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A8D7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01A5F">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A5397">
        <w:rPr>
          <w:b/>
          <w:noProof/>
          <w:sz w:val="24"/>
        </w:rPr>
        <w:t>7203</w:t>
      </w:r>
    </w:p>
    <w:p w14:paraId="5DC21640" w14:textId="7FC7C6EB" w:rsidR="003674C0" w:rsidRDefault="00941BFE" w:rsidP="00677E82">
      <w:pPr>
        <w:pStyle w:val="CRCoverPage"/>
        <w:rPr>
          <w:b/>
          <w:noProof/>
          <w:sz w:val="24"/>
        </w:rPr>
      </w:pPr>
      <w:r>
        <w:rPr>
          <w:b/>
          <w:noProof/>
          <w:sz w:val="24"/>
        </w:rPr>
        <w:t>Electronic meeting</w:t>
      </w:r>
      <w:r w:rsidR="003674C0">
        <w:rPr>
          <w:b/>
          <w:noProof/>
          <w:sz w:val="24"/>
        </w:rPr>
        <w:t xml:space="preserve">, </w:t>
      </w:r>
      <w:r w:rsidR="000B7B3A">
        <w:rPr>
          <w:b/>
          <w:noProof/>
          <w:sz w:val="24"/>
        </w:rPr>
        <w:t>1</w:t>
      </w:r>
      <w:r w:rsidR="00701A5F">
        <w:rPr>
          <w:b/>
          <w:noProof/>
          <w:sz w:val="24"/>
        </w:rPr>
        <w:t>3</w:t>
      </w:r>
      <w:r w:rsidR="00230865">
        <w:rPr>
          <w:b/>
          <w:noProof/>
          <w:sz w:val="24"/>
        </w:rPr>
        <w:t>-2</w:t>
      </w:r>
      <w:r w:rsidR="00701A5F">
        <w:rPr>
          <w:b/>
          <w:noProof/>
          <w:sz w:val="24"/>
        </w:rPr>
        <w:t>0</w:t>
      </w:r>
      <w:r w:rsidR="00230865">
        <w:rPr>
          <w:b/>
          <w:noProof/>
          <w:sz w:val="24"/>
        </w:rPr>
        <w:t xml:space="preserve"> </w:t>
      </w:r>
      <w:r w:rsidR="00701A5F">
        <w:rPr>
          <w:b/>
          <w:noProof/>
          <w:sz w:val="24"/>
        </w:rPr>
        <w:t>Novem</w:t>
      </w:r>
      <w:r w:rsidR="000B7B3A">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Spec#</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94A6CA" w:rsidR="001E41F3" w:rsidRPr="00410371" w:rsidRDefault="001A5397" w:rsidP="00547111">
            <w:pPr>
              <w:pStyle w:val="CRCoverPage"/>
              <w:spacing w:after="0"/>
              <w:rPr>
                <w:noProof/>
              </w:rPr>
            </w:pPr>
            <w:r w:rsidRPr="001A5397">
              <w:rPr>
                <w:b/>
                <w:noProof/>
                <w:sz w:val="28"/>
              </w:rPr>
              <w:t>0628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EFDCB8" w:rsidR="001E41F3" w:rsidRPr="003B31EF" w:rsidRDefault="003B31EF">
            <w:pPr>
              <w:pStyle w:val="CRCoverPage"/>
              <w:spacing w:after="0"/>
              <w:jc w:val="center"/>
              <w:rPr>
                <w:b/>
                <w:bCs/>
                <w:noProof/>
                <w:sz w:val="28"/>
              </w:rPr>
            </w:pPr>
            <w:r w:rsidRPr="003B31EF">
              <w:rPr>
                <w:b/>
                <w:bCs/>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048BCF" w:rsidR="00F25D98" w:rsidRDefault="00A949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60D17E" w:rsidR="001E41F3" w:rsidRDefault="001A5397">
            <w:pPr>
              <w:pStyle w:val="CRCoverPage"/>
              <w:spacing w:after="0"/>
              <w:ind w:left="100"/>
              <w:rPr>
                <w:noProof/>
              </w:rPr>
            </w:pPr>
            <w:r w:rsidRPr="001A5397">
              <w:rPr>
                <w:noProof/>
              </w:rPr>
              <w:t>Handling of “PLMNs where registration was aborted due to SOR”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7DF94D" w:rsidR="001E41F3" w:rsidRDefault="001A5397" w:rsidP="001A5397">
            <w:pPr>
              <w:spacing w:after="0"/>
              <w:rPr>
                <w:noProof/>
              </w:rPr>
            </w:pPr>
            <w:r>
              <w:rPr>
                <w:rFonts w:ascii="Arial" w:hAnsi="Arial" w:cs="Arial"/>
                <w:color w:val="000000"/>
                <w:sz w:val="18"/>
                <w:szCs w:val="18"/>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E01459" w:rsidR="001E41F3" w:rsidRDefault="00DC25E1">
            <w:pPr>
              <w:pStyle w:val="CRCoverPage"/>
              <w:spacing w:after="0"/>
              <w:ind w:left="100"/>
              <w:rPr>
                <w:noProof/>
              </w:rPr>
            </w:pPr>
            <w:r>
              <w:rPr>
                <w:noProof/>
              </w:rPr>
              <w:t>2020-1</w:t>
            </w:r>
            <w:r w:rsidR="003B31EF">
              <w:rPr>
                <w:noProof/>
              </w:rPr>
              <w:t>1</w:t>
            </w:r>
            <w:r>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F86F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A539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725342" w:rsidR="001E41F3" w:rsidRDefault="001A539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9CB10" w14:textId="77777777" w:rsidR="001E41F3" w:rsidRDefault="001A5397">
            <w:pPr>
              <w:pStyle w:val="CRCoverPage"/>
              <w:spacing w:after="0"/>
              <w:ind w:left="100"/>
              <w:rPr>
                <w:noProof/>
              </w:rPr>
            </w:pPr>
            <w:r>
              <w:rPr>
                <w:noProof/>
              </w:rPr>
              <w:t xml:space="preserve">The condition when the </w:t>
            </w:r>
            <w:r w:rsidRPr="001A5397">
              <w:rPr>
                <w:noProof/>
              </w:rPr>
              <w:t>“PLMNs where registration was aborted due to SOR”</w:t>
            </w:r>
            <w:r>
              <w:rPr>
                <w:noProof/>
              </w:rPr>
              <w:t xml:space="preserve"> list is reseted are unclear.</w:t>
            </w:r>
          </w:p>
          <w:p w14:paraId="4348CE51" w14:textId="77777777" w:rsidR="001A5397" w:rsidRDefault="001A5397">
            <w:pPr>
              <w:pStyle w:val="CRCoverPage"/>
              <w:spacing w:after="0"/>
              <w:ind w:left="100"/>
              <w:rPr>
                <w:noProof/>
              </w:rPr>
            </w:pPr>
            <w:r>
              <w:rPr>
                <w:noProof/>
              </w:rPr>
              <w:t xml:space="preserve">It is proposed to clarify, that the </w:t>
            </w:r>
            <w:r w:rsidRPr="001A5397">
              <w:rPr>
                <w:noProof/>
              </w:rPr>
              <w:t>“PLMNs where registration was aborted due to SOR”</w:t>
            </w:r>
            <w:r>
              <w:rPr>
                <w:noProof/>
              </w:rPr>
              <w:t xml:space="preserve"> list is reset if </w:t>
            </w:r>
          </w:p>
          <w:p w14:paraId="4A522D7D" w14:textId="77777777" w:rsidR="001A5397" w:rsidRDefault="00B172E3" w:rsidP="001A5397">
            <w:pPr>
              <w:pStyle w:val="CRCoverPage"/>
              <w:numPr>
                <w:ilvl w:val="0"/>
                <w:numId w:val="1"/>
              </w:numPr>
              <w:spacing w:after="0"/>
              <w:rPr>
                <w:noProof/>
              </w:rPr>
            </w:pPr>
            <w:r>
              <w:rPr>
                <w:noProof/>
              </w:rPr>
              <w:t xml:space="preserve">New </w:t>
            </w:r>
            <w:r w:rsidR="001A5397">
              <w:rPr>
                <w:noProof/>
              </w:rPr>
              <w:t>steering of roaming information</w:t>
            </w:r>
            <w:r w:rsidR="001A5397" w:rsidRPr="006310B8">
              <w:rPr>
                <w:noProof/>
              </w:rPr>
              <w:t xml:space="preserve"> is received and the </w:t>
            </w:r>
            <w:r w:rsidR="001A5397">
              <w:rPr>
                <w:noProof/>
              </w:rPr>
              <w:t xml:space="preserve">security </w:t>
            </w:r>
            <w:r w:rsidR="001A5397" w:rsidRPr="006310B8">
              <w:rPr>
                <w:noProof/>
              </w:rPr>
              <w:t>check is successful</w:t>
            </w:r>
            <w:r w:rsidR="001A5397">
              <w:rPr>
                <w:noProof/>
              </w:rPr>
              <w:t xml:space="preserve"> </w:t>
            </w:r>
          </w:p>
          <w:p w14:paraId="4AB1CFBA" w14:textId="5F53C949" w:rsidR="00B172E3" w:rsidRDefault="00B172E3" w:rsidP="001A5397">
            <w:pPr>
              <w:pStyle w:val="CRCoverPage"/>
              <w:numPr>
                <w:ilvl w:val="0"/>
                <w:numId w:val="1"/>
              </w:numPr>
              <w:spacing w:after="0"/>
              <w:rPr>
                <w:noProof/>
              </w:rPr>
            </w:pPr>
            <w:r w:rsidRPr="007E6407">
              <w:t xml:space="preserve">the </w:t>
            </w:r>
            <w:r>
              <w:t>UE</w:t>
            </w:r>
            <w:r w:rsidRPr="007E6407">
              <w:t xml:space="preserve"> is switched off</w:t>
            </w:r>
            <w:r>
              <w:t xml:space="preserve"> or the USIM is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DCA045" w:rsidR="001E41F3" w:rsidRDefault="00B172E3">
            <w:pPr>
              <w:pStyle w:val="CRCoverPage"/>
              <w:spacing w:after="0"/>
              <w:ind w:left="100"/>
              <w:rPr>
                <w:noProof/>
              </w:rPr>
            </w:pPr>
            <w:r>
              <w:rPr>
                <w:noProof/>
              </w:rPr>
              <w:t xml:space="preserve">The definitions when to reset the </w:t>
            </w:r>
            <w:r w:rsidRPr="001A5397">
              <w:rPr>
                <w:noProof/>
              </w:rPr>
              <w:t>“PLMNs where registration was aborted due to SOR”</w:t>
            </w:r>
            <w:r>
              <w:rPr>
                <w:noProof/>
              </w:rPr>
              <w:t xml:space="preserve"> list are defined</w:t>
            </w:r>
            <w:r w:rsidR="00A949DB">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22AE5A" w:rsidR="001E41F3" w:rsidRDefault="00A949DB">
            <w:pPr>
              <w:pStyle w:val="CRCoverPage"/>
              <w:spacing w:after="0"/>
              <w:ind w:left="100"/>
              <w:rPr>
                <w:noProof/>
              </w:rPr>
            </w:pPr>
            <w:r>
              <w:rPr>
                <w:noProof/>
              </w:rPr>
              <w:t xml:space="preserve">Ambigious conditions when to rest the </w:t>
            </w:r>
            <w:r w:rsidRPr="001A5397">
              <w:rPr>
                <w:noProof/>
              </w:rPr>
              <w:t>“PLMNs where registration was aborted due to SOR”</w:t>
            </w:r>
            <w:r>
              <w:rPr>
                <w:noProof/>
              </w:rPr>
              <w:t xml:space="preserve">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CB2A4E" w:rsidR="001E41F3" w:rsidRDefault="00A949DB">
            <w:pPr>
              <w:pStyle w:val="CRCoverPage"/>
              <w:spacing w:after="0"/>
              <w:ind w:left="100"/>
              <w:rPr>
                <w:noProof/>
              </w:rPr>
            </w:pPr>
            <w:r>
              <w:rPr>
                <w:noProof/>
              </w:rPr>
              <w:t>C1</w:t>
            </w:r>
            <w:r w:rsidR="005A645E">
              <w:rPr>
                <w:noProof/>
              </w:rPr>
              <w:t>,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D5E91" w14:textId="77777777" w:rsidR="003B31EF" w:rsidRDefault="003B31EF" w:rsidP="003B31EF">
      <w:pPr>
        <w:pStyle w:val="Heading1"/>
      </w:pPr>
      <w:bookmarkStart w:id="2" w:name="_Toc20125257"/>
      <w:bookmarkStart w:id="3" w:name="_Toc27486454"/>
      <w:bookmarkStart w:id="4" w:name="_Toc36210507"/>
      <w:bookmarkStart w:id="5" w:name="_Toc45096366"/>
      <w:bookmarkStart w:id="6" w:name="_Toc45882399"/>
      <w:bookmarkStart w:id="7" w:name="_Toc51742474"/>
      <w:r>
        <w:lastRenderedPageBreak/>
        <w:t>C.1</w:t>
      </w:r>
      <w:r w:rsidRPr="00767EFE">
        <w:tab/>
      </w:r>
      <w:r>
        <w:t>General</w:t>
      </w:r>
      <w:bookmarkEnd w:id="2"/>
      <w:bookmarkEnd w:id="3"/>
      <w:bookmarkEnd w:id="4"/>
      <w:bookmarkEnd w:id="5"/>
      <w:bookmarkEnd w:id="6"/>
      <w:bookmarkEnd w:id="7"/>
    </w:p>
    <w:p w14:paraId="27F1CD2C" w14:textId="77777777" w:rsidR="003B31EF" w:rsidRDefault="003B31EF" w:rsidP="003B31EF">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258EB6D" w14:textId="77777777" w:rsidR="003B31EF" w:rsidRPr="004776AA" w:rsidRDefault="003B31EF" w:rsidP="003B31E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84C714B" w14:textId="77777777" w:rsidR="003B31EF" w:rsidRDefault="003B31EF" w:rsidP="003B31E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7A302AC" w14:textId="77777777" w:rsidR="003B31EF" w:rsidRDefault="003B31EF" w:rsidP="003B31EF">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AA4258" w14:textId="77777777" w:rsidR="003B31EF" w:rsidRDefault="003B31EF" w:rsidP="003B31E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15C01D36" w14:textId="77777777" w:rsidR="003B31EF" w:rsidRDefault="003B31EF" w:rsidP="003B31EF">
      <w:pPr>
        <w:rPr>
          <w:noProof/>
        </w:rPr>
      </w:pPr>
      <w:r w:rsidRPr="00B571F8">
        <w:t>In order to support various deployment scenarios,</w:t>
      </w:r>
      <w:r>
        <w:t xml:space="preserve"> the UDM </w:t>
      </w:r>
      <w:r>
        <w:rPr>
          <w:noProof/>
        </w:rPr>
        <w:t>may support:</w:t>
      </w:r>
    </w:p>
    <w:p w14:paraId="062D6209" w14:textId="77777777" w:rsidR="003B31EF" w:rsidRDefault="003B31EF" w:rsidP="003B31EF">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6169657" w14:textId="77777777" w:rsidR="003B31EF" w:rsidRDefault="003B31EF" w:rsidP="003B31EF">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B923B61" w14:textId="77777777" w:rsidR="003B31EF" w:rsidRDefault="003B31EF" w:rsidP="003B31EF">
      <w:pPr>
        <w:pStyle w:val="B1"/>
      </w:pPr>
      <w:r>
        <w:t>-</w:t>
      </w:r>
      <w:r>
        <w:tab/>
        <w:t>obtaining a list of preferred PLMN/access technology combinations or a secured packet from the SOR-AF; or</w:t>
      </w:r>
    </w:p>
    <w:p w14:paraId="33FCE5C9" w14:textId="77777777" w:rsidR="003B31EF" w:rsidRDefault="003B31EF" w:rsidP="003B31EF">
      <w:pPr>
        <w:pStyle w:val="B1"/>
        <w:rPr>
          <w:noProof/>
        </w:rPr>
      </w:pPr>
      <w:r>
        <w:t>-</w:t>
      </w:r>
      <w:r>
        <w:tab/>
      </w:r>
      <w:r>
        <w:rPr>
          <w:noProof/>
        </w:rPr>
        <w:t>both of the above.</w:t>
      </w:r>
    </w:p>
    <w:p w14:paraId="08081914" w14:textId="77777777" w:rsidR="003B31EF" w:rsidRDefault="003B31EF" w:rsidP="003B31EF">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39B6CB90" w14:textId="77777777" w:rsidR="003B31EF" w:rsidRDefault="003B31EF" w:rsidP="003B31EF">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38D49D0D" w14:textId="77777777" w:rsidR="003B31EF" w:rsidRDefault="003B31EF" w:rsidP="003B31EF">
      <w:pPr>
        <w:rPr>
          <w:ins w:id="9" w:author="GruberRo2" w:date="2020-11-05T23:22:00Z"/>
        </w:rPr>
      </w:pPr>
      <w:ins w:id="10" w:author="GruberRo2" w:date="2020-11-05T23:16:00Z">
        <w:r>
          <w:t xml:space="preserve">The UE maintains a </w:t>
        </w:r>
        <w:r w:rsidRPr="00170395">
          <w:rPr>
            <w:noProof/>
          </w:rPr>
          <w:t xml:space="preserve">list of </w:t>
        </w:r>
        <w:r w:rsidRPr="00170395">
          <w:t>"PLMNs where registration was aborted due to SOR"</w:t>
        </w:r>
        <w:r>
          <w:t>.</w:t>
        </w:r>
      </w:ins>
      <w:ins w:id="11" w:author="GruberRo2" w:date="2020-11-05T23:17:00Z">
        <w:r>
          <w:t xml:space="preserve"> The list </w:t>
        </w:r>
      </w:ins>
      <w:ins w:id="12" w:author="GruberRo2" w:date="2020-11-05T23:22:00Z">
        <w:r w:rsidRPr="00D27A95">
          <w:t>is deleted</w:t>
        </w:r>
        <w:r>
          <w:t>:</w:t>
        </w:r>
        <w:r w:rsidRPr="00D27A95">
          <w:t xml:space="preserve"> </w:t>
        </w:r>
      </w:ins>
    </w:p>
    <w:p w14:paraId="4F99E00D" w14:textId="77777777" w:rsidR="003B31EF" w:rsidRDefault="003B31EF" w:rsidP="003B31EF">
      <w:pPr>
        <w:pStyle w:val="B1"/>
        <w:rPr>
          <w:ins w:id="13" w:author="GruberRo2" w:date="2020-11-05T23:23:00Z"/>
        </w:rPr>
      </w:pPr>
      <w:ins w:id="14" w:author="GruberRo2" w:date="2020-11-05T23:22:00Z">
        <w:r>
          <w:t>-</w:t>
        </w:r>
        <w:r>
          <w:tab/>
        </w:r>
      </w:ins>
      <w:ins w:id="15" w:author="GruberRo2" w:date="2020-11-05T23:29:00Z">
        <w:r>
          <w:t xml:space="preserve">If the UE </w:t>
        </w:r>
        <w:r>
          <w:rPr>
            <w:noProof/>
          </w:rPr>
          <w:t xml:space="preserve">received </w:t>
        </w:r>
        <w:r>
          <w:t xml:space="preserve">steering of roaming information </w:t>
        </w:r>
        <w:r>
          <w:rPr>
            <w:noProof/>
            <w:lang w:eastAsia="zh-CN"/>
          </w:rPr>
          <w:t xml:space="preserve">in the </w:t>
        </w:r>
        <w:r w:rsidRPr="00D44BCC">
          <w:t xml:space="preserve">REGISTRATION ACCEPT </w:t>
        </w:r>
      </w:ins>
      <w:ins w:id="16" w:author="GruberRo2" w:date="2020-11-05T23:32:00Z">
        <w:r>
          <w:t xml:space="preserve">or DL NAS TRANSPORT </w:t>
        </w:r>
      </w:ins>
      <w:ins w:id="17" w:author="GruberRo2" w:date="2020-11-05T23:29:00Z">
        <w:r>
          <w:rPr>
            <w:noProof/>
            <w:lang w:eastAsia="zh-CN"/>
          </w:rPr>
          <w:t>message</w:t>
        </w:r>
      </w:ins>
      <w:ins w:id="18" w:author="GruberRo2" w:date="2020-11-05T23:30:00Z">
        <w:r>
          <w:rPr>
            <w:noProof/>
            <w:lang w:eastAsia="zh-CN"/>
          </w:rPr>
          <w:t xml:space="preserve"> </w:t>
        </w:r>
        <w:r w:rsidRPr="006310B8">
          <w:rPr>
            <w:noProof/>
          </w:rPr>
          <w:t xml:space="preserve">and the </w:t>
        </w:r>
        <w:r>
          <w:rPr>
            <w:noProof/>
          </w:rPr>
          <w:t xml:space="preserve">security </w:t>
        </w:r>
        <w:r w:rsidRPr="006310B8">
          <w:rPr>
            <w:noProof/>
          </w:rPr>
          <w:t>check</w:t>
        </w:r>
      </w:ins>
      <w:ins w:id="19" w:author="GruberRo2" w:date="2020-11-05T23:33:00Z">
        <w:r>
          <w:rPr>
            <w:noProof/>
          </w:rPr>
          <w:t xml:space="preserve"> </w:t>
        </w:r>
        <w:r>
          <w:t>to verify that the steering of roaming information</w:t>
        </w:r>
        <w:r w:rsidDel="00B10962">
          <w:t xml:space="preserve"> </w:t>
        </w:r>
        <w:r>
          <w:t>is provided by HPLMN</w:t>
        </w:r>
      </w:ins>
      <w:ins w:id="20" w:author="GruberRo2" w:date="2020-11-05T23:30:00Z">
        <w:r w:rsidRPr="006310B8">
          <w:rPr>
            <w:noProof/>
          </w:rPr>
          <w:t xml:space="preserve"> is successful</w:t>
        </w:r>
        <w:r>
          <w:rPr>
            <w:noProof/>
          </w:rPr>
          <w:t>; or</w:t>
        </w:r>
      </w:ins>
    </w:p>
    <w:p w14:paraId="5D3534E1" w14:textId="77777777" w:rsidR="003B31EF" w:rsidRDefault="003B31EF" w:rsidP="003B31EF">
      <w:pPr>
        <w:pStyle w:val="B1"/>
        <w:rPr>
          <w:ins w:id="21" w:author="GruberRo2" w:date="2020-11-05T23:16:00Z"/>
        </w:rPr>
        <w:pPrChange w:id="22" w:author="GruberRo2" w:date="2020-11-05T23:22:00Z">
          <w:pPr/>
        </w:pPrChange>
      </w:pPr>
      <w:ins w:id="23" w:author="GruberRo2" w:date="2020-11-05T23:23:00Z">
        <w:r>
          <w:t>-</w:t>
        </w:r>
        <w:r>
          <w:tab/>
        </w:r>
      </w:ins>
      <w:ins w:id="24" w:author="GruberRo2" w:date="2020-11-05T23:22:00Z">
        <w:r w:rsidRPr="00D27A95">
          <w:t>when the MS is switched off or when the SIM is removed</w:t>
        </w:r>
      </w:ins>
      <w:ins w:id="25" w:author="GruberRo2" w:date="2020-11-05T23:23:00Z">
        <w:r>
          <w:t>.</w:t>
        </w:r>
      </w:ins>
    </w:p>
    <w:p w14:paraId="34AC2F1A" w14:textId="77777777" w:rsidR="003B31EF" w:rsidRPr="00170395" w:rsidRDefault="003B31EF" w:rsidP="003B31EF">
      <w:r w:rsidRPr="00170395">
        <w:lastRenderedPageBreak/>
        <w:t>If:</w:t>
      </w:r>
    </w:p>
    <w:p w14:paraId="4C97BF7A" w14:textId="77777777" w:rsidR="003B31EF" w:rsidRPr="00170395" w:rsidRDefault="003B31EF" w:rsidP="003B31EF">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4998CA6" w14:textId="77777777" w:rsidR="003B31EF" w:rsidRPr="00170395" w:rsidRDefault="003B31EF" w:rsidP="003B31EF">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1B5BAA2" w14:textId="77777777" w:rsidR="003B31EF" w:rsidRPr="00170395" w:rsidRDefault="003B31EF" w:rsidP="003B31EF">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73C5BC47" w14:textId="77777777" w:rsidR="003B31EF" w:rsidRPr="00170395" w:rsidRDefault="003B31EF" w:rsidP="003B31EF">
      <w:pPr>
        <w:pStyle w:val="B1"/>
      </w:pPr>
      <w:r w:rsidRPr="00170395">
        <w:t>-</w:t>
      </w:r>
      <w:r w:rsidRPr="00170395">
        <w:tab/>
        <w:t>the UE is not in manual mode of operation</w:t>
      </w:r>
      <w:r>
        <w:t>;</w:t>
      </w:r>
    </w:p>
    <w:p w14:paraId="03D4F16C" w14:textId="77777777" w:rsidR="003B31EF" w:rsidRPr="004776AA" w:rsidRDefault="003B31EF" w:rsidP="003B31EF">
      <w:r w:rsidRPr="00170395">
        <w:t xml:space="preserve">then the UE will perform PLMN selection with </w:t>
      </w:r>
      <w:r w:rsidRPr="00170395">
        <w:rPr>
          <w:noProof/>
        </w:rPr>
        <w:t>the current VPLMN considered as lowest priority</w:t>
      </w:r>
      <w:r w:rsidRPr="00170395">
        <w:t>.</w:t>
      </w:r>
    </w:p>
    <w:p w14:paraId="1B3E7901" w14:textId="77777777" w:rsidR="003B31EF" w:rsidRPr="00230AB9" w:rsidRDefault="003B31EF" w:rsidP="003B31EF">
      <w:bookmarkStart w:id="26"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26"/>
    </w:p>
    <w:p w14:paraId="46B4DAC1" w14:textId="77777777" w:rsidR="003B31EF" w:rsidRDefault="003B31EF" w:rsidP="003B31EF">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when the UE is switched off.</w:t>
      </w:r>
    </w:p>
    <w:p w14:paraId="2338EB37" w14:textId="77777777" w:rsidR="003B31EF" w:rsidRDefault="003B31EF" w:rsidP="003B31EF">
      <w:r>
        <w:t xml:space="preserve">The ME shall delete the </w:t>
      </w:r>
      <w:r w:rsidRPr="00162554">
        <w:t>"Operator Controlled PLMN Selector with Access Technology"</w:t>
      </w:r>
      <w:r>
        <w:t xml:space="preserve"> list stored in the ME when a new USIM is inserted.</w:t>
      </w:r>
    </w:p>
    <w:p w14:paraId="59A4734C" w14:textId="77777777" w:rsidR="003B31EF" w:rsidRPr="00230AB9" w:rsidRDefault="003B31EF" w:rsidP="003B31EF">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14E80E0B" w14:textId="77777777" w:rsidR="003B31EF" w:rsidRPr="00922DC7" w:rsidRDefault="003B31EF" w:rsidP="003B31EF">
      <w:pPr>
        <w:pStyle w:val="Heading1"/>
      </w:pPr>
      <w:bookmarkStart w:id="27" w:name="_Toc20125258"/>
      <w:bookmarkStart w:id="28" w:name="_Toc27486455"/>
      <w:bookmarkStart w:id="29" w:name="_Toc36210508"/>
      <w:bookmarkStart w:id="30" w:name="_Toc45096367"/>
      <w:bookmarkStart w:id="31" w:name="_Toc45882400"/>
      <w:bookmarkStart w:id="32" w:name="_Toc51742475"/>
      <w:r>
        <w:t>C.2</w:t>
      </w:r>
      <w:r w:rsidRPr="00767EFE">
        <w:tab/>
      </w:r>
      <w:r>
        <w:t>Stage-2 flow for steering of UE in VPLMN during registration</w:t>
      </w:r>
      <w:bookmarkEnd w:id="27"/>
      <w:bookmarkEnd w:id="28"/>
      <w:bookmarkEnd w:id="29"/>
      <w:bookmarkEnd w:id="30"/>
      <w:bookmarkEnd w:id="31"/>
      <w:bookmarkEnd w:id="32"/>
    </w:p>
    <w:p w14:paraId="256F70E6" w14:textId="77777777" w:rsidR="003B31EF" w:rsidRDefault="003B31EF" w:rsidP="003B31EF">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3" w:name="_MON_1666125061"/>
    <w:bookmarkEnd w:id="33"/>
    <w:p w14:paraId="3F4AE42C" w14:textId="569B3A7B" w:rsidR="003B31EF" w:rsidRDefault="009A5FD9" w:rsidP="003B31EF">
      <w:pPr>
        <w:pStyle w:val="TH"/>
      </w:pPr>
      <w:ins w:id="34" w:author="GruberRo2" w:date="2020-11-05T23:43:00Z">
        <w:r w:rsidRPr="009338D3">
          <w:rPr>
            <w:noProof/>
          </w:rPr>
          <w:object w:dxaOrig="11040" w:dyaOrig="11780" w14:anchorId="2874C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52pt;height:589.2pt;mso-width-percent:0;mso-height-percent:0;mso-width-percent:0;mso-height-percent:0" o:ole="">
              <v:imagedata r:id="rId13" o:title=""/>
            </v:shape>
            <o:OLEObject Type="Embed" ProgID="Word.Picture.8" ShapeID="_x0000_i1026" DrawAspect="Content" ObjectID="_1666125156" r:id="rId14"/>
          </w:object>
        </w:r>
      </w:ins>
      <w:bookmarkStart w:id="35" w:name="_MON_1646750155"/>
      <w:bookmarkEnd w:id="35"/>
      <w:del w:id="36" w:author="GruberRo2" w:date="2020-11-05T23:43:00Z">
        <w:r w:rsidRPr="009338D3">
          <w:rPr>
            <w:noProof/>
          </w:rPr>
          <w:object w:dxaOrig="11039" w:dyaOrig="11777" w14:anchorId="030498CA">
            <v:shape id="_x0000_i1025" type="#_x0000_t75" alt="" style="width:477.6pt;height:510pt;mso-width-percent:0;mso-height-percent:0;mso-width-percent:0;mso-height-percent:0" o:ole="">
              <v:imagedata r:id="rId15" o:title=""/>
            </v:shape>
            <o:OLEObject Type="Embed" ProgID="Word.Picture.8" ShapeID="_x0000_i1025" DrawAspect="Content" ObjectID="_1666125157" r:id="rId16"/>
          </w:object>
        </w:r>
      </w:del>
    </w:p>
    <w:p w14:paraId="372043CD" w14:textId="77777777" w:rsidR="003B31EF" w:rsidRDefault="003B31EF" w:rsidP="003B31EF">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BD5E4D0" w14:textId="77777777" w:rsidR="003B31EF" w:rsidRDefault="003B31EF" w:rsidP="003B31EF">
      <w:r>
        <w:t>For the steps below, security protection is described in 3GPP TS 33.501 [24].</w:t>
      </w:r>
    </w:p>
    <w:p w14:paraId="07B7FB7F" w14:textId="77777777" w:rsidR="003B31EF" w:rsidRDefault="003B31EF" w:rsidP="003B31E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837FB66" w14:textId="77777777" w:rsidR="003B31EF" w:rsidRDefault="003B31EF" w:rsidP="003B31EF">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6B43DBD" w14:textId="77777777" w:rsidR="003B31EF" w:rsidRDefault="003B31EF" w:rsidP="003B31EF">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BB152A7" w14:textId="77777777" w:rsidR="003B31EF" w:rsidRDefault="003B31EF" w:rsidP="003B31EF">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CBCA616" w14:textId="77777777" w:rsidR="003B31EF" w:rsidRDefault="003B31EF" w:rsidP="003B31EF">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3C7688" w14:textId="77777777" w:rsidR="003B31EF" w:rsidRDefault="003B31EF" w:rsidP="003B31E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69BFF66" w14:textId="77777777" w:rsidR="003B31EF" w:rsidRPr="001674B1" w:rsidRDefault="003B31EF" w:rsidP="003B31EF">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49A1A42D" w14:textId="77777777" w:rsidR="003B31EF" w:rsidRDefault="003B31EF" w:rsidP="003B31E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59242E0F" w14:textId="77777777" w:rsidR="003B31EF" w:rsidRDefault="003B31EF" w:rsidP="003B31EF">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C07DBE0" w14:textId="77777777" w:rsidR="003B31EF" w:rsidRDefault="003B31EF" w:rsidP="003B31EF">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48B05D4" w14:textId="77777777" w:rsidR="003B31EF" w:rsidRDefault="003B31EF" w:rsidP="003B31EF">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46B6D9B" w14:textId="77777777" w:rsidR="003B31EF" w:rsidRDefault="003B31EF" w:rsidP="003B31EF">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858BA1C" w14:textId="77777777" w:rsidR="003B31EF" w:rsidRPr="0004354A" w:rsidRDefault="003B31EF" w:rsidP="003B31EF">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EE8A61B" w14:textId="77777777" w:rsidR="003B31EF" w:rsidRPr="0004354A" w:rsidRDefault="003B31EF" w:rsidP="003B31EF">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7E391CCB" w14:textId="77777777" w:rsidR="003B31EF" w:rsidRDefault="003B31EF" w:rsidP="003B31EF">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012806B" w14:textId="77777777" w:rsidR="003B31EF" w:rsidRDefault="003B31EF" w:rsidP="003B31EF">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0D57FA3" w14:textId="77777777" w:rsidR="003B31EF" w:rsidRDefault="003B31EF" w:rsidP="003B31E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698E3FF1" w14:textId="77777777" w:rsidR="003B31EF" w:rsidRDefault="003B31EF" w:rsidP="003B31EF">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proofErr w:type="spellStart"/>
      <w:r w:rsidRPr="0004354A">
        <w:t>N</w:t>
      </w:r>
      <w:r>
        <w:t>soraf</w:t>
      </w:r>
      <w:r w:rsidRPr="0004354A">
        <w:t>_SoR_</w:t>
      </w:r>
      <w:r>
        <w:t>Obtain</w:t>
      </w:r>
      <w:proofErr w:type="spellEnd"/>
      <w:r w:rsidRPr="0004354A">
        <w:t xml:space="preserve"> request </w:t>
      </w:r>
      <w:r>
        <w:t>even if the same</w:t>
      </w:r>
      <w:r w:rsidRPr="0004354A">
        <w:t xml:space="preserve"> VPLMN ID, </w:t>
      </w:r>
      <w:r>
        <w:t>the SUPI of the UE, and the access type are provided to the SOR-AF.</w:t>
      </w:r>
      <w:r w:rsidRPr="00C43300">
        <w:t xml:space="preserve"> </w:t>
      </w:r>
    </w:p>
    <w:p w14:paraId="1137F571" w14:textId="77777777" w:rsidR="003B31EF" w:rsidRDefault="003B31EF" w:rsidP="003B31EF">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ACFB151" w14:textId="77777777" w:rsidR="003B31EF" w:rsidRDefault="003B31EF" w:rsidP="003B31EF">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37" w:name="_Hlk16579581"/>
      <w:r w:rsidRPr="0004354A">
        <w:t>If</w:t>
      </w:r>
      <w:r>
        <w:t>:</w:t>
      </w:r>
    </w:p>
    <w:p w14:paraId="7CD22BEA" w14:textId="77777777" w:rsidR="003B31EF" w:rsidRDefault="003B31EF" w:rsidP="003B31EF">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5EBB8C1" w14:textId="77777777" w:rsidR="003B31EF" w:rsidRDefault="003B31EF" w:rsidP="003B31EF">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proofErr w:type="spellStart"/>
      <w:r w:rsidRPr="0004354A">
        <w:t>N</w:t>
      </w:r>
      <w:r>
        <w:t>soraf</w:t>
      </w:r>
      <w:r w:rsidRPr="0004354A">
        <w:t>_SoR_</w:t>
      </w:r>
      <w:r>
        <w:t>Obtain</w:t>
      </w:r>
      <w:proofErr w:type="spellEnd"/>
      <w:r w:rsidRPr="0004354A">
        <w:t xml:space="preserve"> request </w:t>
      </w:r>
      <w:r>
        <w:t>(step 3b);</w:t>
      </w:r>
    </w:p>
    <w:p w14:paraId="5F1B8A9F" w14:textId="77777777" w:rsidR="003B31EF" w:rsidRDefault="003B31EF" w:rsidP="003B31EF">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EA1CCAE" w14:textId="77777777" w:rsidR="003B31EF" w:rsidRPr="0004354A" w:rsidRDefault="003B31EF" w:rsidP="003B31EF">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7"/>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6035FDA9" w14:textId="77777777" w:rsidR="003B31EF" w:rsidRDefault="003B31EF" w:rsidP="003B31EF">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2511D0E" w14:textId="77777777" w:rsidR="003B31EF" w:rsidRDefault="003B31EF" w:rsidP="003B31E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CD461B3" w14:textId="77777777" w:rsidR="003B31EF" w:rsidRDefault="003B31EF" w:rsidP="003B31E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AB4F20A" w14:textId="77777777" w:rsidR="003B31EF" w:rsidRDefault="003B31EF" w:rsidP="003B31E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AB60D39" w14:textId="77777777" w:rsidR="003B31EF" w:rsidRDefault="003B31EF" w:rsidP="003B31EF">
      <w:pPr>
        <w:pStyle w:val="B2"/>
      </w:pPr>
      <w:r>
        <w:t>a)</w:t>
      </w:r>
      <w:r>
        <w:tab/>
        <w:t xml:space="preserve">if the steering of roaming information contains a secured packet (see 3GPP TS 31.115 [67]): </w:t>
      </w:r>
    </w:p>
    <w:p w14:paraId="15262844" w14:textId="77777777" w:rsidR="003B31EF" w:rsidRDefault="003B31EF" w:rsidP="003B31EF">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73E36309" w14:textId="77777777" w:rsidR="003B31EF" w:rsidRDefault="003B31EF" w:rsidP="003B31EF">
      <w:pPr>
        <w:pStyle w:val="B3"/>
      </w:pPr>
      <w:r>
        <w:t>-</w:t>
      </w:r>
      <w:r>
        <w:tab/>
        <w:t>the ME shall upload the secured packet to the USIM using procedures in 3GPP TS 31.111 [41].</w:t>
      </w:r>
    </w:p>
    <w:p w14:paraId="755B4228" w14:textId="77777777" w:rsidR="003B31EF" w:rsidRDefault="003B31EF" w:rsidP="003B31EF">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905FC54" w14:textId="77777777" w:rsidR="003B31EF" w:rsidRDefault="003B31EF" w:rsidP="003B31EF">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5AE0FD7" w14:textId="77777777" w:rsidR="003B31EF" w:rsidRDefault="003B31EF" w:rsidP="003B31EF">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1A25F1C" w14:textId="77777777" w:rsidR="003B31EF" w:rsidRDefault="003B31EF" w:rsidP="003B31EF">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4D276AE5" w14:textId="77777777" w:rsidR="003B31EF" w:rsidRDefault="003B31EF" w:rsidP="003B31EF">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w:t>
      </w:r>
      <w:r w:rsidRPr="009F378B">
        <w:rPr>
          <w:noProof/>
        </w:rPr>
        <w:lastRenderedPageBreak/>
        <w:t xml:space="preserve">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7C3CB618" w14:textId="77777777" w:rsidR="003B31EF" w:rsidRDefault="003B31EF" w:rsidP="003B31EF">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022B965" w14:textId="77777777" w:rsidR="003B31EF" w:rsidRDefault="003B31EF" w:rsidP="003B31EF">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F2F2924" w14:textId="77777777" w:rsidR="003B31EF" w:rsidRDefault="003B31EF" w:rsidP="003B31EF">
      <w:pPr>
        <w:pStyle w:val="B1"/>
        <w:rPr>
          <w:noProof/>
        </w:rPr>
      </w:pPr>
      <w:r>
        <w:rPr>
          <w:noProof/>
        </w:rPr>
        <w:t>8)</w:t>
      </w:r>
      <w:r>
        <w:rPr>
          <w:noProof/>
        </w:rPr>
        <w:tab/>
        <w:t>If:</w:t>
      </w:r>
    </w:p>
    <w:p w14:paraId="1F4A0E91" w14:textId="77777777" w:rsidR="003B31EF" w:rsidRDefault="003B31EF" w:rsidP="003B31EF">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71D84E6" w14:textId="77777777" w:rsidR="003B31EF" w:rsidRDefault="003B31EF" w:rsidP="003B31EF">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42805C8C" w14:textId="77777777" w:rsidR="003B31EF" w:rsidRDefault="003B31EF" w:rsidP="003B31EF">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516B3D67" w14:textId="77777777" w:rsidR="003B31EF" w:rsidRDefault="003B31EF" w:rsidP="003B31EF">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A1F6A64" w14:textId="77777777" w:rsidR="003B31EF" w:rsidRDefault="003B31EF" w:rsidP="003B31EF">
      <w:pPr>
        <w:pStyle w:val="B1"/>
      </w:pPr>
      <w:r>
        <w:rPr>
          <w:noProof/>
        </w:rPr>
        <w:t>9)</w:t>
      </w:r>
      <w:r>
        <w:rPr>
          <w:noProof/>
        </w:rPr>
        <w:tab/>
        <w:t xml:space="preserve">The UE to the VPLMN AMF: </w:t>
      </w:r>
      <w:r>
        <w:t>If the UDM has requested an acknowledgement from the UE:</w:t>
      </w:r>
    </w:p>
    <w:p w14:paraId="42414D3A" w14:textId="77777777" w:rsidR="003B31EF" w:rsidRDefault="003B31EF" w:rsidP="003B31EF">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5E3C8E2C" w14:textId="77777777" w:rsidR="003B31EF" w:rsidRDefault="003B31EF" w:rsidP="003B31EF">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8" w:name="_Hlk536095690"/>
      <w:r>
        <w:t>, it performs items a), b) and c) of the procedure for steering of roaming in subclause 4.4.6.</w:t>
      </w:r>
      <w:bookmarkEnd w:id="38"/>
    </w:p>
    <w:p w14:paraId="54272199" w14:textId="77777777" w:rsidR="003B31EF" w:rsidRDefault="003B31EF" w:rsidP="003B31EF">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7C40CED5" w14:textId="77777777" w:rsidR="003B31EF" w:rsidRDefault="003B31EF" w:rsidP="003B31EF">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9"/>
      <w:r>
        <w:t>;</w:t>
      </w:r>
    </w:p>
    <w:p w14:paraId="5D4BC2EE" w14:textId="77777777" w:rsidR="003B31EF" w:rsidRDefault="003B31EF" w:rsidP="003B31E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the N1 NAS </w:t>
      </w:r>
      <w:r>
        <w:rPr>
          <w:noProof/>
        </w:rPr>
        <w:lastRenderedPageBreak/>
        <w:t>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E82008C" w14:textId="159B1726" w:rsidR="003B31EF" w:rsidDel="003B31EF" w:rsidRDefault="003B31EF" w:rsidP="003B31EF">
      <w:pPr>
        <w:pStyle w:val="B1"/>
        <w:rPr>
          <w:del w:id="40" w:author="GruberRo2" w:date="2020-11-05T23:43:00Z"/>
        </w:rPr>
      </w:pPr>
      <w:del w:id="41" w:author="GruberRo2" w:date="2020-11-05T23:43:00Z">
        <w:r w:rsidDel="003B31EF">
          <w:rPr>
            <w:noProof/>
          </w:rPr>
          <w:delText>12)</w:delText>
        </w:r>
        <w:r w:rsidDel="003B31EF">
          <w:rPr>
            <w:noProof/>
          </w:rPr>
          <w:tab/>
          <w:delText xml:space="preserve">The UE deletes the list of </w:delText>
        </w:r>
        <w:r w:rsidRPr="00772EC1" w:rsidDel="003B31EF">
          <w:delText>"</w:delText>
        </w:r>
        <w:r w:rsidDel="003B31EF">
          <w:delText>PLMNs where registration was aborted due to SOR</w:delText>
        </w:r>
        <w:r w:rsidRPr="00772EC1" w:rsidDel="003B31EF">
          <w:delText>"</w:delText>
        </w:r>
        <w:r w:rsidDel="003B31EF">
          <w:delText>.</w:delText>
        </w:r>
      </w:del>
    </w:p>
    <w:p w14:paraId="1C5BDDC4" w14:textId="44C7218C" w:rsidR="003B31EF" w:rsidRPr="00DD6F10" w:rsidDel="003B31EF" w:rsidRDefault="003B31EF" w:rsidP="003B31EF">
      <w:pPr>
        <w:rPr>
          <w:del w:id="42" w:author="GruberRo2" w:date="2020-11-05T23:44:00Z"/>
        </w:rPr>
      </w:pPr>
      <w:del w:id="43" w:author="GruberRo2" w:date="2020-11-05T23:44:00Z">
        <w:r w:rsidDel="003B31EF">
          <w:rPr>
            <w:noProof/>
          </w:rPr>
          <w:delText xml:space="preserve">The list of </w:delText>
        </w:r>
        <w:r w:rsidRPr="00772EC1" w:rsidDel="003B31EF">
          <w:delText>"</w:delText>
        </w:r>
        <w:r w:rsidDel="003B31EF">
          <w:delText>PLMNs where registration was aborted due to SOR</w:delText>
        </w:r>
        <w:r w:rsidRPr="00772EC1" w:rsidDel="003B31EF">
          <w:delText>"</w:delText>
        </w:r>
        <w:r w:rsidDel="003B31EF">
          <w:delText xml:space="preserve"> </w:delText>
        </w:r>
        <w:r w:rsidRPr="007E6407" w:rsidDel="003B31EF">
          <w:delText xml:space="preserve">is deleted when the </w:delText>
        </w:r>
        <w:r w:rsidDel="003B31EF">
          <w:delText>UE</w:delText>
        </w:r>
        <w:r w:rsidRPr="007E6407" w:rsidDel="003B31EF">
          <w:delText xml:space="preserve"> is switched off</w:delText>
        </w:r>
        <w:r w:rsidDel="003B31EF">
          <w:delText xml:space="preserve"> or the USIM is removed.</w:delText>
        </w:r>
      </w:del>
    </w:p>
    <w:p w14:paraId="0B57790E" w14:textId="77777777" w:rsidR="003B31EF" w:rsidRDefault="003B31EF" w:rsidP="003B31E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5CBC130" w14:textId="77777777" w:rsidR="003B31EF" w:rsidRDefault="003B31EF" w:rsidP="003B31EF">
      <w:r>
        <w:t>If:</w:t>
      </w:r>
    </w:p>
    <w:p w14:paraId="64BF23A1" w14:textId="77777777" w:rsidR="003B31EF" w:rsidRDefault="003B31EF" w:rsidP="003B31EF">
      <w:pPr>
        <w:pStyle w:val="B1"/>
      </w:pPr>
      <w:r>
        <w:t>-</w:t>
      </w:r>
      <w:r>
        <w:tab/>
        <w:t>the UE in manual mode of operation encounters scenario mentioned in subclause 8(a) above; and</w:t>
      </w:r>
    </w:p>
    <w:p w14:paraId="13C6C57C" w14:textId="77777777" w:rsidR="003B31EF" w:rsidRDefault="003B31EF" w:rsidP="003B31EF">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8(a);</w:t>
      </w:r>
    </w:p>
    <w:p w14:paraId="4B92F266" w14:textId="77777777" w:rsidR="003B31EF" w:rsidRDefault="003B31EF" w:rsidP="003B31EF">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5F6A106A" w14:textId="4382D4D4" w:rsidR="003B31EF" w:rsidRDefault="003B31EF" w:rsidP="003B31EF">
      <w:pPr>
        <w:pStyle w:val="NO"/>
        <w:rPr>
          <w:noProof/>
        </w:rPr>
      </w:pPr>
      <w:r>
        <w:t>NOTE 9:</w:t>
      </w:r>
      <w:r>
        <w:tab/>
        <w:t>The receipt of the steering of roaming information by itself does not trigger the release of the emergency PDU session</w:t>
      </w:r>
      <w:r>
        <w:rPr>
          <w:noProof/>
        </w:rPr>
        <w:t>.</w:t>
      </w:r>
    </w:p>
    <w:p w14:paraId="0D2B8F3A" w14:textId="5B225F1D" w:rsidR="003B31EF" w:rsidRDefault="003B31EF" w:rsidP="003B31EF">
      <w:pPr>
        <w:pStyle w:val="NO"/>
        <w:rPr>
          <w:noProof/>
        </w:rPr>
      </w:pPr>
    </w:p>
    <w:sectPr w:rsidR="003B31E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3CAC0" w14:textId="77777777" w:rsidR="009A5FD9" w:rsidRDefault="009A5FD9">
      <w:r>
        <w:separator/>
      </w:r>
    </w:p>
  </w:endnote>
  <w:endnote w:type="continuationSeparator" w:id="0">
    <w:p w14:paraId="5E0C8C1B" w14:textId="77777777" w:rsidR="009A5FD9" w:rsidRDefault="009A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F5E03" w14:textId="77777777" w:rsidR="009A5FD9" w:rsidRDefault="009A5FD9">
      <w:r>
        <w:separator/>
      </w:r>
    </w:p>
  </w:footnote>
  <w:footnote w:type="continuationSeparator" w:id="0">
    <w:p w14:paraId="75B06485" w14:textId="77777777" w:rsidR="009A5FD9" w:rsidRDefault="009A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15272"/>
    <w:multiLevelType w:val="hybridMultilevel"/>
    <w:tmpl w:val="C6BA5944"/>
    <w:lvl w:ilvl="0" w:tplc="00120010">
      <w:start w:val="6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D8"/>
    <w:rsid w:val="000A1F6F"/>
    <w:rsid w:val="000A6394"/>
    <w:rsid w:val="000B7B3A"/>
    <w:rsid w:val="000B7FED"/>
    <w:rsid w:val="000C038A"/>
    <w:rsid w:val="000C6598"/>
    <w:rsid w:val="00143DCF"/>
    <w:rsid w:val="00145D43"/>
    <w:rsid w:val="00185EEA"/>
    <w:rsid w:val="00192C46"/>
    <w:rsid w:val="001A08B3"/>
    <w:rsid w:val="001A5397"/>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31EF"/>
    <w:rsid w:val="003E1A36"/>
    <w:rsid w:val="00410371"/>
    <w:rsid w:val="004242F1"/>
    <w:rsid w:val="004A6835"/>
    <w:rsid w:val="004B75B7"/>
    <w:rsid w:val="004E1669"/>
    <w:rsid w:val="0051580D"/>
    <w:rsid w:val="00547111"/>
    <w:rsid w:val="00563A24"/>
    <w:rsid w:val="00570453"/>
    <w:rsid w:val="00592D74"/>
    <w:rsid w:val="005A645E"/>
    <w:rsid w:val="005E2C44"/>
    <w:rsid w:val="00621188"/>
    <w:rsid w:val="006257ED"/>
    <w:rsid w:val="00677E82"/>
    <w:rsid w:val="00695808"/>
    <w:rsid w:val="006B46FB"/>
    <w:rsid w:val="006E21FB"/>
    <w:rsid w:val="00701A5F"/>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05901"/>
    <w:rsid w:val="009148DE"/>
    <w:rsid w:val="00941BFE"/>
    <w:rsid w:val="00941E30"/>
    <w:rsid w:val="009777D9"/>
    <w:rsid w:val="00991B88"/>
    <w:rsid w:val="009A5753"/>
    <w:rsid w:val="009A579D"/>
    <w:rsid w:val="009A5FD9"/>
    <w:rsid w:val="009E3297"/>
    <w:rsid w:val="009E6C24"/>
    <w:rsid w:val="009F734F"/>
    <w:rsid w:val="00A246B6"/>
    <w:rsid w:val="00A47E70"/>
    <w:rsid w:val="00A50CF0"/>
    <w:rsid w:val="00A542A2"/>
    <w:rsid w:val="00A7671C"/>
    <w:rsid w:val="00A949DB"/>
    <w:rsid w:val="00AA1A0B"/>
    <w:rsid w:val="00AA2CBC"/>
    <w:rsid w:val="00AC5820"/>
    <w:rsid w:val="00AD1CD8"/>
    <w:rsid w:val="00B172E3"/>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74B9"/>
    <w:rsid w:val="00D50255"/>
    <w:rsid w:val="00D556A9"/>
    <w:rsid w:val="00D66520"/>
    <w:rsid w:val="00DA3849"/>
    <w:rsid w:val="00DC25E1"/>
    <w:rsid w:val="00DE34CF"/>
    <w:rsid w:val="00DF27CE"/>
    <w:rsid w:val="00E13F3D"/>
    <w:rsid w:val="00E34898"/>
    <w:rsid w:val="00E47A01"/>
    <w:rsid w:val="00E8079D"/>
    <w:rsid w:val="00EB09B7"/>
    <w:rsid w:val="00EE7D7C"/>
    <w:rsid w:val="00F25D98"/>
    <w:rsid w:val="00F300FB"/>
    <w:rsid w:val="00FB6386"/>
    <w:rsid w:val="00FD54A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49DB"/>
    <w:rPr>
      <w:rFonts w:ascii="Times New Roman" w:hAnsi="Times New Roman"/>
      <w:lang w:val="en-GB" w:eastAsia="en-US"/>
    </w:rPr>
  </w:style>
  <w:style w:type="character" w:customStyle="1" w:styleId="NOChar">
    <w:name w:val="NO Char"/>
    <w:link w:val="NO"/>
    <w:rsid w:val="00A949DB"/>
    <w:rPr>
      <w:rFonts w:ascii="Times New Roman" w:hAnsi="Times New Roman"/>
      <w:lang w:val="en-GB" w:eastAsia="en-US"/>
    </w:rPr>
  </w:style>
  <w:style w:type="character" w:customStyle="1" w:styleId="EditorsNoteChar">
    <w:name w:val="Editor's Note Char"/>
    <w:link w:val="EditorsNote"/>
    <w:rsid w:val="00A949DB"/>
    <w:rPr>
      <w:rFonts w:ascii="Times New Roman" w:hAnsi="Times New Roman"/>
      <w:color w:val="FF0000"/>
      <w:lang w:val="en-GB" w:eastAsia="en-US"/>
    </w:rPr>
  </w:style>
  <w:style w:type="character" w:customStyle="1" w:styleId="B2Char">
    <w:name w:val="B2 Char"/>
    <w:link w:val="B2"/>
    <w:rsid w:val="00FD54A7"/>
    <w:rPr>
      <w:rFonts w:ascii="Times New Roman" w:hAnsi="Times New Roman"/>
      <w:lang w:val="en-GB" w:eastAsia="en-US"/>
    </w:rPr>
  </w:style>
  <w:style w:type="character" w:customStyle="1" w:styleId="THChar">
    <w:name w:val="TH Char"/>
    <w:link w:val="TH"/>
    <w:rsid w:val="00FD54A7"/>
    <w:rPr>
      <w:rFonts w:ascii="Arial" w:hAnsi="Arial"/>
      <w:b/>
      <w:lang w:val="en-GB" w:eastAsia="en-US"/>
    </w:rPr>
  </w:style>
  <w:style w:type="character" w:customStyle="1" w:styleId="TF0">
    <w:name w:val="TF (文字)"/>
    <w:link w:val="TF"/>
    <w:locked/>
    <w:rsid w:val="00FD54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3873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9</Pages>
  <Words>3754</Words>
  <Characters>21399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29</cp:revision>
  <cp:lastPrinted>1899-12-31T23:00:00Z</cp:lastPrinted>
  <dcterms:created xsi:type="dcterms:W3CDTF">2018-11-05T09:14:00Z</dcterms:created>
  <dcterms:modified xsi:type="dcterms:W3CDTF">2020-11-05T22:45:00Z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