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533B0F7"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6B0699">
        <w:rPr>
          <w:b/>
          <w:sz w:val="24"/>
        </w:rPr>
        <w:t>7178</w:t>
      </w:r>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31453189" w:rsidR="001E41F3" w:rsidRPr="00FC5D5B" w:rsidRDefault="00EC796C" w:rsidP="00E13F3D">
            <w:pPr>
              <w:pStyle w:val="CRCoverPage"/>
              <w:spacing w:after="0"/>
              <w:jc w:val="right"/>
              <w:rPr>
                <w:b/>
                <w:sz w:val="28"/>
              </w:rPr>
            </w:pPr>
            <w:r>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2F4D3076" w:rsidR="001E41F3" w:rsidRPr="00FC5D5B" w:rsidRDefault="006B0699" w:rsidP="00547111">
            <w:pPr>
              <w:pStyle w:val="CRCoverPage"/>
              <w:spacing w:after="0"/>
            </w:pPr>
            <w:r>
              <w:rPr>
                <w:b/>
                <w:sz w:val="28"/>
              </w:rPr>
              <w:t>2860</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602ECD2D" w:rsidR="001E41F3" w:rsidRPr="00FC5D5B" w:rsidRDefault="006B0699">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0" w:name="_Hlt497126619"/>
              <w:r w:rsidRPr="00FC5D5B">
                <w:rPr>
                  <w:rStyle w:val="Hyperlink"/>
                  <w:rFonts w:cs="Arial"/>
                  <w:b/>
                  <w:i/>
                  <w:color w:val="FF0000"/>
                </w:rPr>
                <w:t>L</w:t>
              </w:r>
              <w:bookmarkEnd w:id="0"/>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65B2FC" w:rsidR="00F25D98" w:rsidRPr="00FC5D5B" w:rsidRDefault="006B0699"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6EC48BA3" w:rsidR="001E41F3" w:rsidRPr="00FC5D5B" w:rsidRDefault="006B0699">
            <w:pPr>
              <w:pStyle w:val="CRCoverPage"/>
              <w:spacing w:after="0"/>
              <w:ind w:left="100"/>
            </w:pPr>
            <w:r w:rsidRPr="006B0699">
              <w:t xml:space="preserve">DNN </w:t>
            </w:r>
            <w:r>
              <w:t>setting</w:t>
            </w:r>
            <w:r w:rsidRPr="006B0699">
              <w:t xml:space="preserve"> in the 5GSM sublayer</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13E2129E" w:rsidR="001E41F3" w:rsidRPr="00FC5D5B" w:rsidRDefault="006B0699">
            <w:pPr>
              <w:pStyle w:val="CRCoverPage"/>
              <w:spacing w:after="0"/>
              <w:ind w:left="100"/>
            </w:pPr>
            <w:r>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409A4994" w:rsidR="001E41F3" w:rsidRPr="00FC5D5B" w:rsidRDefault="00DA61BA">
            <w:pPr>
              <w:pStyle w:val="CRCoverPage"/>
              <w:spacing w:after="0"/>
              <w:ind w:left="100"/>
            </w:pPr>
            <w:r>
              <w:t>PAP/CHAP</w:t>
            </w:r>
            <w:r w:rsidR="006B0699">
              <w:t>, 5GProtoc17</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6F941A08" w:rsidR="001E41F3" w:rsidRPr="00FC5D5B" w:rsidRDefault="006B0699">
            <w:pPr>
              <w:pStyle w:val="CRCoverPage"/>
              <w:spacing w:after="0"/>
              <w:ind w:left="100"/>
            </w:pPr>
            <w:r>
              <w:t>2020-11-05</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43D891FF" w:rsidR="001E41F3" w:rsidRPr="00FC5D5B" w:rsidRDefault="006B0699"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00986D7E" w:rsidR="001E41F3" w:rsidRPr="00FC5D5B" w:rsidRDefault="006B0699">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1" w:name="OLE_LINK1"/>
            <w:r w:rsidR="0051580D" w:rsidRPr="00FC5D5B">
              <w:rPr>
                <w:i/>
                <w:sz w:val="18"/>
              </w:rPr>
              <w:t>Rel-13</w:t>
            </w:r>
            <w:r w:rsidR="0051580D" w:rsidRPr="00FC5D5B">
              <w:rPr>
                <w:i/>
                <w:sz w:val="18"/>
              </w:rPr>
              <w:tab/>
              <w:t>(Release 13)</w:t>
            </w:r>
            <w:bookmarkEnd w:id="1"/>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1364A622" w14:textId="77777777" w:rsidR="006B0699" w:rsidRPr="006B0699" w:rsidRDefault="006B0699" w:rsidP="006B0699">
            <w:pPr>
              <w:pStyle w:val="CRCoverPage"/>
              <w:ind w:left="100"/>
              <w:rPr>
                <w:b/>
              </w:rPr>
            </w:pPr>
            <w:r w:rsidRPr="006B0699">
              <w:rPr>
                <w:b/>
              </w:rPr>
              <w:t>2.1</w:t>
            </w:r>
            <w:r w:rsidRPr="006B0699">
              <w:rPr>
                <w:b/>
              </w:rPr>
              <w:tab/>
              <w:t>Different handling between DNN and S-NSSAI</w:t>
            </w:r>
          </w:p>
          <w:p w14:paraId="17461449" w14:textId="77777777" w:rsidR="006B0699" w:rsidRPr="006B0699" w:rsidRDefault="006B0699" w:rsidP="006B0699">
            <w:pPr>
              <w:pStyle w:val="CRCoverPage"/>
              <w:ind w:left="100"/>
            </w:pPr>
            <w:r w:rsidRPr="006B0699">
              <w:t>Let us take a non-roaming case as an example for simplicity. An S-NSSAI is included according to the following rules:</w:t>
            </w:r>
          </w:p>
          <w:p w14:paraId="7684F541" w14:textId="77777777" w:rsidR="006B0699" w:rsidRPr="006B0699" w:rsidRDefault="006B0699" w:rsidP="006B0699">
            <w:pPr>
              <w:pStyle w:val="CRCoverPage"/>
              <w:numPr>
                <w:ilvl w:val="0"/>
                <w:numId w:val="1"/>
              </w:numPr>
            </w:pPr>
            <w:r w:rsidRPr="006B0699">
              <w:t>The S-NSSAI needs to be included in the allowed NSSAI.</w:t>
            </w:r>
          </w:p>
          <w:p w14:paraId="65C1BC6A" w14:textId="77777777" w:rsidR="006B0699" w:rsidRPr="006B0699" w:rsidRDefault="006B0699" w:rsidP="006B0699">
            <w:pPr>
              <w:pStyle w:val="CRCoverPage"/>
              <w:numPr>
                <w:ilvl w:val="0"/>
                <w:numId w:val="1"/>
              </w:numPr>
            </w:pPr>
            <w:r w:rsidRPr="006B0699">
              <w:t>The S-NSSAI must correspond to:</w:t>
            </w:r>
          </w:p>
          <w:p w14:paraId="54662DCF" w14:textId="77777777" w:rsidR="006B0699" w:rsidRPr="006B0699" w:rsidRDefault="006B0699" w:rsidP="006B0699">
            <w:pPr>
              <w:pStyle w:val="CRCoverPage"/>
              <w:numPr>
                <w:ilvl w:val="1"/>
                <w:numId w:val="1"/>
              </w:numPr>
            </w:pPr>
            <w:r w:rsidRPr="006B0699">
              <w:t>one of the S-NSSAI(s) in the matching URSP rule, if any; or</w:t>
            </w:r>
          </w:p>
          <w:p w14:paraId="6EF84F57" w14:textId="77777777" w:rsidR="006B0699" w:rsidRPr="006B0699" w:rsidRDefault="006B0699" w:rsidP="006B0699">
            <w:pPr>
              <w:pStyle w:val="CRCoverPage"/>
              <w:numPr>
                <w:ilvl w:val="1"/>
                <w:numId w:val="1"/>
              </w:numPr>
            </w:pPr>
            <w:r w:rsidRPr="006B0699">
              <w:t>the S-NSSAI(s) in the UE local configuration or in the default URSP rule, if any.</w:t>
            </w:r>
          </w:p>
          <w:p w14:paraId="4708A116" w14:textId="77777777" w:rsidR="006B0699" w:rsidRPr="006B0699" w:rsidRDefault="006B0699" w:rsidP="006B0699">
            <w:pPr>
              <w:pStyle w:val="CRCoverPage"/>
              <w:numPr>
                <w:ilvl w:val="0"/>
                <w:numId w:val="1"/>
              </w:numPr>
            </w:pPr>
            <w:r w:rsidRPr="006B0699">
              <w:t>If the S-NSSAI is not available from the matching URSP rule, the UE local configuration, or the default URSP rule, the S-NSSAI is not provided to the network.</w:t>
            </w:r>
          </w:p>
          <w:p w14:paraId="311892CC" w14:textId="77777777" w:rsidR="006B0699" w:rsidRPr="006B0699" w:rsidRDefault="006B0699" w:rsidP="006B0699">
            <w:pPr>
              <w:pStyle w:val="CRCoverPage"/>
              <w:ind w:left="100"/>
            </w:pPr>
            <w:r w:rsidRPr="006B0699">
              <w:t>However, even though the two PDU session attributes (S-NSSAI and DNN) have commonality that they can be provided from the matching URSP rule, UE local configuration, or the default URSP rule, the way the DNN is populated is different from the way the S-NSSAI is populated.</w:t>
            </w:r>
          </w:p>
          <w:p w14:paraId="09722284" w14:textId="77777777" w:rsidR="006B0699" w:rsidRPr="006B0699" w:rsidRDefault="006B0699" w:rsidP="006B0699">
            <w:pPr>
              <w:pStyle w:val="CRCoverPage"/>
              <w:ind w:left="100"/>
              <w:rPr>
                <w:b/>
              </w:rPr>
            </w:pPr>
            <w:r w:rsidRPr="006B0699">
              <w:rPr>
                <w:b/>
              </w:rPr>
              <w:t>2.2</w:t>
            </w:r>
            <w:r w:rsidRPr="006B0699">
              <w:rPr>
                <w:b/>
              </w:rPr>
              <w:tab/>
              <w:t>Default DNN is per S-NSSAI</w:t>
            </w:r>
          </w:p>
          <w:p w14:paraId="7AA2C65D" w14:textId="77777777" w:rsidR="006B0699" w:rsidRPr="006B0699" w:rsidRDefault="006B0699" w:rsidP="006B0699">
            <w:pPr>
              <w:pStyle w:val="CRCoverPage"/>
              <w:ind w:left="100"/>
            </w:pPr>
            <w:r w:rsidRPr="006B0699">
              <w:t>In TS 23.501 and TS 24.501, it can be seen that the default DNN exists per S-NSSAI:</w:t>
            </w:r>
          </w:p>
          <w:p w14:paraId="51A0E8A0" w14:textId="77777777" w:rsidR="006B0699" w:rsidRPr="006B0699" w:rsidRDefault="006B0699" w:rsidP="006B0699">
            <w:pPr>
              <w:pStyle w:val="CRCoverPage"/>
              <w:ind w:left="100"/>
            </w:pPr>
            <w:r w:rsidRPr="006B0699">
              <w:t>&lt;snip&gt;</w:t>
            </w:r>
          </w:p>
          <w:p w14:paraId="2509324B" w14:textId="77777777" w:rsidR="006B0699" w:rsidRPr="006B0699" w:rsidRDefault="006B0699" w:rsidP="006B0699">
            <w:pPr>
              <w:pStyle w:val="CRCoverPage"/>
              <w:spacing w:after="0"/>
              <w:ind w:left="100"/>
              <w:rPr>
                <w:i/>
                <w:iCs/>
              </w:rPr>
            </w:pPr>
            <w:r w:rsidRPr="006B0699">
              <w:rPr>
                <w:i/>
                <w:iCs/>
              </w:rPr>
              <w:t>The Subscription Information for each S-NSSAI may contain:</w:t>
            </w:r>
          </w:p>
          <w:p w14:paraId="6CDB3DDC" w14:textId="77777777" w:rsidR="006B0699" w:rsidRPr="006B0699" w:rsidRDefault="006B0699" w:rsidP="006B0699">
            <w:pPr>
              <w:pStyle w:val="CRCoverPage"/>
              <w:spacing w:after="0"/>
              <w:ind w:left="100"/>
              <w:rPr>
                <w:i/>
                <w:iCs/>
              </w:rPr>
            </w:pPr>
            <w:r w:rsidRPr="006B0699">
              <w:rPr>
                <w:i/>
                <w:iCs/>
              </w:rPr>
              <w:t>-</w:t>
            </w:r>
            <w:r w:rsidRPr="006B0699">
              <w:rPr>
                <w:i/>
                <w:iCs/>
              </w:rPr>
              <w:tab/>
              <w:t>a Subscribed DNN list and one default DNN; and</w:t>
            </w:r>
          </w:p>
          <w:p w14:paraId="31E1203A" w14:textId="77777777" w:rsidR="006B0699" w:rsidRPr="006B0699" w:rsidRDefault="006B0699" w:rsidP="006B0699">
            <w:pPr>
              <w:pStyle w:val="CRCoverPage"/>
              <w:ind w:left="100"/>
            </w:pPr>
            <w:r w:rsidRPr="006B0699">
              <w:t>&lt;snap&gt;</w:t>
            </w:r>
          </w:p>
          <w:p w14:paraId="249E1BED" w14:textId="77777777" w:rsidR="006B0699" w:rsidRPr="006B0699" w:rsidRDefault="006B0699" w:rsidP="006B0699">
            <w:pPr>
              <w:pStyle w:val="CRCoverPage"/>
              <w:ind w:left="100"/>
            </w:pPr>
            <w:r w:rsidRPr="006B0699">
              <w:t>&lt;snip&gt;</w:t>
            </w:r>
          </w:p>
          <w:p w14:paraId="60A2182E" w14:textId="77777777" w:rsidR="006B0699" w:rsidRPr="006B0699" w:rsidRDefault="006B0699" w:rsidP="006B0699">
            <w:pPr>
              <w:pStyle w:val="CRCoverPage"/>
              <w:spacing w:after="0"/>
              <w:ind w:left="100"/>
              <w:rPr>
                <w:i/>
                <w:iCs/>
              </w:rPr>
            </w:pPr>
            <w:r w:rsidRPr="006B0699">
              <w:rPr>
                <w:i/>
                <w:iCs/>
              </w:rPr>
              <w:lastRenderedPageBreak/>
              <w:tab/>
              <w:t>If the DNN IE is not included, and the user's subscription context obtained from UDM:</w:t>
            </w:r>
          </w:p>
          <w:p w14:paraId="458688AF" w14:textId="77777777" w:rsidR="006B0699" w:rsidRPr="006B0699" w:rsidRDefault="006B0699" w:rsidP="006B0699">
            <w:pPr>
              <w:pStyle w:val="CRCoverPage"/>
              <w:spacing w:after="0"/>
              <w:ind w:left="100"/>
              <w:rPr>
                <w:i/>
                <w:iCs/>
              </w:rPr>
            </w:pPr>
            <w:r w:rsidRPr="006B0699">
              <w:rPr>
                <w:i/>
                <w:iCs/>
              </w:rPr>
              <w:t>-</w:t>
            </w:r>
            <w:r w:rsidRPr="006B0699">
              <w:rPr>
                <w:i/>
                <w:iCs/>
              </w:rPr>
              <w:tab/>
              <w:t>contains the default DNN for the S-NSSAI, the AMF shall use the default DNN as the DNN determined by the AMF; and</w:t>
            </w:r>
          </w:p>
          <w:p w14:paraId="55367199" w14:textId="77777777" w:rsidR="006B0699" w:rsidRPr="006B0699" w:rsidRDefault="006B0699" w:rsidP="006B0699">
            <w:pPr>
              <w:pStyle w:val="CRCoverPage"/>
              <w:ind w:left="100"/>
            </w:pPr>
            <w:r w:rsidRPr="006B0699">
              <w:t>&lt;snap&gt;</w:t>
            </w:r>
          </w:p>
          <w:p w14:paraId="2EC6856D" w14:textId="77777777" w:rsidR="006B0699" w:rsidRPr="006B0699" w:rsidRDefault="006B0699" w:rsidP="006B0699">
            <w:pPr>
              <w:pStyle w:val="CRCoverPage"/>
              <w:ind w:left="100"/>
              <w:rPr>
                <w:b/>
              </w:rPr>
            </w:pPr>
            <w:r w:rsidRPr="006B0699">
              <w:rPr>
                <w:b/>
              </w:rPr>
              <w:t>2.3</w:t>
            </w:r>
            <w:r w:rsidRPr="006B0699">
              <w:rPr>
                <w:b/>
              </w:rPr>
              <w:tab/>
              <w:t>Request type consideration</w:t>
            </w:r>
          </w:p>
          <w:p w14:paraId="10F96A1C" w14:textId="77777777" w:rsidR="006B0699" w:rsidRPr="006B0699" w:rsidRDefault="006B0699" w:rsidP="006B0699">
            <w:pPr>
              <w:pStyle w:val="CRCoverPage"/>
              <w:ind w:left="100"/>
            </w:pPr>
            <w:r w:rsidRPr="006B0699">
              <w:t>How the DNN is set in case the request type is “MA PDU request” is not described. In addition, if the request type is “existing PDU session”, the DNN of the existing PDU session needs to be used.</w:t>
            </w:r>
          </w:p>
          <w:p w14:paraId="2A7E9331" w14:textId="77777777" w:rsidR="001E41F3" w:rsidRDefault="001E41F3">
            <w:pPr>
              <w:pStyle w:val="CRCoverPage"/>
              <w:spacing w:after="0"/>
              <w:ind w:left="100"/>
            </w:pPr>
          </w:p>
          <w:p w14:paraId="4AB1CFBA" w14:textId="3E9E0850" w:rsidR="006B0699" w:rsidRPr="00FC5D5B" w:rsidRDefault="006B0699" w:rsidP="007D71D4">
            <w:pPr>
              <w:pStyle w:val="CRCoverPage"/>
              <w:spacing w:after="0"/>
              <w:ind w:left="906" w:hanging="806"/>
            </w:pPr>
            <w:r>
              <w:t xml:space="preserve">NOTE: </w:t>
            </w:r>
            <w:r>
              <w:tab/>
            </w:r>
            <w:r>
              <w:t xml:space="preserve">This CR does not have direct relationship with Rel-17 WI PAP/CHAP. However, </w:t>
            </w:r>
            <w:r w:rsidR="007D71D4">
              <w:t xml:space="preserve">this </w:t>
            </w:r>
            <w:r w:rsidR="006544F6">
              <w:t xml:space="preserve">CR </w:t>
            </w:r>
            <w:r w:rsidR="007D71D4">
              <w:t>is related to C1-20</w:t>
            </w:r>
            <w:r w:rsidR="002861A5">
              <w:t>7181</w:t>
            </w:r>
            <w:r w:rsidR="006544F6">
              <w:t>, which deals with logic in the upper layers in terms of setting DNN</w:t>
            </w:r>
            <w:bookmarkStart w:id="2" w:name="_GoBack"/>
            <w:bookmarkEnd w:id="2"/>
            <w:r w:rsidR="002861A5">
              <w:t>.</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37818B98" w:rsidR="001E41F3" w:rsidRPr="00FC5D5B" w:rsidRDefault="006B0699">
            <w:pPr>
              <w:pStyle w:val="CRCoverPage"/>
              <w:spacing w:after="0"/>
              <w:ind w:left="100"/>
            </w:pPr>
            <w:r>
              <w:t>The rule for the 5GSM sublayer to set a DNN is corrected.</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74551AD" w:rsidR="001E41F3" w:rsidRPr="00FC5D5B" w:rsidRDefault="006B0699">
            <w:pPr>
              <w:pStyle w:val="CRCoverPage"/>
              <w:spacing w:after="0"/>
              <w:ind w:left="100"/>
            </w:pPr>
            <w:r>
              <w:t>Problems addressed in the Reason for change field remain.</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3BE8289D" w:rsidR="001E41F3" w:rsidRPr="00FC5D5B" w:rsidRDefault="006B0699">
            <w:pPr>
              <w:pStyle w:val="CRCoverPage"/>
              <w:spacing w:after="0"/>
              <w:ind w:left="100"/>
            </w:pPr>
            <w:r>
              <w:t>6.4.1.2</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AE5A2E" w14:textId="77777777" w:rsidR="00EC796C" w:rsidRPr="00440029" w:rsidRDefault="00EC796C" w:rsidP="00EC796C">
      <w:pPr>
        <w:pStyle w:val="Heading4"/>
      </w:pPr>
      <w:bookmarkStart w:id="3" w:name="_Toc45286952"/>
      <w:bookmarkStart w:id="4" w:name="_Toc51948221"/>
      <w:bookmarkStart w:id="5" w:name="_Toc51949313"/>
      <w:r>
        <w:lastRenderedPageBreak/>
        <w:t>6.4.1.2</w:t>
      </w:r>
      <w:r>
        <w:tab/>
        <w:t>UE-</w:t>
      </w:r>
      <w:r w:rsidRPr="00440029">
        <w:t>requested PDU session establishment procedure initiation</w:t>
      </w:r>
      <w:bookmarkEnd w:id="3"/>
      <w:bookmarkEnd w:id="4"/>
      <w:bookmarkEnd w:id="5"/>
    </w:p>
    <w:p w14:paraId="49C69736" w14:textId="77777777" w:rsidR="00EC796C" w:rsidRDefault="00EC796C" w:rsidP="00EC796C">
      <w:r w:rsidRPr="00440029">
        <w:t xml:space="preserve">In order to initiate the </w:t>
      </w:r>
      <w:r>
        <w:t>UE-</w:t>
      </w:r>
      <w:r w:rsidRPr="00440029">
        <w:t>requested PDU session establishment procedure, the UE shall create a PDU SESSION ESTABLISHMENT REQUEST message.</w:t>
      </w:r>
    </w:p>
    <w:p w14:paraId="62A3E029" w14:textId="77777777" w:rsidR="00EC796C" w:rsidRDefault="00EC796C" w:rsidP="00EC796C">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3DB742A" w14:textId="77777777" w:rsidR="00EC796C" w:rsidRDefault="00EC796C" w:rsidP="00EC796C">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5043EFB" w14:textId="77777777" w:rsidR="00EC796C" w:rsidRPr="00EE0C95" w:rsidRDefault="00EC796C" w:rsidP="00EC796C">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EF10737" w14:textId="77777777" w:rsidR="00EC796C" w:rsidRDefault="00EC796C" w:rsidP="00EC796C">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FAE8F44" w14:textId="77777777" w:rsidR="00EC796C" w:rsidRDefault="00EC796C" w:rsidP="00EC796C">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6BAE5B8" w14:textId="77777777" w:rsidR="00EC796C" w:rsidRDefault="00EC796C" w:rsidP="00EC796C">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4B0B784B" w14:textId="77777777" w:rsidR="00EC796C" w:rsidRPr="00E86707" w:rsidRDefault="00EC796C" w:rsidP="00EC796C">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212B4C8" w14:textId="77777777" w:rsidR="00EC796C" w:rsidRPr="00820E63" w:rsidRDefault="00EC796C" w:rsidP="00EC796C">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2AE26D5" w14:textId="77777777" w:rsidR="00EC796C" w:rsidRPr="00770D08" w:rsidRDefault="00EC796C" w:rsidP="00EC796C">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E14B2D7" w14:textId="77777777" w:rsidR="00EC796C" w:rsidRPr="00770D08" w:rsidRDefault="00EC796C" w:rsidP="00EC796C">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B1DA685" w14:textId="77777777" w:rsidR="00EC796C" w:rsidRPr="00E86707" w:rsidRDefault="00EC796C" w:rsidP="00EC796C">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B89E992" w14:textId="77777777" w:rsidR="00EC796C" w:rsidRDefault="00EC796C" w:rsidP="00EC796C">
      <w:r>
        <w:t xml:space="preserve">The UE should set the RQoS bit to "Reflective QoS supported" in the 5GSM capability IE of the </w:t>
      </w:r>
      <w:r w:rsidRPr="00A6152A">
        <w:t>PDU SESSION ESTABLISHMENT REQUEST</w:t>
      </w:r>
      <w:r>
        <w:t xml:space="preserve"> message if the UE supports reflective QoS and:</w:t>
      </w:r>
    </w:p>
    <w:p w14:paraId="54D27B27" w14:textId="77777777" w:rsidR="00EC796C" w:rsidRDefault="00EC796C" w:rsidP="00EC796C">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29CB5D56" w14:textId="77777777" w:rsidR="00EC796C" w:rsidRDefault="00EC796C" w:rsidP="00EC796C">
      <w:pPr>
        <w:pStyle w:val="B1"/>
        <w:rPr>
          <w:noProof/>
        </w:rPr>
      </w:pPr>
      <w:r>
        <w:rPr>
          <w:noProof/>
        </w:rPr>
        <w:lastRenderedPageBreak/>
        <w:t>b)</w:t>
      </w:r>
      <w:r>
        <w:rPr>
          <w:noProof/>
        </w:rPr>
        <w:tab/>
        <w:t>the UE requests to transfer an existing PDN connection in the EPS of "IPv4", "IPv6", "IPv4v6" or "Ethernet" PDN type or of "Non-IP" PDN type mapping to "Ethernet" PDU session type, to the 5GS; or</w:t>
      </w:r>
    </w:p>
    <w:p w14:paraId="79C881BB" w14:textId="77777777" w:rsidR="00EC796C" w:rsidRDefault="00EC796C" w:rsidP="00EC796C">
      <w:pPr>
        <w:pStyle w:val="B1"/>
        <w:rPr>
          <w:noProof/>
        </w:rPr>
      </w:pPr>
      <w:r>
        <w:rPr>
          <w:noProof/>
        </w:rPr>
        <w:t>c)</w:t>
      </w:r>
      <w:r>
        <w:rPr>
          <w:noProof/>
        </w:rPr>
        <w:tab/>
        <w:t>the UE requests to transfer an existing PDN connection in an untrusted non-3GPP access connected to the EPC of "IPv4", "IPv6" or "IPv4v6" PDN type to the 5GS.</w:t>
      </w:r>
    </w:p>
    <w:p w14:paraId="1C25ECCE" w14:textId="77777777" w:rsidR="00EC796C" w:rsidRDefault="00EC796C" w:rsidP="00EC796C">
      <w:pPr>
        <w:pStyle w:val="NO"/>
      </w:pPr>
      <w:r>
        <w:rPr>
          <w:noProof/>
        </w:rPr>
        <w:t>NOTE</w:t>
      </w:r>
      <w:r>
        <w:t> 3</w:t>
      </w:r>
      <w:r>
        <w:rPr>
          <w:noProof/>
        </w:rPr>
        <w:t>:</w:t>
      </w:r>
      <w:r>
        <w:rPr>
          <w:noProof/>
        </w:rPr>
        <w:tab/>
        <w:t>The determination to not request the usage of reflective QoS by the UE for a PDU session is implementation dependent.</w:t>
      </w:r>
    </w:p>
    <w:p w14:paraId="75FA56B3" w14:textId="77777777" w:rsidR="00EC796C" w:rsidRDefault="00EC796C" w:rsidP="00EC796C">
      <w:r>
        <w:t>The UE shall indicate the maximum number of packet filters that can be supported for the PDU session in the Maximum number of supported packet filters IE of the PDU SESSION ESTABLISHMENT REQUEST message if:</w:t>
      </w:r>
    </w:p>
    <w:p w14:paraId="1FDD1641" w14:textId="77777777" w:rsidR="00EC796C" w:rsidRDefault="00EC796C" w:rsidP="00EC796C">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7FAB6D96" w14:textId="77777777" w:rsidR="00EC796C" w:rsidRDefault="00EC796C" w:rsidP="00EC796C">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E98199C" w14:textId="77777777" w:rsidR="00EC796C" w:rsidRDefault="00EC796C" w:rsidP="00EC796C">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C1B7B45" w14:textId="77777777" w:rsidR="00EC796C" w:rsidRDefault="00EC796C" w:rsidP="00EC796C">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2554DAD0" w14:textId="77777777" w:rsidR="00EC796C" w:rsidRDefault="00EC796C" w:rsidP="00EC796C">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35B21BF" w14:textId="77777777" w:rsidR="00EC796C" w:rsidRDefault="00EC796C" w:rsidP="00EC796C">
      <w:pPr>
        <w:pStyle w:val="B1"/>
      </w:pPr>
      <w:r>
        <w:t>a)</w:t>
      </w:r>
      <w:r>
        <w:tab/>
        <w:t>the UE requests to establish a new PDU session of "IPv6" or "IPv4v6" PDU session type; or.</w:t>
      </w:r>
    </w:p>
    <w:p w14:paraId="1A2A8178" w14:textId="77777777" w:rsidR="00EC796C" w:rsidRDefault="00EC796C" w:rsidP="00EC796C">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BB58D57" w14:textId="77777777" w:rsidR="00EC796C" w:rsidRDefault="00EC796C" w:rsidP="00EC796C">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EFC3E04" w14:textId="77777777" w:rsidR="00EC796C" w:rsidRPr="00E86707" w:rsidRDefault="00EC796C" w:rsidP="00EC796C">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1DE3D93A" w14:textId="77777777" w:rsidR="00EC796C" w:rsidRDefault="00EC796C" w:rsidP="00EC796C">
      <w:pPr>
        <w:pStyle w:val="NO"/>
      </w:pPr>
      <w:r>
        <w:rPr>
          <w:noProof/>
        </w:rPr>
        <w:t>NOTE</w:t>
      </w:r>
      <w:r>
        <w:t> 4</w:t>
      </w:r>
      <w:r>
        <w:rPr>
          <w:noProof/>
        </w:rPr>
        <w:t>:</w:t>
      </w:r>
      <w:r>
        <w:rPr>
          <w:noProof/>
        </w:rPr>
        <w:tab/>
        <w:t>Determining whether a PDU session is for TSC is UE implementation dependent.</w:t>
      </w:r>
    </w:p>
    <w:p w14:paraId="49113B45" w14:textId="77777777" w:rsidR="00EC796C" w:rsidRDefault="00EC796C" w:rsidP="00EC796C">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51B9E8F" w14:textId="77777777" w:rsidR="00EC796C" w:rsidRDefault="00EC796C" w:rsidP="00EC796C">
      <w:r>
        <w:rPr>
          <w:rFonts w:hint="eastAsia"/>
        </w:rPr>
        <w:t>If</w:t>
      </w:r>
      <w:r>
        <w:t>:</w:t>
      </w:r>
    </w:p>
    <w:p w14:paraId="7F9E9B47" w14:textId="77777777" w:rsidR="00EC796C" w:rsidRDefault="00EC796C" w:rsidP="00EC796C">
      <w:pPr>
        <w:pStyle w:val="B1"/>
      </w:pPr>
      <w:r>
        <w:t>a)</w:t>
      </w:r>
      <w:r>
        <w:tab/>
        <w:t xml:space="preserve">the UE requests to perform handover of an existing PDU session </w:t>
      </w:r>
      <w:r w:rsidRPr="00FB237F">
        <w:t>between 3GPP access and non-3GPP access</w:t>
      </w:r>
      <w:r>
        <w:t>;</w:t>
      </w:r>
    </w:p>
    <w:p w14:paraId="02B7F001" w14:textId="77777777" w:rsidR="00EC796C" w:rsidRDefault="00EC796C" w:rsidP="00EC796C">
      <w:pPr>
        <w:pStyle w:val="B1"/>
        <w:rPr>
          <w:noProof/>
        </w:rPr>
      </w:pPr>
      <w:r>
        <w:t>b)</w:t>
      </w:r>
      <w:r>
        <w:tab/>
        <w:t>the UE requests to perform transfer an existing PDN connection in the EPS to the 5GS;</w:t>
      </w:r>
      <w:r>
        <w:rPr>
          <w:noProof/>
        </w:rPr>
        <w:t xml:space="preserve"> or</w:t>
      </w:r>
    </w:p>
    <w:p w14:paraId="657EF78E" w14:textId="77777777" w:rsidR="00EC796C" w:rsidRDefault="00EC796C" w:rsidP="00EC796C">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52EBEE56" w14:textId="77777777" w:rsidR="00EC796C" w:rsidRDefault="00EC796C" w:rsidP="00EC796C">
      <w:pPr>
        <w:rPr>
          <w:noProof/>
        </w:rPr>
      </w:pPr>
      <w:r>
        <w:rPr>
          <w:noProof/>
        </w:rPr>
        <w:t>the UE shall:</w:t>
      </w:r>
    </w:p>
    <w:p w14:paraId="40232B5D" w14:textId="77777777" w:rsidR="00EC796C" w:rsidRDefault="00EC796C" w:rsidP="00EC796C">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0436BA0" w14:textId="77777777" w:rsidR="00EC796C" w:rsidRDefault="00EC796C" w:rsidP="00EC796C">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w:t>
      </w:r>
      <w:r>
        <w:rPr>
          <w:noProof/>
        </w:rPr>
        <w:lastRenderedPageBreak/>
        <w:t>emergency PDU session between 3GPP access and non-3GPP access if the S-NSSAI is not included in the allowed NSSAI for the target access.</w:t>
      </w:r>
    </w:p>
    <w:p w14:paraId="55848E9F" w14:textId="77777777" w:rsidR="00EC796C" w:rsidRDefault="00EC796C" w:rsidP="00EC796C">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9605E20" w14:textId="77777777" w:rsidR="00EC796C" w:rsidRPr="00DA7B58" w:rsidRDefault="00EC796C" w:rsidP="00EC796C">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107CED6" w14:textId="77777777" w:rsidR="00EC796C" w:rsidRDefault="00EC796C" w:rsidP="00EC796C">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396C016" w14:textId="77777777" w:rsidR="00EC796C" w:rsidRDefault="00EC796C" w:rsidP="00EC796C">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953C563" w14:textId="77777777" w:rsidR="00EC796C" w:rsidRDefault="00EC796C" w:rsidP="00EC796C">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DC8460D" w14:textId="77777777" w:rsidR="00EC796C" w:rsidRDefault="00EC796C" w:rsidP="00EC796C">
      <w:pPr>
        <w:pStyle w:val="B1"/>
        <w:rPr>
          <w:rFonts w:hint="eastAsia"/>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7342774" w14:textId="77777777" w:rsidR="00EC796C" w:rsidRDefault="00EC796C" w:rsidP="00EC796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6DA78F7" w14:textId="77777777" w:rsidR="00EC796C" w:rsidRDefault="00EC796C" w:rsidP="00EC796C">
      <w:pPr>
        <w:pStyle w:val="B1"/>
        <w:rPr>
          <w:noProof/>
        </w:rPr>
      </w:pPr>
      <w:r>
        <w:rPr>
          <w:noProof/>
        </w:rPr>
        <w:t>c)</w:t>
      </w:r>
      <w:r>
        <w:rPr>
          <w:noProof/>
        </w:rPr>
        <w:tab/>
        <w:t>set the S-NSSAI in the UL NAS TRANSPORT message to the stored S-NSSAI associated with the PDU session ID.</w:t>
      </w:r>
    </w:p>
    <w:p w14:paraId="265F5DE5" w14:textId="77777777" w:rsidR="00EC796C" w:rsidRDefault="00EC796C" w:rsidP="00EC796C">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3A1DC94" w14:textId="77777777" w:rsidR="00EC796C" w:rsidRDefault="00EC796C" w:rsidP="00EC796C">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397F10E" w14:textId="77777777" w:rsidR="00EC796C" w:rsidRDefault="00EC796C" w:rsidP="00EC796C">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57079760" w14:textId="77777777" w:rsidR="00EC796C" w:rsidRDefault="00EC796C" w:rsidP="00EC796C">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5947304A" w14:textId="77777777" w:rsidR="00EC796C" w:rsidRDefault="00EC796C" w:rsidP="00EC796C">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B146EBC" w14:textId="77777777" w:rsidR="00EC796C" w:rsidRPr="00292D57" w:rsidRDefault="00EC796C" w:rsidP="00EC796C">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9E8F2B1" w14:textId="77777777" w:rsidR="00EC796C" w:rsidRDefault="00EC796C" w:rsidP="00EC796C">
      <w:r w:rsidRPr="00292D57">
        <w:lastRenderedPageBreak/>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8B36CAE" w14:textId="77777777" w:rsidR="00EC796C" w:rsidRPr="00CF661E" w:rsidRDefault="00EC796C" w:rsidP="00EC796C">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165D3D22" w14:textId="77777777" w:rsidR="00EC796C" w:rsidRPr="00496914" w:rsidRDefault="00EC796C" w:rsidP="00EC796C">
      <w:pPr>
        <w:pStyle w:val="NO"/>
      </w:pPr>
      <w:r w:rsidRPr="00E821E2">
        <w:rPr>
          <w:lang w:val="en-US"/>
        </w:rPr>
        <w:t>NOTE</w:t>
      </w:r>
      <w:r>
        <w:rPr>
          <w:lang w:eastAsia="ko-KR"/>
        </w:rPr>
        <w:t> 5</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1FF06D0" w14:textId="77777777" w:rsidR="00EC796C" w:rsidRDefault="00EC796C" w:rsidP="00EC796C">
      <w:r w:rsidRPr="00CC0C94">
        <w:t>If</w:t>
      </w:r>
      <w:r>
        <w:t>:</w:t>
      </w:r>
    </w:p>
    <w:p w14:paraId="7FB51BA5" w14:textId="77777777" w:rsidR="00EC796C" w:rsidRDefault="00EC796C" w:rsidP="00EC796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61F29116" w14:textId="77777777" w:rsidR="00EC796C" w:rsidRDefault="00EC796C" w:rsidP="00EC796C">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1B4D47B" w14:textId="77777777" w:rsidR="00EC796C" w:rsidRDefault="00EC796C" w:rsidP="00EC796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1484436" w14:textId="77777777" w:rsidR="00EC796C" w:rsidRDefault="00EC796C" w:rsidP="00EC796C">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4C6D70B5" w14:textId="77777777" w:rsidR="00EC796C" w:rsidRDefault="00EC796C" w:rsidP="00EC796C">
      <w:r w:rsidRPr="00CC0C94">
        <w:t>If</w:t>
      </w:r>
      <w:r>
        <w:t>:</w:t>
      </w:r>
    </w:p>
    <w:p w14:paraId="1D89A63A" w14:textId="77777777" w:rsidR="00EC796C" w:rsidRDefault="00EC796C" w:rsidP="00EC796C">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44BAAF2D" w14:textId="77777777" w:rsidR="00EC796C" w:rsidRDefault="00EC796C" w:rsidP="00EC796C">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8DF1C5A" w14:textId="77777777" w:rsidR="00EC796C" w:rsidRDefault="00EC796C" w:rsidP="00EC796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24F7BB8" w14:textId="77777777" w:rsidR="00EC796C" w:rsidRDefault="00EC796C" w:rsidP="00EC796C">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2E49FF36" w14:textId="77777777" w:rsidR="00EC796C" w:rsidRDefault="00EC796C" w:rsidP="00EC796C">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67D08B63" w14:textId="77777777" w:rsidR="00EC796C" w:rsidRDefault="00EC796C" w:rsidP="00EC796C">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46804DD3" w14:textId="77777777" w:rsidR="00EC796C" w:rsidRDefault="00EC796C" w:rsidP="00EC796C">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433670F8" w14:textId="77777777" w:rsidR="00EC796C" w:rsidRDefault="00EC796C" w:rsidP="00EC796C">
      <w:pPr>
        <w:pStyle w:val="B1"/>
      </w:pPr>
      <w:r>
        <w:t>c)</w:t>
      </w:r>
      <w:r>
        <w:tab/>
        <w:t>if the UE-DS-TT residence time is available at the UE, include the UE-DS-TT residence time IE and set its contents to the UE-DS-TT residence time; and</w:t>
      </w:r>
    </w:p>
    <w:p w14:paraId="1A98A15A" w14:textId="77777777" w:rsidR="00EC796C" w:rsidRDefault="00EC796C" w:rsidP="00EC796C">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6C72C991" w14:textId="77777777" w:rsidR="00EC796C" w:rsidRPr="00820E63" w:rsidRDefault="00EC796C" w:rsidP="00EC796C">
      <w:pPr>
        <w:pStyle w:val="NO"/>
      </w:pPr>
      <w:r>
        <w:t>NOTE 6:</w:t>
      </w:r>
      <w:r>
        <w:tab/>
        <w:t>Only SSC mode 1 is supported for a PDU session which is for TSC.</w:t>
      </w:r>
    </w:p>
    <w:p w14:paraId="0AABB1A5" w14:textId="77777777" w:rsidR="00EC796C" w:rsidRDefault="00EC796C" w:rsidP="00EC796C">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7CAC50E" w14:textId="77777777" w:rsidR="00EC796C" w:rsidRDefault="00EC796C" w:rsidP="00EC796C">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w:t>
      </w:r>
      <w:r>
        <w:lastRenderedPageBreak/>
        <w:t xml:space="preserve">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38F69A2E" w14:textId="77777777" w:rsidR="00EC796C" w:rsidRDefault="00EC796C" w:rsidP="00EC796C">
      <w:r w:rsidRPr="00440029">
        <w:t>The UE shall transport</w:t>
      </w:r>
      <w:r>
        <w:t>:</w:t>
      </w:r>
    </w:p>
    <w:p w14:paraId="6785A65C" w14:textId="77777777" w:rsidR="00EC796C" w:rsidRDefault="00EC796C" w:rsidP="00EC796C">
      <w:pPr>
        <w:pStyle w:val="B1"/>
      </w:pPr>
      <w:r>
        <w:t>a)</w:t>
      </w:r>
      <w:r>
        <w:tab/>
      </w:r>
      <w:r w:rsidRPr="00440029">
        <w:t>the PDU SESSION ESTABLISHMENT REQUEST message</w:t>
      </w:r>
      <w:r>
        <w:t>;</w:t>
      </w:r>
    </w:p>
    <w:p w14:paraId="0D4BF47C" w14:textId="77777777" w:rsidR="00EC796C" w:rsidRDefault="00EC796C" w:rsidP="00EC796C">
      <w:pPr>
        <w:pStyle w:val="B1"/>
      </w:pPr>
      <w:r>
        <w:t>b)</w:t>
      </w:r>
      <w:r>
        <w:tab/>
      </w:r>
      <w:r w:rsidRPr="00440029">
        <w:t>the PDU session ID</w:t>
      </w:r>
      <w:r>
        <w:t xml:space="preserve"> of the PDU session being established, being handed over, being transferred, or been established as an MA PDU session;</w:t>
      </w:r>
    </w:p>
    <w:p w14:paraId="35EF0374" w14:textId="77777777" w:rsidR="00EC796C" w:rsidRDefault="00EC796C" w:rsidP="00EC796C">
      <w:pPr>
        <w:pStyle w:val="B1"/>
      </w:pPr>
      <w:r>
        <w:t>c)</w:t>
      </w:r>
      <w:r>
        <w:tab/>
        <w:t>if the request type is set to:</w:t>
      </w:r>
    </w:p>
    <w:p w14:paraId="2D643AC7" w14:textId="77777777" w:rsidR="00EC796C" w:rsidRDefault="00EC796C" w:rsidP="00EC796C">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92FC2A0" w14:textId="5EDC047A" w:rsidR="00EC796C" w:rsidRDefault="00EC796C" w:rsidP="00EC796C">
      <w:pPr>
        <w:pStyle w:val="B3"/>
      </w:pPr>
      <w:r>
        <w:t>i)</w:t>
      </w:r>
      <w:r>
        <w:tab/>
        <w:t>in case of a non-roaming scenario, an S-NSSAI in the allowed NSSAI which corresponds to one of the S-NSSAI(s) in the matching URSP rule, if any</w:t>
      </w:r>
      <w:ins w:id="6" w:author="Won, Sung (Nokia - US/Dallas)" w:date="2020-11-05T13:26:00Z">
        <w:r>
          <w:t>, or else</w:t>
        </w:r>
      </w:ins>
      <w:r>
        <w:t xml:space="preserv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ins w:id="7" w:author="Won, Sung (Nokia - US/Dallas)" w:date="2020-11-05T13:26:00Z">
        <w:r>
          <w:t>, if any</w:t>
        </w:r>
      </w:ins>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84A6844" w14:textId="77777777" w:rsidR="00EC796C" w:rsidRDefault="00EC796C" w:rsidP="00EC796C">
      <w:pPr>
        <w:pStyle w:val="B3"/>
      </w:pPr>
      <w:r>
        <w:t>ii)</w:t>
      </w:r>
      <w:r>
        <w:tab/>
        <w:t>in case of a roaming scenario:</w:t>
      </w:r>
    </w:p>
    <w:p w14:paraId="198EC129" w14:textId="391133E1" w:rsidR="00EC796C" w:rsidRDefault="00EC796C" w:rsidP="00EC796C">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ins w:id="8" w:author="Won, Sung (Nokia - US/Dallas)" w:date="2020-11-05T13:27:00Z">
        <w:r>
          <w:t>, if any</w:t>
        </w:r>
      </w:ins>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4950E2D" w14:textId="77777777" w:rsidR="00EC796C" w:rsidRDefault="00EC796C" w:rsidP="00EC796C">
      <w:pPr>
        <w:pStyle w:val="B4"/>
      </w:pPr>
      <w:r>
        <w:t>B)</w:t>
      </w:r>
      <w:r>
        <w:tab/>
        <w:t>the S-NSSAI in the allowed NSSAI associated with the S-NSSAI in A); or</w:t>
      </w:r>
    </w:p>
    <w:p w14:paraId="354D8461" w14:textId="150036A8" w:rsidR="00EC796C" w:rsidRDefault="00EC796C" w:rsidP="00EC796C">
      <w:pPr>
        <w:pStyle w:val="B2"/>
      </w:pPr>
      <w:r>
        <w:t>2)</w:t>
      </w:r>
      <w:r>
        <w:tab/>
        <w:t>"existing PDU session", an</w:t>
      </w:r>
      <w:r w:rsidRPr="006A4D20">
        <w:t xml:space="preserve"> S-NSSAI</w:t>
      </w:r>
      <w:del w:id="9" w:author="Won, Sung (Nokia - US/Dallas)" w:date="2020-11-05T13:35:00Z">
        <w:r w:rsidRPr="006A4D20" w:rsidDel="005A2191">
          <w:delText>,</w:delText>
        </w:r>
      </w:del>
      <w:r w:rsidRPr="006A4D20">
        <w:t xml:space="preserve">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9DC4145" w14:textId="15ED1BEE" w:rsidR="00EC796C" w:rsidDel="00EC796C" w:rsidRDefault="00EC796C" w:rsidP="00EC796C">
      <w:pPr>
        <w:pStyle w:val="B1"/>
        <w:rPr>
          <w:del w:id="10" w:author="Won, Sung (Nokia - US/Dallas)" w:date="2020-11-05T13:27:00Z"/>
        </w:rPr>
      </w:pPr>
      <w:del w:id="11" w:author="Won, Sung (Nokia - US/Dallas)" w:date="2020-11-05T13:27:00Z">
        <w:r w:rsidDel="00EC796C">
          <w:delText>d)</w:delText>
        </w:r>
        <w:r w:rsidDel="00EC796C">
          <w:tab/>
        </w:r>
        <w:r w:rsidRPr="00440029" w:rsidDel="00EC796C">
          <w:delText xml:space="preserve">the requested DNN, if </w:delText>
        </w:r>
        <w:r w:rsidDel="00EC796C">
          <w:delText xml:space="preserve">the request type is set to "initial request" or "existing PDU session", and </w:delText>
        </w:r>
        <w:r w:rsidRPr="00440029" w:rsidDel="00EC796C">
          <w:delText>the UE requests a connectivity to a DNN other than the default DNN</w:delText>
        </w:r>
        <w:r w:rsidDel="00EC796C">
          <w:delText>;</w:delText>
        </w:r>
      </w:del>
    </w:p>
    <w:p w14:paraId="55E289A7" w14:textId="1BCFB0E3" w:rsidR="00EC796C" w:rsidRDefault="00EC796C" w:rsidP="00EC796C">
      <w:pPr>
        <w:pStyle w:val="B1"/>
        <w:rPr>
          <w:ins w:id="12" w:author="Won, Sung (Nokia - US/Dallas)" w:date="2020-11-05T13:27:00Z"/>
        </w:rPr>
      </w:pPr>
      <w:ins w:id="13" w:author="Won, Sung (Nokia - US/Dallas)" w:date="2020-11-05T13:27:00Z">
        <w:r>
          <w:t>d</w:t>
        </w:r>
        <w:r>
          <w:t>)</w:t>
        </w:r>
        <w:r>
          <w:tab/>
          <w:t>if the request type is set to:</w:t>
        </w:r>
      </w:ins>
    </w:p>
    <w:p w14:paraId="6EC79EE9" w14:textId="67F9076E" w:rsidR="00EC796C" w:rsidRDefault="00EC796C" w:rsidP="00EC796C">
      <w:pPr>
        <w:pStyle w:val="B2"/>
        <w:rPr>
          <w:ins w:id="14" w:author="Won, Sung (Nokia - US/Dallas)" w:date="2020-11-05T13:29:00Z"/>
        </w:rPr>
      </w:pPr>
      <w:ins w:id="15" w:author="Won, Sung (Nokia - US/Dallas)" w:date="2020-11-05T13:27:00Z">
        <w:r>
          <w:t>1)</w:t>
        </w:r>
        <w:r>
          <w:tab/>
          <w:t xml:space="preserve">"initial request" or "MA PDU request" and the UE determined to establish a new PDU session or an MA PDU session based on either a URSP rule including one or more </w:t>
        </w:r>
      </w:ins>
      <w:ins w:id="16" w:author="Won, Sung (Nokia - US/Dallas)" w:date="2020-11-05T13:28:00Z">
        <w:r>
          <w:t>DNN</w:t>
        </w:r>
      </w:ins>
      <w:ins w:id="17" w:author="Won, Sung (Nokia - US/Dallas)" w:date="2020-11-05T13:27:00Z">
        <w:r>
          <w:t>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ins>
      <w:ins w:id="18" w:author="Won, Sung (Nokia - US/Dallas)" w:date="2020-11-05T13:28:00Z">
        <w:r>
          <w:t xml:space="preserve">, a DNN which corresponds to one of the DNN(s) in the </w:t>
        </w:r>
      </w:ins>
      <w:ins w:id="19" w:author="Won, Sung (Nokia - US/Dallas)" w:date="2020-11-05T13:29:00Z">
        <w:r>
          <w:t>matching URSP rule, if any, or else to the DNN(s) in the UE local configuration or in the default URSP rule, if any, according to the conditions given in subclause 4.2.2 of 3GPP TS 24.516 [19]; or</w:t>
        </w:r>
      </w:ins>
    </w:p>
    <w:p w14:paraId="579F0032" w14:textId="7CEDD987" w:rsidR="00EC796C" w:rsidRDefault="00EC796C" w:rsidP="00EC796C">
      <w:pPr>
        <w:pStyle w:val="B2"/>
        <w:rPr>
          <w:ins w:id="20" w:author="Won, Sung (Nokia - US/Dallas)" w:date="2020-11-05T13:27:00Z"/>
          <w:rFonts w:hint="eastAsia"/>
        </w:rPr>
      </w:pPr>
      <w:ins w:id="21" w:author="Won, Sung (Nokia - US/Dallas)" w:date="2020-11-05T13:29:00Z">
        <w:r>
          <w:t>2)</w:t>
        </w:r>
        <w:r>
          <w:tab/>
        </w:r>
      </w:ins>
      <w:ins w:id="22" w:author="Won, Sung (Nokia - US/Dallas)" w:date="2020-11-05T13:30:00Z">
        <w:r>
          <w:t>"existing PDU session", a DNN which is a DNN associated with the PDU session;</w:t>
        </w:r>
      </w:ins>
    </w:p>
    <w:p w14:paraId="11C0F193" w14:textId="77777777" w:rsidR="00EC796C" w:rsidRDefault="00EC796C" w:rsidP="00EC796C">
      <w:pPr>
        <w:pStyle w:val="B1"/>
      </w:pPr>
      <w:r>
        <w:t>e)</w:t>
      </w:r>
      <w:r>
        <w:tab/>
        <w:t>the request type which is set to:</w:t>
      </w:r>
    </w:p>
    <w:p w14:paraId="32005178" w14:textId="77777777" w:rsidR="00EC796C" w:rsidRDefault="00EC796C" w:rsidP="00EC796C">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14243DB" w14:textId="77777777" w:rsidR="00EC796C" w:rsidRDefault="00EC796C" w:rsidP="00EC796C">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76320B89" w14:textId="77777777" w:rsidR="00EC796C" w:rsidRDefault="00EC796C" w:rsidP="00EC796C">
      <w:pPr>
        <w:pStyle w:val="B3"/>
      </w:pPr>
      <w:r>
        <w:t>i)</w:t>
      </w:r>
      <w:r>
        <w:tab/>
      </w:r>
      <w:r w:rsidRPr="00FB237F">
        <w:t xml:space="preserve">handover </w:t>
      </w:r>
      <w:r>
        <w:t xml:space="preserve">of an existing non-emergency PDU session </w:t>
      </w:r>
      <w:r w:rsidRPr="00FB237F">
        <w:t>between 3GPP access and non-3GPP access</w:t>
      </w:r>
      <w:r>
        <w:t>;</w:t>
      </w:r>
    </w:p>
    <w:p w14:paraId="78F184F2" w14:textId="77777777" w:rsidR="00EC796C" w:rsidRDefault="00EC796C" w:rsidP="00EC796C">
      <w:pPr>
        <w:pStyle w:val="B3"/>
      </w:pPr>
      <w:r>
        <w:t>ii)</w:t>
      </w:r>
      <w:r>
        <w:tab/>
        <w:t>transfer of an existing PDN connection for non-emergency bearer services in the EPS to the 5GS; or</w:t>
      </w:r>
    </w:p>
    <w:p w14:paraId="6486339E" w14:textId="77777777" w:rsidR="00EC796C" w:rsidRDefault="00EC796C" w:rsidP="00EC796C">
      <w:pPr>
        <w:pStyle w:val="B3"/>
      </w:pPr>
      <w:r>
        <w:t>iii)</w:t>
      </w:r>
      <w:r>
        <w:tab/>
        <w:t>transfer of an existing PDN connection for non-emergency bearer services in an untrusted non-3GPP access connected to the EPC to the 5GS;</w:t>
      </w:r>
    </w:p>
    <w:p w14:paraId="0B773069" w14:textId="77777777" w:rsidR="00EC796C" w:rsidRDefault="00EC796C" w:rsidP="00EC796C">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7688D0DB" w14:textId="77777777" w:rsidR="00EC796C" w:rsidRDefault="00EC796C" w:rsidP="00EC796C">
      <w:pPr>
        <w:pStyle w:val="B2"/>
      </w:pPr>
      <w:r>
        <w:t>4)</w:t>
      </w:r>
      <w:r>
        <w:tab/>
        <w:t>"existing emergency PDU session", if the UE requests:</w:t>
      </w:r>
    </w:p>
    <w:p w14:paraId="79C161E8" w14:textId="77777777" w:rsidR="00EC796C" w:rsidRDefault="00EC796C" w:rsidP="00EC796C">
      <w:pPr>
        <w:pStyle w:val="B3"/>
      </w:pPr>
      <w:r w:rsidRPr="00851F89">
        <w:t>i)</w:t>
      </w:r>
      <w:r w:rsidRPr="00851F89">
        <w:tab/>
      </w:r>
      <w:r>
        <w:t xml:space="preserve">handover </w:t>
      </w:r>
      <w:r w:rsidRPr="00851F89">
        <w:t>of an existing emergency PDU session between 3GPP access and non-3GPP access;</w:t>
      </w:r>
    </w:p>
    <w:p w14:paraId="0AD60755" w14:textId="77777777" w:rsidR="00EC796C" w:rsidRDefault="00EC796C" w:rsidP="00EC796C">
      <w:pPr>
        <w:pStyle w:val="B3"/>
      </w:pPr>
      <w:r>
        <w:lastRenderedPageBreak/>
        <w:t>ii)</w:t>
      </w:r>
      <w:r>
        <w:tab/>
        <w:t>transfer of an existing PDN connection for emergency bearer services in the EPS to the 5GS; or</w:t>
      </w:r>
    </w:p>
    <w:p w14:paraId="4FE3F9B5" w14:textId="77777777" w:rsidR="00EC796C" w:rsidRDefault="00EC796C" w:rsidP="00EC796C">
      <w:pPr>
        <w:pStyle w:val="B3"/>
      </w:pPr>
      <w:r>
        <w:t>iii)</w:t>
      </w:r>
      <w:r>
        <w:tab/>
        <w:t>transfer of an existing PDN connection for emergency bearer services in an untrusted non-3GPP access connected to the EPC to the 5GS; or</w:t>
      </w:r>
    </w:p>
    <w:p w14:paraId="77EF6693" w14:textId="77777777" w:rsidR="00EC796C" w:rsidRDefault="00EC796C" w:rsidP="00EC796C">
      <w:pPr>
        <w:pStyle w:val="B2"/>
      </w:pPr>
      <w:r>
        <w:t>5)</w:t>
      </w:r>
      <w:r>
        <w:tab/>
        <w:t>"MA PDU request", if:</w:t>
      </w:r>
    </w:p>
    <w:p w14:paraId="363EFCBB" w14:textId="77777777" w:rsidR="00EC796C" w:rsidRDefault="00EC796C" w:rsidP="00EC796C">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297257FE" w14:textId="77777777" w:rsidR="00EC796C" w:rsidRDefault="00EC796C" w:rsidP="00EC796C">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2A67EBF" w14:textId="77777777" w:rsidR="00EC796C" w:rsidRDefault="00EC796C" w:rsidP="00EC796C">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8592633" w14:textId="77777777" w:rsidR="00EC796C" w:rsidRPr="00E22692" w:rsidRDefault="00EC796C" w:rsidP="00EC796C">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F1B50F0" w14:textId="77777777" w:rsidR="00EC796C" w:rsidRPr="00440029" w:rsidRDefault="00EC796C" w:rsidP="00EC796C">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5FCDBEF" w14:textId="77777777" w:rsidR="00EC796C" w:rsidRPr="00440029" w:rsidRDefault="00EC796C" w:rsidP="00EC796C">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B3D86DF" w14:textId="579B8BCF" w:rsidR="00EC796C" w:rsidRPr="00440029" w:rsidRDefault="00EC796C" w:rsidP="00EC796C">
      <w:pPr>
        <w:rPr>
          <w:ins w:id="23" w:author="Won, Sung (Nokia - US/Dallas)" w:date="2020-11-05T13:30:00Z"/>
        </w:rPr>
      </w:pPr>
      <w:ins w:id="24" w:author="Won, Sung (Nokia - US/Dallas)" w:date="2020-11-05T13:30:00Z">
        <w:r>
          <w:rPr>
            <w:noProof/>
          </w:rPr>
          <w:t xml:space="preserve">For bullet </w:t>
        </w:r>
        <w:r>
          <w:rPr>
            <w:noProof/>
          </w:rPr>
          <w:t>d</w:t>
        </w:r>
        <w:r>
          <w:rPr>
            <w:noProof/>
          </w:rPr>
          <w:t xml:space="preserve">), if the </w:t>
        </w:r>
        <w:r w:rsidRPr="00A16911">
          <w:t xml:space="preserve">matching </w:t>
        </w:r>
        <w:r>
          <w:t xml:space="preserve">URSP rule </w:t>
        </w:r>
        <w:r>
          <w:rPr>
            <w:noProof/>
          </w:rPr>
          <w:t xml:space="preserve">does not have an associated </w:t>
        </w:r>
      </w:ins>
      <w:ins w:id="25" w:author="Won, Sung (Nokia - US/Dallas)" w:date="2020-11-05T13:31:00Z">
        <w:r>
          <w:rPr>
            <w:noProof/>
          </w:rPr>
          <w:t>DNN</w:t>
        </w:r>
      </w:ins>
      <w:ins w:id="26" w:author="Won, Sung (Nokia - US/Dallas)" w:date="2020-11-05T13:30:00Z">
        <w:r>
          <w:rPr>
            <w:noProof/>
          </w:rPr>
          <w:t>, or if the UE does not have any</w:t>
        </w:r>
        <w:r w:rsidRPr="00A16911">
          <w:t xml:space="preserve"> </w:t>
        </w:r>
        <w:r>
          <w:t>matching URSP rule</w:t>
        </w:r>
        <w:r>
          <w:rPr>
            <w:noProof/>
          </w:rPr>
          <w:t xml:space="preserve"> and there is no</w:t>
        </w:r>
        <w:r w:rsidRPr="0006216F">
          <w:t xml:space="preserve"> </w:t>
        </w:r>
      </w:ins>
      <w:ins w:id="27" w:author="Won, Sung (Nokia - US/Dallas)" w:date="2020-11-05T13:31:00Z">
        <w:r>
          <w:t>DNN</w:t>
        </w:r>
      </w:ins>
      <w:ins w:id="28" w:author="Won, Sung (Nokia - US/Dallas)" w:date="2020-11-05T13:30:00Z">
        <w:r w:rsidRPr="0006216F">
          <w:t xml:space="preserve"> in the UE </w:t>
        </w:r>
      </w:ins>
      <w:ins w:id="29" w:author="Won, Sung (Nokia - US/Dallas)" w:date="2020-11-05T13:31:00Z">
        <w:r w:rsidRPr="0006216F">
          <w:t>local</w:t>
        </w:r>
      </w:ins>
      <w:ins w:id="30" w:author="Won, Sung (Nokia - US/Dallas)" w:date="2020-11-05T13:30:00Z">
        <w:r w:rsidRPr="0006216F">
          <w:t xml:space="preserve"> </w:t>
        </w:r>
        <w:r>
          <w:t>c</w:t>
        </w:r>
        <w:r w:rsidRPr="0006216F">
          <w:t>onfiguration</w:t>
        </w:r>
        <w:r>
          <w:t xml:space="preserve"> or in the default </w:t>
        </w:r>
        <w:r w:rsidRPr="00DE0800">
          <w:t>URSP rule</w:t>
        </w:r>
        <w:r>
          <w:t>,</w:t>
        </w:r>
        <w:r>
          <w:rPr>
            <w:noProof/>
          </w:rPr>
          <w:t xml:space="preserve"> the UE shall not provide any </w:t>
        </w:r>
      </w:ins>
      <w:ins w:id="31" w:author="Won, Sung (Nokia - US/Dallas)" w:date="2020-11-05T13:32:00Z">
        <w:r>
          <w:rPr>
            <w:noProof/>
          </w:rPr>
          <w:t>DNN</w:t>
        </w:r>
      </w:ins>
      <w:ins w:id="32" w:author="Won, Sung (Nokia - US/Dallas)" w:date="2020-11-05T13:30:00Z">
        <w:r>
          <w:rPr>
            <w:noProof/>
          </w:rPr>
          <w:t xml:space="preserve"> in a PDU session establishment procedure.</w:t>
        </w:r>
      </w:ins>
    </w:p>
    <w:p w14:paraId="208E2403" w14:textId="77777777" w:rsidR="00EC796C" w:rsidRPr="00440029" w:rsidRDefault="00EC796C" w:rsidP="00EC796C">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080845CF" w14:textId="77777777" w:rsidR="00EC796C" w:rsidRPr="00BD0557" w:rsidRDefault="00EC796C" w:rsidP="00EC796C">
      <w:pPr>
        <w:pStyle w:val="TH"/>
      </w:pPr>
      <w:r w:rsidRPr="00BD0557">
        <w:object w:dxaOrig="10455" w:dyaOrig="5085" w14:anchorId="28372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5pt" o:ole="">
            <v:imagedata r:id="rId23" o:title=""/>
          </v:shape>
          <o:OLEObject Type="Embed" ProgID="Visio.Drawing.11" ShapeID="_x0000_i1025" DrawAspect="Content" ObjectID="_1666094069" r:id="rId24"/>
        </w:object>
      </w:r>
    </w:p>
    <w:p w14:paraId="406ACAF3" w14:textId="77777777" w:rsidR="00EC796C" w:rsidRPr="00BD0557" w:rsidRDefault="00EC796C" w:rsidP="00EC796C">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5BF8A152" w14:textId="77777777" w:rsidR="00EC796C" w:rsidRPr="00440029" w:rsidRDefault="00EC796C" w:rsidP="00EC796C">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6C51A6D8" w14:textId="77777777" w:rsidR="00EC796C" w:rsidRDefault="00EC796C" w:rsidP="00EC796C">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137AA76E" w14:textId="77777777" w:rsidR="00EC796C" w:rsidRDefault="00EC796C" w:rsidP="00EC796C">
      <w:r>
        <w:lastRenderedPageBreak/>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375DD48" w14:textId="77777777" w:rsidR="00EC796C" w:rsidRDefault="00EC796C" w:rsidP="00EC796C">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3BB70772" w14:textId="77777777" w:rsidR="00EC796C" w:rsidRPr="002276C3" w:rsidRDefault="00EC796C" w:rsidP="00EC796C">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77A576A7" w14:textId="77777777" w:rsidR="00EC796C" w:rsidRDefault="00EC796C" w:rsidP="00EC796C">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1C5E77F" w14:textId="77777777" w:rsidR="00EC796C" w:rsidRDefault="00EC796C" w:rsidP="00EC796C">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04EAC4F" w14:textId="77777777" w:rsidR="00EC796C" w:rsidRPr="007F1E57" w:rsidRDefault="00EC796C" w:rsidP="00EC796C">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61DBDF3" w14:textId="77777777" w:rsidR="001E41F3" w:rsidRPr="00FC5D5B" w:rsidRDefault="001E41F3"/>
    <w:sectPr w:rsidR="001E41F3" w:rsidRPr="00FC5D5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076E5D"/>
    <w:multiLevelType w:val="hybridMultilevel"/>
    <w:tmpl w:val="9B5EEC3E"/>
    <w:lvl w:ilvl="0" w:tplc="F192FBA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C77"/>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861A5"/>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A2191"/>
    <w:rsid w:val="005E2C44"/>
    <w:rsid w:val="00621188"/>
    <w:rsid w:val="006257ED"/>
    <w:rsid w:val="006544F6"/>
    <w:rsid w:val="00677E82"/>
    <w:rsid w:val="00695808"/>
    <w:rsid w:val="006B0699"/>
    <w:rsid w:val="006B46FB"/>
    <w:rsid w:val="006E21FB"/>
    <w:rsid w:val="00792342"/>
    <w:rsid w:val="007977A8"/>
    <w:rsid w:val="007B512A"/>
    <w:rsid w:val="007C2097"/>
    <w:rsid w:val="007D6A07"/>
    <w:rsid w:val="007D71D4"/>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A61BA"/>
    <w:rsid w:val="00DE34CF"/>
    <w:rsid w:val="00DF27CE"/>
    <w:rsid w:val="00E02C44"/>
    <w:rsid w:val="00E13F3D"/>
    <w:rsid w:val="00E34898"/>
    <w:rsid w:val="00E47A01"/>
    <w:rsid w:val="00E8079D"/>
    <w:rsid w:val="00EB09B7"/>
    <w:rsid w:val="00EC796C"/>
    <w:rsid w:val="00EE7D7C"/>
    <w:rsid w:val="00F25D98"/>
    <w:rsid w:val="00F300FB"/>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C796C"/>
    <w:rPr>
      <w:rFonts w:ascii="Times New Roman" w:hAnsi="Times New Roman"/>
      <w:lang w:val="en-GB" w:eastAsia="en-US"/>
    </w:rPr>
  </w:style>
  <w:style w:type="character" w:customStyle="1" w:styleId="B1Char">
    <w:name w:val="B1 Char"/>
    <w:link w:val="B1"/>
    <w:locked/>
    <w:rsid w:val="00EC796C"/>
    <w:rPr>
      <w:rFonts w:ascii="Times New Roman" w:hAnsi="Times New Roman"/>
      <w:lang w:val="en-GB" w:eastAsia="en-US"/>
    </w:rPr>
  </w:style>
  <w:style w:type="character" w:customStyle="1" w:styleId="THChar">
    <w:name w:val="TH Char"/>
    <w:link w:val="TH"/>
    <w:qFormat/>
    <w:rsid w:val="00EC796C"/>
    <w:rPr>
      <w:rFonts w:ascii="Arial" w:hAnsi="Arial"/>
      <w:b/>
      <w:lang w:val="en-GB" w:eastAsia="en-US"/>
    </w:rPr>
  </w:style>
  <w:style w:type="character" w:customStyle="1" w:styleId="TFChar">
    <w:name w:val="TF Char"/>
    <w:link w:val="TF"/>
    <w:locked/>
    <w:rsid w:val="00EC796C"/>
    <w:rPr>
      <w:rFonts w:ascii="Arial" w:hAnsi="Arial"/>
      <w:b/>
      <w:lang w:val="en-GB" w:eastAsia="en-US"/>
    </w:rPr>
  </w:style>
  <w:style w:type="character" w:customStyle="1" w:styleId="B2Char">
    <w:name w:val="B2 Char"/>
    <w:link w:val="B2"/>
    <w:rsid w:val="00EC796C"/>
    <w:rPr>
      <w:rFonts w:ascii="Times New Roman" w:hAnsi="Times New Roman"/>
      <w:lang w:val="en-GB" w:eastAsia="en-US"/>
    </w:rPr>
  </w:style>
  <w:style w:type="character" w:customStyle="1" w:styleId="B3Car">
    <w:name w:val="B3 Car"/>
    <w:link w:val="B3"/>
    <w:rsid w:val="00EC79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424262726222222222222.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5AIRPNAIUNRU-529706453-1788</_dlc_DocId>
    <HideFromDelve xmlns="71c5aaf6-e6ce-465b-b873-5148d2a4c105">false</HideFromDelve>
    <_dlc_DocIdUrl xmlns="71c5aaf6-e6ce-465b-b873-5148d2a4c105">
      <Url>https://nokia.sharepoint.com/sites/c5g/epc/_layouts/15/DocIdRedir.aspx?ID=5AIRPNAIUNRU-529706453-1788</Url>
      <Description>5AIRPNAIUNRU-529706453-1788</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3.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4.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5.xml><?xml version="1.0" encoding="utf-8"?>
<ds:datastoreItem xmlns:ds="http://schemas.openxmlformats.org/officeDocument/2006/customXml" ds:itemID="{70259B34-5390-484C-ABE2-E907718CBF9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http://purl.org/dc/elements/1.1/"/>
    <ds:schemaRef ds:uri="http://schemas.microsoft.com/office/2006/metadata/properties"/>
    <ds:schemaRef ds:uri="b12221c3-31f6-4131-92b6-ad64a8e7740f"/>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E098AF8A-01CD-48FB-8A90-3F56725B6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4830</Words>
  <Characters>23843</Characters>
  <Application>Microsoft Office Word</Application>
  <DocSecurity>0</DocSecurity>
  <Lines>198</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2020-11-05T19:34:00Z</dcterms:created>
  <dcterms:modified xsi:type="dcterms:W3CDTF">2020-11-05T21:01:00Z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dd880d4e-0dd2-4923-8b9b-24e39223c8d1</vt:lpwstr>
  </property>
</Properties>
</file>