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3A2B799B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1D31BF" w:rsidRPr="001D31BF">
        <w:rPr>
          <w:b/>
          <w:noProof/>
          <w:sz w:val="24"/>
        </w:rPr>
        <w:t>C1-207154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8B42B" w:rsidR="001E41F3" w:rsidRPr="005A67C6" w:rsidRDefault="00BD26B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D26B0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19B0D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86D2E">
              <w:rPr>
                <w:b/>
                <w:bCs/>
                <w:sz w:val="28"/>
                <w:szCs w:val="28"/>
              </w:rPr>
              <w:t>4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B86D2E">
              <w:rPr>
                <w:b/>
                <w:bCs/>
                <w:sz w:val="28"/>
                <w:szCs w:val="28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9D49F9" w:rsidR="00F25D98" w:rsidRDefault="00452C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EAD11" w:rsidR="001E41F3" w:rsidRDefault="00682908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>
              <w:t>: TEI14 added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40041" w:rsidR="001E41F3" w:rsidRDefault="00B86D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DF1BE" w:rsidR="001E41F3" w:rsidRDefault="001D2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B4CC8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6D2E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B0C8" w14:textId="77777777" w:rsidR="0094577B" w:rsidRPr="00FD5F43" w:rsidRDefault="0094577B" w:rsidP="0094577B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>
              <w:t xml:space="preserve">IETF </w:t>
            </w:r>
            <w:r w:rsidRPr="00462335">
              <w:t>drafts</w:t>
            </w:r>
            <w:r>
              <w:t xml:space="preserve"> which were added under TEI14 work item</w:t>
            </w:r>
            <w:r w:rsidRPr="00FD5F43">
              <w:t>:</w:t>
            </w:r>
          </w:p>
          <w:p w14:paraId="2737BE00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2080DB92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.</w:t>
            </w:r>
          </w:p>
          <w:p w14:paraId="4B7E3D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5CCEBB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1573A85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>larification note added to RF</w:t>
            </w:r>
            <w:r>
              <w:rPr>
                <w:rFonts w:cs="Arial"/>
              </w:rPr>
              <w:t>C</w:t>
            </w:r>
            <w:r w:rsidRPr="00834DDF">
              <w:rPr>
                <w:rFonts w:cs="Arial"/>
              </w:rPr>
              <w:t xml:space="preserve"> 5761 update section </w:t>
            </w:r>
            <w:r>
              <w:rPr>
                <w:rFonts w:cs="Arial"/>
              </w:rPr>
              <w:t xml:space="preserve">5.2 </w:t>
            </w:r>
            <w:r w:rsidRPr="00834DDF">
              <w:rPr>
                <w:rFonts w:cs="Arial"/>
              </w:rPr>
              <w:t>i.e. that RFC 8035 also updates section 5.1.1 of RFC 5761.</w:t>
            </w:r>
          </w:p>
          <w:p w14:paraId="110EB5C1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  <w:p w14:paraId="08DA50DC" w14:textId="3B37C85F" w:rsidR="0094577B" w:rsidRDefault="009457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1BCA9" w14:textId="7720FBAF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 w:rsidR="00417D0A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</w:rPr>
              <w:t>draft-ietf-mmusic-t140-usage-data-channel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41F9FF9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  <w:lang w:val="en-US"/>
              </w:rPr>
              <w:t>Specified that t</w:t>
            </w:r>
            <w:r w:rsidRPr="00B4614B">
              <w:rPr>
                <w:rFonts w:cs="Arial"/>
                <w:lang w:val="en-US"/>
              </w:rPr>
              <w:t xml:space="preserve">he </w:t>
            </w:r>
            <w:r w:rsidRPr="00171CF8">
              <w:rPr>
                <w:rFonts w:cs="Arial"/>
                <w:lang w:val="en-US"/>
              </w:rPr>
              <w:t xml:space="preserve">SDP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and answerer MUST NOT include the max-</w:t>
            </w:r>
            <w:proofErr w:type="spellStart"/>
            <w:r w:rsidRPr="00B4614B">
              <w:rPr>
                <w:rFonts w:cs="Arial"/>
                <w:lang w:val="en-US"/>
              </w:rPr>
              <w:t>retr</w:t>
            </w:r>
            <w:proofErr w:type="spellEnd"/>
            <w:r w:rsidRPr="00B4614B">
              <w:rPr>
                <w:rFonts w:cs="Arial"/>
                <w:lang w:val="en-US"/>
              </w:rPr>
              <w:t xml:space="preserve"> or the max-time attribute parameters in the '</w:t>
            </w:r>
            <w:proofErr w:type="spellStart"/>
            <w:r w:rsidRPr="00B4614B">
              <w:rPr>
                <w:rFonts w:cs="Arial"/>
                <w:lang w:val="en-US"/>
              </w:rPr>
              <w:t>dcmap</w:t>
            </w:r>
            <w:proofErr w:type="spellEnd"/>
            <w:r w:rsidRPr="00B4614B">
              <w:rPr>
                <w:rFonts w:cs="Arial"/>
                <w:lang w:val="en-US"/>
              </w:rPr>
              <w:t>' attribute</w:t>
            </w:r>
            <w:r w:rsidRPr="00171CF8">
              <w:rPr>
                <w:rFonts w:cs="Arial"/>
                <w:lang w:val="en-US"/>
              </w:rPr>
              <w:t>; and</w:t>
            </w:r>
            <w:r w:rsidRPr="00B4614B">
              <w:rPr>
                <w:rFonts w:cs="Arial"/>
                <w:lang w:val="en-US"/>
              </w:rPr>
              <w:t xml:space="preserve"> </w:t>
            </w:r>
            <w:r w:rsidRPr="00171CF8">
              <w:rPr>
                <w:rFonts w:cs="Arial"/>
                <w:lang w:val="en-US"/>
              </w:rPr>
              <w:t>i</w:t>
            </w:r>
            <w:r w:rsidRPr="00B4614B">
              <w:rPr>
                <w:rFonts w:cs="Arial"/>
                <w:lang w:val="en-US"/>
              </w:rPr>
              <w:t>f either of those attribute parameters is received in an offer, the answerer MUST reject the offer.</w:t>
            </w:r>
            <w:r w:rsidRPr="00171CF8">
              <w:rPr>
                <w:rFonts w:cs="Arial"/>
                <w:lang w:val="en-US"/>
              </w:rPr>
              <w:t xml:space="preserve"> </w:t>
            </w:r>
            <w:r w:rsidRPr="00B4614B">
              <w:rPr>
                <w:rFonts w:cs="Arial"/>
                <w:lang w:val="en-US"/>
              </w:rPr>
              <w:t xml:space="preserve">If either of those attribute parameters is received in an answer the </w:t>
            </w:r>
            <w:proofErr w:type="spellStart"/>
            <w:r w:rsidRPr="00B4614B">
              <w:rPr>
                <w:rFonts w:cs="Arial"/>
                <w:lang w:val="en-US"/>
              </w:rPr>
              <w:t>offerer</w:t>
            </w:r>
            <w:proofErr w:type="spellEnd"/>
            <w:r w:rsidRPr="00B4614B">
              <w:rPr>
                <w:rFonts w:cs="Arial"/>
                <w:lang w:val="en-US"/>
              </w:rPr>
              <w:t xml:space="preserve"> MUST NOT accept the answer. Instead, the answerer MUST take appropriate actions, e.g., by sending a new offer without a T.140 data channel, or by terminating the session</w:t>
            </w:r>
            <w:r>
              <w:rPr>
                <w:rFonts w:cs="Arial"/>
              </w:rPr>
              <w:t>.</w:t>
            </w:r>
          </w:p>
          <w:p w14:paraId="3C48E19C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05F90">
              <w:rPr>
                <w:rFonts w:cs="Arial"/>
              </w:rPr>
              <w:t xml:space="preserve">- </w:t>
            </w:r>
            <w:r w:rsidRPr="00171CF8">
              <w:rPr>
                <w:rFonts w:cs="Arial"/>
              </w:rPr>
              <w:t>Specified that if the '</w:t>
            </w:r>
            <w:proofErr w:type="spellStart"/>
            <w:r w:rsidRPr="00171CF8">
              <w:rPr>
                <w:rFonts w:cs="Arial"/>
              </w:rPr>
              <w:t>fmtp</w:t>
            </w:r>
            <w:proofErr w:type="spellEnd"/>
            <w:r w:rsidRPr="00171CF8">
              <w:rPr>
                <w:rFonts w:cs="Arial"/>
              </w:rPr>
              <w:t>' attribute is included within a '</w:t>
            </w:r>
            <w:proofErr w:type="spellStart"/>
            <w:r w:rsidRPr="00171CF8">
              <w:rPr>
                <w:rFonts w:cs="Arial"/>
              </w:rPr>
              <w:t>dcsa</w:t>
            </w:r>
            <w:proofErr w:type="spellEnd"/>
            <w:r w:rsidRPr="00171CF8">
              <w:rPr>
                <w:rFonts w:cs="Arial"/>
              </w:rPr>
              <w:t>' attribute, the 'format' attribute parameter</w:t>
            </w:r>
            <w:r w:rsidRPr="00D47CBA">
              <w:rPr>
                <w:rFonts w:cs="Arial"/>
                <w:lang w:val="en-US"/>
              </w:rPr>
              <w:t xml:space="preserve"> MUST be set to "t140"</w:t>
            </w:r>
            <w:r w:rsidRPr="00171CF8">
              <w:rPr>
                <w:rFonts w:cs="Arial"/>
              </w:rPr>
              <w:t xml:space="preserve"> instead of "-"</w:t>
            </w:r>
            <w:r w:rsidRPr="00D47CBA">
              <w:rPr>
                <w:rFonts w:cs="Arial"/>
                <w:lang w:val="en-US"/>
              </w:rPr>
              <w:t>.</w:t>
            </w:r>
          </w:p>
          <w:p w14:paraId="5303E2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E12684">
              <w:rPr>
                <w:rFonts w:cs="Arial"/>
              </w:rPr>
              <w:t>Specified that if</w:t>
            </w:r>
            <w:r w:rsidRPr="00E12684">
              <w:rPr>
                <w:rFonts w:cs="Arial"/>
                <w:lang w:val="en-US"/>
              </w:rPr>
              <w:t xml:space="preserve"> no '</w:t>
            </w:r>
            <w:proofErr w:type="spellStart"/>
            <w:r w:rsidRPr="00E12684">
              <w:rPr>
                <w:rFonts w:cs="Arial"/>
                <w:lang w:val="en-US"/>
              </w:rPr>
              <w:t>fmtp</w:t>
            </w:r>
            <w:proofErr w:type="spellEnd"/>
            <w:r w:rsidRPr="00E12684">
              <w:rPr>
                <w:rFonts w:cs="Arial"/>
                <w:lang w:val="en-US"/>
              </w:rPr>
              <w:t>' attribute with a 'cps' attribute parameter is included, the default value of 30 applies [RFC</w:t>
            </w:r>
            <w:r>
              <w:rPr>
                <w:rFonts w:cs="Arial"/>
                <w:lang w:val="en-US"/>
              </w:rPr>
              <w:t xml:space="preserve"> </w:t>
            </w:r>
            <w:r w:rsidRPr="00E12684">
              <w:rPr>
                <w:rFonts w:cs="Arial"/>
                <w:lang w:val="en-US"/>
              </w:rPr>
              <w:t>4103].</w:t>
            </w:r>
          </w:p>
          <w:p w14:paraId="5713729A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171CF8">
              <w:rPr>
                <w:rFonts w:cs="Arial"/>
              </w:rPr>
              <w:t>Clarified the SDP offer/answer negotiation for the direction attributes.</w:t>
            </w:r>
          </w:p>
          <w:p w14:paraId="20205E75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E12684">
              <w:rPr>
                <w:rFonts w:cs="Arial"/>
              </w:rPr>
              <w:t xml:space="preserve">Specified that </w:t>
            </w:r>
            <w:r>
              <w:rPr>
                <w:rFonts w:cs="Arial"/>
                <w:lang w:val="en-US"/>
              </w:rPr>
              <w:t>w</w:t>
            </w:r>
            <w:r w:rsidRPr="004E1384">
              <w:rPr>
                <w:rFonts w:cs="Arial"/>
                <w:lang w:val="en-US"/>
              </w:rPr>
              <w:t xml:space="preserve">hen performing interworking between T.140 data channels and real-time text and the RTP based mechanism defined in [RFC4103], in order for a gateway to insert a missing text marker, or to perform other actions that require that the gateway has access to the T.140 data, the </w:t>
            </w:r>
            <w:r w:rsidRPr="004E1384">
              <w:rPr>
                <w:rFonts w:cs="Arial"/>
                <w:lang w:val="en-US"/>
              </w:rPr>
              <w:lastRenderedPageBreak/>
              <w:t>T.140 data cannot be encrypted end-to-end between the T.140 data channel endpoint and the RTP endpoint.</w:t>
            </w:r>
          </w:p>
          <w:p w14:paraId="14D4602F" w14:textId="77777777" w:rsidR="00D14CB1" w:rsidRDefault="00D14CB1" w:rsidP="00D14CB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708AA7DE" w14:textId="75DB359D" w:rsidR="0094577B" w:rsidRPr="00F225A1" w:rsidRDefault="00F225A1" w:rsidP="00F225A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  <w:r>
              <w:rPr>
                <w:rFonts w:cs="Arial"/>
              </w:rPr>
              <w:t>371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7920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13393C42" w14:textId="77777777" w:rsidR="0094577B" w:rsidRDefault="0094577B" w:rsidP="0094577B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494797">
              <w:t>draft-</w:t>
            </w:r>
            <w:proofErr w:type="spellStart"/>
            <w:r>
              <w:t>ietf</w:t>
            </w:r>
            <w:proofErr w:type="spellEnd"/>
            <w:r w:rsidRPr="00494797">
              <w:t>-</w:t>
            </w:r>
            <w:proofErr w:type="spellStart"/>
            <w:r>
              <w:t>mmusic</w:t>
            </w:r>
            <w:proofErr w:type="spellEnd"/>
            <w:r>
              <w:t>-mux-exclusive</w:t>
            </w:r>
            <w:r>
              <w:rPr>
                <w:lang w:eastAsia="ja-JP"/>
              </w:rPr>
              <w:t>; and</w:t>
            </w:r>
          </w:p>
          <w:p w14:paraId="15C9682D" w14:textId="77777777" w:rsidR="0094577B" w:rsidRDefault="0094577B" w:rsidP="009457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rPr>
                <w:rFonts w:cs="Arial"/>
              </w:rPr>
              <w:t xml:space="preserve">- </w:t>
            </w:r>
            <w:r w:rsidRPr="004F4A1C">
              <w:t>draft-ietf-mmusic-t140-usage-data-channel</w:t>
            </w:r>
            <w:r>
              <w:rPr>
                <w:rFonts w:cs="Arial"/>
              </w:rPr>
              <w:t>,</w:t>
            </w:r>
          </w:p>
          <w:p w14:paraId="31C656EC" w14:textId="68941644" w:rsidR="001E41F3" w:rsidRDefault="0094577B" w:rsidP="0094577B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05A1F" w:rsidR="001E41F3" w:rsidRDefault="00D827E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C16CC" w:rsidR="001E41F3" w:rsidRDefault="00CA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4109C2" w14:textId="77777777" w:rsidR="00AD1DAD" w:rsidRDefault="00AD1DAD" w:rsidP="00AD1DAD">
      <w:pPr>
        <w:pStyle w:val="Heading1"/>
      </w:pPr>
      <w:bookmarkStart w:id="3" w:name="_Toc20155252"/>
      <w:bookmarkStart w:id="4" w:name="_Toc27496819"/>
      <w:r>
        <w:t>2</w:t>
      </w:r>
      <w:r>
        <w:tab/>
        <w:t>References</w:t>
      </w:r>
      <w:bookmarkEnd w:id="3"/>
      <w:bookmarkEnd w:id="4"/>
    </w:p>
    <w:p w14:paraId="11201DB0" w14:textId="77777777" w:rsidR="00AD1DAD" w:rsidRDefault="00AD1DAD" w:rsidP="00AD1DAD">
      <w:r>
        <w:t>The following documents contain provisions which, through reference in this text, constitute provisions of the present document.</w:t>
      </w:r>
    </w:p>
    <w:p w14:paraId="181FA3FC" w14:textId="77777777" w:rsidR="00AD1DAD" w:rsidRDefault="00AD1DAD" w:rsidP="00AD1DA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E2B31F" w14:textId="77777777" w:rsidR="00AD1DAD" w:rsidRDefault="00AD1DAD" w:rsidP="00AD1DAD">
      <w:pPr>
        <w:pStyle w:val="B1"/>
      </w:pPr>
      <w:r>
        <w:t>-</w:t>
      </w:r>
      <w:r>
        <w:tab/>
        <w:t>For a specific reference, subsequent revisions do not apply.</w:t>
      </w:r>
    </w:p>
    <w:p w14:paraId="63FE650E" w14:textId="77777777" w:rsidR="00AD1DAD" w:rsidRDefault="00AD1DAD" w:rsidP="00AD1DA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177BE27" w14:textId="77777777" w:rsidR="00AD1DAD" w:rsidRPr="00B81036" w:rsidRDefault="00AD1DAD" w:rsidP="00AD1DAD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59C69F81" w14:textId="77777777" w:rsidR="00AD1DAD" w:rsidRDefault="00AD1DAD" w:rsidP="00AD1DAD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33E200B0" w14:textId="77777777" w:rsidR="00AD1DAD" w:rsidRDefault="00AD1DAD" w:rsidP="00AD1DAD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00413E34" w14:textId="77777777" w:rsidR="00AD1DAD" w:rsidRDefault="00AD1DAD" w:rsidP="00AD1DA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61FBF155" w14:textId="77777777" w:rsidR="00AD1DAD" w:rsidRPr="007F2DC8" w:rsidRDefault="00AD1DAD" w:rsidP="00AD1DAD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19663CAC" w14:textId="77777777" w:rsidR="00AD1DAD" w:rsidRPr="007F2DC8" w:rsidRDefault="00AD1DAD" w:rsidP="00AD1DAD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02325ED7" w14:textId="77777777" w:rsidR="00AD1DAD" w:rsidRDefault="00AD1DAD" w:rsidP="00AD1DAD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616D151A" w14:textId="77777777" w:rsidR="00AD1DAD" w:rsidRDefault="00AD1DAD" w:rsidP="00AD1DA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30CF6CBA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208AE3BA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0B4F2D57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778B231E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2FCF1ECD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37DD5D57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4252954B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75362B0B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3A1E4C2B" w14:textId="77777777" w:rsidR="00AD1DAD" w:rsidRPr="00024AE6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75CDB2C" w14:textId="77777777" w:rsidR="00AD1DAD" w:rsidRDefault="00AD1DAD" w:rsidP="00AD1DAD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005100C1" w14:textId="77777777" w:rsidR="00AD1DAD" w:rsidRPr="00920CDB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E969074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31308FA7" w14:textId="77777777" w:rsidR="00AD1DAD" w:rsidRPr="00024AE6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F03D5E8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4131EFC3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33C7D472" w14:textId="77777777" w:rsidR="00AD1DAD" w:rsidRPr="00024AE6" w:rsidRDefault="00AD1DAD" w:rsidP="00AD1DA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142DF3A1" w14:textId="77777777" w:rsidR="00AD1DAD" w:rsidRDefault="00AD1DAD" w:rsidP="00AD1DA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41E835A4" w14:textId="77777777" w:rsidR="00AD1DAD" w:rsidRDefault="00AD1DAD" w:rsidP="00AD1DA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045E995E" w14:textId="77777777" w:rsidR="00AD1DAD" w:rsidRDefault="00AD1DAD" w:rsidP="00AD1DAD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3C2E54E2" w14:textId="77777777" w:rsidR="00AD1DAD" w:rsidRPr="00024AE6" w:rsidRDefault="00AD1DAD" w:rsidP="00AD1D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587B429C" w14:textId="77777777" w:rsidR="00AD1DAD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BB732B7" w14:textId="77777777" w:rsidR="00AD1DAD" w:rsidRDefault="00AD1DAD" w:rsidP="00AD1D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0E215A5E" w14:textId="77777777" w:rsidR="00AD1DAD" w:rsidRDefault="00AD1DAD" w:rsidP="00AD1D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3094915B" w14:textId="77777777" w:rsidR="00AD1DAD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E99154B" w14:textId="77777777" w:rsidR="00AD1DAD" w:rsidRDefault="00AD1DAD" w:rsidP="00AD1DAD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61D2B1CA" w14:textId="77777777" w:rsidR="00AD1DAD" w:rsidRDefault="00AD1DAD" w:rsidP="00AD1DAD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6AFB8086" w14:textId="77777777" w:rsidR="00AD1DAD" w:rsidRPr="00FA300B" w:rsidRDefault="00AD1DAD" w:rsidP="00AD1DAD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4D7E9555" w14:textId="77777777" w:rsidR="00AD1DAD" w:rsidRDefault="00AD1DAD" w:rsidP="00AD1DA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C33B313" w14:textId="77777777" w:rsidR="00AD1DAD" w:rsidRPr="005806D9" w:rsidRDefault="00AD1DAD" w:rsidP="00AD1DAD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3669A789" w14:textId="77777777" w:rsidR="00AD1DAD" w:rsidRPr="00B81036" w:rsidRDefault="00AD1DAD" w:rsidP="00AD1DAD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0E4CFF20" w14:textId="77777777" w:rsidR="00AD1DAD" w:rsidRPr="0023395A" w:rsidRDefault="00AD1DAD" w:rsidP="00AD1DA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3AE4259F" w14:textId="77777777" w:rsidR="00AD1DAD" w:rsidRDefault="00AD1DAD" w:rsidP="00AD1DAD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5D842B0A" w14:textId="77777777" w:rsidR="00AD1DAD" w:rsidRDefault="00AD1DAD" w:rsidP="00AD1DAD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3273F626" w14:textId="77777777" w:rsidR="00AD1DAD" w:rsidRPr="00494797" w:rsidRDefault="00AD1DAD" w:rsidP="00AD1DAD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 w:rsidRPr="002E2D3A">
        <w:rPr>
          <w:lang w:eastAsia="ja-JP"/>
        </w:rPr>
        <w:t>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25B6EFA4" w14:textId="77777777" w:rsidR="00AD1DAD" w:rsidRDefault="00AD1DAD" w:rsidP="00AD1DAD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76142644" w14:textId="77777777" w:rsidR="00AD1DAD" w:rsidRDefault="00AD1DAD" w:rsidP="00AD1DAD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r>
        <w:t>13</w:t>
      </w:r>
      <w:r w:rsidRPr="00494797">
        <w:t xml:space="preserve"> (</w:t>
      </w:r>
      <w:r>
        <w:t>August</w:t>
      </w:r>
      <w:r w:rsidRPr="006C19C5">
        <w:t> 2019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7E0CE7AD" w14:textId="77777777" w:rsidR="00AD1DAD" w:rsidRDefault="00AD1DAD" w:rsidP="00AD1DAD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5020C41E" w14:textId="77777777" w:rsidR="00AD1DAD" w:rsidRDefault="00AD1DAD" w:rsidP="00AD1DAD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14109EE0" w14:textId="345DB740" w:rsidR="00AD1DAD" w:rsidRDefault="00AD1DAD" w:rsidP="00AD1DAD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</w:t>
      </w:r>
      <w:ins w:id="6" w:author="Ericsson n bNov-meet" w:date="2020-11-04T21:04:00Z">
        <w:r w:rsidR="0029548C">
          <w:rPr>
            <w:lang w:eastAsia="zh-CN"/>
          </w:rPr>
          <w:t>2</w:t>
        </w:r>
      </w:ins>
      <w:del w:id="7" w:author="Ericsson n bNov-meet" w:date="2020-11-04T21:04:00Z">
        <w:r w:rsidDel="0029548C">
          <w:rPr>
            <w:rFonts w:hint="eastAsia"/>
            <w:lang w:eastAsia="zh-CN"/>
          </w:rPr>
          <w:delText>1</w:delText>
        </w:r>
      </w:del>
      <w:r w:rsidRPr="00494797">
        <w:t xml:space="preserve"> (</w:t>
      </w:r>
      <w:ins w:id="8" w:author="Ericsson n bNov-meet" w:date="2020-11-04T21:04:00Z">
        <w:r w:rsidR="0029548C">
          <w:rPr>
            <w:lang w:eastAsia="zh-CN"/>
          </w:rPr>
          <w:t>May</w:t>
        </w:r>
      </w:ins>
      <w:del w:id="9" w:author="Ericsson n bNov-meet" w:date="2020-11-04T21:04:00Z">
        <w:r w:rsidDel="0029548C">
          <w:rPr>
            <w:rFonts w:hint="eastAsia"/>
            <w:lang w:eastAsia="zh-CN"/>
          </w:rPr>
          <w:delText>February</w:delText>
        </w:r>
      </w:del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5CABA109" w14:textId="77777777" w:rsidR="00AD1DAD" w:rsidRDefault="00AD1DAD" w:rsidP="00AD1DAD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3F4DAFCF" w14:textId="32A659C6" w:rsidR="00AD1DAD" w:rsidRDefault="00AD1DAD" w:rsidP="00AD1DAD">
      <w:pPr>
        <w:pStyle w:val="EX"/>
      </w:pPr>
      <w:r>
        <w:t>[40]</w:t>
      </w:r>
      <w:r>
        <w:tab/>
      </w:r>
      <w:r w:rsidRPr="004F4A1C">
        <w:t>draft-ietf-mmusic-t140-usage-data-channel-</w:t>
      </w:r>
      <w:ins w:id="10" w:author="Ericsson n bNov-meet" w:date="2020-11-04T21:03:00Z">
        <w:r w:rsidR="00C60A62">
          <w:t>14</w:t>
        </w:r>
      </w:ins>
      <w:del w:id="11" w:author="Ericsson n bNov-meet" w:date="2020-11-04T21:03:00Z">
        <w:r w:rsidRPr="004F4A1C" w:rsidDel="00C60A62">
          <w:delText>0</w:delText>
        </w:r>
        <w:r w:rsidDel="00C60A62">
          <w:delText>6</w:delText>
        </w:r>
      </w:del>
      <w:r>
        <w:t xml:space="preserve"> (</w:t>
      </w:r>
      <w:ins w:id="12" w:author="Ericsson n bNov-meet" w:date="2020-11-04T21:02:00Z">
        <w:r w:rsidR="00C60A62" w:rsidRPr="00D1740C">
          <w:t>April</w:t>
        </w:r>
      </w:ins>
      <w:ins w:id="13" w:author="Ericsson n bNov-meet" w:date="2020-11-04T21:03:00Z">
        <w:r w:rsidR="00C60A62">
          <w:t> </w:t>
        </w:r>
      </w:ins>
      <w:ins w:id="14" w:author="Ericsson n bNov-meet" w:date="2020-11-04T21:02:00Z">
        <w:r w:rsidR="00C60A62" w:rsidRPr="00D1740C">
          <w:t>20</w:t>
        </w:r>
      </w:ins>
      <w:ins w:id="15" w:author="Ericsson n bNov-meet" w:date="2020-11-04T21:03:00Z">
        <w:r w:rsidR="00C60A62">
          <w:t>2</w:t>
        </w:r>
      </w:ins>
      <w:ins w:id="16" w:author="Ericsson n bNov-meet" w:date="2020-11-04T21:02:00Z">
        <w:r w:rsidR="00C60A62" w:rsidRPr="00D1740C">
          <w:t>0</w:t>
        </w:r>
      </w:ins>
      <w:del w:id="17" w:author="Ericsson n bNov-meet" w:date="2020-11-04T21:02:00Z">
        <w:r w:rsidDel="00C60A62">
          <w:delText>September 2019</w:delText>
        </w:r>
      </w:del>
      <w:r>
        <w:t>): "</w:t>
      </w:r>
      <w:r w:rsidRPr="004F4A1C">
        <w:t>T.140 Real-time Text Conversation over WebRTC Data Channels</w:t>
      </w:r>
      <w:r>
        <w:t>".</w:t>
      </w:r>
    </w:p>
    <w:p w14:paraId="225E745D" w14:textId="77777777" w:rsidR="00AD1DAD" w:rsidRPr="001F6B5D" w:rsidRDefault="00AD1DAD" w:rsidP="00AD1DAD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1CA2D74C" w14:textId="77777777" w:rsidR="00AD1DAD" w:rsidRDefault="00AD1DAD" w:rsidP="00AD1DAD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2E2A4B56" w14:textId="77777777" w:rsidR="00AD1DAD" w:rsidRDefault="00AD1DAD" w:rsidP="00AD1DAD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2798FC15" w14:textId="77777777" w:rsidR="00AD1DAD" w:rsidRDefault="00AD1DAD" w:rsidP="00AD1DAD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330B834D" w14:textId="77777777" w:rsidR="00AD1DAD" w:rsidRDefault="00AD1DAD" w:rsidP="00AD1DAD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6CF94" w14:textId="77777777" w:rsidR="00425A1A" w:rsidRDefault="00425A1A">
      <w:r>
        <w:separator/>
      </w:r>
    </w:p>
  </w:endnote>
  <w:endnote w:type="continuationSeparator" w:id="0">
    <w:p w14:paraId="1167DED1" w14:textId="77777777" w:rsidR="00425A1A" w:rsidRDefault="0042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C9E9E" w14:textId="77777777" w:rsidR="00425A1A" w:rsidRDefault="00425A1A">
      <w:r>
        <w:separator/>
      </w:r>
    </w:p>
  </w:footnote>
  <w:footnote w:type="continuationSeparator" w:id="0">
    <w:p w14:paraId="292649FA" w14:textId="77777777" w:rsidR="00425A1A" w:rsidRDefault="00425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F6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4A3"/>
    <w:rsid w:val="001D31BF"/>
    <w:rsid w:val="001E41F3"/>
    <w:rsid w:val="00235356"/>
    <w:rsid w:val="0026004D"/>
    <w:rsid w:val="002640DD"/>
    <w:rsid w:val="00272638"/>
    <w:rsid w:val="00275D12"/>
    <w:rsid w:val="00283D89"/>
    <w:rsid w:val="00284FEB"/>
    <w:rsid w:val="002860C4"/>
    <w:rsid w:val="0029548C"/>
    <w:rsid w:val="002B5741"/>
    <w:rsid w:val="002D13DD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17D0A"/>
    <w:rsid w:val="004242F1"/>
    <w:rsid w:val="00425A1A"/>
    <w:rsid w:val="0045075A"/>
    <w:rsid w:val="00452C57"/>
    <w:rsid w:val="004B75B7"/>
    <w:rsid w:val="0051580D"/>
    <w:rsid w:val="00547111"/>
    <w:rsid w:val="00592D74"/>
    <w:rsid w:val="005A67C6"/>
    <w:rsid w:val="005E2C44"/>
    <w:rsid w:val="00621188"/>
    <w:rsid w:val="006257ED"/>
    <w:rsid w:val="00665C47"/>
    <w:rsid w:val="00682908"/>
    <w:rsid w:val="0068496C"/>
    <w:rsid w:val="00695808"/>
    <w:rsid w:val="006B46FB"/>
    <w:rsid w:val="006D2B06"/>
    <w:rsid w:val="006E21FB"/>
    <w:rsid w:val="00792342"/>
    <w:rsid w:val="007977A8"/>
    <w:rsid w:val="007B512A"/>
    <w:rsid w:val="007C2097"/>
    <w:rsid w:val="007D6A07"/>
    <w:rsid w:val="007E2F24"/>
    <w:rsid w:val="007F7259"/>
    <w:rsid w:val="008040A8"/>
    <w:rsid w:val="00804540"/>
    <w:rsid w:val="008279FA"/>
    <w:rsid w:val="008626E7"/>
    <w:rsid w:val="00870EE7"/>
    <w:rsid w:val="008863B9"/>
    <w:rsid w:val="008A45A6"/>
    <w:rsid w:val="008A4F16"/>
    <w:rsid w:val="008E233F"/>
    <w:rsid w:val="008F3789"/>
    <w:rsid w:val="008F686C"/>
    <w:rsid w:val="009148DE"/>
    <w:rsid w:val="00940AAD"/>
    <w:rsid w:val="00941E30"/>
    <w:rsid w:val="0094577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AD1DAD"/>
    <w:rsid w:val="00B258BB"/>
    <w:rsid w:val="00B3494D"/>
    <w:rsid w:val="00B52AAE"/>
    <w:rsid w:val="00B67B97"/>
    <w:rsid w:val="00B86D2E"/>
    <w:rsid w:val="00B968C8"/>
    <w:rsid w:val="00BA3EC5"/>
    <w:rsid w:val="00BA51D9"/>
    <w:rsid w:val="00BB5DFC"/>
    <w:rsid w:val="00BD26B0"/>
    <w:rsid w:val="00BD279D"/>
    <w:rsid w:val="00BD6BB8"/>
    <w:rsid w:val="00C431C7"/>
    <w:rsid w:val="00C60A62"/>
    <w:rsid w:val="00C636A3"/>
    <w:rsid w:val="00C66BA2"/>
    <w:rsid w:val="00C95985"/>
    <w:rsid w:val="00CA7EE0"/>
    <w:rsid w:val="00CC5026"/>
    <w:rsid w:val="00CC68D0"/>
    <w:rsid w:val="00D03F9A"/>
    <w:rsid w:val="00D06D51"/>
    <w:rsid w:val="00D14CB1"/>
    <w:rsid w:val="00D24991"/>
    <w:rsid w:val="00D50255"/>
    <w:rsid w:val="00D66520"/>
    <w:rsid w:val="00D827ED"/>
    <w:rsid w:val="00D86F0C"/>
    <w:rsid w:val="00DE34CF"/>
    <w:rsid w:val="00E13F3D"/>
    <w:rsid w:val="00E34898"/>
    <w:rsid w:val="00EB09B7"/>
    <w:rsid w:val="00EB64D7"/>
    <w:rsid w:val="00EE7D7C"/>
    <w:rsid w:val="00F16768"/>
    <w:rsid w:val="00F225A1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D1D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D1DA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D1D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D1830-2D27-4AEF-8716-86AA4DEC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1524</Words>
  <Characters>8688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32</cp:revision>
  <cp:lastPrinted>1899-12-31T23:00:00Z</cp:lastPrinted>
  <dcterms:created xsi:type="dcterms:W3CDTF">2020-11-04T19:17:00Z</dcterms:created>
  <dcterms:modified xsi:type="dcterms:W3CDTF">2020-11-05T15:56:00Z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