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CD4E1" w14:textId="4542E446" w:rsidR="006D38E4" w:rsidRDefault="006D38E4" w:rsidP="006D38E4">
      <w:pPr>
        <w:pStyle w:val="CRCoverPage"/>
        <w:tabs>
          <w:tab w:val="right" w:pos="9639"/>
        </w:tabs>
        <w:spacing w:after="0"/>
        <w:rPr>
          <w:b/>
          <w:i/>
          <w:noProof/>
          <w:sz w:val="28"/>
        </w:rPr>
      </w:pPr>
      <w:r>
        <w:rPr>
          <w:b/>
          <w:noProof/>
          <w:sz w:val="24"/>
        </w:rPr>
        <w:t>3GPP TSG-CT WG1 Meeting #12</w:t>
      </w:r>
      <w:r w:rsidR="000F6EA6">
        <w:rPr>
          <w:b/>
          <w:noProof/>
          <w:sz w:val="24"/>
        </w:rPr>
        <w:t>7</w:t>
      </w:r>
      <w:r>
        <w:rPr>
          <w:b/>
          <w:noProof/>
          <w:sz w:val="24"/>
        </w:rPr>
        <w:t>-e</w:t>
      </w:r>
      <w:r>
        <w:rPr>
          <w:b/>
          <w:i/>
          <w:noProof/>
          <w:sz w:val="28"/>
        </w:rPr>
        <w:tab/>
      </w:r>
      <w:r w:rsidR="00746AAE">
        <w:rPr>
          <w:b/>
          <w:noProof/>
          <w:sz w:val="24"/>
        </w:rPr>
        <w:t>C1-</w:t>
      </w:r>
      <w:r w:rsidR="00746AAE" w:rsidRPr="00746AAE">
        <w:rPr>
          <w:b/>
          <w:noProof/>
          <w:sz w:val="24"/>
        </w:rPr>
        <w:t>20</w:t>
      </w:r>
      <w:r w:rsidR="00D24615">
        <w:rPr>
          <w:b/>
          <w:noProof/>
          <w:sz w:val="24"/>
        </w:rPr>
        <w:t>71</w:t>
      </w:r>
      <w:r w:rsidR="001E46A1">
        <w:rPr>
          <w:b/>
          <w:noProof/>
          <w:sz w:val="24"/>
        </w:rPr>
        <w:t>51</w:t>
      </w:r>
    </w:p>
    <w:p w14:paraId="7B8F5CA1" w14:textId="52C12C11" w:rsidR="003674C0" w:rsidRDefault="00285646" w:rsidP="006D38E4">
      <w:pPr>
        <w:pStyle w:val="CRCoverPage"/>
        <w:outlineLvl w:val="0"/>
        <w:rPr>
          <w:b/>
          <w:noProof/>
          <w:sz w:val="24"/>
        </w:rPr>
      </w:pPr>
      <w:r>
        <w:rPr>
          <w:b/>
          <w:noProof/>
          <w:sz w:val="24"/>
        </w:rPr>
        <w:t xml:space="preserve">Electronic meeting, </w:t>
      </w:r>
      <w:r w:rsidR="000B019A">
        <w:rPr>
          <w:b/>
          <w:noProof/>
          <w:sz w:val="24"/>
        </w:rPr>
        <w:t>15</w:t>
      </w:r>
      <w:r w:rsidR="006D38E4">
        <w:rPr>
          <w:b/>
          <w:noProof/>
          <w:sz w:val="24"/>
        </w:rPr>
        <w:t>-</w:t>
      </w:r>
      <w:r w:rsidR="0020342D">
        <w:rPr>
          <w:b/>
          <w:noProof/>
          <w:sz w:val="24"/>
        </w:rPr>
        <w:t>2</w:t>
      </w:r>
      <w:r w:rsidR="000B019A">
        <w:rPr>
          <w:b/>
          <w:noProof/>
          <w:sz w:val="24"/>
        </w:rPr>
        <w:t>3</w:t>
      </w:r>
      <w:r w:rsidR="006D38E4">
        <w:rPr>
          <w:b/>
          <w:noProof/>
          <w:sz w:val="24"/>
        </w:rPr>
        <w:t xml:space="preserve"> </w:t>
      </w:r>
      <w:r w:rsidR="000B019A">
        <w:rPr>
          <w:b/>
          <w:noProof/>
          <w:sz w:val="24"/>
        </w:rPr>
        <w:t>October</w:t>
      </w:r>
      <w:r w:rsidR="006D38E4">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60F0B5" w14:textId="77777777" w:rsidTr="00547111">
        <w:tc>
          <w:tcPr>
            <w:tcW w:w="9641" w:type="dxa"/>
            <w:gridSpan w:val="9"/>
            <w:tcBorders>
              <w:top w:val="single" w:sz="4" w:space="0" w:color="auto"/>
              <w:left w:val="single" w:sz="4" w:space="0" w:color="auto"/>
              <w:right w:val="single" w:sz="4" w:space="0" w:color="auto"/>
            </w:tcBorders>
          </w:tcPr>
          <w:p w14:paraId="45E182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184B67" w14:textId="77777777" w:rsidTr="00547111">
        <w:tc>
          <w:tcPr>
            <w:tcW w:w="9641" w:type="dxa"/>
            <w:gridSpan w:val="9"/>
            <w:tcBorders>
              <w:left w:val="single" w:sz="4" w:space="0" w:color="auto"/>
              <w:right w:val="single" w:sz="4" w:space="0" w:color="auto"/>
            </w:tcBorders>
          </w:tcPr>
          <w:p w14:paraId="5CFF5978" w14:textId="77777777" w:rsidR="001E41F3" w:rsidRDefault="001E41F3">
            <w:pPr>
              <w:pStyle w:val="CRCoverPage"/>
              <w:spacing w:after="0"/>
              <w:jc w:val="center"/>
              <w:rPr>
                <w:noProof/>
              </w:rPr>
            </w:pPr>
            <w:r>
              <w:rPr>
                <w:b/>
                <w:noProof/>
                <w:sz w:val="32"/>
              </w:rPr>
              <w:t>CHANGE REQUEST</w:t>
            </w:r>
          </w:p>
        </w:tc>
      </w:tr>
      <w:tr w:rsidR="001E41F3" w14:paraId="7FF8D0EA" w14:textId="77777777" w:rsidTr="00547111">
        <w:tc>
          <w:tcPr>
            <w:tcW w:w="9641" w:type="dxa"/>
            <w:gridSpan w:val="9"/>
            <w:tcBorders>
              <w:left w:val="single" w:sz="4" w:space="0" w:color="auto"/>
              <w:right w:val="single" w:sz="4" w:space="0" w:color="auto"/>
            </w:tcBorders>
          </w:tcPr>
          <w:p w14:paraId="7E117D17" w14:textId="77777777" w:rsidR="001E41F3" w:rsidRDefault="001E41F3">
            <w:pPr>
              <w:pStyle w:val="CRCoverPage"/>
              <w:spacing w:after="0"/>
              <w:rPr>
                <w:noProof/>
                <w:sz w:val="8"/>
                <w:szCs w:val="8"/>
              </w:rPr>
            </w:pPr>
          </w:p>
        </w:tc>
      </w:tr>
      <w:tr w:rsidR="001E41F3" w14:paraId="25C648C3" w14:textId="77777777" w:rsidTr="00547111">
        <w:tc>
          <w:tcPr>
            <w:tcW w:w="142" w:type="dxa"/>
            <w:tcBorders>
              <w:left w:val="single" w:sz="4" w:space="0" w:color="auto"/>
            </w:tcBorders>
          </w:tcPr>
          <w:p w14:paraId="0773A110" w14:textId="77777777" w:rsidR="001E41F3" w:rsidRDefault="001E41F3">
            <w:pPr>
              <w:pStyle w:val="CRCoverPage"/>
              <w:spacing w:after="0"/>
              <w:jc w:val="right"/>
              <w:rPr>
                <w:noProof/>
              </w:rPr>
            </w:pPr>
          </w:p>
        </w:tc>
        <w:tc>
          <w:tcPr>
            <w:tcW w:w="1559" w:type="dxa"/>
            <w:shd w:val="pct30" w:color="FFFF00" w:fill="auto"/>
          </w:tcPr>
          <w:p w14:paraId="79F6A69F" w14:textId="181D5AB2" w:rsidR="001E41F3" w:rsidRPr="00410371" w:rsidRDefault="00CC1CAC" w:rsidP="003E70EC">
            <w:pPr>
              <w:pStyle w:val="CRCoverPage"/>
              <w:spacing w:after="0"/>
              <w:jc w:val="right"/>
              <w:rPr>
                <w:b/>
                <w:noProof/>
                <w:sz w:val="28"/>
              </w:rPr>
            </w:pPr>
            <w:r>
              <w:rPr>
                <w:b/>
                <w:noProof/>
                <w:sz w:val="28"/>
              </w:rPr>
              <w:t>24.</w:t>
            </w:r>
            <w:r w:rsidR="003E70EC">
              <w:rPr>
                <w:b/>
                <w:noProof/>
                <w:sz w:val="28"/>
              </w:rPr>
              <w:t>229</w:t>
            </w:r>
          </w:p>
        </w:tc>
        <w:tc>
          <w:tcPr>
            <w:tcW w:w="709" w:type="dxa"/>
          </w:tcPr>
          <w:p w14:paraId="06630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915B24" w14:textId="1F780F65" w:rsidR="001E41F3" w:rsidRPr="00410371" w:rsidRDefault="007A5AB4" w:rsidP="007A5AB4">
            <w:pPr>
              <w:pStyle w:val="CRCoverPage"/>
              <w:spacing w:after="0"/>
              <w:rPr>
                <w:noProof/>
              </w:rPr>
            </w:pPr>
            <w:r>
              <w:rPr>
                <w:b/>
                <w:noProof/>
                <w:sz w:val="28"/>
              </w:rPr>
              <w:t>6439</w:t>
            </w:r>
          </w:p>
        </w:tc>
        <w:tc>
          <w:tcPr>
            <w:tcW w:w="709" w:type="dxa"/>
          </w:tcPr>
          <w:p w14:paraId="036247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42D8D" w14:textId="62BE5E82" w:rsidR="001E41F3" w:rsidRPr="00410371" w:rsidRDefault="00356B6C" w:rsidP="00356B6C">
            <w:pPr>
              <w:pStyle w:val="CRCoverPage"/>
              <w:spacing w:after="0"/>
              <w:jc w:val="center"/>
              <w:rPr>
                <w:b/>
                <w:noProof/>
              </w:rPr>
            </w:pPr>
            <w:r>
              <w:rPr>
                <w:b/>
                <w:noProof/>
                <w:sz w:val="28"/>
              </w:rPr>
              <w:t>-</w:t>
            </w:r>
          </w:p>
        </w:tc>
        <w:tc>
          <w:tcPr>
            <w:tcW w:w="2410" w:type="dxa"/>
          </w:tcPr>
          <w:p w14:paraId="746469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17725" w14:textId="51B01AF2" w:rsidR="001E41F3" w:rsidRPr="00410371" w:rsidRDefault="00D214CB" w:rsidP="00314820">
            <w:pPr>
              <w:pStyle w:val="CRCoverPage"/>
              <w:spacing w:after="0"/>
              <w:rPr>
                <w:noProof/>
                <w:sz w:val="28"/>
              </w:rPr>
            </w:pPr>
            <w:r>
              <w:rPr>
                <w:b/>
                <w:noProof/>
                <w:sz w:val="28"/>
              </w:rPr>
              <w:t>1</w:t>
            </w:r>
            <w:r w:rsidR="00314820">
              <w:rPr>
                <w:b/>
                <w:noProof/>
                <w:sz w:val="28"/>
              </w:rPr>
              <w:t>7</w:t>
            </w:r>
            <w:r>
              <w:rPr>
                <w:b/>
                <w:noProof/>
                <w:sz w:val="28"/>
              </w:rPr>
              <w:t>.</w:t>
            </w:r>
            <w:r w:rsidR="00314820">
              <w:rPr>
                <w:b/>
                <w:noProof/>
                <w:sz w:val="28"/>
              </w:rPr>
              <w:t>0</w:t>
            </w:r>
            <w:r w:rsidR="001B32EC">
              <w:rPr>
                <w:b/>
                <w:noProof/>
                <w:sz w:val="28"/>
              </w:rPr>
              <w:t>.</w:t>
            </w:r>
            <w:r w:rsidR="002D4F8B">
              <w:rPr>
                <w:b/>
                <w:noProof/>
                <w:sz w:val="28"/>
              </w:rPr>
              <w:t>0</w:t>
            </w:r>
          </w:p>
        </w:tc>
        <w:tc>
          <w:tcPr>
            <w:tcW w:w="143" w:type="dxa"/>
            <w:tcBorders>
              <w:right w:val="single" w:sz="4" w:space="0" w:color="auto"/>
            </w:tcBorders>
          </w:tcPr>
          <w:p w14:paraId="5DE498C9" w14:textId="77777777" w:rsidR="001E41F3" w:rsidRDefault="001E41F3">
            <w:pPr>
              <w:pStyle w:val="CRCoverPage"/>
              <w:spacing w:after="0"/>
              <w:rPr>
                <w:noProof/>
              </w:rPr>
            </w:pPr>
          </w:p>
        </w:tc>
      </w:tr>
      <w:tr w:rsidR="001E41F3" w14:paraId="7A6548BA" w14:textId="77777777" w:rsidTr="00547111">
        <w:tc>
          <w:tcPr>
            <w:tcW w:w="9641" w:type="dxa"/>
            <w:gridSpan w:val="9"/>
            <w:tcBorders>
              <w:left w:val="single" w:sz="4" w:space="0" w:color="auto"/>
              <w:right w:val="single" w:sz="4" w:space="0" w:color="auto"/>
            </w:tcBorders>
          </w:tcPr>
          <w:p w14:paraId="42E23057" w14:textId="77777777" w:rsidR="001E41F3" w:rsidRDefault="001E41F3">
            <w:pPr>
              <w:pStyle w:val="CRCoverPage"/>
              <w:spacing w:after="0"/>
              <w:rPr>
                <w:noProof/>
              </w:rPr>
            </w:pPr>
          </w:p>
        </w:tc>
      </w:tr>
      <w:tr w:rsidR="001E41F3" w14:paraId="20B71518" w14:textId="77777777" w:rsidTr="00547111">
        <w:tc>
          <w:tcPr>
            <w:tcW w:w="9641" w:type="dxa"/>
            <w:gridSpan w:val="9"/>
            <w:tcBorders>
              <w:top w:val="single" w:sz="4" w:space="0" w:color="auto"/>
            </w:tcBorders>
          </w:tcPr>
          <w:p w14:paraId="1AA400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34E68E4" w14:textId="77777777" w:rsidTr="00547111">
        <w:tc>
          <w:tcPr>
            <w:tcW w:w="9641" w:type="dxa"/>
            <w:gridSpan w:val="9"/>
          </w:tcPr>
          <w:p w14:paraId="2AB0FFB4" w14:textId="77777777" w:rsidR="001E41F3" w:rsidRDefault="001E41F3">
            <w:pPr>
              <w:pStyle w:val="CRCoverPage"/>
              <w:spacing w:after="0"/>
              <w:rPr>
                <w:noProof/>
                <w:sz w:val="8"/>
                <w:szCs w:val="8"/>
              </w:rPr>
            </w:pPr>
          </w:p>
        </w:tc>
      </w:tr>
    </w:tbl>
    <w:p w14:paraId="521ADE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A43904" w14:textId="77777777" w:rsidTr="00A7671C">
        <w:tc>
          <w:tcPr>
            <w:tcW w:w="2835" w:type="dxa"/>
          </w:tcPr>
          <w:p w14:paraId="6BC84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A4DE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FED2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D7F8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59C2A" w14:textId="455523C8" w:rsidR="00F25D98" w:rsidRDefault="00F25D98" w:rsidP="001E41F3">
            <w:pPr>
              <w:pStyle w:val="CRCoverPage"/>
              <w:spacing w:after="0"/>
              <w:jc w:val="center"/>
              <w:rPr>
                <w:b/>
                <w:caps/>
                <w:noProof/>
              </w:rPr>
            </w:pPr>
          </w:p>
        </w:tc>
        <w:tc>
          <w:tcPr>
            <w:tcW w:w="2126" w:type="dxa"/>
          </w:tcPr>
          <w:p w14:paraId="0A54E3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3DE32" w14:textId="77777777" w:rsidR="00F25D98" w:rsidRDefault="00F25D98" w:rsidP="001E41F3">
            <w:pPr>
              <w:pStyle w:val="CRCoverPage"/>
              <w:spacing w:after="0"/>
              <w:jc w:val="center"/>
              <w:rPr>
                <w:b/>
                <w:caps/>
                <w:noProof/>
              </w:rPr>
            </w:pPr>
          </w:p>
        </w:tc>
        <w:tc>
          <w:tcPr>
            <w:tcW w:w="1418" w:type="dxa"/>
            <w:tcBorders>
              <w:left w:val="nil"/>
            </w:tcBorders>
          </w:tcPr>
          <w:p w14:paraId="2A901B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84AA3" w14:textId="60B597D8" w:rsidR="00F25D98" w:rsidRDefault="00763B0E" w:rsidP="004E1669">
            <w:pPr>
              <w:pStyle w:val="CRCoverPage"/>
              <w:spacing w:after="0"/>
              <w:rPr>
                <w:b/>
                <w:bCs/>
                <w:caps/>
                <w:noProof/>
              </w:rPr>
            </w:pPr>
            <w:r>
              <w:rPr>
                <w:b/>
                <w:bCs/>
                <w:caps/>
                <w:noProof/>
              </w:rPr>
              <w:t>X</w:t>
            </w:r>
          </w:p>
        </w:tc>
      </w:tr>
    </w:tbl>
    <w:p w14:paraId="1F2C14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7DB40F" w14:textId="77777777" w:rsidTr="00547111">
        <w:tc>
          <w:tcPr>
            <w:tcW w:w="9640" w:type="dxa"/>
            <w:gridSpan w:val="11"/>
          </w:tcPr>
          <w:p w14:paraId="79103993" w14:textId="77777777" w:rsidR="001E41F3" w:rsidRDefault="001E41F3">
            <w:pPr>
              <w:pStyle w:val="CRCoverPage"/>
              <w:spacing w:after="0"/>
              <w:rPr>
                <w:noProof/>
                <w:sz w:val="8"/>
                <w:szCs w:val="8"/>
              </w:rPr>
            </w:pPr>
          </w:p>
        </w:tc>
      </w:tr>
      <w:tr w:rsidR="001E41F3" w14:paraId="38099546" w14:textId="77777777" w:rsidTr="00547111">
        <w:tc>
          <w:tcPr>
            <w:tcW w:w="1843" w:type="dxa"/>
            <w:tcBorders>
              <w:top w:val="single" w:sz="4" w:space="0" w:color="auto"/>
              <w:left w:val="single" w:sz="4" w:space="0" w:color="auto"/>
            </w:tcBorders>
          </w:tcPr>
          <w:p w14:paraId="3771A6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18C9FC" w14:textId="742C908C" w:rsidR="001E41F3" w:rsidRDefault="002935F5" w:rsidP="002935F5">
            <w:pPr>
              <w:pStyle w:val="CRCoverPage"/>
              <w:spacing w:after="0"/>
              <w:ind w:left="100"/>
              <w:rPr>
                <w:noProof/>
              </w:rPr>
            </w:pPr>
            <w:r>
              <w:t>Correction to a</w:t>
            </w:r>
            <w:r w:rsidR="003E70EC">
              <w:t>nonymous emergency call</w:t>
            </w:r>
            <w:r>
              <w:t>s</w:t>
            </w:r>
          </w:p>
        </w:tc>
      </w:tr>
      <w:tr w:rsidR="001E41F3" w14:paraId="2FA8EC0D" w14:textId="77777777" w:rsidTr="00CD2926">
        <w:trPr>
          <w:trHeight w:val="74"/>
        </w:trPr>
        <w:tc>
          <w:tcPr>
            <w:tcW w:w="1843" w:type="dxa"/>
            <w:tcBorders>
              <w:left w:val="single" w:sz="4" w:space="0" w:color="auto"/>
            </w:tcBorders>
          </w:tcPr>
          <w:p w14:paraId="62B078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02C0BD" w14:textId="77777777" w:rsidR="001E41F3" w:rsidRDefault="001E41F3">
            <w:pPr>
              <w:pStyle w:val="CRCoverPage"/>
              <w:spacing w:after="0"/>
              <w:rPr>
                <w:noProof/>
                <w:sz w:val="8"/>
                <w:szCs w:val="8"/>
              </w:rPr>
            </w:pPr>
          </w:p>
        </w:tc>
      </w:tr>
      <w:tr w:rsidR="001E41F3" w:rsidRPr="00DD627D" w14:paraId="16F3F8F6" w14:textId="77777777" w:rsidTr="00547111">
        <w:tc>
          <w:tcPr>
            <w:tcW w:w="1843" w:type="dxa"/>
            <w:tcBorders>
              <w:left w:val="single" w:sz="4" w:space="0" w:color="auto"/>
            </w:tcBorders>
          </w:tcPr>
          <w:p w14:paraId="7E747C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A4207" w14:textId="3DB68D8F" w:rsidR="001E41F3" w:rsidRPr="00CD2926" w:rsidRDefault="000F7631" w:rsidP="00763B0E">
            <w:pPr>
              <w:pStyle w:val="CRCoverPage"/>
              <w:spacing w:after="0"/>
              <w:ind w:left="100"/>
              <w:rPr>
                <w:noProof/>
                <w:lang w:val="sv-SE"/>
              </w:rPr>
            </w:pPr>
            <w:r w:rsidRPr="00CD2926">
              <w:rPr>
                <w:noProof/>
                <w:lang w:val="sv-SE"/>
              </w:rPr>
              <w:t>Deutsche Telekom</w:t>
            </w:r>
          </w:p>
        </w:tc>
      </w:tr>
      <w:tr w:rsidR="001E41F3" w14:paraId="12C9F006" w14:textId="77777777" w:rsidTr="00547111">
        <w:tc>
          <w:tcPr>
            <w:tcW w:w="1843" w:type="dxa"/>
            <w:tcBorders>
              <w:left w:val="single" w:sz="4" w:space="0" w:color="auto"/>
            </w:tcBorders>
          </w:tcPr>
          <w:p w14:paraId="28A2B6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4DBFF6" w14:textId="77777777" w:rsidR="001E41F3" w:rsidRDefault="00FE4C1E" w:rsidP="00547111">
            <w:pPr>
              <w:pStyle w:val="CRCoverPage"/>
              <w:spacing w:after="0"/>
              <w:ind w:left="100"/>
              <w:rPr>
                <w:noProof/>
              </w:rPr>
            </w:pPr>
            <w:r>
              <w:rPr>
                <w:noProof/>
              </w:rPr>
              <w:t>C1</w:t>
            </w:r>
          </w:p>
        </w:tc>
      </w:tr>
      <w:tr w:rsidR="001E41F3" w14:paraId="6D73C47A" w14:textId="77777777" w:rsidTr="00547111">
        <w:tc>
          <w:tcPr>
            <w:tcW w:w="1843" w:type="dxa"/>
            <w:tcBorders>
              <w:left w:val="single" w:sz="4" w:space="0" w:color="auto"/>
            </w:tcBorders>
          </w:tcPr>
          <w:p w14:paraId="6809DD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610B" w14:textId="77777777" w:rsidR="001E41F3" w:rsidRDefault="001E41F3">
            <w:pPr>
              <w:pStyle w:val="CRCoverPage"/>
              <w:spacing w:after="0"/>
              <w:rPr>
                <w:noProof/>
                <w:sz w:val="8"/>
                <w:szCs w:val="8"/>
              </w:rPr>
            </w:pPr>
          </w:p>
        </w:tc>
      </w:tr>
      <w:tr w:rsidR="001E41F3" w14:paraId="1300E8E7" w14:textId="77777777" w:rsidTr="00547111">
        <w:tc>
          <w:tcPr>
            <w:tcW w:w="1843" w:type="dxa"/>
            <w:tcBorders>
              <w:left w:val="single" w:sz="4" w:space="0" w:color="auto"/>
            </w:tcBorders>
          </w:tcPr>
          <w:p w14:paraId="0D4562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D5FFBF" w14:textId="5D1F2258" w:rsidR="001E41F3" w:rsidRDefault="00D408A3" w:rsidP="003E70EC">
            <w:pPr>
              <w:pStyle w:val="CRCoverPage"/>
              <w:spacing w:after="0"/>
              <w:ind w:left="100"/>
              <w:rPr>
                <w:noProof/>
              </w:rPr>
            </w:pPr>
            <w:r>
              <w:t>TEI</w:t>
            </w:r>
            <w:r w:rsidR="00576B0F">
              <w:t>1</w:t>
            </w:r>
            <w:r w:rsidR="003E70EC">
              <w:t>7</w:t>
            </w:r>
          </w:p>
        </w:tc>
        <w:tc>
          <w:tcPr>
            <w:tcW w:w="567" w:type="dxa"/>
            <w:tcBorders>
              <w:left w:val="nil"/>
            </w:tcBorders>
          </w:tcPr>
          <w:p w14:paraId="61C11076" w14:textId="77777777" w:rsidR="001E41F3" w:rsidRDefault="001E41F3">
            <w:pPr>
              <w:pStyle w:val="CRCoverPage"/>
              <w:spacing w:after="0"/>
              <w:ind w:right="100"/>
              <w:rPr>
                <w:noProof/>
              </w:rPr>
            </w:pPr>
          </w:p>
        </w:tc>
        <w:tc>
          <w:tcPr>
            <w:tcW w:w="1417" w:type="dxa"/>
            <w:gridSpan w:val="3"/>
            <w:tcBorders>
              <w:left w:val="nil"/>
            </w:tcBorders>
          </w:tcPr>
          <w:p w14:paraId="46A163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619794" w14:textId="7ECFDF28" w:rsidR="001E41F3" w:rsidRDefault="00763B0E" w:rsidP="00D24615">
            <w:pPr>
              <w:pStyle w:val="CRCoverPage"/>
              <w:spacing w:after="0"/>
              <w:ind w:left="100"/>
              <w:rPr>
                <w:noProof/>
              </w:rPr>
            </w:pPr>
            <w:r>
              <w:rPr>
                <w:noProof/>
              </w:rPr>
              <w:t>2020-1</w:t>
            </w:r>
            <w:r w:rsidR="000F6EA6">
              <w:rPr>
                <w:noProof/>
              </w:rPr>
              <w:t>1</w:t>
            </w:r>
            <w:r w:rsidR="00D450A9">
              <w:rPr>
                <w:noProof/>
              </w:rPr>
              <w:t>-</w:t>
            </w:r>
            <w:r w:rsidR="00D24615">
              <w:rPr>
                <w:noProof/>
              </w:rPr>
              <w:t>0</w:t>
            </w:r>
            <w:r w:rsidR="00E160E3">
              <w:rPr>
                <w:noProof/>
              </w:rPr>
              <w:t>5</w:t>
            </w:r>
          </w:p>
        </w:tc>
      </w:tr>
      <w:tr w:rsidR="001E41F3" w14:paraId="605D265B" w14:textId="77777777" w:rsidTr="00547111">
        <w:tc>
          <w:tcPr>
            <w:tcW w:w="1843" w:type="dxa"/>
            <w:tcBorders>
              <w:left w:val="single" w:sz="4" w:space="0" w:color="auto"/>
            </w:tcBorders>
          </w:tcPr>
          <w:p w14:paraId="24F39B1E" w14:textId="77777777" w:rsidR="001E41F3" w:rsidRDefault="001E41F3">
            <w:pPr>
              <w:pStyle w:val="CRCoverPage"/>
              <w:spacing w:after="0"/>
              <w:rPr>
                <w:b/>
                <w:i/>
                <w:noProof/>
                <w:sz w:val="8"/>
                <w:szCs w:val="8"/>
              </w:rPr>
            </w:pPr>
          </w:p>
        </w:tc>
        <w:tc>
          <w:tcPr>
            <w:tcW w:w="1986" w:type="dxa"/>
            <w:gridSpan w:val="4"/>
          </w:tcPr>
          <w:p w14:paraId="3092A664" w14:textId="77777777" w:rsidR="001E41F3" w:rsidRDefault="001E41F3">
            <w:pPr>
              <w:pStyle w:val="CRCoverPage"/>
              <w:spacing w:after="0"/>
              <w:rPr>
                <w:noProof/>
                <w:sz w:val="8"/>
                <w:szCs w:val="8"/>
              </w:rPr>
            </w:pPr>
          </w:p>
        </w:tc>
        <w:tc>
          <w:tcPr>
            <w:tcW w:w="2267" w:type="dxa"/>
            <w:gridSpan w:val="2"/>
          </w:tcPr>
          <w:p w14:paraId="050611AA" w14:textId="77777777" w:rsidR="001E41F3" w:rsidRDefault="001E41F3">
            <w:pPr>
              <w:pStyle w:val="CRCoverPage"/>
              <w:spacing w:after="0"/>
              <w:rPr>
                <w:noProof/>
                <w:sz w:val="8"/>
                <w:szCs w:val="8"/>
              </w:rPr>
            </w:pPr>
          </w:p>
        </w:tc>
        <w:tc>
          <w:tcPr>
            <w:tcW w:w="1417" w:type="dxa"/>
            <w:gridSpan w:val="3"/>
          </w:tcPr>
          <w:p w14:paraId="54E0573C" w14:textId="77777777" w:rsidR="001E41F3" w:rsidRDefault="001E41F3">
            <w:pPr>
              <w:pStyle w:val="CRCoverPage"/>
              <w:spacing w:after="0"/>
              <w:rPr>
                <w:noProof/>
                <w:sz w:val="8"/>
                <w:szCs w:val="8"/>
              </w:rPr>
            </w:pPr>
          </w:p>
        </w:tc>
        <w:tc>
          <w:tcPr>
            <w:tcW w:w="2127" w:type="dxa"/>
            <w:tcBorders>
              <w:right w:val="single" w:sz="4" w:space="0" w:color="auto"/>
            </w:tcBorders>
          </w:tcPr>
          <w:p w14:paraId="3D7F86A4" w14:textId="77777777" w:rsidR="001E41F3" w:rsidRDefault="001E41F3">
            <w:pPr>
              <w:pStyle w:val="CRCoverPage"/>
              <w:spacing w:after="0"/>
              <w:rPr>
                <w:noProof/>
                <w:sz w:val="8"/>
                <w:szCs w:val="8"/>
              </w:rPr>
            </w:pPr>
          </w:p>
        </w:tc>
      </w:tr>
      <w:tr w:rsidR="001E41F3" w14:paraId="72F04C30" w14:textId="77777777" w:rsidTr="00547111">
        <w:trPr>
          <w:cantSplit/>
        </w:trPr>
        <w:tc>
          <w:tcPr>
            <w:tcW w:w="1843" w:type="dxa"/>
            <w:tcBorders>
              <w:left w:val="single" w:sz="4" w:space="0" w:color="auto"/>
            </w:tcBorders>
          </w:tcPr>
          <w:p w14:paraId="709556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2A76ED" w14:textId="7A1B8C62" w:rsidR="001E41F3" w:rsidRDefault="00356B6C" w:rsidP="00356B6C">
            <w:pPr>
              <w:pStyle w:val="CRCoverPage"/>
              <w:spacing w:after="0"/>
              <w:ind w:left="100" w:right="-609"/>
              <w:rPr>
                <w:b/>
                <w:noProof/>
              </w:rPr>
            </w:pPr>
            <w:r>
              <w:rPr>
                <w:b/>
                <w:noProof/>
              </w:rPr>
              <w:t>D</w:t>
            </w:r>
          </w:p>
        </w:tc>
        <w:tc>
          <w:tcPr>
            <w:tcW w:w="3402" w:type="dxa"/>
            <w:gridSpan w:val="5"/>
            <w:tcBorders>
              <w:left w:val="nil"/>
            </w:tcBorders>
          </w:tcPr>
          <w:p w14:paraId="74211A5E" w14:textId="77777777" w:rsidR="001E41F3" w:rsidRDefault="001E41F3">
            <w:pPr>
              <w:pStyle w:val="CRCoverPage"/>
              <w:spacing w:after="0"/>
              <w:rPr>
                <w:noProof/>
              </w:rPr>
            </w:pPr>
          </w:p>
        </w:tc>
        <w:tc>
          <w:tcPr>
            <w:tcW w:w="1417" w:type="dxa"/>
            <w:gridSpan w:val="3"/>
            <w:tcBorders>
              <w:left w:val="nil"/>
            </w:tcBorders>
          </w:tcPr>
          <w:p w14:paraId="34FD71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037D71" w14:textId="3C199261" w:rsidR="001E41F3" w:rsidRDefault="00CC1CAC" w:rsidP="00314820">
            <w:pPr>
              <w:pStyle w:val="CRCoverPage"/>
              <w:spacing w:after="0"/>
              <w:ind w:left="100"/>
              <w:rPr>
                <w:noProof/>
              </w:rPr>
            </w:pPr>
            <w:r>
              <w:rPr>
                <w:noProof/>
              </w:rPr>
              <w:t>Rel-1</w:t>
            </w:r>
            <w:r w:rsidR="00314820">
              <w:rPr>
                <w:noProof/>
              </w:rPr>
              <w:t>7</w:t>
            </w:r>
          </w:p>
        </w:tc>
      </w:tr>
      <w:tr w:rsidR="001E41F3" w14:paraId="4C195042" w14:textId="77777777" w:rsidTr="00547111">
        <w:tc>
          <w:tcPr>
            <w:tcW w:w="1843" w:type="dxa"/>
            <w:tcBorders>
              <w:left w:val="single" w:sz="4" w:space="0" w:color="auto"/>
              <w:bottom w:val="single" w:sz="4" w:space="0" w:color="auto"/>
            </w:tcBorders>
          </w:tcPr>
          <w:p w14:paraId="07A7BC43" w14:textId="77777777" w:rsidR="001E41F3" w:rsidRDefault="001E41F3">
            <w:pPr>
              <w:pStyle w:val="CRCoverPage"/>
              <w:spacing w:after="0"/>
              <w:rPr>
                <w:b/>
                <w:i/>
                <w:noProof/>
              </w:rPr>
            </w:pPr>
          </w:p>
        </w:tc>
        <w:tc>
          <w:tcPr>
            <w:tcW w:w="4677" w:type="dxa"/>
            <w:gridSpan w:val="8"/>
            <w:tcBorders>
              <w:bottom w:val="single" w:sz="4" w:space="0" w:color="auto"/>
            </w:tcBorders>
          </w:tcPr>
          <w:p w14:paraId="48EDF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5FF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661A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56020F" w14:textId="77777777" w:rsidTr="00547111">
        <w:tc>
          <w:tcPr>
            <w:tcW w:w="1843" w:type="dxa"/>
          </w:tcPr>
          <w:p w14:paraId="0228DAC8" w14:textId="77777777" w:rsidR="001E41F3" w:rsidRDefault="001E41F3">
            <w:pPr>
              <w:pStyle w:val="CRCoverPage"/>
              <w:spacing w:after="0"/>
              <w:rPr>
                <w:b/>
                <w:i/>
                <w:noProof/>
                <w:sz w:val="8"/>
                <w:szCs w:val="8"/>
              </w:rPr>
            </w:pPr>
          </w:p>
        </w:tc>
        <w:tc>
          <w:tcPr>
            <w:tcW w:w="7797" w:type="dxa"/>
            <w:gridSpan w:val="10"/>
          </w:tcPr>
          <w:p w14:paraId="745DE639" w14:textId="77777777" w:rsidR="001E41F3" w:rsidRDefault="001E41F3">
            <w:pPr>
              <w:pStyle w:val="CRCoverPage"/>
              <w:spacing w:after="0"/>
              <w:rPr>
                <w:noProof/>
                <w:sz w:val="8"/>
                <w:szCs w:val="8"/>
              </w:rPr>
            </w:pPr>
          </w:p>
        </w:tc>
      </w:tr>
      <w:tr w:rsidR="001E41F3" w14:paraId="01D68806" w14:textId="77777777" w:rsidTr="00547111">
        <w:tc>
          <w:tcPr>
            <w:tcW w:w="2694" w:type="dxa"/>
            <w:gridSpan w:val="2"/>
            <w:tcBorders>
              <w:top w:val="single" w:sz="4" w:space="0" w:color="auto"/>
              <w:left w:val="single" w:sz="4" w:space="0" w:color="auto"/>
            </w:tcBorders>
          </w:tcPr>
          <w:p w14:paraId="6B99D2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E1C0A" w14:textId="0C965FEB" w:rsidR="009E1315" w:rsidRDefault="00356B6C" w:rsidP="001E46A1">
            <w:pPr>
              <w:pStyle w:val="CRCoverPage"/>
              <w:spacing w:after="0"/>
              <w:ind w:left="100"/>
              <w:rPr>
                <w:noProof/>
              </w:rPr>
            </w:pPr>
            <w:r>
              <w:rPr>
                <w:noProof/>
              </w:rPr>
              <w:t>Wrong spelling</w:t>
            </w:r>
            <w:r w:rsidR="00C93A55">
              <w:rPr>
                <w:noProof/>
              </w:rPr>
              <w:t xml:space="preserve"> </w:t>
            </w:r>
            <w:r>
              <w:rPr>
                <w:noProof/>
              </w:rPr>
              <w:t xml:space="preserve">of </w:t>
            </w:r>
            <w:r w:rsidR="00C93A55">
              <w:rPr>
                <w:noProof/>
              </w:rPr>
              <w:t>IMEI</w:t>
            </w:r>
            <w:r w:rsidR="001E46A1">
              <w:rPr>
                <w:noProof/>
              </w:rPr>
              <w:t>-SV in TS 24.229</w:t>
            </w:r>
            <w:r w:rsidR="00C93A55">
              <w:rPr>
                <w:noProof/>
              </w:rPr>
              <w:t>.</w:t>
            </w:r>
          </w:p>
        </w:tc>
      </w:tr>
      <w:tr w:rsidR="001E41F3" w14:paraId="16821CDD" w14:textId="77777777" w:rsidTr="00547111">
        <w:tc>
          <w:tcPr>
            <w:tcW w:w="2694" w:type="dxa"/>
            <w:gridSpan w:val="2"/>
            <w:tcBorders>
              <w:left w:val="single" w:sz="4" w:space="0" w:color="auto"/>
            </w:tcBorders>
          </w:tcPr>
          <w:p w14:paraId="1E2D0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6EBE2A" w14:textId="77777777" w:rsidR="001E41F3" w:rsidRDefault="001E41F3">
            <w:pPr>
              <w:pStyle w:val="CRCoverPage"/>
              <w:spacing w:after="0"/>
              <w:rPr>
                <w:noProof/>
                <w:sz w:val="8"/>
                <w:szCs w:val="8"/>
              </w:rPr>
            </w:pPr>
          </w:p>
        </w:tc>
      </w:tr>
      <w:tr w:rsidR="001E41F3" w14:paraId="375B1490" w14:textId="77777777" w:rsidTr="00547111">
        <w:tc>
          <w:tcPr>
            <w:tcW w:w="2694" w:type="dxa"/>
            <w:gridSpan w:val="2"/>
            <w:tcBorders>
              <w:left w:val="single" w:sz="4" w:space="0" w:color="auto"/>
            </w:tcBorders>
          </w:tcPr>
          <w:p w14:paraId="189A085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E4146" w14:textId="7BD17D67" w:rsidR="001E41F3" w:rsidRDefault="00356B6C" w:rsidP="00356B6C">
            <w:pPr>
              <w:pStyle w:val="CRCoverPage"/>
              <w:spacing w:after="0"/>
              <w:ind w:left="100"/>
              <w:rPr>
                <w:noProof/>
              </w:rPr>
            </w:pPr>
            <w:r>
              <w:rPr>
                <w:noProof/>
              </w:rPr>
              <w:t>Change IM</w:t>
            </w:r>
            <w:r w:rsidR="00C93A55">
              <w:rPr>
                <w:noProof/>
              </w:rPr>
              <w:t>EI</w:t>
            </w:r>
            <w:r w:rsidR="002935F5">
              <w:rPr>
                <w:noProof/>
              </w:rPr>
              <w:t>(</w:t>
            </w:r>
            <w:r w:rsidR="00C93A55">
              <w:rPr>
                <w:noProof/>
              </w:rPr>
              <w:t>SV</w:t>
            </w:r>
            <w:r w:rsidR="002935F5">
              <w:rPr>
                <w:noProof/>
              </w:rPr>
              <w:t>)</w:t>
            </w:r>
            <w:r>
              <w:rPr>
                <w:noProof/>
              </w:rPr>
              <w:t xml:space="preserve"> to IMEI-SV</w:t>
            </w:r>
            <w:r w:rsidR="001527E8">
              <w:t>.</w:t>
            </w:r>
          </w:p>
        </w:tc>
      </w:tr>
      <w:tr w:rsidR="001E41F3" w14:paraId="1823F058" w14:textId="77777777" w:rsidTr="00547111">
        <w:tc>
          <w:tcPr>
            <w:tcW w:w="2694" w:type="dxa"/>
            <w:gridSpan w:val="2"/>
            <w:tcBorders>
              <w:left w:val="single" w:sz="4" w:space="0" w:color="auto"/>
            </w:tcBorders>
          </w:tcPr>
          <w:p w14:paraId="3C30B5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C8EED" w14:textId="77777777" w:rsidR="001E41F3" w:rsidRDefault="001E41F3">
            <w:pPr>
              <w:pStyle w:val="CRCoverPage"/>
              <w:spacing w:after="0"/>
              <w:rPr>
                <w:noProof/>
                <w:sz w:val="8"/>
                <w:szCs w:val="8"/>
              </w:rPr>
            </w:pPr>
          </w:p>
        </w:tc>
      </w:tr>
      <w:tr w:rsidR="001E41F3" w14:paraId="15F5758F" w14:textId="77777777" w:rsidTr="00547111">
        <w:tc>
          <w:tcPr>
            <w:tcW w:w="2694" w:type="dxa"/>
            <w:gridSpan w:val="2"/>
            <w:tcBorders>
              <w:left w:val="single" w:sz="4" w:space="0" w:color="auto"/>
              <w:bottom w:val="single" w:sz="4" w:space="0" w:color="auto"/>
            </w:tcBorders>
          </w:tcPr>
          <w:p w14:paraId="35C8161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3698F" w14:textId="7901680C" w:rsidR="001E41F3" w:rsidRDefault="00356B6C" w:rsidP="001E46A1">
            <w:pPr>
              <w:pStyle w:val="CRCoverPage"/>
              <w:spacing w:after="0"/>
              <w:ind w:left="100"/>
              <w:rPr>
                <w:noProof/>
              </w:rPr>
            </w:pPr>
            <w:r>
              <w:rPr>
                <w:noProof/>
              </w:rPr>
              <w:t>Wrong spelling of IMEI</w:t>
            </w:r>
            <w:r w:rsidR="001E46A1">
              <w:rPr>
                <w:noProof/>
              </w:rPr>
              <w:t>-SV</w:t>
            </w:r>
            <w:r>
              <w:rPr>
                <w:noProof/>
              </w:rPr>
              <w:t>.</w:t>
            </w:r>
          </w:p>
        </w:tc>
      </w:tr>
      <w:tr w:rsidR="001E41F3" w14:paraId="2554D345" w14:textId="77777777" w:rsidTr="00547111">
        <w:tc>
          <w:tcPr>
            <w:tcW w:w="2694" w:type="dxa"/>
            <w:gridSpan w:val="2"/>
          </w:tcPr>
          <w:p w14:paraId="04ABA3ED" w14:textId="77777777" w:rsidR="001E41F3" w:rsidRDefault="001E41F3">
            <w:pPr>
              <w:pStyle w:val="CRCoverPage"/>
              <w:spacing w:after="0"/>
              <w:rPr>
                <w:b/>
                <w:i/>
                <w:noProof/>
                <w:sz w:val="8"/>
                <w:szCs w:val="8"/>
              </w:rPr>
            </w:pPr>
          </w:p>
        </w:tc>
        <w:tc>
          <w:tcPr>
            <w:tcW w:w="6946" w:type="dxa"/>
            <w:gridSpan w:val="9"/>
          </w:tcPr>
          <w:p w14:paraId="47BC7EAF" w14:textId="77777777" w:rsidR="001E41F3" w:rsidRDefault="001E41F3">
            <w:pPr>
              <w:pStyle w:val="CRCoverPage"/>
              <w:spacing w:after="0"/>
              <w:rPr>
                <w:noProof/>
                <w:sz w:val="8"/>
                <w:szCs w:val="8"/>
              </w:rPr>
            </w:pPr>
          </w:p>
        </w:tc>
      </w:tr>
      <w:tr w:rsidR="001E41F3" w14:paraId="769C9A0A" w14:textId="77777777" w:rsidTr="00547111">
        <w:tc>
          <w:tcPr>
            <w:tcW w:w="2694" w:type="dxa"/>
            <w:gridSpan w:val="2"/>
            <w:tcBorders>
              <w:top w:val="single" w:sz="4" w:space="0" w:color="auto"/>
              <w:left w:val="single" w:sz="4" w:space="0" w:color="auto"/>
            </w:tcBorders>
          </w:tcPr>
          <w:p w14:paraId="4239D3C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7E9811" w14:textId="74D35EBB" w:rsidR="001E41F3" w:rsidRDefault="008E4C4F">
            <w:pPr>
              <w:pStyle w:val="CRCoverPage"/>
              <w:spacing w:after="0"/>
              <w:ind w:left="100"/>
              <w:rPr>
                <w:noProof/>
              </w:rPr>
            </w:pPr>
            <w:r>
              <w:t xml:space="preserve">5.2.10.1, </w:t>
            </w:r>
            <w:r w:rsidR="00FB698A" w:rsidRPr="00FB698A">
              <w:t>5.2.10.2</w:t>
            </w:r>
          </w:p>
        </w:tc>
      </w:tr>
      <w:tr w:rsidR="001E41F3" w14:paraId="4131B6E1" w14:textId="77777777" w:rsidTr="00547111">
        <w:tc>
          <w:tcPr>
            <w:tcW w:w="2694" w:type="dxa"/>
            <w:gridSpan w:val="2"/>
            <w:tcBorders>
              <w:left w:val="single" w:sz="4" w:space="0" w:color="auto"/>
            </w:tcBorders>
          </w:tcPr>
          <w:p w14:paraId="70CE77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DDA5E3" w14:textId="77777777" w:rsidR="001E41F3" w:rsidRDefault="001E41F3">
            <w:pPr>
              <w:pStyle w:val="CRCoverPage"/>
              <w:spacing w:after="0"/>
              <w:rPr>
                <w:noProof/>
                <w:sz w:val="8"/>
                <w:szCs w:val="8"/>
              </w:rPr>
            </w:pPr>
          </w:p>
        </w:tc>
      </w:tr>
      <w:tr w:rsidR="001E41F3" w14:paraId="2138F483" w14:textId="77777777" w:rsidTr="00547111">
        <w:tc>
          <w:tcPr>
            <w:tcW w:w="2694" w:type="dxa"/>
            <w:gridSpan w:val="2"/>
            <w:tcBorders>
              <w:left w:val="single" w:sz="4" w:space="0" w:color="auto"/>
            </w:tcBorders>
          </w:tcPr>
          <w:p w14:paraId="2B419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40E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71605" w14:textId="77777777" w:rsidR="001E41F3" w:rsidRDefault="001E41F3">
            <w:pPr>
              <w:pStyle w:val="CRCoverPage"/>
              <w:spacing w:after="0"/>
              <w:jc w:val="center"/>
              <w:rPr>
                <w:b/>
                <w:caps/>
                <w:noProof/>
              </w:rPr>
            </w:pPr>
            <w:r>
              <w:rPr>
                <w:b/>
                <w:caps/>
                <w:noProof/>
              </w:rPr>
              <w:t>N</w:t>
            </w:r>
          </w:p>
        </w:tc>
        <w:tc>
          <w:tcPr>
            <w:tcW w:w="2977" w:type="dxa"/>
            <w:gridSpan w:val="4"/>
          </w:tcPr>
          <w:p w14:paraId="5454AD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80F4B7" w14:textId="77777777" w:rsidR="001E41F3" w:rsidRDefault="001E41F3">
            <w:pPr>
              <w:pStyle w:val="CRCoverPage"/>
              <w:spacing w:after="0"/>
              <w:ind w:left="99"/>
              <w:rPr>
                <w:noProof/>
              </w:rPr>
            </w:pPr>
          </w:p>
        </w:tc>
      </w:tr>
      <w:tr w:rsidR="001E41F3" w14:paraId="20649F43" w14:textId="77777777" w:rsidTr="00547111">
        <w:tc>
          <w:tcPr>
            <w:tcW w:w="2694" w:type="dxa"/>
            <w:gridSpan w:val="2"/>
            <w:tcBorders>
              <w:left w:val="single" w:sz="4" w:space="0" w:color="auto"/>
            </w:tcBorders>
          </w:tcPr>
          <w:p w14:paraId="21090BE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195262" w14:textId="55C3B7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A7AC8" w14:textId="20336F2E" w:rsidR="001E41F3" w:rsidRDefault="00D214CB">
            <w:pPr>
              <w:pStyle w:val="CRCoverPage"/>
              <w:spacing w:after="0"/>
              <w:jc w:val="center"/>
              <w:rPr>
                <w:b/>
                <w:caps/>
                <w:noProof/>
              </w:rPr>
            </w:pPr>
            <w:r>
              <w:rPr>
                <w:b/>
                <w:caps/>
                <w:noProof/>
              </w:rPr>
              <w:t>X</w:t>
            </w:r>
          </w:p>
        </w:tc>
        <w:tc>
          <w:tcPr>
            <w:tcW w:w="2977" w:type="dxa"/>
            <w:gridSpan w:val="4"/>
          </w:tcPr>
          <w:p w14:paraId="4EC503D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30A631" w14:textId="5234FC66" w:rsidR="001E41F3" w:rsidRDefault="00145D43" w:rsidP="00D214CB">
            <w:pPr>
              <w:pStyle w:val="CRCoverPage"/>
              <w:spacing w:after="0"/>
              <w:ind w:left="99"/>
              <w:rPr>
                <w:noProof/>
              </w:rPr>
            </w:pPr>
            <w:r>
              <w:rPr>
                <w:noProof/>
              </w:rPr>
              <w:t>TS</w:t>
            </w:r>
            <w:r w:rsidR="00D214CB">
              <w:rPr>
                <w:noProof/>
              </w:rPr>
              <w:t>/TR … CR…</w:t>
            </w:r>
          </w:p>
        </w:tc>
      </w:tr>
      <w:tr w:rsidR="001E41F3" w14:paraId="2A27C35A" w14:textId="77777777" w:rsidTr="00547111">
        <w:tc>
          <w:tcPr>
            <w:tcW w:w="2694" w:type="dxa"/>
            <w:gridSpan w:val="2"/>
            <w:tcBorders>
              <w:left w:val="single" w:sz="4" w:space="0" w:color="auto"/>
            </w:tcBorders>
          </w:tcPr>
          <w:p w14:paraId="4F3E91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A46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A7943" w14:textId="77777777" w:rsidR="001E41F3" w:rsidRDefault="004E1669">
            <w:pPr>
              <w:pStyle w:val="CRCoverPage"/>
              <w:spacing w:after="0"/>
              <w:jc w:val="center"/>
              <w:rPr>
                <w:b/>
                <w:caps/>
                <w:noProof/>
              </w:rPr>
            </w:pPr>
            <w:r>
              <w:rPr>
                <w:b/>
                <w:caps/>
                <w:noProof/>
              </w:rPr>
              <w:t>X</w:t>
            </w:r>
          </w:p>
        </w:tc>
        <w:tc>
          <w:tcPr>
            <w:tcW w:w="2977" w:type="dxa"/>
            <w:gridSpan w:val="4"/>
          </w:tcPr>
          <w:p w14:paraId="18AAD5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CDB1B8" w14:textId="77777777" w:rsidR="001E41F3" w:rsidRDefault="00145D43">
            <w:pPr>
              <w:pStyle w:val="CRCoverPage"/>
              <w:spacing w:after="0"/>
              <w:ind w:left="99"/>
              <w:rPr>
                <w:noProof/>
              </w:rPr>
            </w:pPr>
            <w:r>
              <w:rPr>
                <w:noProof/>
              </w:rPr>
              <w:t xml:space="preserve">TS/TR ... CR ... </w:t>
            </w:r>
          </w:p>
        </w:tc>
      </w:tr>
      <w:tr w:rsidR="001E41F3" w14:paraId="01F22E44" w14:textId="77777777" w:rsidTr="00547111">
        <w:tc>
          <w:tcPr>
            <w:tcW w:w="2694" w:type="dxa"/>
            <w:gridSpan w:val="2"/>
            <w:tcBorders>
              <w:left w:val="single" w:sz="4" w:space="0" w:color="auto"/>
            </w:tcBorders>
          </w:tcPr>
          <w:p w14:paraId="527E0F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27E6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5FE2D" w14:textId="77777777" w:rsidR="001E41F3" w:rsidRDefault="004E1669">
            <w:pPr>
              <w:pStyle w:val="CRCoverPage"/>
              <w:spacing w:after="0"/>
              <w:jc w:val="center"/>
              <w:rPr>
                <w:b/>
                <w:caps/>
                <w:noProof/>
              </w:rPr>
            </w:pPr>
            <w:r>
              <w:rPr>
                <w:b/>
                <w:caps/>
                <w:noProof/>
              </w:rPr>
              <w:t>X</w:t>
            </w:r>
          </w:p>
        </w:tc>
        <w:tc>
          <w:tcPr>
            <w:tcW w:w="2977" w:type="dxa"/>
            <w:gridSpan w:val="4"/>
          </w:tcPr>
          <w:p w14:paraId="52E4D6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F91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4B0775" w14:textId="77777777" w:rsidTr="008863B9">
        <w:tc>
          <w:tcPr>
            <w:tcW w:w="2694" w:type="dxa"/>
            <w:gridSpan w:val="2"/>
            <w:tcBorders>
              <w:left w:val="single" w:sz="4" w:space="0" w:color="auto"/>
            </w:tcBorders>
          </w:tcPr>
          <w:p w14:paraId="42E58CD7" w14:textId="77777777" w:rsidR="001E41F3" w:rsidRDefault="001E41F3">
            <w:pPr>
              <w:pStyle w:val="CRCoverPage"/>
              <w:spacing w:after="0"/>
              <w:rPr>
                <w:b/>
                <w:i/>
                <w:noProof/>
              </w:rPr>
            </w:pPr>
          </w:p>
        </w:tc>
        <w:tc>
          <w:tcPr>
            <w:tcW w:w="6946" w:type="dxa"/>
            <w:gridSpan w:val="9"/>
            <w:tcBorders>
              <w:right w:val="single" w:sz="4" w:space="0" w:color="auto"/>
            </w:tcBorders>
          </w:tcPr>
          <w:p w14:paraId="7B58FF67" w14:textId="77777777" w:rsidR="001E41F3" w:rsidRDefault="001E41F3">
            <w:pPr>
              <w:pStyle w:val="CRCoverPage"/>
              <w:spacing w:after="0"/>
              <w:rPr>
                <w:noProof/>
              </w:rPr>
            </w:pPr>
          </w:p>
        </w:tc>
      </w:tr>
      <w:tr w:rsidR="001E41F3" w14:paraId="0EE8A6DE" w14:textId="77777777" w:rsidTr="008863B9">
        <w:tc>
          <w:tcPr>
            <w:tcW w:w="2694" w:type="dxa"/>
            <w:gridSpan w:val="2"/>
            <w:tcBorders>
              <w:left w:val="single" w:sz="4" w:space="0" w:color="auto"/>
              <w:bottom w:val="single" w:sz="4" w:space="0" w:color="auto"/>
            </w:tcBorders>
          </w:tcPr>
          <w:p w14:paraId="7969E2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49EBD1" w14:textId="2153A025" w:rsidR="001E41F3" w:rsidRPr="00977446" w:rsidRDefault="001E41F3" w:rsidP="00977446">
            <w:pPr>
              <w:rPr>
                <w:lang w:val="en-US" w:eastAsia="de-DE"/>
              </w:rPr>
            </w:pPr>
          </w:p>
        </w:tc>
      </w:tr>
      <w:tr w:rsidR="008863B9" w:rsidRPr="008863B9" w14:paraId="31768D78" w14:textId="77777777" w:rsidTr="008863B9">
        <w:tc>
          <w:tcPr>
            <w:tcW w:w="2694" w:type="dxa"/>
            <w:gridSpan w:val="2"/>
            <w:tcBorders>
              <w:top w:val="single" w:sz="4" w:space="0" w:color="auto"/>
              <w:bottom w:val="single" w:sz="4" w:space="0" w:color="auto"/>
            </w:tcBorders>
          </w:tcPr>
          <w:p w14:paraId="0E5642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3D51C4" w14:textId="77777777" w:rsidR="008863B9" w:rsidRPr="008863B9" w:rsidRDefault="008863B9">
            <w:pPr>
              <w:pStyle w:val="CRCoverPage"/>
              <w:spacing w:after="0"/>
              <w:ind w:left="100"/>
              <w:rPr>
                <w:noProof/>
                <w:sz w:val="8"/>
                <w:szCs w:val="8"/>
              </w:rPr>
            </w:pPr>
          </w:p>
        </w:tc>
      </w:tr>
      <w:tr w:rsidR="008863B9" w14:paraId="24814F4F" w14:textId="77777777" w:rsidTr="008863B9">
        <w:tc>
          <w:tcPr>
            <w:tcW w:w="2694" w:type="dxa"/>
            <w:gridSpan w:val="2"/>
            <w:tcBorders>
              <w:top w:val="single" w:sz="4" w:space="0" w:color="auto"/>
              <w:left w:val="single" w:sz="4" w:space="0" w:color="auto"/>
              <w:bottom w:val="single" w:sz="4" w:space="0" w:color="auto"/>
            </w:tcBorders>
          </w:tcPr>
          <w:p w14:paraId="2C1DF0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05E60" w14:textId="77777777" w:rsidR="008863B9" w:rsidRDefault="008863B9">
            <w:pPr>
              <w:pStyle w:val="CRCoverPage"/>
              <w:spacing w:after="0"/>
              <w:ind w:left="100"/>
              <w:rPr>
                <w:noProof/>
              </w:rPr>
            </w:pPr>
          </w:p>
        </w:tc>
      </w:tr>
    </w:tbl>
    <w:p w14:paraId="0FCC59A7" w14:textId="77777777" w:rsidR="001E41F3" w:rsidRDefault="001E41F3">
      <w:pPr>
        <w:pStyle w:val="CRCoverPage"/>
        <w:spacing w:after="0"/>
        <w:rPr>
          <w:noProof/>
          <w:sz w:val="8"/>
          <w:szCs w:val="8"/>
        </w:rPr>
      </w:pPr>
    </w:p>
    <w:p w14:paraId="2D9807E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81A386" w14:textId="1478B54B" w:rsidR="00833D90" w:rsidRDefault="00833D90" w:rsidP="00833D90">
      <w:pPr>
        <w:jc w:val="center"/>
        <w:rPr>
          <w:b/>
          <w:noProof/>
          <w:color w:val="FF0066"/>
          <w:sz w:val="22"/>
        </w:rPr>
      </w:pPr>
      <w:bookmarkStart w:id="2" w:name="_Toc20232411"/>
      <w:bookmarkStart w:id="3" w:name="_Toc27746497"/>
      <w:bookmarkStart w:id="4" w:name="_Toc20232413"/>
      <w:bookmarkStart w:id="5" w:name="_Toc27746499"/>
      <w:r w:rsidRPr="00A758C0">
        <w:rPr>
          <w:b/>
          <w:noProof/>
          <w:color w:val="FF0066"/>
          <w:sz w:val="22"/>
        </w:rPr>
        <w:lastRenderedPageBreak/>
        <w:t>*</w:t>
      </w:r>
      <w:r>
        <w:rPr>
          <w:b/>
          <w:noProof/>
          <w:color w:val="FF0066"/>
          <w:sz w:val="22"/>
        </w:rPr>
        <w:t>**** C</w:t>
      </w:r>
      <w:r w:rsidRPr="00A758C0">
        <w:rPr>
          <w:b/>
          <w:noProof/>
          <w:color w:val="FF0066"/>
          <w:sz w:val="22"/>
        </w:rPr>
        <w:t xml:space="preserve">hange </w:t>
      </w:r>
      <w:r>
        <w:rPr>
          <w:b/>
          <w:noProof/>
          <w:color w:val="FF0066"/>
          <w:sz w:val="22"/>
        </w:rPr>
        <w:t xml:space="preserve">Start </w:t>
      </w:r>
      <w:r w:rsidRPr="00A758C0">
        <w:rPr>
          <w:b/>
          <w:noProof/>
          <w:color w:val="FF0066"/>
          <w:sz w:val="22"/>
        </w:rPr>
        <w:t>*</w:t>
      </w:r>
      <w:r>
        <w:rPr>
          <w:b/>
          <w:noProof/>
          <w:color w:val="FF0066"/>
          <w:sz w:val="22"/>
        </w:rPr>
        <w:t>**</w:t>
      </w:r>
      <w:r w:rsidRPr="00A758C0">
        <w:rPr>
          <w:b/>
          <w:noProof/>
          <w:color w:val="FF0066"/>
          <w:sz w:val="22"/>
        </w:rPr>
        <w:t>**</w:t>
      </w:r>
    </w:p>
    <w:p w14:paraId="43C27589" w14:textId="77777777" w:rsidR="008E4C4F" w:rsidRPr="006E59FF" w:rsidRDefault="008E4C4F" w:rsidP="008E4C4F">
      <w:pPr>
        <w:pStyle w:val="berschrift4"/>
      </w:pPr>
      <w:bookmarkStart w:id="6" w:name="_Toc20147511"/>
      <w:bookmarkStart w:id="7" w:name="_Toc27489387"/>
      <w:bookmarkStart w:id="8" w:name="_Toc27491393"/>
      <w:bookmarkStart w:id="9" w:name="_Toc35958079"/>
      <w:bookmarkStart w:id="10" w:name="_Toc45204628"/>
      <w:bookmarkStart w:id="11" w:name="_Toc51928135"/>
      <w:bookmarkStart w:id="12" w:name="_Toc51930148"/>
      <w:r w:rsidRPr="006E59FF">
        <w:t>5.2.10.1</w:t>
      </w:r>
      <w:r w:rsidRPr="006E59FF">
        <w:tab/>
        <w:t>General</w:t>
      </w:r>
      <w:bookmarkEnd w:id="6"/>
      <w:bookmarkEnd w:id="7"/>
      <w:bookmarkEnd w:id="8"/>
      <w:bookmarkEnd w:id="9"/>
      <w:bookmarkEnd w:id="10"/>
      <w:bookmarkEnd w:id="11"/>
      <w:bookmarkEnd w:id="12"/>
    </w:p>
    <w:p w14:paraId="1623EE86" w14:textId="77777777" w:rsidR="008E4C4F" w:rsidRPr="006E59FF" w:rsidRDefault="008E4C4F" w:rsidP="008E4C4F">
      <w:r w:rsidRPr="006E59FF">
        <w:t xml:space="preserve">If the P-CSCF belongs to a network where the </w:t>
      </w:r>
      <w:r w:rsidRPr="006E59FF">
        <w:rPr>
          <w:lang w:eastAsia="ja-JP"/>
        </w:rPr>
        <w:t>registration is not required to obtain emergency service,</w:t>
      </w:r>
      <w:r w:rsidRPr="006E59FF">
        <w:t xml:space="preserve"> the P</w:t>
      </w:r>
      <w:r w:rsidRPr="006E59FF">
        <w:noBreakHyphen/>
        <w:t>CSCF shall accept any unprotected request on the IP address and port advertised to the UE during the P-CSCF discovery procedure. The P-CSCF shall also accept any unprotected request on the same IP address and the default port as specified in RFC 3261 [26].</w:t>
      </w:r>
    </w:p>
    <w:p w14:paraId="7B8257C7" w14:textId="77777777" w:rsidR="008E4C4F" w:rsidRPr="006E59FF" w:rsidRDefault="008E4C4F" w:rsidP="008E4C4F">
      <w:r w:rsidRPr="006E59FF">
        <w:t>When the P-CSCF sends unprotected responses to the UE, it shall use the same IP address and port where the corresponding request was received.</w:t>
      </w:r>
    </w:p>
    <w:p w14:paraId="526E69F9" w14:textId="77777777" w:rsidR="008E4C4F" w:rsidRPr="006E59FF" w:rsidRDefault="008E4C4F" w:rsidP="008E4C4F">
      <w:r w:rsidRPr="006E59FF">
        <w:t>The P-CSCF can handle emergency session and other requests from both a registered user as well as an unregistered user. Certain networks only allow emergency session from registered users.</w:t>
      </w:r>
    </w:p>
    <w:p w14:paraId="70E458E2" w14:textId="77777777" w:rsidR="008E4C4F" w:rsidRPr="006E59FF" w:rsidRDefault="008E4C4F" w:rsidP="008E4C4F">
      <w:pPr>
        <w:pStyle w:val="NO"/>
      </w:pPr>
      <w:r w:rsidRPr="006E59FF">
        <w:t>NOTE 1:</w:t>
      </w:r>
      <w:r w:rsidRPr="006E59FF">
        <w:tab/>
        <w:t xml:space="preserve">If only emergency setup from registered users is allowed, a request from an unregistered user is ignored since it is received outside of the security association, </w:t>
      </w:r>
      <w:smartTag w:uri="urn:schemas-microsoft-com:office:smarttags" w:element="stockticker">
        <w:r w:rsidRPr="006E59FF">
          <w:t>TLS</w:t>
        </w:r>
      </w:smartTag>
      <w:r w:rsidRPr="006E59FF">
        <w:t xml:space="preserve"> session or IP association.</w:t>
      </w:r>
    </w:p>
    <w:p w14:paraId="0332D7BB" w14:textId="77777777" w:rsidR="008E4C4F" w:rsidRPr="006E59FF" w:rsidRDefault="008E4C4F" w:rsidP="008E4C4F">
      <w:pPr>
        <w:rPr>
          <w:lang w:eastAsia="ja-JP"/>
        </w:rPr>
      </w:pPr>
      <w:r w:rsidRPr="006E59FF">
        <w:t xml:space="preserve">The P-CSCF </w:t>
      </w:r>
      <w:r w:rsidRPr="006E59FF">
        <w:rPr>
          <w:lang w:eastAsia="ja-JP"/>
        </w:rPr>
        <w:t>can handle emergency session establishment within a non-emergency registration, i.e. one that did not contain</w:t>
      </w:r>
      <w:r w:rsidRPr="006E59FF">
        <w:t xml:space="preserve"> the "</w:t>
      </w:r>
      <w:proofErr w:type="spellStart"/>
      <w:r w:rsidRPr="006E59FF">
        <w:t>sos</w:t>
      </w:r>
      <w:proofErr w:type="spellEnd"/>
      <w:r w:rsidRPr="006E59FF">
        <w:t xml:space="preserve">" SIP </w:t>
      </w:r>
      <w:smartTag w:uri="urn:schemas-microsoft-com:office:smarttags" w:element="stockticker">
        <w:r w:rsidRPr="006E59FF">
          <w:t>URI</w:t>
        </w:r>
      </w:smartTag>
      <w:r w:rsidRPr="006E59FF">
        <w:t xml:space="preserve"> parameter in the Contact header field of the 200 (OK) response</w:t>
      </w:r>
      <w:r w:rsidRPr="006E59FF">
        <w:rPr>
          <w:lang w:eastAsia="ja-JP"/>
        </w:rPr>
        <w:t>.</w:t>
      </w:r>
    </w:p>
    <w:p w14:paraId="508ADDB3" w14:textId="77777777" w:rsidR="008E4C4F" w:rsidRPr="006E59FF" w:rsidRDefault="008E4C4F" w:rsidP="008E4C4F">
      <w:r w:rsidRPr="006E59FF">
        <w:t>If the network uses the Resource-Priority header field to control the priority of emergency calls, and the P-CSCF receives a REGISTER request containing an "</w:t>
      </w:r>
      <w:proofErr w:type="spellStart"/>
      <w:r w:rsidRPr="006E59FF">
        <w:t>sos</w:t>
      </w:r>
      <w:proofErr w:type="spellEnd"/>
      <w:r w:rsidRPr="006E59FF">
        <w:t xml:space="preserve">" SIP </w:t>
      </w:r>
      <w:smartTag w:uri="urn:schemas-microsoft-com:office:smarttags" w:element="stockticker">
        <w:r w:rsidRPr="006E59FF">
          <w:t>URI</w:t>
        </w:r>
      </w:smartTag>
      <w:r w:rsidRPr="006E59FF">
        <w:t xml:space="preserve"> parameter in the Contact header field, the P-CSCF shall, in addition to the normal handling of the REGISTER request, add a Resource-Priority header field containing a namespace of "</w:t>
      </w:r>
      <w:proofErr w:type="spellStart"/>
      <w:r w:rsidRPr="006E59FF">
        <w:t>esnet</w:t>
      </w:r>
      <w:proofErr w:type="spellEnd"/>
      <w:r w:rsidRPr="006E59FF">
        <w:t xml:space="preserve">" as defined in </w:t>
      </w:r>
      <w:r w:rsidRPr="006E59FF">
        <w:rPr>
          <w:rFonts w:eastAsia="MS Mincho"/>
          <w:lang w:eastAsia="ja-JP"/>
        </w:rPr>
        <w:t>RFC 7135</w:t>
      </w:r>
      <w:r w:rsidRPr="006E59FF">
        <w:t> [197] to the REGISTER request.</w:t>
      </w:r>
    </w:p>
    <w:p w14:paraId="7A6801C7" w14:textId="77777777" w:rsidR="008E4C4F" w:rsidRPr="006E59FF" w:rsidRDefault="008E4C4F" w:rsidP="008E4C4F">
      <w:r w:rsidRPr="006E59FF">
        <w:t>Upon receiving the 200 (OK) response to the REGISTER request that completes the emergency registration, as identified by the presence of the "</w:t>
      </w:r>
      <w:proofErr w:type="spellStart"/>
      <w:r w:rsidRPr="006E59FF">
        <w:t>sos</w:t>
      </w:r>
      <w:proofErr w:type="spellEnd"/>
      <w:r w:rsidRPr="006E59FF">
        <w:t xml:space="preserve">" SIP </w:t>
      </w:r>
      <w:smartTag w:uri="urn:schemas-microsoft-com:office:smarttags" w:element="stockticker">
        <w:r w:rsidRPr="006E59FF">
          <w:t>URI</w:t>
        </w:r>
      </w:smartTag>
      <w:r w:rsidRPr="006E59FF">
        <w:t xml:space="preserve"> parameter in the Contact header field of the 200 (OK) response, the P-CSCF shall not subscribe to the registration event package for any emergency public user identity specified in the REGISTER request.</w:t>
      </w:r>
    </w:p>
    <w:p w14:paraId="031939C4" w14:textId="77777777" w:rsidR="008E4C4F" w:rsidRPr="006E59FF" w:rsidRDefault="008E4C4F" w:rsidP="008E4C4F">
      <w:r w:rsidRPr="006E59FF">
        <w:t xml:space="preserve">Upon reception of a REGISTER request containing </w:t>
      </w:r>
      <w:proofErr w:type="gramStart"/>
      <w:r w:rsidRPr="006E59FF">
        <w:t>an</w:t>
      </w:r>
      <w:proofErr w:type="gramEnd"/>
      <w:r w:rsidRPr="006E59FF">
        <w:t xml:space="preserve"> "</w:t>
      </w:r>
      <w:proofErr w:type="spellStart"/>
      <w:r w:rsidRPr="006E59FF">
        <w:t>sos</w:t>
      </w:r>
      <w:proofErr w:type="spellEnd"/>
      <w:r w:rsidRPr="006E59FF">
        <w:t>" SIP URI parameter in the Contact header field and not containing an Authorization header field, if:</w:t>
      </w:r>
    </w:p>
    <w:p w14:paraId="79C9BB16" w14:textId="77777777" w:rsidR="008E4C4F" w:rsidRPr="006E59FF" w:rsidRDefault="008E4C4F" w:rsidP="008E4C4F">
      <w:pPr>
        <w:pStyle w:val="B1"/>
      </w:pPr>
      <w:r w:rsidRPr="006E59FF">
        <w:t>1)</w:t>
      </w:r>
      <w:r w:rsidRPr="006E59FF">
        <w:tab/>
      </w:r>
      <w:proofErr w:type="gramStart"/>
      <w:r w:rsidRPr="006E59FF">
        <w:t>the</w:t>
      </w:r>
      <w:proofErr w:type="gramEnd"/>
      <w:r w:rsidRPr="006E59FF">
        <w:t xml:space="preserve"> network supports IMS Services for roaming users in deployments without IMS-level roaming interfaces;</w:t>
      </w:r>
    </w:p>
    <w:p w14:paraId="4B1B459D" w14:textId="77777777" w:rsidR="008E4C4F" w:rsidRPr="006E59FF" w:rsidRDefault="008E4C4F" w:rsidP="008E4C4F">
      <w:pPr>
        <w:pStyle w:val="B1"/>
      </w:pPr>
      <w:r w:rsidRPr="006E59FF">
        <w:t>2)</w:t>
      </w:r>
      <w:r w:rsidRPr="006E59FF">
        <w:tab/>
      </w:r>
      <w:proofErr w:type="gramStart"/>
      <w:r w:rsidRPr="006E59FF">
        <w:t>the</w:t>
      </w:r>
      <w:proofErr w:type="gramEnd"/>
      <w:r w:rsidRPr="006E59FF">
        <w:t xml:space="preserve"> UE is roaming; and</w:t>
      </w:r>
    </w:p>
    <w:p w14:paraId="704A63EF" w14:textId="77777777" w:rsidR="008E4C4F" w:rsidRPr="006E59FF" w:rsidRDefault="008E4C4F" w:rsidP="008E4C4F">
      <w:pPr>
        <w:pStyle w:val="B1"/>
      </w:pPr>
      <w:r w:rsidRPr="006E59FF">
        <w:t>3)</w:t>
      </w:r>
      <w:r w:rsidRPr="006E59FF">
        <w:tab/>
      </w:r>
      <w:proofErr w:type="gramStart"/>
      <w:r w:rsidRPr="006E59FF">
        <w:t>there</w:t>
      </w:r>
      <w:proofErr w:type="gramEnd"/>
      <w:r w:rsidRPr="006E59FF">
        <w:t xml:space="preserve"> is no II-NNI to the HPLMN of the served user; </w:t>
      </w:r>
    </w:p>
    <w:p w14:paraId="70E8C819" w14:textId="77777777" w:rsidR="008E4C4F" w:rsidRPr="006E59FF" w:rsidRDefault="008E4C4F" w:rsidP="008E4C4F">
      <w:pPr>
        <w:pStyle w:val="NO"/>
      </w:pPr>
      <w:r w:rsidRPr="006E59FF">
        <w:t>NOTE 2:</w:t>
      </w:r>
      <w:r w:rsidRPr="006E59FF">
        <w:tab/>
        <w:t>The P-CSCF can determine whether the UE is roaming by analysing the home network domain name of the user received in the Request-</w:t>
      </w:r>
      <w:smartTag w:uri="urn:schemas-microsoft-com:office:smarttags" w:element="stockticker">
        <w:r w:rsidRPr="006E59FF">
          <w:t>URI</w:t>
        </w:r>
      </w:smartTag>
      <w:r w:rsidRPr="006E59FF">
        <w:t xml:space="preserve"> in the REGISTER request. </w:t>
      </w:r>
    </w:p>
    <w:p w14:paraId="2D516616" w14:textId="77777777" w:rsidR="008E4C4F" w:rsidRPr="006E59FF" w:rsidRDefault="008E4C4F" w:rsidP="008E4C4F">
      <w:pPr>
        <w:pStyle w:val="NO"/>
      </w:pPr>
      <w:r w:rsidRPr="006E59FF">
        <w:t>NOTE 3:</w:t>
      </w:r>
      <w:r w:rsidRPr="006E59FF">
        <w:tab/>
        <w:t>The P-CSCF can know if II-NNI to the HPLMN of the served user is supported by analysing the home network domain name of the user received in the Request-</w:t>
      </w:r>
      <w:smartTag w:uri="urn:schemas-microsoft-com:office:smarttags" w:element="stockticker">
        <w:r w:rsidRPr="006E59FF">
          <w:t>URI</w:t>
        </w:r>
      </w:smartTag>
      <w:r w:rsidRPr="006E59FF">
        <w:t xml:space="preserve"> in the REGISTER request. </w:t>
      </w:r>
    </w:p>
    <w:p w14:paraId="26C62F56" w14:textId="77777777" w:rsidR="008E4C4F" w:rsidRPr="006E59FF" w:rsidRDefault="008E4C4F" w:rsidP="008E4C4F">
      <w:proofErr w:type="gramStart"/>
      <w:r w:rsidRPr="006E59FF">
        <w:t>or</w:t>
      </w:r>
      <w:proofErr w:type="gramEnd"/>
      <w:r w:rsidRPr="006E59FF">
        <w:t>:</w:t>
      </w:r>
    </w:p>
    <w:p w14:paraId="1C12CBD0" w14:textId="77777777" w:rsidR="008E4C4F" w:rsidRPr="006E59FF" w:rsidRDefault="008E4C4F" w:rsidP="008E4C4F">
      <w:pPr>
        <w:pStyle w:val="B1"/>
      </w:pPr>
      <w:r w:rsidRPr="006E59FF">
        <w:t>1)</w:t>
      </w:r>
      <w:r w:rsidRPr="006E59FF">
        <w:tab/>
      </w:r>
      <w:proofErr w:type="gramStart"/>
      <w:r w:rsidRPr="006E59FF">
        <w:t>if</w:t>
      </w:r>
      <w:proofErr w:type="gramEnd"/>
      <w:r w:rsidRPr="006E59FF">
        <w:t xml:space="preserve"> required by operator policy; and</w:t>
      </w:r>
    </w:p>
    <w:p w14:paraId="1821AEAD" w14:textId="77777777" w:rsidR="008E4C4F" w:rsidRPr="006E59FF" w:rsidRDefault="008E4C4F" w:rsidP="008E4C4F">
      <w:pPr>
        <w:pStyle w:val="B1"/>
      </w:pPr>
      <w:r w:rsidRPr="006E59FF">
        <w:t>2)</w:t>
      </w:r>
      <w:r w:rsidRPr="006E59FF">
        <w:tab/>
      </w:r>
      <w:proofErr w:type="gramStart"/>
      <w:r w:rsidRPr="006E59FF">
        <w:t>the</w:t>
      </w:r>
      <w:proofErr w:type="gramEnd"/>
      <w:r w:rsidRPr="006E59FF">
        <w:t xml:space="preserve"> UE is not roaming; </w:t>
      </w:r>
    </w:p>
    <w:p w14:paraId="5F36DA98" w14:textId="77777777" w:rsidR="008E4C4F" w:rsidRPr="006E59FF" w:rsidRDefault="008E4C4F" w:rsidP="008E4C4F">
      <w:proofErr w:type="gramStart"/>
      <w:r w:rsidRPr="006E59FF">
        <w:t>the</w:t>
      </w:r>
      <w:proofErr w:type="gramEnd"/>
      <w:r w:rsidRPr="006E59FF">
        <w:t xml:space="preserve"> P-CSCF:</w:t>
      </w:r>
    </w:p>
    <w:p w14:paraId="566CD874" w14:textId="77777777" w:rsidR="008E4C4F" w:rsidRPr="006E59FF" w:rsidRDefault="008E4C4F" w:rsidP="008E4C4F">
      <w:pPr>
        <w:pStyle w:val="B1"/>
      </w:pPr>
      <w:r w:rsidRPr="006E59FF">
        <w:t>1)</w:t>
      </w:r>
      <w:r w:rsidRPr="006E59FF">
        <w:tab/>
      </w:r>
      <w:proofErr w:type="gramStart"/>
      <w:r w:rsidRPr="006E59FF">
        <w:t>shall</w:t>
      </w:r>
      <w:proofErr w:type="gramEnd"/>
      <w:r w:rsidRPr="006E59FF">
        <w:t xml:space="preserve"> not forward the REGISTER request; and</w:t>
      </w:r>
    </w:p>
    <w:p w14:paraId="28B8AED0" w14:textId="01A30243" w:rsidR="008E4C4F" w:rsidRPr="006E59FF" w:rsidRDefault="008E4C4F" w:rsidP="008E4C4F">
      <w:pPr>
        <w:pStyle w:val="B1"/>
      </w:pPr>
      <w:r w:rsidRPr="006E59FF">
        <w:t>2)</w:t>
      </w:r>
      <w:r w:rsidRPr="006E59FF">
        <w:tab/>
      </w:r>
      <w:proofErr w:type="gramStart"/>
      <w:r w:rsidRPr="006E59FF">
        <w:t>if</w:t>
      </w:r>
      <w:proofErr w:type="gramEnd"/>
      <w:r w:rsidRPr="006E59FF">
        <w:t xml:space="preserve"> the PCRF is used to retrieve the EPS-level identities (i.e., IMSI, IMEI</w:t>
      </w:r>
      <w:ins w:id="13" w:author="Lauster, Reinhard" w:date="2020-11-05T14:09:00Z">
        <w:r w:rsidR="00C31AB3">
          <w:t>-</w:t>
        </w:r>
      </w:ins>
      <w:del w:id="14" w:author="Lauster, Reinhard" w:date="2020-11-05T14:09:00Z">
        <w:r w:rsidRPr="006E59FF" w:rsidDel="00C31AB3">
          <w:delText>(</w:delText>
        </w:r>
      </w:del>
      <w:r w:rsidRPr="006E59FF">
        <w:t>SV</w:t>
      </w:r>
      <w:del w:id="15" w:author="Lauster, Reinhard" w:date="2020-11-05T14:09:00Z">
        <w:r w:rsidRPr="006E59FF" w:rsidDel="00C31AB3">
          <w:delText>)</w:delText>
        </w:r>
      </w:del>
      <w:r w:rsidRPr="006E59FF">
        <w:t>)</w:t>
      </w:r>
      <w:r w:rsidRPr="006E59FF">
        <w:rPr>
          <w:lang w:val="en-US"/>
        </w:rPr>
        <w:t xml:space="preserve"> </w:t>
      </w:r>
      <w:r w:rsidRPr="006E59FF">
        <w:t>as specified in 3GPP TS 29.214 [13D] and IMSI is retrieved:</w:t>
      </w:r>
    </w:p>
    <w:p w14:paraId="50171EC7" w14:textId="77777777" w:rsidR="008E4C4F" w:rsidRPr="006E59FF" w:rsidRDefault="008E4C4F" w:rsidP="008E4C4F">
      <w:pPr>
        <w:pStyle w:val="B2"/>
        <w:rPr>
          <w:rFonts w:eastAsia="MS Mincho"/>
        </w:rPr>
      </w:pPr>
      <w:r w:rsidRPr="006E59FF">
        <w:t>a)</w:t>
      </w:r>
      <w:r w:rsidRPr="006E59FF">
        <w:tab/>
      </w:r>
      <w:proofErr w:type="gramStart"/>
      <w:r w:rsidRPr="006E59FF">
        <w:t>if</w:t>
      </w:r>
      <w:proofErr w:type="gramEnd"/>
      <w:r w:rsidRPr="006E59FF">
        <w:t xml:space="preserve"> the P-CSCF supports IMSI or IMEI verification upon reception of a REGISTER request without Authorization header; </w:t>
      </w:r>
    </w:p>
    <w:p w14:paraId="2204A17F" w14:textId="77777777" w:rsidR="008E4C4F" w:rsidRPr="006E59FF" w:rsidRDefault="008E4C4F" w:rsidP="008E4C4F">
      <w:pPr>
        <w:pStyle w:val="B3"/>
        <w:rPr>
          <w:lang w:eastAsia="zh-CN"/>
        </w:rPr>
      </w:pPr>
      <w:proofErr w:type="spellStart"/>
      <w:r w:rsidRPr="006E59FF">
        <w:rPr>
          <w:lang w:val="en-US" w:eastAsia="zh-CN"/>
        </w:rPr>
        <w:t>i</w:t>
      </w:r>
      <w:proofErr w:type="spellEnd"/>
      <w:r w:rsidRPr="006E59FF">
        <w:rPr>
          <w:lang w:val="en-US" w:eastAsia="zh-CN"/>
        </w:rPr>
        <w:t>)</w:t>
      </w:r>
      <w:r w:rsidRPr="006E59FF">
        <w:rPr>
          <w:lang w:eastAsia="zh-CN"/>
        </w:rPr>
        <w:tab/>
        <w:t xml:space="preserve">if </w:t>
      </w:r>
      <w:r w:rsidRPr="006E59FF">
        <w:t>the IMSI derived from public user identity conveyed in To header is different from the IMSI received from PCRF, shall reject the REGISTER request by returning a 403 (</w:t>
      </w:r>
      <w:r w:rsidRPr="006E59FF">
        <w:rPr>
          <w:rFonts w:eastAsia="MS Mincho"/>
        </w:rPr>
        <w:t xml:space="preserve">Forbidden) response and shall not perform </w:t>
      </w:r>
      <w:r w:rsidRPr="006E59FF">
        <w:rPr>
          <w:rFonts w:eastAsia="MS Mincho" w:hint="eastAsia"/>
          <w:lang w:eastAsia="ja-JP"/>
        </w:rPr>
        <w:t xml:space="preserve">the </w:t>
      </w:r>
      <w:r w:rsidRPr="006E59FF">
        <w:rPr>
          <w:rFonts w:eastAsia="MS Mincho"/>
        </w:rPr>
        <w:t>rest of steps</w:t>
      </w:r>
      <w:r w:rsidRPr="006E59FF">
        <w:rPr>
          <w:lang w:eastAsia="zh-CN"/>
        </w:rPr>
        <w:t>; and</w:t>
      </w:r>
    </w:p>
    <w:p w14:paraId="26B43983" w14:textId="77777777" w:rsidR="008E4C4F" w:rsidRPr="006E59FF" w:rsidRDefault="008E4C4F" w:rsidP="008E4C4F">
      <w:pPr>
        <w:pStyle w:val="NO"/>
      </w:pPr>
      <w:r w:rsidRPr="006E59FF">
        <w:lastRenderedPageBreak/>
        <w:t>NOTE 4:</w:t>
      </w:r>
      <w:r w:rsidRPr="006E59FF">
        <w:tab/>
        <w:t xml:space="preserve">The P-CSCF can also derive IMSI from derived private user identity. The private user identity can be derived from the public user identity being registered by removing </w:t>
      </w:r>
      <w:smartTag w:uri="urn:schemas-microsoft-com:office:smarttags" w:element="stockticker">
        <w:r w:rsidRPr="006E59FF">
          <w:t>URI</w:t>
        </w:r>
      </w:smartTag>
      <w:r w:rsidRPr="006E59FF">
        <w:t xml:space="preserve"> scheme and the following parts of the </w:t>
      </w:r>
      <w:smartTag w:uri="urn:schemas-microsoft-com:office:smarttags" w:element="stockticker">
        <w:r w:rsidRPr="006E59FF">
          <w:t>URI</w:t>
        </w:r>
      </w:smartTag>
      <w:r w:rsidRPr="006E59FF">
        <w:t xml:space="preserve"> if present: port number, </w:t>
      </w:r>
      <w:smartTag w:uri="urn:schemas-microsoft-com:office:smarttags" w:element="stockticker">
        <w:r w:rsidRPr="006E59FF">
          <w:t>URI</w:t>
        </w:r>
      </w:smartTag>
      <w:r w:rsidRPr="006E59FF">
        <w:t xml:space="preserve"> parameters, and </w:t>
      </w:r>
      <w:proofErr w:type="gramStart"/>
      <w:r w:rsidRPr="006E59FF">
        <w:t>To</w:t>
      </w:r>
      <w:proofErr w:type="gramEnd"/>
      <w:r w:rsidRPr="006E59FF">
        <w:t xml:space="preserve"> header field parameters.</w:t>
      </w:r>
    </w:p>
    <w:p w14:paraId="6B0F2F27" w14:textId="77777777" w:rsidR="008E4C4F" w:rsidRPr="006E59FF" w:rsidRDefault="008E4C4F" w:rsidP="008E4C4F">
      <w:pPr>
        <w:pStyle w:val="B3"/>
        <w:rPr>
          <w:lang w:eastAsia="zh-CN"/>
        </w:rPr>
      </w:pPr>
      <w:r w:rsidRPr="006E59FF">
        <w:rPr>
          <w:lang w:val="en-US" w:eastAsia="zh-CN"/>
        </w:rPr>
        <w:t>ii)</w:t>
      </w:r>
      <w:r w:rsidRPr="006E59FF">
        <w:rPr>
          <w:lang w:eastAsia="zh-CN"/>
        </w:rPr>
        <w:tab/>
        <w:t xml:space="preserve">if the IMEI is </w:t>
      </w:r>
      <w:r w:rsidRPr="006E59FF">
        <w:t xml:space="preserve">retrieved from the PCRF and </w:t>
      </w:r>
      <w:r w:rsidRPr="006E59FF">
        <w:rPr>
          <w:lang w:val="en-US" w:eastAsia="zh-CN"/>
        </w:rPr>
        <w:t xml:space="preserve">IMEI obtained from instance ID conveyed in Contact header field is different from the IMEI received from PCRF, reject the REGISTER request by returning a 403 (Forbidden) response and shall not perform </w:t>
      </w:r>
      <w:r w:rsidRPr="006E59FF">
        <w:rPr>
          <w:rFonts w:eastAsia="MS Mincho" w:hint="eastAsia"/>
          <w:lang w:eastAsia="ja-JP"/>
        </w:rPr>
        <w:t xml:space="preserve">the </w:t>
      </w:r>
      <w:r w:rsidRPr="006E59FF">
        <w:rPr>
          <w:lang w:val="en-US" w:eastAsia="zh-CN"/>
        </w:rPr>
        <w:t>rest of steps;</w:t>
      </w:r>
    </w:p>
    <w:p w14:paraId="4090DFD5" w14:textId="77777777" w:rsidR="008E4C4F" w:rsidRPr="006E59FF" w:rsidRDefault="008E4C4F" w:rsidP="008E4C4F">
      <w:pPr>
        <w:pStyle w:val="B2"/>
      </w:pPr>
      <w:r w:rsidRPr="006E59FF">
        <w:t>b)</w:t>
      </w:r>
      <w:r w:rsidRPr="006E59FF">
        <w:tab/>
      </w:r>
      <w:proofErr w:type="gramStart"/>
      <w:r w:rsidRPr="006E59FF">
        <w:t>if</w:t>
      </w:r>
      <w:proofErr w:type="gramEnd"/>
      <w:r w:rsidRPr="006E59FF">
        <w:t xml:space="preserve"> MSISDN is retrieved:</w:t>
      </w:r>
    </w:p>
    <w:p w14:paraId="10E7C12E" w14:textId="77777777" w:rsidR="008E4C4F" w:rsidRPr="006E59FF" w:rsidRDefault="008E4C4F" w:rsidP="008E4C4F">
      <w:pPr>
        <w:pStyle w:val="B3"/>
      </w:pPr>
      <w:proofErr w:type="spellStart"/>
      <w:r w:rsidRPr="006E59FF">
        <w:t>i</w:t>
      </w:r>
      <w:proofErr w:type="spellEnd"/>
      <w:r w:rsidRPr="006E59FF">
        <w:t>)</w:t>
      </w:r>
      <w:r w:rsidRPr="006E59FF">
        <w:tab/>
      </w:r>
      <w:proofErr w:type="gramStart"/>
      <w:r w:rsidRPr="006E59FF">
        <w:t>shall</w:t>
      </w:r>
      <w:proofErr w:type="gramEnd"/>
      <w:r w:rsidRPr="006E59FF">
        <w:t xml:space="preserve"> generate:</w:t>
      </w:r>
    </w:p>
    <w:p w14:paraId="25EAAA2D" w14:textId="77777777" w:rsidR="008E4C4F" w:rsidRPr="006E59FF" w:rsidRDefault="008E4C4F" w:rsidP="008E4C4F">
      <w:pPr>
        <w:pStyle w:val="B4"/>
      </w:pPr>
      <w:r w:rsidRPr="006E59FF">
        <w:t>-</w:t>
      </w:r>
      <w:r w:rsidRPr="006E59FF">
        <w:tab/>
      </w:r>
      <w:proofErr w:type="gramStart"/>
      <w:r w:rsidRPr="006E59FF">
        <w:t>a</w:t>
      </w:r>
      <w:proofErr w:type="gramEnd"/>
      <w:r w:rsidRPr="006E59FF">
        <w:t xml:space="preserve"> SIP URI with user=phone for the retrieved MSISDN; and</w:t>
      </w:r>
    </w:p>
    <w:p w14:paraId="368F371F" w14:textId="77777777" w:rsidR="008E4C4F" w:rsidRPr="006E59FF" w:rsidRDefault="008E4C4F" w:rsidP="008E4C4F">
      <w:pPr>
        <w:pStyle w:val="B4"/>
      </w:pPr>
      <w:r w:rsidRPr="006E59FF">
        <w:t>-</w:t>
      </w:r>
      <w:r w:rsidRPr="006E59FF">
        <w:tab/>
      </w:r>
      <w:proofErr w:type="gramStart"/>
      <w:r w:rsidRPr="006E59FF">
        <w:t>a</w:t>
      </w:r>
      <w:proofErr w:type="gramEnd"/>
      <w:r w:rsidRPr="006E59FF">
        <w:t xml:space="preserv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the retrieved MSISDN;</w:t>
      </w:r>
    </w:p>
    <w:p w14:paraId="2F4271A3" w14:textId="77777777" w:rsidR="008E4C4F" w:rsidRPr="006E59FF" w:rsidRDefault="008E4C4F" w:rsidP="008E4C4F">
      <w:pPr>
        <w:pStyle w:val="B3"/>
      </w:pPr>
      <w:r w:rsidRPr="006E59FF">
        <w:tab/>
        <w:t>and shall include the URIs in the associated set of implicitly registered public user identities bound to the contact address from which the REGISTER request was received; and</w:t>
      </w:r>
    </w:p>
    <w:p w14:paraId="230E37BC" w14:textId="77777777" w:rsidR="008E4C4F" w:rsidRPr="006E59FF" w:rsidRDefault="008E4C4F" w:rsidP="008E4C4F">
      <w:pPr>
        <w:pStyle w:val="B3"/>
      </w:pPr>
      <w:r w:rsidRPr="006E59FF">
        <w:t>ii)</w:t>
      </w:r>
      <w:r w:rsidRPr="006E59FF">
        <w:tab/>
      </w:r>
      <w:proofErr w:type="gramStart"/>
      <w:r w:rsidRPr="006E59FF">
        <w:t>shall</w:t>
      </w:r>
      <w:proofErr w:type="gramEnd"/>
      <w:r w:rsidRPr="006E59FF">
        <w:t xml:space="preserve"> treat the SIP URI with user=phone for the retrieved MSISDN as the default public user identity for requests received from the contact address from which the REGISTER request was received;</w:t>
      </w:r>
    </w:p>
    <w:p w14:paraId="737CDFA4" w14:textId="77777777" w:rsidR="008E4C4F" w:rsidRPr="006E59FF" w:rsidRDefault="008E4C4F" w:rsidP="008E4C4F">
      <w:pPr>
        <w:pStyle w:val="B2"/>
      </w:pPr>
      <w:r w:rsidRPr="006E59FF">
        <w:t>c)</w:t>
      </w:r>
      <w:r w:rsidRPr="006E59FF">
        <w:tab/>
      </w:r>
      <w:proofErr w:type="gramStart"/>
      <w:r w:rsidRPr="006E59FF">
        <w:t>if</w:t>
      </w:r>
      <w:proofErr w:type="gramEnd"/>
      <w:r w:rsidRPr="006E59FF">
        <w:t xml:space="preserve"> MSISDN is not retrieved:</w:t>
      </w:r>
    </w:p>
    <w:p w14:paraId="189C8733" w14:textId="77777777" w:rsidR="008E4C4F" w:rsidRPr="006E59FF" w:rsidRDefault="008E4C4F" w:rsidP="008E4C4F">
      <w:pPr>
        <w:pStyle w:val="B3"/>
        <w:rPr>
          <w:rFonts w:eastAsia="MS Mincho"/>
        </w:rPr>
      </w:pPr>
      <w:proofErr w:type="spellStart"/>
      <w:r w:rsidRPr="006E59FF">
        <w:t>i</w:t>
      </w:r>
      <w:proofErr w:type="spellEnd"/>
      <w:r w:rsidRPr="006E59FF">
        <w:t>)</w:t>
      </w:r>
      <w:r w:rsidRPr="006E59FF">
        <w:tab/>
        <w:t>shall generate a temporary public user identity for the IMSI retrieved from the PCRF as specified in 3GPP TS 29.214 [13D] and shall include the temporary public user identity in the associated set of implicitly registered public user identities bound to the contact address from which the REGISTER request was received; and</w:t>
      </w:r>
    </w:p>
    <w:p w14:paraId="47FB634D" w14:textId="77777777" w:rsidR="008E4C4F" w:rsidRPr="006E59FF" w:rsidRDefault="008E4C4F" w:rsidP="008E4C4F">
      <w:pPr>
        <w:pStyle w:val="B3"/>
        <w:rPr>
          <w:lang w:eastAsia="zh-CN"/>
        </w:rPr>
      </w:pPr>
      <w:r w:rsidRPr="006E59FF">
        <w:t>ii)</w:t>
      </w:r>
      <w:r w:rsidRPr="006E59FF">
        <w:tab/>
        <w:t>shall treat the temporary public user identity for the retrieved IMSI as the default public user identity for requests received from the contact address from which the REGISTER request was received; and</w:t>
      </w:r>
    </w:p>
    <w:p w14:paraId="121D6E85" w14:textId="77777777" w:rsidR="008E4C4F" w:rsidRPr="006E59FF" w:rsidRDefault="008E4C4F" w:rsidP="008E4C4F">
      <w:pPr>
        <w:pStyle w:val="NO"/>
      </w:pPr>
      <w:r w:rsidRPr="006E59FF">
        <w:t>NOTE 5:</w:t>
      </w:r>
      <w:r w:rsidRPr="006E59FF">
        <w:tab/>
        <w:t xml:space="preserve">In the case when MSISDN is not retrieved, if the temporary public user identity is not provisioned in the HSS or is provisioned in the HSS, but barred, then a PSAP </w:t>
      </w:r>
      <w:proofErr w:type="spellStart"/>
      <w:r w:rsidRPr="006E59FF">
        <w:t>callback</w:t>
      </w:r>
      <w:proofErr w:type="spellEnd"/>
      <w:r w:rsidRPr="006E59FF">
        <w:t xml:space="preserve"> </w:t>
      </w:r>
      <w:r w:rsidRPr="006E59FF">
        <w:rPr>
          <w:rFonts w:hint="eastAsia"/>
          <w:lang w:eastAsia="ja-JP"/>
        </w:rPr>
        <w:t>is not possible.</w:t>
      </w:r>
    </w:p>
    <w:p w14:paraId="0E25AD3A" w14:textId="77777777" w:rsidR="008E4C4F" w:rsidRPr="006E59FF" w:rsidRDefault="008E4C4F" w:rsidP="008E4C4F">
      <w:pPr>
        <w:pStyle w:val="B2"/>
      </w:pPr>
      <w:r w:rsidRPr="006E59FF">
        <w:rPr>
          <w:rFonts w:hint="eastAsia"/>
          <w:lang w:eastAsia="ja-JP"/>
        </w:rPr>
        <w:t>d</w:t>
      </w:r>
      <w:r w:rsidRPr="006E59FF">
        <w:t>)</w:t>
      </w:r>
      <w:r w:rsidRPr="006E59FF">
        <w:tab/>
      </w:r>
      <w:proofErr w:type="gramStart"/>
      <w:r w:rsidRPr="006E59FF">
        <w:t>shall</w:t>
      </w:r>
      <w:proofErr w:type="gramEnd"/>
      <w:r w:rsidRPr="006E59FF">
        <w:t xml:space="preserve"> send a 200 (OK) response for the REGISTER request. In the 200 (OK) response, the P-CSCF shall include a P-Associated-</w:t>
      </w:r>
      <w:smartTag w:uri="urn:schemas-microsoft-com:office:smarttags" w:element="stockticker">
        <w:r w:rsidRPr="006E59FF">
          <w:t>URI</w:t>
        </w:r>
      </w:smartTag>
      <w:r w:rsidRPr="006E59FF">
        <w:t xml:space="preserve"> header field containing the list of the implicitly registered public user identities bound to the contact address from which the REGISTER request was received. The first </w:t>
      </w:r>
      <w:smartTag w:uri="urn:schemas-microsoft-com:office:smarttags" w:element="stockticker">
        <w:r w:rsidRPr="006E59FF">
          <w:t>URI</w:t>
        </w:r>
      </w:smartTag>
      <w:r w:rsidRPr="006E59FF">
        <w:t xml:space="preserve"> in the list of public user identities will indicate the default public user identity.</w:t>
      </w:r>
    </w:p>
    <w:p w14:paraId="5673336E" w14:textId="77777777" w:rsidR="008E4C4F" w:rsidRPr="006E59FF" w:rsidRDefault="008E4C4F" w:rsidP="008E4C4F">
      <w:r w:rsidRPr="006E59FF">
        <w:t>The P-CSCF shall store a configurable list of local emergency service identifiers, i.e. emergency numbers (the emergency numbers that can be resolved in the network to which the P-CSCF belongs) and emergency service URNs (i.e. emergency service URNs identifying emergency services that can be resolved in the network to which the P-CSCF belongs). In addition to the configurable list of local emergency service identifiers, the P-CSCF shall store a configurable list of roaming partners' emergency service identifiers (i.e. the emergency service numbers or the emergency service URNs identifying emergency services, which can be resolved in the roaming partners' network). Each emergency number in a configurable list is mapped to an emergency service URN if the network is configured, for the emergency number, to:</w:t>
      </w:r>
    </w:p>
    <w:p w14:paraId="1C88E6FE" w14:textId="77777777" w:rsidR="008E4C4F" w:rsidRPr="006E59FF" w:rsidRDefault="008E4C4F" w:rsidP="008E4C4F">
      <w:pPr>
        <w:pStyle w:val="B1"/>
      </w:pPr>
      <w:r w:rsidRPr="006E59FF">
        <w:t>-</w:t>
      </w:r>
      <w:r w:rsidRPr="006E59FF">
        <w:tab/>
        <w:t>accept a received request including the emergency number; or</w:t>
      </w:r>
    </w:p>
    <w:p w14:paraId="4B12648E" w14:textId="77777777" w:rsidR="008E4C4F" w:rsidRPr="006E59FF" w:rsidRDefault="008E4C4F" w:rsidP="008E4C4F">
      <w:pPr>
        <w:pStyle w:val="B1"/>
      </w:pPr>
      <w:r w:rsidRPr="006E59FF">
        <w:t>-</w:t>
      </w:r>
      <w:r w:rsidRPr="006E59FF">
        <w:tab/>
        <w:t>reject, using a 380 (Alternative Service) response, a received request including the emergency number, and include in the response a Contact header field with the emergency service URN.</w:t>
      </w:r>
    </w:p>
    <w:p w14:paraId="1BA883F7" w14:textId="77777777" w:rsidR="008E4C4F" w:rsidRPr="006E59FF" w:rsidRDefault="008E4C4F" w:rsidP="008E4C4F">
      <w:pPr>
        <w:pStyle w:val="NO"/>
      </w:pPr>
      <w:r w:rsidRPr="006E59FF">
        <w:t>NOTE 6:</w:t>
      </w:r>
      <w:r w:rsidRPr="006E59FF">
        <w:tab/>
        <w:t>The emergency service URN is common to all networks, although subtypes might either not necessarily be in use, or a different set of subtypes is in use in different networks.</w:t>
      </w:r>
    </w:p>
    <w:p w14:paraId="2ADB4F2F" w14:textId="77777777" w:rsidR="008E4C4F" w:rsidRPr="006E59FF" w:rsidRDefault="008E4C4F" w:rsidP="008E4C4F">
      <w:r w:rsidRPr="006E59FF">
        <w:t>Access technology specific procedures are described in each access technology specific annex to determine the originating network of the requests.</w:t>
      </w:r>
    </w:p>
    <w:p w14:paraId="3A79773F" w14:textId="77777777" w:rsidR="008E4C4F" w:rsidRPr="006E59FF" w:rsidRDefault="008E4C4F" w:rsidP="008E4C4F">
      <w:pPr>
        <w:pStyle w:val="NO"/>
      </w:pPr>
      <w:r w:rsidRPr="006E59FF">
        <w:t>NOTE 7:</w:t>
      </w:r>
      <w:r w:rsidRPr="006E59FF">
        <w:tab/>
        <w:t>Depending on local operator policy, the P-CSCF has the capability to reject requests relating to specific methods in accordance with RFC 3261 [26], as an alternative to the functionality described above.</w:t>
      </w:r>
    </w:p>
    <w:p w14:paraId="309BFFC5" w14:textId="77777777" w:rsidR="00356B6C" w:rsidRDefault="00356B6C" w:rsidP="00833D90">
      <w:pPr>
        <w:jc w:val="center"/>
        <w:rPr>
          <w:b/>
          <w:noProof/>
          <w:color w:val="FF0066"/>
          <w:sz w:val="22"/>
        </w:rPr>
      </w:pPr>
    </w:p>
    <w:p w14:paraId="316A5B1F" w14:textId="6A3D97F3" w:rsidR="00356B6C" w:rsidRDefault="00356B6C" w:rsidP="00356B6C">
      <w:pPr>
        <w:jc w:val="center"/>
        <w:rPr>
          <w:b/>
          <w:noProof/>
          <w:color w:val="FF0066"/>
          <w:sz w:val="22"/>
        </w:rPr>
      </w:pPr>
      <w:r w:rsidRPr="00A758C0">
        <w:rPr>
          <w:b/>
          <w:noProof/>
          <w:color w:val="FF0066"/>
          <w:sz w:val="22"/>
        </w:rPr>
        <w:t>*</w:t>
      </w:r>
      <w:r>
        <w:rPr>
          <w:b/>
          <w:noProof/>
          <w:color w:val="FF0066"/>
          <w:sz w:val="22"/>
        </w:rPr>
        <w:t>**** Next C</w:t>
      </w:r>
      <w:r w:rsidRPr="00A758C0">
        <w:rPr>
          <w:b/>
          <w:noProof/>
          <w:color w:val="FF0066"/>
          <w:sz w:val="22"/>
        </w:rPr>
        <w:t>hange</w:t>
      </w:r>
      <w:r>
        <w:rPr>
          <w:b/>
          <w:noProof/>
          <w:color w:val="FF0066"/>
          <w:sz w:val="22"/>
        </w:rPr>
        <w:t xml:space="preserve"> </w:t>
      </w:r>
      <w:r w:rsidRPr="00A758C0">
        <w:rPr>
          <w:b/>
          <w:noProof/>
          <w:color w:val="FF0066"/>
          <w:sz w:val="22"/>
        </w:rPr>
        <w:t>*</w:t>
      </w:r>
      <w:r>
        <w:rPr>
          <w:b/>
          <w:noProof/>
          <w:color w:val="FF0066"/>
          <w:sz w:val="22"/>
        </w:rPr>
        <w:t>**</w:t>
      </w:r>
      <w:r w:rsidRPr="00A758C0">
        <w:rPr>
          <w:b/>
          <w:noProof/>
          <w:color w:val="FF0066"/>
          <w:sz w:val="22"/>
        </w:rPr>
        <w:t>**</w:t>
      </w:r>
    </w:p>
    <w:p w14:paraId="5B47B6B8" w14:textId="77777777" w:rsidR="00356B6C" w:rsidRDefault="00356B6C" w:rsidP="00833D90">
      <w:pPr>
        <w:jc w:val="center"/>
        <w:rPr>
          <w:b/>
          <w:noProof/>
          <w:color w:val="FF0066"/>
          <w:sz w:val="22"/>
        </w:rPr>
      </w:pPr>
    </w:p>
    <w:p w14:paraId="54D8603A" w14:textId="77777777" w:rsidR="005469F7" w:rsidRPr="006E59FF" w:rsidRDefault="005469F7" w:rsidP="005469F7">
      <w:pPr>
        <w:pStyle w:val="berschrift4"/>
      </w:pPr>
      <w:bookmarkStart w:id="16" w:name="_Toc51928136"/>
      <w:bookmarkStart w:id="17" w:name="_Toc51930149"/>
      <w:r w:rsidRPr="006E59FF">
        <w:t>5.2.10.2</w:t>
      </w:r>
      <w:r w:rsidRPr="006E59FF">
        <w:tab/>
        <w:t>General treatment for all dialogs and standalone transactions excluding the REGISTER method – requests from an unregistered user</w:t>
      </w:r>
      <w:bookmarkEnd w:id="16"/>
      <w:bookmarkEnd w:id="17"/>
    </w:p>
    <w:p w14:paraId="0BF07A7F" w14:textId="77777777" w:rsidR="005469F7" w:rsidRPr="006E59FF" w:rsidRDefault="005469F7" w:rsidP="005469F7">
      <w:r w:rsidRPr="006E59FF">
        <w:t>If the P-CSCF receives an initial request for a dialog or standalone transaction, or an unknown method from an unregistered user on the IP address and the unprotected port advertised to the UE during the P-CSCF discovery or the SIP default port, the P-CSCF shall inspect the Request-</w:t>
      </w:r>
      <w:smartTag w:uri="urn:schemas-microsoft-com:office:smarttags" w:element="stockticker">
        <w:r w:rsidRPr="006E59FF">
          <w:t>URI</w:t>
        </w:r>
      </w:smartTag>
      <w:r w:rsidRPr="006E59FF">
        <w:t xml:space="preserve"> independent of values of possible entries in the received Route header fields for emergency service identifiers. The P-CSCF shall consider the Request </w:t>
      </w:r>
      <w:smartTag w:uri="urn:schemas-microsoft-com:office:smarttags" w:element="stockticker">
        <w:r w:rsidRPr="006E59FF">
          <w:t>URI</w:t>
        </w:r>
      </w:smartTag>
      <w:r w:rsidRPr="006E59FF">
        <w:t xml:space="preserve"> of the initial request as a</w:t>
      </w:r>
      <w:r w:rsidRPr="00B43275">
        <w:t>n</w:t>
      </w:r>
      <w:r w:rsidRPr="006E59FF">
        <w:t xml:space="preserve"> emergency service identifier, if it is an emergency number or an emergency service URN in the list of local emergency service identifiers or in the list of roaming </w:t>
      </w:r>
      <w:proofErr w:type="gramStart"/>
      <w:r w:rsidRPr="006E59FF">
        <w:t>partners</w:t>
      </w:r>
      <w:proofErr w:type="gramEnd"/>
      <w:r w:rsidRPr="006E59FF">
        <w:t xml:space="preserve"> emergency service identifiers.</w:t>
      </w:r>
    </w:p>
    <w:p w14:paraId="2398236B" w14:textId="77777777" w:rsidR="005469F7" w:rsidRDefault="005469F7" w:rsidP="005469F7">
      <w:r>
        <w:t xml:space="preserve">If </w:t>
      </w:r>
      <w:r w:rsidRPr="00B503FE">
        <w:t>the Request-URI is a service URN with a top-level service type of "</w:t>
      </w:r>
      <w:proofErr w:type="spellStart"/>
      <w:r w:rsidRPr="00B503FE">
        <w:t>sos</w:t>
      </w:r>
      <w:proofErr w:type="spellEnd"/>
      <w:r w:rsidRPr="00B503FE">
        <w:t>" as specified in RFC 5031 [69]</w:t>
      </w:r>
      <w:r>
        <w:t xml:space="preserve"> and the P-CSCF does not consider </w:t>
      </w:r>
      <w:r w:rsidRPr="00E04A10">
        <w:t xml:space="preserve">the Request </w:t>
      </w:r>
      <w:smartTag w:uri="urn:schemas-microsoft-com:office:smarttags" w:element="stockticker">
        <w:r w:rsidRPr="00E04A10">
          <w:t>URI</w:t>
        </w:r>
      </w:smartTag>
      <w:r w:rsidRPr="00E04A10">
        <w:t xml:space="preserve"> </w:t>
      </w:r>
      <w:r>
        <w:t xml:space="preserve">of the initial request as an emergency service identifier, the P-CSCF may: </w:t>
      </w:r>
    </w:p>
    <w:p w14:paraId="1E938C13" w14:textId="77777777" w:rsidR="005469F7" w:rsidRPr="00B503FE" w:rsidRDefault="005469F7" w:rsidP="005469F7">
      <w:pPr>
        <w:pStyle w:val="B1"/>
      </w:pPr>
      <w:r>
        <w:t>-</w:t>
      </w:r>
      <w:r>
        <w:tab/>
      </w:r>
      <w:r w:rsidRPr="00B503FE">
        <w:t>remove the right most service identifier and re-</w:t>
      </w:r>
      <w:r>
        <w:t>in</w:t>
      </w:r>
      <w:r w:rsidRPr="00B81036">
        <w:t>spect the Request</w:t>
      </w:r>
      <w:r>
        <w:t>-</w:t>
      </w:r>
      <w:smartTag w:uri="urn:schemas-microsoft-com:office:smarttags" w:element="stockticker">
        <w:r w:rsidRPr="00B81036">
          <w:t>URI</w:t>
        </w:r>
      </w:smartTag>
      <w:r w:rsidRPr="00B81036">
        <w:t xml:space="preserve"> for emergency service identifiers</w:t>
      </w:r>
      <w:r>
        <w:t>; or</w:t>
      </w:r>
    </w:p>
    <w:p w14:paraId="1D718454" w14:textId="77777777" w:rsidR="005469F7" w:rsidRPr="00B503FE" w:rsidRDefault="005469F7" w:rsidP="005469F7">
      <w:pPr>
        <w:pStyle w:val="B1"/>
      </w:pPr>
      <w:r>
        <w:t>-</w:t>
      </w:r>
      <w:r>
        <w:tab/>
      </w:r>
      <w:proofErr w:type="gramStart"/>
      <w:r>
        <w:t>set</w:t>
      </w:r>
      <w:proofErr w:type="gramEnd"/>
      <w:r w:rsidRPr="00B81036">
        <w:t xml:space="preserve"> the Request</w:t>
      </w:r>
      <w:r>
        <w:t>-</w:t>
      </w:r>
      <w:r w:rsidRPr="00B81036">
        <w:t>URI</w:t>
      </w:r>
      <w:r>
        <w:t xml:space="preserve"> to </w:t>
      </w:r>
      <w:r w:rsidRPr="006E59FF">
        <w:t>an</w:t>
      </w:r>
      <w:r>
        <w:t xml:space="preserve"> </w:t>
      </w:r>
      <w:r w:rsidRPr="00FE320E">
        <w:t>operator defined</w:t>
      </w:r>
      <w:r w:rsidRPr="006E59FF">
        <w:t xml:space="preserve"> emergency service URN</w:t>
      </w:r>
      <w:r>
        <w:t xml:space="preserve"> that matches </w:t>
      </w:r>
      <w:r w:rsidRPr="006E59FF">
        <w:t>one of the emergency service identifiers</w:t>
      </w:r>
      <w:r>
        <w:t>.</w:t>
      </w:r>
    </w:p>
    <w:p w14:paraId="26EE52AC" w14:textId="77777777" w:rsidR="005469F7" w:rsidRPr="006E59FF" w:rsidRDefault="005469F7" w:rsidP="005469F7">
      <w:r w:rsidRPr="006E59FF">
        <w:t>If the P-CSCF detects that the Request-</w:t>
      </w:r>
      <w:smartTag w:uri="urn:schemas-microsoft-com:office:smarttags" w:element="stockticker">
        <w:r w:rsidRPr="006E59FF">
          <w:t>URI</w:t>
        </w:r>
      </w:smartTag>
      <w:r w:rsidRPr="006E59FF">
        <w:t xml:space="preserve"> of the initial request for a dialog or a standalone transaction, or an unknown method matches one of the emergency service identifiers, the P-CSCF:</w:t>
      </w:r>
    </w:p>
    <w:p w14:paraId="1FE66741" w14:textId="77777777" w:rsidR="005469F7" w:rsidRPr="006E59FF" w:rsidRDefault="005469F7" w:rsidP="005469F7">
      <w:pPr>
        <w:pStyle w:val="B1"/>
      </w:pPr>
      <w:r w:rsidRPr="006E59FF">
        <w:t>1)</w:t>
      </w:r>
      <w:r w:rsidRPr="006E59FF">
        <w:tab/>
      </w:r>
      <w:proofErr w:type="gramStart"/>
      <w:r w:rsidRPr="006E59FF">
        <w:rPr>
          <w:lang w:val="en-US"/>
        </w:rPr>
        <w:t>shall</w:t>
      </w:r>
      <w:proofErr w:type="gramEnd"/>
      <w:r w:rsidRPr="006E59FF">
        <w:rPr>
          <w:lang w:val="en-US"/>
        </w:rPr>
        <w:t xml:space="preserve"> </w:t>
      </w:r>
      <w:r w:rsidRPr="006E59FF">
        <w:t>include in the Request-</w:t>
      </w:r>
      <w:smartTag w:uri="urn:schemas-microsoft-com:office:smarttags" w:element="stockticker">
        <w:r w:rsidRPr="006E59FF">
          <w:t>URI</w:t>
        </w:r>
      </w:smartTag>
      <w:r w:rsidRPr="006E59FF">
        <w:t xml:space="preserve"> an emergency service URN, i.e. a service URN with a top-level service type of "</w:t>
      </w:r>
      <w:proofErr w:type="spellStart"/>
      <w:r w:rsidRPr="006E59FF">
        <w:t>sos</w:t>
      </w:r>
      <w:proofErr w:type="spellEnd"/>
      <w:r w:rsidRPr="006E59FF">
        <w:t>" in accordance with RFC 5031 [69]:</w:t>
      </w:r>
    </w:p>
    <w:p w14:paraId="6513E920" w14:textId="77777777" w:rsidR="005469F7" w:rsidRPr="006E59FF" w:rsidRDefault="005469F7" w:rsidP="005469F7">
      <w:pPr>
        <w:pStyle w:val="B2"/>
      </w:pPr>
      <w:r w:rsidRPr="006E59FF">
        <w:rPr>
          <w:rFonts w:hint="eastAsia"/>
          <w:lang w:eastAsia="ja-JP"/>
        </w:rPr>
        <w:t>a)</w:t>
      </w:r>
      <w:r w:rsidRPr="006E59FF">
        <w:tab/>
      </w:r>
      <w:proofErr w:type="gramStart"/>
      <w:r w:rsidRPr="006E59FF">
        <w:t>if</w:t>
      </w:r>
      <w:proofErr w:type="gramEnd"/>
      <w:r w:rsidRPr="006E59FF">
        <w:t xml:space="preserve"> the received Request-</w:t>
      </w:r>
      <w:smartTag w:uri="urn:schemas-microsoft-com:office:smarttags" w:element="stockticker">
        <w:r w:rsidRPr="006E59FF">
          <w:t>URI</w:t>
        </w:r>
      </w:smartTag>
      <w:r w:rsidRPr="006E59FF">
        <w:t xml:space="preserve"> matches an emergency service URN, as received in the Request-</w:t>
      </w:r>
      <w:smartTag w:uri="urn:schemas-microsoft-com:office:smarttags" w:element="stockticker">
        <w:r w:rsidRPr="006E59FF">
          <w:t>URI</w:t>
        </w:r>
      </w:smartTag>
      <w:r w:rsidRPr="006E59FF">
        <w:t xml:space="preserve"> from the UE; and</w:t>
      </w:r>
    </w:p>
    <w:p w14:paraId="47E35986" w14:textId="77777777" w:rsidR="005469F7" w:rsidRPr="006E59FF" w:rsidRDefault="005469F7" w:rsidP="005469F7">
      <w:pPr>
        <w:pStyle w:val="B2"/>
        <w:rPr>
          <w:lang w:eastAsia="ja-JP"/>
        </w:rPr>
      </w:pPr>
      <w:r w:rsidRPr="006E59FF">
        <w:rPr>
          <w:rFonts w:hint="eastAsia"/>
          <w:lang w:eastAsia="ja-JP"/>
        </w:rPr>
        <w:t>b)</w:t>
      </w:r>
      <w:r w:rsidRPr="006E59FF">
        <w:tab/>
      </w:r>
      <w:proofErr w:type="gramStart"/>
      <w:r w:rsidRPr="006E59FF">
        <w:t>if</w:t>
      </w:r>
      <w:proofErr w:type="gramEnd"/>
      <w:r w:rsidRPr="006E59FF">
        <w:t xml:space="preserve"> the received Request-</w:t>
      </w:r>
      <w:smartTag w:uri="urn:schemas-microsoft-com:office:smarttags" w:element="stockticker">
        <w:r w:rsidRPr="006E59FF">
          <w:t>URI</w:t>
        </w:r>
      </w:smartTag>
      <w:r w:rsidRPr="006E59FF">
        <w:t xml:space="preserve"> does not match an emergency service URN, as deduced from the Request-</w:t>
      </w:r>
      <w:smartTag w:uri="urn:schemas-microsoft-com:office:smarttags" w:element="stockticker">
        <w:r w:rsidRPr="006E59FF">
          <w:t>URI</w:t>
        </w:r>
      </w:smartTag>
      <w:r w:rsidRPr="006E59FF">
        <w:t xml:space="preserve"> received from the UE;</w:t>
      </w:r>
    </w:p>
    <w:p w14:paraId="77EE4EE8" w14:textId="77777777" w:rsidR="005469F7" w:rsidRPr="006E59FF" w:rsidRDefault="005469F7" w:rsidP="005469F7">
      <w:pPr>
        <w:pStyle w:val="NO"/>
      </w:pPr>
      <w:r w:rsidRPr="006E59FF">
        <w:t>NOTE 1:</w:t>
      </w:r>
      <w:r w:rsidRPr="006E59FF">
        <w:tab/>
      </w:r>
      <w:r w:rsidRPr="006E59FF">
        <w:rPr>
          <w:rFonts w:hint="eastAsia"/>
          <w:lang w:eastAsia="ja-JP"/>
        </w:rPr>
        <w:t>Bullet b) can happen if a request is received from a UE not following the procedures in the present document</w:t>
      </w:r>
      <w:r w:rsidRPr="006E59FF">
        <w:rPr>
          <w:rFonts w:ascii="Arial" w:hAnsi="Arial" w:cs="Arial" w:hint="eastAsia"/>
          <w:lang w:eastAsia="ja-JP"/>
        </w:rPr>
        <w:t>.</w:t>
      </w:r>
    </w:p>
    <w:p w14:paraId="0C560356" w14:textId="77777777" w:rsidR="005469F7" w:rsidRPr="006E59FF" w:rsidRDefault="005469F7" w:rsidP="005469F7">
      <w:pPr>
        <w:pStyle w:val="B1"/>
      </w:pPr>
      <w:r w:rsidRPr="006E59FF">
        <w:t>2)</w:t>
      </w:r>
      <w:r w:rsidRPr="006E59FF">
        <w:tab/>
      </w:r>
      <w:proofErr w:type="gramStart"/>
      <w:r w:rsidRPr="006E59FF">
        <w:rPr>
          <w:lang w:val="en-US"/>
        </w:rPr>
        <w:t>shall</w:t>
      </w:r>
      <w:proofErr w:type="gramEnd"/>
      <w:r w:rsidRPr="006E59FF">
        <w:rPr>
          <w:lang w:val="en-US"/>
        </w:rPr>
        <w:t xml:space="preserve"> </w:t>
      </w:r>
      <w:r w:rsidRPr="006E59FF">
        <w:t xml:space="preserve">include a topmost Route header field set to the </w:t>
      </w:r>
      <w:smartTag w:uri="urn:schemas-microsoft-com:office:smarttags" w:element="stockticker">
        <w:r w:rsidRPr="006E59FF">
          <w:t>URI</w:t>
        </w:r>
      </w:smartTag>
      <w:r w:rsidRPr="006E59FF">
        <w:t xml:space="preserve"> associated with an E-CSCF;</w:t>
      </w:r>
    </w:p>
    <w:p w14:paraId="5ACAA0D4" w14:textId="77777777" w:rsidR="005469F7" w:rsidRPr="006E59FF" w:rsidRDefault="005469F7" w:rsidP="005469F7">
      <w:pPr>
        <w:pStyle w:val="NO"/>
        <w:rPr>
          <w:rFonts w:eastAsia="MS Mincho"/>
        </w:rPr>
      </w:pPr>
      <w:r w:rsidRPr="006E59FF">
        <w:t>NOTE 2:</w:t>
      </w:r>
      <w:r w:rsidRPr="006E59FF">
        <w:tab/>
        <w:t>How the list of E-CSCF is obtained by the P-CSCF is implementation dependent.</w:t>
      </w:r>
    </w:p>
    <w:p w14:paraId="2A88D3C3" w14:textId="77777777" w:rsidR="005469F7" w:rsidRPr="006E59FF" w:rsidRDefault="005469F7" w:rsidP="005469F7">
      <w:pPr>
        <w:pStyle w:val="B1"/>
      </w:pPr>
      <w:r w:rsidRPr="006E59FF">
        <w:t>3)</w:t>
      </w:r>
      <w:r w:rsidRPr="006E59FF">
        <w:tab/>
      </w:r>
      <w:proofErr w:type="gramStart"/>
      <w:r w:rsidRPr="006E59FF">
        <w:rPr>
          <w:lang w:val="en-US"/>
        </w:rPr>
        <w:t>shall</w:t>
      </w:r>
      <w:proofErr w:type="gramEnd"/>
      <w:r w:rsidRPr="006E59FF">
        <w:rPr>
          <w:lang w:val="en-US"/>
        </w:rPr>
        <w:t xml:space="preserve"> </w:t>
      </w:r>
      <w:r w:rsidRPr="006E59FF">
        <w:t xml:space="preserve">execute the procedure described in </w:t>
      </w:r>
      <w:proofErr w:type="spellStart"/>
      <w:r w:rsidRPr="006E59FF">
        <w:t>subclause</w:t>
      </w:r>
      <w:proofErr w:type="spellEnd"/>
      <w:r w:rsidRPr="006E59FF">
        <w:t xml:space="preserve"> 5.2.6.3.3, </w:t>
      </w:r>
      <w:proofErr w:type="spellStart"/>
      <w:r w:rsidRPr="006E59FF">
        <w:t>subclause</w:t>
      </w:r>
      <w:proofErr w:type="spellEnd"/>
      <w:r w:rsidRPr="006E59FF">
        <w:t xml:space="preserve"> 5.2.6.3.7, </w:t>
      </w:r>
      <w:proofErr w:type="spellStart"/>
      <w:r w:rsidRPr="006E59FF">
        <w:t>subclause</w:t>
      </w:r>
      <w:proofErr w:type="spellEnd"/>
      <w:r w:rsidRPr="006E59FF">
        <w:t xml:space="preserve"> 5.2.6.3.11 and </w:t>
      </w:r>
      <w:proofErr w:type="spellStart"/>
      <w:r w:rsidRPr="006E59FF">
        <w:t>subclause</w:t>
      </w:r>
      <w:proofErr w:type="spellEnd"/>
      <w:r w:rsidRPr="006E59FF">
        <w:t> 5.2.7.2, as appropriate except for:</w:t>
      </w:r>
    </w:p>
    <w:p w14:paraId="5E30A526" w14:textId="77777777" w:rsidR="005469F7" w:rsidRPr="006E59FF" w:rsidRDefault="005469F7" w:rsidP="005469F7">
      <w:pPr>
        <w:pStyle w:val="B2"/>
      </w:pPr>
      <w:r w:rsidRPr="006E59FF">
        <w:t>-</w:t>
      </w:r>
      <w:r w:rsidRPr="006E59FF">
        <w:tab/>
        <w:t>verifying the preloaded route against the received Service-Route header field;</w:t>
      </w:r>
    </w:p>
    <w:p w14:paraId="0B3C7D52" w14:textId="77777777" w:rsidR="005469F7" w:rsidRPr="006E59FF" w:rsidRDefault="005469F7" w:rsidP="005469F7">
      <w:pPr>
        <w:pStyle w:val="B2"/>
      </w:pPr>
      <w:r w:rsidRPr="006E59FF">
        <w:t>-</w:t>
      </w:r>
      <w:r w:rsidRPr="006E59FF">
        <w:tab/>
        <w:t>routing to IBCF;</w:t>
      </w:r>
    </w:p>
    <w:p w14:paraId="2AA07673" w14:textId="77777777" w:rsidR="005469F7" w:rsidRPr="006E59FF" w:rsidRDefault="005469F7" w:rsidP="005469F7">
      <w:pPr>
        <w:pStyle w:val="B2"/>
      </w:pPr>
      <w:r w:rsidRPr="006E59FF">
        <w:t>-</w:t>
      </w:r>
      <w:r w:rsidRPr="006E59FF">
        <w:tab/>
        <w:t>removing the P-Preferred-Identity header field;</w:t>
      </w:r>
    </w:p>
    <w:p w14:paraId="68ECF470" w14:textId="77777777" w:rsidR="005469F7" w:rsidRPr="006E59FF" w:rsidRDefault="005469F7" w:rsidP="005469F7">
      <w:pPr>
        <w:pStyle w:val="B2"/>
      </w:pPr>
      <w:r w:rsidRPr="006E59FF">
        <w:t>-</w:t>
      </w:r>
      <w:r w:rsidRPr="006E59FF">
        <w:tab/>
        <w:t>inserting a P-Asserted-Identity header field; and</w:t>
      </w:r>
    </w:p>
    <w:p w14:paraId="656A64A5" w14:textId="77777777" w:rsidR="005469F7" w:rsidRPr="006E59FF" w:rsidRDefault="005469F7" w:rsidP="005469F7">
      <w:pPr>
        <w:pStyle w:val="B2"/>
        <w:rPr>
          <w:lang w:eastAsia="ja-JP"/>
        </w:rPr>
      </w:pPr>
      <w:r w:rsidRPr="006E59FF">
        <w:t>-</w:t>
      </w:r>
      <w:r w:rsidRPr="006E59FF">
        <w:tab/>
      </w:r>
      <w:r w:rsidRPr="006E59FF">
        <w:rPr>
          <w:rFonts w:hint="eastAsia"/>
          <w:lang w:eastAsia="ja-JP"/>
        </w:rPr>
        <w:t xml:space="preserve">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p>
    <w:p w14:paraId="3DA406BA" w14:textId="77777777" w:rsidR="005469F7" w:rsidRPr="006E59FF" w:rsidRDefault="005469F7" w:rsidP="005469F7">
      <w:pPr>
        <w:pStyle w:val="B1"/>
      </w:pPr>
      <w:r w:rsidRPr="006E59FF">
        <w:t>3A)</w:t>
      </w:r>
      <w:r w:rsidRPr="006E59FF">
        <w:tab/>
        <w:t>void;</w:t>
      </w:r>
    </w:p>
    <w:p w14:paraId="58A2DFEA" w14:textId="77777777" w:rsidR="005469F7" w:rsidRPr="006E59FF" w:rsidRDefault="005469F7" w:rsidP="005469F7">
      <w:pPr>
        <w:pStyle w:val="B1"/>
      </w:pPr>
      <w:r w:rsidRPr="006E59FF">
        <w:t>3B)</w:t>
      </w:r>
      <w:r w:rsidRPr="006E59FF">
        <w:tab/>
        <w:t xml:space="preserve">where the network uses the Resource-Priority header field to control the priority of emergency calls, </w:t>
      </w:r>
      <w:r w:rsidRPr="006E59FF">
        <w:rPr>
          <w:lang w:val="en-US"/>
        </w:rPr>
        <w:t xml:space="preserve">shall </w:t>
      </w:r>
      <w:r w:rsidRPr="006E59FF">
        <w:t>add a Resource-Priority header field containing a namespace of "</w:t>
      </w:r>
      <w:proofErr w:type="spellStart"/>
      <w:r w:rsidRPr="006E59FF">
        <w:t>esnet</w:t>
      </w:r>
      <w:proofErr w:type="spellEnd"/>
      <w:r w:rsidRPr="006E59FF">
        <w:t xml:space="preserve">" as defined in </w:t>
      </w:r>
      <w:r w:rsidRPr="006E59FF">
        <w:rPr>
          <w:rFonts w:eastAsia="MS Mincho"/>
          <w:lang w:eastAsia="ja-JP"/>
        </w:rPr>
        <w:t>RFC 7135</w:t>
      </w:r>
      <w:r w:rsidRPr="006E59FF">
        <w:t> [197];</w:t>
      </w:r>
    </w:p>
    <w:p w14:paraId="7B7505BF" w14:textId="77777777" w:rsidR="005469F7" w:rsidRPr="006E59FF" w:rsidRDefault="005469F7" w:rsidP="005469F7">
      <w:pPr>
        <w:pStyle w:val="B1"/>
      </w:pPr>
      <w:r w:rsidRPr="006E59FF">
        <w:t>4)</w:t>
      </w:r>
      <w:r w:rsidRPr="006E59FF">
        <w:tab/>
        <w:t xml:space="preserve">if the P-CSCF detects that the UE is behind a </w:t>
      </w:r>
      <w:smartTag w:uri="urn:schemas-microsoft-com:office:smarttags" w:element="stockticker">
        <w:r w:rsidRPr="006E59FF">
          <w:t>NAT</w:t>
        </w:r>
      </w:smartTag>
      <w:r w:rsidRPr="006E59FF">
        <w:t>, and the UE's Via header field contains a "keep" header field parameter, shall add a value to the parameter, to indicate that it is willing to receive keep-</w:t>
      </w:r>
      <w:proofErr w:type="spellStart"/>
      <w:r w:rsidRPr="006E59FF">
        <w:t>alives</w:t>
      </w:r>
      <w:proofErr w:type="spellEnd"/>
      <w:r w:rsidRPr="006E59FF">
        <w:t xml:space="preserve"> associated with the dialog from the UE, as defined in RFC 6223 [143]</w:t>
      </w:r>
      <w:r w:rsidRPr="006E59FF">
        <w:rPr>
          <w:lang w:val="en-US"/>
        </w:rPr>
        <w:t>; and</w:t>
      </w:r>
    </w:p>
    <w:p w14:paraId="536A6640" w14:textId="3E0A69B3" w:rsidR="005469F7" w:rsidRPr="006E59FF" w:rsidRDefault="005469F7" w:rsidP="005469F7">
      <w:pPr>
        <w:pStyle w:val="B1"/>
        <w:rPr>
          <w:lang w:val="en-US"/>
        </w:rPr>
      </w:pPr>
      <w:r w:rsidRPr="006E59FF">
        <w:rPr>
          <w:lang w:val="en-US"/>
        </w:rPr>
        <w:t>5)</w:t>
      </w:r>
      <w:r w:rsidRPr="006E59FF">
        <w:rPr>
          <w:lang w:val="en-US"/>
        </w:rPr>
        <w:tab/>
      </w:r>
      <w:proofErr w:type="gramStart"/>
      <w:r w:rsidRPr="006E59FF">
        <w:rPr>
          <w:lang w:val="en-US"/>
        </w:rPr>
        <w:t>if</w:t>
      </w:r>
      <w:proofErr w:type="gramEnd"/>
      <w:r w:rsidRPr="006E59FF">
        <w:rPr>
          <w:lang w:val="en-US"/>
        </w:rPr>
        <w:t xml:space="preserve"> required by operator policy (e.g. when </w:t>
      </w:r>
      <w:r w:rsidRPr="006E59FF">
        <w:t xml:space="preserve">the network supports IMS </w:t>
      </w:r>
      <w:r w:rsidRPr="006E59FF">
        <w:rPr>
          <w:lang w:val="en-US"/>
        </w:rPr>
        <w:t>s</w:t>
      </w:r>
      <w:proofErr w:type="spellStart"/>
      <w:r w:rsidRPr="006E59FF">
        <w:t>ervices</w:t>
      </w:r>
      <w:proofErr w:type="spellEnd"/>
      <w:r w:rsidRPr="006E59FF">
        <w:t xml:space="preserve"> for roaming users in deployments without IMS-level roaming interfaces</w:t>
      </w:r>
      <w:r w:rsidRPr="006E59FF">
        <w:rPr>
          <w:lang w:val="en-US"/>
        </w:rPr>
        <w:t xml:space="preserve">), and </w:t>
      </w:r>
      <w:r w:rsidRPr="006E59FF">
        <w:t xml:space="preserve">the P-CSCF supports </w:t>
      </w:r>
      <w:r w:rsidRPr="006E59FF">
        <w:rPr>
          <w:lang w:val="en-US"/>
        </w:rPr>
        <w:t xml:space="preserve">including </w:t>
      </w:r>
      <w:r w:rsidRPr="006E59FF">
        <w:t>EP</w:t>
      </w:r>
      <w:r w:rsidRPr="006E59FF">
        <w:rPr>
          <w:lang w:val="en-US"/>
        </w:rPr>
        <w:t>S</w:t>
      </w:r>
      <w:r w:rsidRPr="006E59FF">
        <w:t>-level identities</w:t>
      </w:r>
      <w:r w:rsidRPr="006E59FF">
        <w:rPr>
          <w:lang w:val="en-US"/>
        </w:rPr>
        <w:t xml:space="preserve"> (i.e. IMSI, IMEI</w:t>
      </w:r>
      <w:ins w:id="18" w:author="Lauster, Reinhard" w:date="2020-11-05T14:11:00Z">
        <w:r w:rsidR="00C31AB3">
          <w:rPr>
            <w:lang w:val="en-US"/>
          </w:rPr>
          <w:t>-</w:t>
        </w:r>
      </w:ins>
      <w:bookmarkStart w:id="19" w:name="_GoBack"/>
      <w:bookmarkEnd w:id="19"/>
      <w:del w:id="20" w:author="Lauster, Reinhard" w:date="2020-11-05T14:09:00Z">
        <w:r w:rsidRPr="006E59FF" w:rsidDel="00C31AB3">
          <w:rPr>
            <w:lang w:val="en-US"/>
          </w:rPr>
          <w:delText>(</w:delText>
        </w:r>
      </w:del>
      <w:r w:rsidRPr="006E59FF">
        <w:rPr>
          <w:lang w:val="en-US"/>
        </w:rPr>
        <w:t>SV</w:t>
      </w:r>
      <w:del w:id="21" w:author="Lauster, Reinhard" w:date="2020-11-05T14:10:00Z">
        <w:r w:rsidRPr="006E59FF" w:rsidDel="00C31AB3">
          <w:rPr>
            <w:lang w:val="en-US"/>
          </w:rPr>
          <w:delText>)</w:delText>
        </w:r>
      </w:del>
      <w:r w:rsidRPr="006E59FF">
        <w:rPr>
          <w:lang w:val="en-US"/>
        </w:rPr>
        <w:t xml:space="preserve">) and MSISDN in a </w:t>
      </w:r>
      <w:r w:rsidRPr="006E59FF">
        <w:t>request from an unregistered user</w:t>
      </w:r>
      <w:r w:rsidRPr="006E59FF">
        <w:rPr>
          <w:lang w:val="en-US"/>
        </w:rPr>
        <w:t>:</w:t>
      </w:r>
    </w:p>
    <w:p w14:paraId="33E17473" w14:textId="77777777" w:rsidR="005469F7" w:rsidRPr="006E59FF" w:rsidRDefault="005469F7" w:rsidP="005469F7">
      <w:pPr>
        <w:pStyle w:val="B2"/>
        <w:rPr>
          <w:lang w:val="en-US"/>
        </w:rPr>
      </w:pPr>
      <w:r w:rsidRPr="006E59FF">
        <w:rPr>
          <w:lang w:val="en-US"/>
        </w:rPr>
        <w:lastRenderedPageBreak/>
        <w:t>a)</w:t>
      </w:r>
      <w:r w:rsidRPr="006E59FF">
        <w:rPr>
          <w:lang w:val="en-US"/>
        </w:rPr>
        <w:tab/>
      </w:r>
      <w:proofErr w:type="gramStart"/>
      <w:r w:rsidRPr="006E59FF">
        <w:rPr>
          <w:lang w:val="en-US"/>
        </w:rPr>
        <w:t>shall</w:t>
      </w:r>
      <w:proofErr w:type="gramEnd"/>
      <w:r w:rsidRPr="006E59FF">
        <w:rPr>
          <w:lang w:val="en-US"/>
        </w:rPr>
        <w:t xml:space="preserve"> attempt to </w:t>
      </w:r>
      <w:r w:rsidRPr="006E59FF">
        <w:t xml:space="preserve">retrieve </w:t>
      </w:r>
      <w:r w:rsidRPr="006E59FF">
        <w:rPr>
          <w:lang w:val="en-US"/>
        </w:rPr>
        <w:t xml:space="preserve">from </w:t>
      </w:r>
      <w:r w:rsidRPr="006E59FF">
        <w:t>PCRF the EP</w:t>
      </w:r>
      <w:r w:rsidRPr="006E59FF">
        <w:rPr>
          <w:lang w:val="en-US"/>
        </w:rPr>
        <w:t>S</w:t>
      </w:r>
      <w:r w:rsidRPr="006E59FF">
        <w:t>-level identities</w:t>
      </w:r>
      <w:r w:rsidRPr="006E59FF">
        <w:rPr>
          <w:lang w:val="en-US"/>
        </w:rPr>
        <w:t xml:space="preserve"> and MSISDN </w:t>
      </w:r>
      <w:r w:rsidRPr="006E59FF">
        <w:t xml:space="preserve">available for </w:t>
      </w:r>
      <w:proofErr w:type="spellStart"/>
      <w:r w:rsidRPr="006E59FF">
        <w:t>th</w:t>
      </w:r>
      <w:proofErr w:type="spellEnd"/>
      <w:r w:rsidRPr="006E59FF">
        <w:rPr>
          <w:lang w:val="en-US"/>
        </w:rPr>
        <w:t>e</w:t>
      </w:r>
      <w:r w:rsidRPr="006E59FF">
        <w:t xml:space="preserve"> IP-CAN session</w:t>
      </w:r>
      <w:r w:rsidRPr="006E59FF">
        <w:rPr>
          <w:lang w:val="en-US"/>
        </w:rPr>
        <w:t xml:space="preserve"> of the request:</w:t>
      </w:r>
    </w:p>
    <w:p w14:paraId="6B3D3964" w14:textId="77777777" w:rsidR="005469F7" w:rsidRPr="006E59FF" w:rsidRDefault="005469F7" w:rsidP="005469F7">
      <w:pPr>
        <w:pStyle w:val="B2"/>
        <w:rPr>
          <w:lang w:val="en-US"/>
        </w:rPr>
      </w:pPr>
      <w:r w:rsidRPr="006E59FF">
        <w:rPr>
          <w:lang w:val="en-US"/>
        </w:rPr>
        <w:t>b)</w:t>
      </w:r>
      <w:r w:rsidRPr="006E59FF">
        <w:rPr>
          <w:lang w:val="en-US"/>
        </w:rPr>
        <w:tab/>
      </w:r>
      <w:proofErr w:type="gramStart"/>
      <w:r w:rsidRPr="006E59FF">
        <w:rPr>
          <w:lang w:val="en-US"/>
        </w:rPr>
        <w:t>if</w:t>
      </w:r>
      <w:proofErr w:type="gramEnd"/>
      <w:r w:rsidRPr="006E59FF">
        <w:rPr>
          <w:lang w:val="en-US"/>
        </w:rPr>
        <w:t xml:space="preserve"> a </w:t>
      </w:r>
      <w:r w:rsidRPr="006E59FF">
        <w:t>Subscription-Id AVP</w:t>
      </w:r>
      <w:r w:rsidRPr="006E59FF">
        <w:rPr>
          <w:lang w:val="en-US"/>
        </w:rPr>
        <w:t xml:space="preserve">(s) </w:t>
      </w:r>
      <w:r w:rsidRPr="006E59FF">
        <w:t xml:space="preserve">as specified in 3GPP TS 29.214 [13D] </w:t>
      </w:r>
      <w:r w:rsidRPr="006E59FF">
        <w:rPr>
          <w:lang w:val="en-US"/>
        </w:rPr>
        <w:t xml:space="preserve">with an MSISDN, an IMSI or both </w:t>
      </w:r>
      <w:r w:rsidRPr="006E59FF">
        <w:t>is</w:t>
      </w:r>
      <w:r w:rsidRPr="006E59FF">
        <w:rPr>
          <w:lang w:val="en-US"/>
        </w:rPr>
        <w:t>(are)</w:t>
      </w:r>
      <w:r w:rsidRPr="006E59FF">
        <w:t xml:space="preserve"> </w:t>
      </w:r>
      <w:r w:rsidRPr="006E59FF">
        <w:rPr>
          <w:lang w:val="en-US"/>
        </w:rPr>
        <w:t>retrieved:</w:t>
      </w:r>
    </w:p>
    <w:p w14:paraId="26CF9476" w14:textId="77777777" w:rsidR="005469F7" w:rsidRPr="006E59FF" w:rsidRDefault="005469F7" w:rsidP="005469F7">
      <w:pPr>
        <w:pStyle w:val="B3"/>
      </w:pPr>
      <w:proofErr w:type="spellStart"/>
      <w:r w:rsidRPr="006E59FF">
        <w:t>i</w:t>
      </w:r>
      <w:proofErr w:type="spellEnd"/>
      <w:r w:rsidRPr="006E59FF">
        <w:t>)</w:t>
      </w:r>
      <w:r w:rsidRPr="006E59FF">
        <w:tab/>
      </w:r>
      <w:proofErr w:type="gramStart"/>
      <w:r w:rsidRPr="006E59FF">
        <w:t>shall</w:t>
      </w:r>
      <w:proofErr w:type="gramEnd"/>
      <w:r w:rsidRPr="006E59FF">
        <w:t xml:space="preserve"> remove </w:t>
      </w:r>
      <w:r w:rsidRPr="006E59FF">
        <w:rPr>
          <w:lang w:val="en-US"/>
        </w:rPr>
        <w:t xml:space="preserve">from the request </w:t>
      </w:r>
      <w:r w:rsidRPr="006E59FF">
        <w:t>any P-Preferred-Identity header field;</w:t>
      </w:r>
    </w:p>
    <w:p w14:paraId="047F3256" w14:textId="77777777" w:rsidR="005469F7" w:rsidRPr="006E59FF" w:rsidRDefault="005469F7" w:rsidP="005469F7">
      <w:pPr>
        <w:pStyle w:val="B3"/>
        <w:rPr>
          <w:lang w:val="en-US"/>
        </w:rPr>
      </w:pPr>
      <w:r w:rsidRPr="006E59FF">
        <w:t>ii)</w:t>
      </w:r>
      <w:r w:rsidRPr="006E59FF">
        <w:tab/>
      </w:r>
      <w:r w:rsidRPr="006E59FF">
        <w:rPr>
          <w:lang w:val="en-US"/>
        </w:rPr>
        <w:t xml:space="preserve">if an MSISDN is retrieved, </w:t>
      </w:r>
      <w:r w:rsidRPr="006E59FF">
        <w:t>shall insert</w:t>
      </w:r>
      <w:r w:rsidRPr="006E59FF">
        <w:rPr>
          <w:lang w:val="en-US"/>
        </w:rPr>
        <w:t xml:space="preserve"> in the request</w:t>
      </w:r>
      <w:r w:rsidRPr="006E59FF">
        <w:t xml:space="preserve"> a P-Asserted-Identity header field set to a </w:t>
      </w:r>
      <w:proofErr w:type="spellStart"/>
      <w:r w:rsidRPr="006E59FF">
        <w:t>tel</w:t>
      </w:r>
      <w:proofErr w:type="spellEnd"/>
      <w:r w:rsidRPr="006E59FF">
        <w:t xml:space="preserve"> URI carrying the MSISDN</w:t>
      </w:r>
      <w:r w:rsidRPr="006E59FF">
        <w:rPr>
          <w:lang w:val="en-US"/>
        </w:rPr>
        <w:t>; and</w:t>
      </w:r>
    </w:p>
    <w:p w14:paraId="1EBABAF3" w14:textId="77777777" w:rsidR="005469F7" w:rsidRPr="006E59FF" w:rsidRDefault="005469F7" w:rsidP="005469F7">
      <w:pPr>
        <w:pStyle w:val="B3"/>
        <w:rPr>
          <w:lang w:val="en-US"/>
        </w:rPr>
      </w:pPr>
      <w:r w:rsidRPr="006E59FF">
        <w:rPr>
          <w:lang w:val="en-US"/>
        </w:rPr>
        <w:t>iii</w:t>
      </w:r>
      <w:r w:rsidRPr="006E59FF">
        <w:t>)</w:t>
      </w:r>
      <w:r w:rsidRPr="006E59FF">
        <w:tab/>
      </w:r>
      <w:r w:rsidRPr="006E59FF">
        <w:rPr>
          <w:lang w:val="en-US"/>
        </w:rPr>
        <w:t xml:space="preserve">if an IMSI is retrieved, </w:t>
      </w:r>
      <w:r w:rsidRPr="006E59FF">
        <w:t>shall insert</w:t>
      </w:r>
      <w:r w:rsidRPr="006E59FF">
        <w:rPr>
          <w:lang w:val="en-US"/>
        </w:rPr>
        <w:t xml:space="preserve"> in the request</w:t>
      </w:r>
      <w:r w:rsidRPr="006E59FF">
        <w:t xml:space="preserve"> a P-Asserted-Identity header field set to a </w:t>
      </w:r>
      <w:r w:rsidRPr="006E59FF">
        <w:rPr>
          <w:lang w:val="en-US"/>
        </w:rPr>
        <w:t>temporary public user identity derived from the IMSI, as defined in 3GPP TS 23.003 [3]; and</w:t>
      </w:r>
    </w:p>
    <w:p w14:paraId="7CA2CE78" w14:textId="7BAAEDF7" w:rsidR="005469F7" w:rsidRPr="006E59FF" w:rsidRDefault="005469F7" w:rsidP="005469F7">
      <w:pPr>
        <w:pStyle w:val="B2"/>
      </w:pPr>
      <w:r w:rsidRPr="006E59FF">
        <w:rPr>
          <w:lang w:val="en-US"/>
        </w:rPr>
        <w:t>c</w:t>
      </w:r>
      <w:r w:rsidRPr="006E59FF">
        <w:t>)</w:t>
      </w:r>
      <w:r w:rsidRPr="006E59FF">
        <w:tab/>
        <w:t>if a Subscription-Id AVP as specified in 3GPP TS 29.214 [13D] with an IMEI</w:t>
      </w:r>
      <w:ins w:id="22" w:author="Lauster, Reinhard" w:date="2020-11-05T14:10:00Z">
        <w:r w:rsidR="00C31AB3">
          <w:t>-</w:t>
        </w:r>
      </w:ins>
      <w:del w:id="23" w:author="Lauster, Reinhard" w:date="2020-11-05T14:10:00Z">
        <w:r w:rsidRPr="006E59FF" w:rsidDel="00C31AB3">
          <w:delText>(</w:delText>
        </w:r>
      </w:del>
      <w:r w:rsidRPr="006E59FF">
        <w:t>SV</w:t>
      </w:r>
      <w:del w:id="24" w:author="Lauster, Reinhard" w:date="2020-11-05T14:10:00Z">
        <w:r w:rsidRPr="006E59FF" w:rsidDel="00C31AB3">
          <w:delText>)</w:delText>
        </w:r>
      </w:del>
      <w:r w:rsidRPr="006E59FF">
        <w:t xml:space="preserve"> is retrieved</w:t>
      </w:r>
      <w:r w:rsidRPr="006E59FF">
        <w:rPr>
          <w:lang w:val="en-US"/>
        </w:rPr>
        <w:t>,</w:t>
      </w:r>
      <w:r w:rsidRPr="006E59FF">
        <w:t xml:space="preserve"> </w:t>
      </w:r>
      <w:r w:rsidRPr="006E59FF">
        <w:rPr>
          <w:lang w:val="en-US"/>
        </w:rPr>
        <w:t xml:space="preserve">and </w:t>
      </w:r>
      <w:r w:rsidRPr="006E59FF">
        <w:t>"+</w:t>
      </w:r>
      <w:proofErr w:type="spellStart"/>
      <w:r w:rsidRPr="006E59FF">
        <w:t>sip.instance</w:t>
      </w:r>
      <w:proofErr w:type="spellEnd"/>
      <w:r w:rsidRPr="006E59FF">
        <w:t xml:space="preserve">" header field parameter of the Contact header field of the request contains </w:t>
      </w:r>
      <w:r w:rsidRPr="006E59FF">
        <w:rPr>
          <w:lang w:val="en-US"/>
        </w:rPr>
        <w:t xml:space="preserve">an </w:t>
      </w:r>
      <w:r w:rsidRPr="006E59FF">
        <w:t>IMEI</w:t>
      </w:r>
      <w:ins w:id="25" w:author="Lauster, Reinhard" w:date="2020-11-05T14:10:00Z">
        <w:r w:rsidR="00C31AB3">
          <w:t>-</w:t>
        </w:r>
      </w:ins>
      <w:del w:id="26" w:author="Lauster, Reinhard" w:date="2020-11-05T14:10:00Z">
        <w:r w:rsidRPr="006E59FF" w:rsidDel="00C31AB3">
          <w:delText>(</w:delText>
        </w:r>
      </w:del>
      <w:r w:rsidRPr="006E59FF">
        <w:t>SV</w:t>
      </w:r>
      <w:del w:id="27" w:author="Lauster, Reinhard" w:date="2020-11-05T14:10:00Z">
        <w:r w:rsidRPr="006E59FF" w:rsidDel="00C31AB3">
          <w:delText>)</w:delText>
        </w:r>
      </w:del>
      <w:r w:rsidRPr="006E59FF">
        <w:t xml:space="preserve"> other than the retrieved IMEI</w:t>
      </w:r>
      <w:ins w:id="28" w:author="Lauster, Reinhard" w:date="2020-11-05T14:10:00Z">
        <w:r w:rsidR="00C31AB3">
          <w:t>-</w:t>
        </w:r>
      </w:ins>
      <w:del w:id="29" w:author="Lauster, Reinhard" w:date="2020-11-05T14:10:00Z">
        <w:r w:rsidRPr="006E59FF" w:rsidDel="00C31AB3">
          <w:delText>(</w:delText>
        </w:r>
      </w:del>
      <w:r w:rsidRPr="006E59FF">
        <w:t>SV</w:t>
      </w:r>
      <w:del w:id="30" w:author="Lauster, Reinhard" w:date="2020-11-05T14:10:00Z">
        <w:r w:rsidRPr="006E59FF" w:rsidDel="00C31AB3">
          <w:delText>)</w:delText>
        </w:r>
      </w:del>
      <w:r w:rsidRPr="006E59FF">
        <w:t xml:space="preserve"> and </w:t>
      </w:r>
      <w:r w:rsidRPr="006E59FF">
        <w:rPr>
          <w:lang w:val="en-US"/>
        </w:rPr>
        <w:t xml:space="preserve">if </w:t>
      </w:r>
      <w:r w:rsidRPr="006E59FF">
        <w:t>according to operator policy, shall reject the request with 403 (Forbidden) response.</w:t>
      </w:r>
    </w:p>
    <w:p w14:paraId="0CD7DBC4" w14:textId="77777777" w:rsidR="005469F7" w:rsidRPr="006E59FF" w:rsidRDefault="005469F7" w:rsidP="005469F7">
      <w:r w:rsidRPr="006E59FF">
        <w:t xml:space="preserve">When the P-CSCF receives any 1xx or 2xx response to the above requests, the P-CSCF shall execute the appropriate procedure for the type of request described in </w:t>
      </w:r>
      <w:proofErr w:type="spellStart"/>
      <w:r w:rsidRPr="006E59FF">
        <w:t>subclause</w:t>
      </w:r>
      <w:proofErr w:type="spellEnd"/>
      <w:r w:rsidRPr="006E59FF">
        <w:t xml:space="preserve"> 5.2.6.3.4, </w:t>
      </w:r>
      <w:proofErr w:type="spellStart"/>
      <w:r w:rsidRPr="006E59FF">
        <w:t>subclause</w:t>
      </w:r>
      <w:proofErr w:type="spellEnd"/>
      <w:r w:rsidRPr="006E59FF">
        <w:t xml:space="preserve"> 5.2.6.3.8, and </w:t>
      </w:r>
      <w:proofErr w:type="spellStart"/>
      <w:r w:rsidRPr="006E59FF">
        <w:t>subclause</w:t>
      </w:r>
      <w:proofErr w:type="spellEnd"/>
      <w:r w:rsidRPr="006E59FF">
        <w:t> 5.2.6.3.12, except that the P-CSCF may rewrite the port number of its own Record-Route entry to an unprotected port where the P-CSCF wants to receive the subsequent incoming requests from the UE belonging to this dialog.</w:t>
      </w:r>
    </w:p>
    <w:p w14:paraId="50169F95" w14:textId="77777777" w:rsidR="005469F7" w:rsidRPr="006E59FF" w:rsidRDefault="005469F7" w:rsidP="005469F7">
      <w:pPr>
        <w:rPr>
          <w:rFonts w:eastAsia="MS Mincho"/>
        </w:rPr>
      </w:pPr>
      <w:r w:rsidRPr="006E59FF">
        <w:t xml:space="preserve">If the P-CSCF does not receive any response to the initial request for a dialog or standalone transaction or unknown method (including its retransmissions); or receives a 3xx response or 480 (Temporarily Unavailable) response to an initial request for a dialog or standalone transaction or an unknown method, the P-CSCF shall include a </w:t>
      </w:r>
      <w:smartTag w:uri="urn:schemas-microsoft-com:office:smarttags" w:element="stockticker">
        <w:r w:rsidRPr="006E59FF">
          <w:t>URI</w:t>
        </w:r>
      </w:smartTag>
      <w:r w:rsidRPr="006E59FF">
        <w:t xml:space="preserve"> associated with a different E-CSCF in the topmost Route header field and forward the request.</w:t>
      </w:r>
    </w:p>
    <w:p w14:paraId="0EF4E582" w14:textId="77777777" w:rsidR="005469F7" w:rsidRPr="006E59FF" w:rsidRDefault="005469F7" w:rsidP="005469F7">
      <w:r w:rsidRPr="006E59FF">
        <w:t>When the P-CSCF received a subsequent request in the dialog from the UE, and the network uses the Resource-Priority header field to control the priority of emergency calls, the P-CSCF shall add a Resource-Priority header field containing a namespace of "</w:t>
      </w:r>
      <w:proofErr w:type="spellStart"/>
      <w:r w:rsidRPr="006E59FF">
        <w:t>esnet</w:t>
      </w:r>
      <w:proofErr w:type="spellEnd"/>
      <w:r w:rsidRPr="006E59FF">
        <w:t xml:space="preserve">" as defined in </w:t>
      </w:r>
      <w:r w:rsidRPr="006E59FF">
        <w:rPr>
          <w:rFonts w:eastAsia="MS Mincho"/>
        </w:rPr>
        <w:t>RFC 7135</w:t>
      </w:r>
      <w:r w:rsidRPr="006E59FF">
        <w:t> [197].</w:t>
      </w:r>
    </w:p>
    <w:p w14:paraId="64155F8D" w14:textId="77777777" w:rsidR="005469F7" w:rsidRPr="006E59FF" w:rsidRDefault="005469F7" w:rsidP="005469F7">
      <w:r w:rsidRPr="006E59FF">
        <w:t xml:space="preserve">When the P-CSCF receives a target refresh request from the UE for a dialog, the P-CSCF shall execute the procedure described in </w:t>
      </w:r>
      <w:proofErr w:type="spellStart"/>
      <w:r w:rsidRPr="006E59FF">
        <w:t>subclause</w:t>
      </w:r>
      <w:proofErr w:type="spellEnd"/>
      <w:r w:rsidRPr="006E59FF">
        <w:t> 5.2.6.3.5</w:t>
      </w:r>
      <w:r w:rsidRPr="006E59FF">
        <w:rPr>
          <w:rFonts w:hint="eastAsia"/>
          <w:lang w:eastAsia="ja-JP"/>
        </w:rPr>
        <w:t xml:space="preserve">, except for 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r w:rsidRPr="006E59FF">
        <w:t>.</w:t>
      </w:r>
    </w:p>
    <w:p w14:paraId="22FF8E53" w14:textId="77777777" w:rsidR="005469F7" w:rsidRPr="006E59FF" w:rsidRDefault="005469F7" w:rsidP="005469F7">
      <w:r w:rsidRPr="006E59FF">
        <w:t xml:space="preserve">When the P-CSCF receives from the UE subsequent requests other than a target refresh request (including requests relating to an existing dialog where the method is unknown), the P-CSCF shall execute the procedure described in </w:t>
      </w:r>
      <w:proofErr w:type="spellStart"/>
      <w:r w:rsidRPr="006E59FF">
        <w:t>subclause</w:t>
      </w:r>
      <w:proofErr w:type="spellEnd"/>
      <w:r w:rsidRPr="006E59FF">
        <w:t> 5.2.6.3.9</w:t>
      </w:r>
      <w:r w:rsidRPr="006E59FF">
        <w:rPr>
          <w:rFonts w:hint="eastAsia"/>
          <w:lang w:eastAsia="ja-JP"/>
        </w:rPr>
        <w:t xml:space="preserve">, except for 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r w:rsidRPr="006E59FF">
        <w:t>.</w:t>
      </w:r>
    </w:p>
    <w:p w14:paraId="4103C16C" w14:textId="77777777" w:rsidR="005469F7" w:rsidRPr="006E59FF" w:rsidRDefault="005469F7" w:rsidP="005469F7">
      <w:r w:rsidRPr="006E59FF">
        <w:t xml:space="preserve">When the P-CSCF receives any 1xx or 2xx response to the above requests, the P-CSCF shall execute the appropriate procedure for the type of request described in </w:t>
      </w:r>
      <w:proofErr w:type="spellStart"/>
      <w:r w:rsidRPr="006E59FF">
        <w:t>subclause</w:t>
      </w:r>
      <w:proofErr w:type="spellEnd"/>
      <w:r w:rsidRPr="006E59FF">
        <w:t xml:space="preserve"> 5.2.6.3.5 or </w:t>
      </w:r>
      <w:proofErr w:type="spellStart"/>
      <w:r w:rsidRPr="006E59FF">
        <w:t>subclause</w:t>
      </w:r>
      <w:proofErr w:type="spellEnd"/>
      <w:r w:rsidRPr="006E59FF">
        <w:t> 5.2.6.3.9.</w:t>
      </w:r>
    </w:p>
    <w:p w14:paraId="6209ADDA" w14:textId="77777777" w:rsidR="008E4C4F" w:rsidRPr="00913BB3" w:rsidRDefault="008E4C4F" w:rsidP="00564F54"/>
    <w:p w14:paraId="1DC4165A" w14:textId="6532E914" w:rsidR="00763B0E" w:rsidRDefault="00763B0E" w:rsidP="00763B0E">
      <w:pPr>
        <w:jc w:val="center"/>
        <w:rPr>
          <w:b/>
          <w:noProof/>
          <w:color w:val="FF0066"/>
          <w:sz w:val="22"/>
        </w:rPr>
      </w:pPr>
      <w:r w:rsidRPr="00A758C0">
        <w:rPr>
          <w:b/>
          <w:noProof/>
          <w:color w:val="FF0066"/>
          <w:sz w:val="22"/>
        </w:rPr>
        <w:t>*</w:t>
      </w:r>
      <w:r>
        <w:rPr>
          <w:b/>
          <w:noProof/>
          <w:color w:val="FF0066"/>
          <w:sz w:val="22"/>
        </w:rPr>
        <w:t>**** C</w:t>
      </w:r>
      <w:r w:rsidRPr="00A758C0">
        <w:rPr>
          <w:b/>
          <w:noProof/>
          <w:color w:val="FF0066"/>
          <w:sz w:val="22"/>
        </w:rPr>
        <w:t xml:space="preserve">hange </w:t>
      </w:r>
      <w:r>
        <w:rPr>
          <w:b/>
          <w:noProof/>
          <w:color w:val="FF0066"/>
          <w:sz w:val="22"/>
        </w:rPr>
        <w:t xml:space="preserve">End </w:t>
      </w:r>
      <w:r w:rsidRPr="00A758C0">
        <w:rPr>
          <w:b/>
          <w:noProof/>
          <w:color w:val="FF0066"/>
          <w:sz w:val="22"/>
        </w:rPr>
        <w:t>*</w:t>
      </w:r>
      <w:r>
        <w:rPr>
          <w:b/>
          <w:noProof/>
          <w:color w:val="FF0066"/>
          <w:sz w:val="22"/>
        </w:rPr>
        <w:t>**</w:t>
      </w:r>
      <w:r w:rsidRPr="00A758C0">
        <w:rPr>
          <w:b/>
          <w:noProof/>
          <w:color w:val="FF0066"/>
          <w:sz w:val="22"/>
        </w:rPr>
        <w:t>**</w:t>
      </w:r>
    </w:p>
    <w:bookmarkEnd w:id="2"/>
    <w:bookmarkEnd w:id="3"/>
    <w:bookmarkEnd w:id="4"/>
    <w:bookmarkEnd w:id="5"/>
    <w:p w14:paraId="2DE4E9F6" w14:textId="77777777" w:rsidR="00B374B4" w:rsidRDefault="00B374B4" w:rsidP="00732B93"/>
    <w:sectPr w:rsidR="00B374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75ADE" w14:textId="77777777" w:rsidR="00B44CF0" w:rsidRDefault="00B44CF0">
      <w:r>
        <w:separator/>
      </w:r>
    </w:p>
  </w:endnote>
  <w:endnote w:type="continuationSeparator" w:id="0">
    <w:p w14:paraId="004DB795" w14:textId="77777777" w:rsidR="00B44CF0" w:rsidRDefault="00B44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637BE" w14:textId="77777777" w:rsidR="00C447A6" w:rsidRDefault="00C447A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09100" w14:textId="77777777" w:rsidR="00F50B18" w:rsidRDefault="00F50B18">
    <w:pPr>
      <w:pStyle w:val="Fuzeile"/>
    </w:pPr>
    <w:r>
      <w:rPr>
        <w:lang w:val="de-AT" w:eastAsia="de-AT"/>
      </w:rPr>
      <mc:AlternateContent>
        <mc:Choice Requires="wps">
          <w:drawing>
            <wp:anchor distT="0" distB="0" distL="114300" distR="114300" simplePos="0" relativeHeight="251659264" behindDoc="0" locked="0" layoutInCell="0" allowOverlap="1" wp14:anchorId="5FB81744" wp14:editId="34617727">
              <wp:simplePos x="0" y="0"/>
              <wp:positionH relativeFrom="page">
                <wp:posOffset>0</wp:posOffset>
              </wp:positionH>
              <wp:positionV relativeFrom="page">
                <wp:posOffset>10236200</wp:posOffset>
              </wp:positionV>
              <wp:extent cx="7560945" cy="266700"/>
              <wp:effectExtent l="0" t="0" r="0" b="0"/>
              <wp:wrapNone/>
              <wp:docPr id="1" name="MSIPCM38f542a1941ba7bf6939df8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2F20F" w14:textId="3D91B884" w:rsidR="00F50B18" w:rsidRPr="00F50B18" w:rsidRDefault="00F50B18" w:rsidP="00F50B18">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FB81744" id="_x0000_t202" coordsize="21600,21600" o:spt="202" path="m,l,21600r21600,l21600,xe">
              <v:stroke joinstyle="miter"/>
              <v:path gradientshapeok="t" o:connecttype="rect"/>
            </v:shapetype>
            <v:shape id="MSIPCM38f542a1941ba7bf6939df8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Nj404gfAwAAOAYAAA4AAAAA&#10;AAAAAAAAAAAALgIAAGRycy9lMm9Eb2MueG1sUEsBAi0AFAAGAAgAAAAhAFGUQ57fAAAACwEAAA8A&#10;AAAAAAAAAAAAAAAAeQUAAGRycy9kb3ducmV2LnhtbFBLBQYAAAAABAAEAPMAAACFBgAAAAA=&#10;" o:allowincell="f" filled="f" stroked="f" strokeweight=".5pt">
              <v:textbox inset="20pt,0,,0">
                <w:txbxContent>
                  <w:p w14:paraId="41B2F20F" w14:textId="3D91B884" w:rsidR="00F50B18" w:rsidRPr="00F50B18" w:rsidRDefault="00F50B18" w:rsidP="00F50B1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72F59" w14:textId="77777777" w:rsidR="00C447A6" w:rsidRDefault="00C447A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1E083" w14:textId="77777777" w:rsidR="00B44CF0" w:rsidRDefault="00B44CF0">
      <w:r>
        <w:separator/>
      </w:r>
    </w:p>
  </w:footnote>
  <w:footnote w:type="continuationSeparator" w:id="0">
    <w:p w14:paraId="77B4ED2F" w14:textId="77777777" w:rsidR="00B44CF0" w:rsidRDefault="00B44C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7AC4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ED8E6" w14:textId="77777777" w:rsidR="00C447A6" w:rsidRDefault="00C447A6">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BA378" w14:textId="77777777" w:rsidR="00C447A6" w:rsidRDefault="00C447A6">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F8DAC" w14:textId="77777777" w:rsidR="00695808" w:rsidRDefault="00695808">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130B0" w14:textId="77777777" w:rsidR="00695808" w:rsidRDefault="00695808">
    <w:pPr>
      <w:pStyle w:val="Kopfzeil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6A9AA"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E6391B"/>
    <w:multiLevelType w:val="hybridMultilevel"/>
    <w:tmpl w:val="0554C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ster, Reinhard">
    <w15:presenceInfo w15:providerId="None" w15:userId="Lauster, Rein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67"/>
    <w:rsid w:val="00022378"/>
    <w:rsid w:val="00022E4A"/>
    <w:rsid w:val="00024EE6"/>
    <w:rsid w:val="0006385E"/>
    <w:rsid w:val="00066573"/>
    <w:rsid w:val="00073A17"/>
    <w:rsid w:val="000872A2"/>
    <w:rsid w:val="0009749E"/>
    <w:rsid w:val="000A1F6F"/>
    <w:rsid w:val="000A2977"/>
    <w:rsid w:val="000A31E9"/>
    <w:rsid w:val="000A3C6A"/>
    <w:rsid w:val="000A4742"/>
    <w:rsid w:val="000A6394"/>
    <w:rsid w:val="000B019A"/>
    <w:rsid w:val="000B0E1B"/>
    <w:rsid w:val="000B7FED"/>
    <w:rsid w:val="000C038A"/>
    <w:rsid w:val="000C2216"/>
    <w:rsid w:val="000C515D"/>
    <w:rsid w:val="000C6598"/>
    <w:rsid w:val="000E741D"/>
    <w:rsid w:val="000F6EA6"/>
    <w:rsid w:val="000F7515"/>
    <w:rsid w:val="000F7631"/>
    <w:rsid w:val="001236DD"/>
    <w:rsid w:val="00143DCF"/>
    <w:rsid w:val="00145D43"/>
    <w:rsid w:val="00150263"/>
    <w:rsid w:val="001527E8"/>
    <w:rsid w:val="00152872"/>
    <w:rsid w:val="0015398A"/>
    <w:rsid w:val="001573C1"/>
    <w:rsid w:val="001601CD"/>
    <w:rsid w:val="00160718"/>
    <w:rsid w:val="00177284"/>
    <w:rsid w:val="00180A1F"/>
    <w:rsid w:val="00187879"/>
    <w:rsid w:val="00192C46"/>
    <w:rsid w:val="00193FEC"/>
    <w:rsid w:val="00197D4C"/>
    <w:rsid w:val="001A08B3"/>
    <w:rsid w:val="001A2E28"/>
    <w:rsid w:val="001A5BA2"/>
    <w:rsid w:val="001A7B60"/>
    <w:rsid w:val="001B0D25"/>
    <w:rsid w:val="001B32EC"/>
    <w:rsid w:val="001B52F0"/>
    <w:rsid w:val="001B7A65"/>
    <w:rsid w:val="001C28F4"/>
    <w:rsid w:val="001C7F2A"/>
    <w:rsid w:val="001D1DC4"/>
    <w:rsid w:val="001D6BC0"/>
    <w:rsid w:val="001E1740"/>
    <w:rsid w:val="001E241C"/>
    <w:rsid w:val="001E41F3"/>
    <w:rsid w:val="001E46A1"/>
    <w:rsid w:val="001F3652"/>
    <w:rsid w:val="001F5679"/>
    <w:rsid w:val="001F7941"/>
    <w:rsid w:val="00200F86"/>
    <w:rsid w:val="0020342D"/>
    <w:rsid w:val="00222DCB"/>
    <w:rsid w:val="00227EAD"/>
    <w:rsid w:val="00233E1E"/>
    <w:rsid w:val="0025164D"/>
    <w:rsid w:val="00256950"/>
    <w:rsid w:val="0026004D"/>
    <w:rsid w:val="00262B35"/>
    <w:rsid w:val="002640DD"/>
    <w:rsid w:val="0027066C"/>
    <w:rsid w:val="00275D12"/>
    <w:rsid w:val="00284FEB"/>
    <w:rsid w:val="00285646"/>
    <w:rsid w:val="002858C8"/>
    <w:rsid w:val="002860C4"/>
    <w:rsid w:val="002935F5"/>
    <w:rsid w:val="00296887"/>
    <w:rsid w:val="002A1936"/>
    <w:rsid w:val="002A1ABE"/>
    <w:rsid w:val="002A25C4"/>
    <w:rsid w:val="002A6D56"/>
    <w:rsid w:val="002B4689"/>
    <w:rsid w:val="002B5741"/>
    <w:rsid w:val="002D4F8B"/>
    <w:rsid w:val="002D77DA"/>
    <w:rsid w:val="00305409"/>
    <w:rsid w:val="00314820"/>
    <w:rsid w:val="00315B15"/>
    <w:rsid w:val="00323ACB"/>
    <w:rsid w:val="0033125D"/>
    <w:rsid w:val="00333172"/>
    <w:rsid w:val="00341DDD"/>
    <w:rsid w:val="0034251A"/>
    <w:rsid w:val="003469B3"/>
    <w:rsid w:val="00350645"/>
    <w:rsid w:val="00356768"/>
    <w:rsid w:val="00356B6C"/>
    <w:rsid w:val="003609EF"/>
    <w:rsid w:val="0036231A"/>
    <w:rsid w:val="003674C0"/>
    <w:rsid w:val="00371EE3"/>
    <w:rsid w:val="00372D80"/>
    <w:rsid w:val="00374DD4"/>
    <w:rsid w:val="003754C7"/>
    <w:rsid w:val="00383A6D"/>
    <w:rsid w:val="00391C58"/>
    <w:rsid w:val="003938CD"/>
    <w:rsid w:val="003946AB"/>
    <w:rsid w:val="003956EE"/>
    <w:rsid w:val="003A3A02"/>
    <w:rsid w:val="003A5D20"/>
    <w:rsid w:val="003B018F"/>
    <w:rsid w:val="003C0245"/>
    <w:rsid w:val="003C23F3"/>
    <w:rsid w:val="003D3068"/>
    <w:rsid w:val="003E1A36"/>
    <w:rsid w:val="003E22BA"/>
    <w:rsid w:val="003E3BEA"/>
    <w:rsid w:val="003E70EC"/>
    <w:rsid w:val="00410371"/>
    <w:rsid w:val="00421052"/>
    <w:rsid w:val="0042358F"/>
    <w:rsid w:val="004242F1"/>
    <w:rsid w:val="00451DCF"/>
    <w:rsid w:val="00454253"/>
    <w:rsid w:val="00490A0C"/>
    <w:rsid w:val="004A5CD7"/>
    <w:rsid w:val="004B5073"/>
    <w:rsid w:val="004B75B7"/>
    <w:rsid w:val="004D21AD"/>
    <w:rsid w:val="004D333F"/>
    <w:rsid w:val="004D49F2"/>
    <w:rsid w:val="004E1669"/>
    <w:rsid w:val="004F78D0"/>
    <w:rsid w:val="00501441"/>
    <w:rsid w:val="00514AC7"/>
    <w:rsid w:val="0051580D"/>
    <w:rsid w:val="0052287C"/>
    <w:rsid w:val="00527A47"/>
    <w:rsid w:val="00534F5A"/>
    <w:rsid w:val="00536C0A"/>
    <w:rsid w:val="005469F7"/>
    <w:rsid w:val="00547111"/>
    <w:rsid w:val="00564F54"/>
    <w:rsid w:val="00570453"/>
    <w:rsid w:val="0057522D"/>
    <w:rsid w:val="00576B0F"/>
    <w:rsid w:val="00581B6D"/>
    <w:rsid w:val="00592D74"/>
    <w:rsid w:val="00593EDC"/>
    <w:rsid w:val="005B737E"/>
    <w:rsid w:val="005C544B"/>
    <w:rsid w:val="005C62DE"/>
    <w:rsid w:val="005E2C44"/>
    <w:rsid w:val="005F7F56"/>
    <w:rsid w:val="00600908"/>
    <w:rsid w:val="006104E0"/>
    <w:rsid w:val="00613670"/>
    <w:rsid w:val="00615A0B"/>
    <w:rsid w:val="0061719E"/>
    <w:rsid w:val="00621188"/>
    <w:rsid w:val="00625601"/>
    <w:rsid w:val="006257ED"/>
    <w:rsid w:val="00642880"/>
    <w:rsid w:val="00643FA1"/>
    <w:rsid w:val="00645127"/>
    <w:rsid w:val="0065577D"/>
    <w:rsid w:val="006666F8"/>
    <w:rsid w:val="00672D36"/>
    <w:rsid w:val="00682C9B"/>
    <w:rsid w:val="00691D1E"/>
    <w:rsid w:val="0069555A"/>
    <w:rsid w:val="00695808"/>
    <w:rsid w:val="006A72C9"/>
    <w:rsid w:val="006A7724"/>
    <w:rsid w:val="006B46FB"/>
    <w:rsid w:val="006B7262"/>
    <w:rsid w:val="006C694F"/>
    <w:rsid w:val="006D38E4"/>
    <w:rsid w:val="006E21FB"/>
    <w:rsid w:val="006E7E39"/>
    <w:rsid w:val="00702CBB"/>
    <w:rsid w:val="00710C4D"/>
    <w:rsid w:val="00721C93"/>
    <w:rsid w:val="00732B93"/>
    <w:rsid w:val="00737E35"/>
    <w:rsid w:val="00746AAE"/>
    <w:rsid w:val="00757FDA"/>
    <w:rsid w:val="00763B0E"/>
    <w:rsid w:val="0078011A"/>
    <w:rsid w:val="00783AB5"/>
    <w:rsid w:val="00791A81"/>
    <w:rsid w:val="00792342"/>
    <w:rsid w:val="00795F6E"/>
    <w:rsid w:val="007977A8"/>
    <w:rsid w:val="007A42B5"/>
    <w:rsid w:val="007A5AB4"/>
    <w:rsid w:val="007B4695"/>
    <w:rsid w:val="007B512A"/>
    <w:rsid w:val="007B54FE"/>
    <w:rsid w:val="007B7B93"/>
    <w:rsid w:val="007C2097"/>
    <w:rsid w:val="007C3C41"/>
    <w:rsid w:val="007C63A7"/>
    <w:rsid w:val="007D1AC1"/>
    <w:rsid w:val="007D3F11"/>
    <w:rsid w:val="007D5FB1"/>
    <w:rsid w:val="007D64CB"/>
    <w:rsid w:val="007D6A07"/>
    <w:rsid w:val="007E660F"/>
    <w:rsid w:val="007F4C95"/>
    <w:rsid w:val="007F7259"/>
    <w:rsid w:val="00800F63"/>
    <w:rsid w:val="008040A8"/>
    <w:rsid w:val="008279FA"/>
    <w:rsid w:val="00833D90"/>
    <w:rsid w:val="0084351D"/>
    <w:rsid w:val="008626E7"/>
    <w:rsid w:val="00870EE7"/>
    <w:rsid w:val="00871003"/>
    <w:rsid w:val="00880A99"/>
    <w:rsid w:val="00882869"/>
    <w:rsid w:val="00883729"/>
    <w:rsid w:val="008863B9"/>
    <w:rsid w:val="00887F65"/>
    <w:rsid w:val="008A153D"/>
    <w:rsid w:val="008A42D0"/>
    <w:rsid w:val="008A45A6"/>
    <w:rsid w:val="008B0B92"/>
    <w:rsid w:val="008C5CE5"/>
    <w:rsid w:val="008D137B"/>
    <w:rsid w:val="008E4C4F"/>
    <w:rsid w:val="008F686C"/>
    <w:rsid w:val="008F6E17"/>
    <w:rsid w:val="009069EA"/>
    <w:rsid w:val="009148DE"/>
    <w:rsid w:val="0091672F"/>
    <w:rsid w:val="00934A47"/>
    <w:rsid w:val="00941E30"/>
    <w:rsid w:val="0094408C"/>
    <w:rsid w:val="00951812"/>
    <w:rsid w:val="009663D5"/>
    <w:rsid w:val="009677C9"/>
    <w:rsid w:val="00972579"/>
    <w:rsid w:val="009759F4"/>
    <w:rsid w:val="00977446"/>
    <w:rsid w:val="009777D9"/>
    <w:rsid w:val="009829E5"/>
    <w:rsid w:val="009856A3"/>
    <w:rsid w:val="00991B88"/>
    <w:rsid w:val="009A5753"/>
    <w:rsid w:val="009A579D"/>
    <w:rsid w:val="009B3403"/>
    <w:rsid w:val="009B6EA7"/>
    <w:rsid w:val="009C49BD"/>
    <w:rsid w:val="009D5228"/>
    <w:rsid w:val="009D5429"/>
    <w:rsid w:val="009E1315"/>
    <w:rsid w:val="009E3297"/>
    <w:rsid w:val="009E6C24"/>
    <w:rsid w:val="009F2BD7"/>
    <w:rsid w:val="009F734F"/>
    <w:rsid w:val="00A037E2"/>
    <w:rsid w:val="00A0486E"/>
    <w:rsid w:val="00A11611"/>
    <w:rsid w:val="00A21F00"/>
    <w:rsid w:val="00A23337"/>
    <w:rsid w:val="00A246B6"/>
    <w:rsid w:val="00A40857"/>
    <w:rsid w:val="00A47E70"/>
    <w:rsid w:val="00A50CF0"/>
    <w:rsid w:val="00A521FF"/>
    <w:rsid w:val="00A542A2"/>
    <w:rsid w:val="00A6669C"/>
    <w:rsid w:val="00A7671C"/>
    <w:rsid w:val="00A92D8A"/>
    <w:rsid w:val="00AA2CBC"/>
    <w:rsid w:val="00AA48EA"/>
    <w:rsid w:val="00AA6485"/>
    <w:rsid w:val="00AB677A"/>
    <w:rsid w:val="00AC5820"/>
    <w:rsid w:val="00AC66FA"/>
    <w:rsid w:val="00AD1CD8"/>
    <w:rsid w:val="00AE1158"/>
    <w:rsid w:val="00AF55C8"/>
    <w:rsid w:val="00B047B1"/>
    <w:rsid w:val="00B258BB"/>
    <w:rsid w:val="00B374B4"/>
    <w:rsid w:val="00B4013C"/>
    <w:rsid w:val="00B447C2"/>
    <w:rsid w:val="00B44CF0"/>
    <w:rsid w:val="00B54243"/>
    <w:rsid w:val="00B612A5"/>
    <w:rsid w:val="00B67B97"/>
    <w:rsid w:val="00B74814"/>
    <w:rsid w:val="00B771E5"/>
    <w:rsid w:val="00B93BAB"/>
    <w:rsid w:val="00B968C8"/>
    <w:rsid w:val="00BA1A84"/>
    <w:rsid w:val="00BA1DEA"/>
    <w:rsid w:val="00BA3EC5"/>
    <w:rsid w:val="00BA51D9"/>
    <w:rsid w:val="00BA7175"/>
    <w:rsid w:val="00BB0EA9"/>
    <w:rsid w:val="00BB5DFC"/>
    <w:rsid w:val="00BD279D"/>
    <w:rsid w:val="00BD2EB9"/>
    <w:rsid w:val="00BD60FA"/>
    <w:rsid w:val="00BD6BB8"/>
    <w:rsid w:val="00BF5790"/>
    <w:rsid w:val="00C02B47"/>
    <w:rsid w:val="00C055BC"/>
    <w:rsid w:val="00C07AD9"/>
    <w:rsid w:val="00C11A39"/>
    <w:rsid w:val="00C137D3"/>
    <w:rsid w:val="00C1660A"/>
    <w:rsid w:val="00C31AB3"/>
    <w:rsid w:val="00C447A6"/>
    <w:rsid w:val="00C45D83"/>
    <w:rsid w:val="00C5315C"/>
    <w:rsid w:val="00C659E4"/>
    <w:rsid w:val="00C66BA2"/>
    <w:rsid w:val="00C71107"/>
    <w:rsid w:val="00C7502A"/>
    <w:rsid w:val="00C75CB0"/>
    <w:rsid w:val="00C8044F"/>
    <w:rsid w:val="00C93A55"/>
    <w:rsid w:val="00C95985"/>
    <w:rsid w:val="00CA08D0"/>
    <w:rsid w:val="00CA388C"/>
    <w:rsid w:val="00CC1CAC"/>
    <w:rsid w:val="00CC5026"/>
    <w:rsid w:val="00CC68D0"/>
    <w:rsid w:val="00CD2926"/>
    <w:rsid w:val="00CD6551"/>
    <w:rsid w:val="00CE11B0"/>
    <w:rsid w:val="00D03F9A"/>
    <w:rsid w:val="00D06D51"/>
    <w:rsid w:val="00D14419"/>
    <w:rsid w:val="00D17321"/>
    <w:rsid w:val="00D214CB"/>
    <w:rsid w:val="00D24615"/>
    <w:rsid w:val="00D24991"/>
    <w:rsid w:val="00D27111"/>
    <w:rsid w:val="00D275FB"/>
    <w:rsid w:val="00D408A3"/>
    <w:rsid w:val="00D450A9"/>
    <w:rsid w:val="00D50255"/>
    <w:rsid w:val="00D50B67"/>
    <w:rsid w:val="00D66520"/>
    <w:rsid w:val="00D81EBF"/>
    <w:rsid w:val="00D84507"/>
    <w:rsid w:val="00D929D3"/>
    <w:rsid w:val="00DA3849"/>
    <w:rsid w:val="00DA3F0E"/>
    <w:rsid w:val="00DD5CAF"/>
    <w:rsid w:val="00DD627D"/>
    <w:rsid w:val="00DE1AA8"/>
    <w:rsid w:val="00DE34CF"/>
    <w:rsid w:val="00DF36DD"/>
    <w:rsid w:val="00E00023"/>
    <w:rsid w:val="00E04380"/>
    <w:rsid w:val="00E11599"/>
    <w:rsid w:val="00E13F3D"/>
    <w:rsid w:val="00E15869"/>
    <w:rsid w:val="00E160E3"/>
    <w:rsid w:val="00E34898"/>
    <w:rsid w:val="00E6349D"/>
    <w:rsid w:val="00E7030E"/>
    <w:rsid w:val="00E7524D"/>
    <w:rsid w:val="00E8079D"/>
    <w:rsid w:val="00E90E1D"/>
    <w:rsid w:val="00E95A7D"/>
    <w:rsid w:val="00E95FD6"/>
    <w:rsid w:val="00EA6001"/>
    <w:rsid w:val="00EB09B7"/>
    <w:rsid w:val="00EB3CCA"/>
    <w:rsid w:val="00EB7E69"/>
    <w:rsid w:val="00EE2B8F"/>
    <w:rsid w:val="00EE7D7C"/>
    <w:rsid w:val="00F06560"/>
    <w:rsid w:val="00F11A09"/>
    <w:rsid w:val="00F21548"/>
    <w:rsid w:val="00F25D98"/>
    <w:rsid w:val="00F300FB"/>
    <w:rsid w:val="00F42B91"/>
    <w:rsid w:val="00F44221"/>
    <w:rsid w:val="00F50B18"/>
    <w:rsid w:val="00F514B1"/>
    <w:rsid w:val="00F56B41"/>
    <w:rsid w:val="00F72F20"/>
    <w:rsid w:val="00FA328C"/>
    <w:rsid w:val="00FA59AE"/>
    <w:rsid w:val="00FB6386"/>
    <w:rsid w:val="00FB698A"/>
    <w:rsid w:val="00FC2226"/>
    <w:rsid w:val="00FC3B10"/>
    <w:rsid w:val="00FD229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838D5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1573C1"/>
    <w:rPr>
      <w:rFonts w:ascii="Times New Roman" w:hAnsi="Times New Roman"/>
      <w:lang w:val="en-GB" w:eastAsia="en-US"/>
    </w:rPr>
  </w:style>
  <w:style w:type="character" w:customStyle="1" w:styleId="NOZchn">
    <w:name w:val="NO Zchn"/>
    <w:link w:val="NO"/>
    <w:qFormat/>
    <w:rsid w:val="001573C1"/>
    <w:rPr>
      <w:rFonts w:ascii="Times New Roman" w:hAnsi="Times New Roman"/>
      <w:lang w:val="en-GB" w:eastAsia="en-US"/>
    </w:rPr>
  </w:style>
  <w:style w:type="paragraph" w:styleId="Listenabsatz">
    <w:name w:val="List Paragraph"/>
    <w:basedOn w:val="Standard"/>
    <w:uiPriority w:val="34"/>
    <w:qFormat/>
    <w:rsid w:val="003956EE"/>
    <w:pPr>
      <w:ind w:left="720"/>
      <w:contextualSpacing/>
    </w:pPr>
  </w:style>
  <w:style w:type="character" w:customStyle="1" w:styleId="TALChar">
    <w:name w:val="TAL Char"/>
    <w:link w:val="TAL"/>
    <w:rsid w:val="000A2977"/>
    <w:rPr>
      <w:rFonts w:ascii="Arial" w:hAnsi="Arial"/>
      <w:sz w:val="18"/>
      <w:lang w:val="en-GB" w:eastAsia="en-US"/>
    </w:rPr>
  </w:style>
  <w:style w:type="character" w:customStyle="1" w:styleId="TACChar">
    <w:name w:val="TAC Char"/>
    <w:link w:val="TAC"/>
    <w:locked/>
    <w:rsid w:val="000A2977"/>
    <w:rPr>
      <w:rFonts w:ascii="Arial" w:hAnsi="Arial"/>
      <w:sz w:val="18"/>
      <w:lang w:val="en-GB" w:eastAsia="en-US"/>
    </w:rPr>
  </w:style>
  <w:style w:type="character" w:customStyle="1" w:styleId="TAHCar">
    <w:name w:val="TAH Car"/>
    <w:link w:val="TAH"/>
    <w:rsid w:val="000A2977"/>
    <w:rPr>
      <w:rFonts w:ascii="Arial" w:hAnsi="Arial"/>
      <w:b/>
      <w:sz w:val="18"/>
      <w:lang w:val="en-GB" w:eastAsia="en-US"/>
    </w:rPr>
  </w:style>
  <w:style w:type="character" w:customStyle="1" w:styleId="THChar">
    <w:name w:val="TH Char"/>
    <w:link w:val="TH"/>
    <w:qFormat/>
    <w:rsid w:val="000A2977"/>
    <w:rPr>
      <w:rFonts w:ascii="Arial" w:hAnsi="Arial"/>
      <w:b/>
      <w:lang w:val="en-GB" w:eastAsia="en-US"/>
    </w:rPr>
  </w:style>
  <w:style w:type="character" w:customStyle="1" w:styleId="TFChar">
    <w:name w:val="TF Char"/>
    <w:link w:val="TF"/>
    <w:locked/>
    <w:rsid w:val="000A2977"/>
    <w:rPr>
      <w:rFonts w:ascii="Arial" w:hAnsi="Arial"/>
      <w:b/>
      <w:lang w:val="en-GB" w:eastAsia="en-US"/>
    </w:rPr>
  </w:style>
  <w:style w:type="character" w:customStyle="1" w:styleId="TANChar">
    <w:name w:val="TAN Char"/>
    <w:link w:val="TAN"/>
    <w:locked/>
    <w:rsid w:val="006A72C9"/>
    <w:rPr>
      <w:rFonts w:ascii="Arial" w:hAnsi="Arial"/>
      <w:sz w:val="18"/>
      <w:lang w:val="en-GB" w:eastAsia="en-US"/>
    </w:rPr>
  </w:style>
  <w:style w:type="character" w:customStyle="1" w:styleId="berschrift4Zchn">
    <w:name w:val="Überschrift 4 Zchn"/>
    <w:link w:val="berschrift4"/>
    <w:rsid w:val="00490A0C"/>
    <w:rPr>
      <w:rFonts w:ascii="Arial" w:hAnsi="Arial"/>
      <w:sz w:val="24"/>
      <w:lang w:val="en-GB" w:eastAsia="en-US"/>
    </w:rPr>
  </w:style>
  <w:style w:type="character" w:customStyle="1" w:styleId="B2Char">
    <w:name w:val="B2 Char"/>
    <w:link w:val="B2"/>
    <w:rsid w:val="00490A0C"/>
    <w:rPr>
      <w:rFonts w:ascii="Times New Roman" w:hAnsi="Times New Roman"/>
      <w:lang w:val="en-GB" w:eastAsia="en-US"/>
    </w:rPr>
  </w:style>
  <w:style w:type="character" w:customStyle="1" w:styleId="EXCar">
    <w:name w:val="EX Car"/>
    <w:link w:val="EX"/>
    <w:qFormat/>
    <w:rsid w:val="007D1AC1"/>
    <w:rPr>
      <w:rFonts w:ascii="Times New Roman" w:hAnsi="Times New Roman"/>
      <w:lang w:val="en-GB" w:eastAsia="en-US"/>
    </w:rPr>
  </w:style>
  <w:style w:type="character" w:customStyle="1" w:styleId="B3Char">
    <w:name w:val="B3 Char"/>
    <w:link w:val="B3"/>
    <w:rsid w:val="00800F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477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49392653">
      <w:bodyDiv w:val="1"/>
      <w:marLeft w:val="0"/>
      <w:marRight w:val="0"/>
      <w:marTop w:val="0"/>
      <w:marBottom w:val="0"/>
      <w:divBdr>
        <w:top w:val="none" w:sz="0" w:space="0" w:color="auto"/>
        <w:left w:val="none" w:sz="0" w:space="0" w:color="auto"/>
        <w:bottom w:val="none" w:sz="0" w:space="0" w:color="auto"/>
        <w:right w:val="none" w:sz="0" w:space="0" w:color="auto"/>
      </w:divBdr>
    </w:div>
    <w:div w:id="211708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1CD89-16E2-474C-8E28-2D2FEF907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2077</Words>
  <Characters>13086</Characters>
  <Application>Microsoft Office Word</Application>
  <DocSecurity>0</DocSecurity>
  <Lines>109</Lines>
  <Paragraphs>30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9</cp:revision>
  <cp:lastPrinted>1900-01-01T08:00:00Z</cp:lastPrinted>
  <dcterms:created xsi:type="dcterms:W3CDTF">2020-11-05T12:38:00Z</dcterms:created>
  <dcterms:modified xsi:type="dcterms:W3CDTF">2020-11-05T13:12:00Z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yang.lu@vodafone.com</vt:lpwstr>
  </property>
  <property fmtid="{D5CDD505-2E9C-101B-9397-08002B2CF9AE}" pid="24" name="MSIP_Label_0359f705-2ba0-454b-9cfc-6ce5bcaac040_SetDate">
    <vt:lpwstr>2020-04-06T05:13:44.3007599Z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