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8291AC" w14:textId="45002BE0" w:rsidR="000B6F6F" w:rsidRDefault="000B6F6F" w:rsidP="008005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#127-e</w:t>
      </w:r>
      <w:r>
        <w:rPr>
          <w:b/>
          <w:i/>
          <w:noProof/>
          <w:sz w:val="28"/>
        </w:rPr>
        <w:tab/>
      </w:r>
      <w:r w:rsidR="009116E7" w:rsidRPr="009116E7">
        <w:rPr>
          <w:b/>
          <w:noProof/>
          <w:sz w:val="24"/>
        </w:rPr>
        <w:t>C1-207150</w:t>
      </w:r>
      <w:bookmarkStart w:id="0" w:name="_GoBack"/>
      <w:bookmarkEnd w:id="0"/>
    </w:p>
    <w:p w14:paraId="0F1B40BD" w14:textId="63FC7015" w:rsidR="000B6F6F" w:rsidRDefault="000B6F6F" w:rsidP="000B6F6F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13-20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2200C9" w:rsidR="001E41F3" w:rsidRPr="005A67C6" w:rsidRDefault="001D24A3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4225E9">
              <w:rPr>
                <w:b/>
                <w:noProof/>
                <w:sz w:val="28"/>
              </w:rPr>
              <w:t>229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EEE8E6" w:rsidR="001E41F3" w:rsidRPr="005A67C6" w:rsidRDefault="00C97B8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C97B85">
              <w:rPr>
                <w:b/>
                <w:noProof/>
                <w:sz w:val="28"/>
              </w:rPr>
              <w:t>6474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27C3AC" w:rsidR="001E41F3" w:rsidRPr="005A67C6" w:rsidRDefault="005A67C6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A67C6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BAB6B3" w:rsidR="001E41F3" w:rsidRPr="005A67C6" w:rsidRDefault="001D24A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 w:rsidR="009D70A0">
              <w:rPr>
                <w:b/>
                <w:bCs/>
                <w:sz w:val="28"/>
                <w:szCs w:val="28"/>
              </w:rPr>
              <w:t>7</w:t>
            </w:r>
            <w:r w:rsidR="005A67C6" w:rsidRPr="005A67C6">
              <w:rPr>
                <w:b/>
                <w:bCs/>
                <w:sz w:val="28"/>
                <w:szCs w:val="28"/>
              </w:rPr>
              <w:t>.</w:t>
            </w:r>
            <w:r w:rsidR="009D70A0">
              <w:rPr>
                <w:b/>
                <w:bCs/>
                <w:sz w:val="28"/>
                <w:szCs w:val="28"/>
              </w:rPr>
              <w:t>0</w:t>
            </w:r>
            <w:r w:rsidR="004225E9">
              <w:rPr>
                <w:b/>
                <w:bCs/>
                <w:sz w:val="28"/>
                <w:szCs w:val="28"/>
              </w:rPr>
              <w:t>.</w:t>
            </w:r>
            <w:r w:rsidR="00CB3666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605CD7" w:rsidR="00F25D98" w:rsidRDefault="00A968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518879" w:rsidR="00F25D98" w:rsidRDefault="00283D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BD5043" w:rsidR="001E41F3" w:rsidRDefault="004225E9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 xml:space="preserve">Reference update: </w:t>
            </w:r>
            <w:r w:rsidRPr="00462335">
              <w:t xml:space="preserve">MMCMH </w:t>
            </w:r>
            <w:r>
              <w:t xml:space="preserve">related IETF </w:t>
            </w:r>
            <w:r w:rsidRPr="00462335">
              <w:t>drafts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2E7103" w:rsidR="001E41F3" w:rsidRDefault="00EB6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6F9E5E" w:rsidR="001E41F3" w:rsidRDefault="00B349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1DF3B1" w:rsidR="001E41F3" w:rsidRDefault="00B94A8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D5F43">
              <w:t>MMCMH_Enh</w:t>
            </w:r>
            <w:proofErr w:type="spellEnd"/>
            <w:r w:rsidRPr="00FD5F43"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0CB147" w:rsidR="001E41F3" w:rsidRDefault="00283D8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2020-11-</w:t>
            </w:r>
            <w:r w:rsidR="007E2F24">
              <w:t>0</w:t>
            </w:r>
            <w: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1FE085" w:rsidR="001E41F3" w:rsidRDefault="00CB36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75288C" w:rsidR="001E41F3" w:rsidRDefault="00283D8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D70A0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7408185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7E2F24">
              <w:rPr>
                <w:b/>
                <w:i/>
                <w:noProof/>
                <w:sz w:val="18"/>
              </w:rPr>
              <w:t>A</w:t>
            </w:r>
            <w:r w:rsidR="007E2F24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="007E2F24"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0ACD4F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E2F24">
              <w:rPr>
                <w:i/>
                <w:noProof/>
                <w:sz w:val="18"/>
              </w:rPr>
              <w:t>Rel-12</w:t>
            </w:r>
            <w:r w:rsidR="007E2F24">
              <w:rPr>
                <w:i/>
                <w:noProof/>
                <w:sz w:val="18"/>
              </w:rPr>
              <w:tab/>
              <w:t>(Release 12)</w:t>
            </w:r>
            <w:r w:rsidR="007E2F24">
              <w:rPr>
                <w:i/>
                <w:noProof/>
                <w:sz w:val="18"/>
              </w:rPr>
              <w:br/>
            </w:r>
            <w:bookmarkStart w:id="2" w:name="OLE_LINK1"/>
            <w:r w:rsidR="007E2F24">
              <w:rPr>
                <w:i/>
                <w:noProof/>
                <w:sz w:val="18"/>
              </w:rPr>
              <w:t>Rel-13</w:t>
            </w:r>
            <w:r w:rsidR="007E2F24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7E2F24">
              <w:rPr>
                <w:i/>
                <w:noProof/>
                <w:sz w:val="18"/>
              </w:rPr>
              <w:br/>
              <w:t>Rel-14</w:t>
            </w:r>
            <w:r w:rsidR="007E2F24">
              <w:rPr>
                <w:i/>
                <w:noProof/>
                <w:sz w:val="18"/>
              </w:rPr>
              <w:tab/>
              <w:t>(Release 14)</w:t>
            </w:r>
            <w:r w:rsidR="007E2F24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0816B3" w14:textId="77777777" w:rsidR="00202E2F" w:rsidRPr="00FD5F43" w:rsidRDefault="00202E2F" w:rsidP="00202E2F">
            <w:pPr>
              <w:pStyle w:val="CRCoverPage"/>
              <w:spacing w:after="0"/>
              <w:ind w:left="100"/>
            </w:pPr>
            <w:r w:rsidRPr="00FD5F43">
              <w:t xml:space="preserve">Currently, the specification </w:t>
            </w:r>
            <w:r w:rsidRPr="00FD5F43">
              <w:rPr>
                <w:rFonts w:cs="Arial"/>
              </w:rPr>
              <w:t xml:space="preserve">refers </w:t>
            </w:r>
            <w:r w:rsidRPr="00FD5F43">
              <w:t xml:space="preserve">to outdated versions of </w:t>
            </w:r>
            <w:r w:rsidRPr="00462335">
              <w:t xml:space="preserve">MMCMH </w:t>
            </w:r>
            <w:r>
              <w:t xml:space="preserve">related IETF </w:t>
            </w:r>
            <w:r w:rsidRPr="00462335">
              <w:t>drafts</w:t>
            </w:r>
            <w:r w:rsidRPr="00FD5F43">
              <w:t>:</w:t>
            </w:r>
          </w:p>
          <w:p w14:paraId="225B7645" w14:textId="77777777" w:rsidR="00202E2F" w:rsidRPr="00FD5F43" w:rsidRDefault="00202E2F" w:rsidP="00202E2F">
            <w:pPr>
              <w:pStyle w:val="CRCoverPage"/>
              <w:spacing w:after="0"/>
              <w:ind w:left="100"/>
            </w:pPr>
            <w:r w:rsidRPr="00FD5F43">
              <w:rPr>
                <w:rFonts w:cs="Arial"/>
              </w:rPr>
              <w:t xml:space="preserve">- </w:t>
            </w:r>
            <w:r w:rsidRPr="00FD5F43">
              <w:t>draft-</w:t>
            </w:r>
            <w:proofErr w:type="spellStart"/>
            <w:r w:rsidRPr="00FD5F43">
              <w:t>ietf</w:t>
            </w:r>
            <w:proofErr w:type="spellEnd"/>
            <w:r w:rsidRPr="00FD5F43">
              <w:t>-</w:t>
            </w:r>
            <w:proofErr w:type="spellStart"/>
            <w:r w:rsidRPr="00FD5F43">
              <w:t>mmusic</w:t>
            </w:r>
            <w:proofErr w:type="spellEnd"/>
            <w:r w:rsidRPr="00FD5F43">
              <w:t>-</w:t>
            </w:r>
            <w:proofErr w:type="spellStart"/>
            <w:r w:rsidRPr="00FD5F43">
              <w:t>sdp</w:t>
            </w:r>
            <w:proofErr w:type="spellEnd"/>
            <w:r w:rsidRPr="00FD5F43">
              <w:t>-simulcast</w:t>
            </w:r>
            <w:r w:rsidRPr="00FD5F43">
              <w:rPr>
                <w:rFonts w:cs="Arial"/>
              </w:rPr>
              <w:t>; and</w:t>
            </w:r>
          </w:p>
          <w:p w14:paraId="29D4F31C" w14:textId="77777777" w:rsidR="00202E2F" w:rsidRPr="00FD5F43" w:rsidRDefault="00202E2F" w:rsidP="00202E2F">
            <w:pPr>
              <w:pStyle w:val="CRCoverPage"/>
              <w:spacing w:after="0"/>
              <w:ind w:left="100"/>
            </w:pPr>
            <w:r w:rsidRPr="00FD5F43">
              <w:rPr>
                <w:lang w:eastAsia="zh-CN"/>
              </w:rPr>
              <w:t xml:space="preserve">- </w:t>
            </w:r>
            <w:r w:rsidRPr="00FD5F43">
              <w:t>draft-</w:t>
            </w:r>
            <w:proofErr w:type="spellStart"/>
            <w:r w:rsidRPr="00FD5F43">
              <w:t>ietf</w:t>
            </w:r>
            <w:proofErr w:type="spellEnd"/>
            <w:r w:rsidRPr="00FD5F43">
              <w:t>-</w:t>
            </w:r>
            <w:proofErr w:type="spellStart"/>
            <w:r w:rsidRPr="00FD5F43">
              <w:t>mmusic</w:t>
            </w:r>
            <w:proofErr w:type="spellEnd"/>
            <w:r w:rsidRPr="00FD5F43">
              <w:t>-rid.</w:t>
            </w:r>
          </w:p>
          <w:p w14:paraId="697F3BEE" w14:textId="1341816D" w:rsidR="00202E2F" w:rsidRDefault="00202E2F" w:rsidP="00202E2F">
            <w:pPr>
              <w:pStyle w:val="CRCoverPage"/>
              <w:spacing w:after="0"/>
              <w:ind w:left="100"/>
            </w:pPr>
          </w:p>
          <w:p w14:paraId="138EF909" w14:textId="77777777" w:rsidR="007B4385" w:rsidRDefault="007B4385" w:rsidP="007B4385">
            <w:pPr>
              <w:pStyle w:val="CRCoverPage"/>
              <w:spacing w:after="0"/>
              <w:ind w:left="100"/>
            </w:pPr>
            <w:r w:rsidRPr="00FD5F43">
              <w:t>Changes from the currently referenced version -0</w:t>
            </w:r>
            <w:r>
              <w:t>8</w:t>
            </w:r>
            <w:r w:rsidRPr="00FD5F43">
              <w:t xml:space="preserve"> </w:t>
            </w:r>
            <w:r>
              <w:t xml:space="preserve">and latest available -14 </w:t>
            </w:r>
            <w:r w:rsidRPr="00FD5F43">
              <w:t>of draft-</w:t>
            </w:r>
            <w:proofErr w:type="spellStart"/>
            <w:r w:rsidRPr="00FD5F43">
              <w:t>ietf</w:t>
            </w:r>
            <w:proofErr w:type="spellEnd"/>
            <w:r w:rsidRPr="00FD5F43">
              <w:t>-</w:t>
            </w:r>
            <w:proofErr w:type="spellStart"/>
            <w:r w:rsidRPr="00FD5F43">
              <w:t>mmusic</w:t>
            </w:r>
            <w:proofErr w:type="spellEnd"/>
            <w:r w:rsidRPr="00FD5F43">
              <w:t>-</w:t>
            </w:r>
            <w:proofErr w:type="spellStart"/>
            <w:r w:rsidRPr="00FD5F43">
              <w:t>sdp</w:t>
            </w:r>
            <w:proofErr w:type="spellEnd"/>
            <w:r w:rsidRPr="00FD5F43">
              <w:t>-simulcast are:</w:t>
            </w:r>
          </w:p>
          <w:p w14:paraId="6EF499A5" w14:textId="77777777" w:rsidR="007B4385" w:rsidRDefault="007B4385" w:rsidP="007B43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664B8">
              <w:rPr>
                <w:rFonts w:cs="Arial"/>
              </w:rPr>
              <w:t>- Examples corrected to follow RID ABNF</w:t>
            </w:r>
            <w:r>
              <w:rPr>
                <w:rFonts w:cs="Arial"/>
              </w:rPr>
              <w:t>.</w:t>
            </w:r>
          </w:p>
          <w:p w14:paraId="38B744CE" w14:textId="77777777" w:rsidR="007B4385" w:rsidRDefault="007B4385" w:rsidP="007B43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664B8">
              <w:rPr>
                <w:rFonts w:cs="Arial"/>
              </w:rPr>
              <w:t>- ABNF now uses RFC 7405 to indicate case sensitivity</w:t>
            </w:r>
            <w:r>
              <w:rPr>
                <w:rFonts w:cs="Arial"/>
              </w:rPr>
              <w:t>.</w:t>
            </w:r>
          </w:p>
          <w:p w14:paraId="69D76208" w14:textId="77777777" w:rsidR="007B4385" w:rsidRDefault="007B4385" w:rsidP="007B4385">
            <w:pPr>
              <w:pStyle w:val="CRCoverPage"/>
              <w:spacing w:after="0"/>
              <w:ind w:left="100"/>
            </w:pPr>
            <w:r w:rsidRPr="00A664B8">
              <w:rPr>
                <w:rFonts w:cs="Arial"/>
              </w:rPr>
              <w:t>- Moved Section 4 Requirements to become Appendix A.</w:t>
            </w:r>
          </w:p>
          <w:p w14:paraId="06D8CCE3" w14:textId="77777777" w:rsidR="007B4385" w:rsidRDefault="007B4385" w:rsidP="007B43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664B8">
              <w:rPr>
                <w:rFonts w:cs="Arial"/>
              </w:rPr>
              <w:t>- Replaced text on ignoring all but the first of multiple "a=simulcast" lines in a media description with mandating that at most one "a=simulcast" line is included.</w:t>
            </w:r>
          </w:p>
          <w:p w14:paraId="4638DD3B" w14:textId="77777777" w:rsidR="007B4385" w:rsidRDefault="007B4385" w:rsidP="007B43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664B8">
              <w:rPr>
                <w:rFonts w:cs="Arial"/>
              </w:rPr>
              <w:t xml:space="preserve">- Changed semantics of initially paused rid-id in modified SDP offers from requiring it to follow actual RFC 7728 pause state to an informational </w:t>
            </w:r>
            <w:proofErr w:type="spellStart"/>
            <w:r w:rsidRPr="00A664B8">
              <w:rPr>
                <w:rFonts w:cs="Arial"/>
              </w:rPr>
              <w:t>offerer's</w:t>
            </w:r>
            <w:proofErr w:type="spellEnd"/>
            <w:r w:rsidRPr="00A664B8">
              <w:rPr>
                <w:rFonts w:cs="Arial"/>
              </w:rPr>
              <w:t xml:space="preserve"> opinion at the time of offer creation, not in any way overriding or amending RFC 7728 </w:t>
            </w:r>
            <w:proofErr w:type="spellStart"/>
            <w:r w:rsidRPr="00A664B8">
              <w:rPr>
                <w:rFonts w:cs="Arial"/>
              </w:rPr>
              <w:t>signaling</w:t>
            </w:r>
            <w:proofErr w:type="spellEnd"/>
            <w:r w:rsidRPr="00A664B8">
              <w:rPr>
                <w:rFonts w:cs="Arial"/>
              </w:rPr>
              <w:t>.</w:t>
            </w:r>
          </w:p>
          <w:p w14:paraId="71B32045" w14:textId="77777777" w:rsidR="007B4385" w:rsidRDefault="007B4385" w:rsidP="007B43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664B8">
              <w:rPr>
                <w:rFonts w:cs="Arial"/>
              </w:rPr>
              <w:t>- Changed Overview to be based on examples and shortened it.</w:t>
            </w:r>
          </w:p>
          <w:p w14:paraId="7FE9DB9E" w14:textId="77777777" w:rsidR="007B4385" w:rsidRDefault="007B4385" w:rsidP="007B43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664B8">
              <w:rPr>
                <w:rFonts w:cs="Arial"/>
              </w:rPr>
              <w:t xml:space="preserve">- Changed SCID to rid-id, to align with </w:t>
            </w:r>
            <w:proofErr w:type="spellStart"/>
            <w:r w:rsidRPr="00A664B8">
              <w:rPr>
                <w:rFonts w:cs="Arial"/>
              </w:rPr>
              <w:t>ietf</w:t>
            </w:r>
            <w:proofErr w:type="spellEnd"/>
            <w:r w:rsidRPr="00A664B8">
              <w:rPr>
                <w:rFonts w:cs="Arial"/>
              </w:rPr>
              <w:t>-draft-</w:t>
            </w:r>
            <w:proofErr w:type="spellStart"/>
            <w:r w:rsidRPr="00A664B8">
              <w:rPr>
                <w:rFonts w:cs="Arial"/>
              </w:rPr>
              <w:t>mmusic</w:t>
            </w:r>
            <w:proofErr w:type="spellEnd"/>
            <w:r w:rsidRPr="00A664B8">
              <w:rPr>
                <w:rFonts w:cs="Arial"/>
              </w:rPr>
              <w:t>-rid naming.</w:t>
            </w:r>
          </w:p>
          <w:p w14:paraId="499B339C" w14:textId="77777777" w:rsidR="007B4385" w:rsidRDefault="007B4385" w:rsidP="007B43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664B8">
              <w:rPr>
                <w:rFonts w:cs="Arial"/>
              </w:rPr>
              <w:t>- Amended overview section with a bit more explanation on the examples, and added an rid-id alternative for one of the streams.</w:t>
            </w:r>
          </w:p>
          <w:p w14:paraId="6217C136" w14:textId="77777777" w:rsidR="007B4385" w:rsidRDefault="007B4385" w:rsidP="007B43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664B8">
              <w:rPr>
                <w:rFonts w:cs="Arial"/>
              </w:rPr>
              <w:t>- Changed reference from the obsoleted RFC 5285 to RFC 8285.</w:t>
            </w:r>
          </w:p>
          <w:p w14:paraId="445C10C7" w14:textId="77777777" w:rsidR="007B4385" w:rsidRDefault="007B4385" w:rsidP="007B43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664B8">
              <w:rPr>
                <w:rFonts w:cs="Arial"/>
              </w:rPr>
              <w:t>- Changed some SDP examples to use a=rid restrictions instead of a=</w:t>
            </w:r>
            <w:proofErr w:type="spellStart"/>
            <w:r w:rsidRPr="00A664B8">
              <w:rPr>
                <w:rFonts w:cs="Arial"/>
              </w:rPr>
              <w:t>imageattr</w:t>
            </w:r>
            <w:proofErr w:type="spellEnd"/>
            <w:r w:rsidRPr="00A664B8">
              <w:rPr>
                <w:rFonts w:cs="Arial"/>
              </w:rPr>
              <w:t>.</w:t>
            </w:r>
          </w:p>
          <w:p w14:paraId="1AFC8C2B" w14:textId="77777777" w:rsidR="007B4385" w:rsidRDefault="007B4385" w:rsidP="007B43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664B8">
              <w:rPr>
                <w:rFonts w:cs="Arial"/>
              </w:rPr>
              <w:t xml:space="preserve">- Removed any mention of source-specific </w:t>
            </w:r>
            <w:proofErr w:type="spellStart"/>
            <w:r w:rsidRPr="00A664B8">
              <w:rPr>
                <w:rFonts w:cs="Arial"/>
              </w:rPr>
              <w:t>signaling</w:t>
            </w:r>
            <w:proofErr w:type="spellEnd"/>
            <w:r w:rsidRPr="00A664B8">
              <w:rPr>
                <w:rFonts w:cs="Arial"/>
              </w:rPr>
              <w:t xml:space="preserve"> and the reference to RFC5576, since draft-</w:t>
            </w:r>
            <w:proofErr w:type="spellStart"/>
            <w:r w:rsidRPr="00A664B8">
              <w:rPr>
                <w:rFonts w:cs="Arial"/>
              </w:rPr>
              <w:t>ietf</w:t>
            </w:r>
            <w:proofErr w:type="spellEnd"/>
            <w:r w:rsidRPr="00A664B8">
              <w:rPr>
                <w:rFonts w:cs="Arial"/>
              </w:rPr>
              <w:t>-</w:t>
            </w:r>
            <w:proofErr w:type="spellStart"/>
            <w:r w:rsidRPr="00A664B8">
              <w:rPr>
                <w:rFonts w:cs="Arial"/>
              </w:rPr>
              <w:t>mmusic</w:t>
            </w:r>
            <w:proofErr w:type="spellEnd"/>
            <w:r w:rsidRPr="00A664B8">
              <w:rPr>
                <w:rFonts w:cs="Arial"/>
              </w:rPr>
              <w:t xml:space="preserve">-rid is not defined for source-specific </w:t>
            </w:r>
            <w:proofErr w:type="spellStart"/>
            <w:r w:rsidRPr="00A664B8">
              <w:rPr>
                <w:rFonts w:cs="Arial"/>
              </w:rPr>
              <w:t>signaling</w:t>
            </w:r>
            <w:proofErr w:type="spellEnd"/>
            <w:r w:rsidRPr="00A664B8">
              <w:rPr>
                <w:rFonts w:cs="Arial"/>
              </w:rPr>
              <w:t>.</w:t>
            </w:r>
          </w:p>
          <w:p w14:paraId="659A1A58" w14:textId="77777777" w:rsidR="007B4385" w:rsidRDefault="007B4385" w:rsidP="007B43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664B8">
              <w:rPr>
                <w:rFonts w:cs="Arial"/>
              </w:rPr>
              <w:t>- Removed restriction that "related" payload formats in an RTP stream (such as CN and DTMF) must not have their own rid-id, since there is no reason to forbid this and corresponding clarification is made in draft-</w:t>
            </w:r>
            <w:proofErr w:type="spellStart"/>
            <w:r w:rsidRPr="00A664B8">
              <w:rPr>
                <w:rFonts w:cs="Arial"/>
              </w:rPr>
              <w:t>ietf</w:t>
            </w:r>
            <w:proofErr w:type="spellEnd"/>
            <w:r w:rsidRPr="00A664B8">
              <w:rPr>
                <w:rFonts w:cs="Arial"/>
              </w:rPr>
              <w:t>-</w:t>
            </w:r>
            <w:proofErr w:type="spellStart"/>
            <w:r w:rsidRPr="00A664B8">
              <w:rPr>
                <w:rFonts w:cs="Arial"/>
              </w:rPr>
              <w:t>mmusic</w:t>
            </w:r>
            <w:proofErr w:type="spellEnd"/>
            <w:r w:rsidRPr="00A664B8">
              <w:rPr>
                <w:rFonts w:cs="Arial"/>
              </w:rPr>
              <w:t>-rid.</w:t>
            </w:r>
          </w:p>
          <w:p w14:paraId="63F1A22B" w14:textId="77777777" w:rsidR="007B4385" w:rsidRDefault="007B4385" w:rsidP="007B43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664B8">
              <w:rPr>
                <w:rFonts w:cs="Arial"/>
              </w:rPr>
              <w:lastRenderedPageBreak/>
              <w:t>- Added new SDP example section on Simulcast and Redundancy, including both RED (RFC2198), RTP RTX (RFC4588), and FEC (draft-</w:t>
            </w:r>
            <w:proofErr w:type="spellStart"/>
            <w:r w:rsidRPr="00A664B8">
              <w:rPr>
                <w:rFonts w:cs="Arial"/>
              </w:rPr>
              <w:t>ietf</w:t>
            </w:r>
            <w:proofErr w:type="spellEnd"/>
            <w:r w:rsidRPr="00A664B8">
              <w:rPr>
                <w:rFonts w:cs="Arial"/>
              </w:rPr>
              <w:t>-payload-flexible-</w:t>
            </w:r>
            <w:proofErr w:type="spellStart"/>
            <w:r w:rsidRPr="00A664B8">
              <w:rPr>
                <w:rFonts w:cs="Arial"/>
              </w:rPr>
              <w:t>fec</w:t>
            </w:r>
            <w:proofErr w:type="spellEnd"/>
            <w:r w:rsidRPr="00A664B8">
              <w:rPr>
                <w:rFonts w:cs="Arial"/>
              </w:rPr>
              <w:t>-scheme).</w:t>
            </w:r>
          </w:p>
          <w:p w14:paraId="47E743A8" w14:textId="77777777" w:rsidR="007B4385" w:rsidRDefault="007B4385" w:rsidP="007B43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664B8">
              <w:rPr>
                <w:rFonts w:cs="Arial"/>
              </w:rPr>
              <w:t>- Clarified explanation of syntax for simulcast attribute in Section 4.</w:t>
            </w:r>
          </w:p>
          <w:p w14:paraId="0E1B5D6D" w14:textId="77777777" w:rsidR="007B4385" w:rsidRDefault="007B4385" w:rsidP="007B43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664B8">
              <w:rPr>
                <w:rFonts w:cs="Arial"/>
              </w:rPr>
              <w:t>- Changed to use RFC 8174 boilerplate instead of RFC 2119.</w:t>
            </w:r>
          </w:p>
          <w:p w14:paraId="4ADBC676" w14:textId="77777777" w:rsidR="007B4385" w:rsidRDefault="007B4385" w:rsidP="007B43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664B8">
              <w:rPr>
                <w:rFonts w:cs="Arial"/>
              </w:rPr>
              <w:t>- Clarified assumption about use of congestion control by applications.</w:t>
            </w:r>
          </w:p>
          <w:p w14:paraId="6C59689E" w14:textId="77777777" w:rsidR="007B4385" w:rsidRDefault="007B4385" w:rsidP="007B43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664B8">
              <w:rPr>
                <w:rFonts w:cs="Arial"/>
              </w:rPr>
              <w:t>- Modified Normative statement regarding RTP stream duplication in Section 5.2.</w:t>
            </w:r>
          </w:p>
          <w:p w14:paraId="3D0F67BD" w14:textId="77777777" w:rsidR="007B4385" w:rsidRDefault="007B4385" w:rsidP="007B43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664B8">
              <w:rPr>
                <w:rFonts w:cs="Arial"/>
              </w:rPr>
              <w:t>- Examples corrected to follow RID ABNF</w:t>
            </w:r>
            <w:r>
              <w:rPr>
                <w:rFonts w:cs="Arial"/>
              </w:rPr>
              <w:t>.</w:t>
            </w:r>
          </w:p>
          <w:p w14:paraId="63850A86" w14:textId="77777777" w:rsidR="007B4385" w:rsidRDefault="007B4385" w:rsidP="007B43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664B8">
              <w:rPr>
                <w:rFonts w:cs="Arial"/>
              </w:rPr>
              <w:t>- Example Figure 7 now comments on priority for second media source.</w:t>
            </w:r>
          </w:p>
          <w:p w14:paraId="01F1B0D1" w14:textId="77777777" w:rsidR="007B4385" w:rsidRDefault="007B4385" w:rsidP="007B4385">
            <w:pPr>
              <w:pStyle w:val="CRCoverPage"/>
              <w:spacing w:after="0"/>
              <w:ind w:left="100"/>
            </w:pPr>
            <w:r w:rsidRPr="00A664B8">
              <w:rPr>
                <w:rFonts w:cs="Arial"/>
              </w:rPr>
              <w:t>- Clarified a SHOULD limitation.</w:t>
            </w:r>
          </w:p>
          <w:p w14:paraId="3018F840" w14:textId="77777777" w:rsidR="007B4385" w:rsidRPr="00FD5F43" w:rsidRDefault="007B4385" w:rsidP="007B4385">
            <w:pPr>
              <w:pStyle w:val="CRCoverPage"/>
              <w:spacing w:after="0"/>
              <w:ind w:left="100"/>
            </w:pPr>
            <w:r w:rsidRPr="00A664B8">
              <w:rPr>
                <w:rFonts w:cs="Arial"/>
              </w:rPr>
              <w:t xml:space="preserve">- Added </w:t>
            </w:r>
            <w:proofErr w:type="spellStart"/>
            <w:r w:rsidRPr="00A664B8">
              <w:rPr>
                <w:rFonts w:cs="Arial"/>
              </w:rPr>
              <w:t>urn:ietf:params:rtp-hdrext:sdes:repaired-rtp-stream-id</w:t>
            </w:r>
            <w:proofErr w:type="spellEnd"/>
            <w:r w:rsidRPr="00A664B8">
              <w:rPr>
                <w:rFonts w:cs="Arial"/>
              </w:rPr>
              <w:t xml:space="preserve"> in examples with RTX.</w:t>
            </w:r>
          </w:p>
          <w:p w14:paraId="48F87D2D" w14:textId="77777777" w:rsidR="007B4385" w:rsidRDefault="007B4385" w:rsidP="007B43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664B8">
              <w:rPr>
                <w:rFonts w:cs="Arial"/>
              </w:rPr>
              <w:t>- c= and t= line order corrected in SDP examples</w:t>
            </w:r>
            <w:r>
              <w:rPr>
                <w:rFonts w:cs="Arial"/>
              </w:rPr>
              <w:t>.</w:t>
            </w:r>
          </w:p>
          <w:p w14:paraId="7FE71497" w14:textId="77777777" w:rsidR="007B4385" w:rsidRPr="00FD5F43" w:rsidRDefault="007B4385" w:rsidP="007B4385">
            <w:pPr>
              <w:pStyle w:val="CRCoverPage"/>
              <w:spacing w:after="0"/>
              <w:ind w:left="100"/>
            </w:pPr>
            <w:r w:rsidRPr="00A664B8">
              <w:rPr>
                <w:rFonts w:cs="Arial"/>
              </w:rPr>
              <w:t>- Editorial corrections and clarifications.</w:t>
            </w:r>
          </w:p>
          <w:p w14:paraId="530EEE8A" w14:textId="5E66E558" w:rsidR="007B4385" w:rsidRDefault="007B4385" w:rsidP="00202E2F">
            <w:pPr>
              <w:pStyle w:val="CRCoverPage"/>
              <w:spacing w:after="0"/>
              <w:ind w:left="100"/>
            </w:pPr>
            <w:r w:rsidRPr="00FD5F43">
              <w:t>These changes do not impact the current text in TS 2</w:t>
            </w:r>
            <w:r>
              <w:t>4</w:t>
            </w:r>
            <w:r w:rsidRPr="00FD5F43">
              <w:t>.</w:t>
            </w:r>
            <w:r>
              <w:t>229</w:t>
            </w:r>
            <w:r w:rsidRPr="00FD5F43">
              <w:t>.</w:t>
            </w:r>
          </w:p>
          <w:p w14:paraId="40A4F670" w14:textId="77777777" w:rsidR="007B4385" w:rsidRPr="00FD5F43" w:rsidRDefault="007B4385" w:rsidP="00202E2F">
            <w:pPr>
              <w:pStyle w:val="CRCoverPage"/>
              <w:spacing w:after="0"/>
              <w:ind w:left="100"/>
            </w:pPr>
          </w:p>
          <w:p w14:paraId="2B237A16" w14:textId="77777777" w:rsidR="00202E2F" w:rsidRPr="00FD5F43" w:rsidRDefault="00202E2F" w:rsidP="00202E2F">
            <w:pPr>
              <w:pStyle w:val="CRCoverPage"/>
              <w:spacing w:after="0"/>
              <w:ind w:left="100"/>
            </w:pPr>
            <w:r w:rsidRPr="00FD5F43">
              <w:t>Changes from the currently referenced version -</w:t>
            </w:r>
            <w:r>
              <w:t>10</w:t>
            </w:r>
            <w:r w:rsidRPr="00FD5F43">
              <w:t xml:space="preserve"> </w:t>
            </w:r>
            <w:r>
              <w:t>and latest available -15</w:t>
            </w:r>
            <w:r w:rsidRPr="00FD5F43">
              <w:t xml:space="preserve"> of draft-</w:t>
            </w:r>
            <w:proofErr w:type="spellStart"/>
            <w:r w:rsidRPr="00FD5F43">
              <w:t>ietf</w:t>
            </w:r>
            <w:proofErr w:type="spellEnd"/>
            <w:r w:rsidRPr="00FD5F43">
              <w:t>-</w:t>
            </w:r>
            <w:proofErr w:type="spellStart"/>
            <w:r w:rsidRPr="00FD5F43">
              <w:t>mmusic</w:t>
            </w:r>
            <w:proofErr w:type="spellEnd"/>
            <w:r w:rsidRPr="00FD5F43">
              <w:t>-rid are:</w:t>
            </w:r>
          </w:p>
          <w:p w14:paraId="0B0F5D16" w14:textId="77777777" w:rsidR="00202E2F" w:rsidRPr="00FD5F43" w:rsidRDefault="00202E2F" w:rsidP="00202E2F">
            <w:pPr>
              <w:pStyle w:val="CRCoverPage"/>
              <w:spacing w:after="0"/>
              <w:ind w:left="100"/>
            </w:pPr>
            <w:r w:rsidRPr="00FD5F43">
              <w:t xml:space="preserve">- </w:t>
            </w:r>
            <w:r w:rsidRPr="00362E82">
              <w:rPr>
                <w:rFonts w:cs="Arial"/>
              </w:rPr>
              <w:t xml:space="preserve">Introduction of </w:t>
            </w:r>
            <w:proofErr w:type="spellStart"/>
            <w:r w:rsidRPr="00362E82">
              <w:rPr>
                <w:rFonts w:cs="Arial"/>
              </w:rPr>
              <w:t>RepairedRtpStreamId</w:t>
            </w:r>
            <w:proofErr w:type="spellEnd"/>
            <w:r w:rsidRPr="00362E82">
              <w:rPr>
                <w:rFonts w:cs="Arial"/>
              </w:rPr>
              <w:t xml:space="preserve"> which is used to provide the binding between the redundancy RTP stream and its source RTP stream.</w:t>
            </w:r>
          </w:p>
          <w:p w14:paraId="6772C638" w14:textId="77777777" w:rsidR="00202E2F" w:rsidRDefault="00202E2F" w:rsidP="00202E2F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62E82">
              <w:rPr>
                <w:rFonts w:cs="Arial"/>
              </w:rPr>
              <w:t>- Added new section 8.3 "Redundancy Formats and Payload Type Restrictions"</w:t>
            </w:r>
            <w:r>
              <w:rPr>
                <w:rFonts w:cs="Arial"/>
              </w:rPr>
              <w:t>.</w:t>
            </w:r>
          </w:p>
          <w:p w14:paraId="392B3925" w14:textId="77777777" w:rsidR="00202E2F" w:rsidRDefault="00202E2F" w:rsidP="00202E2F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62E82">
              <w:rPr>
                <w:rFonts w:cs="Arial"/>
              </w:rPr>
              <w:t>- ABNF now uses RFC 7405 to indicate case sensitivity.</w:t>
            </w:r>
          </w:p>
          <w:p w14:paraId="4A3C225F" w14:textId="77777777" w:rsidR="00202E2F" w:rsidRDefault="00202E2F" w:rsidP="00202E2F">
            <w:pPr>
              <w:pStyle w:val="CRCoverPage"/>
              <w:spacing w:after="0"/>
              <w:ind w:left="100"/>
              <w:rPr>
                <w:noProof/>
              </w:rPr>
            </w:pPr>
            <w:r w:rsidRPr="00362E82">
              <w:rPr>
                <w:rFonts w:cs="Arial"/>
              </w:rPr>
              <w:t>- Editorial corrections and clarifications.</w:t>
            </w:r>
          </w:p>
          <w:p w14:paraId="708AA7DE" w14:textId="17F8ED55" w:rsidR="001E41F3" w:rsidRDefault="00202E2F" w:rsidP="00202E2F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>These changes do not impact the current text in TS 2</w:t>
            </w:r>
            <w:r>
              <w:t>4</w:t>
            </w:r>
            <w:r w:rsidRPr="00FD5F43">
              <w:t>.</w:t>
            </w:r>
            <w:r>
              <w:t>229</w:t>
            </w:r>
            <w:r w:rsidRPr="00FD5F43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B629DA" w14:textId="77777777" w:rsidR="004F08DC" w:rsidRDefault="004F08DC" w:rsidP="004F08DC">
            <w:pPr>
              <w:pStyle w:val="CRCoverPage"/>
              <w:spacing w:after="0"/>
              <w:ind w:left="100"/>
            </w:pPr>
            <w:r w:rsidRPr="00FD5F43">
              <w:t>The version numbers of</w:t>
            </w:r>
            <w:r>
              <w:t>:</w:t>
            </w:r>
          </w:p>
          <w:p w14:paraId="5F4D9EE9" w14:textId="77777777" w:rsidR="004F08DC" w:rsidRPr="00FD5F43" w:rsidRDefault="004F08DC" w:rsidP="004F08DC">
            <w:pPr>
              <w:pStyle w:val="CRCoverPage"/>
              <w:spacing w:after="0"/>
              <w:ind w:left="100"/>
            </w:pPr>
            <w:r w:rsidRPr="00FD5F43">
              <w:rPr>
                <w:rFonts w:cs="Arial"/>
              </w:rPr>
              <w:t xml:space="preserve">- </w:t>
            </w:r>
            <w:r w:rsidRPr="00FD5F43">
              <w:t>draft-</w:t>
            </w:r>
            <w:proofErr w:type="spellStart"/>
            <w:r w:rsidRPr="00FD5F43">
              <w:t>ietf</w:t>
            </w:r>
            <w:proofErr w:type="spellEnd"/>
            <w:r w:rsidRPr="00FD5F43">
              <w:t>-</w:t>
            </w:r>
            <w:proofErr w:type="spellStart"/>
            <w:r w:rsidRPr="00FD5F43">
              <w:t>mmusic</w:t>
            </w:r>
            <w:proofErr w:type="spellEnd"/>
            <w:r w:rsidRPr="00FD5F43">
              <w:t>-</w:t>
            </w:r>
            <w:proofErr w:type="spellStart"/>
            <w:r w:rsidRPr="00FD5F43">
              <w:t>sdp</w:t>
            </w:r>
            <w:proofErr w:type="spellEnd"/>
            <w:r w:rsidRPr="00FD5F43">
              <w:t>-simulcast</w:t>
            </w:r>
            <w:r w:rsidRPr="00FD5F43">
              <w:rPr>
                <w:rFonts w:cs="Arial"/>
              </w:rPr>
              <w:t>; and</w:t>
            </w:r>
          </w:p>
          <w:p w14:paraId="3FD63D97" w14:textId="0900EE5B" w:rsidR="004F08DC" w:rsidRPr="00FD5F43" w:rsidRDefault="004F08DC" w:rsidP="004F08DC">
            <w:pPr>
              <w:pStyle w:val="CRCoverPage"/>
              <w:spacing w:after="0"/>
              <w:ind w:left="100"/>
            </w:pPr>
            <w:r w:rsidRPr="00FD5F43">
              <w:rPr>
                <w:lang w:eastAsia="zh-CN"/>
              </w:rPr>
              <w:t xml:space="preserve">- </w:t>
            </w:r>
            <w:r w:rsidRPr="00FD5F43">
              <w:t>draft-</w:t>
            </w:r>
            <w:proofErr w:type="spellStart"/>
            <w:r w:rsidRPr="00FD5F43">
              <w:t>ietf</w:t>
            </w:r>
            <w:proofErr w:type="spellEnd"/>
            <w:r w:rsidRPr="00FD5F43">
              <w:t>-</w:t>
            </w:r>
            <w:proofErr w:type="spellStart"/>
            <w:r w:rsidRPr="00FD5F43">
              <w:t>mmusic</w:t>
            </w:r>
            <w:proofErr w:type="spellEnd"/>
            <w:r w:rsidRPr="00FD5F43">
              <w:t>-rid</w:t>
            </w:r>
            <w:r>
              <w:t>,</w:t>
            </w:r>
          </w:p>
          <w:p w14:paraId="31C656EC" w14:textId="30FB6907" w:rsidR="001E41F3" w:rsidRDefault="004F08DC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>are updated to reflect the latest draft versions.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34D8F7" w:rsidR="001E41F3" w:rsidRDefault="004F08DC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 xml:space="preserve">3GPP specification is not aligned with IETF and will continue to </w:t>
            </w:r>
            <w:r w:rsidRPr="00FD5F43">
              <w:rPr>
                <w:rFonts w:cs="Arial"/>
              </w:rPr>
              <w:t xml:space="preserve">refer to </w:t>
            </w:r>
            <w:r w:rsidRPr="00FD5F43">
              <w:t>draft versions that are formally not available, leading to potential interoperability problems.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45FAE1" w:rsidR="001E41F3" w:rsidRDefault="004F08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EBC394" w:rsidR="001E41F3" w:rsidRDefault="003A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BB069D" w:rsidR="001E41F3" w:rsidRDefault="003A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F9ACFF" w:rsidR="001E41F3" w:rsidRDefault="003A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CD99EB" w14:textId="77777777" w:rsidR="00804540" w:rsidRPr="00E12D5F" w:rsidRDefault="00804540" w:rsidP="008045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78C8B26" w14:textId="77777777" w:rsidR="00773C6B" w:rsidRPr="006E59FF" w:rsidRDefault="00773C6B" w:rsidP="00773C6B">
      <w:pPr>
        <w:pStyle w:val="Heading1"/>
      </w:pPr>
      <w:bookmarkStart w:id="3" w:name="_Toc20147255"/>
      <w:bookmarkStart w:id="4" w:name="_Toc27489131"/>
      <w:bookmarkStart w:id="5" w:name="_Toc27491137"/>
      <w:bookmarkStart w:id="6" w:name="_Toc35957823"/>
      <w:bookmarkStart w:id="7" w:name="_Toc45204372"/>
      <w:bookmarkStart w:id="8" w:name="_Toc51927879"/>
      <w:bookmarkStart w:id="9" w:name="_Toc51929892"/>
      <w:r w:rsidRPr="006E59FF">
        <w:t>2</w:t>
      </w:r>
      <w:r w:rsidRPr="006E59FF"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</w:p>
    <w:p w14:paraId="25C30FAA" w14:textId="77777777" w:rsidR="00773C6B" w:rsidRPr="006E59FF" w:rsidRDefault="00773C6B" w:rsidP="00773C6B">
      <w:r w:rsidRPr="006E59FF">
        <w:t>The following documents contain provisions which, through reference in this text, constitute provisions of the present document.</w:t>
      </w:r>
    </w:p>
    <w:p w14:paraId="473CC4F3" w14:textId="77777777" w:rsidR="00773C6B" w:rsidRPr="006E59FF" w:rsidRDefault="00773C6B" w:rsidP="00773C6B">
      <w:pPr>
        <w:pStyle w:val="B1"/>
      </w:pPr>
      <w:r w:rsidRPr="00F85BBF">
        <w:t>-</w:t>
      </w:r>
      <w:r w:rsidRPr="00F85BBF">
        <w:tab/>
      </w:r>
      <w:r w:rsidRPr="006E59FF">
        <w:t>References are either specific (identified by date of publication, edition number, version number, etc.) or non</w:t>
      </w:r>
      <w:r w:rsidRPr="006E59FF">
        <w:noBreakHyphen/>
        <w:t>specific.</w:t>
      </w:r>
    </w:p>
    <w:p w14:paraId="015C701A" w14:textId="77777777" w:rsidR="00773C6B" w:rsidRPr="006E59FF" w:rsidRDefault="00773C6B" w:rsidP="00773C6B">
      <w:pPr>
        <w:pStyle w:val="B1"/>
      </w:pPr>
      <w:r w:rsidRPr="00F85BBF">
        <w:t>-</w:t>
      </w:r>
      <w:r w:rsidRPr="00F85BBF">
        <w:tab/>
      </w:r>
      <w:r w:rsidRPr="006E59FF">
        <w:t>For a specific reference, subsequent revisions do not apply.</w:t>
      </w:r>
    </w:p>
    <w:p w14:paraId="52455668" w14:textId="77777777" w:rsidR="00773C6B" w:rsidRPr="006E59FF" w:rsidRDefault="00773C6B" w:rsidP="00773C6B">
      <w:pPr>
        <w:pStyle w:val="B1"/>
      </w:pPr>
      <w:r w:rsidRPr="00F85BBF">
        <w:t>-</w:t>
      </w:r>
      <w:r w:rsidRPr="00F85BBF">
        <w:tab/>
      </w:r>
      <w:r w:rsidRPr="006E59FF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6E59FF">
        <w:rPr>
          <w:i/>
          <w:iCs/>
        </w:rPr>
        <w:t>in the same Release as the present document</w:t>
      </w:r>
      <w:r w:rsidRPr="006E59FF">
        <w:t>.</w:t>
      </w:r>
    </w:p>
    <w:p w14:paraId="4910C021" w14:textId="77777777" w:rsidR="00773C6B" w:rsidRPr="006E59FF" w:rsidRDefault="00773C6B" w:rsidP="00773C6B">
      <w:pPr>
        <w:pStyle w:val="EX"/>
      </w:pPr>
      <w:bookmarkStart w:id="10" w:name="ref21905"/>
      <w:r w:rsidRPr="006E59FF">
        <w:t>[1]</w:t>
      </w:r>
      <w:bookmarkEnd w:id="10"/>
      <w:r w:rsidRPr="006E59FF">
        <w:tab/>
        <w:t>3GPP TR 21.905: "Vocabulary for 3GPP Specifications".</w:t>
      </w:r>
    </w:p>
    <w:p w14:paraId="22A789F5" w14:textId="77777777" w:rsidR="00773C6B" w:rsidRPr="006E59FF" w:rsidRDefault="00773C6B" w:rsidP="00773C6B">
      <w:pPr>
        <w:pStyle w:val="EX"/>
      </w:pPr>
      <w:r w:rsidRPr="006E59FF">
        <w:t>[1A]</w:t>
      </w:r>
      <w:r w:rsidRPr="006E59FF">
        <w:tab/>
        <w:t>3GPP TS 22.101: "Service aspects; Service principles".</w:t>
      </w:r>
    </w:p>
    <w:p w14:paraId="106438ED" w14:textId="77777777" w:rsidR="00773C6B" w:rsidRPr="006E59FF" w:rsidRDefault="00773C6B" w:rsidP="00773C6B">
      <w:pPr>
        <w:pStyle w:val="EX"/>
      </w:pPr>
      <w:r w:rsidRPr="006E59FF">
        <w:t>[1B]</w:t>
      </w:r>
      <w:r w:rsidRPr="006E59FF">
        <w:tab/>
        <w:t>3GPP TS 22.003: "Circuit Teleservices supported by a Public Land Mobile Network (PLMN)".</w:t>
      </w:r>
    </w:p>
    <w:p w14:paraId="6FE8830F" w14:textId="77777777" w:rsidR="00773C6B" w:rsidRPr="006E59FF" w:rsidRDefault="00773C6B" w:rsidP="00773C6B">
      <w:pPr>
        <w:pStyle w:val="EX"/>
      </w:pPr>
      <w:r w:rsidRPr="006E59FF">
        <w:t>[1C]</w:t>
      </w:r>
      <w:r w:rsidRPr="006E59FF">
        <w:tab/>
        <w:t>3GPP TS 22.011: "Service accessibility".</w:t>
      </w:r>
    </w:p>
    <w:p w14:paraId="45F8C1AC" w14:textId="77777777" w:rsidR="00773C6B" w:rsidRPr="006E59FF" w:rsidRDefault="00773C6B" w:rsidP="00773C6B">
      <w:pPr>
        <w:pStyle w:val="EX"/>
      </w:pPr>
      <w:r w:rsidRPr="006E59FF">
        <w:t>[2]</w:t>
      </w:r>
      <w:r w:rsidRPr="006E59FF">
        <w:tab/>
        <w:t>3GPP TS 23.002: "Network architecture".</w:t>
      </w:r>
    </w:p>
    <w:p w14:paraId="732ABAA0" w14:textId="77777777" w:rsidR="00773C6B" w:rsidRPr="006E59FF" w:rsidRDefault="00773C6B" w:rsidP="00773C6B">
      <w:pPr>
        <w:pStyle w:val="EX"/>
      </w:pPr>
      <w:bookmarkStart w:id="11" w:name="ref23003"/>
      <w:r w:rsidRPr="006E59FF">
        <w:t>[3]</w:t>
      </w:r>
      <w:bookmarkEnd w:id="11"/>
      <w:r w:rsidRPr="006E59FF">
        <w:tab/>
        <w:t>3GPP TS 23.003: "Numbering, addressing and identification".</w:t>
      </w:r>
    </w:p>
    <w:p w14:paraId="49466F7B" w14:textId="77777777" w:rsidR="00773C6B" w:rsidRPr="006E59FF" w:rsidRDefault="00773C6B" w:rsidP="00773C6B">
      <w:pPr>
        <w:pStyle w:val="EX"/>
      </w:pPr>
      <w:bookmarkStart w:id="12" w:name="ref23060"/>
      <w:r w:rsidRPr="006E59FF">
        <w:t>[4]</w:t>
      </w:r>
      <w:bookmarkEnd w:id="12"/>
      <w:r w:rsidRPr="006E59FF">
        <w:tab/>
        <w:t>3GPP TS 23.060: "General Packet Radio Service (GPRS); Service description; Stage 2".</w:t>
      </w:r>
    </w:p>
    <w:p w14:paraId="2E2F9621" w14:textId="77777777" w:rsidR="00773C6B" w:rsidRPr="006E59FF" w:rsidRDefault="00773C6B" w:rsidP="00773C6B">
      <w:pPr>
        <w:pStyle w:val="EX"/>
      </w:pPr>
      <w:bookmarkStart w:id="13" w:name="ref23218"/>
      <w:r w:rsidRPr="006E59FF">
        <w:t>[4A]</w:t>
      </w:r>
      <w:r w:rsidRPr="006E59FF">
        <w:tab/>
        <w:t>3GPP TS 23.107: "Quality of Service (QoS) concept and architecture".</w:t>
      </w:r>
    </w:p>
    <w:p w14:paraId="729F3EA9" w14:textId="77777777" w:rsidR="00773C6B" w:rsidRPr="006E59FF" w:rsidRDefault="00773C6B" w:rsidP="00773C6B">
      <w:pPr>
        <w:pStyle w:val="EX"/>
      </w:pPr>
      <w:r w:rsidRPr="006E59FF">
        <w:t>[4B]</w:t>
      </w:r>
      <w:r w:rsidRPr="006E59FF">
        <w:tab/>
        <w:t>3GPP TS 23.167: "IP Multimedia Subsystem (IMS) emergency sessions".</w:t>
      </w:r>
    </w:p>
    <w:p w14:paraId="6233CEF5" w14:textId="77777777" w:rsidR="00773C6B" w:rsidRPr="006E59FF" w:rsidRDefault="00773C6B" w:rsidP="00773C6B">
      <w:pPr>
        <w:pStyle w:val="EX"/>
      </w:pPr>
      <w:r w:rsidRPr="006E59FF">
        <w:t>[4C]</w:t>
      </w:r>
      <w:r w:rsidRPr="006E59FF">
        <w:tab/>
        <w:t>3GPP TS 23.122: "Non-Access-Stratum (NAS) functions related to Mobile Station (MS) in idle mode".</w:t>
      </w:r>
    </w:p>
    <w:p w14:paraId="789766B1" w14:textId="77777777" w:rsidR="00773C6B" w:rsidRPr="006E59FF" w:rsidRDefault="00773C6B" w:rsidP="00773C6B">
      <w:pPr>
        <w:pStyle w:val="EX"/>
      </w:pPr>
      <w:r w:rsidRPr="006E59FF">
        <w:t>[4D]</w:t>
      </w:r>
      <w:r w:rsidRPr="006E59FF">
        <w:tab/>
        <w:t xml:space="preserve">3GPP TS 23.140 </w:t>
      </w:r>
      <w:r w:rsidRPr="006E59FF">
        <w:rPr>
          <w:snapToGrid w:val="0"/>
        </w:rPr>
        <w:t>Release 6</w:t>
      </w:r>
      <w:r w:rsidRPr="006E59FF">
        <w:t>: "Multimedia Messaging Service (</w:t>
      </w:r>
      <w:smartTag w:uri="urn:schemas-microsoft-com:office:smarttags" w:element="stockticker">
        <w:r w:rsidRPr="006E59FF">
          <w:t>MMS</w:t>
        </w:r>
      </w:smartTag>
      <w:r w:rsidRPr="006E59FF">
        <w:t>); Functional description; Stage 2".</w:t>
      </w:r>
    </w:p>
    <w:p w14:paraId="634B7E66" w14:textId="77777777" w:rsidR="00773C6B" w:rsidRPr="006E59FF" w:rsidRDefault="00773C6B" w:rsidP="00773C6B">
      <w:pPr>
        <w:pStyle w:val="EX"/>
      </w:pPr>
      <w:r w:rsidRPr="006E59FF">
        <w:t>[5]</w:t>
      </w:r>
      <w:bookmarkEnd w:id="13"/>
      <w:r w:rsidRPr="006E59FF">
        <w:tab/>
        <w:t>3GPP TS 23.218: "IP Multimedia (IM) Session Handling; IM call model".</w:t>
      </w:r>
    </w:p>
    <w:p w14:paraId="623CF0AF" w14:textId="77777777" w:rsidR="00773C6B" w:rsidRPr="006E59FF" w:rsidRDefault="00773C6B" w:rsidP="00773C6B">
      <w:pPr>
        <w:pStyle w:val="EX"/>
      </w:pPr>
      <w:bookmarkStart w:id="14" w:name="ref23221"/>
      <w:r w:rsidRPr="006E59FF">
        <w:t>[6]</w:t>
      </w:r>
      <w:bookmarkEnd w:id="14"/>
      <w:r w:rsidRPr="006E59FF">
        <w:tab/>
        <w:t>3GPP TS 23.221: "Architectural requirements".</w:t>
      </w:r>
    </w:p>
    <w:p w14:paraId="56EA5D6A" w14:textId="77777777" w:rsidR="00773C6B" w:rsidRPr="006E59FF" w:rsidRDefault="00773C6B" w:rsidP="00773C6B">
      <w:pPr>
        <w:pStyle w:val="EX"/>
      </w:pPr>
      <w:bookmarkStart w:id="15" w:name="ref23228"/>
      <w:r w:rsidRPr="006E59FF">
        <w:t>[7]</w:t>
      </w:r>
      <w:bookmarkEnd w:id="15"/>
      <w:r w:rsidRPr="006E59FF">
        <w:tab/>
        <w:t>3GPP TS 23.228: "IP multimedia subsystem; Stage 2".</w:t>
      </w:r>
    </w:p>
    <w:p w14:paraId="780E7E4D" w14:textId="77777777" w:rsidR="00773C6B" w:rsidRPr="006E59FF" w:rsidRDefault="00773C6B" w:rsidP="00773C6B">
      <w:pPr>
        <w:pStyle w:val="EX"/>
      </w:pPr>
      <w:bookmarkStart w:id="16" w:name="ref24008"/>
      <w:r w:rsidRPr="006E59FF">
        <w:t>[7A]</w:t>
      </w:r>
      <w:r w:rsidRPr="006E59FF">
        <w:tab/>
        <w:t>3GPP TS </w:t>
      </w:r>
      <w:r w:rsidRPr="006E59FF">
        <w:rPr>
          <w:lang w:eastAsia="ja-JP"/>
        </w:rPr>
        <w:t>23.234</w:t>
      </w:r>
      <w:r w:rsidRPr="006E59FF">
        <w:t>: "3GPP system to Wireless Local Area Network (WLAN) interworking; System description".</w:t>
      </w:r>
    </w:p>
    <w:p w14:paraId="5F104529" w14:textId="77777777" w:rsidR="00773C6B" w:rsidRPr="006E59FF" w:rsidRDefault="00773C6B" w:rsidP="00773C6B">
      <w:pPr>
        <w:pStyle w:val="EX"/>
      </w:pPr>
      <w:r w:rsidRPr="006E59FF">
        <w:t>[7B]</w:t>
      </w:r>
      <w:r w:rsidRPr="006E59FF">
        <w:tab/>
        <w:t>3GPP TS 23.401: "GPRS enhancements for E-UTRAN access".</w:t>
      </w:r>
    </w:p>
    <w:p w14:paraId="0E3A1309" w14:textId="77777777" w:rsidR="00773C6B" w:rsidRPr="006E59FF" w:rsidRDefault="00773C6B" w:rsidP="00773C6B">
      <w:pPr>
        <w:pStyle w:val="EX"/>
      </w:pPr>
      <w:r w:rsidRPr="006E59FF">
        <w:t>[7C]</w:t>
      </w:r>
      <w:r w:rsidRPr="006E59FF">
        <w:tab/>
        <w:t>3GPP TS 23.292: "IP Multimedia Subsystem (IMS) Centralized Services; Stage 2".</w:t>
      </w:r>
    </w:p>
    <w:p w14:paraId="64F8EB47" w14:textId="77777777" w:rsidR="00773C6B" w:rsidRPr="006E59FF" w:rsidRDefault="00773C6B" w:rsidP="00773C6B">
      <w:pPr>
        <w:pStyle w:val="EX"/>
      </w:pPr>
      <w:r w:rsidRPr="006E59FF">
        <w:t>[</w:t>
      </w:r>
      <w:r w:rsidRPr="006E59FF">
        <w:rPr>
          <w:lang w:eastAsia="zh-CN"/>
        </w:rPr>
        <w:t>7D</w:t>
      </w:r>
      <w:r w:rsidRPr="006E59FF">
        <w:t>]</w:t>
      </w:r>
      <w:r w:rsidRPr="006E59FF">
        <w:tab/>
        <w:t>3GPP TS 23.</w:t>
      </w:r>
      <w:r w:rsidRPr="006E59FF">
        <w:rPr>
          <w:rFonts w:hint="eastAsia"/>
          <w:lang w:eastAsia="zh-CN"/>
        </w:rPr>
        <w:t>3</w:t>
      </w:r>
      <w:r w:rsidRPr="006E59FF">
        <w:t>8</w:t>
      </w:r>
      <w:r w:rsidRPr="006E59FF">
        <w:rPr>
          <w:rFonts w:hint="eastAsia"/>
          <w:lang w:eastAsia="zh-CN"/>
        </w:rPr>
        <w:t>0</w:t>
      </w:r>
      <w:r w:rsidRPr="006E59FF">
        <w:t>: "IMS Restoration Procedures".</w:t>
      </w:r>
    </w:p>
    <w:p w14:paraId="3C66E6AC" w14:textId="77777777" w:rsidR="00773C6B" w:rsidRPr="006E59FF" w:rsidRDefault="00773C6B" w:rsidP="00773C6B">
      <w:pPr>
        <w:pStyle w:val="EX"/>
      </w:pPr>
      <w:r w:rsidRPr="006E59FF">
        <w:t>[7E]</w:t>
      </w:r>
      <w:r w:rsidRPr="006E59FF">
        <w:tab/>
        <w:t>3GPP TS 23.402: "Architecture enhancements for non-3GPP accesses".</w:t>
      </w:r>
    </w:p>
    <w:p w14:paraId="52AC3331" w14:textId="77777777" w:rsidR="00773C6B" w:rsidRPr="006E59FF" w:rsidRDefault="00773C6B" w:rsidP="00773C6B">
      <w:pPr>
        <w:pStyle w:val="EX"/>
      </w:pPr>
      <w:r w:rsidRPr="006E59FF">
        <w:t>[7F]</w:t>
      </w:r>
      <w:r w:rsidRPr="006E59FF">
        <w:tab/>
        <w:t>3GPP TS 23.334: "IMS Application Level Gateway (IMS-</w:t>
      </w:r>
      <w:smartTag w:uri="urn:schemas-microsoft-com:office:smarttags" w:element="stockticker">
        <w:r w:rsidRPr="006E59FF">
          <w:t>ALG</w:t>
        </w:r>
      </w:smartTag>
      <w:r w:rsidRPr="006E59FF">
        <w:t>) – IMS Access Gateway (IMS-AGW) interface".</w:t>
      </w:r>
    </w:p>
    <w:p w14:paraId="3334CF6B" w14:textId="77777777" w:rsidR="00773C6B" w:rsidRPr="006E59FF" w:rsidRDefault="00773C6B" w:rsidP="00773C6B">
      <w:pPr>
        <w:pStyle w:val="EX"/>
      </w:pPr>
      <w:r w:rsidRPr="006E59FF">
        <w:t>[7G]</w:t>
      </w:r>
      <w:r w:rsidRPr="006E59FF">
        <w:tab/>
        <w:t>3GPP TS 24.103: "Telepresence using the IP Multimedia (IM) Core Network (CN) Subsystem (IMS); Stage 3".</w:t>
      </w:r>
    </w:p>
    <w:p w14:paraId="0C0615F0" w14:textId="77777777" w:rsidR="00773C6B" w:rsidRPr="006E59FF" w:rsidRDefault="00773C6B" w:rsidP="00773C6B">
      <w:pPr>
        <w:pStyle w:val="EX"/>
      </w:pPr>
      <w:r w:rsidRPr="006E59FF">
        <w:t>[8]</w:t>
      </w:r>
      <w:bookmarkEnd w:id="16"/>
      <w:r w:rsidRPr="006E59FF">
        <w:tab/>
        <w:t>3GPP TS 24.008: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 3 specification; Core Network protocols; Stage 3".</w:t>
      </w:r>
    </w:p>
    <w:p w14:paraId="60845866" w14:textId="77777777" w:rsidR="00773C6B" w:rsidRPr="006E59FF" w:rsidRDefault="00773C6B" w:rsidP="00773C6B">
      <w:pPr>
        <w:pStyle w:val="EX"/>
        <w:rPr>
          <w:rFonts w:eastAsia="MS Mincho"/>
        </w:rPr>
      </w:pPr>
      <w:r w:rsidRPr="006E59FF">
        <w:lastRenderedPageBreak/>
        <w:t>[8A]</w:t>
      </w:r>
      <w:r w:rsidRPr="006E59FF">
        <w:tab/>
      </w:r>
      <w:r w:rsidRPr="006E59FF">
        <w:rPr>
          <w:rFonts w:eastAsia="MS Mincho"/>
        </w:rPr>
        <w:t>3GPP TS 24.141: "</w:t>
      </w:r>
      <w:r w:rsidRPr="006E59FF">
        <w:t>Presence service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50403472" w14:textId="77777777" w:rsidR="00773C6B" w:rsidRPr="006E59FF" w:rsidRDefault="00773C6B" w:rsidP="00773C6B">
      <w:pPr>
        <w:pStyle w:val="EX"/>
      </w:pPr>
      <w:r w:rsidRPr="006E59FF">
        <w:t>[8B]</w:t>
      </w:r>
      <w:r w:rsidRPr="006E59FF">
        <w:tab/>
      </w:r>
      <w:r w:rsidRPr="006E59FF">
        <w:rPr>
          <w:rFonts w:eastAsia="MS Mincho"/>
        </w:rPr>
        <w:t>3GPP TS 24.147: "</w:t>
      </w:r>
      <w:r w:rsidRPr="006E59FF">
        <w:t>Conferencing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4A28C8C3" w14:textId="77777777" w:rsidR="00773C6B" w:rsidRPr="006E59FF" w:rsidRDefault="00773C6B" w:rsidP="00773C6B">
      <w:pPr>
        <w:pStyle w:val="EX"/>
      </w:pPr>
      <w:r w:rsidRPr="006E59FF">
        <w:t>[8C]</w:t>
      </w:r>
      <w:r w:rsidRPr="006E59FF">
        <w:tab/>
        <w:t>3GPP TS 24.234: "3GPP System to Wireless Local Area Network (WLAN) interworking; WLAN User Equipment (WLAN UE) to network protocols; Stage 3".</w:t>
      </w:r>
    </w:p>
    <w:p w14:paraId="19AAC865" w14:textId="77777777" w:rsidR="00773C6B" w:rsidRPr="006E59FF" w:rsidRDefault="00773C6B" w:rsidP="00773C6B">
      <w:pPr>
        <w:pStyle w:val="EX"/>
      </w:pPr>
      <w:r w:rsidRPr="006E59FF">
        <w:t>[8D]</w:t>
      </w:r>
      <w:r w:rsidRPr="006E59FF">
        <w:tab/>
      </w:r>
      <w:r w:rsidRPr="006E59FF">
        <w:rPr>
          <w:rFonts w:eastAsia="MS Mincho"/>
        </w:rPr>
        <w:t>Void.</w:t>
      </w:r>
    </w:p>
    <w:p w14:paraId="47D67F37" w14:textId="77777777" w:rsidR="00773C6B" w:rsidRPr="006E59FF" w:rsidRDefault="00773C6B" w:rsidP="00773C6B">
      <w:pPr>
        <w:pStyle w:val="EX"/>
      </w:pPr>
      <w:r w:rsidRPr="006E59FF">
        <w:t>[8E]</w:t>
      </w:r>
      <w:r w:rsidRPr="006E59FF">
        <w:tab/>
        <w:t>3GPP TS 24.279: "Combining Circuit Switched (CS) and IP Multimedia Subsystem (IMS) services, stage 3, Release 7".</w:t>
      </w:r>
    </w:p>
    <w:p w14:paraId="0ADB477C" w14:textId="77777777" w:rsidR="00773C6B" w:rsidRPr="006E59FF" w:rsidRDefault="00773C6B" w:rsidP="00773C6B">
      <w:pPr>
        <w:pStyle w:val="EX"/>
      </w:pPr>
      <w:r w:rsidRPr="006E59FF">
        <w:t>[8F]</w:t>
      </w:r>
      <w:r w:rsidRPr="006E59FF">
        <w:tab/>
        <w:t>3GPP TS 24.247: "Messaging service using the IP Multimedia (IM) Core Network (CN) subsystem; Stage 3".</w:t>
      </w:r>
    </w:p>
    <w:p w14:paraId="1952261C" w14:textId="77777777" w:rsidR="00773C6B" w:rsidRPr="006E59FF" w:rsidRDefault="00773C6B" w:rsidP="00773C6B">
      <w:pPr>
        <w:pStyle w:val="EX"/>
      </w:pPr>
      <w:r w:rsidRPr="006E59FF">
        <w:t>[8G]</w:t>
      </w:r>
      <w:r w:rsidRPr="006E59FF">
        <w:tab/>
      </w:r>
      <w:r w:rsidRPr="006E59FF">
        <w:rPr>
          <w:rFonts w:eastAsia="MS Mincho"/>
        </w:rPr>
        <w:t>3GPP TS 24.167: "3GPP IMS Management Object (MO)</w:t>
      </w:r>
      <w:r w:rsidRPr="006E59FF">
        <w:t>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7F8CAD46" w14:textId="77777777" w:rsidR="00773C6B" w:rsidRPr="006E59FF" w:rsidRDefault="00773C6B" w:rsidP="00773C6B">
      <w:pPr>
        <w:pStyle w:val="EX"/>
      </w:pPr>
      <w:r w:rsidRPr="006E59FF">
        <w:t>[8H]</w:t>
      </w:r>
      <w:r w:rsidRPr="006E59FF">
        <w:tab/>
        <w:t xml:space="preserve">3GPP TS 24.173: "IMS Multimedia telephony </w:t>
      </w:r>
      <w:r w:rsidRPr="006E59FF">
        <w:rPr>
          <w:rFonts w:hint="eastAsia"/>
          <w:lang w:eastAsia="zh-CN"/>
        </w:rPr>
        <w:t xml:space="preserve">communication </w:t>
      </w:r>
      <w:r w:rsidRPr="006E59FF">
        <w:t>service and supplementary services; Stage 3".</w:t>
      </w:r>
    </w:p>
    <w:p w14:paraId="52E063F8" w14:textId="77777777" w:rsidR="00773C6B" w:rsidRPr="006E59FF" w:rsidRDefault="00773C6B" w:rsidP="00773C6B">
      <w:pPr>
        <w:pStyle w:val="EX"/>
      </w:pPr>
      <w:r w:rsidRPr="006E59FF">
        <w:t>[8I]</w:t>
      </w:r>
      <w:r w:rsidRPr="006E59FF">
        <w:tab/>
        <w:t>3GPP TS 24.606: "Message Waiting Indication (</w:t>
      </w:r>
      <w:smartTag w:uri="urn:schemas-microsoft-com:office:smarttags" w:element="stockticker">
        <w:r w:rsidRPr="006E59FF">
          <w:t>MWI</w:t>
        </w:r>
      </w:smartTag>
      <w:r w:rsidRPr="006E59FF">
        <w:t xml:space="preserve">) </w:t>
      </w:r>
      <w:r w:rsidRPr="006E59FF">
        <w:rPr>
          <w:rFonts w:hint="eastAsia"/>
          <w:lang w:eastAsia="zh-CN"/>
        </w:rPr>
        <w:t>using IP Multimedia (IM)</w:t>
      </w:r>
      <w:r w:rsidRPr="006E59FF">
        <w:rPr>
          <w:lang w:eastAsia="zh-CN"/>
        </w:rPr>
        <w:t xml:space="preserve"> </w:t>
      </w:r>
      <w:r w:rsidRPr="006E59FF">
        <w:rPr>
          <w:rFonts w:hint="eastAsia"/>
          <w:lang w:eastAsia="zh-CN"/>
        </w:rPr>
        <w:t>Core Network (CN) subsystem</w:t>
      </w:r>
      <w:r w:rsidRPr="006E59FF">
        <w:rPr>
          <w:lang w:eastAsia="zh-CN"/>
        </w:rPr>
        <w:t>; Protocol specification".</w:t>
      </w:r>
    </w:p>
    <w:p w14:paraId="0567FF95" w14:textId="77777777" w:rsidR="00773C6B" w:rsidRPr="006E59FF" w:rsidRDefault="00773C6B" w:rsidP="00773C6B">
      <w:pPr>
        <w:pStyle w:val="EX"/>
      </w:pPr>
      <w:r w:rsidRPr="006E59FF">
        <w:t>[8J]</w:t>
      </w:r>
      <w:r w:rsidRPr="006E59FF">
        <w:tab/>
        <w:t>3GPP TS 24.301: "Non-Access-Stratum (NAS) protocol for Evolved Packet System (EPS); Stage 3".</w:t>
      </w:r>
    </w:p>
    <w:p w14:paraId="01C4AC7B" w14:textId="77777777" w:rsidR="00773C6B" w:rsidRPr="006E59FF" w:rsidRDefault="00773C6B" w:rsidP="00773C6B">
      <w:pPr>
        <w:pStyle w:val="EX"/>
        <w:rPr>
          <w:lang w:eastAsia="zh-CN"/>
        </w:rPr>
      </w:pPr>
      <w:r w:rsidRPr="006E59FF">
        <w:rPr>
          <w:lang w:eastAsia="zh-CN"/>
        </w:rPr>
        <w:t>[8K]</w:t>
      </w:r>
      <w:r w:rsidRPr="006E59FF">
        <w:rPr>
          <w:lang w:eastAsia="zh-CN"/>
        </w:rPr>
        <w:tab/>
        <w:t>3GPP TS 24.323: "3GPP IMS service level tracing management object (MO)".</w:t>
      </w:r>
    </w:p>
    <w:p w14:paraId="7119AABF" w14:textId="77777777" w:rsidR="00773C6B" w:rsidRPr="006E59FF" w:rsidRDefault="00773C6B" w:rsidP="00773C6B">
      <w:pPr>
        <w:pStyle w:val="EX"/>
      </w:pPr>
      <w:r w:rsidRPr="006E59FF">
        <w:t>[8L]</w:t>
      </w:r>
      <w:r w:rsidRPr="006E59FF">
        <w:tab/>
        <w:t>3GPP TS 24.341: "Support of SMS over IP networks; Stage 3".</w:t>
      </w:r>
    </w:p>
    <w:p w14:paraId="00B846D9" w14:textId="77777777" w:rsidR="00773C6B" w:rsidRPr="006E59FF" w:rsidRDefault="00773C6B" w:rsidP="00773C6B">
      <w:pPr>
        <w:pStyle w:val="EX"/>
      </w:pPr>
      <w:r w:rsidRPr="006E59FF">
        <w:t>[8M]</w:t>
      </w:r>
      <w:r w:rsidRPr="006E59FF">
        <w:tab/>
        <w:t>3GPP TS 24.237: "</w:t>
      </w:r>
      <w:r w:rsidRPr="006E59FF">
        <w:rPr>
          <w:rFonts w:hint="eastAsia"/>
        </w:rPr>
        <w:t>IP Multimedia Subsystem (IMS) Service Continuity</w:t>
      </w:r>
      <w:r w:rsidRPr="006E59FF">
        <w:t>; Stage 3".</w:t>
      </w:r>
    </w:p>
    <w:p w14:paraId="388294C6" w14:textId="77777777" w:rsidR="00773C6B" w:rsidRPr="006E59FF" w:rsidRDefault="00773C6B" w:rsidP="00773C6B">
      <w:pPr>
        <w:pStyle w:val="EX"/>
      </w:pPr>
      <w:r w:rsidRPr="006E59FF">
        <w:rPr>
          <w:lang w:eastAsia="zh-CN"/>
        </w:rPr>
        <w:t>[8N]</w:t>
      </w:r>
      <w:r w:rsidRPr="006E59FF">
        <w:rPr>
          <w:lang w:eastAsia="zh-CN"/>
        </w:rPr>
        <w:tab/>
        <w:t>3GPP TS 24.647: "</w:t>
      </w:r>
      <w:r w:rsidRPr="006E59FF">
        <w:t>Advice Of Charge (</w:t>
      </w:r>
      <w:smartTag w:uri="urn:schemas-microsoft-com:office:smarttags" w:element="stockticker">
        <w:r w:rsidRPr="006E59FF">
          <w:t>AOC</w:t>
        </w:r>
      </w:smartTag>
      <w:r w:rsidRPr="006E59FF">
        <w:t>) using IP Multimedia (IM) Core Network (CN) subsystem</w:t>
      </w:r>
      <w:r w:rsidRPr="006E59FF">
        <w:rPr>
          <w:lang w:eastAsia="zh-CN"/>
        </w:rPr>
        <w:t>".</w:t>
      </w:r>
    </w:p>
    <w:p w14:paraId="049254A3" w14:textId="77777777" w:rsidR="00773C6B" w:rsidRPr="006E59FF" w:rsidRDefault="00773C6B" w:rsidP="00773C6B">
      <w:pPr>
        <w:pStyle w:val="EX"/>
      </w:pPr>
      <w:r w:rsidRPr="006E59FF">
        <w:t>[8O]</w:t>
      </w:r>
      <w:r w:rsidRPr="006E59FF">
        <w:tab/>
        <w:t>3GPP TS 24.292: "IP Multimedia (IM) Core Network (CN) subsystem Centralized Services (ICS); Stage 3".</w:t>
      </w:r>
    </w:p>
    <w:p w14:paraId="7CC5B4F2" w14:textId="77777777" w:rsidR="00773C6B" w:rsidRPr="006E59FF" w:rsidRDefault="00773C6B" w:rsidP="00773C6B">
      <w:pPr>
        <w:pStyle w:val="EX"/>
      </w:pPr>
      <w:r w:rsidRPr="006E59FF">
        <w:t>[8P]</w:t>
      </w:r>
      <w:r w:rsidRPr="006E59FF">
        <w:tab/>
        <w:t xml:space="preserve">3GPP TS 24.623: "Extensible </w:t>
      </w:r>
      <w:proofErr w:type="spellStart"/>
      <w:r w:rsidRPr="006E59FF">
        <w:t>Markup</w:t>
      </w:r>
      <w:proofErr w:type="spellEnd"/>
      <w:r w:rsidRPr="006E59FF">
        <w:t xml:space="preserve"> Language (XML) Configuration Access Protocol (XCAP) over the Ut interface for Manipulating Supplementary Services".</w:t>
      </w:r>
    </w:p>
    <w:p w14:paraId="47BBAFE9" w14:textId="77777777" w:rsidR="00773C6B" w:rsidRPr="006E59FF" w:rsidRDefault="00773C6B" w:rsidP="00773C6B">
      <w:pPr>
        <w:pStyle w:val="EX"/>
      </w:pPr>
      <w:r w:rsidRPr="006E59FF">
        <w:t>[8Q]</w:t>
      </w:r>
      <w:r w:rsidRPr="006E59FF">
        <w:tab/>
        <w:t>3GPP TS 24.182: "</w:t>
      </w:r>
      <w:r w:rsidRPr="006E59FF">
        <w:rPr>
          <w:bCs/>
        </w:rPr>
        <w:t>IP Multimedia Subsystem (IMS) Customized Alerting Tones (</w:t>
      </w:r>
      <w:smartTag w:uri="urn:schemas-microsoft-com:office:smarttags" w:element="stockticker">
        <w:r w:rsidRPr="006E59FF">
          <w:rPr>
            <w:bCs/>
          </w:rPr>
          <w:t>CAT</w:t>
        </w:r>
      </w:smartTag>
      <w:r w:rsidRPr="006E59FF">
        <w:rPr>
          <w:bCs/>
        </w:rPr>
        <w:t>); Protocol specification</w:t>
      </w:r>
      <w:r w:rsidRPr="006E59FF">
        <w:t>".</w:t>
      </w:r>
    </w:p>
    <w:p w14:paraId="06584B33" w14:textId="77777777" w:rsidR="00773C6B" w:rsidRPr="006E59FF" w:rsidRDefault="00773C6B" w:rsidP="00773C6B">
      <w:pPr>
        <w:pStyle w:val="EX"/>
      </w:pPr>
      <w:r w:rsidRPr="006E59FF">
        <w:t>[8R]</w:t>
      </w:r>
      <w:r w:rsidRPr="006E59FF">
        <w:tab/>
        <w:t>3GPP TS 24.183: "</w:t>
      </w:r>
      <w:r w:rsidRPr="006E59FF">
        <w:rPr>
          <w:bCs/>
        </w:rPr>
        <w:t>IP Multimedia Subsystem (IMS)</w:t>
      </w:r>
      <w:r w:rsidRPr="006E59FF">
        <w:rPr>
          <w:rFonts w:hint="eastAsia"/>
          <w:bCs/>
        </w:rPr>
        <w:t xml:space="preserve"> </w:t>
      </w:r>
      <w:r w:rsidRPr="006E59FF">
        <w:rPr>
          <w:rFonts w:hint="eastAsia"/>
        </w:rPr>
        <w:t>Customized</w:t>
      </w:r>
      <w:r w:rsidRPr="006E59FF">
        <w:t xml:space="preserve"> </w:t>
      </w:r>
      <w:r w:rsidRPr="006E59FF">
        <w:rPr>
          <w:rFonts w:hint="eastAsia"/>
        </w:rPr>
        <w:t>Ringing</w:t>
      </w:r>
      <w:r w:rsidRPr="006E59FF">
        <w:t xml:space="preserve"> S</w:t>
      </w:r>
      <w:r w:rsidRPr="006E59FF">
        <w:rPr>
          <w:rFonts w:hint="eastAsia"/>
        </w:rPr>
        <w:t>ignal</w:t>
      </w:r>
      <w:r w:rsidRPr="006E59FF">
        <w:t xml:space="preserve"> (</w:t>
      </w:r>
      <w:smartTag w:uri="urn:schemas-microsoft-com:office:smarttags" w:element="stockticker">
        <w:r w:rsidRPr="006E59FF">
          <w:rPr>
            <w:rFonts w:hint="eastAsia"/>
          </w:rPr>
          <w:t>CRS</w:t>
        </w:r>
      </w:smartTag>
      <w:r w:rsidRPr="006E59FF">
        <w:t>); Protocol specification".</w:t>
      </w:r>
    </w:p>
    <w:p w14:paraId="044996EF" w14:textId="77777777" w:rsidR="00773C6B" w:rsidRPr="006E59FF" w:rsidRDefault="00773C6B" w:rsidP="00773C6B">
      <w:pPr>
        <w:pStyle w:val="EX"/>
      </w:pPr>
      <w:r w:rsidRPr="006E59FF">
        <w:rPr>
          <w:lang w:eastAsia="zh-CN"/>
        </w:rPr>
        <w:t>[8S]</w:t>
      </w:r>
      <w:r w:rsidRPr="006E59FF">
        <w:rPr>
          <w:lang w:eastAsia="zh-CN"/>
        </w:rPr>
        <w:tab/>
        <w:t>3GPP TS 24.616: "</w:t>
      </w:r>
      <w:r w:rsidRPr="006E59FF">
        <w:t>Malicious Communication Identification (MCID) using IP Multimedia (IM) Core Network (CN) subsystem</w:t>
      </w:r>
      <w:r w:rsidRPr="006E59FF">
        <w:rPr>
          <w:lang w:eastAsia="zh-CN"/>
        </w:rPr>
        <w:t>".</w:t>
      </w:r>
    </w:p>
    <w:p w14:paraId="162FF32B" w14:textId="77777777" w:rsidR="00773C6B" w:rsidRPr="006E59FF" w:rsidRDefault="00773C6B" w:rsidP="00773C6B">
      <w:pPr>
        <w:pStyle w:val="EX"/>
      </w:pPr>
      <w:r w:rsidRPr="006E59FF">
        <w:rPr>
          <w:lang w:eastAsia="zh-CN"/>
        </w:rPr>
        <w:t>[8T]</w:t>
      </w:r>
      <w:r w:rsidRPr="006E59FF">
        <w:rPr>
          <w:lang w:eastAsia="zh-CN"/>
        </w:rPr>
        <w:tab/>
        <w:t>3GPP TS 24.305: "</w:t>
      </w:r>
      <w:r w:rsidRPr="006E59FF">
        <w:t>Selective Disabling of 3GPP User Equipment Capabilities (</w:t>
      </w:r>
      <w:proofErr w:type="spellStart"/>
      <w:r w:rsidRPr="006E59FF">
        <w:t>SDoUE</w:t>
      </w:r>
      <w:proofErr w:type="spellEnd"/>
      <w:r w:rsidRPr="006E59FF">
        <w:t>) Management Object (MO)</w:t>
      </w:r>
      <w:r w:rsidRPr="006E59FF">
        <w:rPr>
          <w:lang w:eastAsia="zh-CN"/>
        </w:rPr>
        <w:t>".</w:t>
      </w:r>
    </w:p>
    <w:p w14:paraId="48906FC5" w14:textId="77777777" w:rsidR="00773C6B" w:rsidRPr="006E59FF" w:rsidRDefault="00773C6B" w:rsidP="00773C6B">
      <w:pPr>
        <w:pStyle w:val="EX"/>
      </w:pPr>
      <w:r w:rsidRPr="006E59FF">
        <w:t>[8U]</w:t>
      </w:r>
      <w:r w:rsidRPr="006E59FF">
        <w:tab/>
        <w:t>3GPP TS 24.302: "Access to the Evolved Packet Core (</w:t>
      </w:r>
      <w:smartTag w:uri="urn:schemas-microsoft-com:office:smarttags" w:element="stockticker">
        <w:r w:rsidRPr="006E59FF">
          <w:t>EPC</w:t>
        </w:r>
      </w:smartTag>
      <w:r w:rsidRPr="006E59FF">
        <w:t>) via non-3GPP access networks; Stage 3".</w:t>
      </w:r>
    </w:p>
    <w:p w14:paraId="681CA66A" w14:textId="77777777" w:rsidR="00773C6B" w:rsidRPr="006E59FF" w:rsidRDefault="00773C6B" w:rsidP="00773C6B">
      <w:pPr>
        <w:pStyle w:val="EX"/>
        <w:rPr>
          <w:noProof/>
        </w:rPr>
      </w:pPr>
      <w:r w:rsidRPr="006E59FF">
        <w:rPr>
          <w:noProof/>
        </w:rPr>
        <w:t>[8V]</w:t>
      </w:r>
      <w:r w:rsidRPr="006E59FF">
        <w:rPr>
          <w:noProof/>
        </w:rPr>
        <w:tab/>
      </w:r>
      <w:r w:rsidRPr="006E59FF">
        <w:t>3GPP TS 24.303: "</w:t>
      </w:r>
      <w:r w:rsidRPr="006E59FF">
        <w:rPr>
          <w:lang w:val="en-US"/>
        </w:rPr>
        <w:t>Mobility management based on Dual-Stack Mobile IPv6</w:t>
      </w:r>
      <w:r w:rsidRPr="006E59FF">
        <w:t>".</w:t>
      </w:r>
    </w:p>
    <w:p w14:paraId="2E292626" w14:textId="77777777" w:rsidR="00773C6B" w:rsidRPr="006E59FF" w:rsidRDefault="00773C6B" w:rsidP="00773C6B">
      <w:pPr>
        <w:pStyle w:val="EX"/>
      </w:pPr>
      <w:r w:rsidRPr="006E59FF">
        <w:t>[8W]</w:t>
      </w:r>
      <w:r w:rsidRPr="006E59FF">
        <w:tab/>
        <w:t>3GPP TS 24.390: "Unstructured Supplementary Service Data (USSD) using IP Multimedia (IM) Core Network (CN) subsystem IMS".</w:t>
      </w:r>
    </w:p>
    <w:p w14:paraId="7BA93A05" w14:textId="77777777" w:rsidR="00773C6B" w:rsidRPr="006E59FF" w:rsidRDefault="00773C6B" w:rsidP="00773C6B">
      <w:pPr>
        <w:pStyle w:val="EX"/>
      </w:pPr>
      <w:r w:rsidRPr="006E59FF">
        <w:rPr>
          <w:rFonts w:hint="eastAsia"/>
        </w:rPr>
        <w:t>[</w:t>
      </w:r>
      <w:r w:rsidRPr="006E59FF">
        <w:rPr>
          <w:rFonts w:hint="eastAsia"/>
          <w:lang w:eastAsia="zh-CN"/>
        </w:rPr>
        <w:t>8X</w:t>
      </w:r>
      <w:r w:rsidRPr="006E59FF">
        <w:rPr>
          <w:rFonts w:hint="eastAsia"/>
        </w:rPr>
        <w:t>]</w:t>
      </w:r>
      <w:r w:rsidRPr="006E59FF">
        <w:tab/>
        <w:t>3GPP TS 24.139: "3GPP System-Fixed Broadband Access Network Interworking</w:t>
      </w:r>
      <w:r w:rsidRPr="006E59FF">
        <w:rPr>
          <w:lang w:val="en-US"/>
        </w:rPr>
        <w:t>; Stage 3</w:t>
      </w:r>
      <w:r w:rsidRPr="006E59FF">
        <w:t>".</w:t>
      </w:r>
    </w:p>
    <w:p w14:paraId="2623D731" w14:textId="77777777" w:rsidR="00773C6B" w:rsidRPr="006E59FF" w:rsidRDefault="00773C6B" w:rsidP="00773C6B">
      <w:pPr>
        <w:pStyle w:val="EX"/>
      </w:pPr>
      <w:r w:rsidRPr="006E59FF">
        <w:t>[8Y]</w:t>
      </w:r>
      <w:r w:rsidRPr="006E59FF">
        <w:tab/>
        <w:t>3GPP TS 24.322: "UE access to IMS services via restrictive access networks - stage 3".</w:t>
      </w:r>
    </w:p>
    <w:p w14:paraId="48033291" w14:textId="77777777" w:rsidR="00773C6B" w:rsidRPr="006E59FF" w:rsidRDefault="00773C6B" w:rsidP="00773C6B">
      <w:pPr>
        <w:pStyle w:val="EX"/>
      </w:pPr>
      <w:r w:rsidRPr="006E59FF">
        <w:lastRenderedPageBreak/>
        <w:t>[8Z]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371</w:t>
      </w:r>
      <w:r w:rsidRPr="006E59FF">
        <w:t>: "</w:t>
      </w:r>
      <w:r w:rsidRPr="006E59FF">
        <w:rPr>
          <w:rFonts w:cs="Arial"/>
          <w:bCs/>
        </w:rPr>
        <w:t>Web Real Time Communication (WebRTC) Access to IMS</w:t>
      </w:r>
      <w:r w:rsidRPr="006E59FF">
        <w:t>".</w:t>
      </w:r>
    </w:p>
    <w:p w14:paraId="3DB7AE41" w14:textId="77777777" w:rsidR="00773C6B" w:rsidRPr="006E59FF" w:rsidRDefault="00773C6B" w:rsidP="00773C6B">
      <w:pPr>
        <w:pStyle w:val="EX"/>
      </w:pPr>
      <w:r w:rsidRPr="006E59FF">
        <w:t>[8ZA]</w:t>
      </w:r>
      <w:r w:rsidRPr="006E59FF">
        <w:tab/>
        <w:t>3GPP TS 24.525: "Business trunking; Architecture and functional description".</w:t>
      </w:r>
    </w:p>
    <w:p w14:paraId="4AA4DBB0" w14:textId="77777777" w:rsidR="00773C6B" w:rsidRPr="006E59FF" w:rsidRDefault="00773C6B" w:rsidP="00773C6B">
      <w:pPr>
        <w:pStyle w:val="EX"/>
        <w:rPr>
          <w:lang w:val="en-US"/>
        </w:rPr>
      </w:pPr>
      <w:r w:rsidRPr="006E59FF">
        <w:t>[8ZB]</w:t>
      </w:r>
      <w:r w:rsidRPr="006E59FF">
        <w:tab/>
        <w:t xml:space="preserve">3GPP TS 24.244: "Wireless </w:t>
      </w:r>
      <w:smartTag w:uri="urn:schemas-microsoft-com:office:smarttags" w:element="stockticker">
        <w:r w:rsidRPr="006E59FF">
          <w:t>LAN</w:t>
        </w:r>
      </w:smartTag>
      <w:r w:rsidRPr="006E59FF">
        <w:t xml:space="preserve"> control plane protocol for trusted WLAN access to </w:t>
      </w:r>
      <w:smartTag w:uri="urn:schemas-microsoft-com:office:smarttags" w:element="stockticker">
        <w:r w:rsidRPr="006E59FF">
          <w:t>EPC</w:t>
        </w:r>
      </w:smartTag>
      <w:r w:rsidRPr="006E59FF">
        <w:t>; Stage</w:t>
      </w:r>
      <w:r w:rsidRPr="006E59FF">
        <w:rPr>
          <w:lang w:val="en-US"/>
        </w:rPr>
        <w:t> </w:t>
      </w:r>
      <w:r w:rsidRPr="006E59FF">
        <w:t>3".</w:t>
      </w:r>
    </w:p>
    <w:p w14:paraId="318CD43E" w14:textId="77777777" w:rsidR="00773C6B" w:rsidRPr="006E59FF" w:rsidRDefault="00773C6B" w:rsidP="00773C6B">
      <w:pPr>
        <w:pStyle w:val="EX"/>
        <w:rPr>
          <w:lang w:val="en-US" w:eastAsia="ja-JP"/>
        </w:rPr>
      </w:pPr>
      <w:r w:rsidRPr="006E59FF">
        <w:rPr>
          <w:rFonts w:hint="eastAsia"/>
          <w:lang w:eastAsia="ja-JP"/>
        </w:rPr>
        <w:t>[</w:t>
      </w:r>
      <w:r w:rsidRPr="006E59FF">
        <w:rPr>
          <w:lang w:eastAsia="ja-JP"/>
        </w:rPr>
        <w:t>8ZC</w:t>
      </w:r>
      <w:r w:rsidRPr="006E59FF">
        <w:rPr>
          <w:rFonts w:hint="eastAsia"/>
          <w:lang w:eastAsia="ja-JP"/>
        </w:rPr>
        <w:t>]</w:t>
      </w:r>
      <w:r w:rsidRPr="006E59FF">
        <w:rPr>
          <w:rFonts w:hint="eastAsia"/>
          <w:lang w:eastAsia="ja-JP"/>
        </w:rPr>
        <w:tab/>
        <w:t>3GPP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>TS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 xml:space="preserve">24.337: </w:t>
      </w:r>
      <w:r w:rsidRPr="006E59FF">
        <w:t>"</w:t>
      </w:r>
      <w:r w:rsidRPr="006E59FF">
        <w:rPr>
          <w:lang w:eastAsia="ja-JP"/>
        </w:rPr>
        <w:t>IP Multimedia (IM) Core Network (CN) subsystem IP Multimedia Subsystem (IMS) inter-UE transfer; Stage 3</w:t>
      </w:r>
      <w:r w:rsidRPr="006E59FF">
        <w:t>"</w:t>
      </w:r>
      <w:r w:rsidRPr="006E59FF">
        <w:rPr>
          <w:rFonts w:hint="eastAsia"/>
          <w:lang w:eastAsia="ja-JP"/>
        </w:rPr>
        <w:t>.</w:t>
      </w:r>
    </w:p>
    <w:p w14:paraId="02B7182F" w14:textId="77777777" w:rsidR="00773C6B" w:rsidRPr="006E59FF" w:rsidRDefault="00773C6B" w:rsidP="00773C6B">
      <w:pPr>
        <w:pStyle w:val="EX"/>
      </w:pPr>
      <w:r w:rsidRPr="006E59FF">
        <w:t>[8ZD]</w:t>
      </w:r>
      <w:r w:rsidRPr="006E59FF">
        <w:tab/>
        <w:t>3GPP TS 24.334: "Proximity-services (</w:t>
      </w:r>
      <w:proofErr w:type="spellStart"/>
      <w:r w:rsidRPr="006E59FF">
        <w:t>ProSe</w:t>
      </w:r>
      <w:proofErr w:type="spellEnd"/>
      <w:r w:rsidRPr="006E59FF">
        <w:t>) User Equipment (UE) to Proximity-services (</w:t>
      </w:r>
      <w:proofErr w:type="spellStart"/>
      <w:r w:rsidRPr="006E59FF">
        <w:t>ProSe</w:t>
      </w:r>
      <w:proofErr w:type="spellEnd"/>
      <w:r w:rsidRPr="006E59FF">
        <w:t>) Function Protocol aspects; Stage 3".</w:t>
      </w:r>
    </w:p>
    <w:p w14:paraId="45276564" w14:textId="77777777" w:rsidR="00773C6B" w:rsidRPr="006E59FF" w:rsidRDefault="00773C6B" w:rsidP="00773C6B">
      <w:pPr>
        <w:pStyle w:val="EX"/>
        <w:rPr>
          <w:rFonts w:eastAsia="MS Mincho"/>
          <w:lang w:val="en-US"/>
        </w:rPr>
      </w:pPr>
      <w:r w:rsidRPr="006E59FF">
        <w:rPr>
          <w:lang w:val="en-US"/>
        </w:rPr>
        <w:t>[8ZE]</w:t>
      </w:r>
      <w:r w:rsidRPr="006E59FF">
        <w:rPr>
          <w:lang w:val="en-US"/>
        </w:rPr>
        <w:tab/>
      </w:r>
      <w:r w:rsidRPr="006E59FF">
        <w:rPr>
          <w:rFonts w:eastAsia="MS Mincho"/>
        </w:rPr>
        <w:t>3GPP TS 24.</w:t>
      </w:r>
      <w:r w:rsidRPr="006E59FF">
        <w:rPr>
          <w:rFonts w:eastAsia="MS Mincho"/>
          <w:lang w:val="en-US"/>
        </w:rPr>
        <w:t>379</w:t>
      </w:r>
      <w:r w:rsidRPr="006E59FF">
        <w:rPr>
          <w:rFonts w:eastAsia="MS Mincho"/>
        </w:rPr>
        <w:t>: "</w:t>
      </w:r>
      <w:r w:rsidRPr="006E59FF">
        <w:t>Mission Critical Push To Talk (MCPTT) call control;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13698E84" w14:textId="77777777" w:rsidR="00773C6B" w:rsidRDefault="00773C6B" w:rsidP="00773C6B">
      <w:pPr>
        <w:pStyle w:val="EX"/>
      </w:pPr>
      <w:r w:rsidRPr="006E59FF">
        <w:t>[</w:t>
      </w:r>
      <w:r w:rsidRPr="006E59FF">
        <w:rPr>
          <w:lang w:val="en-US"/>
        </w:rPr>
        <w:t>8ZF</w:t>
      </w:r>
      <w:r w:rsidRPr="006E59FF">
        <w:t>]</w:t>
      </w:r>
      <w:r w:rsidRPr="006E59FF">
        <w:tab/>
        <w:t>3GPP TS 24.</w:t>
      </w:r>
      <w:r w:rsidRPr="006E59FF">
        <w:rPr>
          <w:lang w:val="en-US"/>
        </w:rPr>
        <w:t>628</w:t>
      </w:r>
      <w:r w:rsidRPr="006E59FF">
        <w:t>: "Common Basic Communication procedures using IP Multimedia (IM) Core Network (CN) subsystem; Protocol specification".</w:t>
      </w:r>
    </w:p>
    <w:p w14:paraId="538D189F" w14:textId="77777777" w:rsidR="00773C6B" w:rsidRPr="006E59FF" w:rsidRDefault="00773C6B" w:rsidP="00773C6B">
      <w:pPr>
        <w:pStyle w:val="EX"/>
      </w:pPr>
      <w:r w:rsidRPr="00FB2C7F">
        <w:t>[8ZG]</w:t>
      </w:r>
      <w:r w:rsidRPr="00FB2C7F">
        <w:tab/>
        <w:t>3GPP TS</w:t>
      </w:r>
      <w:r>
        <w:t> 24.604: "</w:t>
      </w:r>
      <w:r w:rsidRPr="00C106EC">
        <w:t>Communication Diversion (CDIV) using IP Multimedia (IM)</w:t>
      </w:r>
      <w:r>
        <w:t xml:space="preserve"> </w:t>
      </w:r>
      <w:r w:rsidRPr="00C106EC">
        <w:t>Core Network (CN) subsystem;</w:t>
      </w:r>
      <w:r>
        <w:t xml:space="preserve"> </w:t>
      </w:r>
      <w:r w:rsidRPr="00C106EC">
        <w:t>Protocol specification</w:t>
      </w:r>
      <w:r>
        <w:t>".</w:t>
      </w:r>
    </w:p>
    <w:p w14:paraId="66F66E37" w14:textId="77777777" w:rsidR="00773C6B" w:rsidRPr="006E59FF" w:rsidRDefault="00773C6B" w:rsidP="00773C6B">
      <w:pPr>
        <w:pStyle w:val="EX"/>
      </w:pPr>
      <w:r w:rsidRPr="006E59FF">
        <w:t>[9]</w:t>
      </w:r>
      <w:r w:rsidRPr="006E59FF">
        <w:tab/>
        <w:t>3GPP TS 25.304: "User Equipment (UE) procedures in idle mode and procedures for cell reselection in connected mode".</w:t>
      </w:r>
    </w:p>
    <w:p w14:paraId="16EF27BF" w14:textId="77777777" w:rsidR="00773C6B" w:rsidRPr="006E59FF" w:rsidRDefault="00773C6B" w:rsidP="00773C6B">
      <w:pPr>
        <w:pStyle w:val="EX"/>
      </w:pPr>
      <w:r w:rsidRPr="006E59FF">
        <w:t>[9A]</w:t>
      </w:r>
      <w:r w:rsidRPr="006E59FF">
        <w:tab/>
        <w:t>3GPP TS 25.331: "Radio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); Protocol Specification".</w:t>
      </w:r>
    </w:p>
    <w:p w14:paraId="6FD49636" w14:textId="77777777" w:rsidR="00773C6B" w:rsidRPr="006E59FF" w:rsidRDefault="00773C6B" w:rsidP="00773C6B">
      <w:pPr>
        <w:pStyle w:val="EX"/>
        <w:rPr>
          <w:lang w:eastAsia="zh-CN"/>
        </w:rPr>
      </w:pPr>
      <w:r w:rsidRPr="006E59FF">
        <w:rPr>
          <w:lang w:val="en-US"/>
        </w:rPr>
        <w:t>[9B]</w:t>
      </w:r>
      <w:r w:rsidRPr="006E59FF">
        <w:tab/>
        <w:t>3GPP TS 26.114: "IP Multimedia Subsystem (IMS); Multimedia Telephony; Media handling and interaction".</w:t>
      </w:r>
    </w:p>
    <w:p w14:paraId="49938EED" w14:textId="77777777" w:rsidR="00773C6B" w:rsidRPr="006E59FF" w:rsidRDefault="00773C6B" w:rsidP="00773C6B">
      <w:pPr>
        <w:pStyle w:val="EX"/>
        <w:rPr>
          <w:lang w:val="en-US"/>
        </w:rPr>
      </w:pPr>
      <w:r w:rsidRPr="006E59FF">
        <w:t>[</w:t>
      </w:r>
      <w:r w:rsidRPr="006E59FF">
        <w:rPr>
          <w:lang w:val="en-US"/>
        </w:rPr>
        <w:t>9C</w:t>
      </w:r>
      <w:r w:rsidRPr="006E59FF">
        <w:t>]</w:t>
      </w:r>
      <w:r w:rsidRPr="006E59FF">
        <w:tab/>
        <w:t>3GPP TS 2</w:t>
      </w:r>
      <w:r w:rsidRPr="006E59FF">
        <w:rPr>
          <w:lang w:val="en-US"/>
        </w:rPr>
        <w:t>6</w:t>
      </w:r>
      <w:r w:rsidRPr="006E59FF">
        <w:t>.2</w:t>
      </w:r>
      <w:r w:rsidRPr="006E59FF">
        <w:rPr>
          <w:lang w:val="en-US"/>
        </w:rPr>
        <w:t>67</w:t>
      </w:r>
      <w:r w:rsidRPr="006E59FF">
        <w:t>: "</w:t>
      </w:r>
      <w:proofErr w:type="spellStart"/>
      <w:r w:rsidRPr="006E59FF">
        <w:t>eCall</w:t>
      </w:r>
      <w:proofErr w:type="spellEnd"/>
      <w:r w:rsidRPr="006E59FF">
        <w:t xml:space="preserve"> Data Transfer; In-band modem solution; General description".</w:t>
      </w:r>
    </w:p>
    <w:p w14:paraId="3CDEF6EF" w14:textId="77777777" w:rsidR="00773C6B" w:rsidRPr="006E59FF" w:rsidRDefault="00773C6B" w:rsidP="00773C6B">
      <w:pPr>
        <w:pStyle w:val="EX"/>
      </w:pPr>
      <w:r w:rsidRPr="006E59FF">
        <w:t>[10]</w:t>
      </w:r>
      <w:r w:rsidRPr="006E59FF">
        <w:tab/>
        <w:t>Void.</w:t>
      </w:r>
    </w:p>
    <w:p w14:paraId="50B40AB0" w14:textId="77777777" w:rsidR="00773C6B" w:rsidRPr="006E59FF" w:rsidRDefault="00773C6B" w:rsidP="00773C6B">
      <w:pPr>
        <w:pStyle w:val="EX"/>
      </w:pPr>
      <w:r w:rsidRPr="006E59FF">
        <w:t>[10A]</w:t>
      </w:r>
      <w:r w:rsidRPr="006E59FF">
        <w:tab/>
        <w:t>3GPP TS 27.060: "Mobile Station (MS) supporting Packet Switched Services".</w:t>
      </w:r>
    </w:p>
    <w:p w14:paraId="260ACFF1" w14:textId="77777777" w:rsidR="00773C6B" w:rsidRPr="006E59FF" w:rsidRDefault="00773C6B" w:rsidP="00773C6B">
      <w:pPr>
        <w:pStyle w:val="EX"/>
      </w:pPr>
      <w:r w:rsidRPr="006E59FF">
        <w:t>[11]</w:t>
      </w:r>
      <w:r w:rsidRPr="006E59FF">
        <w:tab/>
        <w:t>3GPP TS 29.061: "Interworking between the Public Land Mobile Network (PLMN) supporting Packet Based Services and Packet Data Networks (PDN)".</w:t>
      </w:r>
    </w:p>
    <w:p w14:paraId="07D80767" w14:textId="77777777" w:rsidR="00773C6B" w:rsidRPr="006E59FF" w:rsidRDefault="00773C6B" w:rsidP="00773C6B">
      <w:pPr>
        <w:pStyle w:val="EX"/>
      </w:pPr>
      <w:r w:rsidRPr="006E59FF">
        <w:t>[11A]</w:t>
      </w:r>
      <w:r w:rsidRPr="006E59FF">
        <w:tab/>
        <w:t>3GPP TS 29.162: "Interworking between the IM CN subsystem and IP networks".</w:t>
      </w:r>
    </w:p>
    <w:p w14:paraId="05A0AC66" w14:textId="77777777" w:rsidR="00773C6B" w:rsidRPr="006E59FF" w:rsidRDefault="00773C6B" w:rsidP="00773C6B">
      <w:pPr>
        <w:pStyle w:val="EX"/>
      </w:pPr>
      <w:r w:rsidRPr="006E59FF">
        <w:t>[11B]</w:t>
      </w:r>
      <w:r w:rsidRPr="006E59FF">
        <w:tab/>
        <w:t>3GPP TS 29.163: "Interworking between the IP Multimedia (IM) Core Network (CN) subsystem and Circuit Switched (CS) networks".</w:t>
      </w:r>
    </w:p>
    <w:p w14:paraId="00027E74" w14:textId="77777777" w:rsidR="00773C6B" w:rsidRPr="006E59FF" w:rsidRDefault="00773C6B" w:rsidP="00773C6B">
      <w:pPr>
        <w:pStyle w:val="EX"/>
      </w:pPr>
      <w:r w:rsidRPr="006E59FF">
        <w:t>[11C]</w:t>
      </w:r>
      <w:r w:rsidRPr="006E59FF">
        <w:tab/>
        <w:t>3GPP TS 29.161: "Interworking between the Public Land Mobile Network (PLMN) supporting Packet Based Services with Wireless Local Access and Packet Data Networks (PDN)"</w:t>
      </w:r>
    </w:p>
    <w:p w14:paraId="7AB9E0DC" w14:textId="77777777" w:rsidR="00773C6B" w:rsidRPr="006E59FF" w:rsidRDefault="00773C6B" w:rsidP="00773C6B">
      <w:pPr>
        <w:pStyle w:val="EX"/>
      </w:pPr>
      <w:r w:rsidRPr="006E59FF">
        <w:t>[11D]</w:t>
      </w:r>
      <w:r w:rsidRPr="006E59FF">
        <w:tab/>
        <w:t>3GPP TS 29.079: "Optimal Media Routeing within the IP Multimedia Subsystem".</w:t>
      </w:r>
    </w:p>
    <w:p w14:paraId="47F44505" w14:textId="77777777" w:rsidR="00773C6B" w:rsidRPr="006E59FF" w:rsidRDefault="00773C6B" w:rsidP="00773C6B">
      <w:pPr>
        <w:pStyle w:val="EX"/>
      </w:pPr>
      <w:r w:rsidRPr="006E59FF">
        <w:t>[12]</w:t>
      </w:r>
      <w:r w:rsidRPr="006E59FF">
        <w:tab/>
        <w:t>3GPP TS 29.207 Release 6: "</w:t>
      </w:r>
      <w:r w:rsidRPr="006E59FF">
        <w:rPr>
          <w:lang w:eastAsia="ja-JP"/>
        </w:rPr>
        <w:t>Policy control over Go interface</w:t>
      </w:r>
      <w:r w:rsidRPr="006E59FF">
        <w:t>".</w:t>
      </w:r>
    </w:p>
    <w:p w14:paraId="0108A437" w14:textId="77777777" w:rsidR="00773C6B" w:rsidRPr="006E59FF" w:rsidRDefault="00773C6B" w:rsidP="00773C6B">
      <w:pPr>
        <w:pStyle w:val="EX"/>
        <w:rPr>
          <w:bCs/>
          <w:lang w:eastAsia="ja-JP"/>
        </w:rPr>
      </w:pPr>
      <w:r w:rsidRPr="006E59FF">
        <w:rPr>
          <w:bCs/>
        </w:rPr>
        <w:t>[</w:t>
      </w:r>
      <w:r w:rsidRPr="006E59FF">
        <w:rPr>
          <w:bCs/>
          <w:lang w:val="en-US"/>
        </w:rPr>
        <w:t>12A</w:t>
      </w:r>
      <w:r w:rsidRPr="006E59FF">
        <w:rPr>
          <w:bCs/>
        </w:rPr>
        <w:t>]</w:t>
      </w:r>
      <w:r w:rsidRPr="006E59FF">
        <w:rPr>
          <w:bCs/>
        </w:rPr>
        <w:tab/>
        <w:t>3GPP TS 29.273: "Evolved Packet System (EPS); 3GPP EPS AAA interfaces</w:t>
      </w:r>
      <w:r w:rsidRPr="006E59FF">
        <w:rPr>
          <w:bCs/>
          <w:lang w:eastAsia="ja-JP"/>
        </w:rPr>
        <w:t>".</w:t>
      </w:r>
    </w:p>
    <w:p w14:paraId="43908BD3" w14:textId="77777777" w:rsidR="00773C6B" w:rsidRPr="006E59FF" w:rsidRDefault="00773C6B" w:rsidP="00773C6B">
      <w:pPr>
        <w:pStyle w:val="EX"/>
      </w:pPr>
      <w:r w:rsidRPr="006E59FF">
        <w:t>[13]</w:t>
      </w:r>
      <w:r w:rsidRPr="006E59FF">
        <w:tab/>
        <w:t>Void.</w:t>
      </w:r>
    </w:p>
    <w:p w14:paraId="1B510030" w14:textId="77777777" w:rsidR="00773C6B" w:rsidRPr="006E59FF" w:rsidRDefault="00773C6B" w:rsidP="00773C6B">
      <w:pPr>
        <w:pStyle w:val="EX"/>
      </w:pPr>
      <w:r w:rsidRPr="006E59FF">
        <w:t>[13A]</w:t>
      </w:r>
      <w:r w:rsidRPr="006E59FF">
        <w:tab/>
        <w:t xml:space="preserve">3GPP TS 29.209 Release 6: "Policy control over </w:t>
      </w:r>
      <w:proofErr w:type="spellStart"/>
      <w:r w:rsidRPr="006E59FF">
        <w:t>Gq</w:t>
      </w:r>
      <w:proofErr w:type="spellEnd"/>
      <w:r w:rsidRPr="006E59FF">
        <w:t xml:space="preserve"> interface".</w:t>
      </w:r>
    </w:p>
    <w:p w14:paraId="0D80EAE9" w14:textId="77777777" w:rsidR="00773C6B" w:rsidRPr="006E59FF" w:rsidRDefault="00773C6B" w:rsidP="00773C6B">
      <w:pPr>
        <w:pStyle w:val="EX"/>
        <w:rPr>
          <w:bCs/>
          <w:lang w:eastAsia="ja-JP"/>
        </w:rPr>
      </w:pPr>
      <w:r w:rsidRPr="006E59FF">
        <w:rPr>
          <w:bCs/>
        </w:rPr>
        <w:t>[13B]</w:t>
      </w:r>
      <w:r w:rsidRPr="006E59FF">
        <w:rPr>
          <w:bCs/>
        </w:rPr>
        <w:tab/>
        <w:t>3GPP TS 29.212: "Policy</w:t>
      </w:r>
      <w:r w:rsidRPr="006E59FF">
        <w:rPr>
          <w:bCs/>
          <w:lang w:eastAsia="ja-JP"/>
        </w:rPr>
        <w:t xml:space="preserve"> and Charging Control (</w:t>
      </w:r>
      <w:smartTag w:uri="urn:schemas-microsoft-com:office:smarttags" w:element="stockticker">
        <w:r w:rsidRPr="006E59FF">
          <w:rPr>
            <w:bCs/>
            <w:lang w:eastAsia="ja-JP"/>
          </w:rPr>
          <w:t>PCC</w:t>
        </w:r>
      </w:smartTag>
      <w:r w:rsidRPr="006E59FF">
        <w:rPr>
          <w:bCs/>
          <w:lang w:eastAsia="ja-JP"/>
        </w:rPr>
        <w:t>); Reference points".</w:t>
      </w:r>
    </w:p>
    <w:p w14:paraId="25C0AC56" w14:textId="77777777" w:rsidR="00773C6B" w:rsidRPr="006E59FF" w:rsidRDefault="00773C6B" w:rsidP="00773C6B">
      <w:pPr>
        <w:pStyle w:val="EX"/>
      </w:pPr>
      <w:r w:rsidRPr="006E59FF">
        <w:t>[13C]</w:t>
      </w:r>
      <w:r w:rsidRPr="006E59FF">
        <w:tab/>
        <w:t>3GPP TS 29.213: "Policy and charging control signalling flows and Quality of Service (QoS) parameter mapping".</w:t>
      </w:r>
    </w:p>
    <w:p w14:paraId="6BA021DA" w14:textId="77777777" w:rsidR="00773C6B" w:rsidRPr="006E59FF" w:rsidRDefault="00773C6B" w:rsidP="00773C6B">
      <w:pPr>
        <w:pStyle w:val="EX"/>
        <w:rPr>
          <w:bCs/>
          <w:lang w:eastAsia="ja-JP"/>
        </w:rPr>
      </w:pPr>
      <w:r w:rsidRPr="006E59FF">
        <w:rPr>
          <w:bCs/>
        </w:rPr>
        <w:t>[13D]</w:t>
      </w:r>
      <w:r w:rsidRPr="006E59FF">
        <w:rPr>
          <w:bCs/>
        </w:rPr>
        <w:tab/>
        <w:t>3GPP TS 29.214: "</w:t>
      </w:r>
      <w:r w:rsidRPr="006E59FF">
        <w:rPr>
          <w:bCs/>
          <w:lang w:eastAsia="ja-JP"/>
        </w:rPr>
        <w:t>Policy and Charging Control over Rx reference point".</w:t>
      </w:r>
    </w:p>
    <w:p w14:paraId="793F9463" w14:textId="77777777" w:rsidR="00773C6B" w:rsidRPr="006E59FF" w:rsidRDefault="00773C6B" w:rsidP="00773C6B">
      <w:pPr>
        <w:pStyle w:val="EX"/>
      </w:pPr>
      <w:r w:rsidRPr="006E59FF">
        <w:t>[14]</w:t>
      </w:r>
      <w:r w:rsidRPr="006E59FF">
        <w:tab/>
        <w:t xml:space="preserve">3GPP TS 29.228: "IP Multimedia (IM) Subsystem </w:t>
      </w:r>
      <w:proofErr w:type="spellStart"/>
      <w:r w:rsidRPr="006E59FF">
        <w:t>Cx</w:t>
      </w:r>
      <w:proofErr w:type="spellEnd"/>
      <w:r w:rsidRPr="006E59FF">
        <w:t xml:space="preserve"> and Dx Interfaces; Signalling flows and message contents".</w:t>
      </w:r>
    </w:p>
    <w:p w14:paraId="172CA542" w14:textId="77777777" w:rsidR="00773C6B" w:rsidRPr="006E59FF" w:rsidRDefault="00773C6B" w:rsidP="00773C6B">
      <w:pPr>
        <w:pStyle w:val="EX"/>
      </w:pPr>
      <w:r w:rsidRPr="006E59FF">
        <w:t>[15]</w:t>
      </w:r>
      <w:r w:rsidRPr="006E59FF">
        <w:tab/>
        <w:t>3GPP TS 29.229: "</w:t>
      </w:r>
      <w:proofErr w:type="spellStart"/>
      <w:r w:rsidRPr="006E59FF">
        <w:t>Cx</w:t>
      </w:r>
      <w:proofErr w:type="spellEnd"/>
      <w:r w:rsidRPr="006E59FF">
        <w:t xml:space="preserve"> and Dx Interfaces based on the Diameter protocol, Protocol details".</w:t>
      </w:r>
    </w:p>
    <w:p w14:paraId="26CCA23B" w14:textId="77777777" w:rsidR="00773C6B" w:rsidRPr="006E59FF" w:rsidRDefault="00773C6B" w:rsidP="00773C6B">
      <w:pPr>
        <w:pStyle w:val="EX"/>
      </w:pPr>
      <w:r w:rsidRPr="006E59FF">
        <w:lastRenderedPageBreak/>
        <w:t>[15A]</w:t>
      </w:r>
      <w:r w:rsidRPr="006E59FF">
        <w:tab/>
        <w:t>3GPP TS 29.311: "Service Level Interworking for Messaging Services".</w:t>
      </w:r>
    </w:p>
    <w:p w14:paraId="13786F54" w14:textId="77777777" w:rsidR="00773C6B" w:rsidRPr="006E59FF" w:rsidRDefault="00773C6B" w:rsidP="00773C6B">
      <w:pPr>
        <w:pStyle w:val="EX"/>
      </w:pPr>
      <w:r w:rsidRPr="006E59FF">
        <w:t>[15B]</w:t>
      </w:r>
      <w:r w:rsidRPr="006E59FF">
        <w:tab/>
        <w:t>3GPP TS 31.103: "Characteristics of the IP multimedia services identity module (ISIM) application".</w:t>
      </w:r>
    </w:p>
    <w:p w14:paraId="0E539E58" w14:textId="77777777" w:rsidR="00773C6B" w:rsidRPr="006E59FF" w:rsidRDefault="00773C6B" w:rsidP="00773C6B">
      <w:pPr>
        <w:pStyle w:val="EX"/>
      </w:pPr>
      <w:r w:rsidRPr="006E59FF">
        <w:t>[15C]</w:t>
      </w:r>
      <w:r w:rsidRPr="006E59FF">
        <w:tab/>
        <w:t>3GPP TS 31.102: "Characteristics of the Universal Subscriber Identity Module (USIM) application".</w:t>
      </w:r>
    </w:p>
    <w:p w14:paraId="38EE4B9E" w14:textId="77777777" w:rsidR="00773C6B" w:rsidRPr="006E59FF" w:rsidRDefault="00773C6B" w:rsidP="00773C6B">
      <w:pPr>
        <w:pStyle w:val="EX"/>
      </w:pPr>
      <w:r w:rsidRPr="006E59FF">
        <w:t>[15D]</w:t>
      </w:r>
      <w:r w:rsidRPr="006E59FF">
        <w:tab/>
        <w:t>3GPP TS 31.111: "Universal Subscriber Identity Module (USIM) Application Toolkit (USAT)".</w:t>
      </w:r>
    </w:p>
    <w:p w14:paraId="28D7C856" w14:textId="77777777" w:rsidR="00773C6B" w:rsidRPr="006E59FF" w:rsidRDefault="00773C6B" w:rsidP="00773C6B">
      <w:pPr>
        <w:pStyle w:val="EX"/>
      </w:pPr>
      <w:r w:rsidRPr="006E59FF">
        <w:t>[16]</w:t>
      </w:r>
      <w:r w:rsidRPr="006E59FF">
        <w:tab/>
        <w:t>3GPP TS 32.240: "Telecommunication management; Charging management; Charging architecture and principles".</w:t>
      </w:r>
    </w:p>
    <w:p w14:paraId="792D6035" w14:textId="77777777" w:rsidR="00773C6B" w:rsidRPr="006E59FF" w:rsidRDefault="00773C6B" w:rsidP="00773C6B">
      <w:pPr>
        <w:pStyle w:val="EX"/>
      </w:pPr>
      <w:r w:rsidRPr="006E59FF">
        <w:t>[17]</w:t>
      </w:r>
      <w:r w:rsidRPr="006E59FF">
        <w:tab/>
        <w:t xml:space="preserve">3GPP TS 32.260: "Telecommunication management; Charging management; </w:t>
      </w:r>
      <w:r w:rsidRPr="006E59FF">
        <w:rPr>
          <w:lang w:eastAsia="ja-JP"/>
        </w:rPr>
        <w:t>IP Multimedia Subsystem (IMS) charging</w:t>
      </w:r>
      <w:r w:rsidRPr="006E59FF">
        <w:t>".</w:t>
      </w:r>
    </w:p>
    <w:p w14:paraId="5CD0D0B5" w14:textId="77777777" w:rsidR="00773C6B" w:rsidRPr="006E59FF" w:rsidRDefault="00773C6B" w:rsidP="00773C6B">
      <w:pPr>
        <w:pStyle w:val="EX"/>
      </w:pPr>
      <w:r w:rsidRPr="006E59FF">
        <w:t>[17A]</w:t>
      </w:r>
      <w:r w:rsidRPr="006E59FF">
        <w:tab/>
        <w:t>3GPP TS 32.422: "Telecommunication management; Subscriber and equipment trace; Trace control and configuration management".</w:t>
      </w:r>
    </w:p>
    <w:p w14:paraId="51E3888B" w14:textId="77777777" w:rsidR="00773C6B" w:rsidRPr="006E59FF" w:rsidRDefault="00773C6B" w:rsidP="00773C6B">
      <w:pPr>
        <w:pStyle w:val="EX"/>
      </w:pPr>
      <w:r w:rsidRPr="006E59FF">
        <w:t>[18]</w:t>
      </w:r>
      <w:r w:rsidRPr="006E59FF">
        <w:tab/>
        <w:t>3GPP TS 33.102: "3G Security; Security architecture".</w:t>
      </w:r>
    </w:p>
    <w:p w14:paraId="20FA1FB4" w14:textId="77777777" w:rsidR="00773C6B" w:rsidRPr="006E59FF" w:rsidRDefault="00773C6B" w:rsidP="00773C6B">
      <w:pPr>
        <w:pStyle w:val="EX"/>
      </w:pPr>
      <w:r w:rsidRPr="006E59FF">
        <w:t>[19]</w:t>
      </w:r>
      <w:r w:rsidRPr="006E59FF">
        <w:tab/>
        <w:t>3GPP TS 33.203: "Access security for IP based services".</w:t>
      </w:r>
    </w:p>
    <w:p w14:paraId="369F02C0" w14:textId="77777777" w:rsidR="00773C6B" w:rsidRPr="006E59FF" w:rsidRDefault="00773C6B" w:rsidP="00773C6B">
      <w:pPr>
        <w:pStyle w:val="EX"/>
      </w:pPr>
      <w:r w:rsidRPr="006E59FF">
        <w:t>[19A]</w:t>
      </w:r>
      <w:r w:rsidRPr="006E59FF">
        <w:tab/>
        <w:t>3GPP TS 33.210: "</w:t>
      </w:r>
      <w:r w:rsidRPr="006E59FF">
        <w:rPr>
          <w:lang w:eastAsia="en-GB"/>
        </w:rPr>
        <w:t xml:space="preserve">3G security; Network Domain Security (NDS); </w:t>
      </w:r>
      <w:r w:rsidRPr="006E59FF">
        <w:t>IP network layer security".</w:t>
      </w:r>
    </w:p>
    <w:p w14:paraId="0D3948BC" w14:textId="77777777" w:rsidR="00773C6B" w:rsidRPr="006E59FF" w:rsidRDefault="00773C6B" w:rsidP="00773C6B">
      <w:pPr>
        <w:pStyle w:val="EX"/>
      </w:pPr>
      <w:r w:rsidRPr="006E59FF">
        <w:t>[19B]</w:t>
      </w:r>
      <w:r w:rsidRPr="006E59FF">
        <w:tab/>
        <w:t>3GPP TS 36.304: "Evolved Universal Terrestrial Radio Access (E-UTRA); User Equipment (UE) procedures in idle mode".</w:t>
      </w:r>
    </w:p>
    <w:p w14:paraId="69A804A0" w14:textId="77777777" w:rsidR="00773C6B" w:rsidRPr="006E59FF" w:rsidRDefault="00773C6B" w:rsidP="00773C6B">
      <w:pPr>
        <w:pStyle w:val="EX"/>
      </w:pPr>
      <w:r w:rsidRPr="006E59FF">
        <w:t>[19C]</w:t>
      </w:r>
      <w:r w:rsidRPr="006E59FF">
        <w:tab/>
        <w:t>3GPP TS 33.328: "IP Multimedia Subsystem (IMS) media plane security".</w:t>
      </w:r>
    </w:p>
    <w:p w14:paraId="6DC64E08" w14:textId="77777777" w:rsidR="00773C6B" w:rsidRPr="006E59FF" w:rsidRDefault="00773C6B" w:rsidP="00773C6B">
      <w:pPr>
        <w:pStyle w:val="EX"/>
      </w:pPr>
      <w:r w:rsidRPr="006E59FF">
        <w:t>[19D]</w:t>
      </w:r>
      <w:r w:rsidRPr="006E59FF">
        <w:tab/>
        <w:t>3GPP TS 33.310: "Network Domain Security (NDS); Authentication Framework (AF)".</w:t>
      </w:r>
    </w:p>
    <w:p w14:paraId="6BAC75ED" w14:textId="77777777" w:rsidR="00773C6B" w:rsidRPr="006E59FF" w:rsidRDefault="00773C6B" w:rsidP="00773C6B">
      <w:pPr>
        <w:pStyle w:val="EX"/>
      </w:pPr>
      <w:r w:rsidRPr="006E59FF">
        <w:t>[19E]</w:t>
      </w:r>
      <w:r w:rsidRPr="006E59FF">
        <w:tab/>
        <w:t>3GPP TS 36.413: "Evolved Universal Terrestrial Radio Access Network (E-UTRAN); S1 Application Protocol (S1AP)".</w:t>
      </w:r>
    </w:p>
    <w:p w14:paraId="5234EA06" w14:textId="77777777" w:rsidR="00773C6B" w:rsidRDefault="00773C6B" w:rsidP="00773C6B">
      <w:pPr>
        <w:pStyle w:val="EX"/>
      </w:pPr>
      <w:r w:rsidRPr="006E59FF">
        <w:t>[19F]</w:t>
      </w:r>
      <w:r w:rsidRPr="006E59FF">
        <w:tab/>
        <w:t>3GPP TS 36.331: "Evolved Universal Terrestrial Radio Access (E-UTRA); Radio Resource Control (RRC); Protocol specification".</w:t>
      </w:r>
    </w:p>
    <w:p w14:paraId="5302DBCB" w14:textId="77777777" w:rsidR="00773C6B" w:rsidRPr="006E59FF" w:rsidRDefault="00773C6B" w:rsidP="00773C6B">
      <w:pPr>
        <w:pStyle w:val="EX"/>
      </w:pPr>
      <w:r>
        <w:t>[19G]</w:t>
      </w:r>
      <w:r>
        <w:tab/>
        <w:t>3GPP TS 38</w:t>
      </w:r>
      <w:r w:rsidRPr="006E59FF">
        <w:t>.331: "</w:t>
      </w:r>
      <w:r w:rsidRPr="008674CF">
        <w:t xml:space="preserve"> </w:t>
      </w:r>
      <w:r w:rsidRPr="00A470D9">
        <w:t>NR</w:t>
      </w:r>
      <w:r>
        <w:t>;</w:t>
      </w:r>
      <w:r w:rsidRPr="006E59FF">
        <w:t xml:space="preserve"> Radio Resource Control (RRC); Protocol specification".</w:t>
      </w:r>
    </w:p>
    <w:p w14:paraId="2FB6DF00" w14:textId="77777777" w:rsidR="00773C6B" w:rsidRPr="006E59FF" w:rsidRDefault="00773C6B" w:rsidP="00773C6B">
      <w:pPr>
        <w:pStyle w:val="EX"/>
      </w:pPr>
      <w:r w:rsidRPr="006E59FF">
        <w:t>[20]</w:t>
      </w:r>
      <w:r w:rsidRPr="006E59FF">
        <w:tab/>
        <w:t>3GPP TS 44.018: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 3 specification; 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 protocol".</w:t>
      </w:r>
    </w:p>
    <w:p w14:paraId="1595DE31" w14:textId="77777777" w:rsidR="00773C6B" w:rsidRPr="006E59FF" w:rsidRDefault="00773C6B" w:rsidP="00773C6B">
      <w:pPr>
        <w:pStyle w:val="EX"/>
      </w:pPr>
      <w:r w:rsidRPr="006E59FF">
        <w:t>[20A]</w:t>
      </w:r>
      <w:r w:rsidRPr="006E59FF">
        <w:tab/>
        <w:t>RFC 2401 (November 1998): "Security Architecture for the Internet Protocol".</w:t>
      </w:r>
    </w:p>
    <w:p w14:paraId="3179B373" w14:textId="77777777" w:rsidR="00773C6B" w:rsidRPr="006E59FF" w:rsidRDefault="00773C6B" w:rsidP="00773C6B">
      <w:pPr>
        <w:pStyle w:val="EX"/>
      </w:pPr>
      <w:r w:rsidRPr="006E59FF">
        <w:t>[20B]</w:t>
      </w:r>
      <w:r w:rsidRPr="006E59FF">
        <w:tab/>
        <w:t>RFC 1594 (March 1994): "FYI on Questions and Answers to Commonly asked "New Internet User" Questions".</w:t>
      </w:r>
    </w:p>
    <w:p w14:paraId="24E61EB7" w14:textId="77777777" w:rsidR="00773C6B" w:rsidRPr="006E59FF" w:rsidRDefault="00773C6B" w:rsidP="00773C6B">
      <w:pPr>
        <w:pStyle w:val="EX"/>
      </w:pPr>
      <w:r w:rsidRPr="006E59FF">
        <w:t>[20C]</w:t>
      </w:r>
      <w:r w:rsidRPr="006E59FF">
        <w:tab/>
        <w:t>Void.</w:t>
      </w:r>
    </w:p>
    <w:p w14:paraId="2B352773" w14:textId="77777777" w:rsidR="00773C6B" w:rsidRPr="006E59FF" w:rsidRDefault="00773C6B" w:rsidP="00773C6B">
      <w:pPr>
        <w:pStyle w:val="EX"/>
      </w:pPr>
      <w:r w:rsidRPr="006E59FF">
        <w:t>[20D]</w:t>
      </w:r>
      <w:r w:rsidRPr="006E59FF">
        <w:tab/>
        <w:t>Void.</w:t>
      </w:r>
    </w:p>
    <w:p w14:paraId="31373FDE" w14:textId="77777777" w:rsidR="00773C6B" w:rsidRPr="006E59FF" w:rsidRDefault="00773C6B" w:rsidP="00773C6B">
      <w:pPr>
        <w:pStyle w:val="EX"/>
      </w:pPr>
      <w:r w:rsidRPr="006E59FF">
        <w:t>[20E]</w:t>
      </w:r>
      <w:r w:rsidRPr="006E59FF">
        <w:tab/>
        <w:t>RFC 2462 (November 1998): "IPv6 Stateless Address Autoconfiguration".</w:t>
      </w:r>
    </w:p>
    <w:p w14:paraId="2F9A005D" w14:textId="77777777" w:rsidR="00773C6B" w:rsidRPr="006E59FF" w:rsidRDefault="00773C6B" w:rsidP="00773C6B">
      <w:pPr>
        <w:pStyle w:val="EX"/>
      </w:pPr>
      <w:r w:rsidRPr="006E59FF">
        <w:t>[20F]</w:t>
      </w:r>
      <w:r w:rsidRPr="006E59FF">
        <w:tab/>
        <w:t>RFC 2132 (March 1997): "DHCP Options and BOOTP Vendor Extensions".</w:t>
      </w:r>
    </w:p>
    <w:p w14:paraId="420CCC06" w14:textId="77777777" w:rsidR="00773C6B" w:rsidRPr="006E59FF" w:rsidRDefault="00773C6B" w:rsidP="00773C6B">
      <w:pPr>
        <w:pStyle w:val="EX"/>
      </w:pPr>
      <w:r w:rsidRPr="006E59FF">
        <w:t>[20G]</w:t>
      </w:r>
      <w:r w:rsidRPr="006E59FF">
        <w:tab/>
        <w:t>RFC 2234 (November 1997): "Augmented BNF for Syntax Specification: ABNF".</w:t>
      </w:r>
    </w:p>
    <w:p w14:paraId="7FFBCCA8" w14:textId="77777777" w:rsidR="00773C6B" w:rsidRPr="006E59FF" w:rsidRDefault="00773C6B" w:rsidP="00773C6B">
      <w:pPr>
        <w:pStyle w:val="EX"/>
      </w:pPr>
      <w:r w:rsidRPr="006E59FF">
        <w:t>[21]</w:t>
      </w:r>
      <w:r w:rsidRPr="006E59FF">
        <w:tab/>
        <w:t>RFC 2617 (June 1999): "HTTP Authentication: Basic and Digest Access Authentication".</w:t>
      </w:r>
    </w:p>
    <w:p w14:paraId="79E737FF" w14:textId="77777777" w:rsidR="00773C6B" w:rsidRPr="006E59FF" w:rsidRDefault="00773C6B" w:rsidP="00773C6B">
      <w:pPr>
        <w:pStyle w:val="EX"/>
      </w:pPr>
      <w:r w:rsidRPr="006E59FF">
        <w:t>[22]</w:t>
      </w:r>
      <w:r w:rsidRPr="006E59FF">
        <w:tab/>
        <w:t xml:space="preserve">RFC 3966 (December 2004): "The </w:t>
      </w:r>
      <w:proofErr w:type="spellStart"/>
      <w:r w:rsidRPr="006E59FF">
        <w:t>tel</w:t>
      </w:r>
      <w:proofErr w:type="spellEnd"/>
      <w:r w:rsidRPr="006E59FF">
        <w:t xml:space="preserve"> </w:t>
      </w:r>
      <w:smartTag w:uri="urn:schemas-microsoft-com:office:smarttags" w:element="stockticker">
        <w:r w:rsidRPr="006E59FF">
          <w:t>URI</w:t>
        </w:r>
      </w:smartTag>
      <w:r w:rsidRPr="006E59FF">
        <w:t xml:space="preserve"> for Telephone Numbers".</w:t>
      </w:r>
    </w:p>
    <w:p w14:paraId="365C324A" w14:textId="77777777" w:rsidR="00773C6B" w:rsidRPr="006E59FF" w:rsidRDefault="00773C6B" w:rsidP="00773C6B">
      <w:pPr>
        <w:pStyle w:val="EX"/>
      </w:pPr>
      <w:r w:rsidRPr="006E59FF">
        <w:t>[23]</w:t>
      </w:r>
      <w:r w:rsidRPr="006E59FF">
        <w:tab/>
        <w:t>RFC 4733 (December 2006):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Payload for DTMF Digits, Telephony Tones and Telephony Signals".</w:t>
      </w:r>
    </w:p>
    <w:p w14:paraId="0A021614" w14:textId="77777777" w:rsidR="00773C6B" w:rsidRPr="006E59FF" w:rsidRDefault="00773C6B" w:rsidP="00773C6B">
      <w:pPr>
        <w:pStyle w:val="EX"/>
      </w:pPr>
      <w:r w:rsidRPr="006E59FF">
        <w:t>[24]</w:t>
      </w:r>
      <w:r w:rsidRPr="006E59FF">
        <w:tab/>
        <w:t>RFC 6116 (March 2011): "The E.164 to 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 Dynamic Delegation Discovery System (DDDS) Application (ENUM)".</w:t>
      </w:r>
    </w:p>
    <w:p w14:paraId="0D15C4E7" w14:textId="77777777" w:rsidR="00773C6B" w:rsidRPr="006E59FF" w:rsidRDefault="00773C6B" w:rsidP="00773C6B">
      <w:pPr>
        <w:pStyle w:val="EX"/>
      </w:pPr>
      <w:r w:rsidRPr="006E59FF">
        <w:lastRenderedPageBreak/>
        <w:t>[25]</w:t>
      </w:r>
      <w:r w:rsidRPr="006E59FF">
        <w:tab/>
        <w:t>RFC 6086 (October 2009): "Session Initiation Protocol (SIP) INFO Method and Package Framework".</w:t>
      </w:r>
    </w:p>
    <w:p w14:paraId="172F77E9" w14:textId="77777777" w:rsidR="00773C6B" w:rsidRPr="006E59FF" w:rsidRDefault="00773C6B" w:rsidP="00773C6B">
      <w:pPr>
        <w:pStyle w:val="EX"/>
      </w:pPr>
      <w:r w:rsidRPr="006E59FF">
        <w:t>[25A]</w:t>
      </w:r>
      <w:r w:rsidRPr="006E59FF">
        <w:tab/>
        <w:t>RFC 3041 (January 2001): "Privacy Extensions for Stateless Address Autoconfiguration in IPv6".</w:t>
      </w:r>
    </w:p>
    <w:p w14:paraId="1317DCA5" w14:textId="77777777" w:rsidR="00773C6B" w:rsidRPr="006E59FF" w:rsidRDefault="00773C6B" w:rsidP="00773C6B">
      <w:pPr>
        <w:pStyle w:val="EX"/>
      </w:pPr>
      <w:r w:rsidRPr="006E59FF">
        <w:t>[26]</w:t>
      </w:r>
      <w:r w:rsidRPr="006E59FF">
        <w:tab/>
        <w:t>RFC 3261 (June 2002): "SIP: Session Initiation Protocol".</w:t>
      </w:r>
    </w:p>
    <w:p w14:paraId="157865DC" w14:textId="77777777" w:rsidR="00773C6B" w:rsidRPr="006E59FF" w:rsidRDefault="00773C6B" w:rsidP="00773C6B">
      <w:pPr>
        <w:pStyle w:val="EX"/>
      </w:pPr>
      <w:r w:rsidRPr="006E59FF">
        <w:t>[27]</w:t>
      </w:r>
      <w:r w:rsidRPr="006E59FF">
        <w:tab/>
        <w:t>RFC 3262 (June 2002): "Reliability of provisional responses in Session Initiation Protocol (SIP)".</w:t>
      </w:r>
    </w:p>
    <w:p w14:paraId="46E85A13" w14:textId="77777777" w:rsidR="00773C6B" w:rsidRPr="006E59FF" w:rsidRDefault="00773C6B" w:rsidP="00773C6B">
      <w:pPr>
        <w:pStyle w:val="EX"/>
      </w:pPr>
      <w:bookmarkStart w:id="17" w:name="refmanyfolksresource"/>
      <w:r w:rsidRPr="006E59FF">
        <w:t>[27A]</w:t>
      </w:r>
      <w:r w:rsidRPr="006E59FF">
        <w:tab/>
        <w:t>RFC 3263 (June 2002): "</w:t>
      </w:r>
      <w:r w:rsidRPr="006E59FF">
        <w:rPr>
          <w:rFonts w:eastAsia="MS Mincho"/>
        </w:rPr>
        <w:t>Session Initiation Protocol (SIP): Locating SIP Servers</w:t>
      </w:r>
      <w:r w:rsidRPr="006E59FF">
        <w:t>".</w:t>
      </w:r>
    </w:p>
    <w:p w14:paraId="5AD46ABC" w14:textId="77777777" w:rsidR="00773C6B" w:rsidRPr="006E59FF" w:rsidRDefault="00773C6B" w:rsidP="00773C6B">
      <w:pPr>
        <w:pStyle w:val="EX"/>
      </w:pPr>
      <w:r w:rsidRPr="006E59FF">
        <w:t>[27B]</w:t>
      </w:r>
      <w:r w:rsidRPr="006E59FF">
        <w:tab/>
        <w:t>RFC 3264 (June 2002): "An Offer/Answer Model with Session Description Protocol (SDP)".</w:t>
      </w:r>
    </w:p>
    <w:p w14:paraId="220F945A" w14:textId="77777777" w:rsidR="00773C6B" w:rsidRPr="006E59FF" w:rsidRDefault="00773C6B" w:rsidP="00773C6B">
      <w:pPr>
        <w:pStyle w:val="EX"/>
      </w:pPr>
      <w:r w:rsidRPr="006E59FF">
        <w:t>[28]</w:t>
      </w:r>
      <w:r w:rsidRPr="006E59FF">
        <w:tab/>
        <w:t>RFC 6665 (July 2012): "SIP Specific Event Notification".</w:t>
      </w:r>
    </w:p>
    <w:p w14:paraId="4ABB034E" w14:textId="77777777" w:rsidR="00773C6B" w:rsidRPr="006E59FF" w:rsidRDefault="00773C6B" w:rsidP="00773C6B">
      <w:pPr>
        <w:pStyle w:val="EX"/>
      </w:pPr>
      <w:r w:rsidRPr="006E59FF">
        <w:t>[28A]</w:t>
      </w:r>
      <w:r w:rsidRPr="006E59FF">
        <w:tab/>
        <w:t>Void.</w:t>
      </w:r>
    </w:p>
    <w:p w14:paraId="037AB389" w14:textId="77777777" w:rsidR="00773C6B" w:rsidRPr="006E59FF" w:rsidRDefault="00773C6B" w:rsidP="00773C6B">
      <w:pPr>
        <w:pStyle w:val="EX"/>
      </w:pPr>
      <w:r w:rsidRPr="006E59FF">
        <w:t>[29]</w:t>
      </w:r>
      <w:r w:rsidRPr="006E59FF">
        <w:tab/>
        <w:t>RFC 3311 (September 2002): "The Session Initiation Protocol (SIP) UPDATE method".</w:t>
      </w:r>
    </w:p>
    <w:bookmarkEnd w:id="17"/>
    <w:p w14:paraId="15464D56" w14:textId="77777777" w:rsidR="00773C6B" w:rsidRPr="006E59FF" w:rsidRDefault="00773C6B" w:rsidP="00773C6B">
      <w:pPr>
        <w:pStyle w:val="EX"/>
      </w:pPr>
      <w:r w:rsidRPr="006E59FF">
        <w:t>[30]</w:t>
      </w:r>
      <w:r w:rsidRPr="006E59FF">
        <w:tab/>
        <w:t>RFC 3312 (October 2002): "Integration of resource management and Session Initiation Protocol (SIP)".</w:t>
      </w:r>
    </w:p>
    <w:p w14:paraId="4511A96B" w14:textId="77777777" w:rsidR="00773C6B" w:rsidRPr="006E59FF" w:rsidRDefault="00773C6B" w:rsidP="00773C6B">
      <w:pPr>
        <w:pStyle w:val="EX"/>
      </w:pPr>
      <w:bookmarkStart w:id="18" w:name="refrefer"/>
      <w:r w:rsidRPr="006E59FF">
        <w:t>[31]</w:t>
      </w:r>
      <w:r w:rsidRPr="006E59FF">
        <w:tab/>
        <w:t>RFC 3313 (January 2003): "Private Session Initiation Protocol (SIP) Extensions for Media Authorization".</w:t>
      </w:r>
    </w:p>
    <w:p w14:paraId="519D4B28" w14:textId="77777777" w:rsidR="00773C6B" w:rsidRPr="006E59FF" w:rsidRDefault="00773C6B" w:rsidP="00773C6B">
      <w:pPr>
        <w:pStyle w:val="EX"/>
      </w:pPr>
      <w:r w:rsidRPr="006E59FF">
        <w:t>[32]</w:t>
      </w:r>
      <w:r w:rsidRPr="006E59FF">
        <w:tab/>
        <w:t>RFC 3320 (March 2002): "Signaling Compression (</w:t>
      </w:r>
      <w:proofErr w:type="spellStart"/>
      <w:r w:rsidRPr="006E59FF">
        <w:t>SigComp</w:t>
      </w:r>
      <w:proofErr w:type="spellEnd"/>
      <w:r w:rsidRPr="006E59FF">
        <w:t>)".</w:t>
      </w:r>
    </w:p>
    <w:p w14:paraId="1A591CD8" w14:textId="77777777" w:rsidR="00773C6B" w:rsidRPr="006E59FF" w:rsidRDefault="00773C6B" w:rsidP="00773C6B">
      <w:pPr>
        <w:pStyle w:val="EX"/>
      </w:pPr>
      <w:r w:rsidRPr="006E59FF">
        <w:t>[33]</w:t>
      </w:r>
      <w:r w:rsidRPr="006E59FF">
        <w:tab/>
        <w:t>RFC 3323 (November 2002): "A Privacy Mechanism for the Session Initiation Protocol (SIP)".</w:t>
      </w:r>
    </w:p>
    <w:p w14:paraId="67B43FBE" w14:textId="77777777" w:rsidR="00773C6B" w:rsidRPr="006E59FF" w:rsidRDefault="00773C6B" w:rsidP="00773C6B">
      <w:pPr>
        <w:pStyle w:val="EX"/>
      </w:pPr>
      <w:r w:rsidRPr="006E59FF">
        <w:t>[34]</w:t>
      </w:r>
      <w:r w:rsidRPr="006E59FF">
        <w:tab/>
        <w:t>RFC 3325 (November 2002): "Private Extensions to the Session Initiation Protocol (SIP) for Network Asserted Identity within Trusted Networks".</w:t>
      </w:r>
    </w:p>
    <w:p w14:paraId="08FE3B7C" w14:textId="77777777" w:rsidR="00773C6B" w:rsidRPr="006E59FF" w:rsidRDefault="00773C6B" w:rsidP="00773C6B">
      <w:pPr>
        <w:pStyle w:val="EX"/>
      </w:pPr>
      <w:r w:rsidRPr="006E59FF">
        <w:t>[34A]</w:t>
      </w:r>
      <w:r w:rsidRPr="006E59FF">
        <w:tab/>
        <w:t>RFC 3326 (December 2002): "The Reason Header Field for the Session Initiation Protocol (SIP)".</w:t>
      </w:r>
    </w:p>
    <w:p w14:paraId="1C3CC743" w14:textId="77777777" w:rsidR="00773C6B" w:rsidRPr="006E59FF" w:rsidRDefault="00773C6B" w:rsidP="00773C6B">
      <w:pPr>
        <w:pStyle w:val="EX"/>
      </w:pPr>
      <w:r w:rsidRPr="006E59FF">
        <w:t>[35]</w:t>
      </w:r>
      <w:r w:rsidRPr="006E59FF">
        <w:tab/>
        <w:t>RFC 3327 (December 2002): "Session Initiation Protocol Extension Header Field for Registering Non-Adjacent Contacts".</w:t>
      </w:r>
    </w:p>
    <w:bookmarkEnd w:id="18"/>
    <w:p w14:paraId="62B50631" w14:textId="77777777" w:rsidR="00773C6B" w:rsidRPr="006E59FF" w:rsidRDefault="00773C6B" w:rsidP="00773C6B">
      <w:pPr>
        <w:pStyle w:val="EX"/>
      </w:pPr>
      <w:r w:rsidRPr="006E59FF">
        <w:t>[35A]</w:t>
      </w:r>
      <w:r w:rsidRPr="006E59FF">
        <w:tab/>
        <w:t>RFC 3361 (August 2002): "Dynamic Host Configuration Protocol (DHCP-for-IPv4) Option for Session Initiation Protocol (SIP) Servers".</w:t>
      </w:r>
    </w:p>
    <w:p w14:paraId="55BB701F" w14:textId="77777777" w:rsidR="00773C6B" w:rsidRPr="006E59FF" w:rsidRDefault="00773C6B" w:rsidP="00773C6B">
      <w:pPr>
        <w:pStyle w:val="EX"/>
      </w:pPr>
      <w:r w:rsidRPr="006E59FF">
        <w:t>[36]</w:t>
      </w:r>
      <w:r w:rsidRPr="006E59FF">
        <w:tab/>
        <w:t>RFC 3515 (April 2003): "The Session Initiation Protocol (SIP) REFER method".</w:t>
      </w:r>
    </w:p>
    <w:p w14:paraId="12C94BCD" w14:textId="77777777" w:rsidR="00773C6B" w:rsidRPr="006E59FF" w:rsidRDefault="00773C6B" w:rsidP="00773C6B">
      <w:pPr>
        <w:pStyle w:val="EX"/>
      </w:pPr>
      <w:r w:rsidRPr="006E59FF">
        <w:t>[37]</w:t>
      </w:r>
      <w:r w:rsidRPr="006E59FF">
        <w:tab/>
        <w:t>RFC 3420 (November 2002): "Internet Media Type message/</w:t>
      </w:r>
      <w:proofErr w:type="spellStart"/>
      <w:r w:rsidRPr="006E59FF">
        <w:t>sipfrag</w:t>
      </w:r>
      <w:proofErr w:type="spellEnd"/>
      <w:r w:rsidRPr="006E59FF">
        <w:t>".</w:t>
      </w:r>
    </w:p>
    <w:p w14:paraId="4F6DB896" w14:textId="77777777" w:rsidR="00773C6B" w:rsidRPr="006E59FF" w:rsidRDefault="00773C6B" w:rsidP="00773C6B">
      <w:pPr>
        <w:pStyle w:val="EX"/>
      </w:pPr>
      <w:bookmarkStart w:id="19" w:name="refsdpnew"/>
      <w:r w:rsidRPr="006E59FF">
        <w:t>[37A]</w:t>
      </w:r>
      <w:r w:rsidRPr="006E59FF">
        <w:tab/>
        <w:t>RFC 3605 (October 2003): "Real Time Control Protocol (RTCP) attribute in Session Description Protocol (SDP)".</w:t>
      </w:r>
    </w:p>
    <w:p w14:paraId="3F4F266A" w14:textId="77777777" w:rsidR="00773C6B" w:rsidRPr="006E59FF" w:rsidRDefault="00773C6B" w:rsidP="00773C6B">
      <w:pPr>
        <w:pStyle w:val="EX"/>
      </w:pPr>
      <w:r w:rsidRPr="006E59FF">
        <w:t>[38]</w:t>
      </w:r>
      <w:r w:rsidRPr="006E59FF">
        <w:tab/>
        <w:t xml:space="preserve">RFC 3608 (October 2003): "Session Initiation Protocol (SIP) Extension Header Field for </w:t>
      </w:r>
      <w:smartTag w:uri="urn:schemas-microsoft-com:office:smarttags" w:element="Street">
        <w:smartTag w:uri="urn:schemas-microsoft-com:office:smarttags" w:element="address">
          <w:r w:rsidRPr="006E59FF">
            <w:t>Service Route</w:t>
          </w:r>
        </w:smartTag>
      </w:smartTag>
      <w:r w:rsidRPr="006E59FF">
        <w:t xml:space="preserve"> Discovery During Registration".</w:t>
      </w:r>
    </w:p>
    <w:bookmarkEnd w:id="19"/>
    <w:p w14:paraId="5A8174C4" w14:textId="77777777" w:rsidR="00773C6B" w:rsidRPr="006E59FF" w:rsidRDefault="00773C6B" w:rsidP="00773C6B">
      <w:pPr>
        <w:pStyle w:val="EX"/>
        <w:rPr>
          <w:lang w:val="fr-FR"/>
        </w:rPr>
      </w:pPr>
      <w:r w:rsidRPr="006E59FF">
        <w:rPr>
          <w:lang w:val="fr-FR"/>
        </w:rPr>
        <w:t>[39]</w:t>
      </w:r>
      <w:r w:rsidRPr="006E59FF">
        <w:rPr>
          <w:lang w:val="fr-FR"/>
        </w:rPr>
        <w:tab/>
        <w:t>RFC 4566 (June 2006): "SDP: Session Description Protocol".</w:t>
      </w:r>
    </w:p>
    <w:p w14:paraId="33696F40" w14:textId="77777777" w:rsidR="00773C6B" w:rsidRPr="006E59FF" w:rsidRDefault="00773C6B" w:rsidP="00773C6B">
      <w:pPr>
        <w:pStyle w:val="EX"/>
      </w:pPr>
      <w:r w:rsidRPr="006E59FF">
        <w:t>[40]</w:t>
      </w:r>
      <w:r w:rsidRPr="006E59FF">
        <w:tab/>
        <w:t>RFC 3315 (July 2003): "Dynamic Host Configuration Protocol for IPv6 (DHCPv6)".</w:t>
      </w:r>
    </w:p>
    <w:p w14:paraId="6EDDC13D" w14:textId="77777777" w:rsidR="00773C6B" w:rsidRPr="006E59FF" w:rsidRDefault="00773C6B" w:rsidP="00773C6B">
      <w:pPr>
        <w:pStyle w:val="EX"/>
      </w:pPr>
      <w:r w:rsidRPr="006E59FF">
        <w:t>[40A]</w:t>
      </w:r>
      <w:r w:rsidRPr="006E59FF">
        <w:tab/>
        <w:t>RFC 2131 (March 1997): "Dynamic host configuration protocol".</w:t>
      </w:r>
    </w:p>
    <w:p w14:paraId="4C4B3CF1" w14:textId="77777777" w:rsidR="00773C6B" w:rsidRPr="006E59FF" w:rsidRDefault="00773C6B" w:rsidP="00773C6B">
      <w:pPr>
        <w:pStyle w:val="EX"/>
      </w:pPr>
      <w:r w:rsidRPr="006E59FF">
        <w:t>[41]</w:t>
      </w:r>
      <w:r w:rsidRPr="006E59FF">
        <w:tab/>
        <w:t>RFC 3319 (July 2003): "Dynamic Host Configuration Protocol (DHCPv6) Options for Session Initiation Protocol (SIP) Servers".</w:t>
      </w:r>
    </w:p>
    <w:p w14:paraId="7D6DC615" w14:textId="77777777" w:rsidR="00773C6B" w:rsidRPr="006E59FF" w:rsidRDefault="00773C6B" w:rsidP="00773C6B">
      <w:pPr>
        <w:pStyle w:val="EX"/>
      </w:pPr>
      <w:r w:rsidRPr="006E59FF">
        <w:t>[42]</w:t>
      </w:r>
      <w:r w:rsidRPr="006E59FF">
        <w:tab/>
        <w:t>RFC 3485 (February 2003): "The Session Initiation Protocol (SIP) and Session Description Protocol (SDP) static dictionary for Signaling Compression (</w:t>
      </w:r>
      <w:proofErr w:type="spellStart"/>
      <w:r w:rsidRPr="006E59FF">
        <w:t>SigComp</w:t>
      </w:r>
      <w:proofErr w:type="spellEnd"/>
      <w:r w:rsidRPr="006E59FF">
        <w:t>)".</w:t>
      </w:r>
    </w:p>
    <w:p w14:paraId="77552057" w14:textId="77777777" w:rsidR="00773C6B" w:rsidRPr="006E59FF" w:rsidRDefault="00773C6B" w:rsidP="00773C6B">
      <w:pPr>
        <w:pStyle w:val="EX"/>
      </w:pPr>
      <w:r w:rsidRPr="006E59FF">
        <w:t>[43]</w:t>
      </w:r>
      <w:r w:rsidRPr="006E59FF">
        <w:tab/>
        <w:t>RFC 3680 (March 2004): "A Session Initiation Protocol (SIP) Event Package for Registrations".</w:t>
      </w:r>
    </w:p>
    <w:p w14:paraId="17C6AE9B" w14:textId="77777777" w:rsidR="00773C6B" w:rsidRPr="006E59FF" w:rsidRDefault="00773C6B" w:rsidP="00773C6B">
      <w:pPr>
        <w:pStyle w:val="EX"/>
      </w:pPr>
      <w:r w:rsidRPr="006E59FF">
        <w:t>[44]</w:t>
      </w:r>
      <w:r w:rsidRPr="006E59FF">
        <w:tab/>
        <w:t>Void.</w:t>
      </w:r>
    </w:p>
    <w:p w14:paraId="3C2533AB" w14:textId="77777777" w:rsidR="00773C6B" w:rsidRPr="006E59FF" w:rsidRDefault="00773C6B" w:rsidP="00773C6B">
      <w:pPr>
        <w:pStyle w:val="EX"/>
      </w:pPr>
      <w:r w:rsidRPr="006E59FF">
        <w:t>[45]</w:t>
      </w:r>
      <w:r w:rsidRPr="006E59FF">
        <w:tab/>
        <w:t>Void.</w:t>
      </w:r>
    </w:p>
    <w:p w14:paraId="7A3C0C45" w14:textId="77777777" w:rsidR="00773C6B" w:rsidRPr="006E59FF" w:rsidRDefault="00773C6B" w:rsidP="00773C6B">
      <w:pPr>
        <w:pStyle w:val="EX"/>
      </w:pPr>
      <w:r w:rsidRPr="006E59FF">
        <w:lastRenderedPageBreak/>
        <w:t>[46]</w:t>
      </w:r>
      <w:r w:rsidRPr="006E59FF">
        <w:tab/>
        <w:t>Void.</w:t>
      </w:r>
    </w:p>
    <w:p w14:paraId="6CAFBB82" w14:textId="77777777" w:rsidR="00773C6B" w:rsidRPr="006E59FF" w:rsidRDefault="00773C6B" w:rsidP="00773C6B">
      <w:pPr>
        <w:pStyle w:val="EX"/>
      </w:pPr>
      <w:r w:rsidRPr="006E59FF">
        <w:t>[47]</w:t>
      </w:r>
      <w:r w:rsidRPr="006E59FF">
        <w:tab/>
        <w:t>Void.</w:t>
      </w:r>
    </w:p>
    <w:p w14:paraId="2CB96197" w14:textId="77777777" w:rsidR="00773C6B" w:rsidRPr="006E59FF" w:rsidRDefault="00773C6B" w:rsidP="00773C6B">
      <w:pPr>
        <w:pStyle w:val="EX"/>
      </w:pPr>
      <w:r w:rsidRPr="006E59FF">
        <w:t>[48]</w:t>
      </w:r>
      <w:r w:rsidRPr="006E59FF">
        <w:tab/>
        <w:t>RFC 3329 (January 2003): "Security Mechanism Agreement for the Session Initiation Protocol (SIP)".</w:t>
      </w:r>
    </w:p>
    <w:p w14:paraId="5EE19EF7" w14:textId="77777777" w:rsidR="00773C6B" w:rsidRPr="006E59FF" w:rsidRDefault="00773C6B" w:rsidP="00773C6B">
      <w:pPr>
        <w:pStyle w:val="EX"/>
      </w:pPr>
      <w:r w:rsidRPr="006E59FF">
        <w:t>[49]</w:t>
      </w:r>
      <w:r w:rsidRPr="006E59FF">
        <w:tab/>
        <w:t>RFC 3310 (September 2002): "Hypertext Transfer Protocol (HTTP) Digest Authentication Using Authentication and Key Agreement (AKA)".</w:t>
      </w:r>
    </w:p>
    <w:p w14:paraId="109C6404" w14:textId="77777777" w:rsidR="00773C6B" w:rsidRPr="006E59FF" w:rsidRDefault="00773C6B" w:rsidP="00773C6B">
      <w:pPr>
        <w:pStyle w:val="EX"/>
      </w:pPr>
      <w:r w:rsidRPr="006E59FF">
        <w:t>[50]</w:t>
      </w:r>
      <w:r w:rsidRPr="006E59FF">
        <w:tab/>
        <w:t>RFC 3428 (December 2002): "Session Initiation Protocol (SIP) Extension for Instant Messaging".</w:t>
      </w:r>
    </w:p>
    <w:p w14:paraId="5AB5B1B6" w14:textId="77777777" w:rsidR="00773C6B" w:rsidRPr="006E59FF" w:rsidRDefault="00773C6B" w:rsidP="00773C6B">
      <w:pPr>
        <w:pStyle w:val="EX"/>
        <w:rPr>
          <w:rFonts w:eastAsia="MS Mincho"/>
        </w:rPr>
      </w:pPr>
      <w:r w:rsidRPr="006E59FF">
        <w:t>[51]</w:t>
      </w:r>
      <w:r w:rsidRPr="006E59FF">
        <w:tab/>
        <w:t>V</w:t>
      </w:r>
      <w:r w:rsidRPr="006E59FF">
        <w:rPr>
          <w:rFonts w:eastAsia="MS Mincho"/>
        </w:rPr>
        <w:t>oid.</w:t>
      </w:r>
    </w:p>
    <w:p w14:paraId="076F7F2B" w14:textId="77777777" w:rsidR="00773C6B" w:rsidRPr="006E59FF" w:rsidRDefault="00773C6B" w:rsidP="00773C6B">
      <w:pPr>
        <w:pStyle w:val="EX"/>
      </w:pPr>
      <w:r w:rsidRPr="006E59FF">
        <w:t>[52]</w:t>
      </w:r>
      <w:r w:rsidRPr="006E59FF">
        <w:tab/>
        <w:t>RFC 7315 (July 2014): "Private Header (P-Header) Extensions to the Session Initiation Protocol (SIP) for the 3GPP".</w:t>
      </w:r>
    </w:p>
    <w:p w14:paraId="5B6E4540" w14:textId="77777777" w:rsidR="00773C6B" w:rsidRPr="006E59FF" w:rsidRDefault="00773C6B" w:rsidP="00773C6B">
      <w:pPr>
        <w:pStyle w:val="EX"/>
        <w:rPr>
          <w:lang w:eastAsia="ja-JP"/>
        </w:rPr>
      </w:pPr>
      <w:r w:rsidRPr="006E59FF">
        <w:t>[52A]</w:t>
      </w:r>
      <w:r w:rsidRPr="006E59FF">
        <w:tab/>
        <w:t>RFC 7976 (September</w:t>
      </w:r>
      <w:r w:rsidRPr="006E59FF">
        <w:rPr>
          <w:lang w:eastAsia="ja-JP"/>
        </w:rPr>
        <w:t> 2016): "</w:t>
      </w:r>
      <w:r w:rsidRPr="006E59FF">
        <w:t>Updates to Private Header (P-Header) Extension Usage in Session Initiation Protocol (SIP) Requests and Responses</w:t>
      </w:r>
      <w:r w:rsidRPr="006E59FF">
        <w:rPr>
          <w:lang w:eastAsia="ja-JP"/>
        </w:rPr>
        <w:t>".</w:t>
      </w:r>
    </w:p>
    <w:p w14:paraId="30637DAB" w14:textId="77777777" w:rsidR="00773C6B" w:rsidRPr="006E59FF" w:rsidRDefault="00773C6B" w:rsidP="00773C6B">
      <w:pPr>
        <w:pStyle w:val="EX"/>
        <w:rPr>
          <w:lang w:eastAsia="ja-JP"/>
        </w:rPr>
      </w:pPr>
      <w:r w:rsidRPr="006E59FF">
        <w:rPr>
          <w:lang w:val="en-AU" w:eastAsia="ja-JP"/>
        </w:rPr>
        <w:t>[52B]</w:t>
      </w:r>
      <w:r w:rsidRPr="006E59FF">
        <w:rPr>
          <w:lang w:val="en-AU" w:eastAsia="ja-JP"/>
        </w:rPr>
        <w:tab/>
      </w:r>
      <w:r w:rsidRPr="006E59FF">
        <w:t>draft-jesske-update-p-visited-network-0</w:t>
      </w:r>
      <w:r>
        <w:rPr>
          <w:rFonts w:hint="eastAsia"/>
          <w:lang w:eastAsia="zh-CN"/>
        </w:rPr>
        <w:t>1</w:t>
      </w:r>
      <w:r w:rsidRPr="006E59FF">
        <w:t xml:space="preserve"> (</w:t>
      </w:r>
      <w:r>
        <w:rPr>
          <w:rFonts w:hint="eastAsia"/>
          <w:lang w:eastAsia="zh-CN"/>
        </w:rPr>
        <w:t>Mar</w:t>
      </w:r>
      <w:r>
        <w:rPr>
          <w:lang w:eastAsia="zh-CN"/>
        </w:rPr>
        <w:t>ch</w:t>
      </w:r>
      <w:r w:rsidRPr="006E59FF">
        <w:t> 201</w:t>
      </w:r>
      <w:r>
        <w:rPr>
          <w:rFonts w:hint="eastAsia"/>
          <w:lang w:eastAsia="zh-CN"/>
        </w:rPr>
        <w:t>9</w:t>
      </w:r>
      <w:r w:rsidRPr="006E59FF">
        <w:t>): "Update to Private Header Field P-Visited-Network-ID in Session Initiation Protocol (SIP) Requests and Responses</w:t>
      </w:r>
      <w:r w:rsidRPr="006E59FF">
        <w:rPr>
          <w:lang w:eastAsia="ja-JP"/>
        </w:rPr>
        <w:t>".</w:t>
      </w:r>
    </w:p>
    <w:p w14:paraId="73D8E5A8" w14:textId="77777777" w:rsidR="00773C6B" w:rsidRPr="006E59FF" w:rsidRDefault="00773C6B" w:rsidP="00773C6B">
      <w:pPr>
        <w:pStyle w:val="EditorsNote"/>
      </w:pPr>
      <w:r w:rsidRPr="006E59FF">
        <w:t>Editor's note (WI: IMSProtoc</w:t>
      </w:r>
      <w:r>
        <w:t>9</w:t>
      </w:r>
      <w:r w:rsidRPr="006E59FF">
        <w:t>, CR#5979): The above document cannot be formally referenced until it is published as an RFC.</w:t>
      </w:r>
    </w:p>
    <w:p w14:paraId="62EF4462" w14:textId="77777777" w:rsidR="00773C6B" w:rsidRPr="006E59FF" w:rsidRDefault="00773C6B" w:rsidP="00773C6B">
      <w:pPr>
        <w:pStyle w:val="EX"/>
      </w:pPr>
      <w:r w:rsidRPr="006E59FF">
        <w:t>[53]</w:t>
      </w:r>
      <w:r w:rsidRPr="006E59FF">
        <w:tab/>
        <w:t>RFC 3388 (December 2002): "Grouping of Media Lines in Session Description Protocol".</w:t>
      </w:r>
    </w:p>
    <w:p w14:paraId="101F423D" w14:textId="77777777" w:rsidR="00773C6B" w:rsidRPr="006E59FF" w:rsidRDefault="00773C6B" w:rsidP="00773C6B">
      <w:pPr>
        <w:pStyle w:val="EX"/>
      </w:pPr>
      <w:r w:rsidRPr="006E59FF">
        <w:t>[54]</w:t>
      </w:r>
      <w:r w:rsidRPr="006E59FF">
        <w:tab/>
        <w:t>RFC 3524 (April 2003): "Mapping of Media Streams to Resource Reservation Flows".</w:t>
      </w:r>
    </w:p>
    <w:p w14:paraId="1A3CE173" w14:textId="77777777" w:rsidR="00773C6B" w:rsidRPr="006E59FF" w:rsidRDefault="00773C6B" w:rsidP="00773C6B">
      <w:pPr>
        <w:pStyle w:val="EX"/>
      </w:pPr>
      <w:r w:rsidRPr="006E59FF">
        <w:t>[55]</w:t>
      </w:r>
      <w:r w:rsidRPr="006E59FF">
        <w:tab/>
        <w:t>RFC 3486 (February 2003): "Compressing the Session Initiation Protocol (SIP)".</w:t>
      </w:r>
    </w:p>
    <w:p w14:paraId="2CA1B09A" w14:textId="77777777" w:rsidR="00773C6B" w:rsidRPr="006E59FF" w:rsidRDefault="00773C6B" w:rsidP="00773C6B">
      <w:pPr>
        <w:pStyle w:val="EX"/>
        <w:rPr>
          <w:rFonts w:eastAsia="SimSun"/>
        </w:rPr>
      </w:pPr>
      <w:r w:rsidRPr="006E59FF">
        <w:t>[55A]</w:t>
      </w:r>
      <w:r w:rsidRPr="006E59FF">
        <w:tab/>
        <w:t>RFC 3551 (July 2003): "</w:t>
      </w:r>
      <w:smartTag w:uri="urn:schemas-microsoft-com:office:smarttags" w:element="stockticker">
        <w:r w:rsidRPr="006E59FF">
          <w:rPr>
            <w:rFonts w:eastAsia="SimSun"/>
          </w:rPr>
          <w:t>RTP</w:t>
        </w:r>
      </w:smartTag>
      <w:r w:rsidRPr="006E59FF">
        <w:rPr>
          <w:rFonts w:eastAsia="SimSun"/>
        </w:rPr>
        <w:t xml:space="preserve"> Profile for Audio and Video Conferences with Minimal Control".</w:t>
      </w:r>
    </w:p>
    <w:p w14:paraId="5200C3C9" w14:textId="77777777" w:rsidR="00773C6B" w:rsidRPr="006E59FF" w:rsidRDefault="00773C6B" w:rsidP="00773C6B">
      <w:pPr>
        <w:pStyle w:val="EX"/>
      </w:pPr>
      <w:r w:rsidRPr="006E59FF">
        <w:t>[56]</w:t>
      </w:r>
      <w:r w:rsidRPr="006E59FF">
        <w:tab/>
        <w:t xml:space="preserve">RFC 3556 (July 2003): "Session Description Protocol (SDP) Bandwidth Modifiers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(RTCP) Bandwidth".</w:t>
      </w:r>
    </w:p>
    <w:p w14:paraId="0263C692" w14:textId="77777777" w:rsidR="00773C6B" w:rsidRPr="006E59FF" w:rsidRDefault="00773C6B" w:rsidP="00773C6B">
      <w:pPr>
        <w:pStyle w:val="EX"/>
      </w:pPr>
      <w:r w:rsidRPr="006E59FF">
        <w:t>[56A]</w:t>
      </w:r>
      <w:r w:rsidRPr="006E59FF">
        <w:tab/>
        <w:t>RFC 3581 (August 2003): "An Extension to the Session Initiation Protocol (SIP) for Symmetric Response Routing".</w:t>
      </w:r>
    </w:p>
    <w:p w14:paraId="48C58CA1" w14:textId="77777777" w:rsidR="00773C6B" w:rsidRPr="006E59FF" w:rsidRDefault="00773C6B" w:rsidP="00773C6B">
      <w:pPr>
        <w:pStyle w:val="EX"/>
        <w:rPr>
          <w:rFonts w:eastAsia="MS Mincho"/>
        </w:rPr>
      </w:pPr>
      <w:r w:rsidRPr="006E59FF">
        <w:t>[56B]</w:t>
      </w:r>
      <w:r w:rsidRPr="006E59FF">
        <w:tab/>
      </w:r>
      <w:r w:rsidRPr="006E59FF">
        <w:rPr>
          <w:rFonts w:eastAsia="MS Mincho"/>
        </w:rPr>
        <w:t>RFC 3841 (August 2004): "Caller Preferences for the Session Initiation Protocol (SIP)".</w:t>
      </w:r>
    </w:p>
    <w:p w14:paraId="5DB0E22B" w14:textId="77777777" w:rsidR="00773C6B" w:rsidRPr="006E59FF" w:rsidRDefault="00773C6B" w:rsidP="00773C6B">
      <w:pPr>
        <w:pStyle w:val="EX"/>
      </w:pPr>
      <w:r w:rsidRPr="006E59FF">
        <w:t>[56C]</w:t>
      </w:r>
      <w:r w:rsidRPr="006E59FF">
        <w:tab/>
        <w:t>RFC 3646 (December 2003): "DNS Configuration options for Dynamic Host Configuration Protocol for IPv6 (DHCPv6)".</w:t>
      </w:r>
    </w:p>
    <w:p w14:paraId="65E168C1" w14:textId="77777777" w:rsidR="00773C6B" w:rsidRPr="006E59FF" w:rsidRDefault="00773C6B" w:rsidP="00773C6B">
      <w:pPr>
        <w:pStyle w:val="EX"/>
      </w:pPr>
      <w:r w:rsidRPr="006E59FF">
        <w:t>[57]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E.164: "The international public telecommunication numbering plan".</w:t>
      </w:r>
    </w:p>
    <w:p w14:paraId="137CABDA" w14:textId="77777777" w:rsidR="00773C6B" w:rsidRPr="006E59FF" w:rsidRDefault="00773C6B" w:rsidP="00773C6B">
      <w:pPr>
        <w:pStyle w:val="EX"/>
      </w:pPr>
      <w:r w:rsidRPr="006E59FF">
        <w:t>[58]</w:t>
      </w:r>
      <w:r w:rsidRPr="006E59FF">
        <w:tab/>
        <w:t>RFC 4028 (April 2005): "Session Timers in the Session Initiation Protocol (SIP)".</w:t>
      </w:r>
    </w:p>
    <w:p w14:paraId="30D987B6" w14:textId="77777777" w:rsidR="00773C6B" w:rsidRPr="006E59FF" w:rsidRDefault="00773C6B" w:rsidP="00773C6B">
      <w:pPr>
        <w:pStyle w:val="EX"/>
        <w:rPr>
          <w:lang w:eastAsia="en-GB"/>
        </w:rPr>
      </w:pPr>
      <w:r w:rsidRPr="006E59FF">
        <w:t>[59]</w:t>
      </w:r>
      <w:r w:rsidRPr="006E59FF">
        <w:tab/>
        <w:t>RFC 3892 (September 2004): "The Session Initiation Protocol (SIP) Referred-By Mechanism".</w:t>
      </w:r>
    </w:p>
    <w:p w14:paraId="24382FD4" w14:textId="77777777" w:rsidR="00773C6B" w:rsidRPr="006E59FF" w:rsidRDefault="00773C6B" w:rsidP="00773C6B">
      <w:pPr>
        <w:pStyle w:val="EX"/>
      </w:pPr>
      <w:r w:rsidRPr="006E59FF">
        <w:t>[60]</w:t>
      </w:r>
      <w:r w:rsidRPr="006E59FF">
        <w:tab/>
        <w:t xml:space="preserve">RFC 3891 (September 2004): "The Session </w:t>
      </w:r>
      <w:proofErr w:type="spellStart"/>
      <w:r w:rsidRPr="006E59FF">
        <w:t>Inititation</w:t>
      </w:r>
      <w:proofErr w:type="spellEnd"/>
      <w:r w:rsidRPr="006E59FF">
        <w:t xml:space="preserve"> Protocol (SIP) "Replaces" Header".</w:t>
      </w:r>
    </w:p>
    <w:p w14:paraId="1A8FA246" w14:textId="77777777" w:rsidR="00773C6B" w:rsidRPr="006E59FF" w:rsidRDefault="00773C6B" w:rsidP="00773C6B">
      <w:pPr>
        <w:pStyle w:val="EX"/>
      </w:pPr>
      <w:r w:rsidRPr="006E59FF">
        <w:t>[61]</w:t>
      </w:r>
      <w:r w:rsidRPr="006E59FF">
        <w:tab/>
        <w:t xml:space="preserve">RFC 3911 (October 2004): "The Session </w:t>
      </w:r>
      <w:proofErr w:type="spellStart"/>
      <w:r w:rsidRPr="006E59FF">
        <w:t>Inititation</w:t>
      </w:r>
      <w:proofErr w:type="spellEnd"/>
      <w:r w:rsidRPr="006E59FF">
        <w:t xml:space="preserve"> Protocol (SIP) "Join" Header".</w:t>
      </w:r>
    </w:p>
    <w:p w14:paraId="13510B22" w14:textId="77777777" w:rsidR="00773C6B" w:rsidRPr="006E59FF" w:rsidRDefault="00773C6B" w:rsidP="00773C6B">
      <w:pPr>
        <w:pStyle w:val="EX"/>
        <w:rPr>
          <w:rFonts w:eastAsia="MS Mincho"/>
        </w:rPr>
      </w:pPr>
      <w:r w:rsidRPr="006E59FF">
        <w:t>[62]</w:t>
      </w:r>
      <w:r w:rsidRPr="006E59FF">
        <w:tab/>
      </w:r>
      <w:r w:rsidRPr="006E59FF">
        <w:rPr>
          <w:rFonts w:eastAsia="MS Mincho"/>
        </w:rPr>
        <w:t>RFC 3840 (August 2004): "Indicating User Agent Capabilities in the Session Initiation Protocol (SIP)".</w:t>
      </w:r>
    </w:p>
    <w:p w14:paraId="2724D791" w14:textId="77777777" w:rsidR="00773C6B" w:rsidRPr="006E59FF" w:rsidRDefault="00773C6B" w:rsidP="00773C6B">
      <w:pPr>
        <w:pStyle w:val="EX"/>
      </w:pPr>
      <w:r w:rsidRPr="006E59FF">
        <w:t>[63]</w:t>
      </w:r>
      <w:r w:rsidRPr="006E59FF">
        <w:tab/>
      </w:r>
      <w:r w:rsidRPr="006E59FF">
        <w:rPr>
          <w:rFonts w:eastAsia="MS Mincho"/>
        </w:rPr>
        <w:t>RFC 3861</w:t>
      </w:r>
      <w:r w:rsidRPr="006E59FF">
        <w:t xml:space="preserve"> (</w:t>
      </w:r>
      <w:r w:rsidRPr="006E59FF">
        <w:rPr>
          <w:rFonts w:eastAsia="MS Mincho"/>
        </w:rPr>
        <w:t>August 2004</w:t>
      </w:r>
      <w:r w:rsidRPr="006E59FF">
        <w:t>): "</w:t>
      </w:r>
      <w:r w:rsidRPr="006E59FF">
        <w:rPr>
          <w:rFonts w:eastAsia="MS Mincho"/>
        </w:rPr>
        <w:t>Address Resolution for Instant Messaging and Presence"</w:t>
      </w:r>
      <w:r w:rsidRPr="006E59FF">
        <w:t>.</w:t>
      </w:r>
    </w:p>
    <w:p w14:paraId="4B6EA2B4" w14:textId="77777777" w:rsidR="00773C6B" w:rsidRPr="006E59FF" w:rsidRDefault="00773C6B" w:rsidP="00773C6B">
      <w:pPr>
        <w:pStyle w:val="EX"/>
      </w:pPr>
      <w:r w:rsidRPr="006E59FF">
        <w:t>[63A]</w:t>
      </w:r>
      <w:r w:rsidRPr="006E59FF">
        <w:tab/>
        <w:t xml:space="preserve">RFC 3948 (January 2005): "UDP Encapsulation of IPsec </w:t>
      </w:r>
      <w:smartTag w:uri="urn:schemas-microsoft-com:office:smarttags" w:element="stockticker">
        <w:r w:rsidRPr="006E59FF">
          <w:t>ESP</w:t>
        </w:r>
      </w:smartTag>
      <w:r w:rsidRPr="006E59FF">
        <w:t xml:space="preserve"> Packets".</w:t>
      </w:r>
    </w:p>
    <w:p w14:paraId="6E64A2BD" w14:textId="77777777" w:rsidR="00773C6B" w:rsidRPr="006E59FF" w:rsidRDefault="00773C6B" w:rsidP="00773C6B">
      <w:pPr>
        <w:pStyle w:val="EX"/>
      </w:pPr>
      <w:r w:rsidRPr="006E59FF">
        <w:t>[64]</w:t>
      </w:r>
      <w:r w:rsidRPr="006E59FF">
        <w:tab/>
        <w:t>RFC 4032 (March 2005): "Update to the Session Initiation Protocol (SIP) Preconditions Framework".</w:t>
      </w:r>
    </w:p>
    <w:p w14:paraId="25C41437" w14:textId="77777777" w:rsidR="00773C6B" w:rsidRPr="006E59FF" w:rsidRDefault="00773C6B" w:rsidP="00773C6B">
      <w:pPr>
        <w:pStyle w:val="EX"/>
      </w:pPr>
      <w:r w:rsidRPr="006E59FF">
        <w:t>[65]</w:t>
      </w:r>
      <w:r w:rsidRPr="006E59FF">
        <w:tab/>
        <w:t>RFC 3842 (August 2004) "A Message Summary and Message Waiting Indication Event Package for the Session Initiation Protocol (SIP)"</w:t>
      </w:r>
    </w:p>
    <w:p w14:paraId="6E4836A7" w14:textId="77777777" w:rsidR="00773C6B" w:rsidRPr="006E59FF" w:rsidRDefault="00773C6B" w:rsidP="00773C6B">
      <w:pPr>
        <w:pStyle w:val="EX"/>
      </w:pPr>
      <w:r w:rsidRPr="006E59FF">
        <w:lastRenderedPageBreak/>
        <w:t>[65A]</w:t>
      </w:r>
      <w:r w:rsidRPr="006E59FF">
        <w:tab/>
        <w:t>RFC 4077 (May 2005): "A Negative Acknowledgement Mechanism for Signaling Compression".</w:t>
      </w:r>
    </w:p>
    <w:p w14:paraId="6365991B" w14:textId="77777777" w:rsidR="00773C6B" w:rsidRPr="006E59FF" w:rsidRDefault="00773C6B" w:rsidP="00773C6B">
      <w:pPr>
        <w:pStyle w:val="EX"/>
      </w:pPr>
      <w:r w:rsidRPr="006E59FF">
        <w:t>[66]</w:t>
      </w:r>
      <w:r w:rsidRPr="006E59FF">
        <w:tab/>
        <w:t>RFC 7044 (February 2014): "An Extension to the Session Initiation Protocol (SIP) for Request History Information".</w:t>
      </w:r>
    </w:p>
    <w:p w14:paraId="4BAF8523" w14:textId="77777777" w:rsidR="00773C6B" w:rsidRPr="006E59FF" w:rsidRDefault="00773C6B" w:rsidP="00773C6B">
      <w:pPr>
        <w:pStyle w:val="EX"/>
      </w:pPr>
      <w:r w:rsidRPr="006E59FF">
        <w:t>[67]</w:t>
      </w:r>
      <w:r w:rsidRPr="006E59FF">
        <w:tab/>
      </w:r>
      <w:r w:rsidRPr="006E59FF">
        <w:rPr>
          <w:rFonts w:eastAsia="MS Mincho"/>
        </w:rPr>
        <w:t>RFC 5079 (December 2007): "Rejecting Anonymous Requests in the Session Initiation Protocol (SIP)".</w:t>
      </w:r>
    </w:p>
    <w:p w14:paraId="279371DF" w14:textId="77777777" w:rsidR="00773C6B" w:rsidRPr="006E59FF" w:rsidRDefault="00773C6B" w:rsidP="00773C6B">
      <w:pPr>
        <w:pStyle w:val="EX"/>
      </w:pPr>
      <w:r w:rsidRPr="006E59FF">
        <w:t>[68]</w:t>
      </w:r>
      <w:r w:rsidRPr="006E59FF">
        <w:tab/>
      </w:r>
      <w:r w:rsidRPr="006E59FF">
        <w:rPr>
          <w:rFonts w:eastAsia="MS Mincho"/>
        </w:rPr>
        <w:t>RFC 4458 (January 2006): "</w:t>
      </w:r>
      <w:r w:rsidRPr="006E59FF">
        <w:t>Session Initiation Protocol (SIP) URIs for Applications such as Voicemail and Interactive Voice Response (IVR</w:t>
      </w:r>
      <w:r w:rsidRPr="006E59FF">
        <w:rPr>
          <w:rFonts w:eastAsia="MS Mincho"/>
        </w:rPr>
        <w:t>)".</w:t>
      </w:r>
    </w:p>
    <w:p w14:paraId="5E844FE7" w14:textId="77777777" w:rsidR="00773C6B" w:rsidRPr="006E59FF" w:rsidRDefault="00773C6B" w:rsidP="00773C6B">
      <w:pPr>
        <w:pStyle w:val="EX"/>
      </w:pPr>
      <w:r w:rsidRPr="006E59FF">
        <w:t>[69]</w:t>
      </w:r>
      <w:r w:rsidRPr="006E59FF">
        <w:tab/>
        <w:t>RFC 5031 (January 2008):</w:t>
      </w:r>
      <w:r w:rsidRPr="006E59FF">
        <w:rPr>
          <w:rFonts w:eastAsia="SimSun"/>
        </w:rPr>
        <w:t xml:space="preserve"> "</w:t>
      </w:r>
      <w:r w:rsidRPr="006E59FF">
        <w:t>A Uniform Resource Name (URN) for Emergency and Other Well-Known Services".</w:t>
      </w:r>
    </w:p>
    <w:p w14:paraId="14FA2D3C" w14:textId="77777777" w:rsidR="00773C6B" w:rsidRPr="006E59FF" w:rsidRDefault="00773C6B" w:rsidP="00773C6B">
      <w:pPr>
        <w:pStyle w:val="EX"/>
      </w:pPr>
      <w:r w:rsidRPr="006E59FF">
        <w:t>[70]</w:t>
      </w:r>
      <w:r w:rsidRPr="006E59FF">
        <w:tab/>
        <w:t xml:space="preserve">RFC 3903 (October 2004): "An </w:t>
      </w:r>
      <w:smartTag w:uri="urn:schemas-microsoft-com:office:smarttags" w:element="place">
        <w:smartTag w:uri="urn:schemas-microsoft-com:office:smarttags" w:element="PlaceName">
          <w:r w:rsidRPr="006E59FF">
            <w:t>Event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 xml:space="preserve"> Publication Extension to the Session Initiation Protocol (SIP)".</w:t>
      </w:r>
    </w:p>
    <w:p w14:paraId="5CA601E1" w14:textId="77777777" w:rsidR="00773C6B" w:rsidRPr="006E59FF" w:rsidRDefault="00773C6B" w:rsidP="00773C6B">
      <w:pPr>
        <w:pStyle w:val="EX"/>
      </w:pPr>
      <w:r w:rsidRPr="006E59FF">
        <w:t>[71]</w:t>
      </w:r>
      <w:r w:rsidRPr="006E59FF">
        <w:tab/>
        <w:t>Void.</w:t>
      </w:r>
    </w:p>
    <w:p w14:paraId="67A2FF95" w14:textId="77777777" w:rsidR="00773C6B" w:rsidRPr="006E59FF" w:rsidRDefault="00773C6B" w:rsidP="00773C6B">
      <w:pPr>
        <w:pStyle w:val="EX"/>
      </w:pPr>
      <w:r w:rsidRPr="006E59FF">
        <w:t>[72]</w:t>
      </w:r>
      <w:r w:rsidRPr="006E59FF">
        <w:tab/>
        <w:t>RFC 3857 (August 2004): "</w:t>
      </w:r>
      <w:r w:rsidRPr="006E59FF">
        <w:rPr>
          <w:lang w:eastAsia="en-GB"/>
        </w:rPr>
        <w:t>A Watcher Information Event Template Package for the Session Initiation Protocol (SIP)</w:t>
      </w:r>
      <w:r w:rsidRPr="006E59FF">
        <w:t>".</w:t>
      </w:r>
    </w:p>
    <w:p w14:paraId="7333F814" w14:textId="77777777" w:rsidR="00773C6B" w:rsidRPr="006E59FF" w:rsidRDefault="00773C6B" w:rsidP="00773C6B">
      <w:pPr>
        <w:pStyle w:val="EX"/>
      </w:pPr>
      <w:r w:rsidRPr="006E59FF">
        <w:t>[74]</w:t>
      </w:r>
      <w:r w:rsidRPr="006E59FF">
        <w:tab/>
        <w:t>RFC 3856 (August 2004): "A Presence Event Package for the Session Initiation Protocol (SIP)".</w:t>
      </w:r>
    </w:p>
    <w:p w14:paraId="2BC10842" w14:textId="77777777" w:rsidR="00773C6B" w:rsidRPr="006E59FF" w:rsidRDefault="00773C6B" w:rsidP="00773C6B">
      <w:pPr>
        <w:pStyle w:val="EX"/>
      </w:pPr>
      <w:r w:rsidRPr="006E59FF">
        <w:t>[74A]</w:t>
      </w:r>
      <w:r w:rsidRPr="006E59FF">
        <w:tab/>
        <w:t>RFC 3603 (October 2003): "</w:t>
      </w:r>
      <w:r w:rsidRPr="006E59FF">
        <w:rPr>
          <w:lang w:eastAsia="en-GB"/>
        </w:rPr>
        <w:t xml:space="preserve">Private Session Initiation Protocol (SIP) Proxy-to-Proxy Extensions for Supporting the </w:t>
      </w:r>
      <w:proofErr w:type="spellStart"/>
      <w:r w:rsidRPr="006E59FF">
        <w:rPr>
          <w:lang w:eastAsia="en-GB"/>
        </w:rPr>
        <w:t>PacketCable</w:t>
      </w:r>
      <w:proofErr w:type="spellEnd"/>
      <w:r w:rsidRPr="006E59FF">
        <w:rPr>
          <w:lang w:eastAsia="en-GB"/>
        </w:rPr>
        <w:t xml:space="preserve"> Distributed Call Signaling Architecture</w:t>
      </w:r>
      <w:r w:rsidRPr="006E59FF">
        <w:t>".</w:t>
      </w:r>
    </w:p>
    <w:p w14:paraId="2766A285" w14:textId="77777777" w:rsidR="00773C6B" w:rsidRPr="006E59FF" w:rsidRDefault="00773C6B" w:rsidP="00773C6B">
      <w:pPr>
        <w:pStyle w:val="EX"/>
      </w:pPr>
      <w:r w:rsidRPr="006E59FF">
        <w:rPr>
          <w:rFonts w:hint="eastAsia"/>
        </w:rPr>
        <w:t>[</w:t>
      </w:r>
      <w:r w:rsidRPr="006E59FF">
        <w:t>74B</w:t>
      </w:r>
      <w:r w:rsidRPr="006E59FF">
        <w:rPr>
          <w:rFonts w:hint="eastAsia"/>
        </w:rPr>
        <w:t>]</w:t>
      </w:r>
      <w:r w:rsidRPr="006E59FF">
        <w:rPr>
          <w:rFonts w:hint="eastAsia"/>
        </w:rPr>
        <w:tab/>
      </w:r>
      <w:r w:rsidRPr="006E59FF">
        <w:t>RFC </w:t>
      </w:r>
      <w:r w:rsidRPr="006E59FF">
        <w:rPr>
          <w:rFonts w:hint="eastAsia"/>
        </w:rPr>
        <w:t>3959 (December</w:t>
      </w:r>
      <w:r w:rsidRPr="006E59FF">
        <w:t> 2004): "The Early Session Disposition Type for</w:t>
      </w:r>
      <w:r w:rsidRPr="006E59FF">
        <w:rPr>
          <w:rFonts w:hint="eastAsia"/>
        </w:rPr>
        <w:t xml:space="preserve"> </w:t>
      </w:r>
      <w:r w:rsidRPr="006E59FF">
        <w:t>the Session Initiation Protocol (SIP)".</w:t>
      </w:r>
    </w:p>
    <w:p w14:paraId="27759A4A" w14:textId="77777777" w:rsidR="00773C6B" w:rsidRPr="006E59FF" w:rsidRDefault="00773C6B" w:rsidP="00773C6B">
      <w:pPr>
        <w:pStyle w:val="EX"/>
      </w:pPr>
      <w:r w:rsidRPr="006E59FF">
        <w:t>[75]</w:t>
      </w:r>
      <w:r w:rsidRPr="006E59FF">
        <w:tab/>
        <w:t>RFC 4662 (August 2006): "A Session Initiation Protocol (SIP) Event Notification Extension for Resource Lists".</w:t>
      </w:r>
    </w:p>
    <w:p w14:paraId="65ACD7C8" w14:textId="77777777" w:rsidR="00773C6B" w:rsidRPr="006E59FF" w:rsidRDefault="00773C6B" w:rsidP="00773C6B">
      <w:pPr>
        <w:pStyle w:val="EX"/>
        <w:rPr>
          <w:rFonts w:eastAsia="MS Mincho"/>
        </w:rPr>
      </w:pPr>
      <w:r w:rsidRPr="006E59FF">
        <w:t>[77]</w:t>
      </w:r>
      <w:r w:rsidRPr="006E59FF">
        <w:tab/>
      </w:r>
      <w:r w:rsidRPr="006E59FF">
        <w:rPr>
          <w:lang w:eastAsia="en-GB"/>
        </w:rPr>
        <w:t>RFC 5875 (May 2010): "</w:t>
      </w:r>
      <w:r w:rsidRPr="006E59FF">
        <w:rPr>
          <w:rFonts w:eastAsia="SimSun"/>
        </w:rPr>
        <w:t xml:space="preserve">An Extensible </w:t>
      </w:r>
      <w:proofErr w:type="spellStart"/>
      <w:r w:rsidRPr="006E59FF">
        <w:rPr>
          <w:rFonts w:eastAsia="SimSun"/>
        </w:rPr>
        <w:t>Markup</w:t>
      </w:r>
      <w:proofErr w:type="spellEnd"/>
      <w:r w:rsidRPr="006E59FF">
        <w:rPr>
          <w:rFonts w:eastAsia="SimSun"/>
        </w:rPr>
        <w:t xml:space="preserve"> Language (XML) Configuration Access Protocol (XCAP) Diff Event Package</w:t>
      </w:r>
      <w:r w:rsidRPr="006E59FF">
        <w:rPr>
          <w:lang w:eastAsia="en-GB"/>
        </w:rPr>
        <w:t>".</w:t>
      </w:r>
    </w:p>
    <w:p w14:paraId="32DEF7C3" w14:textId="77777777" w:rsidR="00773C6B" w:rsidRPr="006E59FF" w:rsidRDefault="00773C6B" w:rsidP="00773C6B">
      <w:pPr>
        <w:pStyle w:val="EX"/>
        <w:rPr>
          <w:lang w:eastAsia="en-GB"/>
        </w:rPr>
      </w:pPr>
      <w:r w:rsidRPr="006E59FF">
        <w:t>[78]</w:t>
      </w:r>
      <w:r w:rsidRPr="006E59FF">
        <w:tab/>
        <w:t xml:space="preserve">RFC 4575 (August 2006): "A Session Initiation Protocol (SIP) Event Package for </w:t>
      </w:r>
      <w:smartTag w:uri="urn:schemas-microsoft-com:office:smarttags" w:element="place">
        <w:smartTag w:uri="urn:schemas-microsoft-com:office:smarttags" w:element="PlaceName">
          <w:r w:rsidRPr="006E59FF">
            <w:t>Conference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>".</w:t>
      </w:r>
    </w:p>
    <w:p w14:paraId="2ED3C118" w14:textId="77777777" w:rsidR="00773C6B" w:rsidRPr="006E59FF" w:rsidRDefault="00773C6B" w:rsidP="00773C6B">
      <w:pPr>
        <w:pStyle w:val="EX"/>
        <w:rPr>
          <w:lang w:eastAsia="en-GB"/>
        </w:rPr>
      </w:pPr>
      <w:r w:rsidRPr="006E59FF">
        <w:t>[79]</w:t>
      </w:r>
      <w:r w:rsidRPr="006E59FF">
        <w:tab/>
        <w:t>RFC 5049 (December 2007): "Applying Signaling Compression (</w:t>
      </w:r>
      <w:proofErr w:type="spellStart"/>
      <w:r w:rsidRPr="006E59FF">
        <w:t>SigComp</w:t>
      </w:r>
      <w:proofErr w:type="spellEnd"/>
      <w:r w:rsidRPr="006E59FF">
        <w:t>) to the Session Initiation Protocol (SIP)".</w:t>
      </w:r>
    </w:p>
    <w:p w14:paraId="0CA3739D" w14:textId="77777777" w:rsidR="00773C6B" w:rsidRPr="006E59FF" w:rsidRDefault="00773C6B" w:rsidP="00773C6B">
      <w:pPr>
        <w:pStyle w:val="EX"/>
      </w:pPr>
      <w:r w:rsidRPr="006E59FF">
        <w:t>[80]</w:t>
      </w:r>
      <w:r w:rsidRPr="006E59FF">
        <w:tab/>
        <w:t>Void.</w:t>
      </w:r>
    </w:p>
    <w:p w14:paraId="759702DB" w14:textId="77777777" w:rsidR="00773C6B" w:rsidRPr="006E59FF" w:rsidRDefault="00773C6B" w:rsidP="00773C6B">
      <w:pPr>
        <w:pStyle w:val="EX"/>
      </w:pPr>
      <w:r w:rsidRPr="006E59FF">
        <w:t>[81]</w:t>
      </w:r>
      <w:r w:rsidRPr="006E59FF">
        <w:tab/>
        <w:t>Void.</w:t>
      </w:r>
    </w:p>
    <w:p w14:paraId="3D558DEF" w14:textId="77777777" w:rsidR="00773C6B" w:rsidRPr="006E59FF" w:rsidRDefault="00773C6B" w:rsidP="00773C6B">
      <w:pPr>
        <w:pStyle w:val="EX"/>
      </w:pPr>
      <w:r w:rsidRPr="006E59FF">
        <w:t>[82]</w:t>
      </w:r>
      <w:r w:rsidRPr="006E59FF">
        <w:tab/>
        <w:t>RFC 4457 (April 2006): "The Session Initiation Protocol (SIP) P-User-Database Private-Header (P-header)".</w:t>
      </w:r>
    </w:p>
    <w:p w14:paraId="1632E5C4" w14:textId="77777777" w:rsidR="00773C6B" w:rsidRPr="006E59FF" w:rsidRDefault="00773C6B" w:rsidP="00773C6B">
      <w:pPr>
        <w:pStyle w:val="EX"/>
      </w:pPr>
      <w:r w:rsidRPr="006E59FF">
        <w:t>[83]</w:t>
      </w:r>
      <w:r w:rsidRPr="006E59FF">
        <w:tab/>
        <w:t>RFC 4145 (September 2005): "</w:t>
      </w:r>
      <w:smartTag w:uri="urn:schemas-microsoft-com:office:smarttags" w:element="stockticker">
        <w:r w:rsidRPr="006E59FF">
          <w:t>TCP</w:t>
        </w:r>
      </w:smartTag>
      <w:r w:rsidRPr="006E59FF">
        <w:t>-Based Media Transport in the Session Description Protocol (SDP)".</w:t>
      </w:r>
    </w:p>
    <w:p w14:paraId="39A53ECF" w14:textId="77777777" w:rsidR="00773C6B" w:rsidRPr="006E59FF" w:rsidRDefault="00773C6B" w:rsidP="00773C6B">
      <w:pPr>
        <w:pStyle w:val="EX"/>
      </w:pPr>
      <w:r w:rsidRPr="006E59FF">
        <w:t>[84]</w:t>
      </w:r>
      <w:r w:rsidRPr="006E59FF">
        <w:tab/>
        <w:t>RFC 4320 (January 2006): "</w:t>
      </w:r>
      <w:r w:rsidRPr="006E59FF">
        <w:rPr>
          <w:rFonts w:eastAsia="Batang"/>
          <w:lang w:eastAsia="ko-KR"/>
        </w:rPr>
        <w:t>Actions Addressing Identified Issues with the Session Initiation Protocol's (SIP) Non-INVITE Transaction</w:t>
      </w:r>
      <w:r w:rsidRPr="006E59FF">
        <w:t>".</w:t>
      </w:r>
    </w:p>
    <w:p w14:paraId="1367644B" w14:textId="77777777" w:rsidR="00773C6B" w:rsidRPr="006E59FF" w:rsidRDefault="00773C6B" w:rsidP="00773C6B">
      <w:pPr>
        <w:pStyle w:val="EX"/>
      </w:pPr>
      <w:r w:rsidRPr="006E59FF">
        <w:t>[85]</w:t>
      </w:r>
      <w:r w:rsidRPr="006E59FF">
        <w:tab/>
        <w:t>3GPP2 C.S0005-D (March 2004): "Upper Layer (Layer 3) Signaling Standard for cdma2000 Standards for Spread Spectrum Systems".</w:t>
      </w:r>
    </w:p>
    <w:p w14:paraId="007F439A" w14:textId="77777777" w:rsidR="00773C6B" w:rsidRPr="006E59FF" w:rsidRDefault="00773C6B" w:rsidP="00773C6B">
      <w:pPr>
        <w:pStyle w:val="EX"/>
      </w:pPr>
      <w:r w:rsidRPr="006E59FF">
        <w:t>[86]</w:t>
      </w:r>
      <w:r w:rsidRPr="006E59FF">
        <w:tab/>
        <w:t>3GPP2 C.S0024-B v3.0 (September 2009): "cdma2000 High Rate Packet Data Air Interface Standard".</w:t>
      </w:r>
    </w:p>
    <w:p w14:paraId="2D5120D2" w14:textId="77777777" w:rsidR="00773C6B" w:rsidRPr="006E59FF" w:rsidRDefault="00773C6B" w:rsidP="00773C6B">
      <w:pPr>
        <w:pStyle w:val="EX"/>
      </w:pPr>
      <w:r w:rsidRPr="006E59FF">
        <w:t>[86A]</w:t>
      </w:r>
      <w:r w:rsidRPr="006E59FF">
        <w:tab/>
        <w:t xml:space="preserve">3GPP2 C.S0084-000 (April 2007): "Overview for Ultra </w:t>
      </w:r>
      <w:smartTag w:uri="urn:schemas-microsoft-com:office:smarttags" w:element="place">
        <w:r w:rsidRPr="006E59FF">
          <w:t>Mobile</w:t>
        </w:r>
      </w:smartTag>
      <w:r w:rsidRPr="006E59FF">
        <w:t xml:space="preserve"> Broadband (UMB) Air Interface Specification".</w:t>
      </w:r>
    </w:p>
    <w:p w14:paraId="1C64E2C5" w14:textId="77777777" w:rsidR="00773C6B" w:rsidRPr="006E59FF" w:rsidRDefault="00773C6B" w:rsidP="00773C6B">
      <w:pPr>
        <w:pStyle w:val="EX"/>
      </w:pPr>
      <w:r w:rsidRPr="006E59FF">
        <w:t>[86B]</w:t>
      </w:r>
      <w:r w:rsidRPr="006E59FF">
        <w:tab/>
        <w:t>3GPP2 X.S0060-0 v1.0: "HRPD Support for Emergency Services".</w:t>
      </w:r>
    </w:p>
    <w:p w14:paraId="655C73AC" w14:textId="77777777" w:rsidR="00773C6B" w:rsidRPr="006E59FF" w:rsidRDefault="00773C6B" w:rsidP="00773C6B">
      <w:pPr>
        <w:pStyle w:val="EX"/>
      </w:pPr>
      <w:r w:rsidRPr="006E59FF">
        <w:lastRenderedPageBreak/>
        <w:t>[86C]</w:t>
      </w:r>
      <w:r w:rsidRPr="006E59FF">
        <w:tab/>
        <w:t xml:space="preserve">3GPP2 X.S0057-B v2.0: "E-UTRAN - </w:t>
      </w:r>
      <w:proofErr w:type="spellStart"/>
      <w:r w:rsidRPr="006E59FF">
        <w:t>eHRPD</w:t>
      </w:r>
      <w:proofErr w:type="spellEnd"/>
      <w:r w:rsidRPr="006E59FF">
        <w:t xml:space="preserve"> Connectivity and Interworking: Core Network Aspects".</w:t>
      </w:r>
    </w:p>
    <w:p w14:paraId="26CE7659" w14:textId="77777777" w:rsidR="00773C6B" w:rsidRPr="006E59FF" w:rsidDel="00CA13C8" w:rsidRDefault="00773C6B" w:rsidP="00773C6B">
      <w:pPr>
        <w:pStyle w:val="EX"/>
      </w:pPr>
      <w:r w:rsidRPr="006E59FF">
        <w:t>[86D]</w:t>
      </w:r>
      <w:r w:rsidRPr="006E59FF">
        <w:tab/>
        <w:t>3GPP2 C.S0014-C v1.0: "Enhanced Variable Rate Codec, Speech Service Options 3, 68, and 70 for Wideband Spread Spectrum Digital Systems".</w:t>
      </w:r>
    </w:p>
    <w:p w14:paraId="599F02DB" w14:textId="77777777" w:rsidR="00773C6B" w:rsidRPr="006E59FF" w:rsidRDefault="00773C6B" w:rsidP="00773C6B">
      <w:pPr>
        <w:pStyle w:val="EX"/>
      </w:pPr>
      <w:r w:rsidRPr="006E59FF">
        <w:t>[86E]</w:t>
      </w:r>
      <w:r w:rsidRPr="006E59FF">
        <w:tab/>
        <w:t>3GPP2 X.S0059-200-A v1.0: "cdma2000 Femtocell Network: 1x and IMS Network Aspects".</w:t>
      </w:r>
    </w:p>
    <w:p w14:paraId="443D732F" w14:textId="77777777" w:rsidR="00773C6B" w:rsidRPr="006E59FF" w:rsidRDefault="00773C6B" w:rsidP="00773C6B">
      <w:pPr>
        <w:pStyle w:val="EX"/>
      </w:pPr>
      <w:r w:rsidRPr="006E59FF">
        <w:t>[86F]</w:t>
      </w:r>
      <w:r w:rsidRPr="006E59FF">
        <w:tab/>
        <w:t>3GPP2 S.R0048-A v4.0: "3G Mobile Equipment Identifier (MEID) - Stage 1".</w:t>
      </w:r>
    </w:p>
    <w:p w14:paraId="0478B3EF" w14:textId="77777777" w:rsidR="00773C6B" w:rsidRPr="006E59FF" w:rsidRDefault="00773C6B" w:rsidP="00773C6B">
      <w:pPr>
        <w:pStyle w:val="EX"/>
      </w:pPr>
      <w:r w:rsidRPr="006E59FF">
        <w:t>[87]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J.112, "Transmission Systems for Interactive Cable Television Services"</w:t>
      </w:r>
    </w:p>
    <w:p w14:paraId="259B93D8" w14:textId="77777777" w:rsidR="00773C6B" w:rsidRPr="006E59FF" w:rsidRDefault="00773C6B" w:rsidP="00773C6B">
      <w:pPr>
        <w:pStyle w:val="EX"/>
      </w:pPr>
      <w:r w:rsidRPr="006E59FF">
        <w:t>[88]</w:t>
      </w:r>
      <w:r w:rsidRPr="006E59FF">
        <w:tab/>
      </w:r>
      <w:proofErr w:type="spellStart"/>
      <w:r w:rsidRPr="006E59FF">
        <w:t>PacketCable</w:t>
      </w:r>
      <w:proofErr w:type="spellEnd"/>
      <w:r w:rsidRPr="006E59FF">
        <w:t xml:space="preserve"> Release 2 Technical Report, </w:t>
      </w:r>
      <w:proofErr w:type="spellStart"/>
      <w:r w:rsidRPr="006E59FF">
        <w:t>PacketCable</w:t>
      </w:r>
      <w:proofErr w:type="spellEnd"/>
      <w:r w:rsidRPr="006E59FF">
        <w:t>™ Architecture Framework Technical Report, PKT-TR-ARCH-FRM.</w:t>
      </w:r>
    </w:p>
    <w:p w14:paraId="5C838BE6" w14:textId="77777777" w:rsidR="00773C6B" w:rsidRPr="006E59FF" w:rsidRDefault="00773C6B" w:rsidP="00773C6B">
      <w:pPr>
        <w:pStyle w:val="EX"/>
      </w:pPr>
      <w:r w:rsidRPr="006E59FF">
        <w:t>[89]</w:t>
      </w:r>
      <w:r w:rsidRPr="006E59FF">
        <w:tab/>
        <w:t>RFC 6442 (December 2011): "Location Conveyance for the Session Initiation Protocol".</w:t>
      </w:r>
    </w:p>
    <w:p w14:paraId="3D9AECDE" w14:textId="77777777" w:rsidR="00773C6B" w:rsidRPr="006E59FF" w:rsidRDefault="00773C6B" w:rsidP="00773C6B">
      <w:pPr>
        <w:pStyle w:val="EX"/>
      </w:pPr>
      <w:r w:rsidRPr="006E59FF">
        <w:t>[90]</w:t>
      </w:r>
      <w:r w:rsidRPr="006E59FF">
        <w:tab/>
        <w:t>RFC 4119 (December 2005) "A Presence-based GEOPRIV Location Object Format".</w:t>
      </w:r>
    </w:p>
    <w:p w14:paraId="7B7DD337" w14:textId="77777777" w:rsidR="00773C6B" w:rsidRPr="006E59FF" w:rsidRDefault="00773C6B" w:rsidP="00773C6B">
      <w:pPr>
        <w:pStyle w:val="EX"/>
      </w:pPr>
      <w:r w:rsidRPr="006E59FF">
        <w:t>[91]</w:t>
      </w:r>
      <w:r w:rsidRPr="006E59FF">
        <w:tab/>
        <w:t>RFC 5012 (January 2008): "Requirements for Emergency Context Resolution with Internet Technologies".</w:t>
      </w:r>
    </w:p>
    <w:p w14:paraId="251CEBA1" w14:textId="77777777" w:rsidR="00773C6B" w:rsidRPr="006E59FF" w:rsidRDefault="00773C6B" w:rsidP="00773C6B">
      <w:pPr>
        <w:pStyle w:val="EX"/>
      </w:pPr>
      <w:r w:rsidRPr="006E59FF">
        <w:t>[91A]</w:t>
      </w:r>
      <w:r w:rsidRPr="006E59FF">
        <w:tab/>
        <w:t>Void.</w:t>
      </w:r>
    </w:p>
    <w:p w14:paraId="618842B2" w14:textId="77777777" w:rsidR="00773C6B" w:rsidRPr="006E59FF" w:rsidRDefault="00773C6B" w:rsidP="00773C6B">
      <w:pPr>
        <w:pStyle w:val="EX"/>
      </w:pPr>
      <w:r w:rsidRPr="006E59FF">
        <w:t>[92]</w:t>
      </w:r>
      <w:r w:rsidRPr="006E59FF">
        <w:tab/>
        <w:t>RFC 5626 (October 2009): "Managing Client Initiated Connections in the Session Initiation Protocol (SIP)".</w:t>
      </w:r>
    </w:p>
    <w:p w14:paraId="4373A43E" w14:textId="77777777" w:rsidR="00773C6B" w:rsidRPr="006E59FF" w:rsidRDefault="00773C6B" w:rsidP="00773C6B">
      <w:pPr>
        <w:pStyle w:val="EX"/>
      </w:pPr>
      <w:r w:rsidRPr="006E59FF">
        <w:t>[93]</w:t>
      </w:r>
      <w:r w:rsidRPr="006E59FF">
        <w:tab/>
        <w:t>RFC 5627 (October 2009): "Obtaining and Using Globally Routable User Agent URIs (GRUUs) in the Session Initiation Protocol (SIP)".</w:t>
      </w:r>
    </w:p>
    <w:p w14:paraId="4670C8D9" w14:textId="77777777" w:rsidR="00773C6B" w:rsidRPr="006E59FF" w:rsidRDefault="00773C6B" w:rsidP="00773C6B">
      <w:pPr>
        <w:pStyle w:val="EX"/>
      </w:pPr>
      <w:r w:rsidRPr="006E59FF">
        <w:t>[94]</w:t>
      </w:r>
      <w:r w:rsidRPr="006E59FF">
        <w:tab/>
        <w:t>RFC 5628 (October 2009): "</w:t>
      </w:r>
      <w:r w:rsidRPr="006E59FF">
        <w:rPr>
          <w:lang w:val="en" w:eastAsia="en-GB"/>
        </w:rPr>
        <w:t>Registration Event Package Extension for Session Initiation Protocol</w:t>
      </w:r>
      <w:r w:rsidRPr="006E59FF">
        <w:rPr>
          <w:szCs w:val="24"/>
          <w:lang w:val="en" w:eastAsia="en-GB"/>
        </w:rPr>
        <w:t xml:space="preserve"> </w:t>
      </w:r>
      <w:r w:rsidRPr="006E59FF">
        <w:rPr>
          <w:lang w:val="en" w:eastAsia="en-GB"/>
        </w:rPr>
        <w:t>(SIP) Globally Routable User Agent URIs (GRUUs)</w:t>
      </w:r>
      <w:r w:rsidRPr="006E59FF">
        <w:t>".</w:t>
      </w:r>
    </w:p>
    <w:p w14:paraId="6FD5FD01" w14:textId="77777777" w:rsidR="00773C6B" w:rsidRPr="006E59FF" w:rsidRDefault="00773C6B" w:rsidP="00773C6B">
      <w:pPr>
        <w:pStyle w:val="EX"/>
        <w:rPr>
          <w:lang w:val="en" w:eastAsia="en-GB"/>
        </w:rPr>
      </w:pPr>
      <w:r w:rsidRPr="006E59FF">
        <w:t>[95]</w:t>
      </w:r>
      <w:r w:rsidRPr="006E59FF">
        <w:tab/>
        <w:t>Void.</w:t>
      </w:r>
    </w:p>
    <w:p w14:paraId="7F57F6D6" w14:textId="77777777" w:rsidR="00773C6B" w:rsidRPr="006E59FF" w:rsidRDefault="00773C6B" w:rsidP="00773C6B">
      <w:pPr>
        <w:pStyle w:val="EX"/>
      </w:pPr>
      <w:r w:rsidRPr="006E59FF">
        <w:t>[96]</w:t>
      </w:r>
      <w:r w:rsidRPr="006E59FF">
        <w:tab/>
        <w:t>RFC 4168 (October 2005): "The Stream Control Transmission Protocol (SCTP) as a Transport for the Session Initiation Protocol (SIP)".</w:t>
      </w:r>
    </w:p>
    <w:p w14:paraId="6CA56A19" w14:textId="77777777" w:rsidR="00773C6B" w:rsidRPr="006E59FF" w:rsidRDefault="00773C6B" w:rsidP="00773C6B">
      <w:pPr>
        <w:pStyle w:val="EX"/>
      </w:pPr>
      <w:r w:rsidRPr="006E59FF">
        <w:t>[97]</w:t>
      </w:r>
      <w:r w:rsidRPr="006E59FF">
        <w:tab/>
        <w:t>RFC 5002 (August 2007): "The Session Initiation Protocol (SIP) P-Profile-Key Private Header (P-Header)".</w:t>
      </w:r>
    </w:p>
    <w:p w14:paraId="20E432C0" w14:textId="77777777" w:rsidR="00773C6B" w:rsidRPr="006E59FF" w:rsidRDefault="00773C6B" w:rsidP="00773C6B">
      <w:pPr>
        <w:pStyle w:val="EX"/>
      </w:pPr>
      <w:r w:rsidRPr="006E59FF">
        <w:t>[98]</w:t>
      </w:r>
      <w:r w:rsidRPr="006E59FF">
        <w:tab/>
        <w:t>ETSI ES 283 035</w:t>
      </w:r>
      <w:bookmarkStart w:id="20" w:name="_Hlk429985"/>
      <w:r w:rsidRPr="0043076F">
        <w:t> (</w:t>
      </w:r>
      <w:r w:rsidRPr="0043076F">
        <w:rPr>
          <w:lang w:val="en-US"/>
        </w:rPr>
        <w:t>V1.1.1</w:t>
      </w:r>
      <w:r w:rsidRPr="0043076F">
        <w:t>)</w:t>
      </w:r>
      <w:bookmarkEnd w:id="20"/>
      <w:r w:rsidRPr="006E59FF">
        <w:t>: "Telecommunications and Internet Converged Services and Protocols for Advanced Networks (TISPAN); Network Attachment Sub-System (NASS); e2 interface based on the DIAMETER protocol".</w:t>
      </w:r>
    </w:p>
    <w:p w14:paraId="6D7BB85A" w14:textId="77777777" w:rsidR="00773C6B" w:rsidRPr="006E59FF" w:rsidRDefault="00773C6B" w:rsidP="00773C6B">
      <w:pPr>
        <w:pStyle w:val="EX"/>
      </w:pPr>
      <w:r w:rsidRPr="006E59FF">
        <w:t>[99]</w:t>
      </w:r>
      <w:r w:rsidRPr="006E59FF">
        <w:tab/>
        <w:t>RFC 5245 (April 2010): "Interactive Connectivity Establishment (ICE): A Protocol for Network Address Translator (</w:t>
      </w:r>
      <w:smartTag w:uri="urn:schemas-microsoft-com:office:smarttags" w:element="stockticker">
        <w:r w:rsidRPr="006E59FF">
          <w:t>NAT</w:t>
        </w:r>
      </w:smartTag>
      <w:r w:rsidRPr="006E59FF">
        <w:t>) Traversal for Offer/Answer Protocols".</w:t>
      </w:r>
    </w:p>
    <w:p w14:paraId="3E5C5546" w14:textId="77777777" w:rsidR="00773C6B" w:rsidRPr="006E59FF" w:rsidRDefault="00773C6B" w:rsidP="00773C6B">
      <w:pPr>
        <w:pStyle w:val="EX"/>
      </w:pPr>
      <w:r w:rsidRPr="006E59FF">
        <w:t>[100]</w:t>
      </w:r>
      <w:r w:rsidRPr="006E59FF">
        <w:tab/>
        <w:t xml:space="preserve">RFC 5389 (October 2008): "Session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14:paraId="77402C94" w14:textId="77777777" w:rsidR="00773C6B" w:rsidRPr="006E59FF" w:rsidRDefault="00773C6B" w:rsidP="00773C6B">
      <w:pPr>
        <w:pStyle w:val="EX"/>
      </w:pPr>
      <w:r w:rsidRPr="006E59FF">
        <w:t>[101]</w:t>
      </w:r>
      <w:r w:rsidRPr="006E59FF">
        <w:tab/>
        <w:t xml:space="preserve">RFC 5766 (April 2010): "Traversal 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(TURN): Relay Extensions to 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14:paraId="73FB14E9" w14:textId="77777777" w:rsidR="00773C6B" w:rsidRPr="006E59FF" w:rsidRDefault="00773C6B" w:rsidP="00773C6B">
      <w:pPr>
        <w:pStyle w:val="EX"/>
      </w:pPr>
      <w:r w:rsidRPr="006E59FF">
        <w:t>[102]</w:t>
      </w:r>
      <w:r w:rsidRPr="006E59FF">
        <w:tab/>
        <w:t>RFC 5768 (April 2010): "Indicating Support for Interactive Connectivity Establishment (ICE) in the Session Initiation Protocol (SIP)".</w:t>
      </w:r>
    </w:p>
    <w:p w14:paraId="025E2543" w14:textId="77777777" w:rsidR="00773C6B" w:rsidRPr="006E59FF" w:rsidRDefault="00773C6B" w:rsidP="00773C6B">
      <w:pPr>
        <w:pStyle w:val="EX"/>
      </w:pPr>
      <w:r w:rsidRPr="006E59FF">
        <w:t>[103]</w:t>
      </w:r>
      <w:r w:rsidRPr="006E59FF">
        <w:tab/>
        <w:t>RFC 4967 (July 2007): "Dial String Parameter for the Session Initiation Protocol Uniform Resource Identifier".</w:t>
      </w:r>
    </w:p>
    <w:p w14:paraId="70C81D21" w14:textId="77777777" w:rsidR="00773C6B" w:rsidRPr="006E59FF" w:rsidRDefault="00773C6B" w:rsidP="00773C6B">
      <w:pPr>
        <w:pStyle w:val="EX"/>
      </w:pPr>
      <w:r w:rsidRPr="006E59FF">
        <w:t>[104]</w:t>
      </w:r>
      <w:r w:rsidRPr="006E59FF">
        <w:tab/>
        <w:t>RFC 5365 (October 2008): "</w:t>
      </w:r>
      <w:r w:rsidRPr="006E59FF">
        <w:rPr>
          <w:rFonts w:eastAsia="MS Mincho"/>
        </w:rPr>
        <w:t>Multiple-Recipient MESSAGE Requests in the Session Initiation Protocol (SIP)".</w:t>
      </w:r>
    </w:p>
    <w:p w14:paraId="4812781F" w14:textId="77777777" w:rsidR="00773C6B" w:rsidRPr="006E59FF" w:rsidRDefault="00773C6B" w:rsidP="00773C6B">
      <w:pPr>
        <w:pStyle w:val="EX"/>
      </w:pPr>
      <w:r w:rsidRPr="006E59FF">
        <w:t>[105]</w:t>
      </w:r>
      <w:r w:rsidRPr="006E59FF">
        <w:tab/>
        <w:t>RFC 5368 (October 2008): "</w:t>
      </w:r>
      <w:r w:rsidRPr="006E59FF">
        <w:rPr>
          <w:rFonts w:eastAsia="MS Mincho"/>
        </w:rPr>
        <w:t>Referring to Multiple Resources in the Session Initiation Protocol (SIP)".</w:t>
      </w:r>
    </w:p>
    <w:p w14:paraId="079714DB" w14:textId="77777777" w:rsidR="00773C6B" w:rsidRPr="006E59FF" w:rsidRDefault="00773C6B" w:rsidP="00773C6B">
      <w:pPr>
        <w:pStyle w:val="EX"/>
      </w:pPr>
      <w:r w:rsidRPr="006E59FF">
        <w:t>[106]</w:t>
      </w:r>
      <w:r w:rsidRPr="006E59FF">
        <w:tab/>
        <w:t>RFC 5366 (October 2008): "</w:t>
      </w:r>
      <w:r w:rsidRPr="006E59FF">
        <w:rPr>
          <w:rFonts w:eastAsia="MS Mincho"/>
        </w:rPr>
        <w:t>Conference Establishment Using Request-Contained Lists in the Session Initiation Protocol (SIP)".</w:t>
      </w:r>
    </w:p>
    <w:p w14:paraId="4A07D5FF" w14:textId="77777777" w:rsidR="00773C6B" w:rsidRPr="006E59FF" w:rsidRDefault="00773C6B" w:rsidP="00773C6B">
      <w:pPr>
        <w:pStyle w:val="EX"/>
      </w:pPr>
      <w:r w:rsidRPr="006E59FF">
        <w:lastRenderedPageBreak/>
        <w:t>[107]</w:t>
      </w:r>
      <w:r w:rsidRPr="006E59FF">
        <w:tab/>
        <w:t>RFC 5367 (October 2008): "</w:t>
      </w:r>
      <w:r w:rsidRPr="006E59FF">
        <w:rPr>
          <w:rFonts w:eastAsia="MS Mincho"/>
        </w:rPr>
        <w:t>Subscriptions to Request-Contained Resource Lists in the Session Initiation Protocol (SIP)".</w:t>
      </w:r>
    </w:p>
    <w:p w14:paraId="29A97992" w14:textId="77777777" w:rsidR="00773C6B" w:rsidRPr="006E59FF" w:rsidRDefault="00773C6B" w:rsidP="00773C6B">
      <w:pPr>
        <w:pStyle w:val="EX"/>
      </w:pPr>
      <w:r w:rsidRPr="006E59FF">
        <w:t>[108]</w:t>
      </w:r>
      <w:r w:rsidRPr="006E59FF">
        <w:tab/>
        <w:t>RFC 4583 (November 2006): "Session Description Protocol (SDP) Format for Binary Floor Control Protocol (BFCP) Streams".</w:t>
      </w:r>
    </w:p>
    <w:p w14:paraId="65A99906" w14:textId="77777777" w:rsidR="00773C6B" w:rsidRPr="006E59FF" w:rsidRDefault="00773C6B" w:rsidP="00773C6B">
      <w:pPr>
        <w:pStyle w:val="EX"/>
      </w:pPr>
      <w:r w:rsidRPr="006E59FF">
        <w:t>[109]</w:t>
      </w:r>
      <w:r w:rsidRPr="006E59FF">
        <w:tab/>
        <w:t>RFC 5009 (September 2007): "Private Header (P-Header) Extension to the Session Initiation Protocol (SIP) for Authorization of Early Media".</w:t>
      </w:r>
    </w:p>
    <w:p w14:paraId="366063DB" w14:textId="77777777" w:rsidR="00773C6B" w:rsidRPr="006E59FF" w:rsidRDefault="00773C6B" w:rsidP="00773C6B">
      <w:pPr>
        <w:pStyle w:val="EX"/>
      </w:pPr>
      <w:r w:rsidRPr="006E59FF">
        <w:t>[110]</w:t>
      </w:r>
      <w:r w:rsidRPr="006E59FF">
        <w:tab/>
        <w:t>RFC 4354 (January 2006): "A Session Initiation Protocol (SIP) Event Package and Data Format for Various Settings in Support for the Push-to-Talk over Cellular (</w:t>
      </w:r>
      <w:proofErr w:type="spellStart"/>
      <w:r w:rsidRPr="006E59FF">
        <w:t>PoC</w:t>
      </w:r>
      <w:proofErr w:type="spellEnd"/>
      <w:r w:rsidRPr="006E59FF">
        <w:t>) Service".</w:t>
      </w:r>
    </w:p>
    <w:p w14:paraId="2AE398E2" w14:textId="77777777" w:rsidR="00773C6B" w:rsidRPr="006E59FF" w:rsidRDefault="00773C6B" w:rsidP="00773C6B">
      <w:pPr>
        <w:pStyle w:val="EX"/>
      </w:pPr>
      <w:r w:rsidRPr="006E59FF">
        <w:t>[111]</w:t>
      </w:r>
      <w:r w:rsidRPr="006E59FF">
        <w:tab/>
        <w:t xml:space="preserve">RFC 4964 (September 2007): "The P-Answer-State Header Extension to the Session Initiation Protocol for the Open Mobile </w:t>
      </w:r>
      <w:smartTag w:uri="urn:schemas-microsoft-com:office:smarttags" w:element="place">
        <w:smartTag w:uri="urn:schemas-microsoft-com:office:smarttags" w:element="City">
          <w:r w:rsidRPr="006E59FF">
            <w:t>Alliance</w:t>
          </w:r>
        </w:smartTag>
      </w:smartTag>
      <w:r w:rsidRPr="006E59FF">
        <w:t xml:space="preserve"> Push to Talk over Cellular".</w:t>
      </w:r>
    </w:p>
    <w:p w14:paraId="786CE526" w14:textId="77777777" w:rsidR="00773C6B" w:rsidRPr="006E59FF" w:rsidRDefault="00773C6B" w:rsidP="00773C6B">
      <w:pPr>
        <w:pStyle w:val="EX"/>
      </w:pPr>
      <w:r w:rsidRPr="006E59FF">
        <w:t>[112]</w:t>
      </w:r>
      <w:r w:rsidRPr="006E59FF">
        <w:tab/>
        <w:t>RFC 4694 (October 2006): "Number Portability Parameters for the '</w:t>
      </w:r>
      <w:proofErr w:type="spellStart"/>
      <w:r w:rsidRPr="006E59FF">
        <w:t>tel</w:t>
      </w:r>
      <w:proofErr w:type="spellEnd"/>
      <w:r w:rsidRPr="006E59FF">
        <w:t xml:space="preserve">' </w:t>
      </w:r>
      <w:smartTag w:uri="urn:schemas-microsoft-com:office:smarttags" w:element="stockticker">
        <w:r w:rsidRPr="006E59FF">
          <w:t>URI</w:t>
        </w:r>
      </w:smartTag>
      <w:r w:rsidRPr="006E59FF">
        <w:t>".</w:t>
      </w:r>
    </w:p>
    <w:p w14:paraId="049FD4D9" w14:textId="77777777" w:rsidR="00773C6B" w:rsidRPr="006E59FF" w:rsidRDefault="00773C6B" w:rsidP="00773C6B">
      <w:pPr>
        <w:pStyle w:val="EX"/>
      </w:pPr>
      <w:r w:rsidRPr="006E59FF">
        <w:t>[113]</w:t>
      </w:r>
      <w:r w:rsidRPr="006E59FF">
        <w:tab/>
        <w:t>Void.</w:t>
      </w:r>
    </w:p>
    <w:p w14:paraId="02B54DFF" w14:textId="77777777" w:rsidR="00773C6B" w:rsidRPr="006E59FF" w:rsidRDefault="00773C6B" w:rsidP="00773C6B">
      <w:pPr>
        <w:pStyle w:val="EX"/>
      </w:pPr>
      <w:r w:rsidRPr="006E59FF">
        <w:t>[114]</w:t>
      </w:r>
      <w:r w:rsidRPr="006E59FF">
        <w:tab/>
        <w:t xml:space="preserve">RFC 4769 (November 2006): "IANA Registration for an </w:t>
      </w:r>
      <w:proofErr w:type="spellStart"/>
      <w:r w:rsidRPr="006E59FF">
        <w:t>Enumservice</w:t>
      </w:r>
      <w:proofErr w:type="spellEnd"/>
      <w:r w:rsidRPr="006E59FF">
        <w:t xml:space="preserve"> Containing Public Switched Telephone Network (PSTN) Signaling Information".</w:t>
      </w:r>
    </w:p>
    <w:p w14:paraId="007DD5DB" w14:textId="77777777" w:rsidR="00773C6B" w:rsidRPr="006E59FF" w:rsidRDefault="00773C6B" w:rsidP="00773C6B">
      <w:pPr>
        <w:pStyle w:val="EX"/>
      </w:pPr>
      <w:r w:rsidRPr="006E59FF">
        <w:t>[115]</w:t>
      </w:r>
      <w:r w:rsidRPr="006E59FF">
        <w:tab/>
        <w:t xml:space="preserve">RFC 4411 (February 2006): "Extending the Session Initiation Protocol (SIP) Reason Header for </w:t>
      </w:r>
      <w:proofErr w:type="spellStart"/>
      <w:r w:rsidRPr="006E59FF">
        <w:t>Preemption</w:t>
      </w:r>
      <w:proofErr w:type="spellEnd"/>
      <w:r w:rsidRPr="006E59FF">
        <w:t xml:space="preserve"> Events".</w:t>
      </w:r>
    </w:p>
    <w:p w14:paraId="7681D819" w14:textId="77777777" w:rsidR="00773C6B" w:rsidRPr="006E59FF" w:rsidRDefault="00773C6B" w:rsidP="00773C6B">
      <w:pPr>
        <w:pStyle w:val="EX"/>
      </w:pPr>
      <w:r w:rsidRPr="006E59FF">
        <w:t>[116]</w:t>
      </w:r>
      <w:r w:rsidRPr="006E59FF">
        <w:tab/>
        <w:t>RFC 4412 (February 2006): "Communications Resource Priority for the Session Initiation Protocol (SIP)".</w:t>
      </w:r>
    </w:p>
    <w:p w14:paraId="6E4C27FE" w14:textId="77777777" w:rsidR="00773C6B" w:rsidRPr="006E59FF" w:rsidRDefault="00773C6B" w:rsidP="00773C6B">
      <w:pPr>
        <w:pStyle w:val="EX"/>
      </w:pPr>
      <w:r w:rsidRPr="006E59FF">
        <w:t>[117]</w:t>
      </w:r>
      <w:r w:rsidRPr="006E59FF">
        <w:tab/>
        <w:t>RFC 5393 (December 2008): "Addressing an Amplification Vulnerability in Session Initiation Protocol (SIP) Forking Proxies".</w:t>
      </w:r>
    </w:p>
    <w:p w14:paraId="7AA71E1A" w14:textId="77777777" w:rsidR="00773C6B" w:rsidRPr="006E59FF" w:rsidRDefault="00773C6B" w:rsidP="00773C6B">
      <w:pPr>
        <w:pStyle w:val="EX"/>
        <w:rPr>
          <w:rFonts w:eastAsia="SimSun"/>
          <w:lang w:eastAsia="zh-CN"/>
        </w:rPr>
      </w:pPr>
      <w:r w:rsidRPr="006E59FF">
        <w:t>[118]</w:t>
      </w:r>
      <w:r w:rsidRPr="006E59FF">
        <w:tab/>
      </w:r>
      <w:r w:rsidRPr="006E59FF">
        <w:rPr>
          <w:rFonts w:eastAsia="SimSun"/>
        </w:rPr>
        <w:t>RFC 4896 (June 2007)</w:t>
      </w:r>
      <w:r w:rsidRPr="006E59FF">
        <w:t>: "</w:t>
      </w:r>
      <w:r w:rsidRPr="006E59FF">
        <w:rPr>
          <w:rFonts w:eastAsia="SimSun"/>
        </w:rPr>
        <w:t>Signaling Compression (</w:t>
      </w:r>
      <w:proofErr w:type="spellStart"/>
      <w:r w:rsidRPr="006E59FF">
        <w:rPr>
          <w:rFonts w:eastAsia="SimSun"/>
        </w:rPr>
        <w:t>SigComp</w:t>
      </w:r>
      <w:proofErr w:type="spellEnd"/>
      <w:r w:rsidRPr="006E59FF">
        <w:rPr>
          <w:rFonts w:eastAsia="SimSun"/>
        </w:rPr>
        <w:t xml:space="preserve">) Corrections and </w:t>
      </w:r>
      <w:proofErr w:type="spellStart"/>
      <w:r w:rsidRPr="006E59FF">
        <w:rPr>
          <w:rFonts w:eastAsia="SimSun"/>
        </w:rPr>
        <w:t>Clarifications</w:t>
      </w:r>
      <w:r w:rsidRPr="006E59FF" w:rsidDel="00A1770B">
        <w:rPr>
          <w:rFonts w:eastAsia="SimSun"/>
          <w:lang w:eastAsia="zh-CN"/>
        </w:rPr>
        <w:t>Implementer's</w:t>
      </w:r>
      <w:proofErr w:type="spellEnd"/>
      <w:r w:rsidRPr="006E59FF" w:rsidDel="00A1770B">
        <w:rPr>
          <w:rFonts w:eastAsia="SimSun"/>
          <w:lang w:eastAsia="zh-CN"/>
        </w:rPr>
        <w:t xml:space="preserve"> Guide for </w:t>
      </w:r>
      <w:proofErr w:type="spellStart"/>
      <w:r w:rsidRPr="006E59FF" w:rsidDel="00A1770B">
        <w:rPr>
          <w:rFonts w:eastAsia="SimSun"/>
          <w:lang w:eastAsia="zh-CN"/>
        </w:rPr>
        <w:t>SigComp</w:t>
      </w:r>
      <w:proofErr w:type="spellEnd"/>
      <w:r w:rsidRPr="006E59FF">
        <w:rPr>
          <w:rFonts w:eastAsia="MS Mincho"/>
        </w:rPr>
        <w:t>".</w:t>
      </w:r>
    </w:p>
    <w:p w14:paraId="783ABBC2" w14:textId="77777777" w:rsidR="00773C6B" w:rsidRPr="006E59FF" w:rsidRDefault="00773C6B" w:rsidP="00773C6B">
      <w:pPr>
        <w:pStyle w:val="EX"/>
        <w:rPr>
          <w:rFonts w:eastAsia="SimSun"/>
        </w:rPr>
      </w:pPr>
      <w:r w:rsidRPr="006E59FF">
        <w:t>[119]</w:t>
      </w:r>
      <w:r w:rsidRPr="006E59FF">
        <w:tab/>
        <w:t>RFC 5112</w:t>
      </w:r>
      <w:r w:rsidRPr="006E59FF">
        <w:rPr>
          <w:rFonts w:eastAsia="SimSun"/>
        </w:rPr>
        <w:t xml:space="preserve"> (January 2008)</w:t>
      </w:r>
      <w:r w:rsidRPr="006E59FF">
        <w:t>: "</w:t>
      </w:r>
      <w:r w:rsidRPr="006E59FF">
        <w:rPr>
          <w:rFonts w:eastAsia="SimSun"/>
        </w:rPr>
        <w:t>The Presence-Specific Static Dictionary for Signaling Compression (</w:t>
      </w:r>
      <w:proofErr w:type="spellStart"/>
      <w:r w:rsidRPr="006E59FF">
        <w:rPr>
          <w:rFonts w:eastAsia="SimSun"/>
        </w:rPr>
        <w:t>Sigcomp</w:t>
      </w:r>
      <w:proofErr w:type="spellEnd"/>
      <w:r w:rsidRPr="006E59FF">
        <w:rPr>
          <w:rFonts w:eastAsia="SimSun"/>
        </w:rPr>
        <w:t>)</w:t>
      </w:r>
      <w:r w:rsidRPr="006E59FF">
        <w:rPr>
          <w:rFonts w:eastAsia="MS Mincho"/>
        </w:rPr>
        <w:t>".</w:t>
      </w:r>
    </w:p>
    <w:p w14:paraId="00420C79" w14:textId="77777777" w:rsidR="00773C6B" w:rsidRPr="006E59FF" w:rsidRDefault="00773C6B" w:rsidP="00773C6B">
      <w:pPr>
        <w:pStyle w:val="EX"/>
      </w:pPr>
      <w:r w:rsidRPr="006E59FF">
        <w:t>[120]</w:t>
      </w:r>
      <w:r w:rsidRPr="006E59FF">
        <w:tab/>
        <w:t>RFC 5688 (January 2010): "</w:t>
      </w:r>
      <w:r w:rsidRPr="006E59FF">
        <w:rPr>
          <w:rFonts w:eastAsia="PMingLiU"/>
          <w:lang w:eastAsia="zh-TW"/>
        </w:rPr>
        <w:t>A Session Initiation Protocol (SIP) Media Feature Tag for MIME Application Subtype</w:t>
      </w:r>
      <w:r w:rsidRPr="006E59FF">
        <w:t>".</w:t>
      </w:r>
    </w:p>
    <w:p w14:paraId="00E52F57" w14:textId="77777777" w:rsidR="00773C6B" w:rsidRPr="006E59FF" w:rsidRDefault="00773C6B" w:rsidP="00773C6B">
      <w:pPr>
        <w:pStyle w:val="EX"/>
        <w:rPr>
          <w:rFonts w:eastAsia="PMingLiU"/>
          <w:lang w:eastAsia="zh-TW"/>
        </w:rPr>
      </w:pPr>
      <w:r w:rsidRPr="006E59FF">
        <w:t>[121]</w:t>
      </w:r>
      <w:r w:rsidRPr="006E59FF">
        <w:tab/>
      </w:r>
      <w:r w:rsidRPr="006E59FF">
        <w:rPr>
          <w:rFonts w:eastAsia="MS Mincho"/>
        </w:rPr>
        <w:t xml:space="preserve">RFC 6050 </w:t>
      </w:r>
      <w:r w:rsidRPr="006E59FF">
        <w:t>(November 2010): "</w:t>
      </w:r>
      <w:r w:rsidRPr="006E59FF">
        <w:rPr>
          <w:rFonts w:eastAsia="MS Mincho"/>
        </w:rPr>
        <w:t>A Session Initiation Protocol (SIP) Extension for the Identification of Services</w:t>
      </w:r>
      <w:r w:rsidRPr="006E59FF">
        <w:t>".</w:t>
      </w:r>
    </w:p>
    <w:p w14:paraId="7355C49E" w14:textId="77777777" w:rsidR="00773C6B" w:rsidRPr="006E59FF" w:rsidRDefault="00773C6B" w:rsidP="00773C6B">
      <w:pPr>
        <w:pStyle w:val="EX"/>
      </w:pPr>
      <w:r w:rsidRPr="006E59FF">
        <w:t>[122]</w:t>
      </w:r>
      <w:r w:rsidRPr="006E59FF">
        <w:tab/>
        <w:t>Void.</w:t>
      </w:r>
    </w:p>
    <w:p w14:paraId="3C64C976" w14:textId="77777777" w:rsidR="00773C6B" w:rsidRPr="006E59FF" w:rsidRDefault="00773C6B" w:rsidP="00773C6B">
      <w:pPr>
        <w:pStyle w:val="EX"/>
      </w:pPr>
      <w:r w:rsidRPr="006E59FF">
        <w:t>[123]</w:t>
      </w:r>
      <w:r w:rsidRPr="006E59FF">
        <w:tab/>
        <w:t>Void.</w:t>
      </w:r>
    </w:p>
    <w:p w14:paraId="01918DDC" w14:textId="77777777" w:rsidR="00773C6B" w:rsidRPr="006E59FF" w:rsidRDefault="00773C6B" w:rsidP="00773C6B">
      <w:pPr>
        <w:pStyle w:val="EX"/>
      </w:pPr>
      <w:r w:rsidRPr="006E59FF">
        <w:t>[124]</w:t>
      </w:r>
      <w:r w:rsidRPr="006E59FF">
        <w:tab/>
        <w:t>RFC 3986 (January 2005): "Uniform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): Generic Syntax".</w:t>
      </w:r>
    </w:p>
    <w:p w14:paraId="47FBEA2B" w14:textId="77777777" w:rsidR="00773C6B" w:rsidRPr="006E59FF" w:rsidRDefault="00773C6B" w:rsidP="00773C6B">
      <w:pPr>
        <w:pStyle w:val="EX"/>
        <w:rPr>
          <w:rFonts w:eastAsia="PMingLiU"/>
        </w:rPr>
      </w:pPr>
      <w:r w:rsidRPr="006E59FF">
        <w:t>[125]</w:t>
      </w:r>
      <w:r w:rsidRPr="006E59FF">
        <w:tab/>
      </w:r>
      <w:r w:rsidRPr="006E59FF">
        <w:rPr>
          <w:rFonts w:eastAsia="MS Mincho"/>
        </w:rPr>
        <w:t xml:space="preserve">RFC 5360 </w:t>
      </w:r>
      <w:r w:rsidRPr="006E59FF">
        <w:t>(October 2008): "</w:t>
      </w:r>
      <w:r w:rsidRPr="006E59FF">
        <w:rPr>
          <w:rFonts w:eastAsia="MS Mincho"/>
        </w:rPr>
        <w:t>A Framework for Consent-Based Communications in the Session Initiation Protocol (SIP)</w:t>
      </w:r>
      <w:r w:rsidRPr="006E59FF">
        <w:t>".</w:t>
      </w:r>
    </w:p>
    <w:p w14:paraId="265344C6" w14:textId="77777777" w:rsidR="00773C6B" w:rsidRPr="006E59FF" w:rsidRDefault="00773C6B" w:rsidP="00773C6B">
      <w:pPr>
        <w:pStyle w:val="EX"/>
        <w:widowControl w:val="0"/>
      </w:pPr>
      <w:r w:rsidRPr="006E59FF">
        <w:t>[126]</w:t>
      </w:r>
      <w:r w:rsidRPr="006E59FF">
        <w:tab/>
        <w:t>RFC 7433 (January 2015): "</w:t>
      </w:r>
      <w:r w:rsidRPr="006E59FF">
        <w:rPr>
          <w:rFonts w:eastAsia="Batang"/>
        </w:rPr>
        <w:t>A Mechanism for Transporting User-to-User Call Control Information in SIP</w:t>
      </w:r>
      <w:r w:rsidRPr="006E59FF">
        <w:t>".</w:t>
      </w:r>
    </w:p>
    <w:p w14:paraId="63821401" w14:textId="77777777" w:rsidR="00773C6B" w:rsidRPr="006E59FF" w:rsidRDefault="00773C6B" w:rsidP="00773C6B">
      <w:pPr>
        <w:pStyle w:val="EX"/>
      </w:pPr>
      <w:r w:rsidRPr="006E59FF">
        <w:t>[126A]</w:t>
      </w:r>
      <w:r w:rsidRPr="006E59FF">
        <w:tab/>
        <w:t>RFC 7434 (January 2015): "Interworking ISDN Call Control User Information with SIP".</w:t>
      </w:r>
    </w:p>
    <w:p w14:paraId="10464D6C" w14:textId="77777777" w:rsidR="00773C6B" w:rsidRPr="006E59FF" w:rsidRDefault="00773C6B" w:rsidP="00773C6B">
      <w:pPr>
        <w:pStyle w:val="EX"/>
      </w:pPr>
      <w:r w:rsidRPr="006E59FF">
        <w:t>[127]</w:t>
      </w:r>
      <w:r w:rsidRPr="006E59FF">
        <w:tab/>
        <w:t>3GPP2 X.S0011-E: "cdma2000 Wireless IP Network Standard ".</w:t>
      </w:r>
    </w:p>
    <w:p w14:paraId="7414E0A7" w14:textId="77777777" w:rsidR="00773C6B" w:rsidRPr="006E59FF" w:rsidRDefault="00773C6B" w:rsidP="00773C6B">
      <w:pPr>
        <w:pStyle w:val="EX"/>
        <w:rPr>
          <w:rFonts w:eastAsia="SimSun"/>
        </w:rPr>
      </w:pPr>
      <w:r w:rsidRPr="006E59FF">
        <w:t>[130]</w:t>
      </w:r>
      <w:r w:rsidRPr="006E59FF">
        <w:tab/>
        <w:t>RFC 6432</w:t>
      </w:r>
      <w:r w:rsidRPr="006E59FF" w:rsidDel="00D322E2">
        <w:t xml:space="preserve"> </w:t>
      </w:r>
      <w:r w:rsidRPr="006E59FF">
        <w:t>(November 2011): "Carrying Q.850 Codes in Reason Header Fields in SIP (Session Initiation Protocol) Responses</w:t>
      </w:r>
      <w:r w:rsidRPr="006E59FF">
        <w:rPr>
          <w:rFonts w:eastAsia="SimSun"/>
        </w:rPr>
        <w:t>".</w:t>
      </w:r>
    </w:p>
    <w:p w14:paraId="5FFB5E40" w14:textId="77777777" w:rsidR="00773C6B" w:rsidRPr="006E59FF" w:rsidRDefault="00773C6B" w:rsidP="00773C6B">
      <w:pPr>
        <w:pStyle w:val="EX"/>
      </w:pPr>
      <w:r w:rsidRPr="006E59FF">
        <w:t>[131]</w:t>
      </w:r>
      <w:r w:rsidRPr="006E59FF">
        <w:tab/>
        <w:t>RFC 6544 (March 2012): "</w:t>
      </w:r>
      <w:smartTag w:uri="urn:schemas-microsoft-com:office:smarttags" w:element="stockticker">
        <w:r w:rsidRPr="006E59FF">
          <w:t>TCP</w:t>
        </w:r>
      </w:smartTag>
      <w:r w:rsidRPr="006E59FF">
        <w:t xml:space="preserve"> Candidates with Interactive Connectivity Establishment (ICE)".</w:t>
      </w:r>
    </w:p>
    <w:p w14:paraId="495BB98E" w14:textId="77777777" w:rsidR="00773C6B" w:rsidRPr="006E59FF" w:rsidRDefault="00773C6B" w:rsidP="00773C6B">
      <w:pPr>
        <w:pStyle w:val="EX"/>
      </w:pPr>
      <w:r w:rsidRPr="006E59FF">
        <w:t>[132]</w:t>
      </w:r>
      <w:r w:rsidRPr="006E59FF">
        <w:tab/>
        <w:t>RFC 3023 (January 2001): "XML Media Types".</w:t>
      </w:r>
    </w:p>
    <w:p w14:paraId="5EEA6389" w14:textId="77777777" w:rsidR="00773C6B" w:rsidRPr="006E59FF" w:rsidRDefault="00773C6B" w:rsidP="00773C6B">
      <w:pPr>
        <w:pStyle w:val="EX"/>
      </w:pPr>
      <w:r w:rsidRPr="006E59FF">
        <w:lastRenderedPageBreak/>
        <w:t>[133]</w:t>
      </w:r>
      <w:r w:rsidRPr="006E59FF">
        <w:tab/>
        <w:t>RFC 5502 (April 2009): "The SIP P-Served-User Private-Header (P-Header) for the 3GPP IP Multimedia (IM) Core Network (CN) Subsystem".</w:t>
      </w:r>
    </w:p>
    <w:p w14:paraId="60F96EA3" w14:textId="77777777" w:rsidR="00773C6B" w:rsidRPr="006E59FF" w:rsidRDefault="00773C6B" w:rsidP="00773C6B">
      <w:pPr>
        <w:pStyle w:val="EX"/>
      </w:pPr>
      <w:r w:rsidRPr="006E59FF">
        <w:t>[134]</w:t>
      </w:r>
      <w:r w:rsidRPr="006E59FF">
        <w:tab/>
        <w:t>RFC 7316 (July 2014): "</w:t>
      </w:r>
      <w:r w:rsidRPr="006E59FF">
        <w:rPr>
          <w:rFonts w:eastAsia="SimSun"/>
        </w:rPr>
        <w:t xml:space="preserve">The Session Initiation Protocol (SIP) P-Private-Network-Indication </w:t>
      </w:r>
      <w:proofErr w:type="spellStart"/>
      <w:r w:rsidRPr="006E59FF">
        <w:rPr>
          <w:rFonts w:eastAsia="SimSun"/>
        </w:rPr>
        <w:t>PrivateHeader</w:t>
      </w:r>
      <w:proofErr w:type="spellEnd"/>
      <w:r w:rsidRPr="006E59FF">
        <w:rPr>
          <w:rFonts w:eastAsia="SimSun"/>
        </w:rPr>
        <w:t xml:space="preserve"> (P-Header)</w:t>
      </w:r>
      <w:r w:rsidRPr="006E59FF">
        <w:t>".</w:t>
      </w:r>
    </w:p>
    <w:p w14:paraId="5C164452" w14:textId="77777777" w:rsidR="00773C6B" w:rsidRPr="006E59FF" w:rsidRDefault="00773C6B" w:rsidP="00773C6B">
      <w:pPr>
        <w:pStyle w:val="EX"/>
      </w:pPr>
      <w:r w:rsidRPr="006E59FF">
        <w:t>[135]</w:t>
      </w:r>
      <w:r w:rsidRPr="006E59FF">
        <w:tab/>
        <w:t xml:space="preserve">RFC 4585 (July 2006): "Extended </w:t>
      </w:r>
      <w:smartTag w:uri="urn:schemas-microsoft-com:office:smarttags" w:element="stockticker">
        <w:r w:rsidRPr="006E59FF">
          <w:t>RTP</w:t>
        </w:r>
      </w:smartTag>
      <w:r w:rsidRPr="006E59FF">
        <w:t xml:space="preserve"> Profile for Real-time Transport Control Protocol (RTCP)-Based Feedback (</w:t>
      </w:r>
      <w:smartTag w:uri="urn:schemas-microsoft-com:office:smarttags" w:element="stockticker">
        <w:r w:rsidRPr="006E59FF">
          <w:t>RTP</w:t>
        </w:r>
      </w:smartTag>
      <w:r w:rsidRPr="006E59FF">
        <w:t>/AVPF)".</w:t>
      </w:r>
    </w:p>
    <w:p w14:paraId="5D47E736" w14:textId="77777777" w:rsidR="00773C6B" w:rsidRPr="006E59FF" w:rsidRDefault="00773C6B" w:rsidP="00773C6B">
      <w:pPr>
        <w:pStyle w:val="EX"/>
      </w:pPr>
      <w:r w:rsidRPr="006E59FF">
        <w:t>[136]</w:t>
      </w:r>
      <w:r w:rsidRPr="006E59FF">
        <w:tab/>
        <w:t xml:space="preserve">RFC 5104 (February 2008): "Codec Control Messages in the </w:t>
      </w:r>
      <w:smartTag w:uri="urn:schemas-microsoft-com:office:smarttags" w:element="stockticker">
        <w:r w:rsidRPr="006E59FF">
          <w:t>RTP</w:t>
        </w:r>
      </w:smartTag>
      <w:r w:rsidRPr="006E59FF">
        <w:t xml:space="preserve"> Audio-Visual Profile with Feedback (AVPF)".</w:t>
      </w:r>
    </w:p>
    <w:p w14:paraId="2A7DF243" w14:textId="77777777" w:rsidR="00773C6B" w:rsidRPr="006E59FF" w:rsidRDefault="00773C6B" w:rsidP="00773C6B">
      <w:pPr>
        <w:pStyle w:val="EX"/>
        <w:rPr>
          <w:lang w:eastAsia="zh-CN"/>
        </w:rPr>
      </w:pPr>
      <w:r w:rsidRPr="006E59FF">
        <w:rPr>
          <w:lang w:eastAsia="zh-CN"/>
        </w:rPr>
        <w:t>[137]</w:t>
      </w:r>
      <w:r w:rsidRPr="006E59FF">
        <w:rPr>
          <w:lang w:eastAsia="zh-CN"/>
        </w:rPr>
        <w:tab/>
        <w:t xml:space="preserve">RFC 5939 (September 2010): </w:t>
      </w:r>
      <w:r w:rsidRPr="006E59FF">
        <w:t>"Session Description Protocol (</w:t>
      </w:r>
      <w:r w:rsidRPr="006E59FF">
        <w:rPr>
          <w:lang w:eastAsia="zh-CN"/>
        </w:rPr>
        <w:t>SDP) Capability Negotiation</w:t>
      </w:r>
      <w:r w:rsidRPr="006E59FF">
        <w:t>"</w:t>
      </w:r>
      <w:r w:rsidRPr="006E59FF">
        <w:rPr>
          <w:lang w:eastAsia="zh-CN"/>
        </w:rPr>
        <w:t>.</w:t>
      </w:r>
    </w:p>
    <w:p w14:paraId="3CC3C08B" w14:textId="77777777" w:rsidR="00773C6B" w:rsidRPr="006E59FF" w:rsidRDefault="00773C6B" w:rsidP="00773C6B">
      <w:pPr>
        <w:pStyle w:val="EX"/>
        <w:rPr>
          <w:rFonts w:eastAsia="MS Mincho"/>
        </w:rPr>
      </w:pPr>
      <w:r w:rsidRPr="006E59FF">
        <w:t>[138]</w:t>
      </w:r>
      <w:r w:rsidRPr="006E59FF">
        <w:tab/>
        <w:t>ETSI ES 282 001</w:t>
      </w:r>
      <w:r w:rsidRPr="006E59FF">
        <w:rPr>
          <w:rFonts w:eastAsia="MS Mincho"/>
        </w:rPr>
        <w:t>: "Telecommunications and Internet converged Services and Protocols for Advanced Networking (TISPAN); NGN Functional Architecture Release 1".</w:t>
      </w:r>
    </w:p>
    <w:p w14:paraId="3CBE63EC" w14:textId="77777777" w:rsidR="00773C6B" w:rsidRPr="006E59FF" w:rsidRDefault="00773C6B" w:rsidP="00773C6B">
      <w:pPr>
        <w:pStyle w:val="EX"/>
        <w:rPr>
          <w:lang w:eastAsia="zh-CN"/>
        </w:rPr>
      </w:pPr>
      <w:r w:rsidRPr="006E59FF">
        <w:rPr>
          <w:lang w:eastAsia="zh-CN"/>
        </w:rPr>
        <w:t>[139]</w:t>
      </w:r>
      <w:r w:rsidRPr="006E59FF">
        <w:rPr>
          <w:lang w:eastAsia="zh-CN"/>
        </w:rPr>
        <w:tab/>
        <w:t>Void.</w:t>
      </w:r>
    </w:p>
    <w:p w14:paraId="6F0C1CE3" w14:textId="77777777" w:rsidR="00773C6B" w:rsidRPr="006E59FF" w:rsidRDefault="00773C6B" w:rsidP="00773C6B">
      <w:pPr>
        <w:pStyle w:val="EX"/>
        <w:rPr>
          <w:lang w:eastAsia="zh-CN"/>
        </w:rPr>
      </w:pPr>
      <w:r w:rsidRPr="006E59FF">
        <w:rPr>
          <w:lang w:eastAsia="zh-CN"/>
        </w:rPr>
        <w:t>[140]</w:t>
      </w:r>
      <w:r w:rsidRPr="006E59FF">
        <w:rPr>
          <w:lang w:eastAsia="zh-CN"/>
        </w:rPr>
        <w:tab/>
      </w:r>
      <w:r>
        <w:rPr>
          <w:lang w:eastAsia="zh-CN"/>
        </w:rPr>
        <w:t>RFC 8497</w:t>
      </w:r>
      <w:r w:rsidRPr="006E59FF">
        <w:rPr>
          <w:lang w:eastAsia="zh-CN"/>
        </w:rPr>
        <w:t> (</w:t>
      </w:r>
      <w:r>
        <w:rPr>
          <w:lang w:eastAsia="zh-CN"/>
        </w:rPr>
        <w:t>November</w:t>
      </w:r>
      <w:r w:rsidRPr="006E59FF">
        <w:rPr>
          <w:lang w:eastAsia="zh-CN"/>
        </w:rPr>
        <w:t> 201</w:t>
      </w:r>
      <w:r>
        <w:rPr>
          <w:lang w:eastAsia="zh-CN"/>
        </w:rPr>
        <w:t>8</w:t>
      </w:r>
      <w:r w:rsidRPr="006E59FF">
        <w:rPr>
          <w:lang w:eastAsia="zh-CN"/>
        </w:rPr>
        <w:t xml:space="preserve">): "Marking SIP Messages to </w:t>
      </w:r>
      <w:r>
        <w:rPr>
          <w:lang w:eastAsia="zh-CN"/>
        </w:rPr>
        <w:t>B</w:t>
      </w:r>
      <w:r w:rsidRPr="006E59FF">
        <w:rPr>
          <w:lang w:eastAsia="zh-CN"/>
        </w:rPr>
        <w:t>e Logged".</w:t>
      </w:r>
    </w:p>
    <w:p w14:paraId="3EBD2D98" w14:textId="77777777" w:rsidR="00773C6B" w:rsidRPr="006E59FF" w:rsidRDefault="00773C6B" w:rsidP="00773C6B">
      <w:pPr>
        <w:pStyle w:val="EX"/>
        <w:rPr>
          <w:lang w:eastAsia="zh-CN"/>
        </w:rPr>
      </w:pPr>
      <w:r w:rsidRPr="006E59FF">
        <w:rPr>
          <w:lang w:eastAsia="zh-CN"/>
        </w:rPr>
        <w:t>[141]</w:t>
      </w:r>
      <w:r w:rsidRPr="006E59FF">
        <w:rPr>
          <w:lang w:eastAsia="zh-CN"/>
        </w:rPr>
        <w:tab/>
        <w:t>Void.</w:t>
      </w:r>
    </w:p>
    <w:p w14:paraId="7A8B073E" w14:textId="77777777" w:rsidR="00773C6B" w:rsidRPr="006E59FF" w:rsidRDefault="00773C6B" w:rsidP="00773C6B">
      <w:pPr>
        <w:pStyle w:val="EX"/>
        <w:rPr>
          <w:lang w:eastAsia="zh-CN"/>
        </w:rPr>
      </w:pPr>
      <w:r w:rsidRPr="006E59FF">
        <w:rPr>
          <w:lang w:eastAsia="zh-CN"/>
        </w:rPr>
        <w:t>[142]</w:t>
      </w:r>
      <w:r w:rsidRPr="006E59FF">
        <w:rPr>
          <w:lang w:eastAsia="zh-CN"/>
        </w:rPr>
        <w:tab/>
        <w:t xml:space="preserve">RFC 6228 (May 2011): </w:t>
      </w:r>
      <w:r w:rsidRPr="006E59FF">
        <w:t>"Response Code for Indication of Terminated Dialog"</w:t>
      </w:r>
      <w:r w:rsidRPr="006E59FF">
        <w:rPr>
          <w:lang w:eastAsia="zh-CN"/>
        </w:rPr>
        <w:t>.</w:t>
      </w:r>
    </w:p>
    <w:p w14:paraId="42A1CC5C" w14:textId="77777777" w:rsidR="00773C6B" w:rsidRPr="006E59FF" w:rsidRDefault="00773C6B" w:rsidP="00773C6B">
      <w:pPr>
        <w:pStyle w:val="EX"/>
      </w:pPr>
      <w:r w:rsidRPr="006E59FF">
        <w:t>[143]</w:t>
      </w:r>
      <w:r w:rsidRPr="006E59FF">
        <w:tab/>
        <w:t>RFC 6223 (April 2011): "Indication of support for keep-alive".</w:t>
      </w:r>
    </w:p>
    <w:p w14:paraId="5429C28F" w14:textId="77777777" w:rsidR="00773C6B" w:rsidRPr="006E59FF" w:rsidRDefault="00773C6B" w:rsidP="00773C6B">
      <w:pPr>
        <w:pStyle w:val="EX"/>
      </w:pPr>
      <w:r w:rsidRPr="006E59FF">
        <w:t>[144]</w:t>
      </w:r>
      <w:r w:rsidRPr="006E59FF">
        <w:tab/>
        <w:t>RFC 4240 (December 2005): "Basic Network Media Services with SIP".</w:t>
      </w:r>
    </w:p>
    <w:p w14:paraId="6119B952" w14:textId="77777777" w:rsidR="00773C6B" w:rsidRPr="006E59FF" w:rsidRDefault="00773C6B" w:rsidP="00773C6B">
      <w:pPr>
        <w:pStyle w:val="EX"/>
      </w:pPr>
      <w:r w:rsidRPr="006E59FF">
        <w:t>[145]</w:t>
      </w:r>
      <w:r w:rsidRPr="006E59FF">
        <w:tab/>
        <w:t xml:space="preserve">RFC 5552 (May 2009): "SIP Interface to </w:t>
      </w:r>
      <w:proofErr w:type="spellStart"/>
      <w:r w:rsidRPr="006E59FF">
        <w:t>VoiceXML</w:t>
      </w:r>
      <w:proofErr w:type="spellEnd"/>
      <w:r w:rsidRPr="006E59FF">
        <w:t xml:space="preserve"> Media Services".</w:t>
      </w:r>
    </w:p>
    <w:p w14:paraId="32E762AB" w14:textId="77777777" w:rsidR="00773C6B" w:rsidRPr="006E59FF" w:rsidRDefault="00773C6B" w:rsidP="00773C6B">
      <w:pPr>
        <w:pStyle w:val="EX"/>
      </w:pPr>
      <w:r w:rsidRPr="006E59FF">
        <w:t>[146]</w:t>
      </w:r>
      <w:r w:rsidRPr="006E59FF">
        <w:tab/>
        <w:t>RFC 6230 (May 2011): "Media Control Channel Framework".</w:t>
      </w:r>
    </w:p>
    <w:p w14:paraId="71C118D4" w14:textId="77777777" w:rsidR="00773C6B" w:rsidRPr="006E59FF" w:rsidRDefault="00773C6B" w:rsidP="00773C6B">
      <w:pPr>
        <w:pStyle w:val="EX"/>
      </w:pPr>
      <w:r w:rsidRPr="006E59FF">
        <w:t>[147]</w:t>
      </w:r>
      <w:r w:rsidRPr="006E59FF">
        <w:tab/>
        <w:t>RFC 6231 (May 2011): "An Interactive Voice Response (IVR) Control Package for the Media Control Channel Framework".</w:t>
      </w:r>
    </w:p>
    <w:p w14:paraId="17E26DA3" w14:textId="77777777" w:rsidR="00773C6B" w:rsidRPr="00403357" w:rsidRDefault="00773C6B" w:rsidP="00773C6B">
      <w:pPr>
        <w:pStyle w:val="EX"/>
      </w:pPr>
      <w:r w:rsidRPr="00403357">
        <w:t>[148]</w:t>
      </w:r>
      <w:r w:rsidRPr="00403357">
        <w:tab/>
        <w:t>RFC 6505 (March 2012): "A Mixer Control Package for the Media Control Channel Framework".</w:t>
      </w:r>
    </w:p>
    <w:p w14:paraId="6494B9FD" w14:textId="77777777" w:rsidR="00773C6B" w:rsidRPr="006E59FF" w:rsidRDefault="00773C6B" w:rsidP="00773C6B">
      <w:pPr>
        <w:pStyle w:val="EX"/>
      </w:pPr>
      <w:r w:rsidRPr="006E59FF">
        <w:t>[149]</w:t>
      </w:r>
      <w:r w:rsidRPr="006E59FF">
        <w:tab/>
        <w:t>RFC 2046 (November 1996): "Multipurpose Internet Mail Extensions (MIME) Part Two: Media Types".</w:t>
      </w:r>
    </w:p>
    <w:p w14:paraId="38B00C75" w14:textId="77777777" w:rsidR="00773C6B" w:rsidRPr="006E59FF" w:rsidRDefault="00773C6B" w:rsidP="00773C6B">
      <w:pPr>
        <w:pStyle w:val="EX"/>
        <w:rPr>
          <w:lang w:eastAsia="zh-CN"/>
        </w:rPr>
      </w:pPr>
      <w:r w:rsidRPr="006E59FF">
        <w:rPr>
          <w:lang w:eastAsia="zh-CN"/>
        </w:rPr>
        <w:t>[150]</w:t>
      </w:r>
      <w:r w:rsidRPr="006E59FF">
        <w:rPr>
          <w:lang w:eastAsia="zh-CN"/>
        </w:rPr>
        <w:tab/>
      </w:r>
      <w:r w:rsidRPr="006E59FF">
        <w:t xml:space="preserve">RFC 5621 </w:t>
      </w:r>
      <w:r w:rsidRPr="006E59FF">
        <w:rPr>
          <w:lang w:eastAsia="zh-CN"/>
        </w:rPr>
        <w:t xml:space="preserve">(September 2009): </w:t>
      </w:r>
      <w:r w:rsidRPr="006E59FF">
        <w:t>"</w:t>
      </w:r>
      <w:r w:rsidRPr="006E59FF">
        <w:rPr>
          <w:lang w:eastAsia="zh-CN"/>
        </w:rPr>
        <w:t>Message Body Handling in the Session Initiation Protocol (SIP)</w:t>
      </w:r>
      <w:r w:rsidRPr="006E59FF">
        <w:t>"</w:t>
      </w:r>
      <w:r w:rsidRPr="006E59FF">
        <w:rPr>
          <w:lang w:eastAsia="zh-CN"/>
        </w:rPr>
        <w:t>.</w:t>
      </w:r>
    </w:p>
    <w:p w14:paraId="54DAAD68" w14:textId="77777777" w:rsidR="00773C6B" w:rsidRPr="006E59FF" w:rsidRDefault="00773C6B" w:rsidP="00773C6B">
      <w:pPr>
        <w:pStyle w:val="EX"/>
      </w:pPr>
      <w:r w:rsidRPr="006E59FF">
        <w:rPr>
          <w:lang w:eastAsia="zh-CN"/>
        </w:rPr>
        <w:t>[151]</w:t>
      </w:r>
      <w:r w:rsidRPr="006E59FF">
        <w:rPr>
          <w:lang w:eastAsia="zh-CN"/>
        </w:rPr>
        <w:tab/>
      </w:r>
      <w:r w:rsidRPr="006E59FF">
        <w:t>RFC 3862 (August 2004): "Common Presence and Instant Messaging (CPIM): Message Format".</w:t>
      </w:r>
    </w:p>
    <w:p w14:paraId="643B64DE" w14:textId="77777777" w:rsidR="00773C6B" w:rsidRPr="006E59FF" w:rsidRDefault="00773C6B" w:rsidP="00773C6B">
      <w:pPr>
        <w:pStyle w:val="EX"/>
        <w:rPr>
          <w:noProof/>
        </w:rPr>
      </w:pPr>
      <w:r w:rsidRPr="006E59FF">
        <w:rPr>
          <w:noProof/>
        </w:rPr>
        <w:t>[152]</w:t>
      </w:r>
      <w:r w:rsidRPr="006E59FF">
        <w:rPr>
          <w:noProof/>
        </w:rPr>
        <w:tab/>
        <w:t>RFC 3890 (September 2004): "A Transport Independent Bandwidth Modifier for the Session Description Protocol (SDP)".</w:t>
      </w:r>
    </w:p>
    <w:p w14:paraId="55997CAD" w14:textId="77777777" w:rsidR="00773C6B" w:rsidRPr="006E59FF" w:rsidRDefault="00773C6B" w:rsidP="00773C6B">
      <w:pPr>
        <w:pStyle w:val="EX"/>
      </w:pPr>
      <w:r w:rsidRPr="006E59FF">
        <w:t>[153]</w:t>
      </w:r>
      <w:r w:rsidRPr="006E59FF">
        <w:tab/>
        <w:t>RFC 7254 (May 2014): "A Uniform Resource Name Namespace for the Global System for Mobile Communications Association (GSMA) and the International Mobile station Equipment Identity (IMEI)".</w:t>
      </w:r>
    </w:p>
    <w:p w14:paraId="7C50E57E" w14:textId="77777777" w:rsidR="00773C6B" w:rsidRPr="006E59FF" w:rsidRDefault="00773C6B" w:rsidP="00773C6B">
      <w:pPr>
        <w:pStyle w:val="EX"/>
      </w:pPr>
      <w:r w:rsidRPr="006E59FF">
        <w:t>[154]</w:t>
      </w:r>
      <w:r w:rsidRPr="006E59FF">
        <w:tab/>
        <w:t xml:space="preserve">RFC 4122 (July 2005): "A Universally Unique </w:t>
      </w:r>
      <w:proofErr w:type="spellStart"/>
      <w:r w:rsidRPr="006E59FF">
        <w:t>IDentifier</w:t>
      </w:r>
      <w:proofErr w:type="spellEnd"/>
      <w:r w:rsidRPr="006E59FF">
        <w:t xml:space="preserve"> (UUID) URN Namespace".</w:t>
      </w:r>
    </w:p>
    <w:p w14:paraId="4680FB26" w14:textId="77777777" w:rsidR="00773C6B" w:rsidRPr="006E59FF" w:rsidRDefault="00773C6B" w:rsidP="00773C6B">
      <w:pPr>
        <w:pStyle w:val="EX"/>
      </w:pPr>
      <w:r w:rsidRPr="006E59FF">
        <w:t>[155]</w:t>
      </w:r>
      <w:r w:rsidRPr="006E59FF">
        <w:tab/>
        <w:t>RFC 7195 (May 2014): "Session Description Protocol (SDP) Extension for Setting Audio Media Streams over Circuit-Switched Bearers in the Public Switched Telephone Network (PSTN)".</w:t>
      </w:r>
    </w:p>
    <w:p w14:paraId="5D2FBBB1" w14:textId="77777777" w:rsidR="00773C6B" w:rsidRPr="006E59FF" w:rsidRDefault="00773C6B" w:rsidP="00773C6B">
      <w:pPr>
        <w:pStyle w:val="EX"/>
      </w:pPr>
      <w:r w:rsidRPr="006E59FF">
        <w:t>[156]</w:t>
      </w:r>
      <w:r w:rsidRPr="006E59FF">
        <w:tab/>
        <w:t>RFC 7006 (September 2013): "Miscellaneous Capabilities Negotiation in the Session Description Protocol (SDP)".</w:t>
      </w:r>
    </w:p>
    <w:p w14:paraId="0B405BCE" w14:textId="77777777" w:rsidR="00773C6B" w:rsidRPr="006E59FF" w:rsidRDefault="00773C6B" w:rsidP="00773C6B">
      <w:pPr>
        <w:pStyle w:val="EX"/>
        <w:rPr>
          <w:lang w:eastAsia="zh-CN"/>
        </w:rPr>
      </w:pPr>
      <w:r w:rsidRPr="006E59FF">
        <w:rPr>
          <w:lang w:eastAsia="zh-CN"/>
        </w:rPr>
        <w:t>[157]</w:t>
      </w:r>
      <w:r w:rsidRPr="006E59FF">
        <w:rPr>
          <w:lang w:eastAsia="zh-CN"/>
        </w:rPr>
        <w:tab/>
        <w:t xml:space="preserve">RFC 5438 (January 2009): </w:t>
      </w:r>
      <w:r w:rsidRPr="006E59FF">
        <w:t>"Instant Message Disposition Notification (IMDN)"</w:t>
      </w:r>
      <w:r w:rsidRPr="006E59FF">
        <w:rPr>
          <w:lang w:eastAsia="zh-CN"/>
        </w:rPr>
        <w:t>.</w:t>
      </w:r>
    </w:p>
    <w:p w14:paraId="3F0EB3E5" w14:textId="77777777" w:rsidR="00773C6B" w:rsidRPr="006E59FF" w:rsidRDefault="00773C6B" w:rsidP="00773C6B">
      <w:pPr>
        <w:pStyle w:val="EX"/>
      </w:pPr>
      <w:r w:rsidRPr="006E59FF">
        <w:t>[158]</w:t>
      </w:r>
      <w:r w:rsidRPr="006E59FF">
        <w:tab/>
        <w:t>RFC 5373 (November 2008): "</w:t>
      </w:r>
      <w:r w:rsidRPr="006E59FF">
        <w:rPr>
          <w:lang w:val="en-US"/>
        </w:rPr>
        <w:t>Requesting Answering Modes for the Session Initiation Protocol (SIP)</w:t>
      </w:r>
      <w:r w:rsidRPr="006E59FF">
        <w:t>".</w:t>
      </w:r>
    </w:p>
    <w:p w14:paraId="32182BAA" w14:textId="77777777" w:rsidR="00773C6B" w:rsidRPr="006E59FF" w:rsidRDefault="00773C6B" w:rsidP="00773C6B">
      <w:pPr>
        <w:pStyle w:val="EX"/>
      </w:pPr>
      <w:r w:rsidRPr="006E59FF">
        <w:t>[</w:t>
      </w:r>
      <w:r w:rsidRPr="006E59FF">
        <w:rPr>
          <w:lang w:eastAsia="ja-JP"/>
        </w:rPr>
        <w:t>160</w:t>
      </w:r>
      <w:r w:rsidRPr="006E59FF">
        <w:t>]</w:t>
      </w:r>
      <w:r w:rsidRPr="006E59FF">
        <w:tab/>
        <w:t>Void.</w:t>
      </w:r>
    </w:p>
    <w:p w14:paraId="644FD992" w14:textId="77777777" w:rsidR="00773C6B" w:rsidRPr="006E59FF" w:rsidRDefault="00773C6B" w:rsidP="00773C6B">
      <w:pPr>
        <w:pStyle w:val="EX"/>
      </w:pPr>
      <w:r w:rsidRPr="006E59FF">
        <w:lastRenderedPageBreak/>
        <w:t>[161]</w:t>
      </w:r>
      <w:r w:rsidRPr="006E59FF">
        <w:tab/>
        <w:t>RFC 4288 (December 2005): "Media Type Specifications and Registration Procedures".</w:t>
      </w:r>
    </w:p>
    <w:p w14:paraId="665A9472" w14:textId="77777777" w:rsidR="00773C6B" w:rsidRPr="006E59FF" w:rsidRDefault="00773C6B" w:rsidP="00773C6B">
      <w:pPr>
        <w:pStyle w:val="EX"/>
      </w:pPr>
      <w:r w:rsidRPr="006E59FF">
        <w:t>[162]</w:t>
      </w:r>
      <w:r w:rsidRPr="006E59FF">
        <w:tab/>
        <w:t>RFC 7989</w:t>
      </w:r>
      <w:r w:rsidRPr="006E59FF">
        <w:rPr>
          <w:rFonts w:eastAsia="SimSun"/>
        </w:rPr>
        <w:t xml:space="preserve"> (</w:t>
      </w:r>
      <w:r w:rsidRPr="006E59FF">
        <w:t>October 2016</w:t>
      </w:r>
      <w:r w:rsidRPr="006E59FF">
        <w:rPr>
          <w:rFonts w:eastAsia="SimSun"/>
        </w:rPr>
        <w:t>): "End-to-End Session Identification in IP-Based Multimedia Communication Networks".</w:t>
      </w:r>
    </w:p>
    <w:p w14:paraId="3BFDD486" w14:textId="77777777" w:rsidR="00773C6B" w:rsidRPr="006E59FF" w:rsidRDefault="00773C6B" w:rsidP="00773C6B">
      <w:pPr>
        <w:pStyle w:val="EX"/>
      </w:pPr>
      <w:r w:rsidRPr="006E59FF">
        <w:t>[163]</w:t>
      </w:r>
      <w:r w:rsidRPr="006E59FF">
        <w:tab/>
        <w:t>RFC 6026 (September 2010</w:t>
      </w:r>
      <w:r w:rsidRPr="006E59FF">
        <w:rPr>
          <w:bCs/>
        </w:rPr>
        <w:t>)</w:t>
      </w:r>
      <w:r w:rsidRPr="006E59FF">
        <w:t>: "</w:t>
      </w:r>
      <w:r w:rsidRPr="006E59FF">
        <w:rPr>
          <w:rFonts w:eastAsia="SimSun"/>
        </w:rPr>
        <w:t>Correct Transaction Handling for 2xx Responses to Session Initiation Protocol (SIP) INVITE Requests</w:t>
      </w:r>
      <w:r w:rsidRPr="006E59FF">
        <w:t>".</w:t>
      </w:r>
    </w:p>
    <w:p w14:paraId="13CEDCDE" w14:textId="77777777" w:rsidR="00773C6B" w:rsidRPr="006E59FF" w:rsidRDefault="00773C6B" w:rsidP="00773C6B">
      <w:pPr>
        <w:pStyle w:val="EX"/>
      </w:pPr>
      <w:r w:rsidRPr="006E59FF">
        <w:t>[164]</w:t>
      </w:r>
      <w:r w:rsidRPr="006E59FF">
        <w:tab/>
        <w:t>RFC 5658 (October 2009): "Addressing Record-Route issues in the Session Initiation Protocol (SIP)".</w:t>
      </w:r>
    </w:p>
    <w:p w14:paraId="01FBEF5E" w14:textId="77777777" w:rsidR="00773C6B" w:rsidRPr="006E59FF" w:rsidRDefault="00773C6B" w:rsidP="00773C6B">
      <w:pPr>
        <w:pStyle w:val="EX"/>
      </w:pPr>
      <w:r w:rsidRPr="006E59FF">
        <w:t>[165]</w:t>
      </w:r>
      <w:r w:rsidRPr="006E59FF">
        <w:tab/>
        <w:t>RFC 5954 (August 2010</w:t>
      </w:r>
      <w:r w:rsidRPr="006E59FF">
        <w:rPr>
          <w:bCs/>
        </w:rPr>
        <w:t>)</w:t>
      </w:r>
      <w:r w:rsidRPr="006E59FF">
        <w:t xml:space="preserve">: "Essential Correction for IPv6 ABNF and </w:t>
      </w:r>
      <w:smartTag w:uri="urn:schemas-microsoft-com:office:smarttags" w:element="stockticker">
        <w:r w:rsidRPr="006E59FF">
          <w:t>URI</w:t>
        </w:r>
      </w:smartTag>
      <w:r w:rsidRPr="006E59FF">
        <w:t xml:space="preserve"> Comparison in RFC3261".</w:t>
      </w:r>
    </w:p>
    <w:p w14:paraId="391A9DE6" w14:textId="77777777" w:rsidR="00773C6B" w:rsidRPr="006E59FF" w:rsidRDefault="00773C6B" w:rsidP="00773C6B">
      <w:pPr>
        <w:pStyle w:val="EX"/>
      </w:pPr>
      <w:r w:rsidRPr="006E59FF">
        <w:t>[166]</w:t>
      </w:r>
      <w:r w:rsidRPr="006E59FF">
        <w:tab/>
        <w:t>RFC 4117 (June 2005): "Transcoding Services Invocation in the Session Initiation Protocol (SIP) using Third Party Call Control (3pcc)".</w:t>
      </w:r>
    </w:p>
    <w:p w14:paraId="4D28559A" w14:textId="77777777" w:rsidR="00773C6B" w:rsidRPr="006E59FF" w:rsidRDefault="00773C6B" w:rsidP="00773C6B">
      <w:pPr>
        <w:pStyle w:val="EX"/>
        <w:rPr>
          <w:noProof/>
        </w:rPr>
      </w:pPr>
      <w:r w:rsidRPr="006E59FF">
        <w:rPr>
          <w:noProof/>
        </w:rPr>
        <w:t>[167]</w:t>
      </w:r>
      <w:r w:rsidRPr="006E59FF">
        <w:rPr>
          <w:noProof/>
        </w:rPr>
        <w:tab/>
        <w:t>RFC 4567 (July 2006): "Key Management Extensions for Session Description Protocol (SDP) and Real Time Streaming Protocol (RTSP)".</w:t>
      </w:r>
    </w:p>
    <w:p w14:paraId="1F68C5A5" w14:textId="77777777" w:rsidR="00773C6B" w:rsidRPr="006E59FF" w:rsidRDefault="00773C6B" w:rsidP="00773C6B">
      <w:pPr>
        <w:pStyle w:val="EX"/>
        <w:rPr>
          <w:noProof/>
        </w:rPr>
      </w:pPr>
      <w:r w:rsidRPr="006E59FF">
        <w:rPr>
          <w:noProof/>
        </w:rPr>
        <w:t>[168]</w:t>
      </w:r>
      <w:r w:rsidRPr="006E59FF">
        <w:rPr>
          <w:noProof/>
        </w:rPr>
        <w:tab/>
        <w:t>RFC 4568 (July 2006): "Session Description Protocol (SDP) Security Descriptions for Media Streams".</w:t>
      </w:r>
    </w:p>
    <w:p w14:paraId="11731679" w14:textId="77777777" w:rsidR="00773C6B" w:rsidRPr="006E59FF" w:rsidRDefault="00773C6B" w:rsidP="00773C6B">
      <w:pPr>
        <w:pStyle w:val="EX"/>
        <w:rPr>
          <w:noProof/>
        </w:rPr>
      </w:pPr>
      <w:r w:rsidRPr="006E59FF">
        <w:rPr>
          <w:noProof/>
        </w:rPr>
        <w:t>[169]</w:t>
      </w:r>
      <w:r w:rsidRPr="006E59FF">
        <w:rPr>
          <w:noProof/>
        </w:rPr>
        <w:tab/>
        <w:t>RFC 3711 (March 2004): "The Secure Real-time Transport Protocol (SRTP)".</w:t>
      </w:r>
    </w:p>
    <w:p w14:paraId="0731D708" w14:textId="77777777" w:rsidR="00773C6B" w:rsidRPr="006E59FF" w:rsidRDefault="00773C6B" w:rsidP="00773C6B">
      <w:pPr>
        <w:pStyle w:val="EX"/>
      </w:pPr>
      <w:r w:rsidRPr="006E59FF">
        <w:t>[170]</w:t>
      </w:r>
      <w:r w:rsidRPr="006E59FF">
        <w:tab/>
        <w:t xml:space="preserve">RFC 6043 (March 2011): "MIKEY-TICKET: Ticket-Based Modes of Key Distribution in Multimedia Internet </w:t>
      </w:r>
      <w:proofErr w:type="spellStart"/>
      <w:r w:rsidRPr="006E59FF">
        <w:t>KEYing</w:t>
      </w:r>
      <w:proofErr w:type="spellEnd"/>
      <w:r w:rsidRPr="006E59FF">
        <w:t xml:space="preserve"> (MIKEY)".</w:t>
      </w:r>
    </w:p>
    <w:p w14:paraId="1E1314CA" w14:textId="77777777" w:rsidR="00773C6B" w:rsidRPr="006E59FF" w:rsidRDefault="00773C6B" w:rsidP="00773C6B">
      <w:pPr>
        <w:pStyle w:val="EX"/>
        <w:rPr>
          <w:rFonts w:eastAsia="SimSun"/>
        </w:rPr>
      </w:pPr>
      <w:r w:rsidRPr="006E59FF">
        <w:t>[171]</w:t>
      </w:r>
      <w:r w:rsidRPr="006E59FF">
        <w:tab/>
        <w:t>RFC 4235 (November 2005): "</w:t>
      </w:r>
      <w:r w:rsidRPr="006E59FF">
        <w:rPr>
          <w:rFonts w:eastAsia="SimSun"/>
        </w:rPr>
        <w:t>An INVITE-Initiated Dialog Event Package for the Session Initiation Protocol (SIP)".</w:t>
      </w:r>
    </w:p>
    <w:p w14:paraId="5D115CC7" w14:textId="77777777" w:rsidR="00773C6B" w:rsidRPr="006E59FF" w:rsidRDefault="00773C6B" w:rsidP="00773C6B">
      <w:pPr>
        <w:pStyle w:val="EX"/>
        <w:rPr>
          <w:rFonts w:eastAsia="SimSun"/>
          <w:lang w:val="en-US" w:eastAsia="zh-CN"/>
        </w:rPr>
      </w:pPr>
      <w:r w:rsidRPr="006E59FF">
        <w:t>[172]</w:t>
      </w:r>
      <w:r w:rsidRPr="006E59FF">
        <w:tab/>
      </w:r>
      <w:r w:rsidRPr="006E59FF">
        <w:rPr>
          <w:rFonts w:eastAsia="SimSun"/>
          <w:lang w:val="en-US" w:eastAsia="zh-CN"/>
        </w:rPr>
        <w:t>RFC 6871</w:t>
      </w:r>
      <w:r w:rsidRPr="006E59FF">
        <w:t xml:space="preserve"> (February 2013): "</w:t>
      </w:r>
      <w:r w:rsidRPr="006E59FF">
        <w:rPr>
          <w:rFonts w:eastAsia="SimSun"/>
          <w:lang w:val="en-US" w:eastAsia="zh-CN"/>
        </w:rPr>
        <w:t>SDP media capabilities Negotiation</w:t>
      </w:r>
      <w:r w:rsidRPr="006E59FF">
        <w:t>".</w:t>
      </w:r>
    </w:p>
    <w:p w14:paraId="7E211E7F" w14:textId="77777777" w:rsidR="00773C6B" w:rsidRPr="006E59FF" w:rsidRDefault="00773C6B" w:rsidP="00773C6B">
      <w:pPr>
        <w:pStyle w:val="EX"/>
      </w:pPr>
      <w:r w:rsidRPr="006E59FF">
        <w:t>[173]</w:t>
      </w:r>
      <w:r w:rsidRPr="006E59FF">
        <w:tab/>
        <w:t>RFC 4488 (May 2006): "Suppression of Session Initiation Protocol (SIP) REFER Method Implicit Subscription".</w:t>
      </w:r>
    </w:p>
    <w:p w14:paraId="579BF708" w14:textId="77777777" w:rsidR="00773C6B" w:rsidRPr="006E59FF" w:rsidRDefault="00773C6B" w:rsidP="00773C6B">
      <w:pPr>
        <w:pStyle w:val="EX"/>
        <w:rPr>
          <w:rFonts w:eastAsia="SimSun"/>
        </w:rPr>
      </w:pPr>
      <w:r w:rsidRPr="006E59FF">
        <w:rPr>
          <w:rFonts w:eastAsia="SimSun"/>
        </w:rPr>
        <w:t>[174]</w:t>
      </w:r>
      <w:r w:rsidRPr="006E59FF">
        <w:rPr>
          <w:rFonts w:eastAsia="SimSun"/>
        </w:rPr>
        <w:tab/>
        <w:t>Void.</w:t>
      </w:r>
    </w:p>
    <w:p w14:paraId="1560C25A" w14:textId="77777777" w:rsidR="00773C6B" w:rsidRPr="006E59FF" w:rsidRDefault="00773C6B" w:rsidP="00773C6B">
      <w:pPr>
        <w:pStyle w:val="EX"/>
      </w:pPr>
      <w:r w:rsidRPr="006E59FF">
        <w:t>[175]</w:t>
      </w:r>
      <w:r w:rsidRPr="006E59FF">
        <w:tab/>
      </w:r>
      <w:r w:rsidRPr="006E59FF">
        <w:rPr>
          <w:rFonts w:eastAsia="SimSun"/>
        </w:rPr>
        <w:t>RFC 7462</w:t>
      </w:r>
      <w:r w:rsidRPr="006E59FF" w:rsidDel="000F780E">
        <w:rPr>
          <w:rFonts w:eastAsia="SimSun"/>
        </w:rPr>
        <w:t xml:space="preserve"> </w:t>
      </w:r>
      <w:r w:rsidRPr="006E59FF">
        <w:rPr>
          <w:rFonts w:eastAsia="SimSun"/>
        </w:rPr>
        <w:t>(March 2015): "URNs for the Alert-Info Header Field of the Session Initiation Protocol (SIP)".</w:t>
      </w:r>
    </w:p>
    <w:p w14:paraId="3C0CC55F" w14:textId="77777777" w:rsidR="00773C6B" w:rsidRPr="006E59FF" w:rsidRDefault="00773C6B" w:rsidP="00773C6B">
      <w:pPr>
        <w:pStyle w:val="EX"/>
      </w:pPr>
      <w:r w:rsidRPr="006E59FF">
        <w:t>[176]</w:t>
      </w:r>
      <w:r w:rsidRPr="006E59FF">
        <w:tab/>
      </w:r>
      <w:smartTag w:uri="urn:schemas-microsoft-com:office:smarttags" w:element="stockticker">
        <w:r w:rsidRPr="006E59FF">
          <w:t>ANSI</w:t>
        </w:r>
      </w:smartTag>
      <w:r w:rsidRPr="006E59FF">
        <w:t>/J-</w:t>
      </w:r>
      <w:smartTag w:uri="urn:schemas-microsoft-com:office:smarttags" w:element="stockticker">
        <w:r w:rsidRPr="006E59FF">
          <w:t>STD</w:t>
        </w:r>
      </w:smartTag>
      <w:r w:rsidRPr="006E59FF">
        <w:t>-036-B: "Enhanced Wireless 9-1-1, Phase 2".</w:t>
      </w:r>
    </w:p>
    <w:p w14:paraId="50FC9CB6" w14:textId="77777777" w:rsidR="00773C6B" w:rsidRPr="006E59FF" w:rsidRDefault="00773C6B" w:rsidP="00773C6B">
      <w:pPr>
        <w:pStyle w:val="EX"/>
        <w:rPr>
          <w:rFonts w:eastAsia="SimSun"/>
        </w:rPr>
      </w:pPr>
      <w:r w:rsidRPr="006E59FF">
        <w:t>[177]</w:t>
      </w:r>
      <w:r w:rsidRPr="006E59FF">
        <w:tab/>
        <w:t>Void.</w:t>
      </w:r>
    </w:p>
    <w:p w14:paraId="0614CBBC" w14:textId="77777777" w:rsidR="00773C6B" w:rsidRPr="006E59FF" w:rsidRDefault="00773C6B" w:rsidP="00773C6B">
      <w:pPr>
        <w:pStyle w:val="EX"/>
      </w:pPr>
      <w:r w:rsidRPr="006E59FF">
        <w:t>[178]</w:t>
      </w:r>
      <w:r w:rsidRPr="006E59FF">
        <w:tab/>
        <w:t>RFC 4975 (September 2007): "The Message Session Relay Protocol (MSRP)".</w:t>
      </w:r>
    </w:p>
    <w:p w14:paraId="66D8A810" w14:textId="77777777" w:rsidR="00773C6B" w:rsidRPr="006E59FF" w:rsidRDefault="00773C6B" w:rsidP="00773C6B">
      <w:pPr>
        <w:pStyle w:val="EX"/>
      </w:pPr>
      <w:r w:rsidRPr="006E59FF">
        <w:t>[179]</w:t>
      </w:r>
      <w:r w:rsidRPr="006E59FF">
        <w:tab/>
        <w:t>RFC 3859 (August 2004): "Common Profile for Presence (CPP)".</w:t>
      </w:r>
    </w:p>
    <w:p w14:paraId="20B45391" w14:textId="77777777" w:rsidR="00773C6B" w:rsidRPr="006E59FF" w:rsidRDefault="00773C6B" w:rsidP="00773C6B">
      <w:pPr>
        <w:pStyle w:val="EX"/>
      </w:pPr>
      <w:r w:rsidRPr="006E59FF">
        <w:t>[180]</w:t>
      </w:r>
      <w:r w:rsidRPr="006E59FF">
        <w:tab/>
        <w:t>RFC 3860 (August 2004): "Common Profile for Instant Messaging (CPIM)".</w:t>
      </w:r>
    </w:p>
    <w:p w14:paraId="40F6AEC7" w14:textId="77777777" w:rsidR="00773C6B" w:rsidRPr="006E59FF" w:rsidRDefault="00773C6B" w:rsidP="00773C6B">
      <w:pPr>
        <w:pStyle w:val="EX"/>
      </w:pPr>
      <w:r w:rsidRPr="006E59FF">
        <w:t>[181]</w:t>
      </w:r>
      <w:r w:rsidRPr="006E59FF">
        <w:tab/>
        <w:t xml:space="preserve">RFC 2368 (July 1998): "The </w:t>
      </w:r>
      <w:proofErr w:type="spellStart"/>
      <w:r w:rsidRPr="006E59FF">
        <w:t>mailto</w:t>
      </w:r>
      <w:proofErr w:type="spellEnd"/>
      <w:r w:rsidRPr="006E59FF">
        <w:t xml:space="preserve"> URL scheme".</w:t>
      </w:r>
    </w:p>
    <w:p w14:paraId="529BDE9C" w14:textId="77777777" w:rsidR="00773C6B" w:rsidRPr="006E59FF" w:rsidRDefault="00773C6B" w:rsidP="00773C6B">
      <w:pPr>
        <w:pStyle w:val="EX"/>
        <w:rPr>
          <w:lang w:val="en-US"/>
        </w:rPr>
      </w:pPr>
      <w:r w:rsidRPr="006E59FF">
        <w:t>[182]</w:t>
      </w:r>
      <w:r w:rsidRPr="006E59FF">
        <w:tab/>
        <w:t>RFC 4745 (February 2007</w:t>
      </w:r>
      <w:r w:rsidRPr="006E59FF">
        <w:rPr>
          <w:bCs/>
        </w:rPr>
        <w:t>)</w:t>
      </w:r>
      <w:r w:rsidRPr="006E59FF">
        <w:t>: "</w:t>
      </w:r>
      <w:r w:rsidRPr="006E59FF">
        <w:rPr>
          <w:lang w:val="en-US"/>
        </w:rPr>
        <w:t>Common Policy: A Document Format for Expressing Privacy Preferences".</w:t>
      </w:r>
    </w:p>
    <w:p w14:paraId="40B7EA1A" w14:textId="77777777" w:rsidR="00773C6B" w:rsidRPr="006E59FF" w:rsidRDefault="00773C6B" w:rsidP="00773C6B">
      <w:pPr>
        <w:pStyle w:val="EX"/>
        <w:rPr>
          <w:lang w:val="en-US"/>
        </w:rPr>
      </w:pPr>
      <w:r w:rsidRPr="006E59FF">
        <w:rPr>
          <w:lang w:val="en-US"/>
        </w:rPr>
        <w:t>[183]</w:t>
      </w:r>
      <w:r w:rsidRPr="006E59FF">
        <w:rPr>
          <w:lang w:val="en-US"/>
        </w:rPr>
        <w:tab/>
        <w:t>RFC 5318 (December 2008): "The Session Initiation Protocol (SIP) P-Refused-</w:t>
      </w:r>
      <w:smartTag w:uri="urn:schemas-microsoft-com:office:smarttags" w:element="stockticker">
        <w:r w:rsidRPr="006E59FF">
          <w:rPr>
            <w:lang w:val="en-US"/>
          </w:rPr>
          <w:t>URI</w:t>
        </w:r>
      </w:smartTag>
      <w:r w:rsidRPr="006E59FF">
        <w:rPr>
          <w:lang w:val="en-US"/>
        </w:rPr>
        <w:t>-List Private-Header (P-Header)".</w:t>
      </w:r>
    </w:p>
    <w:p w14:paraId="6A9CC2B5" w14:textId="77777777" w:rsidR="00773C6B" w:rsidRPr="006E59FF" w:rsidRDefault="00773C6B" w:rsidP="00773C6B">
      <w:pPr>
        <w:pStyle w:val="EX"/>
        <w:rPr>
          <w:lang w:val="en-US" w:eastAsia="ja-JP"/>
        </w:rPr>
      </w:pPr>
      <w:r w:rsidRPr="006E59FF">
        <w:rPr>
          <w:lang w:val="en-US" w:eastAsia="ja-JP"/>
        </w:rPr>
        <w:t>[184]</w:t>
      </w:r>
      <w:r w:rsidRPr="006E59FF">
        <w:rPr>
          <w:lang w:val="en-US" w:eastAsia="ja-JP"/>
        </w:rPr>
        <w:tab/>
        <w:t>RFC 4538 (June 2006): "Request Authorization through Dialog Identification in the Session Initiation Protocol (SIP)".</w:t>
      </w:r>
    </w:p>
    <w:p w14:paraId="1AE67CBD" w14:textId="77777777" w:rsidR="00773C6B" w:rsidRPr="006E59FF" w:rsidRDefault="00773C6B" w:rsidP="00773C6B">
      <w:pPr>
        <w:pStyle w:val="EX"/>
      </w:pPr>
      <w:r w:rsidRPr="006E59FF">
        <w:t>[185]</w:t>
      </w:r>
      <w:r w:rsidRPr="006E59FF">
        <w:tab/>
        <w:t>RFC 5547 (May 2009): "A Session Description Protocol (SDP) Offer/Answer Mechanism to Enable File Transfer".</w:t>
      </w:r>
    </w:p>
    <w:p w14:paraId="174C101E" w14:textId="77777777" w:rsidR="00773C6B" w:rsidRPr="006E59FF" w:rsidRDefault="00773C6B" w:rsidP="00773C6B">
      <w:pPr>
        <w:pStyle w:val="EX"/>
      </w:pPr>
      <w:r w:rsidRPr="006E59FF">
        <w:rPr>
          <w:lang w:val="en-US"/>
        </w:rPr>
        <w:t>[186]</w:t>
      </w:r>
      <w:r w:rsidRPr="006E59FF">
        <w:tab/>
        <w:t>RFC 4483 (May 2006): "A Mechanism for Content Indirection in Session Initiation Protocol (SIP) Messages".</w:t>
      </w:r>
    </w:p>
    <w:p w14:paraId="5C12FDE1" w14:textId="77777777" w:rsidR="00773C6B" w:rsidRPr="006E59FF" w:rsidRDefault="00773C6B" w:rsidP="00773C6B">
      <w:pPr>
        <w:pStyle w:val="EX"/>
      </w:pPr>
      <w:r w:rsidRPr="006E59FF">
        <w:lastRenderedPageBreak/>
        <w:t>[187]</w:t>
      </w:r>
      <w:r w:rsidRPr="006E59FF">
        <w:tab/>
      </w:r>
      <w:r w:rsidRPr="000A4952">
        <w:rPr>
          <w:szCs w:val="33"/>
        </w:rPr>
        <w:t>RFC 8464</w:t>
      </w:r>
      <w:r w:rsidRPr="000A4952">
        <w:rPr>
          <w:lang w:val="en-US"/>
        </w:rPr>
        <w:t xml:space="preserve"> (</w:t>
      </w:r>
      <w:r w:rsidRPr="000A4952">
        <w:rPr>
          <w:szCs w:val="33"/>
        </w:rPr>
        <w:t>September 2018</w:t>
      </w:r>
      <w:r w:rsidRPr="000A4952">
        <w:rPr>
          <w:lang w:val="en-US"/>
        </w:rPr>
        <w:t>)</w:t>
      </w:r>
      <w:r w:rsidRPr="000A4952">
        <w:t>: "A URN Namespace for Device Identity and Mobile Equipment Identity (MEID)".</w:t>
      </w:r>
    </w:p>
    <w:p w14:paraId="5FA2764E" w14:textId="77777777" w:rsidR="00773C6B" w:rsidRPr="006E59FF" w:rsidRDefault="00773C6B" w:rsidP="00773C6B">
      <w:pPr>
        <w:pStyle w:val="EX"/>
        <w:rPr>
          <w:lang w:val="en-US"/>
        </w:rPr>
      </w:pPr>
      <w:r w:rsidRPr="006E59FF">
        <w:rPr>
          <w:lang w:val="en-US"/>
        </w:rPr>
        <w:t>[188]</w:t>
      </w:r>
      <w:r w:rsidRPr="006E59FF">
        <w:rPr>
          <w:lang w:val="en-US"/>
        </w:rPr>
        <w:tab/>
      </w:r>
      <w:r w:rsidRPr="006E59FF">
        <w:rPr>
          <w:szCs w:val="33"/>
        </w:rPr>
        <w:t>RFC 6679</w:t>
      </w:r>
      <w:r w:rsidRPr="006E59FF">
        <w:rPr>
          <w:lang w:val="en-US"/>
        </w:rPr>
        <w:t xml:space="preserve"> (</w:t>
      </w:r>
      <w:r w:rsidRPr="006E59FF">
        <w:rPr>
          <w:szCs w:val="33"/>
        </w:rPr>
        <w:t>August 2012</w:t>
      </w:r>
      <w:r w:rsidRPr="006E59FF">
        <w:rPr>
          <w:lang w:val="en-US"/>
        </w:rPr>
        <w:t xml:space="preserve">): "Explicit Congestion Notification (ECN) for </w:t>
      </w:r>
      <w:smartTag w:uri="urn:schemas-microsoft-com:office:smarttags" w:element="stockticker">
        <w:r w:rsidRPr="006E59FF">
          <w:rPr>
            <w:lang w:val="en-US"/>
          </w:rPr>
          <w:t>RTP</w:t>
        </w:r>
      </w:smartTag>
      <w:r w:rsidRPr="006E59FF">
        <w:rPr>
          <w:lang w:val="en-US"/>
        </w:rPr>
        <w:t xml:space="preserve"> over UDP".</w:t>
      </w:r>
    </w:p>
    <w:p w14:paraId="76A178CE" w14:textId="77777777" w:rsidR="00773C6B" w:rsidRPr="006E59FF" w:rsidRDefault="00773C6B" w:rsidP="00773C6B">
      <w:pPr>
        <w:pStyle w:val="EX"/>
      </w:pPr>
      <w:r w:rsidRPr="006E59FF">
        <w:t>[</w:t>
      </w:r>
      <w:r w:rsidRPr="006E59FF">
        <w:rPr>
          <w:lang w:eastAsia="ko-KR"/>
        </w:rPr>
        <w:t>189</w:t>
      </w:r>
      <w:r w:rsidRPr="006E59FF">
        <w:t>]</w:t>
      </w:r>
      <w:r w:rsidRPr="006E59FF">
        <w:tab/>
        <w:t>RFC 3168 (September 2001): "The Addition of Explicit Congestion Notification (ECN) to IP".</w:t>
      </w:r>
    </w:p>
    <w:p w14:paraId="2BA47B50" w14:textId="77777777" w:rsidR="00773C6B" w:rsidRPr="006E59FF" w:rsidRDefault="00773C6B" w:rsidP="00773C6B">
      <w:pPr>
        <w:pStyle w:val="EX"/>
      </w:pPr>
      <w:r w:rsidRPr="006E59FF">
        <w:t>[190]</w:t>
      </w:r>
      <w:r w:rsidRPr="006E59FF">
        <w:tab/>
        <w:t>RFC 6809 (November 2012): "Mechanism to Indicate Support of Features and Capabilities in the Session Initiation Protocol (SIP)".</w:t>
      </w:r>
    </w:p>
    <w:p w14:paraId="601B64EE" w14:textId="77777777" w:rsidR="00773C6B" w:rsidRPr="006E59FF" w:rsidRDefault="00773C6B" w:rsidP="00773C6B">
      <w:pPr>
        <w:pStyle w:val="EX"/>
      </w:pPr>
      <w:r w:rsidRPr="006E59FF">
        <w:t>[191]</w:t>
      </w:r>
      <w:r w:rsidRPr="006E59FF">
        <w:tab/>
        <w:t>RFC 6140 (March 2011): "Registration for Multiple Phone Numbers in the Session Initiation Protocol (SIP)".</w:t>
      </w:r>
    </w:p>
    <w:p w14:paraId="15FBF97F" w14:textId="77777777" w:rsidR="00773C6B" w:rsidRPr="006E59FF" w:rsidRDefault="00773C6B" w:rsidP="00773C6B">
      <w:pPr>
        <w:pStyle w:val="EX"/>
        <w:rPr>
          <w:lang w:eastAsia="en-GB"/>
        </w:rPr>
      </w:pPr>
      <w:r w:rsidRPr="006E59FF">
        <w:t>[192]</w:t>
      </w:r>
      <w:r w:rsidRPr="006E59FF">
        <w:tab/>
      </w:r>
      <w:r w:rsidRPr="006E59FF">
        <w:rPr>
          <w:lang w:val="en-US" w:eastAsia="en-GB"/>
        </w:rPr>
        <w:t>R</w:t>
      </w:r>
      <w:r w:rsidRPr="006E59FF">
        <w:rPr>
          <w:lang w:eastAsia="en-GB"/>
        </w:rPr>
        <w:t>FC 6917 (April 2013): "Media Resource Brokering".</w:t>
      </w:r>
    </w:p>
    <w:p w14:paraId="7E9F3A5A" w14:textId="77777777" w:rsidR="00773C6B" w:rsidRPr="006E59FF" w:rsidRDefault="00773C6B" w:rsidP="00773C6B">
      <w:pPr>
        <w:pStyle w:val="EX"/>
      </w:pPr>
      <w:r w:rsidRPr="006E59FF">
        <w:t>[193]</w:t>
      </w:r>
      <w:r w:rsidRPr="006E59FF">
        <w:tab/>
        <w:t xml:space="preserve">ETSI TS 101 454-1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1: Overview and System Level specification</w:t>
      </w:r>
      <w:r w:rsidRPr="006E59FF">
        <w:rPr>
          <w:lang w:eastAsia="en-GB"/>
        </w:rPr>
        <w:t>"</w:t>
      </w:r>
      <w:r w:rsidRPr="006E59FF">
        <w:t>.</w:t>
      </w:r>
    </w:p>
    <w:p w14:paraId="3D8E77E5" w14:textId="77777777" w:rsidR="00773C6B" w:rsidRPr="006E59FF" w:rsidRDefault="00773C6B" w:rsidP="00773C6B">
      <w:pPr>
        <w:pStyle w:val="EX"/>
        <w:rPr>
          <w:lang w:eastAsia="en-GB"/>
        </w:rPr>
      </w:pPr>
      <w:r w:rsidRPr="006E59FF">
        <w:t>[194]</w:t>
      </w:r>
      <w:r w:rsidRPr="006E59FF">
        <w:tab/>
        <w:t xml:space="preserve">ETSI EN 301 545-2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2: Lower Layers for Satellite standard</w:t>
      </w:r>
      <w:r w:rsidRPr="006E59FF">
        <w:rPr>
          <w:lang w:eastAsia="en-GB"/>
        </w:rPr>
        <w:t>".</w:t>
      </w:r>
    </w:p>
    <w:p w14:paraId="1D9A66EF" w14:textId="77777777" w:rsidR="00773C6B" w:rsidRPr="006E59FF" w:rsidRDefault="00773C6B" w:rsidP="00773C6B">
      <w:pPr>
        <w:pStyle w:val="EX"/>
      </w:pPr>
      <w:r w:rsidRPr="006E59FF">
        <w:rPr>
          <w:lang w:eastAsia="en-GB"/>
        </w:rPr>
        <w:t>[195]</w:t>
      </w:r>
      <w:r w:rsidRPr="006E59FF">
        <w:rPr>
          <w:lang w:eastAsia="en-GB"/>
        </w:rPr>
        <w:tab/>
        <w:t>ETSI TS 101 545-3 v1.1.1: "Digital Video Broadcasting (DVB); Second Generation DVB Interactive Satellite System (DVB-RCS2); Part 3: Higher Layers Satellite Specification".</w:t>
      </w:r>
    </w:p>
    <w:p w14:paraId="476B9107" w14:textId="77777777" w:rsidR="00773C6B" w:rsidRPr="006E59FF" w:rsidRDefault="00773C6B" w:rsidP="00773C6B">
      <w:pPr>
        <w:pStyle w:val="EX"/>
      </w:pPr>
      <w:r w:rsidRPr="006E59FF">
        <w:t>[196]</w:t>
      </w:r>
      <w:r w:rsidRPr="006E59FF">
        <w:tab/>
        <w:t>RFC 2616 (June 1999): "Hypertext Transfer Protocol -- HTTP/1.1".</w:t>
      </w:r>
    </w:p>
    <w:p w14:paraId="04A787D9" w14:textId="77777777" w:rsidR="00773C6B" w:rsidRPr="006E59FF" w:rsidRDefault="00773C6B" w:rsidP="00773C6B">
      <w:pPr>
        <w:pStyle w:val="EX"/>
        <w:rPr>
          <w:rFonts w:eastAsia="MS Mincho"/>
        </w:rPr>
      </w:pPr>
      <w:r w:rsidRPr="006E59FF">
        <w:t>[197]</w:t>
      </w:r>
      <w:r w:rsidRPr="006E59FF">
        <w:tab/>
      </w:r>
      <w:r w:rsidRPr="006E59FF">
        <w:rPr>
          <w:rFonts w:eastAsia="MS Mincho"/>
        </w:rPr>
        <w:t xml:space="preserve">RFC 7135 (May 2014): </w:t>
      </w:r>
      <w:r w:rsidRPr="006E59FF">
        <w:t>"</w:t>
      </w:r>
      <w:r w:rsidRPr="006E59FF">
        <w:rPr>
          <w:rFonts w:eastAsia="MS Mincho"/>
        </w:rPr>
        <w:t>IANA Registering a SIP Resource Priority Header Field Namespace for Local Emergency Communications</w:t>
      </w:r>
      <w:r w:rsidRPr="006E59FF">
        <w:t>".</w:t>
      </w:r>
    </w:p>
    <w:p w14:paraId="2A133C31" w14:textId="77777777" w:rsidR="00773C6B" w:rsidRPr="006E59FF" w:rsidRDefault="00773C6B" w:rsidP="00773C6B">
      <w:pPr>
        <w:pStyle w:val="EX"/>
      </w:pPr>
      <w:r w:rsidRPr="006E59FF">
        <w:t>[198]</w:t>
      </w:r>
      <w:r w:rsidRPr="006E59FF">
        <w:tab/>
        <w:t>RFC 6357 (August 2011): "Design Considerations for Session Initiation Protocol (SIP) Overload Control".</w:t>
      </w:r>
    </w:p>
    <w:p w14:paraId="3EF8EBA8" w14:textId="77777777" w:rsidR="00773C6B" w:rsidRPr="006E59FF" w:rsidRDefault="00773C6B" w:rsidP="00773C6B">
      <w:pPr>
        <w:pStyle w:val="EX"/>
      </w:pPr>
      <w:r w:rsidRPr="006E59FF">
        <w:t>[199]</w:t>
      </w:r>
      <w:r w:rsidRPr="006E59FF">
        <w:tab/>
        <w:t>RFC 7339 (September 2014): "Session Initiation Protocol (SIP) Overload Control".</w:t>
      </w:r>
    </w:p>
    <w:p w14:paraId="6E756D49" w14:textId="77777777" w:rsidR="00773C6B" w:rsidRPr="006E59FF" w:rsidRDefault="00773C6B" w:rsidP="00773C6B">
      <w:pPr>
        <w:pStyle w:val="EX"/>
      </w:pPr>
      <w:r w:rsidRPr="006E59FF">
        <w:t>[200]</w:t>
      </w:r>
      <w:r w:rsidRPr="006E59FF">
        <w:tab/>
        <w:t>RFC 7415 (February 2015): "Session Initiation Protocol (SIP) Rate Control".</w:t>
      </w:r>
    </w:p>
    <w:p w14:paraId="29EE80E2" w14:textId="77777777" w:rsidR="00773C6B" w:rsidRPr="006E59FF" w:rsidRDefault="00773C6B" w:rsidP="00773C6B">
      <w:pPr>
        <w:pStyle w:val="EX"/>
      </w:pPr>
      <w:r w:rsidRPr="006E59FF">
        <w:t>[201]</w:t>
      </w:r>
      <w:r w:rsidRPr="006E59FF">
        <w:tab/>
        <w:t>RFC 7200 (April 2014): "A Session Initiation Protocol (SIP) Load-Control Event Package".</w:t>
      </w:r>
    </w:p>
    <w:p w14:paraId="3DD31F37" w14:textId="77777777" w:rsidR="00773C6B" w:rsidRPr="006E59FF" w:rsidRDefault="00773C6B" w:rsidP="00773C6B">
      <w:pPr>
        <w:pStyle w:val="EX"/>
      </w:pPr>
      <w:r w:rsidRPr="006E59FF">
        <w:rPr>
          <w:lang w:eastAsia="zh-CN"/>
        </w:rPr>
        <w:t>[202]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ITU</w:t>
        </w:r>
      </w:smartTag>
      <w:r w:rsidRPr="006E59FF">
        <w:t>-T Recommendation T.38 (September 2010)</w:t>
      </w:r>
      <w:r w:rsidRPr="006E59FF">
        <w:rPr>
          <w:lang w:eastAsia="zh-CN"/>
        </w:rPr>
        <w:t>:</w:t>
      </w:r>
      <w:r w:rsidRPr="006E59FF">
        <w:t xml:space="preserve"> </w:t>
      </w:r>
      <w:r w:rsidRPr="006E59FF">
        <w:rPr>
          <w:lang w:eastAsia="zh-CN"/>
        </w:rPr>
        <w:t>"</w:t>
      </w:r>
      <w:r w:rsidRPr="006E59FF">
        <w:t>Procedures for real-time Group 3 facsimile</w:t>
      </w:r>
      <w:r w:rsidRPr="006E59FF">
        <w:rPr>
          <w:lang w:eastAsia="zh-CN"/>
        </w:rPr>
        <w:t xml:space="preserve"> </w:t>
      </w:r>
      <w:r w:rsidRPr="006E59FF">
        <w:t>communication over IP networks".</w:t>
      </w:r>
    </w:p>
    <w:p w14:paraId="676154E6" w14:textId="77777777" w:rsidR="00773C6B" w:rsidRPr="006E59FF" w:rsidRDefault="00773C6B" w:rsidP="00773C6B">
      <w:pPr>
        <w:pStyle w:val="EX"/>
        <w:rPr>
          <w:lang w:eastAsia="zh-CN"/>
        </w:rPr>
      </w:pPr>
      <w:r w:rsidRPr="006E59FF">
        <w:rPr>
          <w:rFonts w:hint="eastAsia"/>
          <w:lang w:eastAsia="zh-CN"/>
        </w:rPr>
        <w:t>[</w:t>
      </w:r>
      <w:r w:rsidRPr="006E59FF">
        <w:rPr>
          <w:lang w:eastAsia="zh-CN"/>
        </w:rPr>
        <w:t>203</w:t>
      </w:r>
      <w:r w:rsidRPr="006E59FF">
        <w:rPr>
          <w:rFonts w:hint="eastAsia"/>
          <w:lang w:eastAsia="zh-CN"/>
        </w:rPr>
        <w:t>]</w:t>
      </w:r>
      <w:r w:rsidRPr="006E59FF">
        <w:rPr>
          <w:rFonts w:hint="eastAsia"/>
          <w:lang w:eastAsia="zh-CN"/>
        </w:rPr>
        <w:tab/>
      </w:r>
      <w:smartTag w:uri="urn:schemas-microsoft-com:office:smarttags" w:element="stockticker">
        <w:r w:rsidRPr="006E59FF">
          <w:rPr>
            <w:rFonts w:hint="eastAsia"/>
            <w:lang w:eastAsia="zh-CN"/>
          </w:rPr>
          <w:t>ISO</w:t>
        </w:r>
      </w:smartTag>
      <w:r w:rsidRPr="006E59FF">
        <w:rPr>
          <w:lang w:eastAsia="en-GB"/>
        </w:rPr>
        <w:t> </w:t>
      </w:r>
      <w:r w:rsidRPr="006E59FF">
        <w:rPr>
          <w:rFonts w:hint="eastAsia"/>
          <w:lang w:eastAsia="zh-CN"/>
        </w:rPr>
        <w:t>8601 (December</w:t>
      </w:r>
      <w:r w:rsidRPr="006E59FF">
        <w:rPr>
          <w:lang w:eastAsia="zh-CN"/>
        </w:rPr>
        <w:t> </w:t>
      </w:r>
      <w:r w:rsidRPr="006E59FF">
        <w:rPr>
          <w:rFonts w:hint="eastAsia"/>
          <w:lang w:eastAsia="zh-CN"/>
        </w:rPr>
        <w:t>2004):</w:t>
      </w:r>
      <w:r w:rsidRPr="006E59FF">
        <w:rPr>
          <w:lang w:eastAsia="zh-CN"/>
        </w:rPr>
        <w:t xml:space="preserve"> "</w:t>
      </w:r>
      <w:r w:rsidRPr="006E59FF">
        <w:rPr>
          <w:rFonts w:hint="eastAsia"/>
          <w:lang w:eastAsia="zh-CN"/>
        </w:rPr>
        <w:t xml:space="preserve">Date elements and interchange formats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Information interchange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Representation of dates and times</w:t>
      </w:r>
      <w:r w:rsidRPr="006E59FF">
        <w:t>".</w:t>
      </w:r>
    </w:p>
    <w:p w14:paraId="1C02E62E" w14:textId="77777777" w:rsidR="00773C6B" w:rsidRPr="006E59FF" w:rsidRDefault="00773C6B" w:rsidP="00773C6B">
      <w:pPr>
        <w:pStyle w:val="EX"/>
      </w:pPr>
      <w:r w:rsidRPr="006E59FF">
        <w:rPr>
          <w:lang w:val="en-US"/>
        </w:rPr>
        <w:t>[204]</w:t>
      </w:r>
      <w:r w:rsidRPr="006E59FF">
        <w:tab/>
        <w:t>RFC 5506 (April 2009): "Support for Reduced-Size Real-Time Transport Control Protocol (RTCP)".</w:t>
      </w:r>
    </w:p>
    <w:p w14:paraId="36453865" w14:textId="77777777" w:rsidR="00773C6B" w:rsidRPr="006E59FF" w:rsidRDefault="00773C6B" w:rsidP="00773C6B">
      <w:pPr>
        <w:pStyle w:val="EX"/>
        <w:rPr>
          <w:lang w:eastAsia="zh-CN"/>
        </w:rPr>
      </w:pPr>
      <w:r w:rsidRPr="006E59FF">
        <w:rPr>
          <w:lang w:val="en-US"/>
        </w:rPr>
        <w:t>[205]</w:t>
      </w:r>
      <w:r w:rsidRPr="006E59FF">
        <w:tab/>
        <w:t>RFC 3611 (November 2003):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Extended Reports (RTCP XR)".</w:t>
      </w:r>
    </w:p>
    <w:p w14:paraId="189151B0" w14:textId="77777777" w:rsidR="00773C6B" w:rsidRPr="006E59FF" w:rsidRDefault="00773C6B" w:rsidP="00773C6B">
      <w:pPr>
        <w:pStyle w:val="EX"/>
      </w:pPr>
      <w:r w:rsidRPr="006E59FF">
        <w:t>[206]</w:t>
      </w:r>
      <w:r w:rsidRPr="006E59FF">
        <w:tab/>
        <w:t>RFC 4796 (February 2007): "</w:t>
      </w:r>
      <w:r w:rsidRPr="006E59FF">
        <w:rPr>
          <w:rFonts w:eastAsia="MS Mincho"/>
          <w:lang w:eastAsia="ja-JP"/>
        </w:rPr>
        <w:t>The Session Description Protocol (SDP) Content Attribute</w:t>
      </w:r>
      <w:r w:rsidRPr="006E59FF">
        <w:t>".</w:t>
      </w:r>
    </w:p>
    <w:p w14:paraId="19F77BFF" w14:textId="77777777" w:rsidR="00773C6B" w:rsidRPr="006E59FF" w:rsidRDefault="00773C6B" w:rsidP="00773C6B">
      <w:pPr>
        <w:pStyle w:val="EX"/>
        <w:rPr>
          <w:lang w:eastAsia="zh-CN"/>
        </w:rPr>
      </w:pPr>
      <w:r w:rsidRPr="006E59FF">
        <w:rPr>
          <w:lang w:eastAsia="zh-CN"/>
        </w:rPr>
        <w:t>[207]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ISO</w:t>
        </w:r>
      </w:smartTag>
      <w:r w:rsidRPr="006E59FF">
        <w:t> 3166-1 </w:t>
      </w:r>
      <w:r w:rsidRPr="006E59FF">
        <w:rPr>
          <w:lang w:eastAsia="zh-CN"/>
        </w:rPr>
        <w:t>(2006): "Codes for the representation of names of countries and their subdivisions – Part 1: Country codes</w:t>
      </w:r>
      <w:r w:rsidRPr="006E59FF">
        <w:t>".</w:t>
      </w:r>
    </w:p>
    <w:p w14:paraId="465C9BCF" w14:textId="77777777" w:rsidR="00773C6B" w:rsidRPr="006E59FF" w:rsidRDefault="00773C6B" w:rsidP="00773C6B">
      <w:pPr>
        <w:pStyle w:val="EX"/>
      </w:pPr>
      <w:r w:rsidRPr="006E59FF">
        <w:t>[208]</w:t>
      </w:r>
      <w:r w:rsidRPr="006E59FF">
        <w:tab/>
        <w:t>RFC 8055 (January 2017): "Session Initiation Protocol (SIP) Via Header Field Parameter to Indicate Received Realm".</w:t>
      </w:r>
    </w:p>
    <w:p w14:paraId="69D23A8D" w14:textId="77777777" w:rsidR="00773C6B" w:rsidRPr="006E59FF" w:rsidRDefault="00773C6B" w:rsidP="00773C6B">
      <w:pPr>
        <w:pStyle w:val="EX"/>
      </w:pPr>
      <w:r w:rsidRPr="006E59FF">
        <w:t>[209]</w:t>
      </w:r>
      <w:r w:rsidRPr="006E59FF">
        <w:tab/>
        <w:t xml:space="preserve">RFC 7090 (April 2014): "Public Safety Answering Point (PSAP) </w:t>
      </w:r>
      <w:proofErr w:type="spellStart"/>
      <w:r w:rsidRPr="006E59FF">
        <w:t>Callback</w:t>
      </w:r>
      <w:proofErr w:type="spellEnd"/>
      <w:r w:rsidRPr="006E59FF">
        <w:t>".</w:t>
      </w:r>
    </w:p>
    <w:p w14:paraId="411D11B5" w14:textId="77777777" w:rsidR="00773C6B" w:rsidRPr="006E59FF" w:rsidRDefault="00773C6B" w:rsidP="00773C6B">
      <w:pPr>
        <w:pStyle w:val="EX"/>
      </w:pPr>
      <w:r w:rsidRPr="006E59FF">
        <w:rPr>
          <w:lang w:val="en-US"/>
        </w:rPr>
        <w:t>[210]</w:t>
      </w:r>
      <w:r w:rsidRPr="006E59FF">
        <w:tab/>
        <w:t xml:space="preserve">RFC 5285 (July 2008): "A General Mechanism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Header Extensions".</w:t>
      </w:r>
    </w:p>
    <w:p w14:paraId="133D2878" w14:textId="77777777" w:rsidR="00773C6B" w:rsidRPr="006E59FF" w:rsidRDefault="00773C6B" w:rsidP="00773C6B">
      <w:pPr>
        <w:pStyle w:val="EX"/>
        <w:rPr>
          <w:lang w:eastAsia="zh-CN"/>
        </w:rPr>
      </w:pPr>
      <w:r w:rsidRPr="006E59FF">
        <w:rPr>
          <w:lang w:val="en-US"/>
        </w:rPr>
        <w:t>[211]</w:t>
      </w:r>
      <w:r w:rsidRPr="006E59FF">
        <w:tab/>
        <w:t>RFC 6236 (May 2011): "Negotiation of Generic Image Attributes in the Session Description Protocol (SDP)".</w:t>
      </w:r>
    </w:p>
    <w:p w14:paraId="2C4643A9" w14:textId="77777777" w:rsidR="00773C6B" w:rsidRPr="006E59FF" w:rsidRDefault="00773C6B" w:rsidP="00773C6B">
      <w:pPr>
        <w:pStyle w:val="EX"/>
        <w:rPr>
          <w:lang w:val="en-US"/>
        </w:rPr>
      </w:pPr>
      <w:r w:rsidRPr="006E59FF">
        <w:rPr>
          <w:lang w:val="en-US"/>
        </w:rPr>
        <w:t>[212]</w:t>
      </w:r>
      <w:r w:rsidRPr="006E59FF">
        <w:tab/>
        <w:t>RFC 20 (May 2011): "ASCII format for Network Interchange".</w:t>
      </w:r>
    </w:p>
    <w:p w14:paraId="1E9E697D" w14:textId="77777777" w:rsidR="00773C6B" w:rsidRPr="006E59FF" w:rsidRDefault="00773C6B" w:rsidP="00773C6B">
      <w:pPr>
        <w:pStyle w:val="EX"/>
        <w:rPr>
          <w:lang w:eastAsia="zh-CN"/>
        </w:rPr>
      </w:pPr>
      <w:r w:rsidRPr="006E59FF">
        <w:rPr>
          <w:lang w:val="en-US"/>
        </w:rPr>
        <w:lastRenderedPageBreak/>
        <w:t>[213]</w:t>
      </w:r>
      <w:r w:rsidRPr="006E59FF">
        <w:tab/>
        <w:t>RFC 5280 (May 2008): "Internet X.509 Public Key Infrastructure Certificate and Certificate Revocation List (</w:t>
      </w:r>
      <w:smartTag w:uri="urn:schemas-microsoft-com:office:smarttags" w:element="stockticker">
        <w:r w:rsidRPr="006E59FF">
          <w:t>CRL</w:t>
        </w:r>
      </w:smartTag>
      <w:r w:rsidRPr="006E59FF">
        <w:t>) Profile".</w:t>
      </w:r>
    </w:p>
    <w:p w14:paraId="3E4191A3" w14:textId="77777777" w:rsidR="00773C6B" w:rsidRPr="006E59FF" w:rsidRDefault="00773C6B" w:rsidP="00773C6B">
      <w:pPr>
        <w:pStyle w:val="EX"/>
      </w:pPr>
      <w:r w:rsidRPr="006E59FF">
        <w:t>[214]</w:t>
      </w:r>
      <w:r w:rsidRPr="006E59FF">
        <w:tab/>
        <w:t>RFC 6714 (August 2012): "Connection Establishment for Media Anchoring (CEMA) for the Message Session Relay Protocol (MSRP)".</w:t>
      </w:r>
    </w:p>
    <w:p w14:paraId="747D0103" w14:textId="77777777" w:rsidR="00773C6B" w:rsidRPr="006E59FF" w:rsidRDefault="00773C6B" w:rsidP="00773C6B">
      <w:pPr>
        <w:pStyle w:val="EX"/>
      </w:pPr>
      <w:r w:rsidRPr="006E59FF">
        <w:t>[215]</w:t>
      </w:r>
      <w:r w:rsidRPr="006E59FF">
        <w:tab/>
        <w:t>RFC </w:t>
      </w:r>
      <w:r w:rsidRPr="006E59FF">
        <w:rPr>
          <w:snapToGrid w:val="0"/>
        </w:rPr>
        <w:t xml:space="preserve">6135 </w:t>
      </w:r>
      <w:r w:rsidRPr="006E59FF">
        <w:t>(February 2011): "An Alternative Connection Model for the Message Session Relay Protocol (MSRP)".</w:t>
      </w:r>
    </w:p>
    <w:p w14:paraId="7A9CD862" w14:textId="77777777" w:rsidR="00773C6B" w:rsidRPr="006E59FF" w:rsidRDefault="00773C6B" w:rsidP="00773C6B">
      <w:pPr>
        <w:pStyle w:val="EX"/>
      </w:pPr>
      <w:r w:rsidRPr="006E59FF">
        <w:t>[216]</w:t>
      </w:r>
      <w:r w:rsidRPr="006E59FF">
        <w:tab/>
      </w:r>
      <w:r w:rsidRPr="006E59FF">
        <w:rPr>
          <w:rFonts w:eastAsia="MS Mincho"/>
        </w:rPr>
        <w:t>Void.</w:t>
      </w:r>
    </w:p>
    <w:p w14:paraId="6E261106" w14:textId="77777777" w:rsidR="00773C6B" w:rsidRPr="006E59FF" w:rsidRDefault="00773C6B" w:rsidP="00773C6B">
      <w:pPr>
        <w:pStyle w:val="EX"/>
        <w:rPr>
          <w:lang w:val="en-US"/>
        </w:rPr>
      </w:pPr>
      <w:r w:rsidRPr="006E59FF">
        <w:rPr>
          <w:lang w:val="en-US"/>
        </w:rPr>
        <w:t>[217]</w:t>
      </w:r>
      <w:r w:rsidRPr="006E59FF">
        <w:rPr>
          <w:lang w:val="en-US"/>
        </w:rPr>
        <w:tab/>
        <w:t>RFC 7345 (August 2014): "UDP Transport Layer (UDPTL) over Datagram Transport Layer Security (DTLS)".</w:t>
      </w:r>
    </w:p>
    <w:p w14:paraId="456802E6" w14:textId="77777777" w:rsidR="00773C6B" w:rsidRPr="006E59FF" w:rsidRDefault="00773C6B" w:rsidP="00773C6B">
      <w:pPr>
        <w:pStyle w:val="EX"/>
        <w:rPr>
          <w:lang w:eastAsia="zh-CN"/>
        </w:rPr>
      </w:pPr>
      <w:r w:rsidRPr="006E59FF">
        <w:rPr>
          <w:lang w:val="en-US"/>
        </w:rPr>
        <w:t>[218]</w:t>
      </w:r>
      <w:r w:rsidRPr="006E59FF">
        <w:tab/>
        <w:t xml:space="preserve">RFC 4279 (December 2005): "Pre-Shared Key </w:t>
      </w:r>
      <w:proofErr w:type="spellStart"/>
      <w:r w:rsidRPr="006E59FF">
        <w:t>Ciphersuites</w:t>
      </w:r>
      <w:proofErr w:type="spellEnd"/>
      <w:r w:rsidRPr="006E59FF">
        <w:t xml:space="preserve"> for Transport Layer Security (</w:t>
      </w:r>
      <w:smartTag w:uri="urn:schemas-microsoft-com:office:smarttags" w:element="stockticker">
        <w:r w:rsidRPr="006E59FF">
          <w:t>TLS</w:t>
        </w:r>
      </w:smartTag>
      <w:r w:rsidRPr="006E59FF">
        <w:t>)".</w:t>
      </w:r>
    </w:p>
    <w:p w14:paraId="424404CD" w14:textId="77777777" w:rsidR="00773C6B" w:rsidRPr="006E59FF" w:rsidRDefault="00773C6B" w:rsidP="00773C6B">
      <w:pPr>
        <w:pStyle w:val="EX"/>
        <w:rPr>
          <w:lang w:val="en-US"/>
        </w:rPr>
      </w:pPr>
      <w:r w:rsidRPr="006E59FF">
        <w:rPr>
          <w:lang w:val="en-US"/>
        </w:rPr>
        <w:t>[219]</w:t>
      </w:r>
      <w:r w:rsidRPr="006E59FF">
        <w:rPr>
          <w:lang w:val="en-US"/>
        </w:rPr>
        <w:tab/>
      </w:r>
      <w:r w:rsidRPr="006E59FF">
        <w:t xml:space="preserve">draft-ietf-mmusic-sctp-sdp-26 </w:t>
      </w:r>
      <w:r w:rsidRPr="006E59FF">
        <w:rPr>
          <w:lang w:val="en-US"/>
        </w:rPr>
        <w:t>(</w:t>
      </w:r>
      <w:r w:rsidRPr="006E59FF">
        <w:t>April 2017</w:t>
      </w:r>
      <w:r w:rsidRPr="006E59FF">
        <w:rPr>
          <w:lang w:val="en-US"/>
        </w:rPr>
        <w:t>): "</w:t>
      </w:r>
      <w:r w:rsidRPr="006E59FF">
        <w:t>Session Description Protocol (SDP) Offer/Answer Procedures For Stream Control Transmission Protocol (SCTP) over Datagram Transport Layer Security (DTLS) Transport</w:t>
      </w:r>
      <w:r w:rsidRPr="006E59FF">
        <w:rPr>
          <w:lang w:val="en-US"/>
        </w:rPr>
        <w:t>".</w:t>
      </w:r>
    </w:p>
    <w:p w14:paraId="4678FEBE" w14:textId="77777777" w:rsidR="00773C6B" w:rsidRPr="006E59FF" w:rsidRDefault="00773C6B" w:rsidP="00773C6B">
      <w:pPr>
        <w:pStyle w:val="EditorsNote"/>
      </w:pPr>
      <w:r w:rsidRPr="006E59FF">
        <w:t xml:space="preserve">Editor's note (WI: </w:t>
      </w:r>
      <w:r w:rsidRPr="006E59FF">
        <w:rPr>
          <w:noProof/>
        </w:rPr>
        <w:t>eIMS_TELEP, CR#4856)</w:t>
      </w:r>
      <w:r w:rsidRPr="006E59FF">
        <w:t>: The above document cannot be formally referenced until it is published as an RFC.</w:t>
      </w:r>
    </w:p>
    <w:p w14:paraId="2AD1A9CC" w14:textId="77777777" w:rsidR="00773C6B" w:rsidRPr="006E59FF" w:rsidRDefault="00773C6B" w:rsidP="00773C6B">
      <w:pPr>
        <w:pStyle w:val="EX"/>
      </w:pPr>
      <w:r w:rsidRPr="006E59FF">
        <w:t>[220]</w:t>
      </w:r>
      <w:r w:rsidRPr="006E59FF">
        <w:tab/>
        <w:t xml:space="preserve">RFC 2817 (May 2000): "Upgrading to </w:t>
      </w:r>
      <w:smartTag w:uri="urn:schemas-microsoft-com:office:smarttags" w:element="stockticker">
        <w:r w:rsidRPr="006E59FF">
          <w:t>TLS</w:t>
        </w:r>
      </w:smartTag>
      <w:r w:rsidRPr="006E59FF">
        <w:t xml:space="preserve"> Within HTTP/1.1".</w:t>
      </w:r>
    </w:p>
    <w:p w14:paraId="486BCABB" w14:textId="77777777" w:rsidR="00773C6B" w:rsidRPr="006E59FF" w:rsidRDefault="00773C6B" w:rsidP="00773C6B">
      <w:pPr>
        <w:pStyle w:val="EX"/>
      </w:pPr>
      <w:r w:rsidRPr="006E59FF">
        <w:t>[221]</w:t>
      </w:r>
      <w:r w:rsidRPr="006E59FF">
        <w:tab/>
        <w:t xml:space="preserve">RFC 6062 (November 2010): "Using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 Extensions for </w:t>
      </w:r>
      <w:smartTag w:uri="urn:schemas-microsoft-com:office:smarttags" w:element="stockticker">
        <w:r w:rsidRPr="006E59FF">
          <w:t>TCP</w:t>
        </w:r>
      </w:smartTag>
      <w:r w:rsidRPr="006E59FF">
        <w:t xml:space="preserve"> Allocations".</w:t>
      </w:r>
    </w:p>
    <w:p w14:paraId="6A4D36AE" w14:textId="77777777" w:rsidR="00773C6B" w:rsidRPr="006E59FF" w:rsidRDefault="00773C6B" w:rsidP="00773C6B">
      <w:pPr>
        <w:pStyle w:val="EX"/>
      </w:pPr>
      <w:r w:rsidRPr="006E59FF">
        <w:rPr>
          <w:lang w:val="en-US"/>
        </w:rPr>
        <w:t>[222]</w:t>
      </w:r>
      <w:r w:rsidRPr="006E59FF">
        <w:tab/>
        <w:t>RFC 5763 (May 2010): "Framework for Establishing a Secure Real-time Transport Protocol (SRTP) Security Context Using Datagram Transport Layer Security (DTLS)".</w:t>
      </w:r>
    </w:p>
    <w:p w14:paraId="2F37ADBE" w14:textId="77777777" w:rsidR="00773C6B" w:rsidRPr="006E59FF" w:rsidRDefault="00773C6B" w:rsidP="00773C6B">
      <w:pPr>
        <w:pStyle w:val="EX"/>
        <w:rPr>
          <w:lang w:val="en-US"/>
        </w:rPr>
      </w:pPr>
      <w:r w:rsidRPr="006E59FF">
        <w:rPr>
          <w:lang w:val="en-US"/>
        </w:rPr>
        <w:t>[223]</w:t>
      </w:r>
      <w:r w:rsidRPr="006E59FF">
        <w:tab/>
        <w:t>RFC 5764 (May 2010): "</w:t>
      </w:r>
      <w:r w:rsidRPr="006E59FF">
        <w:rPr>
          <w:lang w:val="en-US"/>
        </w:rPr>
        <w:t xml:space="preserve"> Datagram Transport Layer Security (DTLS) Extension to Establish Keys for the Secure Real-time Transport Protocol (SRTP)</w:t>
      </w:r>
      <w:r w:rsidRPr="006E59FF">
        <w:t>".</w:t>
      </w:r>
    </w:p>
    <w:p w14:paraId="06112785" w14:textId="77777777" w:rsidR="00773C6B" w:rsidRPr="006E59FF" w:rsidRDefault="00773C6B" w:rsidP="00773C6B">
      <w:pPr>
        <w:pStyle w:val="EX"/>
        <w:widowControl w:val="0"/>
      </w:pPr>
      <w:r w:rsidRPr="006E59FF">
        <w:t>[224]</w:t>
      </w:r>
      <w:r w:rsidRPr="006E59FF">
        <w:tab/>
        <w:t>RFC </w:t>
      </w:r>
      <w:r w:rsidRPr="006E59FF">
        <w:rPr>
          <w:lang w:val="en-US"/>
        </w:rPr>
        <w:t>7675</w:t>
      </w:r>
      <w:r w:rsidRPr="006E59FF">
        <w:t xml:space="preserve"> (</w:t>
      </w:r>
      <w:r w:rsidRPr="006E59FF">
        <w:rPr>
          <w:lang w:val="en-US"/>
        </w:rPr>
        <w:t>October</w:t>
      </w:r>
      <w:r w:rsidRPr="006E59FF">
        <w:t> 201</w:t>
      </w:r>
      <w:r w:rsidRPr="006E59FF">
        <w:rPr>
          <w:lang w:val="en-US"/>
        </w:rPr>
        <w:t>5</w:t>
      </w:r>
      <w:r w:rsidRPr="006E59FF">
        <w:t>): "</w:t>
      </w:r>
      <w:r w:rsidRPr="006E59FF">
        <w:rPr>
          <w:rFonts w:eastAsia="Batang"/>
        </w:rPr>
        <w:t>STUN Usage for Consent Freshness</w:t>
      </w:r>
      <w:r w:rsidRPr="006E59FF">
        <w:t>".</w:t>
      </w:r>
    </w:p>
    <w:p w14:paraId="5B25D675" w14:textId="77777777" w:rsidR="00773C6B" w:rsidRPr="006E59FF" w:rsidRDefault="00773C6B" w:rsidP="00773C6B">
      <w:pPr>
        <w:pStyle w:val="EX"/>
      </w:pPr>
      <w:r w:rsidRPr="006E59FF">
        <w:t>[225]</w:t>
      </w:r>
      <w:r w:rsidRPr="006E59FF">
        <w:tab/>
        <w:t xml:space="preserve">RFC 7549 (May 2015): "3GPP SIP </w:t>
      </w:r>
      <w:smartTag w:uri="urn:schemas-microsoft-com:office:smarttags" w:element="stockticker">
        <w:r w:rsidRPr="006E59FF">
          <w:t>URI</w:t>
        </w:r>
      </w:smartTag>
      <w:r w:rsidRPr="006E59FF">
        <w:t xml:space="preserve"> Inter Operator Traffic Leg Parameter".</w:t>
      </w:r>
    </w:p>
    <w:p w14:paraId="55A128BC" w14:textId="77777777" w:rsidR="00773C6B" w:rsidRPr="006E59FF" w:rsidRDefault="00773C6B" w:rsidP="00773C6B">
      <w:pPr>
        <w:pStyle w:val="EX"/>
      </w:pPr>
      <w:r w:rsidRPr="006E59FF">
        <w:t>[226]</w:t>
      </w:r>
      <w:r w:rsidRPr="006E59FF">
        <w:tab/>
      </w:r>
      <w:proofErr w:type="spellStart"/>
      <w:r>
        <w:rPr>
          <w:lang w:val="fr-FR"/>
        </w:rPr>
        <w:t>Void</w:t>
      </w:r>
      <w:proofErr w:type="spellEnd"/>
      <w:r w:rsidRPr="006E59FF">
        <w:t>.</w:t>
      </w:r>
    </w:p>
    <w:p w14:paraId="22A49329" w14:textId="77777777" w:rsidR="00773C6B" w:rsidRPr="006E59FF" w:rsidRDefault="00773C6B" w:rsidP="00773C6B">
      <w:pPr>
        <w:pStyle w:val="EX"/>
      </w:pPr>
      <w:r w:rsidRPr="006E59FF">
        <w:t>[227]</w:t>
      </w:r>
      <w:r w:rsidRPr="006E59FF">
        <w:tab/>
        <w:t>RFC 4169 (November 2005): "Hypertext Transfer Protocol (HTTP) Digest Authentication Using Authentication and Key Agreement (AKA) Version-2".</w:t>
      </w:r>
    </w:p>
    <w:p w14:paraId="1EAE3DB9" w14:textId="77777777" w:rsidR="00773C6B" w:rsidRPr="006E59FF" w:rsidRDefault="00773C6B" w:rsidP="00773C6B">
      <w:pPr>
        <w:pStyle w:val="EX"/>
      </w:pPr>
      <w:r w:rsidRPr="006E59FF">
        <w:rPr>
          <w:lang w:val="en-US"/>
        </w:rPr>
        <w:t>[228]</w:t>
      </w:r>
      <w:r w:rsidRPr="006E59FF">
        <w:tab/>
        <w:t>RFC 6947 (May 2013): "The Session Description Protocol (SDP) Alternate Connectivity (ALTC) Attribute".</w:t>
      </w:r>
    </w:p>
    <w:p w14:paraId="1D82B408" w14:textId="77777777" w:rsidR="00773C6B" w:rsidRPr="006E59FF" w:rsidRDefault="00773C6B" w:rsidP="00773C6B">
      <w:pPr>
        <w:pStyle w:val="EX"/>
      </w:pPr>
      <w:r w:rsidRPr="006E59FF">
        <w:t>[229]</w:t>
      </w:r>
      <w:r w:rsidRPr="006E59FF">
        <w:tab/>
        <w:t>Void.</w:t>
      </w:r>
    </w:p>
    <w:p w14:paraId="3A4157DF" w14:textId="77777777" w:rsidR="00773C6B" w:rsidRPr="006E59FF" w:rsidRDefault="00773C6B" w:rsidP="00773C6B">
      <w:pPr>
        <w:pStyle w:val="EX"/>
      </w:pPr>
      <w:r w:rsidRPr="006E59FF">
        <w:t>[230]</w:t>
      </w:r>
      <w:r w:rsidRPr="006E59FF">
        <w:tab/>
        <w:t>RFC 8119 (March 2017): "SIP "cause" URI Parameter for Service Number Translation".</w:t>
      </w:r>
    </w:p>
    <w:p w14:paraId="77D4CBFE" w14:textId="77777777" w:rsidR="00773C6B" w:rsidRPr="006E59FF" w:rsidRDefault="00773C6B" w:rsidP="00773C6B">
      <w:pPr>
        <w:pStyle w:val="EX"/>
      </w:pPr>
      <w:r w:rsidRPr="006E59FF">
        <w:rPr>
          <w:lang w:val="en-US"/>
        </w:rPr>
        <w:t>[231</w:t>
      </w:r>
      <w:r w:rsidRPr="006E59FF">
        <w:t>]</w:t>
      </w:r>
      <w:r w:rsidRPr="006E59FF">
        <w:tab/>
        <w:t>RFC 7647 (</w:t>
      </w:r>
      <w:r w:rsidRPr="006E59FF">
        <w:rPr>
          <w:lang w:val="en-US"/>
        </w:rPr>
        <w:t>September 2015</w:t>
      </w:r>
      <w:r w:rsidRPr="006E59FF">
        <w:t>): "</w:t>
      </w:r>
      <w:r w:rsidRPr="006E59FF">
        <w:rPr>
          <w:lang w:val="en-US"/>
        </w:rPr>
        <w:t>Clarifications for the Use of REFER with RFC6665</w:t>
      </w:r>
      <w:r w:rsidRPr="006E59FF">
        <w:t>".</w:t>
      </w:r>
    </w:p>
    <w:p w14:paraId="39A2C224" w14:textId="77777777" w:rsidR="00773C6B" w:rsidRPr="006E59FF" w:rsidRDefault="00773C6B" w:rsidP="00773C6B">
      <w:pPr>
        <w:pStyle w:val="EX"/>
      </w:pPr>
      <w:r w:rsidRPr="006E59FF">
        <w:rPr>
          <w:lang w:val="en-US"/>
        </w:rPr>
        <w:t>[232</w:t>
      </w:r>
      <w:r w:rsidRPr="006E59FF">
        <w:t>]</w:t>
      </w:r>
      <w:r w:rsidRPr="006E59FF">
        <w:tab/>
        <w:t>RFC 7614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Explicit Subscriptions for the REFER Method</w:t>
      </w:r>
      <w:r w:rsidRPr="006E59FF">
        <w:t>".</w:t>
      </w:r>
    </w:p>
    <w:p w14:paraId="33FEA417" w14:textId="77777777" w:rsidR="00773C6B" w:rsidRPr="006E59FF" w:rsidRDefault="00773C6B" w:rsidP="00773C6B">
      <w:pPr>
        <w:pStyle w:val="EX"/>
      </w:pPr>
      <w:r w:rsidRPr="006E59FF">
        <w:rPr>
          <w:lang w:val="en-US"/>
        </w:rPr>
        <w:t>[233</w:t>
      </w:r>
      <w:r w:rsidRPr="006E59FF">
        <w:t>]</w:t>
      </w:r>
      <w:r w:rsidRPr="006E59FF">
        <w:tab/>
        <w:t>RFC 7621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A Clarification on the Use of Globally Routable User Agent URIs (GRUUs) in the Session Initiation Protocol (SIP) Event Notification Framework</w:t>
      </w:r>
      <w:r w:rsidRPr="006E59FF">
        <w:t>".</w:t>
      </w:r>
    </w:p>
    <w:p w14:paraId="4AE9C4FF" w14:textId="77777777" w:rsidR="00773C6B" w:rsidRPr="006E59FF" w:rsidRDefault="00773C6B" w:rsidP="00773C6B">
      <w:pPr>
        <w:pStyle w:val="EX"/>
      </w:pPr>
      <w:r w:rsidRPr="006E59FF">
        <w:t>[</w:t>
      </w:r>
      <w:r w:rsidRPr="006E59FF">
        <w:rPr>
          <w:lang w:val="en-US"/>
        </w:rPr>
        <w:t>234</w:t>
      </w:r>
      <w:r w:rsidRPr="006E59FF">
        <w:t>]</w:t>
      </w:r>
      <w:r w:rsidRPr="006E59FF">
        <w:tab/>
        <w:t>RFC 7913 (June 2016): "P-Access-Network-Info ABNF Update".</w:t>
      </w:r>
    </w:p>
    <w:p w14:paraId="05373EC9" w14:textId="77777777" w:rsidR="00773C6B" w:rsidRPr="006E59FF" w:rsidRDefault="00773C6B" w:rsidP="00773C6B">
      <w:pPr>
        <w:pStyle w:val="EX"/>
      </w:pPr>
      <w:r w:rsidRPr="006E59FF">
        <w:rPr>
          <w:lang w:val="en-US"/>
        </w:rPr>
        <w:t>[235]</w:t>
      </w:r>
      <w:r w:rsidRPr="006E59FF">
        <w:tab/>
        <w:t>RFC 7519 (May 2015): "JSON Web Token (JWT)".</w:t>
      </w:r>
    </w:p>
    <w:p w14:paraId="337057D2" w14:textId="77777777" w:rsidR="00773C6B" w:rsidRPr="006E59FF" w:rsidRDefault="00773C6B" w:rsidP="00773C6B">
      <w:pPr>
        <w:pStyle w:val="EX"/>
      </w:pPr>
      <w:r w:rsidRPr="006E59FF">
        <w:t>[</w:t>
      </w:r>
      <w:r w:rsidRPr="006E59FF">
        <w:rPr>
          <w:lang w:val="en-US"/>
        </w:rPr>
        <w:t>236</w:t>
      </w:r>
      <w:r w:rsidRPr="006E59FF">
        <w:t>]</w:t>
      </w:r>
      <w:r w:rsidRPr="006E59FF">
        <w:tab/>
        <w:t>Void.</w:t>
      </w:r>
    </w:p>
    <w:p w14:paraId="77E5F2F8" w14:textId="77777777" w:rsidR="00773C6B" w:rsidRPr="006E59FF" w:rsidRDefault="00773C6B" w:rsidP="00773C6B">
      <w:pPr>
        <w:pStyle w:val="EX"/>
      </w:pPr>
      <w:r w:rsidRPr="006E59FF">
        <w:t>[237]</w:t>
      </w:r>
      <w:r w:rsidRPr="006E59FF">
        <w:tab/>
        <w:t>RFC 5761 (April 2010): "Multiplexing RTP Data and Control Packets on a Single Port".</w:t>
      </w:r>
    </w:p>
    <w:p w14:paraId="4BA71293" w14:textId="77777777" w:rsidR="00773C6B" w:rsidRPr="006E59FF" w:rsidRDefault="00773C6B" w:rsidP="00773C6B">
      <w:pPr>
        <w:pStyle w:val="EX"/>
      </w:pPr>
      <w:r w:rsidRPr="006E59FF">
        <w:t>[237A]</w:t>
      </w:r>
      <w:r w:rsidRPr="006E59FF">
        <w:tab/>
      </w:r>
      <w:r w:rsidRPr="006E59FF">
        <w:rPr>
          <w:lang w:eastAsia="zh-CN"/>
        </w:rPr>
        <w:t>RFC 8035</w:t>
      </w:r>
      <w:r w:rsidRPr="006E59FF">
        <w:t xml:space="preserve"> (November 2016): "Session Description Protocol (SDP) Offer/Answer Clarifications for RTP/RTCP Multiplexing".</w:t>
      </w:r>
    </w:p>
    <w:p w14:paraId="63805C41" w14:textId="77777777" w:rsidR="00773C6B" w:rsidRPr="006E59FF" w:rsidRDefault="00773C6B" w:rsidP="00773C6B">
      <w:pPr>
        <w:pStyle w:val="EX"/>
        <w:rPr>
          <w:lang w:eastAsia="ja-JP"/>
        </w:rPr>
      </w:pPr>
      <w:r w:rsidRPr="006E59FF">
        <w:lastRenderedPageBreak/>
        <w:t>[238]</w:t>
      </w:r>
      <w:r w:rsidRPr="006E59FF">
        <w:tab/>
      </w:r>
      <w:r w:rsidRPr="006E59FF">
        <w:rPr>
          <w:lang w:eastAsia="ja-JP"/>
        </w:rPr>
        <w:t xml:space="preserve">draft-ietf-mmusic-data-channel-sdpneg-11 (January 2017): "SDP-based </w:t>
      </w:r>
      <w:r w:rsidRPr="006E59FF">
        <w:rPr>
          <w:lang w:val="en-US" w:eastAsia="ja-JP"/>
        </w:rPr>
        <w:t>D</w:t>
      </w:r>
      <w:proofErr w:type="spellStart"/>
      <w:r w:rsidRPr="006E59FF">
        <w:rPr>
          <w:lang w:eastAsia="ja-JP"/>
        </w:rPr>
        <w:t>ata</w:t>
      </w:r>
      <w:proofErr w:type="spellEnd"/>
      <w:r w:rsidRPr="006E59FF">
        <w:rPr>
          <w:lang w:eastAsia="ja-JP"/>
        </w:rPr>
        <w:t xml:space="preserve"> </w:t>
      </w:r>
      <w:r w:rsidRPr="006E59FF">
        <w:rPr>
          <w:lang w:val="en-US" w:eastAsia="ja-JP"/>
        </w:rPr>
        <w:t>C</w:t>
      </w:r>
      <w:proofErr w:type="spellStart"/>
      <w:r w:rsidRPr="006E59FF">
        <w:rPr>
          <w:lang w:eastAsia="ja-JP"/>
        </w:rPr>
        <w:t>hannel</w:t>
      </w:r>
      <w:proofErr w:type="spellEnd"/>
      <w:r w:rsidRPr="006E59FF">
        <w:rPr>
          <w:lang w:eastAsia="ja-JP"/>
        </w:rPr>
        <w:t xml:space="preserve"> </w:t>
      </w:r>
      <w:r w:rsidRPr="006E59FF">
        <w:rPr>
          <w:lang w:val="en-US" w:eastAsia="ja-JP"/>
        </w:rPr>
        <w:t>N</w:t>
      </w:r>
      <w:proofErr w:type="spellStart"/>
      <w:r w:rsidRPr="006E59FF">
        <w:rPr>
          <w:lang w:eastAsia="ja-JP"/>
        </w:rPr>
        <w:t>egotiation</w:t>
      </w:r>
      <w:proofErr w:type="spellEnd"/>
      <w:r w:rsidRPr="006E59FF">
        <w:rPr>
          <w:lang w:eastAsia="ja-JP"/>
        </w:rPr>
        <w:t>".</w:t>
      </w:r>
    </w:p>
    <w:p w14:paraId="4E60150F" w14:textId="77777777" w:rsidR="00773C6B" w:rsidRPr="006E59FF" w:rsidRDefault="00773C6B" w:rsidP="00773C6B">
      <w:pPr>
        <w:pStyle w:val="EditorsNote"/>
      </w:pPr>
      <w:r w:rsidRPr="006E59FF">
        <w:t xml:space="preserve">Editor's note [WI: </w:t>
      </w:r>
      <w:proofErr w:type="spellStart"/>
      <w:r w:rsidRPr="006E59FF">
        <w:t>eWebRTCi_CT</w:t>
      </w:r>
      <w:proofErr w:type="spellEnd"/>
      <w:r w:rsidRPr="006E59FF">
        <w:rPr>
          <w:noProof/>
        </w:rPr>
        <w:t>, CR#5553]</w:t>
      </w:r>
      <w:r w:rsidRPr="006E59FF">
        <w:t>: The above document cannot be formally referenced until it is published as an RFC.</w:t>
      </w:r>
    </w:p>
    <w:p w14:paraId="5714CC6B" w14:textId="77777777" w:rsidR="00773C6B" w:rsidRPr="006E59FF" w:rsidRDefault="00773C6B" w:rsidP="00773C6B">
      <w:pPr>
        <w:pStyle w:val="EX"/>
      </w:pPr>
      <w:r w:rsidRPr="006E59FF">
        <w:t>[239]</w:t>
      </w:r>
      <w:r w:rsidRPr="006E59FF">
        <w:tab/>
      </w:r>
      <w:r>
        <w:t>RFC 8498</w:t>
      </w:r>
      <w:r w:rsidRPr="006E59FF">
        <w:t> (</w:t>
      </w:r>
      <w:r>
        <w:t>February 2019</w:t>
      </w:r>
      <w:r w:rsidRPr="006E59FF">
        <w:t>): "</w:t>
      </w:r>
      <w:r>
        <w:t xml:space="preserve">A </w:t>
      </w:r>
      <w:r w:rsidRPr="006E59FF">
        <w:t xml:space="preserve">P-Served-User Header Field Parameter for </w:t>
      </w:r>
      <w:r>
        <w:t xml:space="preserve">an </w:t>
      </w:r>
      <w:r w:rsidRPr="006E59FF">
        <w:t xml:space="preserve">Originating </w:t>
      </w:r>
      <w:r w:rsidRPr="00326008">
        <w:t xml:space="preserve">Call Diversion </w:t>
      </w:r>
      <w:r>
        <w:t>(</w:t>
      </w:r>
      <w:r w:rsidRPr="006E59FF">
        <w:t>CDIV</w:t>
      </w:r>
      <w:r>
        <w:t>)</w:t>
      </w:r>
      <w:r w:rsidRPr="006E59FF">
        <w:t xml:space="preserve"> </w:t>
      </w:r>
      <w:r>
        <w:t>S</w:t>
      </w:r>
      <w:r w:rsidRPr="006E59FF">
        <w:t xml:space="preserve">ession </w:t>
      </w:r>
      <w:r>
        <w:t>C</w:t>
      </w:r>
      <w:r w:rsidRPr="006E59FF">
        <w:t xml:space="preserve">ase in </w:t>
      </w:r>
      <w:r>
        <w:t xml:space="preserve">the </w:t>
      </w:r>
      <w:r w:rsidRPr="006E59FF">
        <w:t>Session Initiation Protocol (SIP)".</w:t>
      </w:r>
    </w:p>
    <w:p w14:paraId="53F31B42" w14:textId="77777777" w:rsidR="00773C6B" w:rsidRPr="006E59FF" w:rsidRDefault="00773C6B" w:rsidP="00773C6B">
      <w:pPr>
        <w:pStyle w:val="EX"/>
        <w:rPr>
          <w:lang w:eastAsia="ja-JP"/>
        </w:rPr>
      </w:pPr>
      <w:r w:rsidRPr="006E59FF">
        <w:t>[240]</w:t>
      </w:r>
      <w:r w:rsidRPr="006E59FF">
        <w:tab/>
        <w:t>draft-ietf-mmusic-dtls-sdp-32</w:t>
      </w:r>
      <w:r w:rsidRPr="006E59FF">
        <w:rPr>
          <w:lang w:eastAsia="ja-JP"/>
        </w:rPr>
        <w:t xml:space="preserve"> (</w:t>
      </w:r>
      <w:r w:rsidRPr="006E59FF">
        <w:rPr>
          <w:lang w:val="en-US"/>
        </w:rPr>
        <w:t>October</w:t>
      </w:r>
      <w:r w:rsidRPr="006E59FF">
        <w:t> 2017</w:t>
      </w:r>
      <w:r w:rsidRPr="006E59FF">
        <w:rPr>
          <w:lang w:eastAsia="ja-JP"/>
        </w:rPr>
        <w:t>): "</w:t>
      </w:r>
      <w:r w:rsidRPr="006E59FF">
        <w:rPr>
          <w:lang w:val="en-US"/>
        </w:rPr>
        <w:t>Session Description Protocol (SDP) Offer/Answer Considerations for Datagram Transport Layer Security (DTLS) and Transport Layer Security (TLS)</w:t>
      </w:r>
      <w:r w:rsidRPr="006E59FF">
        <w:rPr>
          <w:lang w:eastAsia="ja-JP"/>
        </w:rPr>
        <w:t>".</w:t>
      </w:r>
    </w:p>
    <w:p w14:paraId="30698C84" w14:textId="77777777" w:rsidR="00773C6B" w:rsidRPr="006E59FF" w:rsidRDefault="00773C6B" w:rsidP="00773C6B">
      <w:pPr>
        <w:pStyle w:val="EditorsNote"/>
      </w:pPr>
      <w:r w:rsidRPr="006E59FF">
        <w:t xml:space="preserve">Editor's note [WI: </w:t>
      </w:r>
      <w:proofErr w:type="spellStart"/>
      <w:r w:rsidRPr="006E59FF">
        <w:t>eMEDIASEC</w:t>
      </w:r>
      <w:proofErr w:type="spellEnd"/>
      <w:r w:rsidRPr="006E59FF">
        <w:t>-CT</w:t>
      </w:r>
      <w:r w:rsidRPr="006E59FF">
        <w:rPr>
          <w:noProof/>
        </w:rPr>
        <w:t>, CR#5617]</w:t>
      </w:r>
      <w:r w:rsidRPr="006E59FF">
        <w:t>: The above document cannot be formally referenced until it is published as an RFC.</w:t>
      </w:r>
    </w:p>
    <w:p w14:paraId="5C40801D" w14:textId="77777777" w:rsidR="00773C6B" w:rsidRPr="006E59FF" w:rsidRDefault="00773C6B" w:rsidP="00773C6B">
      <w:pPr>
        <w:pStyle w:val="EX"/>
        <w:rPr>
          <w:lang w:val="en-US"/>
        </w:rPr>
      </w:pPr>
      <w:r w:rsidRPr="006E59FF">
        <w:t>[241]</w:t>
      </w:r>
      <w:r w:rsidRPr="006E59FF">
        <w:tab/>
        <w:t>RFC 8122</w:t>
      </w:r>
      <w:r w:rsidRPr="006E59FF">
        <w:rPr>
          <w:lang w:eastAsia="ja-JP"/>
        </w:rPr>
        <w:t xml:space="preserve"> (</w:t>
      </w:r>
      <w:r w:rsidRPr="006E59FF">
        <w:t>March 2017</w:t>
      </w:r>
      <w:r w:rsidRPr="006E59FF">
        <w:rPr>
          <w:lang w:eastAsia="ja-JP"/>
        </w:rPr>
        <w:t>): "</w:t>
      </w:r>
      <w:r w:rsidRPr="006E59FF">
        <w:t>Connection-Oriented Media Transport over the Transport Layer Security (TLS) Protocol in the Session Description Protocol (SDP)</w:t>
      </w:r>
      <w:r w:rsidRPr="006E59FF">
        <w:rPr>
          <w:lang w:eastAsia="ja-JP"/>
        </w:rPr>
        <w:t>".</w:t>
      </w:r>
      <w:r w:rsidRPr="006E59FF">
        <w:t>[242]</w:t>
      </w:r>
      <w:r w:rsidRPr="006E59FF">
        <w:tab/>
        <w:t>RFC </w:t>
      </w:r>
      <w:r w:rsidRPr="006E59FF">
        <w:rPr>
          <w:lang w:val="en-US"/>
        </w:rPr>
        <w:t>3863</w:t>
      </w:r>
      <w:r w:rsidRPr="006E59FF">
        <w:t xml:space="preserve"> (August 2004): "Presence Information Data Format".</w:t>
      </w:r>
    </w:p>
    <w:p w14:paraId="317FC269" w14:textId="77777777" w:rsidR="00773C6B" w:rsidRPr="006E59FF" w:rsidRDefault="00773C6B" w:rsidP="00773C6B">
      <w:pPr>
        <w:pStyle w:val="EX"/>
        <w:rPr>
          <w:lang w:val="en-US"/>
        </w:rPr>
      </w:pPr>
      <w:r w:rsidRPr="006E59FF">
        <w:t>[243]</w:t>
      </w:r>
      <w:r w:rsidRPr="006E59FF">
        <w:tab/>
        <w:t>RFC 4661</w:t>
      </w:r>
      <w:r w:rsidRPr="006E59FF">
        <w:rPr>
          <w:lang w:val="en-US"/>
        </w:rPr>
        <w:t xml:space="preserve"> (September 2006)</w:t>
      </w:r>
      <w:r w:rsidRPr="006E59FF">
        <w:t xml:space="preserve">: "An Extensible </w:t>
      </w:r>
      <w:proofErr w:type="spellStart"/>
      <w:r w:rsidRPr="006E59FF">
        <w:t>Markup</w:t>
      </w:r>
      <w:proofErr w:type="spellEnd"/>
      <w:r w:rsidRPr="006E59FF">
        <w:t xml:space="preserve"> Language (XML) Based Format for Event Notification Filtering".</w:t>
      </w:r>
    </w:p>
    <w:p w14:paraId="0D5202E0" w14:textId="77777777" w:rsidR="00773C6B" w:rsidRPr="006E59FF" w:rsidRDefault="00773C6B" w:rsidP="00773C6B">
      <w:pPr>
        <w:pStyle w:val="EX"/>
        <w:rPr>
          <w:lang w:eastAsia="ja-JP"/>
        </w:rPr>
      </w:pPr>
      <w:r w:rsidRPr="006E59FF">
        <w:t>[</w:t>
      </w:r>
      <w:r w:rsidRPr="006E59FF">
        <w:rPr>
          <w:lang w:val="en-US"/>
        </w:rPr>
        <w:t>244</w:t>
      </w:r>
      <w:r w:rsidRPr="006E59FF">
        <w:t>]</w:t>
      </w:r>
      <w:r w:rsidRPr="006E59FF">
        <w:tab/>
        <w:t>RFC 8147</w:t>
      </w:r>
      <w:r w:rsidRPr="006E59FF">
        <w:rPr>
          <w:lang w:eastAsia="ja-JP"/>
        </w:rPr>
        <w:t xml:space="preserve"> (May 2017): "Next-Generation Pan-European </w:t>
      </w:r>
      <w:proofErr w:type="spellStart"/>
      <w:r w:rsidRPr="006E59FF">
        <w:rPr>
          <w:lang w:eastAsia="ja-JP"/>
        </w:rPr>
        <w:t>eCall</w:t>
      </w:r>
      <w:proofErr w:type="spellEnd"/>
      <w:r w:rsidRPr="006E59FF">
        <w:rPr>
          <w:lang w:eastAsia="ja-JP"/>
        </w:rPr>
        <w:t>".</w:t>
      </w:r>
    </w:p>
    <w:p w14:paraId="1E44FEDA" w14:textId="77777777" w:rsidR="00773C6B" w:rsidRPr="006E59FF" w:rsidRDefault="00773C6B" w:rsidP="00773C6B">
      <w:pPr>
        <w:pStyle w:val="EX"/>
      </w:pPr>
      <w:r w:rsidRPr="006E59FF">
        <w:t>[245]</w:t>
      </w:r>
      <w:r w:rsidRPr="006E59FF">
        <w:tab/>
        <w:t xml:space="preserve">CEN EN 15722:2015 (April 2015): "Intelligent transport systems - </w:t>
      </w:r>
      <w:proofErr w:type="spellStart"/>
      <w:r w:rsidRPr="006E59FF">
        <w:t>ESafety</w:t>
      </w:r>
      <w:proofErr w:type="spellEnd"/>
      <w:r w:rsidRPr="006E59FF">
        <w:t xml:space="preserve"> - </w:t>
      </w:r>
      <w:proofErr w:type="spellStart"/>
      <w:r w:rsidRPr="006E59FF">
        <w:t>ECall</w:t>
      </w:r>
      <w:proofErr w:type="spellEnd"/>
      <w:r w:rsidRPr="006E59FF">
        <w:t xml:space="preserve"> minimum set of data".</w:t>
      </w:r>
    </w:p>
    <w:p w14:paraId="57F1C2DE" w14:textId="77777777" w:rsidR="00773C6B" w:rsidRPr="006E59FF" w:rsidRDefault="00773C6B" w:rsidP="00773C6B">
      <w:pPr>
        <w:pStyle w:val="EX"/>
      </w:pPr>
      <w:r w:rsidRPr="006E59FF">
        <w:t>[246]</w:t>
      </w:r>
      <w:r w:rsidRPr="006E59FF">
        <w:tab/>
        <w:t>draft-ietf-mmusic-mux-exclusive-1</w:t>
      </w:r>
      <w:r>
        <w:rPr>
          <w:rFonts w:hint="eastAsia"/>
          <w:lang w:eastAsia="zh-CN"/>
        </w:rPr>
        <w:t>2</w:t>
      </w:r>
      <w:r w:rsidRPr="006E59FF">
        <w:t xml:space="preserve"> (</w:t>
      </w:r>
      <w:r>
        <w:rPr>
          <w:rFonts w:hint="eastAsia"/>
          <w:lang w:eastAsia="zh-CN"/>
        </w:rPr>
        <w:t>May</w:t>
      </w:r>
      <w:r w:rsidRPr="006E59FF">
        <w:t> 2017): "Indicating Exclusive Support of RTP/RTCP Multiplexing using SDP".</w:t>
      </w:r>
    </w:p>
    <w:p w14:paraId="70CD9809" w14:textId="77777777" w:rsidR="00773C6B" w:rsidRPr="006E59FF" w:rsidRDefault="00773C6B" w:rsidP="00773C6B">
      <w:pPr>
        <w:pStyle w:val="EditorsNote"/>
      </w:pPr>
      <w:r w:rsidRPr="006E59FF">
        <w:t>Editor's note [WI: TEI14, IMS-WebRTC</w:t>
      </w:r>
      <w:r w:rsidRPr="006E59FF">
        <w:rPr>
          <w:noProof/>
        </w:rPr>
        <w:t>, CR#5615]</w:t>
      </w:r>
      <w:r w:rsidRPr="006E59FF">
        <w:t>: The above document cannot be formally referenced until it is published as an RFC.</w:t>
      </w:r>
    </w:p>
    <w:p w14:paraId="1A4E85DC" w14:textId="77777777" w:rsidR="00773C6B" w:rsidRPr="006E59FF" w:rsidRDefault="00773C6B" w:rsidP="00773C6B">
      <w:pPr>
        <w:pStyle w:val="EX"/>
      </w:pPr>
      <w:r w:rsidRPr="006E59FF">
        <w:t>[</w:t>
      </w:r>
      <w:r w:rsidRPr="006E59FF">
        <w:rPr>
          <w:lang w:val="en-US"/>
        </w:rPr>
        <w:t>247</w:t>
      </w:r>
      <w:r w:rsidRPr="006E59FF">
        <w:t>]</w:t>
      </w:r>
      <w:r w:rsidRPr="006E59FF">
        <w:tab/>
        <w:t>RFC </w:t>
      </w:r>
      <w:r w:rsidRPr="006E59FF">
        <w:rPr>
          <w:lang w:val="en-US"/>
        </w:rPr>
        <w:t>7303</w:t>
      </w:r>
      <w:r w:rsidRPr="006E59FF">
        <w:t xml:space="preserve"> </w:t>
      </w:r>
      <w:r w:rsidRPr="006E59FF">
        <w:rPr>
          <w:lang w:val="en-US"/>
        </w:rPr>
        <w:t>(</w:t>
      </w:r>
      <w:r w:rsidRPr="006E59FF">
        <w:t>July</w:t>
      </w:r>
      <w:r w:rsidRPr="006E59FF">
        <w:rPr>
          <w:lang w:val="en-US"/>
        </w:rPr>
        <w:t> </w:t>
      </w:r>
      <w:r w:rsidRPr="006E59FF">
        <w:t>2014): "XML Media Types".</w:t>
      </w:r>
    </w:p>
    <w:p w14:paraId="517214AC" w14:textId="77777777" w:rsidR="00773C6B" w:rsidRPr="006E59FF" w:rsidRDefault="00773C6B" w:rsidP="00773C6B">
      <w:pPr>
        <w:pStyle w:val="EX"/>
      </w:pPr>
      <w:r w:rsidRPr="006E59FF">
        <w:rPr>
          <w:rFonts w:hint="eastAsia"/>
          <w:lang w:val="en-US" w:eastAsia="zh-CN"/>
        </w:rPr>
        <w:t>[</w:t>
      </w:r>
      <w:r w:rsidRPr="006E59FF">
        <w:rPr>
          <w:lang w:val="en-US" w:eastAsia="zh-CN"/>
        </w:rPr>
        <w:t>248</w:t>
      </w:r>
      <w:r w:rsidRPr="006E59FF">
        <w:rPr>
          <w:rFonts w:hint="eastAsia"/>
          <w:lang w:val="en-US" w:eastAsia="zh-CN"/>
        </w:rPr>
        <w:t>]</w:t>
      </w:r>
      <w:r w:rsidRPr="006E59FF">
        <w:rPr>
          <w:iCs/>
          <w:snapToGrid w:val="0"/>
          <w:lang w:val="en-AU"/>
        </w:rPr>
        <w:tab/>
      </w:r>
      <w:r w:rsidRPr="006E59FF">
        <w:t>IEEE</w:t>
      </w:r>
      <w:r>
        <w:t> </w:t>
      </w:r>
      <w:r w:rsidRPr="006E59FF">
        <w:t>Std</w:t>
      </w:r>
      <w:r>
        <w:t> </w:t>
      </w:r>
      <w:r w:rsidRPr="006E59FF">
        <w:t>802.11-201</w:t>
      </w:r>
      <w:r>
        <w:t>6</w:t>
      </w:r>
      <w:r w:rsidRPr="006E59FF">
        <w:t>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208FFCD4" w14:textId="30E58320" w:rsidR="00773C6B" w:rsidRPr="006E59FF" w:rsidRDefault="00773C6B" w:rsidP="00773C6B">
      <w:pPr>
        <w:pStyle w:val="EX"/>
      </w:pPr>
      <w:r w:rsidRPr="006E59FF">
        <w:t>[249]</w:t>
      </w:r>
      <w:r w:rsidRPr="006E59FF">
        <w:tab/>
        <w:t>draft-ietf-mmusic-sdp-simulcast-</w:t>
      </w:r>
      <w:ins w:id="21" w:author="Ericsson n bNov-meet" w:date="2020-11-04T21:54:00Z">
        <w:r w:rsidR="00FE1985">
          <w:t>14</w:t>
        </w:r>
      </w:ins>
      <w:del w:id="22" w:author="Ericsson n bNov-meet" w:date="2020-11-04T21:54:00Z">
        <w:r w:rsidRPr="006E59FF" w:rsidDel="00FE1985">
          <w:delText>08</w:delText>
        </w:r>
      </w:del>
      <w:r w:rsidRPr="006E59FF">
        <w:t xml:space="preserve"> (March 201</w:t>
      </w:r>
      <w:ins w:id="23" w:author="Ericsson n bNov-meet" w:date="2020-11-04T21:54:00Z">
        <w:r w:rsidR="00FE1985">
          <w:t>9</w:t>
        </w:r>
      </w:ins>
      <w:del w:id="24" w:author="Ericsson n bNov-meet" w:date="2020-11-04T21:54:00Z">
        <w:r w:rsidRPr="006E59FF" w:rsidDel="00FE1985">
          <w:delText>7</w:delText>
        </w:r>
      </w:del>
      <w:r w:rsidRPr="006E59FF">
        <w:t>): "Using Simulcast in SDP and RTP Sessions".</w:t>
      </w:r>
    </w:p>
    <w:p w14:paraId="4EE30B89" w14:textId="77777777" w:rsidR="00773C6B" w:rsidRPr="006E59FF" w:rsidRDefault="00773C6B" w:rsidP="00773C6B">
      <w:pPr>
        <w:pStyle w:val="EditorsNote"/>
      </w:pPr>
      <w:r w:rsidRPr="006E59FF">
        <w:t xml:space="preserve">Editor's note [WI: </w:t>
      </w:r>
      <w:proofErr w:type="spellStart"/>
      <w:r w:rsidRPr="006E59FF">
        <w:rPr>
          <w:noProof/>
        </w:rPr>
        <w:t>MMCMH</w:t>
      </w:r>
      <w:r w:rsidRPr="006E59FF">
        <w:t>_Enh</w:t>
      </w:r>
      <w:proofErr w:type="spellEnd"/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14:paraId="773E5B49" w14:textId="04AE5034" w:rsidR="00773C6B" w:rsidRPr="006E59FF" w:rsidRDefault="00773C6B" w:rsidP="00773C6B">
      <w:pPr>
        <w:pStyle w:val="EX"/>
        <w:rPr>
          <w:lang w:val="en-US"/>
        </w:rPr>
      </w:pPr>
      <w:r w:rsidRPr="006E59FF">
        <w:rPr>
          <w:lang w:val="en-US"/>
        </w:rPr>
        <w:t>[250]</w:t>
      </w:r>
      <w:r w:rsidRPr="006E59FF">
        <w:rPr>
          <w:lang w:val="en-US"/>
        </w:rPr>
        <w:tab/>
        <w:t>draft-</w:t>
      </w:r>
      <w:proofErr w:type="spellStart"/>
      <w:r w:rsidRPr="006E59FF">
        <w:rPr>
          <w:lang w:val="en-US"/>
        </w:rPr>
        <w:t>ietf</w:t>
      </w:r>
      <w:proofErr w:type="spellEnd"/>
      <w:r w:rsidRPr="006E59FF">
        <w:rPr>
          <w:lang w:val="en-US"/>
        </w:rPr>
        <w:t>-</w:t>
      </w:r>
      <w:proofErr w:type="spellStart"/>
      <w:r w:rsidRPr="006E59FF">
        <w:rPr>
          <w:lang w:val="en-US"/>
        </w:rPr>
        <w:t>mmusic</w:t>
      </w:r>
      <w:proofErr w:type="spellEnd"/>
      <w:r w:rsidRPr="006E59FF">
        <w:rPr>
          <w:lang w:val="en-US"/>
        </w:rPr>
        <w:t>-rid-</w:t>
      </w:r>
      <w:r w:rsidRPr="006E59FF">
        <w:t>1</w:t>
      </w:r>
      <w:ins w:id="25" w:author="Ericsson n bNov-meet" w:date="2020-11-04T21:55:00Z">
        <w:r w:rsidR="00FE1985">
          <w:t>5</w:t>
        </w:r>
      </w:ins>
      <w:del w:id="26" w:author="Ericsson n bNov-meet" w:date="2020-11-04T21:55:00Z">
        <w:r w:rsidRPr="006E59FF" w:rsidDel="00FE1985">
          <w:delText>0</w:delText>
        </w:r>
      </w:del>
      <w:r w:rsidRPr="006E59FF">
        <w:rPr>
          <w:lang w:val="en-US"/>
        </w:rPr>
        <w:t xml:space="preserve"> (</w:t>
      </w:r>
      <w:ins w:id="27" w:author="Ericsson n bNov-meet" w:date="2020-11-04T21:56:00Z">
        <w:r w:rsidR="00FE1985" w:rsidRPr="00462335">
          <w:t>Ma</w:t>
        </w:r>
        <w:r w:rsidR="00FE1985">
          <w:t>y</w:t>
        </w:r>
        <w:r w:rsidR="00FE1985" w:rsidRPr="00462335">
          <w:t> 201</w:t>
        </w:r>
        <w:r w:rsidR="00FE1985">
          <w:t>8</w:t>
        </w:r>
      </w:ins>
      <w:del w:id="28" w:author="Ericsson n bNov-meet" w:date="2020-11-04T21:56:00Z">
        <w:r w:rsidRPr="006E59FF" w:rsidDel="00FE1985">
          <w:delText>March 2017</w:delText>
        </w:r>
      </w:del>
      <w:r w:rsidRPr="006E59FF">
        <w:rPr>
          <w:lang w:val="en-US"/>
        </w:rPr>
        <w:t>): "RTP Payload Format Restrictions".</w:t>
      </w:r>
    </w:p>
    <w:p w14:paraId="2E40FB87" w14:textId="77777777" w:rsidR="00773C6B" w:rsidRPr="006E59FF" w:rsidRDefault="00773C6B" w:rsidP="00773C6B">
      <w:pPr>
        <w:pStyle w:val="EditorsNote"/>
      </w:pPr>
      <w:r w:rsidRPr="006E59FF">
        <w:t xml:space="preserve">Editor's note [WI: </w:t>
      </w:r>
      <w:proofErr w:type="spellStart"/>
      <w:r w:rsidRPr="006E59FF">
        <w:rPr>
          <w:noProof/>
        </w:rPr>
        <w:t>MMCMH</w:t>
      </w:r>
      <w:r w:rsidRPr="006E59FF">
        <w:t>_Enh</w:t>
      </w:r>
      <w:proofErr w:type="spellEnd"/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14:paraId="0DFE3533" w14:textId="77777777" w:rsidR="00773C6B" w:rsidRPr="006E59FF" w:rsidRDefault="00773C6B" w:rsidP="00773C6B">
      <w:pPr>
        <w:pStyle w:val="EX"/>
      </w:pPr>
      <w:r w:rsidRPr="006E59FF">
        <w:t>[251]</w:t>
      </w:r>
      <w:r w:rsidRPr="006E59FF">
        <w:tab/>
        <w:t>RFC 7728 (February 2016): "RTP Stream Pause and Resume".</w:t>
      </w:r>
    </w:p>
    <w:p w14:paraId="6C4BA01E" w14:textId="77777777" w:rsidR="00773C6B" w:rsidRDefault="00773C6B" w:rsidP="00773C6B">
      <w:pPr>
        <w:pStyle w:val="EX"/>
      </w:pPr>
      <w:r w:rsidRPr="006E59FF">
        <w:t>[252]</w:t>
      </w:r>
      <w:r w:rsidRPr="006E59FF">
        <w:tab/>
        <w:t>RFC 8224 (February 2018): "Authenticated Identity Management in the Session Initiation Protocol (SIP)".</w:t>
      </w:r>
    </w:p>
    <w:p w14:paraId="2C4AA0C0" w14:textId="77777777" w:rsidR="00773C6B" w:rsidRPr="006E59FF" w:rsidRDefault="00773C6B" w:rsidP="00773C6B">
      <w:pPr>
        <w:pStyle w:val="EX"/>
        <w:rPr>
          <w:noProof/>
          <w:lang w:val="en-US"/>
        </w:rPr>
      </w:pPr>
      <w:r w:rsidRPr="006E59FF">
        <w:t>[253]</w:t>
      </w:r>
      <w:r w:rsidRPr="006E59FF">
        <w:tab/>
        <w:t>RFC 5279 (July 2008): "A Uniform Resource Name (URN) Namespace for the 3rd Generation Partnership Project (3GPP)".</w:t>
      </w:r>
    </w:p>
    <w:p w14:paraId="4605B759" w14:textId="77777777" w:rsidR="00773C6B" w:rsidRPr="006E59FF" w:rsidRDefault="00773C6B" w:rsidP="00773C6B">
      <w:pPr>
        <w:pStyle w:val="EX"/>
      </w:pPr>
      <w:r w:rsidRPr="006E59FF">
        <w:t>[254]</w:t>
      </w:r>
      <w:r w:rsidRPr="006E59FF">
        <w:tab/>
      </w:r>
      <w:r w:rsidRPr="006E59FF">
        <w:rPr>
          <w:lang w:val="en-US"/>
        </w:rPr>
        <w:t>RFC 8197 </w:t>
      </w:r>
      <w:r w:rsidRPr="006E59FF">
        <w:t>(July 2017): "A SIP Response Code for Unwanted Calls".</w:t>
      </w:r>
    </w:p>
    <w:p w14:paraId="6457A3C0" w14:textId="77777777" w:rsidR="00773C6B" w:rsidRPr="006E59FF" w:rsidRDefault="00773C6B" w:rsidP="00773C6B">
      <w:pPr>
        <w:pStyle w:val="EX"/>
      </w:pPr>
      <w:r w:rsidRPr="006E59FF">
        <w:t>[255]</w:t>
      </w:r>
      <w:r w:rsidRPr="006E59FF">
        <w:tab/>
      </w:r>
      <w:r>
        <w:t>RFC 8606</w:t>
      </w:r>
      <w:r w:rsidRPr="006E59FF">
        <w:t xml:space="preserve"> (</w:t>
      </w:r>
      <w:r>
        <w:t>June</w:t>
      </w:r>
      <w:r w:rsidRPr="006E59FF">
        <w:t> 201</w:t>
      </w:r>
      <w:r>
        <w:t>9</w:t>
      </w:r>
      <w:r w:rsidRPr="006E59FF">
        <w:t>): "</w:t>
      </w:r>
      <w:r w:rsidRPr="009C32A8">
        <w:t>ISDN User Part (ISUP) Cause Location Parameter</w:t>
      </w:r>
      <w:r>
        <w:t xml:space="preserve"> </w:t>
      </w:r>
      <w:r w:rsidRPr="009C32A8">
        <w:t>for the SIP Reason Header Field</w:t>
      </w:r>
      <w:r w:rsidRPr="006E59FF">
        <w:t>".</w:t>
      </w:r>
    </w:p>
    <w:p w14:paraId="1131F576" w14:textId="77777777" w:rsidR="00773C6B" w:rsidRPr="006E59FF" w:rsidRDefault="00773C6B" w:rsidP="00773C6B">
      <w:pPr>
        <w:pStyle w:val="EX"/>
      </w:pPr>
      <w:bookmarkStart w:id="29" w:name="_Hlk489894596"/>
      <w:r w:rsidRPr="006E59FF">
        <w:t>[256]</w:t>
      </w:r>
      <w:r w:rsidRPr="006E59FF">
        <w:tab/>
      </w:r>
      <w:r w:rsidRPr="006E59FF">
        <w:rPr>
          <w:lang w:val="en-US"/>
        </w:rPr>
        <w:t>RFC 8262 </w:t>
      </w:r>
      <w:r w:rsidRPr="006E59FF">
        <w:t>(October 2017): "</w:t>
      </w:r>
      <w:r w:rsidRPr="006E59FF">
        <w:rPr>
          <w:lang w:val="en-US"/>
        </w:rPr>
        <w:t>Content-ID Header Field in the Session Initiation Protocol (SIP)</w:t>
      </w:r>
      <w:r w:rsidRPr="006E59FF">
        <w:t>".</w:t>
      </w:r>
    </w:p>
    <w:bookmarkEnd w:id="29"/>
    <w:p w14:paraId="44A27B3F" w14:textId="77777777" w:rsidR="00773C6B" w:rsidRPr="006E59FF" w:rsidRDefault="00773C6B" w:rsidP="00773C6B">
      <w:pPr>
        <w:pStyle w:val="EX"/>
      </w:pPr>
      <w:r w:rsidRPr="006E59FF">
        <w:lastRenderedPageBreak/>
        <w:t>[</w:t>
      </w:r>
      <w:r w:rsidRPr="006E59FF">
        <w:rPr>
          <w:lang w:eastAsia="zh-CN"/>
        </w:rPr>
        <w:t>257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3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"System Architecture for the 5G System</w:t>
      </w:r>
      <w:r w:rsidRPr="006E59FF">
        <w:rPr>
          <w:lang w:val="en-US"/>
        </w:rPr>
        <w:t>; Stage </w:t>
      </w:r>
      <w:r w:rsidRPr="006E59FF">
        <w:rPr>
          <w:rFonts w:hint="eastAsia"/>
          <w:lang w:val="en-US" w:eastAsia="zh-CN"/>
        </w:rPr>
        <w:t>2</w:t>
      </w:r>
      <w:r w:rsidRPr="006E59FF">
        <w:t>".</w:t>
      </w:r>
    </w:p>
    <w:p w14:paraId="285EEF63" w14:textId="77777777" w:rsidR="00773C6B" w:rsidRPr="006E59FF" w:rsidRDefault="00773C6B" w:rsidP="00773C6B">
      <w:pPr>
        <w:pStyle w:val="EX"/>
      </w:pPr>
      <w:r w:rsidRPr="006E59FF">
        <w:t>[</w:t>
      </w:r>
      <w:r w:rsidRPr="006E59FF">
        <w:rPr>
          <w:lang w:eastAsia="zh-CN"/>
        </w:rPr>
        <w:t>258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"Non-Access-Stratum (NAS) protocol for Evolved Packet System (5GS); Stage 3".</w:t>
      </w:r>
    </w:p>
    <w:p w14:paraId="5D127816" w14:textId="77777777" w:rsidR="00773C6B" w:rsidRPr="006E59FF" w:rsidRDefault="00773C6B" w:rsidP="00773C6B">
      <w:pPr>
        <w:pStyle w:val="EX"/>
      </w:pPr>
      <w:r w:rsidRPr="006E59FF">
        <w:t>[</w:t>
      </w:r>
      <w:r w:rsidRPr="006E59FF">
        <w:rPr>
          <w:lang w:eastAsia="zh-CN"/>
        </w:rPr>
        <w:t>259</w:t>
      </w:r>
      <w:r w:rsidRPr="006E59FF">
        <w:t>]</w:t>
      </w:r>
      <w:r w:rsidRPr="006E59FF">
        <w:tab/>
        <w:t xml:space="preserve">RFC 4715 (November 2006): "The Integrated Services Digital Network (ISDN) </w:t>
      </w:r>
      <w:proofErr w:type="spellStart"/>
      <w:r w:rsidRPr="006E59FF">
        <w:t>Subaddress</w:t>
      </w:r>
      <w:proofErr w:type="spellEnd"/>
      <w:r w:rsidRPr="006E59FF">
        <w:t xml:space="preserve"> Encoding Type for </w:t>
      </w:r>
      <w:proofErr w:type="spellStart"/>
      <w:r w:rsidRPr="006E59FF">
        <w:t>tel</w:t>
      </w:r>
      <w:proofErr w:type="spellEnd"/>
      <w:r w:rsidRPr="006E59FF">
        <w:t xml:space="preserve"> URI".</w:t>
      </w:r>
    </w:p>
    <w:p w14:paraId="2895DD01" w14:textId="77777777" w:rsidR="00773C6B" w:rsidRPr="006E59FF" w:rsidRDefault="00773C6B" w:rsidP="00773C6B">
      <w:pPr>
        <w:pStyle w:val="EX"/>
        <w:rPr>
          <w:lang w:val="en-US"/>
        </w:rPr>
      </w:pPr>
      <w:r w:rsidRPr="006E59FF">
        <w:rPr>
          <w:lang w:val="en-US"/>
        </w:rPr>
        <w:t>[260]</w:t>
      </w:r>
      <w:r w:rsidRPr="006E59FF">
        <w:rPr>
          <w:lang w:val="en-US"/>
        </w:rPr>
        <w:tab/>
      </w:r>
      <w:r w:rsidRPr="006E59FF">
        <w:t>3GPP TS </w:t>
      </w:r>
      <w:r w:rsidRPr="006E59FF">
        <w:rPr>
          <w:lang w:val="en-US"/>
        </w:rPr>
        <w:t>38</w:t>
      </w:r>
      <w:r w:rsidRPr="006E59FF">
        <w:t>.</w:t>
      </w:r>
      <w:r w:rsidRPr="006E59FF">
        <w:rPr>
          <w:lang w:val="en-US"/>
        </w:rPr>
        <w:t>3</w:t>
      </w:r>
      <w:r w:rsidRPr="006E59FF">
        <w:t>0</w:t>
      </w:r>
      <w:r w:rsidRPr="006E59FF">
        <w:rPr>
          <w:lang w:val="en-US"/>
        </w:rPr>
        <w:t>4</w:t>
      </w:r>
      <w:r w:rsidRPr="006E59FF">
        <w:t>: "</w:t>
      </w:r>
      <w:r w:rsidRPr="006E59FF">
        <w:rPr>
          <w:lang w:val="en-US"/>
        </w:rPr>
        <w:t xml:space="preserve"> NR; User Equipment (UE) procedures in idle mode and in RRC Inactive state</w:t>
      </w:r>
      <w:r w:rsidRPr="006E59FF">
        <w:t>".</w:t>
      </w:r>
    </w:p>
    <w:p w14:paraId="184C3041" w14:textId="77777777" w:rsidR="00773C6B" w:rsidRPr="006E59FF" w:rsidRDefault="00773C6B" w:rsidP="00773C6B">
      <w:pPr>
        <w:pStyle w:val="EX"/>
      </w:pPr>
      <w:r w:rsidRPr="006E59FF">
        <w:t>[261]</w:t>
      </w:r>
      <w:r w:rsidRPr="006E59FF">
        <w:tab/>
        <w:t>RFC </w:t>
      </w:r>
      <w:r>
        <w:t>8588</w:t>
      </w:r>
      <w:r w:rsidRPr="006E59FF">
        <w:t> (Ma</w:t>
      </w:r>
      <w:r>
        <w:t>y</w:t>
      </w:r>
      <w:r w:rsidRPr="006E59FF">
        <w:t> 201</w:t>
      </w:r>
      <w:r>
        <w:t>9</w:t>
      </w:r>
      <w:r w:rsidRPr="006E59FF">
        <w:t>): "</w:t>
      </w:r>
      <w:r w:rsidRPr="00943B6D">
        <w:t>Personal Assertion Token (</w:t>
      </w:r>
      <w:proofErr w:type="spellStart"/>
      <w:r w:rsidRPr="00943B6D">
        <w:t>PaSSporT</w:t>
      </w:r>
      <w:proofErr w:type="spellEnd"/>
      <w:r w:rsidRPr="00943B6D">
        <w:t xml:space="preserve">) Extension for Signature-based Handling of Asserted information using </w:t>
      </w:r>
      <w:proofErr w:type="spellStart"/>
      <w:r w:rsidRPr="00943B6D">
        <w:t>toKENs</w:t>
      </w:r>
      <w:proofErr w:type="spellEnd"/>
      <w:r w:rsidRPr="00943B6D">
        <w:t xml:space="preserve"> (SHAKEN)</w:t>
      </w:r>
      <w:r w:rsidRPr="006E59FF">
        <w:t>".</w:t>
      </w:r>
    </w:p>
    <w:p w14:paraId="3DE3ECA1" w14:textId="77777777" w:rsidR="00773C6B" w:rsidRPr="008E17DE" w:rsidRDefault="00773C6B" w:rsidP="00773C6B">
      <w:pPr>
        <w:pStyle w:val="EX"/>
      </w:pPr>
      <w:r w:rsidRPr="006D19D8">
        <w:t>[</w:t>
      </w:r>
      <w:r w:rsidRPr="00725FE1">
        <w:t>262</w:t>
      </w:r>
      <w:r w:rsidRPr="006D19D8">
        <w:t>]</w:t>
      </w:r>
      <w:r w:rsidRPr="006D19D8">
        <w:tab/>
        <w:t>RFC 8225</w:t>
      </w:r>
      <w:r w:rsidRPr="008E17DE">
        <w:t> (Fe</w:t>
      </w:r>
      <w:r w:rsidRPr="00697ED3">
        <w:t>bruary 2018): "</w:t>
      </w:r>
      <w:proofErr w:type="spellStart"/>
      <w:r w:rsidRPr="006D19D8">
        <w:t>PASSporT</w:t>
      </w:r>
      <w:proofErr w:type="spellEnd"/>
      <w:r w:rsidRPr="006D19D8">
        <w:t>: Personal Assertion Token"</w:t>
      </w:r>
    </w:p>
    <w:p w14:paraId="6BF9AD1C" w14:textId="77777777" w:rsidR="00773C6B" w:rsidRPr="00F6167A" w:rsidRDefault="00773C6B" w:rsidP="00773C6B">
      <w:pPr>
        <w:pStyle w:val="EX"/>
      </w:pPr>
      <w:r w:rsidRPr="002D45AC">
        <w:t>[</w:t>
      </w:r>
      <w:r w:rsidRPr="002D45AC">
        <w:rPr>
          <w:lang w:eastAsia="zh-CN"/>
        </w:rPr>
        <w:t>2</w:t>
      </w:r>
      <w:r>
        <w:rPr>
          <w:lang w:val="en-US" w:eastAsia="zh-CN"/>
        </w:rPr>
        <w:t>63</w:t>
      </w:r>
      <w:r w:rsidRPr="002D45AC">
        <w:t>]</w:t>
      </w:r>
      <w:r w:rsidRPr="002D45AC">
        <w:tab/>
        <w:t>3GPP TS 2</w:t>
      </w:r>
      <w:r w:rsidRPr="002D45AC">
        <w:rPr>
          <w:rFonts w:hint="eastAsia"/>
          <w:lang w:eastAsia="zh-CN"/>
        </w:rPr>
        <w:t>4</w:t>
      </w:r>
      <w:r w:rsidRPr="002D45AC">
        <w:t>.</w:t>
      </w:r>
      <w:r w:rsidRPr="002D45AC">
        <w:rPr>
          <w:rFonts w:hint="eastAsia"/>
          <w:lang w:eastAsia="zh-CN"/>
        </w:rPr>
        <w:t>50</w:t>
      </w:r>
      <w:r w:rsidRPr="002D45AC">
        <w:rPr>
          <w:lang w:val="en-US" w:eastAsia="zh-CN"/>
        </w:rPr>
        <w:t>2</w:t>
      </w:r>
      <w:r w:rsidRPr="002D45AC">
        <w:t>: " Access to the 3GPP 5G Core Network (5GCN)</w:t>
      </w:r>
      <w:r w:rsidRPr="002D45AC">
        <w:rPr>
          <w:lang w:val="en-US"/>
        </w:rPr>
        <w:t xml:space="preserve"> </w:t>
      </w:r>
      <w:r w:rsidRPr="002D45AC">
        <w:t>via Non-3GPP Access Networks (N3AN);</w:t>
      </w:r>
      <w:r w:rsidRPr="002D45AC">
        <w:rPr>
          <w:lang w:val="en-US"/>
        </w:rPr>
        <w:t xml:space="preserve"> </w:t>
      </w:r>
      <w:r w:rsidRPr="002D45AC">
        <w:t>Stage 3".</w:t>
      </w:r>
    </w:p>
    <w:p w14:paraId="6472F618" w14:textId="77777777" w:rsidR="00773C6B" w:rsidRPr="00B70173" w:rsidRDefault="00773C6B" w:rsidP="00773C6B">
      <w:pPr>
        <w:pStyle w:val="EX"/>
        <w:rPr>
          <w:noProof/>
        </w:rPr>
      </w:pPr>
      <w:r w:rsidRPr="00BF5AB3">
        <w:rPr>
          <w:lang w:val="en-US"/>
        </w:rPr>
        <w:t>[</w:t>
      </w:r>
      <w:r>
        <w:rPr>
          <w:lang w:val="en-US"/>
        </w:rPr>
        <w:t>264</w:t>
      </w:r>
      <w:r w:rsidRPr="00BF5AB3">
        <w:rPr>
          <w:lang w:val="en-US"/>
        </w:rPr>
        <w:t>]</w:t>
      </w:r>
      <w:r w:rsidRPr="00BF5AB3">
        <w:rPr>
          <w:lang w:val="en-US"/>
        </w:rPr>
        <w:tab/>
      </w:r>
      <w:r w:rsidRPr="00B81036">
        <w:t>3GPP TS </w:t>
      </w:r>
      <w:r w:rsidRPr="000807D9">
        <w:rPr>
          <w:lang w:val="en-US"/>
        </w:rPr>
        <w:t>3</w:t>
      </w:r>
      <w:r>
        <w:rPr>
          <w:lang w:val="en-US"/>
        </w:rPr>
        <w:t>7</w:t>
      </w:r>
      <w:r w:rsidRPr="00B81036">
        <w:t>.</w:t>
      </w:r>
      <w:r w:rsidRPr="00F738EA">
        <w:rPr>
          <w:lang w:val="en-US"/>
        </w:rPr>
        <w:t>34</w:t>
      </w:r>
      <w:r>
        <w:rPr>
          <w:lang w:val="en-US"/>
        </w:rPr>
        <w:t>0</w:t>
      </w:r>
      <w:r w:rsidRPr="00B81036">
        <w:t>: "</w:t>
      </w:r>
      <w:r>
        <w:t>Evolved Universal Terrestrial Radio Access (E-UTRA) and NR; Multi-connectivity; Stage 2</w:t>
      </w:r>
      <w:r w:rsidRPr="00B81036">
        <w:t>".</w:t>
      </w:r>
    </w:p>
    <w:p w14:paraId="2957D85A" w14:textId="77777777" w:rsidR="00773C6B" w:rsidRDefault="00773C6B" w:rsidP="00773C6B">
      <w:pPr>
        <w:pStyle w:val="EX"/>
      </w:pPr>
      <w:r>
        <w:t>[</w:t>
      </w:r>
      <w:r w:rsidRPr="00403357">
        <w:t>265</w:t>
      </w:r>
      <w:r>
        <w:t>]</w:t>
      </w:r>
      <w:r>
        <w:tab/>
        <w:t>IETF </w:t>
      </w:r>
      <w:r w:rsidRPr="005A7EC5">
        <w:t>draft-ietf-stir-passport-divert-0</w:t>
      </w:r>
      <w:r w:rsidRPr="00CE2024">
        <w:t>8</w:t>
      </w:r>
      <w:r>
        <w:t> (</w:t>
      </w:r>
      <w:r w:rsidRPr="00CE2024">
        <w:t>March 2020</w:t>
      </w:r>
      <w:r>
        <w:t>): "</w:t>
      </w:r>
      <w:proofErr w:type="spellStart"/>
      <w:r w:rsidRPr="005A7EC5">
        <w:t>PASSporT</w:t>
      </w:r>
      <w:proofErr w:type="spellEnd"/>
      <w:r w:rsidRPr="005A7EC5">
        <w:t xml:space="preserve"> Extension for Diverted Calls</w:t>
      </w:r>
      <w:r>
        <w:t>".</w:t>
      </w:r>
    </w:p>
    <w:p w14:paraId="2A13C22C" w14:textId="77777777" w:rsidR="00773C6B" w:rsidRPr="006E59FF" w:rsidRDefault="00773C6B" w:rsidP="00773C6B">
      <w:pPr>
        <w:pStyle w:val="EditorsNote"/>
      </w:pPr>
      <w:r w:rsidRPr="006E59FF">
        <w:t xml:space="preserve">Editor's note [WI: </w:t>
      </w:r>
      <w:proofErr w:type="spellStart"/>
      <w:r w:rsidRPr="006E59FF">
        <w:t>eSPECTRE</w:t>
      </w:r>
      <w:proofErr w:type="spellEnd"/>
      <w:r w:rsidRPr="006E59FF">
        <w:t>, CR#6</w:t>
      </w:r>
      <w:r>
        <w:t>185</w:t>
      </w:r>
      <w:r w:rsidRPr="006E59FF">
        <w:t>]:</w:t>
      </w:r>
      <w:r w:rsidRPr="006E59FF">
        <w:tab/>
        <w:t>The above document cannot be formally referenced until it is published as an RFC.</w:t>
      </w:r>
    </w:p>
    <w:p w14:paraId="530CE4C8" w14:textId="77777777" w:rsidR="00773C6B" w:rsidRDefault="00773C6B" w:rsidP="00773C6B">
      <w:pPr>
        <w:pStyle w:val="EX"/>
      </w:pPr>
      <w:r>
        <w:t>[</w:t>
      </w:r>
      <w:r w:rsidRPr="00C40678">
        <w:t>266</w:t>
      </w:r>
      <w:r>
        <w:t>]</w:t>
      </w:r>
      <w:r w:rsidRPr="00494797">
        <w:tab/>
      </w:r>
      <w:r>
        <w:t>RFC 8787 (May 2020)</w:t>
      </w:r>
      <w:r w:rsidRPr="00494797">
        <w:t>: "</w:t>
      </w:r>
      <w:r w:rsidRPr="005D4015">
        <w:t>Location Source Parameter for the SIP Geolocation Header Field</w:t>
      </w:r>
      <w:r w:rsidRPr="00494797">
        <w:t>"</w:t>
      </w:r>
      <w:r>
        <w:t>.</w:t>
      </w:r>
    </w:p>
    <w:p w14:paraId="30B19B7B" w14:textId="77777777" w:rsidR="00773C6B" w:rsidRPr="00F438FC" w:rsidRDefault="00773C6B" w:rsidP="00773C6B">
      <w:pPr>
        <w:pStyle w:val="EX"/>
      </w:pPr>
      <w:r>
        <w:t>[</w:t>
      </w:r>
      <w:r>
        <w:rPr>
          <w:lang w:val="en-US"/>
        </w:rPr>
        <w:t>267</w:t>
      </w:r>
      <w:r>
        <w:t>]</w:t>
      </w:r>
      <w:r>
        <w:tab/>
        <w:t>RFC 54</w:t>
      </w:r>
      <w:r w:rsidRPr="00091B52">
        <w:t>9</w:t>
      </w:r>
      <w:r>
        <w:rPr>
          <w:lang w:val="en-US"/>
        </w:rPr>
        <w:t>1</w:t>
      </w:r>
      <w:r w:rsidRPr="00091B52">
        <w:t> (</w:t>
      </w:r>
      <w:r>
        <w:rPr>
          <w:lang w:val="en-US"/>
        </w:rPr>
        <w:t>March</w:t>
      </w:r>
      <w:r w:rsidRPr="00091B52">
        <w:t> </w:t>
      </w:r>
      <w:r>
        <w:t>2009</w:t>
      </w:r>
      <w:r w:rsidRPr="00091B52">
        <w:t>)</w:t>
      </w:r>
      <w:r>
        <w:rPr>
          <w:lang w:val="en-US"/>
        </w:rPr>
        <w:t>:</w:t>
      </w:r>
      <w:r w:rsidRPr="00091B52">
        <w:t xml:space="preserve"> "</w:t>
      </w:r>
      <w:r w:rsidRPr="004D2982">
        <w:t>GEOPRIV Presence Information Data Format Location Object (PIDF-LO)</w:t>
      </w:r>
      <w:r>
        <w:rPr>
          <w:lang w:val="en-US"/>
        </w:rPr>
        <w:t xml:space="preserve"> </w:t>
      </w:r>
      <w:r w:rsidRPr="004D2982">
        <w:t>Usage Clarification, Considerations, and Recommendations</w:t>
      </w:r>
      <w:r w:rsidRPr="00091B52">
        <w:t>".</w:t>
      </w:r>
    </w:p>
    <w:p w14:paraId="28A69AD2" w14:textId="77777777" w:rsidR="00773C6B" w:rsidRDefault="00773C6B" w:rsidP="00773C6B">
      <w:pPr>
        <w:pStyle w:val="EX"/>
      </w:pPr>
      <w:r>
        <w:t>[</w:t>
      </w:r>
      <w:r>
        <w:rPr>
          <w:lang w:val="en-US"/>
        </w:rPr>
        <w:t>268</w:t>
      </w:r>
      <w:r>
        <w:t>]</w:t>
      </w:r>
      <w:r>
        <w:tab/>
        <w:t>3GPP TS</w:t>
      </w:r>
      <w:r w:rsidRPr="00091B52">
        <w:t> </w:t>
      </w:r>
      <w:r w:rsidRPr="00D7441A">
        <w:t>36.</w:t>
      </w:r>
      <w:r>
        <w:t>300: "</w:t>
      </w:r>
      <w:r w:rsidRPr="00D7441A">
        <w:t>Evolved Universal Terrestrial Radio Access (E-UTRA) and Evolved Universal Terrestrial Radio Access Network (E-UTRAN); Overall description; Stage 2</w:t>
      </w:r>
      <w:r w:rsidRPr="00091B52">
        <w:t>".</w:t>
      </w:r>
    </w:p>
    <w:p w14:paraId="1A8E3BAA" w14:textId="77777777" w:rsidR="00773C6B" w:rsidRDefault="00773C6B" w:rsidP="00773C6B">
      <w:pPr>
        <w:pStyle w:val="EX"/>
      </w:pPr>
      <w:r>
        <w:t>[</w:t>
      </w:r>
      <w:r>
        <w:rPr>
          <w:lang w:val="en-US"/>
        </w:rPr>
        <w:t>269</w:t>
      </w:r>
      <w:r>
        <w:t>]</w:t>
      </w:r>
      <w:r>
        <w:tab/>
        <w:t>3GPP TS</w:t>
      </w:r>
      <w:r w:rsidRPr="00091B52">
        <w:t> </w:t>
      </w:r>
      <w:r>
        <w:t>36.321</w:t>
      </w:r>
      <w:r>
        <w:rPr>
          <w:lang w:val="en-US"/>
        </w:rPr>
        <w:t>:</w:t>
      </w:r>
      <w:r w:rsidRPr="00091B52">
        <w:t xml:space="preserve"> "</w:t>
      </w:r>
      <w:r w:rsidRPr="00D7441A">
        <w:t>Evolved Universal Terrestrial Radio Access (E-UTRA); Medium Access Control (MAC) protocol specification</w:t>
      </w:r>
      <w:r w:rsidRPr="00091B52">
        <w:t>".</w:t>
      </w:r>
    </w:p>
    <w:p w14:paraId="5D93A646" w14:textId="77777777" w:rsidR="00773C6B" w:rsidRDefault="00773C6B" w:rsidP="00773C6B">
      <w:pPr>
        <w:pStyle w:val="EX"/>
      </w:pPr>
      <w:r>
        <w:t>[</w:t>
      </w:r>
      <w:r>
        <w:rPr>
          <w:lang w:val="en-US"/>
        </w:rPr>
        <w:t>270</w:t>
      </w:r>
      <w:r>
        <w:t>]</w:t>
      </w:r>
      <w:r>
        <w:tab/>
        <w:t>3GPP TS</w:t>
      </w:r>
      <w:r w:rsidRPr="00091B52">
        <w:t> </w:t>
      </w:r>
      <w:r w:rsidRPr="00D7441A">
        <w:t>3</w:t>
      </w:r>
      <w:r>
        <w:t>8</w:t>
      </w:r>
      <w:r w:rsidRPr="00D7441A">
        <w:t>.</w:t>
      </w:r>
      <w:r>
        <w:t>300: "NR; NR and NG-RAN Overall Description; Stage 2</w:t>
      </w:r>
      <w:r w:rsidRPr="00091B52">
        <w:t>".</w:t>
      </w:r>
    </w:p>
    <w:p w14:paraId="045EAA25" w14:textId="77777777" w:rsidR="00773C6B" w:rsidRDefault="00773C6B" w:rsidP="00773C6B">
      <w:pPr>
        <w:pStyle w:val="EX"/>
        <w:rPr>
          <w:lang w:val="en-US"/>
        </w:rPr>
      </w:pPr>
      <w:r w:rsidRPr="006742A5">
        <w:rPr>
          <w:lang w:val="en-US"/>
        </w:rPr>
        <w:t>[</w:t>
      </w:r>
      <w:r>
        <w:rPr>
          <w:lang w:val="en-US"/>
        </w:rPr>
        <w:t>271</w:t>
      </w:r>
      <w:r w:rsidRPr="006742A5">
        <w:rPr>
          <w:lang w:val="en-US"/>
        </w:rPr>
        <w:t>]</w:t>
      </w:r>
      <w:r w:rsidRPr="006742A5">
        <w:rPr>
          <w:lang w:val="en-US"/>
        </w:rPr>
        <w:tab/>
        <w:t>3GPP TS 38.321</w:t>
      </w:r>
      <w:r>
        <w:rPr>
          <w:lang w:val="en-US"/>
        </w:rPr>
        <w:t>:</w:t>
      </w:r>
      <w:r w:rsidRPr="006742A5">
        <w:rPr>
          <w:lang w:val="en-US"/>
        </w:rPr>
        <w:t xml:space="preserve"> "NR; Medium Access Control (MAC) protocol specification".</w:t>
      </w:r>
    </w:p>
    <w:p w14:paraId="3EB1F155" w14:textId="77777777" w:rsidR="00773C6B" w:rsidRDefault="00773C6B" w:rsidP="00773C6B">
      <w:pPr>
        <w:pStyle w:val="EX"/>
      </w:pPr>
      <w:r>
        <w:t>[</w:t>
      </w:r>
      <w:r w:rsidRPr="0028594A">
        <w:t>272</w:t>
      </w:r>
      <w:r>
        <w:t>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 xml:space="preserve">23.221: </w:t>
      </w:r>
      <w:r w:rsidRPr="00623076">
        <w:t>"Architectural requirements"</w:t>
      </w:r>
      <w:r>
        <w:t>.</w:t>
      </w:r>
    </w:p>
    <w:p w14:paraId="4B8423F1" w14:textId="77777777" w:rsidR="00773C6B" w:rsidRDefault="00773C6B" w:rsidP="00773C6B">
      <w:pPr>
        <w:pStyle w:val="EX"/>
      </w:pPr>
      <w:r>
        <w:t>[</w:t>
      </w:r>
      <w:r w:rsidRPr="00570F12">
        <w:t>273</w:t>
      </w:r>
      <w:r>
        <w:t>]</w:t>
      </w:r>
      <w:r>
        <w:tab/>
        <w:t>3GPP TS 29.514: "5G System; Policy Authorization Service; Stage</w:t>
      </w:r>
      <w:r w:rsidRPr="00570F12">
        <w:t> </w:t>
      </w:r>
      <w:r>
        <w:t>3".</w:t>
      </w:r>
    </w:p>
    <w:p w14:paraId="2763BB21" w14:textId="77777777" w:rsidR="00773C6B" w:rsidRDefault="00773C6B" w:rsidP="00773C6B">
      <w:pPr>
        <w:pStyle w:val="EX"/>
      </w:pPr>
      <w:r>
        <w:t>[</w:t>
      </w:r>
      <w:r w:rsidRPr="00570F12">
        <w:t>274</w:t>
      </w:r>
      <w:r>
        <w:t>]</w:t>
      </w:r>
      <w:r>
        <w:tab/>
        <w:t>3GPP TS 29.562: "Home Subscriber Server (HSS) Services for Interworking with the IP Multimedia Subsystem (IMS); Stage</w:t>
      </w:r>
      <w:r w:rsidRPr="00570F12">
        <w:t> </w:t>
      </w:r>
      <w:r>
        <w:t>3".</w:t>
      </w:r>
    </w:p>
    <w:p w14:paraId="380EAE04" w14:textId="77777777" w:rsidR="00773C6B" w:rsidRDefault="00773C6B" w:rsidP="00773C6B">
      <w:pPr>
        <w:pStyle w:val="EX"/>
      </w:pPr>
      <w:r>
        <w:t>[</w:t>
      </w:r>
      <w:r w:rsidRPr="00570F12">
        <w:t>275</w:t>
      </w:r>
      <w:r>
        <w:t>]</w:t>
      </w:r>
      <w:r>
        <w:tab/>
        <w:t>3GPP TS 23.502: "Procedures for the 5G System; Stage</w:t>
      </w:r>
      <w:r w:rsidRPr="00570F12">
        <w:t> </w:t>
      </w:r>
      <w:r>
        <w:t>2".</w:t>
      </w:r>
    </w:p>
    <w:p w14:paraId="26369ECE" w14:textId="77777777" w:rsidR="00773C6B" w:rsidRPr="00A74814" w:rsidRDefault="00773C6B" w:rsidP="00773C6B">
      <w:pPr>
        <w:pStyle w:val="EX"/>
      </w:pPr>
      <w:r>
        <w:t>[276]</w:t>
      </w:r>
      <w:r w:rsidRPr="00A74814">
        <w:tab/>
        <w:t>3GPP TS 26.238: "Uplink Streaming".</w:t>
      </w:r>
    </w:p>
    <w:p w14:paraId="18770607" w14:textId="77777777" w:rsidR="00773C6B" w:rsidRDefault="00773C6B" w:rsidP="00773C6B">
      <w:pPr>
        <w:pStyle w:val="EX"/>
        <w:rPr>
          <w:lang w:eastAsia="en-GB"/>
        </w:rPr>
      </w:pPr>
      <w:r>
        <w:rPr>
          <w:lang w:eastAsia="en-GB"/>
        </w:rPr>
        <w:t>[277]</w:t>
      </w:r>
      <w:r>
        <w:rPr>
          <w:lang w:eastAsia="en-GB"/>
        </w:rPr>
        <w:tab/>
        <w:t>IETF RFC 4574 (August 2006): "The Session Description Protocol (SDP) Label Attribute".</w:t>
      </w:r>
    </w:p>
    <w:p w14:paraId="374ADFC4" w14:textId="77777777" w:rsidR="00804540" w:rsidRPr="00E12D5F" w:rsidRDefault="00804540" w:rsidP="00804540"/>
    <w:p w14:paraId="4E772A5C" w14:textId="77777777" w:rsidR="00804540" w:rsidRPr="00E12D5F" w:rsidRDefault="00804540" w:rsidP="008045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4CA0E230" w14:textId="77777777" w:rsidR="00804540" w:rsidRDefault="00804540" w:rsidP="00804540">
      <w:pPr>
        <w:rPr>
          <w:noProof/>
        </w:rPr>
      </w:pPr>
    </w:p>
    <w:sectPr w:rsidR="00804540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1FFA2D" w14:textId="77777777" w:rsidR="00DD21E7" w:rsidRDefault="00DD21E7">
      <w:r>
        <w:separator/>
      </w:r>
    </w:p>
  </w:endnote>
  <w:endnote w:type="continuationSeparator" w:id="0">
    <w:p w14:paraId="0D200DCB" w14:textId="77777777" w:rsidR="00DD21E7" w:rsidRDefault="00DD2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6C7B11" w14:textId="77777777" w:rsidR="00DD21E7" w:rsidRDefault="00DD21E7">
      <w:r>
        <w:separator/>
      </w:r>
    </w:p>
  </w:footnote>
  <w:footnote w:type="continuationSeparator" w:id="0">
    <w:p w14:paraId="03F5BE6C" w14:textId="77777777" w:rsidR="00DD21E7" w:rsidRDefault="00DD21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23250" w14:textId="77777777" w:rsidR="00A9104D" w:rsidRDefault="00C636A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6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39"/>
  </w:num>
  <w:num w:numId="4">
    <w:abstractNumId w:val="25"/>
  </w:num>
  <w:num w:numId="5">
    <w:abstractNumId w:val="23"/>
  </w:num>
  <w:num w:numId="6">
    <w:abstractNumId w:val="35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4"/>
  </w:num>
  <w:num w:numId="15">
    <w:abstractNumId w:val="19"/>
  </w:num>
  <w:num w:numId="16">
    <w:abstractNumId w:val="20"/>
  </w:num>
  <w:num w:numId="17">
    <w:abstractNumId w:val="12"/>
  </w:num>
  <w:num w:numId="18">
    <w:abstractNumId w:val="9"/>
  </w:num>
  <w:num w:numId="19">
    <w:abstractNumId w:val="16"/>
  </w:num>
  <w:num w:numId="20">
    <w:abstractNumId w:val="38"/>
  </w:num>
  <w:num w:numId="21">
    <w:abstractNumId w:val="8"/>
  </w:num>
  <w:num w:numId="22">
    <w:abstractNumId w:val="13"/>
  </w:num>
  <w:num w:numId="23">
    <w:abstractNumId w:val="31"/>
  </w:num>
  <w:num w:numId="24">
    <w:abstractNumId w:val="29"/>
  </w:num>
  <w:num w:numId="25">
    <w:abstractNumId w:val="33"/>
  </w:num>
  <w:num w:numId="26">
    <w:abstractNumId w:val="27"/>
  </w:num>
  <w:num w:numId="27">
    <w:abstractNumId w:val="21"/>
  </w:num>
  <w:num w:numId="28">
    <w:abstractNumId w:val="17"/>
  </w:num>
  <w:num w:numId="29">
    <w:abstractNumId w:val="28"/>
  </w:num>
  <w:num w:numId="30">
    <w:abstractNumId w:val="30"/>
  </w:num>
  <w:num w:numId="31">
    <w:abstractNumId w:val="24"/>
  </w:num>
  <w:num w:numId="32">
    <w:abstractNumId w:val="36"/>
  </w:num>
  <w:num w:numId="33">
    <w:abstractNumId w:val="10"/>
  </w:num>
  <w:num w:numId="34">
    <w:abstractNumId w:val="15"/>
  </w:num>
  <w:num w:numId="35">
    <w:abstractNumId w:val="11"/>
  </w:num>
  <w:num w:numId="36">
    <w:abstractNumId w:val="32"/>
  </w:num>
  <w:num w:numId="37">
    <w:abstractNumId w:val="22"/>
  </w:num>
  <w:num w:numId="38">
    <w:abstractNumId w:val="14"/>
  </w:num>
  <w:num w:numId="39">
    <w:abstractNumId w:val="18"/>
  </w:num>
  <w:num w:numId="40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Nov-meet">
    <w15:presenceInfo w15:providerId="None" w15:userId="Ericsson n bNov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6F6F"/>
    <w:rsid w:val="000B7FED"/>
    <w:rsid w:val="000C038A"/>
    <w:rsid w:val="000C6598"/>
    <w:rsid w:val="000D44B3"/>
    <w:rsid w:val="000E1DE3"/>
    <w:rsid w:val="00145D43"/>
    <w:rsid w:val="00192C46"/>
    <w:rsid w:val="001A08B3"/>
    <w:rsid w:val="001A7B60"/>
    <w:rsid w:val="001B52F0"/>
    <w:rsid w:val="001B7A65"/>
    <w:rsid w:val="001D24A3"/>
    <w:rsid w:val="001E41F3"/>
    <w:rsid w:val="00202E2F"/>
    <w:rsid w:val="0026004D"/>
    <w:rsid w:val="002640DD"/>
    <w:rsid w:val="00275D12"/>
    <w:rsid w:val="00283D89"/>
    <w:rsid w:val="00284FEB"/>
    <w:rsid w:val="002860C4"/>
    <w:rsid w:val="002B5741"/>
    <w:rsid w:val="002E472E"/>
    <w:rsid w:val="002F3F93"/>
    <w:rsid w:val="00305409"/>
    <w:rsid w:val="003609EF"/>
    <w:rsid w:val="0036231A"/>
    <w:rsid w:val="00374DD4"/>
    <w:rsid w:val="003801C5"/>
    <w:rsid w:val="003A32D6"/>
    <w:rsid w:val="003A7868"/>
    <w:rsid w:val="003E1A36"/>
    <w:rsid w:val="00410371"/>
    <w:rsid w:val="004225E9"/>
    <w:rsid w:val="004242F1"/>
    <w:rsid w:val="0045075A"/>
    <w:rsid w:val="004B75B7"/>
    <w:rsid w:val="004F08DC"/>
    <w:rsid w:val="0051580D"/>
    <w:rsid w:val="00547111"/>
    <w:rsid w:val="00592D74"/>
    <w:rsid w:val="005A67C6"/>
    <w:rsid w:val="005B189C"/>
    <w:rsid w:val="005C76AF"/>
    <w:rsid w:val="005E2C44"/>
    <w:rsid w:val="006061B6"/>
    <w:rsid w:val="00621188"/>
    <w:rsid w:val="006257ED"/>
    <w:rsid w:val="00652FBD"/>
    <w:rsid w:val="00665C47"/>
    <w:rsid w:val="0068496C"/>
    <w:rsid w:val="00695808"/>
    <w:rsid w:val="006B46FB"/>
    <w:rsid w:val="006D2B06"/>
    <w:rsid w:val="006E21FB"/>
    <w:rsid w:val="00773499"/>
    <w:rsid w:val="00773C6B"/>
    <w:rsid w:val="00792342"/>
    <w:rsid w:val="007977A8"/>
    <w:rsid w:val="007B4385"/>
    <w:rsid w:val="007B512A"/>
    <w:rsid w:val="007C2097"/>
    <w:rsid w:val="007D6A07"/>
    <w:rsid w:val="007E2F24"/>
    <w:rsid w:val="007F7259"/>
    <w:rsid w:val="008040A8"/>
    <w:rsid w:val="00804540"/>
    <w:rsid w:val="008279FA"/>
    <w:rsid w:val="00832213"/>
    <w:rsid w:val="008626E7"/>
    <w:rsid w:val="00870EE7"/>
    <w:rsid w:val="008863B9"/>
    <w:rsid w:val="008A45A6"/>
    <w:rsid w:val="008A4F16"/>
    <w:rsid w:val="008F3789"/>
    <w:rsid w:val="008F686C"/>
    <w:rsid w:val="009116E7"/>
    <w:rsid w:val="009148DE"/>
    <w:rsid w:val="0093404B"/>
    <w:rsid w:val="00941E30"/>
    <w:rsid w:val="009777D9"/>
    <w:rsid w:val="00991B88"/>
    <w:rsid w:val="009A5753"/>
    <w:rsid w:val="009A579D"/>
    <w:rsid w:val="009D70A0"/>
    <w:rsid w:val="009E3297"/>
    <w:rsid w:val="009F734F"/>
    <w:rsid w:val="00A246A8"/>
    <w:rsid w:val="00A246B6"/>
    <w:rsid w:val="00A47E70"/>
    <w:rsid w:val="00A50CF0"/>
    <w:rsid w:val="00A7671C"/>
    <w:rsid w:val="00A96825"/>
    <w:rsid w:val="00AA2CBC"/>
    <w:rsid w:val="00AC0117"/>
    <w:rsid w:val="00AC5820"/>
    <w:rsid w:val="00AD1CD8"/>
    <w:rsid w:val="00B14031"/>
    <w:rsid w:val="00B258BB"/>
    <w:rsid w:val="00B3494D"/>
    <w:rsid w:val="00B52AAE"/>
    <w:rsid w:val="00B6249E"/>
    <w:rsid w:val="00B67B97"/>
    <w:rsid w:val="00B94A87"/>
    <w:rsid w:val="00B968C8"/>
    <w:rsid w:val="00BA3EC5"/>
    <w:rsid w:val="00BA51D9"/>
    <w:rsid w:val="00BB5DFC"/>
    <w:rsid w:val="00BD279D"/>
    <w:rsid w:val="00BD6BB8"/>
    <w:rsid w:val="00C636A3"/>
    <w:rsid w:val="00C66BA2"/>
    <w:rsid w:val="00C95985"/>
    <w:rsid w:val="00C97B85"/>
    <w:rsid w:val="00CB3666"/>
    <w:rsid w:val="00CC5026"/>
    <w:rsid w:val="00CC68D0"/>
    <w:rsid w:val="00CF3A60"/>
    <w:rsid w:val="00D03F9A"/>
    <w:rsid w:val="00D06D51"/>
    <w:rsid w:val="00D24991"/>
    <w:rsid w:val="00D50255"/>
    <w:rsid w:val="00D66520"/>
    <w:rsid w:val="00DD21E7"/>
    <w:rsid w:val="00DE34CF"/>
    <w:rsid w:val="00E13F3D"/>
    <w:rsid w:val="00E34898"/>
    <w:rsid w:val="00EB09B7"/>
    <w:rsid w:val="00EB64D7"/>
    <w:rsid w:val="00EE7D7C"/>
    <w:rsid w:val="00F16768"/>
    <w:rsid w:val="00F25D98"/>
    <w:rsid w:val="00F300FB"/>
    <w:rsid w:val="00F7660A"/>
    <w:rsid w:val="00F83D22"/>
    <w:rsid w:val="00FA6BDF"/>
    <w:rsid w:val="00FB6386"/>
    <w:rsid w:val="00FE1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773C6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773C6B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773C6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773C6B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1"/>
    <w:rsid w:val="00773C6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rsid w:val="00773C6B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rsid w:val="00773C6B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773C6B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773C6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73C6B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73C6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73C6B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73C6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73C6B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773C6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73C6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73C6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73C6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773C6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73C6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73C6B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773C6B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773C6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73C6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773C6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73C6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773C6B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773C6B"/>
    <w:rPr>
      <w:i/>
      <w:iCs/>
    </w:rPr>
  </w:style>
  <w:style w:type="character" w:styleId="EndnoteReference">
    <w:name w:val="endnote reference"/>
    <w:semiHidden/>
    <w:rsid w:val="00773C6B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773C6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semiHidden/>
    <w:rsid w:val="00773C6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773C6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773C6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cronym">
    <w:name w:val="HTML Acronym"/>
    <w:basedOn w:val="DefaultParagraphFont"/>
    <w:rsid w:val="00773C6B"/>
  </w:style>
  <w:style w:type="paragraph" w:styleId="HTMLAddress">
    <w:name w:val="HTML Address"/>
    <w:basedOn w:val="Normal"/>
    <w:link w:val="HTMLAddressChar"/>
    <w:rsid w:val="00773C6B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73C6B"/>
    <w:rPr>
      <w:rFonts w:ascii="Times New Roman" w:hAnsi="Times New Roman"/>
      <w:i/>
      <w:iCs/>
      <w:lang w:val="en-GB" w:eastAsia="en-US"/>
    </w:rPr>
  </w:style>
  <w:style w:type="character" w:styleId="HTMLCite">
    <w:name w:val="HTML Cite"/>
    <w:rsid w:val="00773C6B"/>
    <w:rPr>
      <w:i/>
      <w:iCs/>
    </w:rPr>
  </w:style>
  <w:style w:type="character" w:styleId="HTMLCode">
    <w:name w:val="HTML Code"/>
    <w:rsid w:val="00773C6B"/>
    <w:rPr>
      <w:rFonts w:ascii="Courier New" w:hAnsi="Courier New"/>
      <w:sz w:val="20"/>
      <w:szCs w:val="20"/>
    </w:rPr>
  </w:style>
  <w:style w:type="character" w:styleId="HTMLDefinition">
    <w:name w:val="HTML Definition"/>
    <w:rsid w:val="00773C6B"/>
    <w:rPr>
      <w:i/>
      <w:iCs/>
    </w:rPr>
  </w:style>
  <w:style w:type="character" w:styleId="HTMLKeyboard">
    <w:name w:val="HTML Keyboard"/>
    <w:rsid w:val="00773C6B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773C6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773C6B"/>
    <w:rPr>
      <w:rFonts w:ascii="Courier New" w:hAnsi="Courier New" w:cs="Courier New"/>
      <w:lang w:val="en-GB" w:eastAsia="en-US"/>
    </w:rPr>
  </w:style>
  <w:style w:type="character" w:styleId="HTMLSample">
    <w:name w:val="HTML Sample"/>
    <w:rsid w:val="00773C6B"/>
    <w:rPr>
      <w:rFonts w:ascii="Courier New" w:hAnsi="Courier New"/>
    </w:rPr>
  </w:style>
  <w:style w:type="character" w:styleId="HTMLTypewriter">
    <w:name w:val="HTML Typewriter"/>
    <w:rsid w:val="00773C6B"/>
    <w:rPr>
      <w:rFonts w:ascii="Courier New" w:hAnsi="Courier New"/>
      <w:sz w:val="20"/>
      <w:szCs w:val="20"/>
    </w:rPr>
  </w:style>
  <w:style w:type="character" w:styleId="HTMLVariable">
    <w:name w:val="HTML Variable"/>
    <w:rsid w:val="00773C6B"/>
    <w:rPr>
      <w:i/>
      <w:iCs/>
    </w:rPr>
  </w:style>
  <w:style w:type="paragraph" w:styleId="Index3">
    <w:name w:val="index 3"/>
    <w:basedOn w:val="Normal"/>
    <w:next w:val="Normal"/>
    <w:autoRedefine/>
    <w:semiHidden/>
    <w:rsid w:val="00773C6B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autoRedefine/>
    <w:semiHidden/>
    <w:rsid w:val="00773C6B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autoRedefine/>
    <w:semiHidden/>
    <w:rsid w:val="00773C6B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autoRedefine/>
    <w:semiHidden/>
    <w:rsid w:val="00773C6B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autoRedefine/>
    <w:semiHidden/>
    <w:rsid w:val="00773C6B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autoRedefine/>
    <w:semiHidden/>
    <w:rsid w:val="00773C6B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autoRedefine/>
    <w:semiHidden/>
    <w:rsid w:val="00773C6B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LineNumber">
    <w:name w:val="line number"/>
    <w:basedOn w:val="DefaultParagraphFont"/>
    <w:rsid w:val="00773C6B"/>
  </w:style>
  <w:style w:type="paragraph" w:styleId="ListContinue">
    <w:name w:val="List Continue"/>
    <w:basedOn w:val="Normal"/>
    <w:rsid w:val="00773C6B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Continue2">
    <w:name w:val="List Continue 2"/>
    <w:basedOn w:val="Normal"/>
    <w:rsid w:val="00773C6B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Continue3">
    <w:name w:val="List Continue 3"/>
    <w:basedOn w:val="Normal"/>
    <w:rsid w:val="00773C6B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Continue4">
    <w:name w:val="List Continue 4"/>
    <w:basedOn w:val="Normal"/>
    <w:rsid w:val="00773C6B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Continue5">
    <w:name w:val="List Continue 5"/>
    <w:basedOn w:val="Normal"/>
    <w:rsid w:val="00773C6B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Number3">
    <w:name w:val="List Number 3"/>
    <w:basedOn w:val="Normal"/>
    <w:rsid w:val="00773C6B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Number4">
    <w:name w:val="List Number 4"/>
    <w:basedOn w:val="Normal"/>
    <w:rsid w:val="00773C6B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Number5">
    <w:name w:val="List Number 5"/>
    <w:basedOn w:val="Normal"/>
    <w:rsid w:val="00773C6B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croText">
    <w:name w:val="macro"/>
    <w:link w:val="MacroTextChar"/>
    <w:semiHidden/>
    <w:rsid w:val="00773C6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773C6B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773C6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73C6B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773C6B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773C6B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773C6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773C6B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773C6B"/>
  </w:style>
  <w:style w:type="paragraph" w:styleId="Salutation">
    <w:name w:val="Salutation"/>
    <w:basedOn w:val="Normal"/>
    <w:next w:val="Normal"/>
    <w:link w:val="SalutationChar"/>
    <w:rsid w:val="00773C6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773C6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73C6B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773C6B"/>
    <w:rPr>
      <w:rFonts w:ascii="Times New Roman" w:hAnsi="Times New Roman"/>
      <w:lang w:val="en-GB" w:eastAsia="en-US"/>
    </w:rPr>
  </w:style>
  <w:style w:type="character" w:styleId="Strong">
    <w:name w:val="Strong"/>
    <w:qFormat/>
    <w:rsid w:val="00773C6B"/>
    <w:rPr>
      <w:b/>
      <w:bCs/>
    </w:rPr>
  </w:style>
  <w:style w:type="paragraph" w:styleId="Subtitle">
    <w:name w:val="Subtitle"/>
    <w:basedOn w:val="Normal"/>
    <w:link w:val="SubtitleChar"/>
    <w:qFormat/>
    <w:rsid w:val="00773C6B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773C6B"/>
    <w:rPr>
      <w:rFonts w:ascii="Arial" w:hAnsi="Arial" w:cs="Arial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semiHidden/>
    <w:rsid w:val="00773C6B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semiHidden/>
    <w:rsid w:val="00773C6B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le">
    <w:name w:val="Title"/>
    <w:basedOn w:val="Normal"/>
    <w:link w:val="TitleChar"/>
    <w:qFormat/>
    <w:rsid w:val="00773C6B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73C6B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semiHidden/>
    <w:rsid w:val="00773C6B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773C6B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773C6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link w:val="NO"/>
    <w:rsid w:val="00773C6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73C6B"/>
    <w:rPr>
      <w:rFonts w:ascii="Times New Roman" w:hAnsi="Times New Roman"/>
      <w:color w:val="FF0000"/>
      <w:lang w:val="en-GB" w:eastAsia="en-US"/>
    </w:rPr>
  </w:style>
  <w:style w:type="character" w:customStyle="1" w:styleId="BlueUnderline">
    <w:name w:val="BlueUnderline"/>
    <w:rsid w:val="00773C6B"/>
    <w:rPr>
      <w:color w:val="0000FF"/>
      <w:u w:val="single"/>
    </w:rPr>
  </w:style>
  <w:style w:type="paragraph" w:customStyle="1" w:styleId="BN">
    <w:name w:val="BN"/>
    <w:basedOn w:val="Normal"/>
    <w:locked/>
    <w:rsid w:val="00773C6B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2Char">
    <w:name w:val="B2 Char"/>
    <w:link w:val="B2"/>
    <w:rsid w:val="00773C6B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773C6B"/>
  </w:style>
  <w:style w:type="character" w:customStyle="1" w:styleId="B1Char">
    <w:name w:val="B1 Char"/>
    <w:link w:val="B1"/>
    <w:rsid w:val="00773C6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773C6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73C6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773C6B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73C6B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DefaultParagraphFont"/>
    <w:rsid w:val="00773C6B"/>
  </w:style>
  <w:style w:type="paragraph" w:styleId="Revision">
    <w:name w:val="Revision"/>
    <w:hidden/>
    <w:uiPriority w:val="99"/>
    <w:semiHidden/>
    <w:rsid w:val="00773C6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773C6B"/>
    <w:rPr>
      <w:lang w:val="en-GB" w:eastAsia="en-US" w:bidi="ar-SA"/>
    </w:rPr>
  </w:style>
  <w:style w:type="character" w:customStyle="1" w:styleId="NFChar">
    <w:name w:val="NF Char"/>
    <w:link w:val="NF"/>
    <w:rsid w:val="00773C6B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773C6B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link w:val="BodyText"/>
    <w:rsid w:val="00773C6B"/>
    <w:rPr>
      <w:rFonts w:ascii="Times New Roman" w:hAnsi="Times New Roman"/>
      <w:lang w:val="en-GB" w:eastAsia="en-US"/>
    </w:rPr>
  </w:style>
  <w:style w:type="character" w:customStyle="1" w:styleId="NOCar">
    <w:name w:val="NO Car"/>
    <w:rsid w:val="00773C6B"/>
    <w:rPr>
      <w:lang w:val="en-GB" w:eastAsia="en-US" w:bidi="ar-SA"/>
    </w:rPr>
  </w:style>
  <w:style w:type="paragraph" w:customStyle="1" w:styleId="BNO">
    <w:name w:val="BNO"/>
    <w:basedOn w:val="NW"/>
    <w:rsid w:val="00773C6B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773C6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3Char">
    <w:name w:val="B3 Char"/>
    <w:link w:val="B3"/>
    <w:rsid w:val="00773C6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73C6B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773C6B"/>
    <w:rPr>
      <w:rFonts w:ascii="Arial" w:hAnsi="Arial"/>
      <w:b/>
      <w:lang w:val="en-GB" w:eastAsia="en-US"/>
    </w:rPr>
  </w:style>
  <w:style w:type="character" w:customStyle="1" w:styleId="h11">
    <w:name w:val="h11"/>
    <w:rsid w:val="00773C6B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773C6B"/>
    <w:rPr>
      <w:lang w:val="en-GB" w:eastAsia="en-US" w:bidi="ar-SA"/>
    </w:rPr>
  </w:style>
  <w:style w:type="character" w:customStyle="1" w:styleId="THChar">
    <w:name w:val="TH Char"/>
    <w:rsid w:val="00773C6B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773C6B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773C6B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PLChar">
    <w:name w:val="PL Char"/>
    <w:link w:val="PL"/>
    <w:locked/>
    <w:rsid w:val="00773C6B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773C6B"/>
    <w:rPr>
      <w:rFonts w:ascii="Arial" w:hAnsi="Arial"/>
      <w:sz w:val="18"/>
      <w:lang w:val="en-GB"/>
    </w:rPr>
  </w:style>
  <w:style w:type="character" w:customStyle="1" w:styleId="Heading3Char">
    <w:name w:val="Heading 3 Char"/>
    <w:link w:val="Heading3"/>
    <w:rsid w:val="00773C6B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773C6B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773C6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773C6B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773C6B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773C6B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773C6B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773C6B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Normal"/>
    <w:qFormat/>
    <w:rsid w:val="00773C6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773C6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773C6B"/>
    <w:rPr>
      <w:rFonts w:ascii="Times New Roman" w:hAnsi="Times New Roman"/>
      <w:lang w:eastAsia="en-US"/>
    </w:rPr>
  </w:style>
  <w:style w:type="paragraph" w:customStyle="1" w:styleId="editorsnote0">
    <w:name w:val="editorsnote"/>
    <w:basedOn w:val="Normal"/>
    <w:rsid w:val="00773C6B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AHChar">
    <w:name w:val="TAH Char"/>
    <w:link w:val="TAH"/>
    <w:rsid w:val="00773C6B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773C6B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773C6B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TAN0">
    <w:name w:val="TAN (文字)"/>
    <w:link w:val="TAN"/>
    <w:rsid w:val="00773C6B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773C6B"/>
    <w:rPr>
      <w:rFonts w:ascii="Arial" w:hAnsi="Arial"/>
      <w:sz w:val="36"/>
      <w:lang w:val="en-GB" w:eastAsia="en-US"/>
    </w:rPr>
  </w:style>
  <w:style w:type="paragraph" w:customStyle="1" w:styleId="TFext">
    <w:name w:val="TFext"/>
    <w:basedOn w:val="FootnoteText"/>
    <w:rsid w:val="00773C6B"/>
    <w:pPr>
      <w:overflowPunct w:val="0"/>
      <w:autoSpaceDE w:val="0"/>
      <w:autoSpaceDN w:val="0"/>
      <w:adjustRightInd w:val="0"/>
      <w:spacing w:after="180"/>
      <w:textAlignment w:val="baseline"/>
    </w:pPr>
    <w:rPr>
      <w:lang w:val="x-none"/>
    </w:rPr>
  </w:style>
  <w:style w:type="character" w:customStyle="1" w:styleId="TANChar">
    <w:name w:val="TAN Char"/>
    <w:locked/>
    <w:rsid w:val="00773C6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A9CA7B-2103-41E0-BE3E-FF0A56BF0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17</Pages>
  <Words>6504</Words>
  <Characters>37077</Characters>
  <Application>Microsoft Office Word</Application>
  <DocSecurity>0</DocSecurity>
  <Lines>308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bNov-meet</cp:lastModifiedBy>
  <cp:revision>11</cp:revision>
  <cp:lastPrinted>1899-12-31T23:00:00Z</cp:lastPrinted>
  <dcterms:created xsi:type="dcterms:W3CDTF">2020-11-04T20:37:00Z</dcterms:created>
  <dcterms:modified xsi:type="dcterms:W3CDTF">2020-11-05T15:48:00Z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