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72D0CD21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136D88" w:rsidRPr="00136D88">
        <w:rPr>
          <w:b/>
          <w:noProof/>
          <w:sz w:val="24"/>
        </w:rPr>
        <w:t>C1-207147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200C9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225E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08E4C" w:rsidR="001E41F3" w:rsidRPr="005A67C6" w:rsidRDefault="00376C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76CEC">
              <w:rPr>
                <w:b/>
                <w:noProof/>
                <w:sz w:val="28"/>
              </w:rPr>
              <w:t>6471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73937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225E9">
              <w:rPr>
                <w:b/>
                <w:bCs/>
                <w:sz w:val="28"/>
                <w:szCs w:val="28"/>
              </w:rPr>
              <w:t>4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4225E9">
              <w:rPr>
                <w:b/>
                <w:bCs/>
                <w:sz w:val="28"/>
                <w:szCs w:val="28"/>
              </w:rPr>
              <w:t>14.</w:t>
            </w:r>
            <w:r w:rsidR="002F3F9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A45106" w:rsidR="00F25D98" w:rsidRDefault="00657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D5043" w:rsidR="001E41F3" w:rsidRDefault="004225E9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DF3B1" w:rsidR="001E41F3" w:rsidRDefault="00B94A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F43">
              <w:t>MMCMH_Enh</w:t>
            </w:r>
            <w:proofErr w:type="spellEnd"/>
            <w:r w:rsidRPr="00FD5F43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DF1BE" w:rsidR="001E41F3" w:rsidRDefault="001D2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5CC6A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25E9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816B3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225B7645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29D4F31C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-rid.</w:t>
            </w:r>
          </w:p>
          <w:p w14:paraId="697F3BEE" w14:textId="1341816D" w:rsidR="00202E2F" w:rsidRDefault="00202E2F" w:rsidP="00202E2F">
            <w:pPr>
              <w:pStyle w:val="CRCoverPage"/>
              <w:spacing w:after="0"/>
              <w:ind w:left="100"/>
            </w:pPr>
          </w:p>
          <w:p w14:paraId="138EF909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FD5F43">
              <w:t>Changes from the currently referenced version -0</w:t>
            </w:r>
            <w:r>
              <w:t>8</w:t>
            </w:r>
            <w:r w:rsidRPr="00FD5F43">
              <w:t xml:space="preserve"> </w:t>
            </w:r>
            <w:r>
              <w:t xml:space="preserve">and latest available -14 </w:t>
            </w:r>
            <w:r w:rsidRPr="00FD5F43">
              <w:t>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 are:</w:t>
            </w:r>
          </w:p>
          <w:p w14:paraId="6EF499A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38B744C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ABNF now uses RFC 7405 to indicate case sensitivity</w:t>
            </w:r>
            <w:r>
              <w:rPr>
                <w:rFonts w:cs="Arial"/>
              </w:rPr>
              <w:t>.</w:t>
            </w:r>
          </w:p>
          <w:p w14:paraId="69D76208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Moved Section 4 Requirements to become Appendix A.</w:t>
            </w:r>
          </w:p>
          <w:p w14:paraId="06D8CCE3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Replaced text on ignoring all but the first of multiple "a=simulcast" lines in a media description with mandating that at most one "a=simulcast" line is included.</w:t>
            </w:r>
          </w:p>
          <w:p w14:paraId="4638DD3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semantics of initially paused rid-id in modified SDP offers from requiring it to follow actual RFC 7728 pause state to an informational </w:t>
            </w:r>
            <w:proofErr w:type="spellStart"/>
            <w:r w:rsidRPr="00A664B8">
              <w:rPr>
                <w:rFonts w:cs="Arial"/>
              </w:rPr>
              <w:t>offerer's</w:t>
            </w:r>
            <w:proofErr w:type="spellEnd"/>
            <w:r w:rsidRPr="00A664B8">
              <w:rPr>
                <w:rFonts w:cs="Arial"/>
              </w:rPr>
              <w:t xml:space="preserve"> opinion at the time of offer creation, not in any way overriding or amending RFC 7728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71B3204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Overview to be based on examples and shortened it.</w:t>
            </w:r>
          </w:p>
          <w:p w14:paraId="7FE9DB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SCID to rid-id, to align with 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-draft-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 naming.</w:t>
            </w:r>
          </w:p>
          <w:p w14:paraId="499B339C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Amended overview section with a bit more explanation on the examples, and added an rid-id alternative for one of the streams.</w:t>
            </w:r>
          </w:p>
          <w:p w14:paraId="6217C13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reference from the obsoleted RFC 5285 to RFC 8285.</w:t>
            </w:r>
          </w:p>
          <w:p w14:paraId="445C10C7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some SDP examples to use a=rid restrictions instead of a=</w:t>
            </w:r>
            <w:proofErr w:type="spellStart"/>
            <w:r w:rsidRPr="00A664B8">
              <w:rPr>
                <w:rFonts w:cs="Arial"/>
              </w:rPr>
              <w:t>imageattr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1AFC8C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Removed any mention of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 xml:space="preserve"> and the reference to RFC5576, since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 xml:space="preserve">-rid is not defined for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659A1A5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Removed restriction that "related" payload formats in an RTP stream (such as CN and DTMF) must not have their own rid-id, since there is no reason to forbid this and corresponding clarification is made in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-rid.</w:t>
            </w:r>
          </w:p>
          <w:p w14:paraId="63F1A2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lastRenderedPageBreak/>
              <w:t>- Added new SDP example section on Simulcast and Redundancy, including both RED (RFC2198), RTP RTX (RFC4588), and FEC (draft-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-payload-flexible-</w:t>
            </w:r>
            <w:proofErr w:type="spellStart"/>
            <w:r w:rsidRPr="00A664B8">
              <w:rPr>
                <w:rFonts w:cs="Arial"/>
              </w:rPr>
              <w:t>fec</w:t>
            </w:r>
            <w:proofErr w:type="spellEnd"/>
            <w:r w:rsidRPr="00A664B8">
              <w:rPr>
                <w:rFonts w:cs="Arial"/>
              </w:rPr>
              <w:t>-scheme).</w:t>
            </w:r>
          </w:p>
          <w:p w14:paraId="47E743A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explanation of syntax for simulcast attribute in Section 4.</w:t>
            </w:r>
          </w:p>
          <w:p w14:paraId="0E1B5D6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to use RFC 8174 boilerplate instead of RFC 2119.</w:t>
            </w:r>
          </w:p>
          <w:p w14:paraId="4ADBC67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assumption about use of congestion control by applications.</w:t>
            </w:r>
          </w:p>
          <w:p w14:paraId="6C5968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Modified Normative statement regarding RTP stream duplication in Section 5.2.</w:t>
            </w:r>
          </w:p>
          <w:p w14:paraId="3D0F67B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63850A8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 Figure 7 now comments on priority for second media source.</w:t>
            </w:r>
          </w:p>
          <w:p w14:paraId="01F1B0D1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Clarified a SHOULD limitation.</w:t>
            </w:r>
          </w:p>
          <w:p w14:paraId="3018F840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 xml:space="preserve">- Added </w:t>
            </w:r>
            <w:proofErr w:type="spellStart"/>
            <w:r w:rsidRPr="00A664B8">
              <w:rPr>
                <w:rFonts w:cs="Arial"/>
              </w:rPr>
              <w:t>urn:ietf:params:rtp-hdrext:sdes:repaired-rtp-stream-id</w:t>
            </w:r>
            <w:proofErr w:type="spellEnd"/>
            <w:r w:rsidRPr="00A664B8">
              <w:rPr>
                <w:rFonts w:cs="Arial"/>
              </w:rPr>
              <w:t xml:space="preserve"> in examples with RTX.</w:t>
            </w:r>
          </w:p>
          <w:p w14:paraId="48F87D2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c= and t= line order corrected in SDP examples</w:t>
            </w:r>
            <w:r>
              <w:rPr>
                <w:rFonts w:cs="Arial"/>
              </w:rPr>
              <w:t>.</w:t>
            </w:r>
          </w:p>
          <w:p w14:paraId="7FE71497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530EEE8A" w14:textId="5E66E558" w:rsidR="007B4385" w:rsidRDefault="007B4385" w:rsidP="00202E2F">
            <w:pPr>
              <w:pStyle w:val="CRCoverPage"/>
              <w:spacing w:after="0"/>
              <w:ind w:left="100"/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  <w:p w14:paraId="40A4F670" w14:textId="77777777" w:rsidR="007B4385" w:rsidRPr="00FD5F43" w:rsidRDefault="007B4385" w:rsidP="00202E2F">
            <w:pPr>
              <w:pStyle w:val="CRCoverPage"/>
              <w:spacing w:after="0"/>
              <w:ind w:left="100"/>
            </w:pPr>
          </w:p>
          <w:p w14:paraId="2B237A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>Changes from the currently referenced version -</w:t>
            </w:r>
            <w:r>
              <w:t>10</w:t>
            </w:r>
            <w:r w:rsidRPr="00FD5F43">
              <w:t xml:space="preserve"> </w:t>
            </w:r>
            <w:r>
              <w:t>and latest available -15</w:t>
            </w:r>
            <w:r w:rsidRPr="00FD5F43">
              <w:t xml:space="preserve"> 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 are:</w:t>
            </w:r>
          </w:p>
          <w:p w14:paraId="0B0F5D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- </w:t>
            </w:r>
            <w:r w:rsidRPr="00362E82">
              <w:rPr>
                <w:rFonts w:cs="Arial"/>
              </w:rPr>
              <w:t xml:space="preserve">Introduction of </w:t>
            </w:r>
            <w:proofErr w:type="spellStart"/>
            <w:r w:rsidRPr="00362E82">
              <w:rPr>
                <w:rFonts w:cs="Arial"/>
              </w:rPr>
              <w:t>RepairedRtpStreamId</w:t>
            </w:r>
            <w:proofErr w:type="spellEnd"/>
            <w:r w:rsidRPr="00362E82">
              <w:rPr>
                <w:rFonts w:cs="Arial"/>
              </w:rPr>
              <w:t xml:space="preserve"> which is used to provide the binding between the redundancy RTP stream and its source RTP stream.</w:t>
            </w:r>
          </w:p>
          <w:p w14:paraId="6772C638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Added new section 8.3 "Redundancy Formats and Payload Type Restrictions"</w:t>
            </w:r>
            <w:r>
              <w:rPr>
                <w:rFonts w:cs="Arial"/>
              </w:rPr>
              <w:t>.</w:t>
            </w:r>
          </w:p>
          <w:p w14:paraId="392B3925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ABNF now uses RFC 7405 to indicate case sensitivity.</w:t>
            </w:r>
          </w:p>
          <w:p w14:paraId="4A3C225F" w14:textId="77777777" w:rsidR="00202E2F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362E82">
              <w:rPr>
                <w:rFonts w:cs="Arial"/>
              </w:rPr>
              <w:t>- Editorial corrections and clarifications.</w:t>
            </w:r>
          </w:p>
          <w:p w14:paraId="708AA7DE" w14:textId="17F8ED55" w:rsidR="001E41F3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29DA" w14:textId="77777777" w:rsidR="004F08DC" w:rsidRDefault="004F08DC" w:rsidP="004F08D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5F4D9EE9" w14:textId="77777777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3FD63D97" w14:textId="0900EE5B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</w:t>
            </w:r>
            <w:r>
              <w:t>,</w:t>
            </w:r>
          </w:p>
          <w:p w14:paraId="31C656EC" w14:textId="30FB690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4D8F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AE1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C11055" w14:textId="77777777" w:rsidR="00F97F6A" w:rsidRPr="00B81036" w:rsidRDefault="00F97F6A" w:rsidP="00F97F6A">
      <w:pPr>
        <w:pStyle w:val="Heading1"/>
      </w:pPr>
      <w:bookmarkStart w:id="3" w:name="_Toc20140812"/>
      <w:bookmarkStart w:id="4" w:name="_Toc51767842"/>
      <w:r w:rsidRPr="00B81036">
        <w:t>2</w:t>
      </w:r>
      <w:r w:rsidRPr="00B81036">
        <w:tab/>
        <w:t>References</w:t>
      </w:r>
      <w:bookmarkEnd w:id="3"/>
      <w:bookmarkEnd w:id="4"/>
    </w:p>
    <w:p w14:paraId="489C654B" w14:textId="77777777" w:rsidR="00F97F6A" w:rsidRPr="00B81036" w:rsidRDefault="00F97F6A" w:rsidP="00F97F6A">
      <w:r w:rsidRPr="00B81036">
        <w:t>The following documents contain provisions which, through reference in this text, constitute provisions of the present document.</w:t>
      </w:r>
    </w:p>
    <w:p w14:paraId="32E6D4F9" w14:textId="77777777" w:rsidR="00F97F6A" w:rsidRPr="00B81036" w:rsidRDefault="00F97F6A" w:rsidP="00F97F6A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5C852F6B" w14:textId="77777777" w:rsidR="00F97F6A" w:rsidRPr="00B81036" w:rsidRDefault="00F97F6A" w:rsidP="00F97F6A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14:paraId="7C790957" w14:textId="77777777" w:rsidR="00F97F6A" w:rsidRPr="00B81036" w:rsidRDefault="00F97F6A" w:rsidP="00F97F6A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4A6836E8" w14:textId="77777777" w:rsidR="00F97F6A" w:rsidRPr="00B81036" w:rsidRDefault="00F97F6A" w:rsidP="00F97F6A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1B0F3621" w14:textId="77777777" w:rsidR="00F97F6A" w:rsidRPr="00B81036" w:rsidRDefault="00F97F6A" w:rsidP="00F97F6A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319C4D48" w14:textId="77777777" w:rsidR="00F97F6A" w:rsidRDefault="00F97F6A" w:rsidP="00F97F6A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544D8CF6" w14:textId="77777777" w:rsidR="00F97F6A" w:rsidRPr="00E04A10" w:rsidRDefault="00F97F6A" w:rsidP="00F97F6A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14:paraId="3E258FFC" w14:textId="77777777" w:rsidR="00F97F6A" w:rsidRPr="00B81036" w:rsidRDefault="00F97F6A" w:rsidP="00F97F6A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42118F7D" w14:textId="77777777" w:rsidR="00F97F6A" w:rsidRPr="00B81036" w:rsidRDefault="00F97F6A" w:rsidP="00F97F6A">
      <w:pPr>
        <w:pStyle w:val="EX"/>
      </w:pPr>
      <w:bookmarkStart w:id="6" w:name="ref23003"/>
      <w:r w:rsidRPr="00B81036">
        <w:t>[3]</w:t>
      </w:r>
      <w:bookmarkEnd w:id="6"/>
      <w:r w:rsidRPr="00B81036">
        <w:tab/>
        <w:t>3GPP TS 23.003: "Numbering, addressing and identification".</w:t>
      </w:r>
    </w:p>
    <w:p w14:paraId="36BA7931" w14:textId="77777777" w:rsidR="00F97F6A" w:rsidRPr="00B81036" w:rsidRDefault="00F97F6A" w:rsidP="00F97F6A">
      <w:pPr>
        <w:pStyle w:val="EX"/>
      </w:pPr>
      <w:bookmarkStart w:id="7" w:name="ref23060"/>
      <w:r w:rsidRPr="00B81036">
        <w:t>[4]</w:t>
      </w:r>
      <w:bookmarkEnd w:id="7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2AC80AEB" w14:textId="77777777" w:rsidR="00F97F6A" w:rsidRPr="00B81036" w:rsidRDefault="00F97F6A" w:rsidP="00F97F6A">
      <w:pPr>
        <w:pStyle w:val="EX"/>
      </w:pPr>
      <w:bookmarkStart w:id="8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5757A319" w14:textId="77777777" w:rsidR="00F97F6A" w:rsidRPr="00B81036" w:rsidRDefault="00F97F6A" w:rsidP="00F97F6A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5818EC18" w14:textId="77777777" w:rsidR="00F97F6A" w:rsidRPr="00B81036" w:rsidRDefault="00F97F6A" w:rsidP="00F97F6A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4F2631C7" w14:textId="77777777" w:rsidR="00F97F6A" w:rsidRPr="00E04A10" w:rsidRDefault="00F97F6A" w:rsidP="00F97F6A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07509010" w14:textId="77777777" w:rsidR="00F97F6A" w:rsidRPr="00B81036" w:rsidRDefault="00F97F6A" w:rsidP="00F97F6A">
      <w:pPr>
        <w:pStyle w:val="EX"/>
      </w:pPr>
      <w:r w:rsidRPr="00B81036">
        <w:t>[5]</w:t>
      </w:r>
      <w:bookmarkEnd w:id="8"/>
      <w:r w:rsidRPr="00B81036">
        <w:tab/>
        <w:t>3GPP TS 23.218: "IP Multimedia (IM) Session Handling; IM call model".</w:t>
      </w:r>
    </w:p>
    <w:p w14:paraId="38B37773" w14:textId="77777777" w:rsidR="00F97F6A" w:rsidRPr="00B81036" w:rsidRDefault="00F97F6A" w:rsidP="00F97F6A">
      <w:pPr>
        <w:pStyle w:val="EX"/>
      </w:pPr>
      <w:bookmarkStart w:id="9" w:name="ref23221"/>
      <w:r w:rsidRPr="00B81036">
        <w:t>[6]</w:t>
      </w:r>
      <w:bookmarkEnd w:id="9"/>
      <w:r w:rsidRPr="00B81036">
        <w:tab/>
        <w:t>3GPP TS 23.221: "Architectural requirements".</w:t>
      </w:r>
    </w:p>
    <w:p w14:paraId="57FA551C" w14:textId="77777777" w:rsidR="00F97F6A" w:rsidRPr="00B81036" w:rsidRDefault="00F97F6A" w:rsidP="00F97F6A">
      <w:pPr>
        <w:pStyle w:val="EX"/>
      </w:pPr>
      <w:bookmarkStart w:id="10" w:name="ref23228"/>
      <w:r w:rsidRPr="00B81036">
        <w:t>[7]</w:t>
      </w:r>
      <w:bookmarkEnd w:id="10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39A00750" w14:textId="77777777" w:rsidR="00F97F6A" w:rsidRPr="00B81036" w:rsidRDefault="00F97F6A" w:rsidP="00F97F6A">
      <w:pPr>
        <w:pStyle w:val="EX"/>
      </w:pPr>
      <w:bookmarkStart w:id="11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4B45505E" w14:textId="77777777" w:rsidR="00F97F6A" w:rsidRPr="00B81036" w:rsidRDefault="00F97F6A" w:rsidP="00F97F6A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3D290ADA" w14:textId="77777777" w:rsidR="00F97F6A" w:rsidRDefault="00F97F6A" w:rsidP="00F97F6A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6A922BD4" w14:textId="77777777" w:rsidR="00F97F6A" w:rsidRDefault="00F97F6A" w:rsidP="00F97F6A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04A84DAB" w14:textId="77777777" w:rsidR="00F97F6A" w:rsidRPr="00467649" w:rsidRDefault="00F97F6A" w:rsidP="00F97F6A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47B850F1" w14:textId="77777777" w:rsidR="00F97F6A" w:rsidRDefault="00F97F6A" w:rsidP="00F97F6A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050613C2" w14:textId="77777777" w:rsidR="00F97F6A" w:rsidRPr="000C0BFD" w:rsidRDefault="00F97F6A" w:rsidP="00F97F6A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5530A3A9" w14:textId="77777777" w:rsidR="00F97F6A" w:rsidRPr="00B81036" w:rsidRDefault="00F97F6A" w:rsidP="00F97F6A">
      <w:pPr>
        <w:pStyle w:val="EX"/>
      </w:pPr>
      <w:r w:rsidRPr="00B81036">
        <w:t>[8]</w:t>
      </w:r>
      <w:bookmarkEnd w:id="11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46036E59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0CAD3203" w14:textId="77777777" w:rsidR="00F97F6A" w:rsidRPr="00B81036" w:rsidRDefault="00F97F6A" w:rsidP="00F97F6A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6B646338" w14:textId="77777777" w:rsidR="00F97F6A" w:rsidRPr="00B81036" w:rsidRDefault="00F97F6A" w:rsidP="00F97F6A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053F5C26" w14:textId="77777777" w:rsidR="00F97F6A" w:rsidRPr="00B81036" w:rsidRDefault="00F97F6A" w:rsidP="00F97F6A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6ABEDA92" w14:textId="77777777" w:rsidR="00F97F6A" w:rsidRPr="00B81036" w:rsidRDefault="00F97F6A" w:rsidP="00F97F6A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36D3F8CB" w14:textId="77777777" w:rsidR="00F97F6A" w:rsidRPr="00B81036" w:rsidRDefault="00F97F6A" w:rsidP="00F97F6A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7CFC50D8" w14:textId="77777777" w:rsidR="00F97F6A" w:rsidRPr="00B81036" w:rsidRDefault="00F97F6A" w:rsidP="00F97F6A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76B66B25" w14:textId="77777777" w:rsidR="00F97F6A" w:rsidRPr="00B81036" w:rsidRDefault="00F97F6A" w:rsidP="00F97F6A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4F39743C" w14:textId="77777777" w:rsidR="00F97F6A" w:rsidRPr="00B81036" w:rsidRDefault="00F97F6A" w:rsidP="00F97F6A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6A2CFD22" w14:textId="77777777" w:rsidR="00F97F6A" w:rsidRPr="00B81036" w:rsidRDefault="00F97F6A" w:rsidP="00F97F6A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5AF7EB4D" w14:textId="77777777" w:rsidR="00F97F6A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14:paraId="740ABCAA" w14:textId="77777777" w:rsidR="00F97F6A" w:rsidRDefault="00F97F6A" w:rsidP="00F97F6A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5AF4C1D6" w14:textId="77777777" w:rsidR="00F97F6A" w:rsidRPr="0091628F" w:rsidRDefault="00F97F6A" w:rsidP="00F97F6A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7ABD2726" w14:textId="77777777" w:rsidR="00F97F6A" w:rsidRDefault="00F97F6A" w:rsidP="00F97F6A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4593D909" w14:textId="77777777" w:rsidR="00F97F6A" w:rsidRDefault="00F97F6A" w:rsidP="00F97F6A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53FA0E67" w14:textId="77777777" w:rsidR="00F97F6A" w:rsidRDefault="00F97F6A" w:rsidP="00F97F6A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3B0760FB" w14:textId="77777777" w:rsidR="00F97F6A" w:rsidRPr="0091628F" w:rsidRDefault="00F97F6A" w:rsidP="00F97F6A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252055AD" w14:textId="77777777" w:rsidR="00F97F6A" w:rsidRDefault="00F97F6A" w:rsidP="00F97F6A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6483952D" w14:textId="77777777" w:rsidR="00F97F6A" w:rsidRDefault="00F97F6A" w:rsidP="00F97F6A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26FEDC8E" w14:textId="77777777" w:rsidR="00F97F6A" w:rsidRDefault="00F97F6A" w:rsidP="00F97F6A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1A5FFB12" w14:textId="77777777" w:rsidR="00F97F6A" w:rsidRDefault="00F97F6A" w:rsidP="00F97F6A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6F2F9FF4" w14:textId="77777777" w:rsidR="00F97F6A" w:rsidRDefault="00F97F6A" w:rsidP="00F97F6A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1118393F" w14:textId="77777777" w:rsidR="00F97F6A" w:rsidRDefault="00F97F6A" w:rsidP="00F97F6A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6958E50D" w14:textId="77777777" w:rsidR="00F97F6A" w:rsidRDefault="00F97F6A" w:rsidP="00F97F6A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12580249" w14:textId="77777777" w:rsidR="00F97F6A" w:rsidRDefault="00F97F6A" w:rsidP="00F97F6A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555C66D6" w14:textId="77777777" w:rsidR="00F97F6A" w:rsidRDefault="00F97F6A" w:rsidP="00F97F6A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54E2020C" w14:textId="77777777" w:rsidR="00F97F6A" w:rsidRDefault="00F97F6A" w:rsidP="00F97F6A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7D756C2F" w14:textId="77777777" w:rsidR="00F97F6A" w:rsidRPr="009242F1" w:rsidRDefault="00F97F6A" w:rsidP="00F97F6A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1CC44182" w14:textId="77777777" w:rsidR="00F97F6A" w:rsidRPr="009242F1" w:rsidRDefault="00F97F6A" w:rsidP="00F97F6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3011EA93" w14:textId="77777777" w:rsidR="00F97F6A" w:rsidRDefault="00F97F6A" w:rsidP="00F97F6A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3A60D4C8" w14:textId="77777777" w:rsidR="00F97F6A" w:rsidRPr="006E5AC1" w:rsidRDefault="00F97F6A" w:rsidP="00F97F6A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FCFCC28" w14:textId="77777777" w:rsidR="00F97F6A" w:rsidRDefault="00F97F6A" w:rsidP="00F97F6A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14:paraId="51D7E9A8" w14:textId="77777777" w:rsidR="00F97F6A" w:rsidRPr="00B81036" w:rsidRDefault="00F97F6A" w:rsidP="00F97F6A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632BA4AD" w14:textId="77777777" w:rsidR="00F97F6A" w:rsidRPr="00B81036" w:rsidRDefault="00F97F6A" w:rsidP="00F97F6A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1C59681A" w14:textId="77777777" w:rsidR="00F97F6A" w:rsidRDefault="00F97F6A" w:rsidP="00F97F6A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2CFB6C76" w14:textId="77777777" w:rsidR="00F97F6A" w:rsidRPr="003128C2" w:rsidRDefault="00F97F6A" w:rsidP="00F97F6A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14:paraId="447CBB7D" w14:textId="77777777" w:rsidR="00F97F6A" w:rsidRPr="00B81036" w:rsidRDefault="00F97F6A" w:rsidP="00F97F6A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00319556" w14:textId="77777777" w:rsidR="00F97F6A" w:rsidRPr="00B81036" w:rsidRDefault="00F97F6A" w:rsidP="00F97F6A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093ABF70" w14:textId="77777777" w:rsidR="00F97F6A" w:rsidRPr="00B81036" w:rsidRDefault="00F97F6A" w:rsidP="00F97F6A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2DCEF233" w14:textId="77777777" w:rsidR="00F97F6A" w:rsidRPr="00B81036" w:rsidRDefault="00F97F6A" w:rsidP="00F97F6A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772E4D74" w14:textId="77777777" w:rsidR="00F97F6A" w:rsidRPr="00B81036" w:rsidRDefault="00F97F6A" w:rsidP="00F97F6A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465E6246" w14:textId="77777777" w:rsidR="00F97F6A" w:rsidRPr="00B81036" w:rsidRDefault="00F97F6A" w:rsidP="00F97F6A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2DECF4B8" w14:textId="77777777" w:rsidR="00F97F6A" w:rsidRDefault="00F97F6A" w:rsidP="00F97F6A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7674EFC9" w14:textId="77777777" w:rsidR="00F97F6A" w:rsidRPr="00B81036" w:rsidRDefault="00F97F6A" w:rsidP="00F97F6A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7F1FF404" w14:textId="77777777" w:rsidR="00F97F6A" w:rsidRDefault="00F97F6A" w:rsidP="00F97F6A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07E1435B" w14:textId="77777777" w:rsidR="00F97F6A" w:rsidRPr="00B81036" w:rsidRDefault="00F97F6A" w:rsidP="00F97F6A">
      <w:pPr>
        <w:pStyle w:val="EX"/>
      </w:pPr>
      <w:r w:rsidRPr="00B81036">
        <w:t>[13]</w:t>
      </w:r>
      <w:r w:rsidRPr="00B81036">
        <w:tab/>
        <w:t>Void.</w:t>
      </w:r>
    </w:p>
    <w:p w14:paraId="67E19DF2" w14:textId="77777777" w:rsidR="00F97F6A" w:rsidRPr="00B81036" w:rsidRDefault="00F97F6A" w:rsidP="00F97F6A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55754D57" w14:textId="77777777" w:rsidR="00F97F6A" w:rsidRPr="00B81036" w:rsidRDefault="00F97F6A" w:rsidP="00F97F6A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1024E92F" w14:textId="77777777" w:rsidR="00F97F6A" w:rsidRPr="00B81036" w:rsidRDefault="00F97F6A" w:rsidP="00F97F6A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73127D19" w14:textId="77777777" w:rsidR="00F97F6A" w:rsidRPr="00B81036" w:rsidRDefault="00F97F6A" w:rsidP="00F97F6A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27561DCC" w14:textId="77777777" w:rsidR="00F97F6A" w:rsidRPr="00B81036" w:rsidRDefault="00F97F6A" w:rsidP="00F97F6A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2DC1DC60" w14:textId="77777777" w:rsidR="00F97F6A" w:rsidRPr="00B81036" w:rsidRDefault="00F97F6A" w:rsidP="00F97F6A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01300A5F" w14:textId="77777777" w:rsidR="00F97F6A" w:rsidRDefault="00F97F6A" w:rsidP="00F97F6A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2B0A9A88" w14:textId="77777777" w:rsidR="00F97F6A" w:rsidRPr="0091628F" w:rsidRDefault="00F97F6A" w:rsidP="00F97F6A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50D719D7" w14:textId="77777777" w:rsidR="00F97F6A" w:rsidRDefault="00F97F6A" w:rsidP="00F97F6A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6707288E" w14:textId="77777777" w:rsidR="00F97F6A" w:rsidRPr="0091628F" w:rsidRDefault="00F97F6A" w:rsidP="00F97F6A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18ABB0D8" w14:textId="77777777" w:rsidR="00F97F6A" w:rsidRPr="00B81036" w:rsidRDefault="00F97F6A" w:rsidP="00F97F6A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0DAC1F78" w14:textId="77777777" w:rsidR="00F97F6A" w:rsidRPr="00B81036" w:rsidRDefault="00F97F6A" w:rsidP="00F97F6A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1F3FFFA2" w14:textId="77777777" w:rsidR="00F97F6A" w:rsidRPr="00B81036" w:rsidRDefault="00F97F6A" w:rsidP="00F97F6A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14:paraId="753EB6CD" w14:textId="77777777" w:rsidR="00F97F6A" w:rsidRPr="00B81036" w:rsidRDefault="00F97F6A" w:rsidP="00F97F6A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01F7C539" w14:textId="77777777" w:rsidR="00F97F6A" w:rsidRPr="00B81036" w:rsidRDefault="00F97F6A" w:rsidP="00F97F6A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1955BACE" w14:textId="77777777" w:rsidR="00F97F6A" w:rsidRPr="00B81036" w:rsidRDefault="00F97F6A" w:rsidP="00F97F6A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08EC32EE" w14:textId="77777777" w:rsidR="00F97F6A" w:rsidRPr="00B81036" w:rsidRDefault="00F97F6A" w:rsidP="00F97F6A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686A8084" w14:textId="77777777" w:rsidR="00F97F6A" w:rsidRDefault="00F97F6A" w:rsidP="00F97F6A">
      <w:pPr>
        <w:pStyle w:val="EX"/>
      </w:pPr>
      <w:r>
        <w:t>[19C]</w:t>
      </w:r>
      <w:r>
        <w:tab/>
        <w:t>3GPP TS 33.328: "IP Multimedia Subsystem (IMS) media plane security".</w:t>
      </w:r>
    </w:p>
    <w:p w14:paraId="58D140A9" w14:textId="77777777" w:rsidR="00F97F6A" w:rsidRDefault="00F97F6A" w:rsidP="00F97F6A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6EAA8522" w14:textId="77777777" w:rsidR="00F97F6A" w:rsidRDefault="00F97F6A" w:rsidP="00F97F6A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1EC25F37" w14:textId="77777777" w:rsidR="00F97F6A" w:rsidRPr="00B81036" w:rsidRDefault="00F97F6A" w:rsidP="00F97F6A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21CB902F" w14:textId="77777777" w:rsidR="00F97F6A" w:rsidRPr="00B81036" w:rsidRDefault="00F97F6A" w:rsidP="00F97F6A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19670E54" w14:textId="77777777" w:rsidR="00F97F6A" w:rsidRPr="00B81036" w:rsidRDefault="00F97F6A" w:rsidP="00F97F6A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219D6949" w14:textId="77777777" w:rsidR="00F97F6A" w:rsidRPr="00B81036" w:rsidRDefault="00F97F6A" w:rsidP="00F97F6A">
      <w:pPr>
        <w:pStyle w:val="EX"/>
      </w:pPr>
      <w:r w:rsidRPr="00B81036">
        <w:t>[20C]</w:t>
      </w:r>
      <w:r w:rsidRPr="00B81036">
        <w:tab/>
        <w:t>Void.</w:t>
      </w:r>
    </w:p>
    <w:p w14:paraId="2EDCD4E9" w14:textId="77777777" w:rsidR="00F97F6A" w:rsidRPr="00B81036" w:rsidRDefault="00F97F6A" w:rsidP="00F97F6A">
      <w:pPr>
        <w:pStyle w:val="EX"/>
      </w:pPr>
      <w:r w:rsidRPr="00B81036">
        <w:t>[20D]</w:t>
      </w:r>
      <w:r w:rsidRPr="00B81036">
        <w:tab/>
        <w:t>Void.</w:t>
      </w:r>
    </w:p>
    <w:p w14:paraId="68E0BBBE" w14:textId="77777777" w:rsidR="00F97F6A" w:rsidRPr="00B81036" w:rsidRDefault="00F97F6A" w:rsidP="00F97F6A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108F64B5" w14:textId="77777777" w:rsidR="00F97F6A" w:rsidRPr="00B81036" w:rsidRDefault="00F97F6A" w:rsidP="00F97F6A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681730D1" w14:textId="77777777" w:rsidR="00F97F6A" w:rsidRDefault="00F97F6A" w:rsidP="00F97F6A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5CB8C38D" w14:textId="77777777" w:rsidR="00F97F6A" w:rsidRPr="00B81036" w:rsidRDefault="00F97F6A" w:rsidP="00F97F6A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3732DB34" w14:textId="77777777" w:rsidR="00F97F6A" w:rsidRPr="00B81036" w:rsidRDefault="00F97F6A" w:rsidP="00F97F6A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351031B5" w14:textId="77777777" w:rsidR="00F97F6A" w:rsidRPr="00B81036" w:rsidRDefault="00F97F6A" w:rsidP="00F97F6A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494FC219" w14:textId="77777777" w:rsidR="00F97F6A" w:rsidRPr="00B81036" w:rsidRDefault="00F97F6A" w:rsidP="00F97F6A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13D60EA7" w14:textId="77777777" w:rsidR="00F97F6A" w:rsidRPr="00B81036" w:rsidRDefault="00F97F6A" w:rsidP="00F97F6A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15FCE0C8" w14:textId="77777777" w:rsidR="00F97F6A" w:rsidRPr="00B81036" w:rsidRDefault="00F97F6A" w:rsidP="00F97F6A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21481068" w14:textId="77777777" w:rsidR="00F97F6A" w:rsidRPr="00B81036" w:rsidRDefault="00F97F6A" w:rsidP="00F97F6A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64AA1EA6" w14:textId="77777777" w:rsidR="00F97F6A" w:rsidRPr="00B81036" w:rsidRDefault="00F97F6A" w:rsidP="00F97F6A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6D66C156" w14:textId="77777777" w:rsidR="00F97F6A" w:rsidRPr="00B81036" w:rsidRDefault="00F97F6A" w:rsidP="00F97F6A">
      <w:pPr>
        <w:pStyle w:val="EX"/>
      </w:pPr>
      <w:bookmarkStart w:id="12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1A13E3D3" w14:textId="77777777" w:rsidR="00F97F6A" w:rsidRPr="00B81036" w:rsidRDefault="00F97F6A" w:rsidP="00F97F6A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0817D891" w14:textId="77777777" w:rsidR="00F97F6A" w:rsidRPr="00B81036" w:rsidRDefault="00F97F6A" w:rsidP="00F97F6A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15DBEE06" w14:textId="77777777" w:rsidR="00F97F6A" w:rsidRPr="00B81036" w:rsidRDefault="00F97F6A" w:rsidP="00F97F6A">
      <w:pPr>
        <w:pStyle w:val="EX"/>
      </w:pPr>
      <w:r w:rsidRPr="00B81036">
        <w:t>[28A]</w:t>
      </w:r>
      <w:r w:rsidRPr="00B81036">
        <w:tab/>
        <w:t>Void.</w:t>
      </w:r>
    </w:p>
    <w:p w14:paraId="31470A43" w14:textId="77777777" w:rsidR="00F97F6A" w:rsidRPr="00B81036" w:rsidRDefault="00F97F6A" w:rsidP="00F97F6A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2"/>
    <w:p w14:paraId="0D617B05" w14:textId="77777777" w:rsidR="00F97F6A" w:rsidRPr="00B81036" w:rsidRDefault="00F97F6A" w:rsidP="00F97F6A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6FB917A6" w14:textId="77777777" w:rsidR="00F97F6A" w:rsidRPr="00B81036" w:rsidRDefault="00F97F6A" w:rsidP="00F97F6A">
      <w:pPr>
        <w:pStyle w:val="EX"/>
      </w:pPr>
      <w:bookmarkStart w:id="13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2ACD3B49" w14:textId="77777777" w:rsidR="00F97F6A" w:rsidRPr="00B81036" w:rsidRDefault="00F97F6A" w:rsidP="00F97F6A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1E681C4A" w14:textId="77777777" w:rsidR="00F97F6A" w:rsidRPr="00B81036" w:rsidRDefault="00F97F6A" w:rsidP="00F97F6A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1B120246" w14:textId="77777777" w:rsidR="00F97F6A" w:rsidRPr="00B81036" w:rsidRDefault="00F97F6A" w:rsidP="00F97F6A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1CEE0489" w14:textId="77777777" w:rsidR="00F97F6A" w:rsidRPr="00B81036" w:rsidRDefault="00F97F6A" w:rsidP="00F97F6A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7230ABB9" w14:textId="77777777" w:rsidR="00F97F6A" w:rsidRPr="00B81036" w:rsidRDefault="00F97F6A" w:rsidP="00F97F6A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3"/>
    <w:p w14:paraId="5038BBA3" w14:textId="77777777" w:rsidR="00F97F6A" w:rsidRPr="00B81036" w:rsidRDefault="00F97F6A" w:rsidP="00F97F6A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2B83378E" w14:textId="77777777" w:rsidR="00F97F6A" w:rsidRPr="00B81036" w:rsidRDefault="00F97F6A" w:rsidP="00F97F6A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63F7062B" w14:textId="77777777" w:rsidR="00F97F6A" w:rsidRPr="004B4245" w:rsidRDefault="00F97F6A" w:rsidP="00F97F6A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16B499AF" w14:textId="77777777" w:rsidR="00F97F6A" w:rsidRPr="004B4245" w:rsidRDefault="00F97F6A" w:rsidP="00F97F6A">
      <w:pPr>
        <w:pStyle w:val="EX"/>
      </w:pPr>
      <w:bookmarkStart w:id="14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29787DEE" w14:textId="77777777" w:rsidR="00F97F6A" w:rsidRPr="004B4245" w:rsidRDefault="00F97F6A" w:rsidP="00F97F6A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4"/>
    <w:p w14:paraId="0E83E583" w14:textId="77777777" w:rsidR="00F97F6A" w:rsidRPr="00B13640" w:rsidRDefault="00F97F6A" w:rsidP="00F97F6A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75088217" w14:textId="77777777" w:rsidR="00F97F6A" w:rsidRPr="00B81036" w:rsidRDefault="00F97F6A" w:rsidP="00F97F6A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6273B2B3" w14:textId="77777777" w:rsidR="00F97F6A" w:rsidRPr="00B81036" w:rsidRDefault="00F97F6A" w:rsidP="00F97F6A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0B9B7118" w14:textId="77777777" w:rsidR="00F97F6A" w:rsidRPr="00B81036" w:rsidRDefault="00F97F6A" w:rsidP="00F97F6A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654E670E" w14:textId="77777777" w:rsidR="00F97F6A" w:rsidRPr="00B81036" w:rsidRDefault="00F97F6A" w:rsidP="00F97F6A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0BD46CEA" w14:textId="77777777" w:rsidR="00F97F6A" w:rsidRPr="00B81036" w:rsidRDefault="00F97F6A" w:rsidP="00F97F6A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6F6304E7" w14:textId="77777777" w:rsidR="00F97F6A" w:rsidRPr="00B81036" w:rsidRDefault="00F97F6A" w:rsidP="00F97F6A">
      <w:pPr>
        <w:pStyle w:val="EX"/>
      </w:pPr>
      <w:r w:rsidRPr="00B81036">
        <w:t>[44]</w:t>
      </w:r>
      <w:r w:rsidRPr="00B81036">
        <w:tab/>
        <w:t>Void.</w:t>
      </w:r>
    </w:p>
    <w:p w14:paraId="44BFFF17" w14:textId="77777777" w:rsidR="00F97F6A" w:rsidRPr="00B81036" w:rsidRDefault="00F97F6A" w:rsidP="00F97F6A">
      <w:pPr>
        <w:pStyle w:val="EX"/>
      </w:pPr>
      <w:r w:rsidRPr="00B81036">
        <w:t>[45]</w:t>
      </w:r>
      <w:r w:rsidRPr="00B81036">
        <w:tab/>
        <w:t>Void.</w:t>
      </w:r>
    </w:p>
    <w:p w14:paraId="14A9E1DC" w14:textId="77777777" w:rsidR="00F97F6A" w:rsidRPr="00B81036" w:rsidRDefault="00F97F6A" w:rsidP="00F97F6A">
      <w:pPr>
        <w:pStyle w:val="EX"/>
      </w:pPr>
      <w:r w:rsidRPr="00B81036">
        <w:t>[46]</w:t>
      </w:r>
      <w:r w:rsidRPr="00B81036">
        <w:tab/>
        <w:t>Void.</w:t>
      </w:r>
    </w:p>
    <w:p w14:paraId="544A79DB" w14:textId="77777777" w:rsidR="00F97F6A" w:rsidRPr="00B81036" w:rsidRDefault="00F97F6A" w:rsidP="00F97F6A">
      <w:pPr>
        <w:pStyle w:val="EX"/>
      </w:pPr>
      <w:r w:rsidRPr="00B81036">
        <w:t>[47]</w:t>
      </w:r>
      <w:r w:rsidRPr="00B81036">
        <w:tab/>
        <w:t>Void.</w:t>
      </w:r>
    </w:p>
    <w:p w14:paraId="4831A498" w14:textId="77777777" w:rsidR="00F97F6A" w:rsidRPr="00B81036" w:rsidRDefault="00F97F6A" w:rsidP="00F97F6A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3384337C" w14:textId="77777777" w:rsidR="00F97F6A" w:rsidRPr="00B81036" w:rsidRDefault="00F97F6A" w:rsidP="00F97F6A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71B7F4D6" w14:textId="77777777" w:rsidR="00F97F6A" w:rsidRPr="00B81036" w:rsidRDefault="00F97F6A" w:rsidP="00F97F6A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393898F3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4B5068A2" w14:textId="77777777" w:rsidR="00F97F6A" w:rsidRPr="00B81036" w:rsidRDefault="00F97F6A" w:rsidP="00F97F6A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66CAFE31" w14:textId="77777777" w:rsidR="00F97F6A" w:rsidRPr="0063073B" w:rsidRDefault="00F97F6A" w:rsidP="00F97F6A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14869ADC" w14:textId="77777777" w:rsidR="00F97F6A" w:rsidRPr="00B81036" w:rsidRDefault="00F97F6A" w:rsidP="00F97F6A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0AEFA378" w14:textId="77777777" w:rsidR="00F97F6A" w:rsidRPr="00B81036" w:rsidRDefault="00F97F6A" w:rsidP="00F97F6A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265EF941" w14:textId="77777777" w:rsidR="00F97F6A" w:rsidRPr="00B81036" w:rsidRDefault="00F97F6A" w:rsidP="00F97F6A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248CF11B" w14:textId="77777777" w:rsidR="00F97F6A" w:rsidRPr="00187477" w:rsidRDefault="00F97F6A" w:rsidP="00F97F6A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4E0A5F04" w14:textId="77777777" w:rsidR="00F97F6A" w:rsidRPr="00B81036" w:rsidRDefault="00F97F6A" w:rsidP="00F97F6A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7EEBFDDB" w14:textId="77777777" w:rsidR="00F97F6A" w:rsidRPr="00B81036" w:rsidRDefault="00F97F6A" w:rsidP="00F97F6A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3E76BFDB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6CAB13CA" w14:textId="77777777" w:rsidR="00F97F6A" w:rsidRPr="00B81036" w:rsidRDefault="00F97F6A" w:rsidP="00F97F6A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7A232769" w14:textId="77777777" w:rsidR="00F97F6A" w:rsidRPr="00B81036" w:rsidRDefault="00F97F6A" w:rsidP="00F97F6A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31ABF13D" w14:textId="77777777" w:rsidR="00F97F6A" w:rsidRPr="00B81036" w:rsidRDefault="00F97F6A" w:rsidP="00F97F6A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2C528202" w14:textId="77777777" w:rsidR="00F97F6A" w:rsidRPr="00B81036" w:rsidRDefault="00F97F6A" w:rsidP="00F97F6A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74526030" w14:textId="77777777" w:rsidR="00F97F6A" w:rsidRPr="00B81036" w:rsidRDefault="00F97F6A" w:rsidP="00F97F6A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17410CFF" w14:textId="77777777" w:rsidR="00F97F6A" w:rsidRPr="00B81036" w:rsidRDefault="00F97F6A" w:rsidP="00F97F6A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359C5A58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4A42B54A" w14:textId="77777777" w:rsidR="00F97F6A" w:rsidRPr="00B81036" w:rsidRDefault="00F97F6A" w:rsidP="00F97F6A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7C31B11E" w14:textId="77777777" w:rsidR="00F97F6A" w:rsidRPr="00B81036" w:rsidRDefault="00F97F6A" w:rsidP="00F97F6A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1964D8EB" w14:textId="77777777" w:rsidR="00F97F6A" w:rsidRPr="00B81036" w:rsidRDefault="00F97F6A" w:rsidP="00F97F6A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4CE25D27" w14:textId="77777777" w:rsidR="00F97F6A" w:rsidRPr="00B81036" w:rsidRDefault="00F97F6A" w:rsidP="00F97F6A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231C7A56" w14:textId="77777777" w:rsidR="00F97F6A" w:rsidRPr="00B81036" w:rsidRDefault="00F97F6A" w:rsidP="00F97F6A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168DEE91" w14:textId="77777777" w:rsidR="00F97F6A" w:rsidRPr="00B81036" w:rsidRDefault="00F97F6A" w:rsidP="00F97F6A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5E05E26D" w14:textId="77777777" w:rsidR="00F97F6A" w:rsidRPr="00B81036" w:rsidRDefault="00F97F6A" w:rsidP="00F97F6A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22CC60D1" w14:textId="77777777" w:rsidR="00F97F6A" w:rsidRPr="00B81036" w:rsidRDefault="00F97F6A" w:rsidP="00F97F6A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15AAF703" w14:textId="77777777" w:rsidR="00F97F6A" w:rsidRPr="00B81036" w:rsidRDefault="00F97F6A" w:rsidP="00F97F6A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5AD2F3B2" w14:textId="77777777" w:rsidR="00F97F6A" w:rsidRPr="00B81036" w:rsidRDefault="00F97F6A" w:rsidP="00F97F6A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69DBEA0C" w14:textId="77777777" w:rsidR="00F97F6A" w:rsidRDefault="00F97F6A" w:rsidP="00F97F6A">
      <w:pPr>
        <w:pStyle w:val="EX"/>
      </w:pPr>
      <w:r w:rsidRPr="00B81036">
        <w:t>[71]</w:t>
      </w:r>
      <w:r w:rsidRPr="00B81036">
        <w:tab/>
        <w:t>Void.</w:t>
      </w:r>
    </w:p>
    <w:p w14:paraId="34AECE43" w14:textId="77777777" w:rsidR="00F97F6A" w:rsidRPr="00B81036" w:rsidRDefault="00F97F6A" w:rsidP="00F97F6A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312BBC81" w14:textId="77777777" w:rsidR="00F97F6A" w:rsidRPr="00B81036" w:rsidRDefault="00F97F6A" w:rsidP="00F97F6A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75EB645F" w14:textId="77777777" w:rsidR="00F97F6A" w:rsidRPr="00B81036" w:rsidRDefault="00F97F6A" w:rsidP="00F97F6A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6276839A" w14:textId="77777777" w:rsidR="00F97F6A" w:rsidRDefault="00F97F6A" w:rsidP="00F97F6A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77A384C8" w14:textId="77777777" w:rsidR="00F97F6A" w:rsidRPr="00B81036" w:rsidRDefault="00F97F6A" w:rsidP="00F97F6A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5729E4B1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7D3733D6" w14:textId="77777777" w:rsidR="00F97F6A" w:rsidRPr="00B81036" w:rsidRDefault="00F97F6A" w:rsidP="00F97F6A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49CC9B44" w14:textId="77777777" w:rsidR="00F97F6A" w:rsidRPr="00B81036" w:rsidRDefault="00F97F6A" w:rsidP="00F97F6A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496D69BA" w14:textId="77777777" w:rsidR="00F97F6A" w:rsidRPr="00B81036" w:rsidRDefault="00F97F6A" w:rsidP="00F97F6A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057DDF3D" w14:textId="77777777" w:rsidR="00F97F6A" w:rsidRPr="00B81036" w:rsidRDefault="00F97F6A" w:rsidP="00F97F6A">
      <w:pPr>
        <w:pStyle w:val="EX"/>
      </w:pPr>
      <w:r w:rsidRPr="00B81036">
        <w:t>[81]</w:t>
      </w:r>
      <w:r w:rsidRPr="00B81036">
        <w:tab/>
        <w:t>Void.</w:t>
      </w:r>
    </w:p>
    <w:p w14:paraId="48E9D265" w14:textId="77777777" w:rsidR="00F97F6A" w:rsidRPr="00B81036" w:rsidRDefault="00F97F6A" w:rsidP="00F97F6A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4D393F1D" w14:textId="77777777" w:rsidR="00F97F6A" w:rsidRPr="00B81036" w:rsidRDefault="00F97F6A" w:rsidP="00F97F6A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28370DE2" w14:textId="77777777" w:rsidR="00F97F6A" w:rsidRPr="00B81036" w:rsidRDefault="00F97F6A" w:rsidP="00F97F6A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631C627A" w14:textId="77777777" w:rsidR="00F97F6A" w:rsidRPr="00B81036" w:rsidRDefault="00F97F6A" w:rsidP="00F97F6A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52FAD82F" w14:textId="77777777" w:rsidR="00F97F6A" w:rsidRPr="00B81036" w:rsidRDefault="00F97F6A" w:rsidP="00F97F6A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7C445232" w14:textId="77777777" w:rsidR="00F97F6A" w:rsidRPr="00B81036" w:rsidRDefault="00F97F6A" w:rsidP="00F97F6A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6412412C" w14:textId="77777777" w:rsidR="00F97F6A" w:rsidRPr="00B81036" w:rsidRDefault="00F97F6A" w:rsidP="00F97F6A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2B5B1C50" w14:textId="77777777" w:rsidR="00F97F6A" w:rsidRDefault="00F97F6A" w:rsidP="00F97F6A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6159EF0B" w14:textId="77777777" w:rsidR="00F97F6A" w:rsidRPr="00A16D4B" w:rsidDel="00CA13C8" w:rsidRDefault="00F97F6A" w:rsidP="00F97F6A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52346BDC" w14:textId="77777777" w:rsidR="00F97F6A" w:rsidRDefault="00F97F6A" w:rsidP="00F97F6A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401AC238" w14:textId="77777777" w:rsidR="00F97F6A" w:rsidRDefault="00F97F6A" w:rsidP="00F97F6A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5D99BC61" w14:textId="77777777" w:rsidR="00F97F6A" w:rsidRPr="00B81036" w:rsidRDefault="00F97F6A" w:rsidP="00F97F6A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6DDCAD80" w14:textId="77777777" w:rsidR="00F97F6A" w:rsidRPr="00B81036" w:rsidRDefault="00F97F6A" w:rsidP="00F97F6A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45F906A7" w14:textId="77777777" w:rsidR="00F97F6A" w:rsidRPr="00B81036" w:rsidRDefault="00F97F6A" w:rsidP="00F97F6A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7D8117F2" w14:textId="77777777" w:rsidR="00F97F6A" w:rsidRPr="00B81036" w:rsidRDefault="00F97F6A" w:rsidP="00F97F6A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5C80929A" w14:textId="77777777" w:rsidR="00F97F6A" w:rsidRPr="00B81036" w:rsidRDefault="00F97F6A" w:rsidP="00F97F6A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4B85092B" w14:textId="77777777" w:rsidR="00F97F6A" w:rsidRPr="0091628F" w:rsidRDefault="00F97F6A" w:rsidP="00F97F6A">
      <w:pPr>
        <w:pStyle w:val="EX"/>
      </w:pPr>
      <w:r>
        <w:t>[91A]</w:t>
      </w:r>
      <w:r>
        <w:tab/>
        <w:t>Void</w:t>
      </w:r>
      <w:r w:rsidRPr="0091628F">
        <w:t>.</w:t>
      </w:r>
    </w:p>
    <w:p w14:paraId="49BD8DB0" w14:textId="77777777" w:rsidR="00F97F6A" w:rsidRPr="00B81036" w:rsidRDefault="00F97F6A" w:rsidP="00F97F6A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07F17554" w14:textId="77777777" w:rsidR="00F97F6A" w:rsidRPr="00B81036" w:rsidRDefault="00F97F6A" w:rsidP="00F97F6A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552EC991" w14:textId="77777777" w:rsidR="00F97F6A" w:rsidRPr="00B81036" w:rsidRDefault="00F97F6A" w:rsidP="00F97F6A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7EF7A666" w14:textId="77777777" w:rsidR="00F97F6A" w:rsidRPr="00200FCD" w:rsidRDefault="00F97F6A" w:rsidP="00F97F6A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7DB79861" w14:textId="77777777" w:rsidR="00F97F6A" w:rsidRPr="00B81036" w:rsidRDefault="00F97F6A" w:rsidP="00F97F6A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075DAEDD" w14:textId="77777777" w:rsidR="00F97F6A" w:rsidRPr="00B81036" w:rsidRDefault="00F97F6A" w:rsidP="00F97F6A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3009FDDF" w14:textId="77777777" w:rsidR="00F97F6A" w:rsidRPr="00B81036" w:rsidRDefault="00F97F6A" w:rsidP="00F97F6A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0A5D2696" w14:textId="77777777" w:rsidR="00F97F6A" w:rsidRPr="00B81036" w:rsidRDefault="00F97F6A" w:rsidP="00F97F6A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329E026A" w14:textId="77777777" w:rsidR="00F97F6A" w:rsidRPr="00B81036" w:rsidRDefault="00F97F6A" w:rsidP="00F97F6A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72CF5FA4" w14:textId="77777777" w:rsidR="00F97F6A" w:rsidRPr="00B81036" w:rsidRDefault="00F97F6A" w:rsidP="00F97F6A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18950D31" w14:textId="77777777" w:rsidR="00F97F6A" w:rsidRPr="00B81036" w:rsidRDefault="00F97F6A" w:rsidP="00F97F6A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2927D8F5" w14:textId="77777777" w:rsidR="00F97F6A" w:rsidRPr="00B81036" w:rsidRDefault="00F97F6A" w:rsidP="00F97F6A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78BB05C5" w14:textId="77777777" w:rsidR="00F97F6A" w:rsidRPr="00B81036" w:rsidRDefault="00F97F6A" w:rsidP="00F97F6A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39D93D72" w14:textId="77777777" w:rsidR="00F97F6A" w:rsidRPr="00B81036" w:rsidRDefault="00F97F6A" w:rsidP="00F97F6A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5E170106" w14:textId="77777777" w:rsidR="00F97F6A" w:rsidRPr="00B81036" w:rsidRDefault="00F97F6A" w:rsidP="00F97F6A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338F2F61" w14:textId="77777777" w:rsidR="00F97F6A" w:rsidRPr="00B81036" w:rsidRDefault="00F97F6A" w:rsidP="00F97F6A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17195ACE" w14:textId="77777777" w:rsidR="00F97F6A" w:rsidRPr="00B81036" w:rsidRDefault="00F97F6A" w:rsidP="00F97F6A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42BD5E03" w14:textId="77777777" w:rsidR="00F97F6A" w:rsidRPr="00B81036" w:rsidRDefault="00F97F6A" w:rsidP="00F97F6A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75CC765F" w14:textId="77777777" w:rsidR="00F97F6A" w:rsidRPr="00B81036" w:rsidRDefault="00F97F6A" w:rsidP="00F97F6A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3FE6202F" w14:textId="77777777" w:rsidR="00F97F6A" w:rsidRPr="00B81036" w:rsidRDefault="00F97F6A" w:rsidP="00F97F6A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7A6D86B5" w14:textId="77777777" w:rsidR="00F97F6A" w:rsidRPr="00B81036" w:rsidRDefault="00F97F6A" w:rsidP="00F97F6A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56D5D393" w14:textId="77777777" w:rsidR="00F97F6A" w:rsidRPr="00B81036" w:rsidRDefault="00F97F6A" w:rsidP="00F97F6A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64229820" w14:textId="77777777" w:rsidR="00F97F6A" w:rsidRPr="00B81036" w:rsidRDefault="00F97F6A" w:rsidP="00F97F6A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1E32E8C8" w14:textId="77777777" w:rsidR="00F97F6A" w:rsidRPr="00B81036" w:rsidRDefault="00F97F6A" w:rsidP="00F97F6A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2218FC60" w14:textId="77777777" w:rsidR="00F97F6A" w:rsidRPr="00B81036" w:rsidRDefault="00F97F6A" w:rsidP="00F97F6A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3396BFCC" w14:textId="77777777" w:rsidR="00F97F6A" w:rsidRPr="00B81036" w:rsidRDefault="00F97F6A" w:rsidP="00F97F6A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3948D58B" w14:textId="77777777" w:rsidR="00F97F6A" w:rsidRPr="00B81036" w:rsidRDefault="00F97F6A" w:rsidP="00F97F6A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3A350692" w14:textId="77777777" w:rsidR="00F97F6A" w:rsidRPr="00B81036" w:rsidRDefault="00F97F6A" w:rsidP="00F97F6A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1F49D70C" w14:textId="77777777" w:rsidR="00F97F6A" w:rsidRPr="00B81036" w:rsidRDefault="00F97F6A" w:rsidP="00F97F6A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6ECBB030" w14:textId="77777777" w:rsidR="00F97F6A" w:rsidRPr="00B81036" w:rsidRDefault="00F97F6A" w:rsidP="00F97F6A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1733108F" w14:textId="77777777" w:rsidR="00F97F6A" w:rsidRPr="00B81036" w:rsidRDefault="00F97F6A" w:rsidP="00F97F6A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1D0EFFD0" w14:textId="77777777" w:rsidR="00F97F6A" w:rsidRPr="00B81036" w:rsidRDefault="00F97F6A" w:rsidP="00F97F6A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63789B70" w14:textId="77777777" w:rsidR="00F97F6A" w:rsidRPr="00B81036" w:rsidRDefault="00F97F6A" w:rsidP="00F97F6A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24EFFF77" w14:textId="77777777" w:rsidR="00F97F6A" w:rsidRPr="00B81036" w:rsidRDefault="00F97F6A" w:rsidP="00F97F6A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262841A9" w14:textId="77777777" w:rsidR="00F97F6A" w:rsidRPr="00B81036" w:rsidRDefault="00F97F6A" w:rsidP="00F97F6A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716BCA88" w14:textId="77777777" w:rsidR="00F97F6A" w:rsidRPr="00A30037" w:rsidRDefault="00F97F6A" w:rsidP="00F97F6A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4F45B0F3" w14:textId="77777777" w:rsidR="00F97F6A" w:rsidRPr="00B81036" w:rsidRDefault="00F97F6A" w:rsidP="00F97F6A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3FA249B2" w14:textId="77777777" w:rsidR="00F97F6A" w:rsidRPr="00B81036" w:rsidRDefault="00F97F6A" w:rsidP="00F97F6A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4FF20F53" w14:textId="77777777" w:rsidR="00F97F6A" w:rsidRPr="00B81036" w:rsidRDefault="00F97F6A" w:rsidP="00F97F6A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1442BEF1" w14:textId="77777777" w:rsidR="00F97F6A" w:rsidRPr="00B81036" w:rsidRDefault="00F97F6A" w:rsidP="00F97F6A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5FA3EA95" w14:textId="77777777" w:rsidR="00F97F6A" w:rsidRPr="00B81036" w:rsidRDefault="00F97F6A" w:rsidP="00F97F6A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2E6B3776" w14:textId="77777777" w:rsidR="00F97F6A" w:rsidRPr="00B81036" w:rsidRDefault="00F97F6A" w:rsidP="00F97F6A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623B81D5" w14:textId="77777777" w:rsidR="00F97F6A" w:rsidRPr="00B81036" w:rsidRDefault="00F97F6A" w:rsidP="00F97F6A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1FF0ABA9" w14:textId="77777777" w:rsidR="00F97F6A" w:rsidRPr="00B81036" w:rsidRDefault="00F97F6A" w:rsidP="00F97F6A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6EF63FB8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77F76110" w14:textId="77777777" w:rsidR="00F97F6A" w:rsidRPr="00B81036" w:rsidRDefault="00F97F6A" w:rsidP="00F97F6A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6853A051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6B3A26DA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14:paraId="30F17AD3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3B01AD6B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4A66C7A0" w14:textId="77777777" w:rsidR="00F97F6A" w:rsidRPr="00B81036" w:rsidRDefault="00F97F6A" w:rsidP="00F97F6A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64051239" w14:textId="77777777" w:rsidR="00F97F6A" w:rsidRPr="00B81036" w:rsidRDefault="00F97F6A" w:rsidP="00F97F6A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31991164" w14:textId="77777777" w:rsidR="00F97F6A" w:rsidRPr="00B81036" w:rsidRDefault="00F97F6A" w:rsidP="00F97F6A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583CE665" w14:textId="77777777" w:rsidR="00F97F6A" w:rsidRPr="00B81036" w:rsidRDefault="00F97F6A" w:rsidP="00F97F6A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335F8BF5" w14:textId="77777777" w:rsidR="00F97F6A" w:rsidRPr="00B81036" w:rsidRDefault="00F97F6A" w:rsidP="00F97F6A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7388F29E" w14:textId="77777777" w:rsidR="00F97F6A" w:rsidRPr="00B81036" w:rsidRDefault="00F97F6A" w:rsidP="00F97F6A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67D09593" w14:textId="77777777" w:rsidR="00F97F6A" w:rsidRPr="00B81036" w:rsidRDefault="00F97F6A" w:rsidP="00F97F6A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4807241C" w14:textId="77777777" w:rsidR="00F97F6A" w:rsidRPr="00B81036" w:rsidRDefault="00F97F6A" w:rsidP="00F97F6A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55011BBD" w14:textId="77777777" w:rsidR="00F97F6A" w:rsidRDefault="00F97F6A" w:rsidP="00F97F6A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26920C23" w14:textId="77777777" w:rsidR="00F97F6A" w:rsidRDefault="00F97F6A" w:rsidP="00F97F6A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4BE85276" w14:textId="77777777" w:rsidR="00F97F6A" w:rsidRDefault="00F97F6A" w:rsidP="00F97F6A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2AB0581A" w14:textId="77777777" w:rsidR="00F97F6A" w:rsidRDefault="00F97F6A" w:rsidP="00F97F6A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4A30B21D" w14:textId="77777777" w:rsidR="00F97F6A" w:rsidRDefault="00F97F6A" w:rsidP="00F97F6A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492DE61D" w14:textId="77777777" w:rsidR="00F97F6A" w:rsidRPr="00BB38C4" w:rsidRDefault="00F97F6A" w:rsidP="00F97F6A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00E1CFBD" w14:textId="77777777" w:rsidR="00F97F6A" w:rsidRDefault="00F97F6A" w:rsidP="00F97F6A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71EB3A08" w14:textId="77777777" w:rsidR="00F97F6A" w:rsidRDefault="00F97F6A" w:rsidP="00F97F6A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681E43D5" w14:textId="77777777" w:rsidR="00F97F6A" w:rsidRPr="0091628F" w:rsidRDefault="00F97F6A" w:rsidP="00F97F6A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6C1D4294" w14:textId="77777777" w:rsidR="00F97F6A" w:rsidRDefault="00F97F6A" w:rsidP="00F97F6A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39901FCD" w14:textId="77777777" w:rsidR="00F97F6A" w:rsidRDefault="00F97F6A" w:rsidP="00F97F6A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6920D503" w14:textId="77777777" w:rsidR="00F97F6A" w:rsidRDefault="00F97F6A" w:rsidP="00F97F6A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2B98B041" w14:textId="77777777" w:rsidR="00F97F6A" w:rsidRDefault="00F97F6A" w:rsidP="00F97F6A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1BAE7120" w14:textId="77777777" w:rsidR="00F97F6A" w:rsidRDefault="00F97F6A" w:rsidP="00F97F6A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0E36A55B" w14:textId="77777777" w:rsidR="00F97F6A" w:rsidRDefault="00F97F6A" w:rsidP="00F97F6A">
      <w:pPr>
        <w:pStyle w:val="EX"/>
      </w:pPr>
      <w:r>
        <w:lastRenderedPageBreak/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61724788" w14:textId="77777777" w:rsidR="00F97F6A" w:rsidRDefault="00F97F6A" w:rsidP="00F97F6A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782F2470" w14:textId="77777777" w:rsidR="00F97F6A" w:rsidRDefault="00F97F6A" w:rsidP="00F97F6A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4395DC71" w14:textId="77777777" w:rsidR="00F97F6A" w:rsidRDefault="00F97F6A" w:rsidP="00F97F6A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6736A959" w14:textId="77777777" w:rsidR="00F97F6A" w:rsidRDefault="00F97F6A" w:rsidP="00F97F6A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370BB46B" w14:textId="77777777" w:rsidR="00F97F6A" w:rsidRDefault="00F97F6A" w:rsidP="00F97F6A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571534BA" w14:textId="77777777" w:rsidR="00F97F6A" w:rsidRPr="00AD60E1" w:rsidRDefault="00F97F6A" w:rsidP="00F97F6A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6394A4D3" w14:textId="77777777" w:rsidR="00F97F6A" w:rsidRPr="00B81036" w:rsidRDefault="00F97F6A" w:rsidP="00F97F6A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58842A03" w14:textId="77777777" w:rsidR="00F97F6A" w:rsidRDefault="00F97F6A" w:rsidP="00F97F6A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614C9C7D" w14:textId="77777777" w:rsidR="00F97F6A" w:rsidRDefault="00F97F6A" w:rsidP="00F97F6A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531C5AB9" w14:textId="77777777" w:rsidR="00F97F6A" w:rsidRDefault="00F97F6A" w:rsidP="00F97F6A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01D159F5" w14:textId="77777777" w:rsidR="00F97F6A" w:rsidRDefault="00F97F6A" w:rsidP="00F97F6A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5774AAF3" w14:textId="77777777" w:rsidR="00F97F6A" w:rsidRDefault="00F97F6A" w:rsidP="00F97F6A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31CF06CB" w14:textId="77777777" w:rsidR="00F97F6A" w:rsidRDefault="00F97F6A" w:rsidP="00F97F6A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6E447468" w14:textId="77777777" w:rsidR="00F97F6A" w:rsidRDefault="00F97F6A" w:rsidP="00F97F6A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5332B1BE" w14:textId="77777777" w:rsidR="00F97F6A" w:rsidRDefault="00F97F6A" w:rsidP="00F97F6A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5AD99885" w14:textId="77777777" w:rsidR="00F97F6A" w:rsidRPr="00877BE0" w:rsidRDefault="00F97F6A" w:rsidP="00F97F6A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68BCFFA1" w14:textId="77777777" w:rsidR="00F97F6A" w:rsidRPr="00877BE0" w:rsidRDefault="00F97F6A" w:rsidP="00F97F6A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35A7B11C" w14:textId="77777777" w:rsidR="00F97F6A" w:rsidRPr="005F2D20" w:rsidRDefault="00F97F6A" w:rsidP="00F97F6A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7D424F0B" w14:textId="77777777" w:rsidR="00F97F6A" w:rsidRDefault="00F97F6A" w:rsidP="00F97F6A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73DF4AF6" w14:textId="77777777" w:rsidR="00F97F6A" w:rsidRDefault="00F97F6A" w:rsidP="00F97F6A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584BA3D8" w14:textId="77777777" w:rsidR="00F97F6A" w:rsidRDefault="00F97F6A" w:rsidP="00F97F6A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68D985A2" w14:textId="77777777" w:rsidR="00F97F6A" w:rsidRPr="008164F8" w:rsidRDefault="00F97F6A" w:rsidP="00F97F6A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7BE894D4" w14:textId="77777777" w:rsidR="00F97F6A" w:rsidRDefault="00F97F6A" w:rsidP="00F97F6A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24A28852" w14:textId="77777777" w:rsidR="00F97F6A" w:rsidRDefault="00F97F6A" w:rsidP="00F97F6A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0A547CA5" w14:textId="77777777" w:rsidR="00F97F6A" w:rsidRDefault="00F97F6A" w:rsidP="00F97F6A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663E8B06" w14:textId="77777777" w:rsidR="00F97F6A" w:rsidRPr="00DF0628" w:rsidRDefault="00F97F6A" w:rsidP="00F97F6A">
      <w:pPr>
        <w:pStyle w:val="EX"/>
        <w:rPr>
          <w:lang w:eastAsia="en-GB"/>
        </w:rPr>
      </w:pPr>
      <w:r>
        <w:lastRenderedPageBreak/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08685128" w14:textId="77777777" w:rsidR="00F97F6A" w:rsidRDefault="00F97F6A" w:rsidP="00F97F6A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24FE1532" w14:textId="77777777" w:rsidR="00F97F6A" w:rsidRDefault="00F97F6A" w:rsidP="00F97F6A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427FD257" w14:textId="77777777" w:rsidR="00F97F6A" w:rsidRDefault="00F97F6A" w:rsidP="00F97F6A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CB52FC5" w14:textId="77777777" w:rsidR="00F97F6A" w:rsidRPr="0026046D" w:rsidRDefault="00F97F6A" w:rsidP="00F97F6A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0DF65C15" w14:textId="77777777" w:rsidR="00F97F6A" w:rsidRPr="00694287" w:rsidRDefault="00F97F6A" w:rsidP="00F97F6A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3F3737FE" w14:textId="77777777" w:rsidR="00F97F6A" w:rsidRDefault="00F97F6A" w:rsidP="00F97F6A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446BE51D" w14:textId="77777777" w:rsidR="00F97F6A" w:rsidRDefault="00F97F6A" w:rsidP="00F97F6A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7A415B34" w14:textId="77777777" w:rsidR="00F97F6A" w:rsidRDefault="00F97F6A" w:rsidP="00F97F6A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3854D9A5" w14:textId="77777777" w:rsidR="00F97F6A" w:rsidRDefault="00F97F6A" w:rsidP="00F97F6A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2A2E5D3E" w14:textId="77777777" w:rsidR="00F97F6A" w:rsidRPr="000C0C61" w:rsidRDefault="00F97F6A" w:rsidP="00F97F6A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4FBBE63E" w14:textId="77777777" w:rsidR="00F97F6A" w:rsidRPr="001E2EE5" w:rsidRDefault="00F97F6A" w:rsidP="00F97F6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767CC6BD" w14:textId="77777777" w:rsidR="00F97F6A" w:rsidRDefault="00F97F6A" w:rsidP="00F97F6A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2BE14848" w14:textId="77777777" w:rsidR="00F97F6A" w:rsidRDefault="00F97F6A" w:rsidP="00F97F6A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7C9EC34D" w14:textId="77777777" w:rsidR="00F97F6A" w:rsidRDefault="00F97F6A" w:rsidP="00F97F6A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71B7564F" w14:textId="77777777" w:rsidR="00F97F6A" w:rsidRPr="00035165" w:rsidRDefault="00F97F6A" w:rsidP="00F97F6A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2176FFEC" w14:textId="77777777" w:rsidR="00F97F6A" w:rsidRDefault="00F97F6A" w:rsidP="00F97F6A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6D44D7E0" w14:textId="77777777" w:rsidR="00F97F6A" w:rsidRDefault="00F97F6A" w:rsidP="00F97F6A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051A8FBC" w14:textId="77777777" w:rsidR="00F97F6A" w:rsidRDefault="00F97F6A" w:rsidP="00F97F6A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6708CD60" w14:textId="77777777" w:rsidR="00F97F6A" w:rsidRDefault="00F97F6A" w:rsidP="00F97F6A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57BBD0E9" w14:textId="77777777" w:rsidR="00F97F6A" w:rsidRPr="006D13F4" w:rsidRDefault="00F97F6A" w:rsidP="00F97F6A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5B4A7035" w14:textId="77777777" w:rsidR="00F97F6A" w:rsidRDefault="00F97F6A" w:rsidP="00F97F6A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51BF7ADE" w14:textId="77777777" w:rsidR="00F97F6A" w:rsidRDefault="00F97F6A" w:rsidP="00F97F6A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39D979C7" w14:textId="77777777" w:rsidR="00F97F6A" w:rsidRDefault="00F97F6A" w:rsidP="00F97F6A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6721AD0B" w14:textId="77777777" w:rsidR="00F97F6A" w:rsidRDefault="00F97F6A" w:rsidP="00F97F6A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11F87277" w14:textId="77777777" w:rsidR="00F97F6A" w:rsidRDefault="00F97F6A" w:rsidP="00F97F6A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034BEF30" w14:textId="77777777" w:rsidR="00F97F6A" w:rsidRDefault="00F97F6A" w:rsidP="00F97F6A">
      <w:pPr>
        <w:pStyle w:val="EX"/>
        <w:rPr>
          <w:lang w:eastAsia="zh-CN"/>
        </w:rPr>
      </w:pPr>
      <w:r>
        <w:rPr>
          <w:lang w:val="en-US"/>
        </w:rPr>
        <w:lastRenderedPageBreak/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1323C182" w14:textId="77777777" w:rsidR="00F97F6A" w:rsidRDefault="00F97F6A" w:rsidP="00F97F6A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5DC34D20" w14:textId="77777777" w:rsidR="00F97F6A" w:rsidRPr="00316FCD" w:rsidRDefault="00F97F6A" w:rsidP="00F97F6A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2872BE9C" w14:textId="77777777" w:rsidR="00F97F6A" w:rsidRDefault="00F97F6A" w:rsidP="00F97F6A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5507356C" w14:textId="77777777" w:rsidR="00F97F6A" w:rsidRPr="000F23F9" w:rsidRDefault="00F97F6A" w:rsidP="00F97F6A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10994668" w14:textId="77777777" w:rsidR="00F97F6A" w:rsidRDefault="00F97F6A" w:rsidP="00F97F6A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632EB2E9" w14:textId="77777777" w:rsidR="00F97F6A" w:rsidRPr="003E5A45" w:rsidRDefault="00F97F6A" w:rsidP="00F97F6A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11927827" w14:textId="77777777" w:rsidR="00F97F6A" w:rsidRPr="00B81036" w:rsidRDefault="00F97F6A" w:rsidP="00F97F6A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3B182C09" w14:textId="77777777" w:rsidR="00F97F6A" w:rsidRDefault="00F97F6A" w:rsidP="00F97F6A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295E3421" w14:textId="77777777" w:rsidR="00F97F6A" w:rsidRDefault="00F97F6A" w:rsidP="00F97F6A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1E02AE2E" w14:textId="77777777" w:rsidR="00F97F6A" w:rsidRPr="00B81036" w:rsidRDefault="00F97F6A" w:rsidP="00F97F6A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67E0EC88" w14:textId="77777777" w:rsidR="00F97F6A" w:rsidRDefault="00F97F6A" w:rsidP="00F97F6A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3ADF04BC" w14:textId="77777777" w:rsidR="00F97F6A" w:rsidRDefault="00F97F6A" w:rsidP="00F97F6A">
      <w:pPr>
        <w:pStyle w:val="EX"/>
      </w:pPr>
      <w:r>
        <w:t>[229]</w:t>
      </w:r>
      <w:r>
        <w:tab/>
        <w:t>Void.</w:t>
      </w:r>
    </w:p>
    <w:p w14:paraId="18C56648" w14:textId="77777777" w:rsidR="00F97F6A" w:rsidRPr="00EF5F8D" w:rsidRDefault="00F97F6A" w:rsidP="00F97F6A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67F1A4A8" w14:textId="77777777" w:rsidR="00F97F6A" w:rsidRDefault="00F97F6A" w:rsidP="00F97F6A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3C46AC54" w14:textId="77777777" w:rsidR="00F97F6A" w:rsidRDefault="00F97F6A" w:rsidP="00F97F6A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7E4DF08C" w14:textId="77777777" w:rsidR="00F97F6A" w:rsidRDefault="00F97F6A" w:rsidP="00F97F6A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0F12297E" w14:textId="77777777" w:rsidR="00F97F6A" w:rsidRDefault="00F97F6A" w:rsidP="00F97F6A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46CE795A" w14:textId="77777777" w:rsidR="00F97F6A" w:rsidRDefault="00F97F6A" w:rsidP="00F97F6A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7A123C78" w14:textId="77777777" w:rsidR="00F97F6A" w:rsidRPr="00B81036" w:rsidRDefault="00F97F6A" w:rsidP="00F97F6A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28A6D270" w14:textId="77777777" w:rsidR="00F97F6A" w:rsidRDefault="00F97F6A" w:rsidP="00F97F6A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22E3DC7E" w14:textId="77777777" w:rsidR="00F97F6A" w:rsidRDefault="00F97F6A" w:rsidP="00F97F6A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1A8EA465" w14:textId="77777777" w:rsidR="00F97F6A" w:rsidRPr="00494797" w:rsidRDefault="00F97F6A" w:rsidP="00F97F6A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14:paraId="6D456944" w14:textId="77777777" w:rsidR="00F97F6A" w:rsidRDefault="00F97F6A" w:rsidP="00F97F6A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1AE446D9" w14:textId="77777777" w:rsidR="00F97F6A" w:rsidRPr="00956413" w:rsidRDefault="00F97F6A" w:rsidP="00F97F6A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14:paraId="427EB119" w14:textId="77777777" w:rsidR="00F97F6A" w:rsidRPr="00494797" w:rsidRDefault="00F97F6A" w:rsidP="00F97F6A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115CE3C0" w14:textId="77777777" w:rsidR="00F97F6A" w:rsidRDefault="00F97F6A" w:rsidP="00F97F6A">
      <w:pPr>
        <w:pStyle w:val="EditorsNote"/>
      </w:pPr>
      <w:r w:rsidRPr="00B0537F">
        <w:lastRenderedPageBreak/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339A0428" w14:textId="77777777" w:rsidR="00F97F6A" w:rsidRPr="006E5AC1" w:rsidRDefault="00F97F6A" w:rsidP="00F97F6A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14:paraId="369E5058" w14:textId="77777777" w:rsidR="00F97F6A" w:rsidRPr="006E5AC1" w:rsidRDefault="00F97F6A" w:rsidP="00F97F6A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727D0354" w14:textId="77777777" w:rsidR="00F97F6A" w:rsidRPr="00494797" w:rsidRDefault="00F97F6A" w:rsidP="00F97F6A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14:paraId="40F592AB" w14:textId="77777777" w:rsidR="00F97F6A" w:rsidRPr="000231E5" w:rsidRDefault="00F97F6A" w:rsidP="00F97F6A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28088C5B" w14:textId="77777777" w:rsidR="00F97F6A" w:rsidRDefault="00F97F6A" w:rsidP="00F97F6A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r>
        <w:rPr>
          <w:rFonts w:hint="eastAsia"/>
          <w:lang w:eastAsia="zh-CN"/>
        </w:rPr>
        <w:t>2</w:t>
      </w:r>
      <w:r w:rsidRPr="00494797">
        <w:t xml:space="preserve"> (</w:t>
      </w:r>
      <w:r>
        <w:rPr>
          <w:rFonts w:hint="eastAsia"/>
          <w:lang w:eastAsia="zh-CN"/>
        </w:rPr>
        <w:t>May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6AFD378D" w14:textId="77777777" w:rsidR="00F97F6A" w:rsidRDefault="00F97F6A" w:rsidP="00F97F6A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0F491AC8" w14:textId="77777777" w:rsidR="00F97F6A" w:rsidRDefault="00F97F6A" w:rsidP="00F97F6A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14:paraId="02951632" w14:textId="77777777" w:rsidR="00F97F6A" w:rsidRPr="00E9447C" w:rsidRDefault="00F97F6A" w:rsidP="00F97F6A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C811DBC" w14:textId="0D6FA084" w:rsidR="00F97F6A" w:rsidRDefault="00F97F6A" w:rsidP="00F97F6A">
      <w:pPr>
        <w:pStyle w:val="EX"/>
      </w:pPr>
      <w:r>
        <w:t>[249]</w:t>
      </w:r>
      <w:r>
        <w:tab/>
        <w:t>draft-ietf-mmusic-sdp-simulcast-</w:t>
      </w:r>
      <w:ins w:id="15" w:author="Ericsson n bNov-meet" w:date="2020-11-04T21:44:00Z">
        <w:r w:rsidR="00A72728">
          <w:t>14</w:t>
        </w:r>
      </w:ins>
      <w:del w:id="16" w:author="Ericsson n bNov-meet" w:date="2020-11-04T21:44:00Z">
        <w:r w:rsidRPr="00462335" w:rsidDel="00A72728">
          <w:delText>08</w:delText>
        </w:r>
      </w:del>
      <w:r>
        <w:t xml:space="preserve"> (</w:t>
      </w:r>
      <w:r w:rsidRPr="00462335">
        <w:t>March 201</w:t>
      </w:r>
      <w:ins w:id="17" w:author="Ericsson n bNov-meet" w:date="2020-11-04T21:44:00Z">
        <w:r w:rsidR="00A72728">
          <w:t>9</w:t>
        </w:r>
      </w:ins>
      <w:del w:id="18" w:author="Ericsson n bNov-meet" w:date="2020-11-04T21:44:00Z">
        <w:r w:rsidRPr="00462335" w:rsidDel="00A72728">
          <w:delText>7</w:delText>
        </w:r>
      </w:del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14:paraId="705E7729" w14:textId="77777777" w:rsidR="00F97F6A" w:rsidRDefault="00F97F6A" w:rsidP="00F97F6A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730E43C5" w14:textId="70F90920" w:rsidR="00F97F6A" w:rsidRPr="00830923" w:rsidRDefault="00F97F6A" w:rsidP="00F97F6A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</w:t>
      </w:r>
      <w:ins w:id="19" w:author="Ericsson n bNov-meet" w:date="2020-11-04T21:45:00Z">
        <w:r w:rsidR="00A72728">
          <w:t>5</w:t>
        </w:r>
      </w:ins>
      <w:del w:id="20" w:author="Ericsson n bNov-meet" w:date="2020-11-04T21:45:00Z">
        <w:r w:rsidRPr="00462335" w:rsidDel="00A72728">
          <w:delText>0</w:delText>
        </w:r>
      </w:del>
      <w:r w:rsidRPr="00830923">
        <w:rPr>
          <w:lang w:val="en-US"/>
        </w:rPr>
        <w:t xml:space="preserve"> (</w:t>
      </w:r>
      <w:ins w:id="21" w:author="Ericsson n bNov-meet" w:date="2020-11-04T21:46:00Z">
        <w:r w:rsidR="00A72728" w:rsidRPr="00462335">
          <w:t>Ma</w:t>
        </w:r>
        <w:r w:rsidR="00A72728">
          <w:t>y</w:t>
        </w:r>
        <w:r w:rsidR="00A72728" w:rsidRPr="00462335">
          <w:t> 201</w:t>
        </w:r>
        <w:r w:rsidR="00A72728">
          <w:t>8</w:t>
        </w:r>
      </w:ins>
      <w:del w:id="22" w:author="Ericsson n bNov-meet" w:date="2020-11-04T21:46:00Z">
        <w:r w:rsidRPr="00462335" w:rsidDel="00A72728">
          <w:delText>March 2017</w:delText>
        </w:r>
      </w:del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14:paraId="054AE1B8" w14:textId="77777777" w:rsidR="00F97F6A" w:rsidRDefault="00F97F6A" w:rsidP="00F97F6A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14:paraId="24C1FAC8" w14:textId="77777777" w:rsidR="00F97F6A" w:rsidRPr="00E9447C" w:rsidRDefault="00F97F6A" w:rsidP="00F97F6A">
      <w:pPr>
        <w:pStyle w:val="EX"/>
      </w:pPr>
      <w:r>
        <w:t>[251]</w:t>
      </w:r>
      <w:r>
        <w:tab/>
        <w:t>RFC 7728 (February 2016): "RTP Stream Pause and Resume".</w:t>
      </w:r>
    </w:p>
    <w:p w14:paraId="40BE8134" w14:textId="77777777" w:rsidR="00F97F6A" w:rsidRDefault="00F97F6A" w:rsidP="00F97F6A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14:paraId="676F8AB8" w14:textId="77777777" w:rsidR="00F97F6A" w:rsidRPr="00315A0B" w:rsidRDefault="00F97F6A" w:rsidP="00F97F6A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14:paraId="3D29A516" w14:textId="77777777" w:rsidR="00F97F6A" w:rsidRDefault="00F97F6A" w:rsidP="00F97F6A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14:paraId="01AF1A95" w14:textId="77777777" w:rsidR="00F97F6A" w:rsidRDefault="00F97F6A" w:rsidP="00F97F6A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>
        <w:t>RFC 8606</w:t>
      </w:r>
      <w:r w:rsidRPr="00494797">
        <w:t xml:space="preserve"> (</w:t>
      </w:r>
      <w:r>
        <w:t>June 2019</w:t>
      </w:r>
      <w:r w:rsidRPr="00494797">
        <w:t>): "</w:t>
      </w:r>
      <w:r w:rsidRPr="00576E44">
        <w:t>ISDN User Part (ISUP) Cause Location Parameter</w:t>
      </w:r>
      <w:r>
        <w:t xml:space="preserve"> </w:t>
      </w:r>
      <w:r w:rsidRPr="00576E44">
        <w:t>for the SIP Reason Header Field</w:t>
      </w:r>
      <w:r w:rsidRPr="00494797">
        <w:t>"</w:t>
      </w:r>
      <w:r>
        <w:t>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DBA6A" w14:textId="77777777" w:rsidR="007F1C50" w:rsidRDefault="007F1C50">
      <w:r>
        <w:separator/>
      </w:r>
    </w:p>
  </w:endnote>
  <w:endnote w:type="continuationSeparator" w:id="0">
    <w:p w14:paraId="31018436" w14:textId="77777777" w:rsidR="007F1C50" w:rsidRDefault="007F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95ACA" w14:textId="77777777" w:rsidR="007F1C50" w:rsidRDefault="007F1C50">
      <w:r>
        <w:separator/>
      </w:r>
    </w:p>
  </w:footnote>
  <w:footnote w:type="continuationSeparator" w:id="0">
    <w:p w14:paraId="68A1DEA5" w14:textId="77777777" w:rsidR="007F1C50" w:rsidRDefault="007F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F6F"/>
    <w:rsid w:val="000B7FED"/>
    <w:rsid w:val="000C038A"/>
    <w:rsid w:val="000C6598"/>
    <w:rsid w:val="000D44B3"/>
    <w:rsid w:val="00136D88"/>
    <w:rsid w:val="00145D43"/>
    <w:rsid w:val="00192C46"/>
    <w:rsid w:val="001A08B3"/>
    <w:rsid w:val="001A7B60"/>
    <w:rsid w:val="001B52F0"/>
    <w:rsid w:val="001B7A65"/>
    <w:rsid w:val="001D24A3"/>
    <w:rsid w:val="001E41F3"/>
    <w:rsid w:val="00202E2F"/>
    <w:rsid w:val="0026004D"/>
    <w:rsid w:val="002640DD"/>
    <w:rsid w:val="00275D12"/>
    <w:rsid w:val="00283D89"/>
    <w:rsid w:val="00284FEB"/>
    <w:rsid w:val="002860C4"/>
    <w:rsid w:val="002B5741"/>
    <w:rsid w:val="002E472E"/>
    <w:rsid w:val="002F3F93"/>
    <w:rsid w:val="00305409"/>
    <w:rsid w:val="003609EF"/>
    <w:rsid w:val="00361DC2"/>
    <w:rsid w:val="0036231A"/>
    <w:rsid w:val="00374DD4"/>
    <w:rsid w:val="00376CEC"/>
    <w:rsid w:val="003A32D6"/>
    <w:rsid w:val="003A7868"/>
    <w:rsid w:val="003E1A36"/>
    <w:rsid w:val="00410371"/>
    <w:rsid w:val="004225E9"/>
    <w:rsid w:val="004242F1"/>
    <w:rsid w:val="0045075A"/>
    <w:rsid w:val="004B75B7"/>
    <w:rsid w:val="004F08DC"/>
    <w:rsid w:val="0051580D"/>
    <w:rsid w:val="00547111"/>
    <w:rsid w:val="00592D74"/>
    <w:rsid w:val="005A67C6"/>
    <w:rsid w:val="005C76AF"/>
    <w:rsid w:val="005E2C44"/>
    <w:rsid w:val="00621188"/>
    <w:rsid w:val="006257ED"/>
    <w:rsid w:val="00652FBD"/>
    <w:rsid w:val="00657288"/>
    <w:rsid w:val="00665C47"/>
    <w:rsid w:val="0068496C"/>
    <w:rsid w:val="00695808"/>
    <w:rsid w:val="006B46FB"/>
    <w:rsid w:val="006D2B06"/>
    <w:rsid w:val="006E21FB"/>
    <w:rsid w:val="00773499"/>
    <w:rsid w:val="00792342"/>
    <w:rsid w:val="007977A8"/>
    <w:rsid w:val="007B4385"/>
    <w:rsid w:val="007B512A"/>
    <w:rsid w:val="007C2097"/>
    <w:rsid w:val="007D6A07"/>
    <w:rsid w:val="007E2F24"/>
    <w:rsid w:val="007F1C50"/>
    <w:rsid w:val="007F7259"/>
    <w:rsid w:val="008040A8"/>
    <w:rsid w:val="00804540"/>
    <w:rsid w:val="008279FA"/>
    <w:rsid w:val="00832213"/>
    <w:rsid w:val="008626E7"/>
    <w:rsid w:val="00870EE7"/>
    <w:rsid w:val="008863B9"/>
    <w:rsid w:val="008A45A6"/>
    <w:rsid w:val="008A4F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A8"/>
    <w:rsid w:val="00A246B6"/>
    <w:rsid w:val="00A47E70"/>
    <w:rsid w:val="00A50CF0"/>
    <w:rsid w:val="00A72728"/>
    <w:rsid w:val="00A7671C"/>
    <w:rsid w:val="00AA2CBC"/>
    <w:rsid w:val="00AC0117"/>
    <w:rsid w:val="00AC5820"/>
    <w:rsid w:val="00AD1CD8"/>
    <w:rsid w:val="00B14031"/>
    <w:rsid w:val="00B258BB"/>
    <w:rsid w:val="00B3494D"/>
    <w:rsid w:val="00B52AAE"/>
    <w:rsid w:val="00B67B97"/>
    <w:rsid w:val="00B94A87"/>
    <w:rsid w:val="00B968C8"/>
    <w:rsid w:val="00BA3EC5"/>
    <w:rsid w:val="00BA51D9"/>
    <w:rsid w:val="00BB5DFC"/>
    <w:rsid w:val="00BD279D"/>
    <w:rsid w:val="00BD6BB8"/>
    <w:rsid w:val="00C63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4D7"/>
    <w:rsid w:val="00EE7D7C"/>
    <w:rsid w:val="00F16768"/>
    <w:rsid w:val="00F25D98"/>
    <w:rsid w:val="00F300FB"/>
    <w:rsid w:val="00F83D22"/>
    <w:rsid w:val="00F97F6A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7F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97F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F97F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97F6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F97F6A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F97F6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F97F6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97F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97F6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97F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97F6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7F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97F6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97F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97F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7F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97F6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97F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97F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97F6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97F6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F97F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F97F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97F6A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F97F6A"/>
    <w:rPr>
      <w:i/>
      <w:iCs/>
    </w:rPr>
  </w:style>
  <w:style w:type="character" w:styleId="EndnoteReference">
    <w:name w:val="endnote reference"/>
    <w:semiHidden/>
    <w:rsid w:val="00F97F6A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F97F6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97F6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F97F6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F97F6A"/>
  </w:style>
  <w:style w:type="paragraph" w:styleId="HTMLAddress">
    <w:name w:val="HTML Address"/>
    <w:basedOn w:val="Normal"/>
    <w:link w:val="HTMLAddressChar"/>
    <w:rsid w:val="00F97F6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97F6A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F97F6A"/>
    <w:rPr>
      <w:i/>
      <w:iCs/>
    </w:rPr>
  </w:style>
  <w:style w:type="character" w:styleId="HTMLCode">
    <w:name w:val="HTML Code"/>
    <w:rsid w:val="00F97F6A"/>
    <w:rPr>
      <w:rFonts w:ascii="Courier New" w:hAnsi="Courier New"/>
      <w:sz w:val="20"/>
      <w:szCs w:val="20"/>
    </w:rPr>
  </w:style>
  <w:style w:type="character" w:styleId="HTMLDefinition">
    <w:name w:val="HTML Definition"/>
    <w:rsid w:val="00F97F6A"/>
    <w:rPr>
      <w:i/>
      <w:iCs/>
    </w:rPr>
  </w:style>
  <w:style w:type="character" w:styleId="HTMLKeyboard">
    <w:name w:val="HTML Keyboard"/>
    <w:rsid w:val="00F97F6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97F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7F6A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F97F6A"/>
    <w:rPr>
      <w:rFonts w:ascii="Courier New" w:hAnsi="Courier New"/>
    </w:rPr>
  </w:style>
  <w:style w:type="character" w:styleId="HTMLTypewriter">
    <w:name w:val="HTML Typewriter"/>
    <w:rsid w:val="00F97F6A"/>
    <w:rPr>
      <w:rFonts w:ascii="Courier New" w:hAnsi="Courier New"/>
      <w:sz w:val="20"/>
      <w:szCs w:val="20"/>
    </w:rPr>
  </w:style>
  <w:style w:type="character" w:styleId="HTMLVariable">
    <w:name w:val="HTML Variable"/>
    <w:rsid w:val="00F97F6A"/>
    <w:rPr>
      <w:i/>
      <w:iCs/>
    </w:rPr>
  </w:style>
  <w:style w:type="paragraph" w:styleId="Index3">
    <w:name w:val="index 3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F97F6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F97F6A"/>
  </w:style>
  <w:style w:type="paragraph" w:styleId="ListContinue">
    <w:name w:val="List Continue"/>
    <w:basedOn w:val="Normal"/>
    <w:rsid w:val="00F97F6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F97F6A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F97F6A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F97F6A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F97F6A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F97F6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F97F6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F97F6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F97F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97F6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97F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97F6A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F97F6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F97F6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97F6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F97F6A"/>
  </w:style>
  <w:style w:type="paragraph" w:styleId="Salutation">
    <w:name w:val="Salutation"/>
    <w:basedOn w:val="Normal"/>
    <w:next w:val="Normal"/>
    <w:link w:val="SalutationChar"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97F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97F6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97F6A"/>
    <w:rPr>
      <w:rFonts w:ascii="Times New Roman" w:hAnsi="Times New Roman"/>
      <w:lang w:val="en-GB" w:eastAsia="en-US"/>
    </w:rPr>
  </w:style>
  <w:style w:type="character" w:styleId="Strong">
    <w:name w:val="Strong"/>
    <w:qFormat/>
    <w:rsid w:val="00F97F6A"/>
    <w:rPr>
      <w:b/>
      <w:bCs/>
    </w:rPr>
  </w:style>
  <w:style w:type="paragraph" w:styleId="Subtitle">
    <w:name w:val="Subtitle"/>
    <w:basedOn w:val="Normal"/>
    <w:link w:val="SubtitleChar"/>
    <w:qFormat/>
    <w:rsid w:val="00F97F6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97F6A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F97F6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F97F6A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F97F6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97F6A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F97F6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97F6A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F97F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F97F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7F6A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F97F6A"/>
    <w:rPr>
      <w:color w:val="0000FF"/>
      <w:u w:val="single"/>
    </w:rPr>
  </w:style>
  <w:style w:type="paragraph" w:customStyle="1" w:styleId="BN">
    <w:name w:val="BN"/>
    <w:basedOn w:val="Normal"/>
    <w:locked/>
    <w:rsid w:val="00F97F6A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F97F6A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F97F6A"/>
  </w:style>
  <w:style w:type="character" w:customStyle="1" w:styleId="B1Char">
    <w:name w:val="B1 Char"/>
    <w:link w:val="B1"/>
    <w:rsid w:val="00F97F6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F97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F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F97F6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7F6A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F97F6A"/>
  </w:style>
  <w:style w:type="paragraph" w:styleId="Revision">
    <w:name w:val="Revision"/>
    <w:hidden/>
    <w:uiPriority w:val="99"/>
    <w:semiHidden/>
    <w:rsid w:val="00F97F6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97F6A"/>
    <w:rPr>
      <w:lang w:val="en-GB" w:eastAsia="en-US" w:bidi="ar-SA"/>
    </w:rPr>
  </w:style>
  <w:style w:type="character" w:customStyle="1" w:styleId="NFChar">
    <w:name w:val="NF Char"/>
    <w:link w:val="NF"/>
    <w:rsid w:val="00F97F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F97F6A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F97F6A"/>
    <w:rPr>
      <w:rFonts w:ascii="Times New Roman" w:hAnsi="Times New Roman"/>
      <w:lang w:val="en-GB" w:eastAsia="en-US"/>
    </w:rPr>
  </w:style>
  <w:style w:type="character" w:customStyle="1" w:styleId="NOCar">
    <w:name w:val="NO Car"/>
    <w:rsid w:val="00F97F6A"/>
    <w:rPr>
      <w:lang w:val="en-GB" w:eastAsia="en-US" w:bidi="ar-SA"/>
    </w:rPr>
  </w:style>
  <w:style w:type="paragraph" w:customStyle="1" w:styleId="BNO">
    <w:name w:val="BNO"/>
    <w:basedOn w:val="NW"/>
    <w:rsid w:val="00F97F6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F97F6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F97F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97F6A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97F6A"/>
    <w:rPr>
      <w:rFonts w:ascii="Arial" w:hAnsi="Arial"/>
      <w:b/>
      <w:lang w:val="en-GB" w:eastAsia="en-US"/>
    </w:rPr>
  </w:style>
  <w:style w:type="character" w:customStyle="1" w:styleId="h11">
    <w:name w:val="h11"/>
    <w:rsid w:val="00F97F6A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F97F6A"/>
    <w:rPr>
      <w:lang w:val="en-GB" w:eastAsia="en-US" w:bidi="ar-SA"/>
    </w:rPr>
  </w:style>
  <w:style w:type="character" w:customStyle="1" w:styleId="THChar">
    <w:name w:val="TH Char"/>
    <w:rsid w:val="00F97F6A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F97F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F97F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F97F6A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F97F6A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97F6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97F6A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F97F6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F97F6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F97F6A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F97F6A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F97F6A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F97F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F97F6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F97F6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7F6A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F97F6A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F97F6A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97F6A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F97F6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F97F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56160-EDF1-4075-88BF-0541D81A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16</Pages>
  <Words>6063</Words>
  <Characters>34561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22</cp:revision>
  <cp:lastPrinted>1899-12-31T23:00:00Z</cp:lastPrinted>
  <dcterms:created xsi:type="dcterms:W3CDTF">2020-11-04T20:14:00Z</dcterms:created>
  <dcterms:modified xsi:type="dcterms:W3CDTF">2020-11-05T15:43:00Z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