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291AC" w14:textId="40CA25DE" w:rsidR="000B6F6F" w:rsidRDefault="000B6F6F" w:rsidP="008005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FE08DB" w:rsidRPr="00FE08DB">
        <w:rPr>
          <w:b/>
          <w:noProof/>
          <w:sz w:val="24"/>
        </w:rPr>
        <w:t>C1-207144</w:t>
      </w:r>
      <w:bookmarkStart w:id="0" w:name="_GoBack"/>
      <w:bookmarkEnd w:id="0"/>
    </w:p>
    <w:p w14:paraId="0F1B40BD" w14:textId="63FC7015" w:rsidR="000B6F6F" w:rsidRDefault="000B6F6F" w:rsidP="000B6F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1BAEB" w:rsidR="001E41F3" w:rsidRPr="005A67C6" w:rsidRDefault="001D24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3435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02028" w:rsidR="001E41F3" w:rsidRPr="005A67C6" w:rsidRDefault="00DD095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D0958">
              <w:rPr>
                <w:b/>
                <w:noProof/>
                <w:sz w:val="28"/>
              </w:rPr>
              <w:t>6468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7C3AC" w:rsidR="001E41F3" w:rsidRPr="005A67C6" w:rsidRDefault="005A67C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67C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16DF0" w:rsidR="001E41F3" w:rsidRPr="005A67C6" w:rsidRDefault="001D24A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B43E50">
              <w:rPr>
                <w:b/>
                <w:bCs/>
                <w:sz w:val="28"/>
                <w:szCs w:val="28"/>
              </w:rPr>
              <w:t>5</w:t>
            </w:r>
            <w:r w:rsidR="005A67C6" w:rsidRPr="005A67C6">
              <w:rPr>
                <w:b/>
                <w:bCs/>
                <w:sz w:val="28"/>
                <w:szCs w:val="28"/>
              </w:rPr>
              <w:t>.</w:t>
            </w:r>
            <w:r w:rsidR="008E65D5">
              <w:rPr>
                <w:b/>
                <w:bCs/>
                <w:sz w:val="28"/>
                <w:szCs w:val="28"/>
              </w:rPr>
              <w:t>1</w:t>
            </w:r>
            <w:r w:rsidR="00B43E50">
              <w:rPr>
                <w:b/>
                <w:bCs/>
                <w:sz w:val="28"/>
                <w:szCs w:val="28"/>
              </w:rPr>
              <w:t>1</w:t>
            </w:r>
            <w:r w:rsidR="008E65D5">
              <w:rPr>
                <w:b/>
                <w:bCs/>
                <w:sz w:val="28"/>
                <w:szCs w:val="28"/>
              </w:rPr>
              <w:t>.</w:t>
            </w:r>
            <w:r w:rsidR="00B43E50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4CE95A" w:rsidR="00F25D98" w:rsidRDefault="007347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18879" w:rsidR="00F25D98" w:rsidRDefault="00283D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DD88FD" w:rsidR="001E41F3" w:rsidRDefault="008E65D5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Reference update</w:t>
            </w:r>
            <w:r w:rsidR="00C466FF">
              <w:t xml:space="preserve">: </w:t>
            </w:r>
            <w:r w:rsidR="004750A2" w:rsidRPr="006E59FF">
              <w:rPr>
                <w:lang w:eastAsia="ja-JP"/>
              </w:rPr>
              <w:t>draft-</w:t>
            </w:r>
            <w:proofErr w:type="spellStart"/>
            <w:r w:rsidR="004750A2" w:rsidRPr="006E59FF">
              <w:rPr>
                <w:lang w:eastAsia="ja-JP"/>
              </w:rPr>
              <w:t>ietf</w:t>
            </w:r>
            <w:proofErr w:type="spellEnd"/>
            <w:r w:rsidR="004750A2" w:rsidRPr="006E59FF">
              <w:rPr>
                <w:lang w:eastAsia="ja-JP"/>
              </w:rPr>
              <w:t>-</w:t>
            </w:r>
            <w:proofErr w:type="spellStart"/>
            <w:r w:rsidR="004750A2" w:rsidRPr="006E59FF">
              <w:rPr>
                <w:lang w:eastAsia="ja-JP"/>
              </w:rPr>
              <w:t>mmusic</w:t>
            </w:r>
            <w:proofErr w:type="spellEnd"/>
            <w:r w:rsidR="004750A2" w:rsidRPr="006E59FF">
              <w:rPr>
                <w:lang w:eastAsia="ja-JP"/>
              </w:rPr>
              <w:t>-data-channel-</w:t>
            </w:r>
            <w:proofErr w:type="spellStart"/>
            <w:r w:rsidR="004750A2" w:rsidRPr="006E59FF">
              <w:rPr>
                <w:lang w:eastAsia="ja-JP"/>
              </w:rPr>
              <w:t>sdpneg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E7103" w:rsidR="001E41F3" w:rsidRDefault="00EB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F9E5E" w:rsidR="001E41F3" w:rsidRDefault="00B349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419E73" w:rsidR="001E41F3" w:rsidRDefault="007347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66FF">
              <w:rPr>
                <w:rFonts w:cs="Arial"/>
              </w:rPr>
              <w:t>eWebRTCi</w:t>
            </w:r>
            <w:proofErr w:type="spellEnd"/>
            <w:r>
              <w:rPr>
                <w:rFonts w:cs="Arial"/>
              </w:rPr>
              <w:t>-</w:t>
            </w:r>
            <w:r w:rsidRPr="00C466FF">
              <w:rPr>
                <w:rFonts w:cs="Arial"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147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</w:t>
            </w:r>
            <w:r w:rsidR="007E2F24">
              <w:t>0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212DAD" w:rsidR="001E41F3" w:rsidRDefault="001858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EE100F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43E5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7408185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7E2F24">
              <w:rPr>
                <w:b/>
                <w:i/>
                <w:noProof/>
                <w:sz w:val="18"/>
              </w:rPr>
              <w:t>A</w:t>
            </w:r>
            <w:r w:rsidR="007E2F2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="007E2F24"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ACD4F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E2F24">
              <w:rPr>
                <w:i/>
                <w:noProof/>
                <w:sz w:val="18"/>
              </w:rPr>
              <w:t>Rel-12</w:t>
            </w:r>
            <w:r w:rsidR="007E2F24">
              <w:rPr>
                <w:i/>
                <w:noProof/>
                <w:sz w:val="18"/>
              </w:rPr>
              <w:tab/>
              <w:t>(Release 12)</w:t>
            </w:r>
            <w:r w:rsidR="007E2F24">
              <w:rPr>
                <w:i/>
                <w:noProof/>
                <w:sz w:val="18"/>
              </w:rPr>
              <w:br/>
            </w:r>
            <w:bookmarkStart w:id="2" w:name="OLE_LINK1"/>
            <w:r w:rsidR="007E2F24">
              <w:rPr>
                <w:i/>
                <w:noProof/>
                <w:sz w:val="18"/>
              </w:rPr>
              <w:t>Rel-13</w:t>
            </w:r>
            <w:r w:rsidR="007E2F2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7E2F24">
              <w:rPr>
                <w:i/>
                <w:noProof/>
                <w:sz w:val="18"/>
              </w:rPr>
              <w:br/>
              <w:t>Rel-14</w:t>
            </w:r>
            <w:r w:rsidR="007E2F24">
              <w:rPr>
                <w:i/>
                <w:noProof/>
                <w:sz w:val="18"/>
              </w:rPr>
              <w:tab/>
              <w:t>(Release 14)</w:t>
            </w:r>
            <w:r w:rsidR="007E2F24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E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91E82" w:rsidRDefault="00691E82" w:rsidP="00691E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D7930" w14:textId="77777777" w:rsidR="00691E82" w:rsidRDefault="00691E82" w:rsidP="00691E8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versions of </w:t>
            </w:r>
            <w:r w:rsidRPr="00D761C3">
              <w:rPr>
                <w:lang w:eastAsia="ja-JP"/>
              </w:rPr>
              <w:t>draft-</w:t>
            </w:r>
            <w:proofErr w:type="spellStart"/>
            <w:r w:rsidRPr="00D761C3">
              <w:rPr>
                <w:lang w:eastAsia="ja-JP"/>
              </w:rPr>
              <w:t>ietf</w:t>
            </w:r>
            <w:proofErr w:type="spellEnd"/>
            <w:r w:rsidRPr="00D761C3">
              <w:rPr>
                <w:lang w:eastAsia="ja-JP"/>
              </w:rPr>
              <w:t>-</w:t>
            </w:r>
            <w:proofErr w:type="spellStart"/>
            <w:r w:rsidRPr="00D761C3">
              <w:rPr>
                <w:lang w:eastAsia="ja-JP"/>
              </w:rPr>
              <w:t>mmusic</w:t>
            </w:r>
            <w:proofErr w:type="spellEnd"/>
            <w:r w:rsidRPr="00D761C3">
              <w:rPr>
                <w:lang w:eastAsia="ja-JP"/>
              </w:rPr>
              <w:t>-data-channel-</w:t>
            </w:r>
            <w:proofErr w:type="spellStart"/>
            <w:r w:rsidRPr="00D761C3">
              <w:rPr>
                <w:lang w:eastAsia="ja-JP"/>
              </w:rPr>
              <w:t>sdpneg</w:t>
            </w:r>
            <w:proofErr w:type="spellEnd"/>
            <w:r>
              <w:rPr>
                <w:lang w:eastAsia="ja-JP"/>
              </w:rPr>
              <w:t>.</w:t>
            </w:r>
          </w:p>
          <w:p w14:paraId="037EE5D5" w14:textId="77777777" w:rsidR="00691E82" w:rsidRDefault="00691E82" w:rsidP="00691E82">
            <w:pPr>
              <w:pStyle w:val="CRCoverPage"/>
              <w:spacing w:after="0"/>
              <w:ind w:left="100"/>
            </w:pPr>
          </w:p>
          <w:p w14:paraId="3643C31E" w14:textId="77777777" w:rsidR="00691E82" w:rsidRDefault="00691E82" w:rsidP="00691E8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11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28</w:t>
            </w:r>
            <w:r w:rsidRPr="00733D2D">
              <w:rPr>
                <w:rFonts w:cs="Arial"/>
              </w:rPr>
              <w:t xml:space="preserve"> of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733D2D">
              <w:rPr>
                <w:rFonts w:cs="Arial"/>
              </w:rPr>
              <w:t xml:space="preserve"> are:</w:t>
            </w:r>
          </w:p>
          <w:p w14:paraId="60A12C37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6003E2">
              <w:t>Addition of two new paragraphs to Section 5.2.1 regarding subprotocol attribute relationship with transport protocol.</w:t>
            </w:r>
          </w:p>
          <w:p w14:paraId="222A1D6A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t xml:space="preserve">- Addition of a note to Section 9.1 regarding subprotocols simultaneously defined for data channel and </w:t>
            </w:r>
            <w:proofErr w:type="spellStart"/>
            <w:r w:rsidRPr="006003E2">
              <w:t>Websocket</w:t>
            </w:r>
            <w:proofErr w:type="spellEnd"/>
            <w:r w:rsidRPr="006003E2">
              <w:t xml:space="preserve"> usage.</w:t>
            </w:r>
          </w:p>
          <w:p w14:paraId="44B72068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t>- Addition of two further SDP offer/answer considerations to Section 6.7 regarding unknown subprotocol attributes and known subprotocol attributes with unknown data channel transport related semantic.</w:t>
            </w:r>
          </w:p>
          <w:p w14:paraId="406318C3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t>- Addition of definition of "data channel subprotocol" to Section 3 as proposed on the MMUSIC list, https://www.ietf.org/mail-archive/web/mmusic/current/msg15827.html.</w:t>
            </w:r>
          </w:p>
          <w:p w14:paraId="34B9C8A8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t>- Addition of RFC4566bis draft to list of normative references.</w:t>
            </w:r>
          </w:p>
          <w:p w14:paraId="5653AA60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t>- Updates of tables in Section 9.2.1 and Section 9.2.2 as per section 8.2.4 of RFC4566bis draft.</w:t>
            </w:r>
          </w:p>
          <w:p w14:paraId="62BBFA71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t>- Addition of new "new-usage-level"&gt;.</w:t>
            </w:r>
          </w:p>
          <w:p w14:paraId="6083AB86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t>- In the introduction is modified:</w:t>
            </w:r>
          </w:p>
          <w:p w14:paraId="365811CA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t>- Replacement of "DTLS connection" with "DTLS association" throughout the document.</w:t>
            </w:r>
          </w:p>
          <w:p w14:paraId="6BAF519D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t>- In sections Section 5.1.9 and Section 5.2.2 removal of the sentences "This document also does not specify multiplexing rules for this attribute for SCTP or SCTP/DTLS proto values".</w:t>
            </w:r>
          </w:p>
          <w:p w14:paraId="3FDAEF11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t xml:space="preserve">- In the text related to "Subsequent SDP </w:t>
            </w:r>
            <w:proofErr w:type="gramStart"/>
            <w:r w:rsidRPr="006003E2">
              <w:t>answer</w:t>
            </w:r>
            <w:proofErr w:type="gramEnd"/>
            <w:r w:rsidRPr="006003E2">
              <w:t xml:space="preserve">"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6.7 replacement of "The DTLS/SCTP association remains open " with "The SCTP association remains open ...".</w:t>
            </w:r>
          </w:p>
          <w:p w14:paraId="4D1242E8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lastRenderedPageBreak/>
              <w:t xml:space="preserve">- In the text after the second SDP answer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7 replacement of "... (after SCTP/DTLS association is setup)" with "... (after the SCTP association is set up)".</w:t>
            </w:r>
          </w:p>
          <w:p w14:paraId="509D8F0E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t>- Addition of draft-</w:t>
            </w:r>
            <w:proofErr w:type="spellStart"/>
            <w:r w:rsidRPr="006003E2">
              <w:t>ietf</w:t>
            </w:r>
            <w:proofErr w:type="spellEnd"/>
            <w:r w:rsidRPr="006003E2">
              <w:t>-</w:t>
            </w:r>
            <w:proofErr w:type="spellStart"/>
            <w:r w:rsidRPr="006003E2">
              <w:t>mmusic-dtls-sdp</w:t>
            </w:r>
            <w:proofErr w:type="spellEnd"/>
            <w:r w:rsidRPr="006003E2">
              <w:t xml:space="preserve"> to the list of informative references.</w:t>
            </w:r>
          </w:p>
          <w:p w14:paraId="4785DE95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t>- Addition of "a=</w:t>
            </w:r>
            <w:proofErr w:type="spellStart"/>
            <w:r w:rsidRPr="006003E2">
              <w:t>dtls</w:t>
            </w:r>
            <w:proofErr w:type="spellEnd"/>
            <w:r w:rsidRPr="006003E2">
              <w:t>-id" attribute lines to the SDP offer/answer added examples in Section 7.</w:t>
            </w:r>
          </w:p>
          <w:p w14:paraId="75B8D371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t xml:space="preserve">- Align SDP </w:t>
            </w:r>
            <w:proofErr w:type="spellStart"/>
            <w:r w:rsidRPr="006003E2">
              <w:t>offerer</w:t>
            </w:r>
            <w:proofErr w:type="spellEnd"/>
            <w:r w:rsidRPr="006003E2">
              <w:t xml:space="preserve"> and answerer handling when both max-</w:t>
            </w:r>
            <w:proofErr w:type="spellStart"/>
            <w:r w:rsidRPr="006003E2">
              <w:t>retr</w:t>
            </w:r>
            <w:proofErr w:type="spellEnd"/>
            <w:r w:rsidRPr="006003E2">
              <w:t xml:space="preserve"> and max-time are present.</w:t>
            </w:r>
          </w:p>
          <w:p w14:paraId="4E9483AC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t>- Add missing a=</w:t>
            </w:r>
            <w:proofErr w:type="spellStart"/>
            <w:r w:rsidRPr="006003E2">
              <w:t>dtls</w:t>
            </w:r>
            <w:proofErr w:type="spellEnd"/>
            <w:r w:rsidRPr="006003E2">
              <w:t>-id in one example.</w:t>
            </w:r>
          </w:p>
          <w:p w14:paraId="328C2D6F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t xml:space="preserve">- Use of TEST-NET-1 </w:t>
            </w:r>
            <w:proofErr w:type="spellStart"/>
            <w:r w:rsidRPr="006003E2">
              <w:t>ip</w:t>
            </w:r>
            <w:proofErr w:type="spellEnd"/>
            <w:r w:rsidRPr="006003E2">
              <w:t xml:space="preserve"> addresses in examples.</w:t>
            </w:r>
          </w:p>
          <w:p w14:paraId="46B7CDE5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t xml:space="preserve">- </w:t>
            </w:r>
            <w:proofErr w:type="spellStart"/>
            <w:r w:rsidRPr="006003E2">
              <w:t>dcmap</w:t>
            </w:r>
            <w:proofErr w:type="spellEnd"/>
            <w:r w:rsidRPr="006003E2">
              <w:t>-stream-id syntax change to limit size to 5 digits.</w:t>
            </w:r>
          </w:p>
          <w:p w14:paraId="1462AA7A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t>- Add missing 'x' prefix to quoted-visible syntax.</w:t>
            </w:r>
          </w:p>
          <w:p w14:paraId="2832CD75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t>- Change "</w:t>
            </w:r>
            <w:proofErr w:type="spellStart"/>
            <w:r w:rsidRPr="006003E2">
              <w:t>dtls</w:t>
            </w:r>
            <w:proofErr w:type="spellEnd"/>
            <w:r w:rsidRPr="006003E2">
              <w:t>-id" to "</w:t>
            </w:r>
            <w:proofErr w:type="spellStart"/>
            <w:r w:rsidRPr="006003E2">
              <w:t>tls</w:t>
            </w:r>
            <w:proofErr w:type="spellEnd"/>
            <w:r w:rsidRPr="006003E2">
              <w:t>-id" and assign 20 octet long values</w:t>
            </w:r>
          </w:p>
          <w:p w14:paraId="4000D1C1" w14:textId="77777777" w:rsidR="00691E82" w:rsidRPr="006003E2" w:rsidRDefault="00691E82" w:rsidP="00691E82">
            <w:pPr>
              <w:pStyle w:val="CRCoverPage"/>
              <w:spacing w:after="0"/>
              <w:ind w:left="100"/>
            </w:pPr>
            <w:r w:rsidRPr="006003E2">
              <w:t>- Remove of RFC4566bis draft from list of normative references.</w:t>
            </w:r>
          </w:p>
          <w:p w14:paraId="7A7BA131" w14:textId="77777777" w:rsidR="00691E82" w:rsidRDefault="00691E82" w:rsidP="00691E82">
            <w:pPr>
              <w:pStyle w:val="CRCoverPage"/>
              <w:spacing w:after="0"/>
              <w:ind w:left="100"/>
            </w:pPr>
            <w:r w:rsidRPr="006003E2">
              <w:t>- Update security section.</w:t>
            </w:r>
          </w:p>
          <w:p w14:paraId="73E3CAF6" w14:textId="77777777" w:rsidR="00691E82" w:rsidRDefault="00691E82" w:rsidP="00691E82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  <w:lang w:val="en-US"/>
              </w:rPr>
              <w:t>Specified that i</w:t>
            </w:r>
            <w:r w:rsidRPr="006003E2">
              <w:rPr>
                <w:rFonts w:cs="Arial"/>
                <w:lang w:val="en-US"/>
              </w:rPr>
              <w:t xml:space="preserve">n order to communicate with </w:t>
            </w:r>
            <w:proofErr w:type="spellStart"/>
            <w:r w:rsidRPr="006003E2">
              <w:rPr>
                <w:rFonts w:cs="Arial"/>
                <w:lang w:val="en-US"/>
              </w:rPr>
              <w:t>WEbRTC</w:t>
            </w:r>
            <w:proofErr w:type="spellEnd"/>
            <w:r w:rsidRPr="006003E2">
              <w:rPr>
                <w:rFonts w:cs="Arial"/>
                <w:lang w:val="en-US"/>
              </w:rPr>
              <w:t xml:space="preserve"> API the label attribute should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Serialize the WebRTC label as a UTF-8 string [RFC3629]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Treat the UTF-8 serialization as a series of bytes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For each byte in the serialization: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If the byte can be expressed as a `quoted-char`, do so</w:t>
            </w:r>
            <w:r>
              <w:rPr>
                <w:rFonts w:cs="Arial"/>
                <w:lang w:val="en-US"/>
              </w:rPr>
              <w:t xml:space="preserve">, </w:t>
            </w:r>
            <w:r w:rsidRPr="006003E2">
              <w:rPr>
                <w:rFonts w:cs="Arial"/>
                <w:lang w:val="en-US"/>
              </w:rPr>
              <w:t>Otherwise, express the byte as an `escaped-char`.</w:t>
            </w:r>
          </w:p>
          <w:p w14:paraId="04EE2A72" w14:textId="77777777" w:rsidR="00691E82" w:rsidRPr="00733D2D" w:rsidRDefault="00691E82" w:rsidP="00691E8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708AA7DE" w14:textId="3FDEFA42" w:rsidR="00691E82" w:rsidRDefault="00691E82" w:rsidP="00691E82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  <w:r>
              <w:rPr>
                <w:rFonts w:cs="Arial"/>
              </w:rPr>
              <w:t>229</w:t>
            </w:r>
            <w:r w:rsidRPr="00733D2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057FAA" w:rsidR="00DD00AD" w:rsidRDefault="00DD00AD" w:rsidP="0048303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The version number of</w:t>
            </w:r>
            <w:r w:rsidR="00483036">
              <w:t xml:space="preserve"> </w:t>
            </w:r>
            <w:r w:rsidR="00DD0C64" w:rsidRPr="00D761C3">
              <w:rPr>
                <w:lang w:eastAsia="ja-JP"/>
              </w:rPr>
              <w:t>draft-</w:t>
            </w:r>
            <w:proofErr w:type="spellStart"/>
            <w:r w:rsidR="00DD0C64" w:rsidRPr="00D761C3">
              <w:rPr>
                <w:lang w:eastAsia="ja-JP"/>
              </w:rPr>
              <w:t>ietf</w:t>
            </w:r>
            <w:proofErr w:type="spellEnd"/>
            <w:r w:rsidR="00DD0C64" w:rsidRPr="00D761C3">
              <w:rPr>
                <w:lang w:eastAsia="ja-JP"/>
              </w:rPr>
              <w:t>-</w:t>
            </w:r>
            <w:proofErr w:type="spellStart"/>
            <w:r w:rsidR="00DD0C64" w:rsidRPr="00D761C3">
              <w:rPr>
                <w:lang w:eastAsia="ja-JP"/>
              </w:rPr>
              <w:t>mmusic</w:t>
            </w:r>
            <w:proofErr w:type="spellEnd"/>
            <w:r w:rsidR="00DD0C64" w:rsidRPr="00D761C3">
              <w:rPr>
                <w:lang w:eastAsia="ja-JP"/>
              </w:rPr>
              <w:t>-data-channel-</w:t>
            </w:r>
            <w:proofErr w:type="spellStart"/>
            <w:r w:rsidR="00DD0C64" w:rsidRPr="00D761C3">
              <w:rPr>
                <w:lang w:eastAsia="ja-JP"/>
              </w:rPr>
              <w:t>sdpneg</w:t>
            </w:r>
            <w:proofErr w:type="spellEnd"/>
            <w:r w:rsidR="00483036">
              <w:rPr>
                <w:lang w:eastAsia="ja-JP"/>
              </w:rPr>
              <w:t xml:space="preserve"> is updated </w:t>
            </w:r>
            <w:r w:rsidRPr="00FD5F43">
              <w:t>to reflect the latest draft version.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6A876A" w:rsidR="001E41F3" w:rsidRDefault="001B21DA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 xml:space="preserve">draft version that </w:t>
            </w:r>
            <w:r>
              <w:t>is</w:t>
            </w:r>
            <w:r w:rsidRPr="00FD5F43">
              <w:t xml:space="preserve">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99D9D" w:rsidR="001E41F3" w:rsidRDefault="001B2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BC394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B069D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F9ACFF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D99EB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C9D2D4" w14:textId="77777777" w:rsidR="005E00F3" w:rsidRPr="006E59FF" w:rsidRDefault="005E00F3" w:rsidP="005E00F3">
      <w:pPr>
        <w:pStyle w:val="Heading1"/>
      </w:pPr>
      <w:bookmarkStart w:id="3" w:name="_Toc20145324"/>
      <w:bookmarkStart w:id="4" w:name="_Toc27488048"/>
      <w:bookmarkStart w:id="5" w:name="_Toc45184721"/>
      <w:bookmarkStart w:id="6" w:name="_Toc51769561"/>
      <w:r w:rsidRPr="006E59FF">
        <w:t>2</w:t>
      </w:r>
      <w:r w:rsidRPr="006E59FF">
        <w:tab/>
        <w:t>References</w:t>
      </w:r>
      <w:bookmarkEnd w:id="3"/>
      <w:bookmarkEnd w:id="4"/>
      <w:bookmarkEnd w:id="5"/>
      <w:bookmarkEnd w:id="6"/>
    </w:p>
    <w:p w14:paraId="21A9F525" w14:textId="77777777" w:rsidR="005E00F3" w:rsidRPr="006E59FF" w:rsidRDefault="005E00F3" w:rsidP="005E00F3">
      <w:r w:rsidRPr="006E59FF">
        <w:t>The following documents contain provisions which, through reference in this text, constitute provisions of the present document.</w:t>
      </w:r>
    </w:p>
    <w:p w14:paraId="102E5606" w14:textId="77777777" w:rsidR="005E00F3" w:rsidRPr="006E59FF" w:rsidRDefault="005E00F3" w:rsidP="005E00F3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5CA6E5E4" w14:textId="77777777" w:rsidR="005E00F3" w:rsidRPr="006E59FF" w:rsidRDefault="005E00F3" w:rsidP="005E00F3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09CE4123" w14:textId="77777777" w:rsidR="005E00F3" w:rsidRPr="006E59FF" w:rsidRDefault="005E00F3" w:rsidP="005E00F3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48A57F02" w14:textId="77777777" w:rsidR="005E00F3" w:rsidRPr="006E59FF" w:rsidRDefault="005E00F3" w:rsidP="005E00F3">
      <w:pPr>
        <w:pStyle w:val="EX"/>
      </w:pPr>
      <w:bookmarkStart w:id="7" w:name="ref21905"/>
      <w:r w:rsidRPr="006E59FF">
        <w:t>[1]</w:t>
      </w:r>
      <w:bookmarkEnd w:id="7"/>
      <w:r w:rsidRPr="006E59FF">
        <w:tab/>
        <w:t>3GPP TR 21.905: "Vocabulary for 3GPP Specifications".</w:t>
      </w:r>
    </w:p>
    <w:p w14:paraId="10063869" w14:textId="77777777" w:rsidR="005E00F3" w:rsidRPr="006E59FF" w:rsidRDefault="005E00F3" w:rsidP="005E00F3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59AECEF6" w14:textId="77777777" w:rsidR="005E00F3" w:rsidRPr="006E59FF" w:rsidRDefault="005E00F3" w:rsidP="005E00F3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2246A3C3" w14:textId="77777777" w:rsidR="005E00F3" w:rsidRPr="006E59FF" w:rsidRDefault="005E00F3" w:rsidP="005E00F3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0B053501" w14:textId="77777777" w:rsidR="005E00F3" w:rsidRPr="006E59FF" w:rsidRDefault="005E00F3" w:rsidP="005E00F3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61CF0D93" w14:textId="77777777" w:rsidR="005E00F3" w:rsidRPr="006E59FF" w:rsidRDefault="005E00F3" w:rsidP="005E00F3">
      <w:pPr>
        <w:pStyle w:val="EX"/>
      </w:pPr>
      <w:bookmarkStart w:id="8" w:name="ref23003"/>
      <w:r w:rsidRPr="006E59FF">
        <w:t>[3]</w:t>
      </w:r>
      <w:bookmarkEnd w:id="8"/>
      <w:r w:rsidRPr="006E59FF">
        <w:tab/>
        <w:t>3GPP TS 23.003: "Numbering, addressing and identification".</w:t>
      </w:r>
    </w:p>
    <w:p w14:paraId="5F48B2AB" w14:textId="77777777" w:rsidR="005E00F3" w:rsidRPr="006E59FF" w:rsidRDefault="005E00F3" w:rsidP="005E00F3">
      <w:pPr>
        <w:pStyle w:val="EX"/>
      </w:pPr>
      <w:bookmarkStart w:id="9" w:name="ref23060"/>
      <w:r w:rsidRPr="006E59FF">
        <w:t>[4]</w:t>
      </w:r>
      <w:bookmarkEnd w:id="9"/>
      <w:r w:rsidRPr="006E59FF">
        <w:tab/>
        <w:t>3GPP TS 23.060: "General Packet Radio Service (GPRS); Service description; Stage 2".</w:t>
      </w:r>
    </w:p>
    <w:p w14:paraId="02FB240A" w14:textId="77777777" w:rsidR="005E00F3" w:rsidRPr="006E59FF" w:rsidRDefault="005E00F3" w:rsidP="005E00F3">
      <w:pPr>
        <w:pStyle w:val="EX"/>
      </w:pPr>
      <w:bookmarkStart w:id="10" w:name="ref23218"/>
      <w:r w:rsidRPr="006E59FF">
        <w:t>[4A]</w:t>
      </w:r>
      <w:r w:rsidRPr="006E59FF">
        <w:tab/>
        <w:t>3GPP TS 23.107: "Quality of Service (QoS) concept and architecture".</w:t>
      </w:r>
    </w:p>
    <w:p w14:paraId="77A245E8" w14:textId="77777777" w:rsidR="005E00F3" w:rsidRPr="006E59FF" w:rsidRDefault="005E00F3" w:rsidP="005E00F3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2760D0EB" w14:textId="77777777" w:rsidR="005E00F3" w:rsidRPr="006E59FF" w:rsidRDefault="005E00F3" w:rsidP="005E00F3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483B86AF" w14:textId="77777777" w:rsidR="005E00F3" w:rsidRPr="006E59FF" w:rsidRDefault="005E00F3" w:rsidP="005E00F3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2EAAD412" w14:textId="77777777" w:rsidR="005E00F3" w:rsidRPr="006E59FF" w:rsidRDefault="005E00F3" w:rsidP="005E00F3">
      <w:pPr>
        <w:pStyle w:val="EX"/>
      </w:pPr>
      <w:r w:rsidRPr="006E59FF">
        <w:t>[5]</w:t>
      </w:r>
      <w:bookmarkEnd w:id="10"/>
      <w:r w:rsidRPr="006E59FF">
        <w:tab/>
        <w:t>3GPP TS 23.218: "IP Multimedia (IM) Session Handling; IM call model".</w:t>
      </w:r>
    </w:p>
    <w:p w14:paraId="6A9690FA" w14:textId="77777777" w:rsidR="005E00F3" w:rsidRPr="006E59FF" w:rsidRDefault="005E00F3" w:rsidP="005E00F3">
      <w:pPr>
        <w:pStyle w:val="EX"/>
      </w:pPr>
      <w:bookmarkStart w:id="11" w:name="ref23221"/>
      <w:r w:rsidRPr="006E59FF">
        <w:t>[6]</w:t>
      </w:r>
      <w:bookmarkEnd w:id="11"/>
      <w:r w:rsidRPr="006E59FF">
        <w:tab/>
        <w:t>3GPP TS 23.221: "Architectural requirements".</w:t>
      </w:r>
    </w:p>
    <w:p w14:paraId="2D44A9E1" w14:textId="77777777" w:rsidR="005E00F3" w:rsidRPr="006E59FF" w:rsidRDefault="005E00F3" w:rsidP="005E00F3">
      <w:pPr>
        <w:pStyle w:val="EX"/>
      </w:pPr>
      <w:bookmarkStart w:id="12" w:name="ref23228"/>
      <w:r w:rsidRPr="006E59FF">
        <w:t>[7]</w:t>
      </w:r>
      <w:bookmarkEnd w:id="12"/>
      <w:r w:rsidRPr="006E59FF">
        <w:tab/>
        <w:t>3GPP TS 23.228: "IP multimedia subsystem; Stage 2".</w:t>
      </w:r>
    </w:p>
    <w:p w14:paraId="3E35D529" w14:textId="77777777" w:rsidR="005E00F3" w:rsidRPr="006E59FF" w:rsidRDefault="005E00F3" w:rsidP="005E00F3">
      <w:pPr>
        <w:pStyle w:val="EX"/>
      </w:pPr>
      <w:bookmarkStart w:id="13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323F571E" w14:textId="77777777" w:rsidR="005E00F3" w:rsidRPr="006E59FF" w:rsidRDefault="005E00F3" w:rsidP="005E00F3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42FDEFD7" w14:textId="77777777" w:rsidR="005E00F3" w:rsidRPr="006E59FF" w:rsidRDefault="005E00F3" w:rsidP="005E00F3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22E6F20F" w14:textId="77777777" w:rsidR="005E00F3" w:rsidRPr="006E59FF" w:rsidRDefault="005E00F3" w:rsidP="005E00F3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10E0F2F5" w14:textId="77777777" w:rsidR="005E00F3" w:rsidRPr="006E59FF" w:rsidRDefault="005E00F3" w:rsidP="005E00F3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20D55BC0" w14:textId="77777777" w:rsidR="005E00F3" w:rsidRPr="006E59FF" w:rsidRDefault="005E00F3" w:rsidP="005E00F3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342D97D0" w14:textId="77777777" w:rsidR="005E00F3" w:rsidRPr="006E59FF" w:rsidRDefault="005E00F3" w:rsidP="005E00F3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5425CFD7" w14:textId="77777777" w:rsidR="005E00F3" w:rsidRPr="006E59FF" w:rsidRDefault="005E00F3" w:rsidP="005E00F3">
      <w:pPr>
        <w:pStyle w:val="EX"/>
      </w:pPr>
      <w:r w:rsidRPr="006E59FF">
        <w:t>[8]</w:t>
      </w:r>
      <w:bookmarkEnd w:id="13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49A35DAC" w14:textId="77777777" w:rsidR="005E00F3" w:rsidRPr="006E59FF" w:rsidRDefault="005E00F3" w:rsidP="005E00F3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1B4D5EE9" w14:textId="77777777" w:rsidR="005E00F3" w:rsidRPr="006E59FF" w:rsidRDefault="005E00F3" w:rsidP="005E00F3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23ED8CE" w14:textId="77777777" w:rsidR="005E00F3" w:rsidRPr="006E59FF" w:rsidRDefault="005E00F3" w:rsidP="005E00F3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4010073D" w14:textId="77777777" w:rsidR="005E00F3" w:rsidRPr="006E59FF" w:rsidRDefault="005E00F3" w:rsidP="005E00F3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41F2960A" w14:textId="77777777" w:rsidR="005E00F3" w:rsidRPr="006E59FF" w:rsidRDefault="005E00F3" w:rsidP="005E00F3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1272D72D" w14:textId="77777777" w:rsidR="005E00F3" w:rsidRPr="006E59FF" w:rsidRDefault="005E00F3" w:rsidP="005E00F3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5AB58F25" w14:textId="77777777" w:rsidR="005E00F3" w:rsidRPr="006E59FF" w:rsidRDefault="005E00F3" w:rsidP="005E00F3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2416852" w14:textId="77777777" w:rsidR="005E00F3" w:rsidRPr="006E59FF" w:rsidRDefault="005E00F3" w:rsidP="005E00F3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224BB828" w14:textId="77777777" w:rsidR="005E00F3" w:rsidRPr="006E59FF" w:rsidRDefault="005E00F3" w:rsidP="005E00F3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4DE48A02" w14:textId="77777777" w:rsidR="005E00F3" w:rsidRPr="006E59FF" w:rsidRDefault="005E00F3" w:rsidP="005E00F3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538F5767" w14:textId="77777777" w:rsidR="005E00F3" w:rsidRPr="006E59FF" w:rsidRDefault="005E00F3" w:rsidP="005E00F3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3D18DABE" w14:textId="77777777" w:rsidR="005E00F3" w:rsidRPr="006E59FF" w:rsidRDefault="005E00F3" w:rsidP="005E00F3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7D8C7A12" w14:textId="77777777" w:rsidR="005E00F3" w:rsidRPr="006E59FF" w:rsidRDefault="005E00F3" w:rsidP="005E00F3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1133F695" w14:textId="77777777" w:rsidR="005E00F3" w:rsidRPr="006E59FF" w:rsidRDefault="005E00F3" w:rsidP="005E00F3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1187774A" w14:textId="77777777" w:rsidR="005E00F3" w:rsidRPr="006E59FF" w:rsidRDefault="005E00F3" w:rsidP="005E00F3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14F81E76" w14:textId="77777777" w:rsidR="005E00F3" w:rsidRPr="006E59FF" w:rsidRDefault="005E00F3" w:rsidP="005E00F3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14:paraId="0DB560C6" w14:textId="77777777" w:rsidR="005E00F3" w:rsidRPr="006E59FF" w:rsidRDefault="005E00F3" w:rsidP="005E00F3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024E3F7C" w14:textId="77777777" w:rsidR="005E00F3" w:rsidRPr="006E59FF" w:rsidRDefault="005E00F3" w:rsidP="005E00F3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0EE62A54" w14:textId="77777777" w:rsidR="005E00F3" w:rsidRPr="006E59FF" w:rsidRDefault="005E00F3" w:rsidP="005E00F3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2EF2876D" w14:textId="77777777" w:rsidR="005E00F3" w:rsidRPr="006E59FF" w:rsidRDefault="005E00F3" w:rsidP="005E00F3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14:paraId="29421FD7" w14:textId="77777777" w:rsidR="005E00F3" w:rsidRPr="006E59FF" w:rsidRDefault="005E00F3" w:rsidP="005E00F3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68CC3A45" w14:textId="77777777" w:rsidR="005E00F3" w:rsidRPr="006E59FF" w:rsidRDefault="005E00F3" w:rsidP="005E00F3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7DE4479F" w14:textId="77777777" w:rsidR="005E00F3" w:rsidRPr="006E59FF" w:rsidRDefault="005E00F3" w:rsidP="005E00F3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399CA7CE" w14:textId="77777777" w:rsidR="005E00F3" w:rsidRPr="006E59FF" w:rsidRDefault="005E00F3" w:rsidP="005E00F3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49DE6C37" w14:textId="77777777" w:rsidR="005E00F3" w:rsidRPr="006E59FF" w:rsidRDefault="005E00F3" w:rsidP="005E00F3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74EA66C6" w14:textId="77777777" w:rsidR="005E00F3" w:rsidRPr="006E59FF" w:rsidRDefault="005E00F3" w:rsidP="005E00F3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14:paraId="5F75B03D" w14:textId="77777777" w:rsidR="005E00F3" w:rsidRPr="006E59FF" w:rsidRDefault="005E00F3" w:rsidP="005E00F3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40F70D2B" w14:textId="77777777" w:rsidR="005E00F3" w:rsidRPr="006E59FF" w:rsidRDefault="005E00F3" w:rsidP="005E00F3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60C111DF" w14:textId="77777777" w:rsidR="005E00F3" w:rsidRPr="006E59FF" w:rsidRDefault="005E00F3" w:rsidP="005E00F3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69D77D63" w14:textId="77777777" w:rsidR="005E00F3" w:rsidRPr="006E59FF" w:rsidRDefault="005E00F3" w:rsidP="005E00F3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14:paraId="0AF235F4" w14:textId="77777777" w:rsidR="005E00F3" w:rsidRPr="006E59FF" w:rsidRDefault="005E00F3" w:rsidP="005E00F3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 xml:space="preserve">Mission Critical Push </w:t>
      </w:r>
      <w:proofErr w:type="gramStart"/>
      <w:r w:rsidRPr="006E59FF">
        <w:t>To</w:t>
      </w:r>
      <w:proofErr w:type="gramEnd"/>
      <w:r w:rsidRPr="006E59FF">
        <w:t xml:space="preserve">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90C9634" w14:textId="77777777" w:rsidR="005E00F3" w:rsidRDefault="005E00F3" w:rsidP="005E00F3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42EB0416" w14:textId="77777777" w:rsidR="005E00F3" w:rsidRPr="006E59FF" w:rsidRDefault="005E00F3" w:rsidP="005E00F3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4D088680" w14:textId="77777777" w:rsidR="005E00F3" w:rsidRPr="006E59FF" w:rsidRDefault="005E00F3" w:rsidP="005E00F3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5B1CB36A" w14:textId="77777777" w:rsidR="005E00F3" w:rsidRPr="006E59FF" w:rsidRDefault="005E00F3" w:rsidP="005E00F3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771BDE51" w14:textId="77777777" w:rsidR="005E00F3" w:rsidRPr="006E59FF" w:rsidRDefault="005E00F3" w:rsidP="005E00F3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032CD073" w14:textId="77777777" w:rsidR="005E00F3" w:rsidRPr="006E59FF" w:rsidRDefault="005E00F3" w:rsidP="005E00F3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14:paraId="69458B8A" w14:textId="77777777" w:rsidR="005E00F3" w:rsidRPr="006E59FF" w:rsidRDefault="005E00F3" w:rsidP="005E00F3">
      <w:pPr>
        <w:pStyle w:val="EX"/>
      </w:pPr>
      <w:r w:rsidRPr="006E59FF">
        <w:t>[10]</w:t>
      </w:r>
      <w:r w:rsidRPr="006E59FF">
        <w:tab/>
        <w:t>Void.</w:t>
      </w:r>
    </w:p>
    <w:p w14:paraId="2C071D14" w14:textId="77777777" w:rsidR="005E00F3" w:rsidRPr="006E59FF" w:rsidRDefault="005E00F3" w:rsidP="005E00F3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27F360FC" w14:textId="77777777" w:rsidR="005E00F3" w:rsidRPr="006E59FF" w:rsidRDefault="005E00F3" w:rsidP="005E00F3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3EDC596C" w14:textId="77777777" w:rsidR="005E00F3" w:rsidRPr="006E59FF" w:rsidRDefault="005E00F3" w:rsidP="005E00F3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265F4EB7" w14:textId="77777777" w:rsidR="005E00F3" w:rsidRPr="006E59FF" w:rsidRDefault="005E00F3" w:rsidP="005E00F3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315B8B16" w14:textId="77777777" w:rsidR="005E00F3" w:rsidRPr="006E59FF" w:rsidRDefault="005E00F3" w:rsidP="005E00F3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1FF3A535" w14:textId="77777777" w:rsidR="005E00F3" w:rsidRPr="006E59FF" w:rsidRDefault="005E00F3" w:rsidP="005E00F3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6115B067" w14:textId="77777777" w:rsidR="005E00F3" w:rsidRPr="006E59FF" w:rsidRDefault="005E00F3" w:rsidP="005E00F3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181D4A91" w14:textId="77777777" w:rsidR="005E00F3" w:rsidRPr="006E59FF" w:rsidRDefault="005E00F3" w:rsidP="005E00F3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36C26CC6" w14:textId="77777777" w:rsidR="005E00F3" w:rsidRPr="006E59FF" w:rsidRDefault="005E00F3" w:rsidP="005E00F3">
      <w:pPr>
        <w:pStyle w:val="EX"/>
      </w:pPr>
      <w:r w:rsidRPr="006E59FF">
        <w:t>[13]</w:t>
      </w:r>
      <w:r w:rsidRPr="006E59FF">
        <w:tab/>
        <w:t>Void.</w:t>
      </w:r>
    </w:p>
    <w:p w14:paraId="5BD3C870" w14:textId="77777777" w:rsidR="005E00F3" w:rsidRPr="006E59FF" w:rsidRDefault="005E00F3" w:rsidP="005E00F3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14:paraId="66BD48BA" w14:textId="77777777" w:rsidR="005E00F3" w:rsidRPr="006E59FF" w:rsidRDefault="005E00F3" w:rsidP="005E00F3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069BF1D3" w14:textId="77777777" w:rsidR="005E00F3" w:rsidRPr="006E59FF" w:rsidRDefault="005E00F3" w:rsidP="005E00F3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14:paraId="2798CE7F" w14:textId="77777777" w:rsidR="005E00F3" w:rsidRPr="006E59FF" w:rsidRDefault="005E00F3" w:rsidP="005E00F3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2C36A35F" w14:textId="77777777" w:rsidR="005E00F3" w:rsidRPr="006E59FF" w:rsidRDefault="005E00F3" w:rsidP="005E00F3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14:paraId="4726470F" w14:textId="77777777" w:rsidR="005E00F3" w:rsidRPr="006E59FF" w:rsidRDefault="005E00F3" w:rsidP="005E00F3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14:paraId="2280D23C" w14:textId="77777777" w:rsidR="005E00F3" w:rsidRPr="006E59FF" w:rsidRDefault="005E00F3" w:rsidP="005E00F3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430DFBB9" w14:textId="77777777" w:rsidR="005E00F3" w:rsidRPr="006E59FF" w:rsidRDefault="005E00F3" w:rsidP="005E00F3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0A7EBD54" w14:textId="77777777" w:rsidR="005E00F3" w:rsidRPr="006E59FF" w:rsidRDefault="005E00F3" w:rsidP="005E00F3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3B32002E" w14:textId="77777777" w:rsidR="005E00F3" w:rsidRPr="006E59FF" w:rsidRDefault="005E00F3" w:rsidP="005E00F3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083DB530" w14:textId="77777777" w:rsidR="005E00F3" w:rsidRPr="006E59FF" w:rsidRDefault="005E00F3" w:rsidP="005E00F3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425CA90F" w14:textId="77777777" w:rsidR="005E00F3" w:rsidRPr="006E59FF" w:rsidRDefault="005E00F3" w:rsidP="005E00F3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77CE8E3F" w14:textId="77777777" w:rsidR="005E00F3" w:rsidRPr="006E59FF" w:rsidRDefault="005E00F3" w:rsidP="005E00F3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4A33F302" w14:textId="77777777" w:rsidR="005E00F3" w:rsidRPr="006E59FF" w:rsidRDefault="005E00F3" w:rsidP="005E00F3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45FE71C3" w14:textId="77777777" w:rsidR="005E00F3" w:rsidRPr="006E59FF" w:rsidRDefault="005E00F3" w:rsidP="005E00F3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4D5F1E1B" w14:textId="77777777" w:rsidR="005E00F3" w:rsidRPr="006E59FF" w:rsidRDefault="005E00F3" w:rsidP="005E00F3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5512CA99" w14:textId="77777777" w:rsidR="005E00F3" w:rsidRPr="006E59FF" w:rsidRDefault="005E00F3" w:rsidP="005E00F3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4CF332C9" w14:textId="77777777" w:rsidR="005E00F3" w:rsidRPr="006E59FF" w:rsidRDefault="005E00F3" w:rsidP="005E00F3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28F035BE" w14:textId="77777777" w:rsidR="005E00F3" w:rsidRPr="006E59FF" w:rsidRDefault="005E00F3" w:rsidP="005E00F3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224A8301" w14:textId="77777777" w:rsidR="005E00F3" w:rsidRPr="006E59FF" w:rsidRDefault="005E00F3" w:rsidP="005E00F3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1F90940F" w14:textId="77777777" w:rsidR="005E00F3" w:rsidRDefault="005E00F3" w:rsidP="005E00F3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088CBCFF" w14:textId="77777777" w:rsidR="005E00F3" w:rsidRPr="006E59FF" w:rsidRDefault="005E00F3" w:rsidP="005E00F3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1A3B494C" w14:textId="77777777" w:rsidR="005E00F3" w:rsidRPr="006E59FF" w:rsidRDefault="005E00F3" w:rsidP="005E00F3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6F77A719" w14:textId="77777777" w:rsidR="005E00F3" w:rsidRPr="006E59FF" w:rsidRDefault="005E00F3" w:rsidP="005E00F3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5C5256A7" w14:textId="77777777" w:rsidR="005E00F3" w:rsidRPr="006E59FF" w:rsidRDefault="005E00F3" w:rsidP="005E00F3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5DD32626" w14:textId="77777777" w:rsidR="005E00F3" w:rsidRPr="006E59FF" w:rsidRDefault="005E00F3" w:rsidP="005E00F3">
      <w:pPr>
        <w:pStyle w:val="EX"/>
      </w:pPr>
      <w:r w:rsidRPr="006E59FF">
        <w:t>[20C]</w:t>
      </w:r>
      <w:r w:rsidRPr="006E59FF">
        <w:tab/>
        <w:t>Void.</w:t>
      </w:r>
    </w:p>
    <w:p w14:paraId="086B65B6" w14:textId="77777777" w:rsidR="005E00F3" w:rsidRPr="006E59FF" w:rsidRDefault="005E00F3" w:rsidP="005E00F3">
      <w:pPr>
        <w:pStyle w:val="EX"/>
      </w:pPr>
      <w:r w:rsidRPr="006E59FF">
        <w:t>[20D]</w:t>
      </w:r>
      <w:r w:rsidRPr="006E59FF">
        <w:tab/>
        <w:t>Void.</w:t>
      </w:r>
    </w:p>
    <w:p w14:paraId="1B29ABCB" w14:textId="77777777" w:rsidR="005E00F3" w:rsidRPr="006E59FF" w:rsidRDefault="005E00F3" w:rsidP="005E00F3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14:paraId="28B058D3" w14:textId="77777777" w:rsidR="005E00F3" w:rsidRPr="006E59FF" w:rsidRDefault="005E00F3" w:rsidP="005E00F3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104C5479" w14:textId="77777777" w:rsidR="005E00F3" w:rsidRPr="006E59FF" w:rsidRDefault="005E00F3" w:rsidP="005E00F3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5B5153D0" w14:textId="77777777" w:rsidR="005E00F3" w:rsidRPr="006E59FF" w:rsidRDefault="005E00F3" w:rsidP="005E00F3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5A0932B2" w14:textId="77777777" w:rsidR="005E00F3" w:rsidRPr="006E59FF" w:rsidRDefault="005E00F3" w:rsidP="005E00F3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2DEAB23A" w14:textId="77777777" w:rsidR="005E00F3" w:rsidRPr="006E59FF" w:rsidRDefault="005E00F3" w:rsidP="005E00F3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1FC43390" w14:textId="77777777" w:rsidR="005E00F3" w:rsidRPr="006E59FF" w:rsidRDefault="005E00F3" w:rsidP="005E00F3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44FAE2A5" w14:textId="77777777" w:rsidR="005E00F3" w:rsidRPr="006E59FF" w:rsidRDefault="005E00F3" w:rsidP="005E00F3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67D5AAC8" w14:textId="77777777" w:rsidR="005E00F3" w:rsidRPr="006E59FF" w:rsidRDefault="005E00F3" w:rsidP="005E00F3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14:paraId="0B05A881" w14:textId="77777777" w:rsidR="005E00F3" w:rsidRPr="006E59FF" w:rsidRDefault="005E00F3" w:rsidP="005E00F3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731E1B47" w14:textId="77777777" w:rsidR="005E00F3" w:rsidRPr="006E59FF" w:rsidRDefault="005E00F3" w:rsidP="005E00F3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65095865" w14:textId="77777777" w:rsidR="005E00F3" w:rsidRPr="006E59FF" w:rsidRDefault="005E00F3" w:rsidP="005E00F3">
      <w:pPr>
        <w:pStyle w:val="EX"/>
      </w:pPr>
      <w:bookmarkStart w:id="14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32910038" w14:textId="77777777" w:rsidR="005E00F3" w:rsidRPr="006E59FF" w:rsidRDefault="005E00F3" w:rsidP="005E00F3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7FC242E6" w14:textId="77777777" w:rsidR="005E00F3" w:rsidRPr="006E59FF" w:rsidRDefault="005E00F3" w:rsidP="005E00F3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5A8D7A99" w14:textId="77777777" w:rsidR="005E00F3" w:rsidRPr="006E59FF" w:rsidRDefault="005E00F3" w:rsidP="005E00F3">
      <w:pPr>
        <w:pStyle w:val="EX"/>
      </w:pPr>
      <w:r w:rsidRPr="006E59FF">
        <w:t>[28A]</w:t>
      </w:r>
      <w:r w:rsidRPr="006E59FF">
        <w:tab/>
        <w:t>Void.</w:t>
      </w:r>
    </w:p>
    <w:p w14:paraId="00A521F8" w14:textId="77777777" w:rsidR="005E00F3" w:rsidRPr="006E59FF" w:rsidRDefault="005E00F3" w:rsidP="005E00F3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4"/>
    <w:p w14:paraId="5A14C729" w14:textId="77777777" w:rsidR="005E00F3" w:rsidRPr="006E59FF" w:rsidRDefault="005E00F3" w:rsidP="005E00F3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6A296635" w14:textId="77777777" w:rsidR="005E00F3" w:rsidRPr="006E59FF" w:rsidRDefault="005E00F3" w:rsidP="005E00F3">
      <w:pPr>
        <w:pStyle w:val="EX"/>
      </w:pPr>
      <w:bookmarkStart w:id="15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5142DD4A" w14:textId="77777777" w:rsidR="005E00F3" w:rsidRPr="006E59FF" w:rsidRDefault="005E00F3" w:rsidP="005E00F3">
      <w:pPr>
        <w:pStyle w:val="EX"/>
      </w:pPr>
      <w:r w:rsidRPr="006E59FF">
        <w:t>[32]</w:t>
      </w:r>
      <w:r w:rsidRPr="006E59FF">
        <w:tab/>
        <w:t>RFC 3320 (March 2002): "Signaling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0D303827" w14:textId="77777777" w:rsidR="005E00F3" w:rsidRPr="006E59FF" w:rsidRDefault="005E00F3" w:rsidP="005E00F3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0DE6E299" w14:textId="77777777" w:rsidR="005E00F3" w:rsidRPr="006E59FF" w:rsidRDefault="005E00F3" w:rsidP="005E00F3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6D8FC46C" w14:textId="77777777" w:rsidR="005E00F3" w:rsidRPr="006E59FF" w:rsidRDefault="005E00F3" w:rsidP="005E00F3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3F6F4FF5" w14:textId="77777777" w:rsidR="005E00F3" w:rsidRPr="006E59FF" w:rsidRDefault="005E00F3" w:rsidP="005E00F3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5"/>
    <w:p w14:paraId="2C5B330F" w14:textId="77777777" w:rsidR="005E00F3" w:rsidRPr="006E59FF" w:rsidRDefault="005E00F3" w:rsidP="005E00F3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41C2A41C" w14:textId="77777777" w:rsidR="005E00F3" w:rsidRPr="006E59FF" w:rsidRDefault="005E00F3" w:rsidP="005E00F3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631EA1F5" w14:textId="77777777" w:rsidR="005E00F3" w:rsidRPr="00F3341D" w:rsidRDefault="005E00F3" w:rsidP="005E00F3">
      <w:pPr>
        <w:pStyle w:val="EX"/>
      </w:pPr>
      <w:r w:rsidRPr="00F3341D">
        <w:t>[37]</w:t>
      </w:r>
      <w:r w:rsidRPr="00F3341D">
        <w:tab/>
        <w:t>RFC 3420 (November 2002): "Internet Media Type message/</w:t>
      </w:r>
      <w:proofErr w:type="spellStart"/>
      <w:r w:rsidRPr="00F3341D">
        <w:t>sipfrag</w:t>
      </w:r>
      <w:proofErr w:type="spellEnd"/>
      <w:r w:rsidRPr="00F3341D">
        <w:t>".</w:t>
      </w:r>
    </w:p>
    <w:p w14:paraId="29382167" w14:textId="77777777" w:rsidR="005E00F3" w:rsidRPr="006E59FF" w:rsidRDefault="005E00F3" w:rsidP="005E00F3">
      <w:pPr>
        <w:pStyle w:val="EX"/>
      </w:pPr>
      <w:bookmarkStart w:id="16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69662762" w14:textId="77777777" w:rsidR="005E00F3" w:rsidRPr="006E59FF" w:rsidRDefault="005E00F3" w:rsidP="005E00F3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6"/>
    <w:p w14:paraId="0F01D8EF" w14:textId="77777777" w:rsidR="005E00F3" w:rsidRPr="006E59FF" w:rsidRDefault="005E00F3" w:rsidP="005E00F3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</w:t>
      </w:r>
      <w:proofErr w:type="gramStart"/>
      <w:r w:rsidRPr="006E59FF">
        <w:rPr>
          <w:lang w:val="fr-FR"/>
        </w:rPr>
        <w:t>):</w:t>
      </w:r>
      <w:proofErr w:type="gramEnd"/>
      <w:r w:rsidRPr="006E59FF">
        <w:rPr>
          <w:lang w:val="fr-FR"/>
        </w:rPr>
        <w:t xml:space="preserve"> "SDP: Session Description Protocol".</w:t>
      </w:r>
    </w:p>
    <w:p w14:paraId="54EC05BD" w14:textId="77777777" w:rsidR="005E00F3" w:rsidRPr="006E59FF" w:rsidRDefault="005E00F3" w:rsidP="005E00F3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7DA51759" w14:textId="77777777" w:rsidR="005E00F3" w:rsidRPr="006E59FF" w:rsidRDefault="005E00F3" w:rsidP="005E00F3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417D9C8E" w14:textId="77777777" w:rsidR="005E00F3" w:rsidRPr="006E59FF" w:rsidRDefault="005E00F3" w:rsidP="005E00F3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0AEBCABB" w14:textId="77777777" w:rsidR="005E00F3" w:rsidRPr="006E59FF" w:rsidRDefault="005E00F3" w:rsidP="005E00F3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12CD24EE" w14:textId="77777777" w:rsidR="005E00F3" w:rsidRPr="006E59FF" w:rsidRDefault="005E00F3" w:rsidP="005E00F3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630E6C64" w14:textId="77777777" w:rsidR="005E00F3" w:rsidRPr="006E59FF" w:rsidRDefault="005E00F3" w:rsidP="005E00F3">
      <w:pPr>
        <w:pStyle w:val="EX"/>
      </w:pPr>
      <w:r w:rsidRPr="006E59FF">
        <w:t>[44]</w:t>
      </w:r>
      <w:r w:rsidRPr="006E59FF">
        <w:tab/>
        <w:t>Void.</w:t>
      </w:r>
    </w:p>
    <w:p w14:paraId="3B611F6E" w14:textId="77777777" w:rsidR="005E00F3" w:rsidRPr="006E59FF" w:rsidRDefault="005E00F3" w:rsidP="005E00F3">
      <w:pPr>
        <w:pStyle w:val="EX"/>
      </w:pPr>
      <w:r w:rsidRPr="006E59FF">
        <w:t>[45]</w:t>
      </w:r>
      <w:r w:rsidRPr="006E59FF">
        <w:tab/>
        <w:t>Void.</w:t>
      </w:r>
    </w:p>
    <w:p w14:paraId="17FF9668" w14:textId="77777777" w:rsidR="005E00F3" w:rsidRPr="006E59FF" w:rsidRDefault="005E00F3" w:rsidP="005E00F3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4339C648" w14:textId="77777777" w:rsidR="005E00F3" w:rsidRPr="006E59FF" w:rsidRDefault="005E00F3" w:rsidP="005E00F3">
      <w:pPr>
        <w:pStyle w:val="EX"/>
      </w:pPr>
      <w:r w:rsidRPr="006E59FF">
        <w:t>[47]</w:t>
      </w:r>
      <w:r w:rsidRPr="006E59FF">
        <w:tab/>
        <w:t>Void.</w:t>
      </w:r>
    </w:p>
    <w:p w14:paraId="1A78A255" w14:textId="77777777" w:rsidR="005E00F3" w:rsidRPr="006E59FF" w:rsidRDefault="005E00F3" w:rsidP="005E00F3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20F8591E" w14:textId="77777777" w:rsidR="005E00F3" w:rsidRPr="006E59FF" w:rsidRDefault="005E00F3" w:rsidP="005E00F3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727F9D40" w14:textId="77777777" w:rsidR="005E00F3" w:rsidRPr="006E59FF" w:rsidRDefault="005E00F3" w:rsidP="005E00F3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24C099C9" w14:textId="77777777" w:rsidR="005E00F3" w:rsidRPr="006E59FF" w:rsidRDefault="005E00F3" w:rsidP="005E00F3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0BD87F7A" w14:textId="77777777" w:rsidR="005E00F3" w:rsidRPr="006E59FF" w:rsidRDefault="005E00F3" w:rsidP="005E00F3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0B9F1B6E" w14:textId="77777777" w:rsidR="005E00F3" w:rsidRPr="006E59FF" w:rsidRDefault="005E00F3" w:rsidP="005E00F3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71EBEF99" w14:textId="77777777" w:rsidR="005E00F3" w:rsidRPr="006E59FF" w:rsidRDefault="005E00F3" w:rsidP="005E00F3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0353B9F8" w14:textId="77777777" w:rsidR="005E00F3" w:rsidRPr="006E59FF" w:rsidRDefault="005E00F3" w:rsidP="005E00F3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14:paraId="3E121C76" w14:textId="77777777" w:rsidR="005E00F3" w:rsidRPr="006E59FF" w:rsidRDefault="005E00F3" w:rsidP="005E00F3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57DAABA4" w14:textId="77777777" w:rsidR="005E00F3" w:rsidRPr="006E59FF" w:rsidRDefault="005E00F3" w:rsidP="005E00F3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7AF79C13" w14:textId="77777777" w:rsidR="005E00F3" w:rsidRPr="006E59FF" w:rsidRDefault="005E00F3" w:rsidP="005E00F3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082B7B84" w14:textId="77777777" w:rsidR="005E00F3" w:rsidRPr="006E59FF" w:rsidRDefault="005E00F3" w:rsidP="005E00F3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072E3F1D" w14:textId="77777777" w:rsidR="005E00F3" w:rsidRPr="006E59FF" w:rsidRDefault="005E00F3" w:rsidP="005E00F3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1437EBF1" w14:textId="77777777" w:rsidR="005E00F3" w:rsidRPr="006E59FF" w:rsidRDefault="005E00F3" w:rsidP="005E00F3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40633D10" w14:textId="77777777" w:rsidR="005E00F3" w:rsidRPr="006E59FF" w:rsidRDefault="005E00F3" w:rsidP="005E00F3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3A2A77B6" w14:textId="77777777" w:rsidR="005E00F3" w:rsidRPr="006E59FF" w:rsidRDefault="005E00F3" w:rsidP="005E00F3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0A3F6659" w14:textId="77777777" w:rsidR="005E00F3" w:rsidRPr="006E59FF" w:rsidRDefault="005E00F3" w:rsidP="005E00F3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3D462705" w14:textId="77777777" w:rsidR="005E00F3" w:rsidRPr="006E59FF" w:rsidRDefault="005E00F3" w:rsidP="005E00F3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4753B79E" w14:textId="77777777" w:rsidR="005E00F3" w:rsidRPr="006E59FF" w:rsidRDefault="005E00F3" w:rsidP="005E00F3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71B80934" w14:textId="77777777" w:rsidR="005E00F3" w:rsidRPr="006E59FF" w:rsidRDefault="005E00F3" w:rsidP="005E00F3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14:paraId="3C4603CE" w14:textId="77777777" w:rsidR="005E00F3" w:rsidRPr="006E59FF" w:rsidRDefault="005E00F3" w:rsidP="005E00F3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14:paraId="650CCFAC" w14:textId="77777777" w:rsidR="005E00F3" w:rsidRPr="006E59FF" w:rsidRDefault="005E00F3" w:rsidP="005E00F3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3787F185" w14:textId="77777777" w:rsidR="005E00F3" w:rsidRPr="006E59FF" w:rsidRDefault="005E00F3" w:rsidP="005E00F3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754954B4" w14:textId="77777777" w:rsidR="005E00F3" w:rsidRPr="006E59FF" w:rsidRDefault="005E00F3" w:rsidP="005E00F3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194371FB" w14:textId="77777777" w:rsidR="005E00F3" w:rsidRPr="006E59FF" w:rsidRDefault="005E00F3" w:rsidP="005E00F3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4B7875F0" w14:textId="77777777" w:rsidR="005E00F3" w:rsidRPr="006E59FF" w:rsidRDefault="005E00F3" w:rsidP="005E00F3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6751442A" w14:textId="77777777" w:rsidR="005E00F3" w:rsidRPr="006E59FF" w:rsidRDefault="005E00F3" w:rsidP="005E00F3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14:paraId="33B0E024" w14:textId="77777777" w:rsidR="005E00F3" w:rsidRPr="006E59FF" w:rsidRDefault="005E00F3" w:rsidP="005E00F3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23939999" w14:textId="77777777" w:rsidR="005E00F3" w:rsidRPr="006E59FF" w:rsidRDefault="005E00F3" w:rsidP="005E00F3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70785839" w14:textId="77777777" w:rsidR="005E00F3" w:rsidRPr="006E59FF" w:rsidRDefault="005E00F3" w:rsidP="005E00F3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53DD7426" w14:textId="77777777" w:rsidR="005E00F3" w:rsidRPr="006E59FF" w:rsidRDefault="005E00F3" w:rsidP="005E00F3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71BDAFF1" w14:textId="77777777" w:rsidR="005E00F3" w:rsidRPr="006E59FF" w:rsidRDefault="005E00F3" w:rsidP="005E00F3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15139E19" w14:textId="77777777" w:rsidR="005E00F3" w:rsidRPr="006E59FF" w:rsidRDefault="005E00F3" w:rsidP="005E00F3">
      <w:pPr>
        <w:pStyle w:val="EX"/>
      </w:pPr>
      <w:r w:rsidRPr="006E59FF">
        <w:t>[71]</w:t>
      </w:r>
      <w:r w:rsidRPr="006E59FF">
        <w:tab/>
        <w:t>Void.</w:t>
      </w:r>
    </w:p>
    <w:p w14:paraId="2CA4EE23" w14:textId="77777777" w:rsidR="005E00F3" w:rsidRPr="006E59FF" w:rsidRDefault="005E00F3" w:rsidP="005E00F3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4E509260" w14:textId="77777777" w:rsidR="005E00F3" w:rsidRPr="006E59FF" w:rsidRDefault="005E00F3" w:rsidP="005E00F3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040C48AB" w14:textId="77777777" w:rsidR="005E00F3" w:rsidRPr="006E59FF" w:rsidRDefault="005E00F3" w:rsidP="005E00F3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Signaling Architecture</w:t>
      </w:r>
      <w:r w:rsidRPr="006E59FF">
        <w:t>".</w:t>
      </w:r>
    </w:p>
    <w:p w14:paraId="664C68CA" w14:textId="77777777" w:rsidR="005E00F3" w:rsidRPr="006E59FF" w:rsidRDefault="005E00F3" w:rsidP="005E00F3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1C5CEEB8" w14:textId="77777777" w:rsidR="005E00F3" w:rsidRPr="006E59FF" w:rsidRDefault="005E00F3" w:rsidP="005E00F3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343EBA73" w14:textId="77777777" w:rsidR="005E00F3" w:rsidRPr="006E59FF" w:rsidRDefault="005E00F3" w:rsidP="005E00F3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14:paraId="65838AB1" w14:textId="77777777" w:rsidR="005E00F3" w:rsidRPr="006E59FF" w:rsidRDefault="005E00F3" w:rsidP="005E00F3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026C9BFF" w14:textId="77777777" w:rsidR="005E00F3" w:rsidRPr="006E59FF" w:rsidRDefault="005E00F3" w:rsidP="005E00F3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14:paraId="1BA92423" w14:textId="77777777" w:rsidR="005E00F3" w:rsidRPr="006E59FF" w:rsidRDefault="005E00F3" w:rsidP="005E00F3">
      <w:pPr>
        <w:pStyle w:val="EX"/>
      </w:pPr>
      <w:r w:rsidRPr="006E59FF">
        <w:t>[80]</w:t>
      </w:r>
      <w:r w:rsidRPr="006E59FF">
        <w:tab/>
        <w:t>Void.</w:t>
      </w:r>
    </w:p>
    <w:p w14:paraId="42DC036C" w14:textId="77777777" w:rsidR="005E00F3" w:rsidRPr="006E59FF" w:rsidRDefault="005E00F3" w:rsidP="005E00F3">
      <w:pPr>
        <w:pStyle w:val="EX"/>
      </w:pPr>
      <w:r w:rsidRPr="006E59FF">
        <w:t>[81]</w:t>
      </w:r>
      <w:r w:rsidRPr="006E59FF">
        <w:tab/>
        <w:t>Void.</w:t>
      </w:r>
    </w:p>
    <w:p w14:paraId="0D7C1344" w14:textId="77777777" w:rsidR="005E00F3" w:rsidRPr="006E59FF" w:rsidRDefault="005E00F3" w:rsidP="005E00F3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6BFBC0B0" w14:textId="77777777" w:rsidR="005E00F3" w:rsidRPr="006E59FF" w:rsidRDefault="005E00F3" w:rsidP="005E00F3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341C077D" w14:textId="77777777" w:rsidR="005E00F3" w:rsidRPr="006E59FF" w:rsidRDefault="005E00F3" w:rsidP="005E00F3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32582173" w14:textId="77777777" w:rsidR="005E00F3" w:rsidRPr="006E59FF" w:rsidRDefault="005E00F3" w:rsidP="005E00F3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14:paraId="7A0806D9" w14:textId="77777777" w:rsidR="005E00F3" w:rsidRPr="006E59FF" w:rsidRDefault="005E00F3" w:rsidP="005E00F3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20FBBD60" w14:textId="77777777" w:rsidR="005E00F3" w:rsidRPr="006E59FF" w:rsidRDefault="005E00F3" w:rsidP="005E00F3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749CE02B" w14:textId="77777777" w:rsidR="005E00F3" w:rsidRPr="006E59FF" w:rsidRDefault="005E00F3" w:rsidP="005E00F3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4150B8B9" w14:textId="77777777" w:rsidR="005E00F3" w:rsidRPr="006E59FF" w:rsidRDefault="005E00F3" w:rsidP="005E00F3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14:paraId="50CB68A6" w14:textId="77777777" w:rsidR="005E00F3" w:rsidRPr="006E59FF" w:rsidDel="00CA13C8" w:rsidRDefault="005E00F3" w:rsidP="005E00F3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267A812C" w14:textId="77777777" w:rsidR="005E00F3" w:rsidRPr="006E59FF" w:rsidRDefault="005E00F3" w:rsidP="005E00F3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44BA38CB" w14:textId="77777777" w:rsidR="005E00F3" w:rsidRPr="006E59FF" w:rsidRDefault="005E00F3" w:rsidP="005E00F3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3721AC59" w14:textId="77777777" w:rsidR="005E00F3" w:rsidRPr="006E59FF" w:rsidRDefault="005E00F3" w:rsidP="005E00F3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21DD9BB0" w14:textId="77777777" w:rsidR="005E00F3" w:rsidRPr="006E59FF" w:rsidRDefault="005E00F3" w:rsidP="005E00F3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14:paraId="4DAA821B" w14:textId="77777777" w:rsidR="005E00F3" w:rsidRPr="006E59FF" w:rsidRDefault="005E00F3" w:rsidP="005E00F3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214E377A" w14:textId="77777777" w:rsidR="005E00F3" w:rsidRPr="006E59FF" w:rsidRDefault="005E00F3" w:rsidP="005E00F3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50B30BDA" w14:textId="77777777" w:rsidR="005E00F3" w:rsidRPr="006E59FF" w:rsidRDefault="005E00F3" w:rsidP="005E00F3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7FDA7D70" w14:textId="77777777" w:rsidR="005E00F3" w:rsidRPr="006E59FF" w:rsidRDefault="005E00F3" w:rsidP="005E00F3">
      <w:pPr>
        <w:pStyle w:val="EX"/>
      </w:pPr>
      <w:r w:rsidRPr="006E59FF">
        <w:t>[91A]</w:t>
      </w:r>
      <w:r w:rsidRPr="006E59FF">
        <w:tab/>
        <w:t>Void.</w:t>
      </w:r>
    </w:p>
    <w:p w14:paraId="7C0B2A52" w14:textId="77777777" w:rsidR="005E00F3" w:rsidRPr="006E59FF" w:rsidRDefault="005E00F3" w:rsidP="005E00F3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536376B6" w14:textId="77777777" w:rsidR="005E00F3" w:rsidRPr="006E59FF" w:rsidRDefault="005E00F3" w:rsidP="005E00F3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29CE05C0" w14:textId="77777777" w:rsidR="005E00F3" w:rsidRPr="006E59FF" w:rsidRDefault="005E00F3" w:rsidP="005E00F3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5FBF6439" w14:textId="77777777" w:rsidR="005E00F3" w:rsidRPr="006E59FF" w:rsidRDefault="005E00F3" w:rsidP="005E00F3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4C74D7DE" w14:textId="77777777" w:rsidR="005E00F3" w:rsidRPr="006E59FF" w:rsidRDefault="005E00F3" w:rsidP="005E00F3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398A2E79" w14:textId="77777777" w:rsidR="005E00F3" w:rsidRPr="006E59FF" w:rsidRDefault="005E00F3" w:rsidP="005E00F3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0525B519" w14:textId="77777777" w:rsidR="005E00F3" w:rsidRPr="006E59FF" w:rsidRDefault="005E00F3" w:rsidP="005E00F3">
      <w:pPr>
        <w:pStyle w:val="EX"/>
      </w:pPr>
      <w:r w:rsidRPr="006E59FF">
        <w:t>[98]</w:t>
      </w:r>
      <w:r w:rsidRPr="006E59FF">
        <w:tab/>
        <w:t>ETSI ES 283 035</w:t>
      </w:r>
      <w:r w:rsidRPr="005B494B">
        <w:t> (</w:t>
      </w:r>
      <w:r w:rsidRPr="004414C4">
        <w:rPr>
          <w:lang w:val="en-US"/>
        </w:rPr>
        <w:t>V1.1.1</w:t>
      </w:r>
      <w:r w:rsidRPr="005B494B">
        <w:t>)</w:t>
      </w:r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12A12B18" w14:textId="77777777" w:rsidR="005E00F3" w:rsidRPr="006E59FF" w:rsidRDefault="005E00F3" w:rsidP="005E00F3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4BFEF53C" w14:textId="77777777" w:rsidR="005E00F3" w:rsidRPr="006E59FF" w:rsidRDefault="005E00F3" w:rsidP="005E00F3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0F12DD82" w14:textId="77777777" w:rsidR="005E00F3" w:rsidRPr="006E59FF" w:rsidRDefault="005E00F3" w:rsidP="005E00F3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61C88E7B" w14:textId="77777777" w:rsidR="005E00F3" w:rsidRPr="006E59FF" w:rsidRDefault="005E00F3" w:rsidP="005E00F3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660EDEBF" w14:textId="77777777" w:rsidR="005E00F3" w:rsidRPr="006E59FF" w:rsidRDefault="005E00F3" w:rsidP="005E00F3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63842BF6" w14:textId="77777777" w:rsidR="005E00F3" w:rsidRPr="006E59FF" w:rsidRDefault="005E00F3" w:rsidP="005E00F3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60976FC1" w14:textId="77777777" w:rsidR="005E00F3" w:rsidRPr="006E59FF" w:rsidRDefault="005E00F3" w:rsidP="005E00F3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2CA734D4" w14:textId="77777777" w:rsidR="005E00F3" w:rsidRPr="006E59FF" w:rsidRDefault="005E00F3" w:rsidP="005E00F3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25A26A35" w14:textId="77777777" w:rsidR="005E00F3" w:rsidRPr="006E59FF" w:rsidRDefault="005E00F3" w:rsidP="005E00F3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62D127C7" w14:textId="77777777" w:rsidR="005E00F3" w:rsidRPr="006E59FF" w:rsidRDefault="005E00F3" w:rsidP="005E00F3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0CEFE3CC" w14:textId="77777777" w:rsidR="005E00F3" w:rsidRPr="006E59FF" w:rsidRDefault="005E00F3" w:rsidP="005E00F3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6A02CF2A" w14:textId="77777777" w:rsidR="005E00F3" w:rsidRPr="006E59FF" w:rsidRDefault="005E00F3" w:rsidP="005E00F3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14:paraId="08D27818" w14:textId="77777777" w:rsidR="005E00F3" w:rsidRPr="006E59FF" w:rsidRDefault="005E00F3" w:rsidP="005E00F3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0D55F189" w14:textId="77777777" w:rsidR="005E00F3" w:rsidRPr="006E59FF" w:rsidRDefault="005E00F3" w:rsidP="005E00F3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351FCCD1" w14:textId="77777777" w:rsidR="005E00F3" w:rsidRPr="006E59FF" w:rsidRDefault="005E00F3" w:rsidP="005E00F3">
      <w:pPr>
        <w:pStyle w:val="EX"/>
      </w:pPr>
      <w:r w:rsidRPr="006E59FF">
        <w:t>[113]</w:t>
      </w:r>
      <w:r w:rsidRPr="006E59FF">
        <w:tab/>
        <w:t>Void.</w:t>
      </w:r>
    </w:p>
    <w:p w14:paraId="200142AC" w14:textId="77777777" w:rsidR="005E00F3" w:rsidRPr="006E59FF" w:rsidRDefault="005E00F3" w:rsidP="005E00F3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Signaling Information".</w:t>
      </w:r>
    </w:p>
    <w:p w14:paraId="6B6784AB" w14:textId="77777777" w:rsidR="005E00F3" w:rsidRPr="006E59FF" w:rsidRDefault="005E00F3" w:rsidP="005E00F3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14:paraId="7D597932" w14:textId="77777777" w:rsidR="005E00F3" w:rsidRPr="006E59FF" w:rsidRDefault="005E00F3" w:rsidP="005E00F3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6C8B74B6" w14:textId="77777777" w:rsidR="005E00F3" w:rsidRPr="006E59FF" w:rsidRDefault="005E00F3" w:rsidP="005E00F3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3D096C91" w14:textId="77777777" w:rsidR="005E00F3" w:rsidRPr="006E59FF" w:rsidRDefault="005E00F3" w:rsidP="005E00F3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14:paraId="2D96D9A8" w14:textId="77777777" w:rsidR="005E00F3" w:rsidRPr="006E59FF" w:rsidRDefault="005E00F3" w:rsidP="005E00F3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14:paraId="0F28D9DA" w14:textId="77777777" w:rsidR="005E00F3" w:rsidRPr="006E59FF" w:rsidRDefault="005E00F3" w:rsidP="005E00F3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2D3A2F2D" w14:textId="77777777" w:rsidR="005E00F3" w:rsidRPr="006E59FF" w:rsidRDefault="005E00F3" w:rsidP="005E00F3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2C30A6EB" w14:textId="77777777" w:rsidR="005E00F3" w:rsidRPr="006E59FF" w:rsidRDefault="005E00F3" w:rsidP="005E00F3">
      <w:pPr>
        <w:pStyle w:val="EX"/>
      </w:pPr>
      <w:r w:rsidRPr="006E59FF">
        <w:t>[122]</w:t>
      </w:r>
      <w:r w:rsidRPr="006E59FF">
        <w:tab/>
        <w:t>Void.</w:t>
      </w:r>
    </w:p>
    <w:p w14:paraId="6180497B" w14:textId="77777777" w:rsidR="005E00F3" w:rsidRPr="006E59FF" w:rsidRDefault="005E00F3" w:rsidP="005E00F3">
      <w:pPr>
        <w:pStyle w:val="EX"/>
      </w:pPr>
      <w:r w:rsidRPr="006E59FF">
        <w:t>[123]</w:t>
      </w:r>
      <w:r w:rsidRPr="006E59FF">
        <w:tab/>
        <w:t>Void.</w:t>
      </w:r>
    </w:p>
    <w:p w14:paraId="118FD1CC" w14:textId="77777777" w:rsidR="005E00F3" w:rsidRPr="006E59FF" w:rsidRDefault="005E00F3" w:rsidP="005E00F3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557037FB" w14:textId="77777777" w:rsidR="005E00F3" w:rsidRPr="006E59FF" w:rsidRDefault="005E00F3" w:rsidP="005E00F3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4D206CDA" w14:textId="77777777" w:rsidR="005E00F3" w:rsidRPr="006E59FF" w:rsidRDefault="005E00F3" w:rsidP="005E00F3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6FFCCAC6" w14:textId="77777777" w:rsidR="005E00F3" w:rsidRPr="006E59FF" w:rsidRDefault="005E00F3" w:rsidP="005E00F3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4FFBF721" w14:textId="77777777" w:rsidR="005E00F3" w:rsidRPr="006E59FF" w:rsidRDefault="005E00F3" w:rsidP="005E00F3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104487BB" w14:textId="77777777" w:rsidR="005E00F3" w:rsidRPr="006E59FF" w:rsidRDefault="005E00F3" w:rsidP="005E00F3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3017C323" w14:textId="77777777" w:rsidR="005E00F3" w:rsidRPr="006E59FF" w:rsidRDefault="005E00F3" w:rsidP="005E00F3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1AA5E404" w14:textId="77777777" w:rsidR="005E00F3" w:rsidRPr="006E59FF" w:rsidRDefault="005E00F3" w:rsidP="005E00F3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6929402C" w14:textId="77777777" w:rsidR="005E00F3" w:rsidRPr="006E59FF" w:rsidRDefault="005E00F3" w:rsidP="005E00F3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6E8FC634" w14:textId="77777777" w:rsidR="005E00F3" w:rsidRPr="006E59FF" w:rsidRDefault="005E00F3" w:rsidP="005E00F3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14:paraId="1CB39A26" w14:textId="77777777" w:rsidR="005E00F3" w:rsidRPr="006E59FF" w:rsidRDefault="005E00F3" w:rsidP="005E00F3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312D74F4" w14:textId="77777777" w:rsidR="005E00F3" w:rsidRPr="006E59FF" w:rsidRDefault="005E00F3" w:rsidP="005E00F3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37EC839E" w14:textId="77777777" w:rsidR="005E00F3" w:rsidRPr="006E59FF" w:rsidRDefault="005E00F3" w:rsidP="005E00F3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0782091D" w14:textId="77777777" w:rsidR="005E00F3" w:rsidRPr="006E59FF" w:rsidRDefault="005E00F3" w:rsidP="005E00F3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22A4404E" w14:textId="77777777" w:rsidR="005E00F3" w:rsidRPr="006E59FF" w:rsidRDefault="005E00F3" w:rsidP="005E00F3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1243AE9B" w14:textId="77777777" w:rsidR="005E00F3" w:rsidRPr="006E59FF" w:rsidRDefault="005E00F3" w:rsidP="005E00F3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498E219C" w14:textId="77777777" w:rsidR="005E00F3" w:rsidRPr="006E59FF" w:rsidRDefault="005E00F3" w:rsidP="005E00F3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6CAC4B70" w14:textId="77777777" w:rsidR="005E00F3" w:rsidRPr="006E59FF" w:rsidRDefault="005E00F3" w:rsidP="005E00F3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28D70BDD" w14:textId="77777777" w:rsidR="005E00F3" w:rsidRPr="006E59FF" w:rsidRDefault="005E00F3" w:rsidP="005E00F3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5CEEE0A5" w14:textId="77777777" w:rsidR="005E00F3" w:rsidRPr="006E59FF" w:rsidRDefault="005E00F3" w:rsidP="005E00F3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532CFF18" w14:textId="77777777" w:rsidR="005E00F3" w:rsidRPr="006E59FF" w:rsidRDefault="005E00F3" w:rsidP="005E00F3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14:paraId="00431DCE" w14:textId="77777777" w:rsidR="005E00F3" w:rsidRPr="006E59FF" w:rsidRDefault="005E00F3" w:rsidP="005E00F3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29DB1266" w14:textId="77777777" w:rsidR="005E00F3" w:rsidRPr="006E59FF" w:rsidRDefault="005E00F3" w:rsidP="005E00F3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545D8D20" w14:textId="77777777" w:rsidR="005E00F3" w:rsidRPr="00403357" w:rsidRDefault="005E00F3" w:rsidP="005E00F3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23FBE416" w14:textId="77777777" w:rsidR="005E00F3" w:rsidRPr="006E59FF" w:rsidRDefault="005E00F3" w:rsidP="005E00F3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1169E335" w14:textId="77777777" w:rsidR="005E00F3" w:rsidRPr="006E59FF" w:rsidRDefault="005E00F3" w:rsidP="005E00F3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263E191C" w14:textId="77777777" w:rsidR="005E00F3" w:rsidRPr="006E59FF" w:rsidRDefault="005E00F3" w:rsidP="005E00F3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37560B22" w14:textId="77777777" w:rsidR="005E00F3" w:rsidRPr="006E59FF" w:rsidRDefault="005E00F3" w:rsidP="005E00F3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7AF5E786" w14:textId="77777777" w:rsidR="005E00F3" w:rsidRPr="006E59FF" w:rsidRDefault="005E00F3" w:rsidP="005E00F3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46BFE728" w14:textId="77777777" w:rsidR="005E00F3" w:rsidRPr="006E59FF" w:rsidRDefault="005E00F3" w:rsidP="005E00F3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4B13BD87" w14:textId="77777777" w:rsidR="005E00F3" w:rsidRPr="006E59FF" w:rsidRDefault="005E00F3" w:rsidP="005E00F3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4F5AAF45" w14:textId="77777777" w:rsidR="005E00F3" w:rsidRPr="006E59FF" w:rsidRDefault="005E00F3" w:rsidP="005E00F3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6502D1FD" w14:textId="77777777" w:rsidR="005E00F3" w:rsidRPr="006E59FF" w:rsidRDefault="005E00F3" w:rsidP="005E00F3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383ED4A4" w14:textId="77777777" w:rsidR="005E00F3" w:rsidRPr="006E59FF" w:rsidRDefault="005E00F3" w:rsidP="005E00F3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5D706979" w14:textId="77777777" w:rsidR="005E00F3" w:rsidRPr="006E59FF" w:rsidRDefault="005E00F3" w:rsidP="005E00F3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3C8B3541" w14:textId="77777777" w:rsidR="005E00F3" w:rsidRPr="006E59FF" w:rsidRDefault="005E00F3" w:rsidP="005E00F3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4386C07A" w14:textId="77777777" w:rsidR="005E00F3" w:rsidRPr="006E59FF" w:rsidRDefault="005E00F3" w:rsidP="005E00F3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2392D533" w14:textId="77777777" w:rsidR="005E00F3" w:rsidRPr="006E59FF" w:rsidRDefault="005E00F3" w:rsidP="005E00F3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5309C6F0" w14:textId="77777777" w:rsidR="005E00F3" w:rsidRPr="006E59FF" w:rsidRDefault="005E00F3" w:rsidP="005E00F3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3921D4FB" w14:textId="77777777" w:rsidR="005E00F3" w:rsidRPr="006E59FF" w:rsidRDefault="005E00F3" w:rsidP="005E00F3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61F47B52" w14:textId="77777777" w:rsidR="005E00F3" w:rsidRPr="006E59FF" w:rsidRDefault="005E00F3" w:rsidP="005E00F3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7B2BE655" w14:textId="77777777" w:rsidR="005E00F3" w:rsidRPr="006E59FF" w:rsidRDefault="005E00F3" w:rsidP="005E00F3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5E303A25" w14:textId="77777777" w:rsidR="005E00F3" w:rsidRPr="006E59FF" w:rsidRDefault="005E00F3" w:rsidP="005E00F3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7B33939A" w14:textId="77777777" w:rsidR="005E00F3" w:rsidRPr="006E59FF" w:rsidRDefault="005E00F3" w:rsidP="005E00F3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04B265F2" w14:textId="77777777" w:rsidR="005E00F3" w:rsidRPr="006E59FF" w:rsidRDefault="005E00F3" w:rsidP="005E00F3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14:paraId="4AFDB713" w14:textId="77777777" w:rsidR="005E00F3" w:rsidRPr="006E59FF" w:rsidRDefault="005E00F3" w:rsidP="005E00F3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02653CA8" w14:textId="77777777" w:rsidR="005E00F3" w:rsidRPr="006E59FF" w:rsidRDefault="005E00F3" w:rsidP="005E00F3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00D4A9F7" w14:textId="77777777" w:rsidR="005E00F3" w:rsidRPr="006E59FF" w:rsidRDefault="005E00F3" w:rsidP="005E00F3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79890D4B" w14:textId="77777777" w:rsidR="005E00F3" w:rsidRPr="006E59FF" w:rsidRDefault="005E00F3" w:rsidP="005E00F3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19CFFFA9" w14:textId="77777777" w:rsidR="005E00F3" w:rsidRPr="006E59FF" w:rsidRDefault="005E00F3" w:rsidP="005E00F3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5B8FC225" w14:textId="77777777" w:rsidR="005E00F3" w:rsidRPr="006E59FF" w:rsidRDefault="005E00F3" w:rsidP="005E00F3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3517F7C8" w14:textId="77777777" w:rsidR="005E00F3" w:rsidRPr="006E59FF" w:rsidRDefault="005E00F3" w:rsidP="005E00F3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73899489" w14:textId="77777777" w:rsidR="005E00F3" w:rsidRPr="006E59FF" w:rsidRDefault="005E00F3" w:rsidP="005E00F3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001446A8" w14:textId="77777777" w:rsidR="005E00F3" w:rsidRPr="006E59FF" w:rsidRDefault="005E00F3" w:rsidP="005E00F3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24E74A50" w14:textId="77777777" w:rsidR="005E00F3" w:rsidRPr="006E59FF" w:rsidRDefault="005E00F3" w:rsidP="005E00F3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581AAA24" w14:textId="77777777" w:rsidR="005E00F3" w:rsidRPr="006E59FF" w:rsidRDefault="005E00F3" w:rsidP="005E00F3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14:paraId="11FE0EB5" w14:textId="77777777" w:rsidR="005E00F3" w:rsidRPr="006E59FF" w:rsidRDefault="005E00F3" w:rsidP="005E00F3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5A86F13F" w14:textId="77777777" w:rsidR="005E00F3" w:rsidRPr="006E59FF" w:rsidRDefault="005E00F3" w:rsidP="005E00F3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05E1E045" w14:textId="77777777" w:rsidR="005E00F3" w:rsidRPr="006E59FF" w:rsidRDefault="005E00F3" w:rsidP="005E00F3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45657D80" w14:textId="77777777" w:rsidR="005E00F3" w:rsidRPr="006E59FF" w:rsidRDefault="005E00F3" w:rsidP="005E00F3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618C6772" w14:textId="77777777" w:rsidR="005E00F3" w:rsidRPr="006E59FF" w:rsidRDefault="005E00F3" w:rsidP="005E00F3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62697959" w14:textId="77777777" w:rsidR="005E00F3" w:rsidRPr="006E59FF" w:rsidRDefault="005E00F3" w:rsidP="005E00F3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03612B9E" w14:textId="77777777" w:rsidR="005E00F3" w:rsidRPr="006E59FF" w:rsidRDefault="005E00F3" w:rsidP="005E00F3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41D30F89" w14:textId="77777777" w:rsidR="005E00F3" w:rsidRPr="006E59FF" w:rsidRDefault="005E00F3" w:rsidP="005E00F3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5907CB04" w14:textId="77777777" w:rsidR="005E00F3" w:rsidRPr="006E59FF" w:rsidRDefault="005E00F3" w:rsidP="005E00F3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1B0446E6" w14:textId="77777777" w:rsidR="005E00F3" w:rsidRPr="006E59FF" w:rsidRDefault="005E00F3" w:rsidP="005E00F3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0E20B55B" w14:textId="77777777" w:rsidR="005E00F3" w:rsidRPr="006E59FF" w:rsidRDefault="005E00F3" w:rsidP="005E00F3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17DA28B2" w14:textId="77777777" w:rsidR="005E00F3" w:rsidRPr="006E59FF" w:rsidRDefault="005E00F3" w:rsidP="005E00F3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2757F6D4" w14:textId="77777777" w:rsidR="005E00F3" w:rsidRPr="006E59FF" w:rsidRDefault="005E00F3" w:rsidP="005E00F3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74A4E566" w14:textId="77777777" w:rsidR="005E00F3" w:rsidRPr="006E59FF" w:rsidRDefault="005E00F3" w:rsidP="005E00F3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750177B5" w14:textId="77777777" w:rsidR="005E00F3" w:rsidRPr="006E59FF" w:rsidRDefault="005E00F3" w:rsidP="005E00F3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545A4C1F" w14:textId="77777777" w:rsidR="005E00F3" w:rsidRPr="006E59FF" w:rsidRDefault="005E00F3" w:rsidP="005E00F3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2727145C" w14:textId="77777777" w:rsidR="005E00F3" w:rsidRPr="006E59FF" w:rsidRDefault="005E00F3" w:rsidP="005E00F3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2144D1C2" w14:textId="77777777" w:rsidR="005E00F3" w:rsidRPr="006E59FF" w:rsidRDefault="005E00F3" w:rsidP="005E00F3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682FCC20" w14:textId="77777777" w:rsidR="005E00F3" w:rsidRPr="006E59FF" w:rsidRDefault="005E00F3" w:rsidP="005E00F3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0CB6E0DD" w14:textId="77777777" w:rsidR="005E00F3" w:rsidRPr="006E59FF" w:rsidRDefault="005E00F3" w:rsidP="005E00F3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5EDD2DB7" w14:textId="77777777" w:rsidR="005E00F3" w:rsidRPr="006E59FF" w:rsidRDefault="005E00F3" w:rsidP="005E00F3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662F9E7E" w14:textId="77777777" w:rsidR="005E00F3" w:rsidRPr="006E59FF" w:rsidRDefault="005E00F3" w:rsidP="005E00F3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4BE03FE2" w14:textId="77777777" w:rsidR="005E00F3" w:rsidRPr="006E59FF" w:rsidRDefault="005E00F3" w:rsidP="005E00F3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74FFA175" w14:textId="77777777" w:rsidR="005E00F3" w:rsidRPr="006E59FF" w:rsidRDefault="005E00F3" w:rsidP="005E00F3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0DE1F5FA" w14:textId="77777777" w:rsidR="005E00F3" w:rsidRPr="006E59FF" w:rsidRDefault="005E00F3" w:rsidP="005E00F3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30A61DA9" w14:textId="77777777" w:rsidR="005E00F3" w:rsidRPr="006E59FF" w:rsidRDefault="005E00F3" w:rsidP="005E00F3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6FCCABD1" w14:textId="77777777" w:rsidR="005E00F3" w:rsidRPr="006E59FF" w:rsidRDefault="005E00F3" w:rsidP="005E00F3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19E85F73" w14:textId="77777777" w:rsidR="005E00F3" w:rsidRPr="006E59FF" w:rsidRDefault="005E00F3" w:rsidP="005E00F3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14:paraId="02A26F43" w14:textId="77777777" w:rsidR="005E00F3" w:rsidRPr="006E59FF" w:rsidRDefault="005E00F3" w:rsidP="005E00F3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2C92FE76" w14:textId="77777777" w:rsidR="005E00F3" w:rsidRPr="006E59FF" w:rsidRDefault="005E00F3" w:rsidP="005E00F3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1E38B34A" w14:textId="77777777" w:rsidR="005E00F3" w:rsidRPr="006E59FF" w:rsidRDefault="005E00F3" w:rsidP="005E00F3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0042CDC4" w14:textId="77777777" w:rsidR="005E00F3" w:rsidRPr="006E59FF" w:rsidRDefault="005E00F3" w:rsidP="005E00F3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1DDC8E4E" w14:textId="77777777" w:rsidR="005E00F3" w:rsidRPr="006E59FF" w:rsidRDefault="005E00F3" w:rsidP="005E00F3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314BFF5C" w14:textId="77777777" w:rsidR="005E00F3" w:rsidRPr="006E59FF" w:rsidRDefault="005E00F3" w:rsidP="005E00F3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4B90370D" w14:textId="77777777" w:rsidR="005E00F3" w:rsidRPr="006E59FF" w:rsidRDefault="005E00F3" w:rsidP="005E00F3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769CC443" w14:textId="77777777" w:rsidR="005E00F3" w:rsidRPr="006E59FF" w:rsidRDefault="005E00F3" w:rsidP="005E00F3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772236AC" w14:textId="77777777" w:rsidR="005E00F3" w:rsidRPr="006E59FF" w:rsidRDefault="005E00F3" w:rsidP="005E00F3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769859E5" w14:textId="77777777" w:rsidR="005E00F3" w:rsidRPr="006E59FF" w:rsidRDefault="005E00F3" w:rsidP="005E00F3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 xml:space="preserve">Session Description Protocol (SDP) Offer/Answer Procedures </w:t>
      </w:r>
      <w:proofErr w:type="gramStart"/>
      <w:r w:rsidRPr="006E59FF">
        <w:t>For</w:t>
      </w:r>
      <w:proofErr w:type="gramEnd"/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4DBD984F" w14:textId="77777777" w:rsidR="005E00F3" w:rsidRPr="006E59FF" w:rsidRDefault="005E00F3" w:rsidP="005E00F3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7D88DABF" w14:textId="77777777" w:rsidR="005E00F3" w:rsidRPr="006E59FF" w:rsidRDefault="005E00F3" w:rsidP="005E00F3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063CDF9B" w14:textId="77777777" w:rsidR="005E00F3" w:rsidRPr="006E59FF" w:rsidRDefault="005E00F3" w:rsidP="005E00F3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685AE77E" w14:textId="77777777" w:rsidR="005E00F3" w:rsidRPr="006E59FF" w:rsidRDefault="005E00F3" w:rsidP="005E00F3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026FB0BB" w14:textId="77777777" w:rsidR="005E00F3" w:rsidRPr="006E59FF" w:rsidRDefault="005E00F3" w:rsidP="005E00F3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11DBB540" w14:textId="77777777" w:rsidR="005E00F3" w:rsidRPr="006E59FF" w:rsidRDefault="005E00F3" w:rsidP="005E00F3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34C51E63" w14:textId="77777777" w:rsidR="005E00F3" w:rsidRPr="006E59FF" w:rsidRDefault="005E00F3" w:rsidP="005E00F3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092B870C" w14:textId="77777777" w:rsidR="005E00F3" w:rsidRPr="006E59FF" w:rsidRDefault="005E00F3" w:rsidP="005E00F3">
      <w:pPr>
        <w:pStyle w:val="EX"/>
      </w:pPr>
      <w:r w:rsidRPr="006E59FF">
        <w:t>[226]</w:t>
      </w:r>
      <w:r w:rsidRPr="006E59FF">
        <w:tab/>
      </w:r>
      <w:proofErr w:type="spellStart"/>
      <w:r>
        <w:rPr>
          <w:lang w:val="fr-FR"/>
        </w:rPr>
        <w:t>Void</w:t>
      </w:r>
      <w:proofErr w:type="spellEnd"/>
      <w:r w:rsidRPr="006E59FF">
        <w:t>.</w:t>
      </w:r>
    </w:p>
    <w:p w14:paraId="65E88AFC" w14:textId="77777777" w:rsidR="005E00F3" w:rsidRPr="006E59FF" w:rsidRDefault="005E00F3" w:rsidP="005E00F3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2528C528" w14:textId="77777777" w:rsidR="005E00F3" w:rsidRPr="006E59FF" w:rsidRDefault="005E00F3" w:rsidP="005E00F3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282060AE" w14:textId="77777777" w:rsidR="005E00F3" w:rsidRPr="006E59FF" w:rsidRDefault="005E00F3" w:rsidP="005E00F3">
      <w:pPr>
        <w:pStyle w:val="EX"/>
      </w:pPr>
      <w:r w:rsidRPr="006E59FF">
        <w:t>[229]</w:t>
      </w:r>
      <w:r w:rsidRPr="006E59FF">
        <w:tab/>
        <w:t>Void.</w:t>
      </w:r>
    </w:p>
    <w:p w14:paraId="7D29C22F" w14:textId="77777777" w:rsidR="005E00F3" w:rsidRPr="006E59FF" w:rsidRDefault="005E00F3" w:rsidP="005E00F3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460B7026" w14:textId="77777777" w:rsidR="005E00F3" w:rsidRPr="006E59FF" w:rsidRDefault="005E00F3" w:rsidP="005E00F3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3FDA2B03" w14:textId="77777777" w:rsidR="005E00F3" w:rsidRPr="006E59FF" w:rsidRDefault="005E00F3" w:rsidP="005E00F3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2FB0D753" w14:textId="77777777" w:rsidR="005E00F3" w:rsidRPr="006E59FF" w:rsidRDefault="005E00F3" w:rsidP="005E00F3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2E415EB3" w14:textId="77777777" w:rsidR="005E00F3" w:rsidRPr="006E59FF" w:rsidRDefault="005E00F3" w:rsidP="005E00F3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1CDAC0D0" w14:textId="77777777" w:rsidR="005E00F3" w:rsidRPr="006E59FF" w:rsidRDefault="005E00F3" w:rsidP="005E00F3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0F239F7E" w14:textId="77777777" w:rsidR="005E00F3" w:rsidRPr="006E59FF" w:rsidRDefault="005E00F3" w:rsidP="005E00F3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64AA5387" w14:textId="77777777" w:rsidR="005E00F3" w:rsidRPr="006E59FF" w:rsidRDefault="005E00F3" w:rsidP="005E00F3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14:paraId="75534911" w14:textId="77777777" w:rsidR="005E00F3" w:rsidRPr="006E59FF" w:rsidRDefault="005E00F3" w:rsidP="005E00F3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17270804" w14:textId="72FDDF1E" w:rsidR="005E00F3" w:rsidRPr="006E59FF" w:rsidRDefault="005E00F3" w:rsidP="005E00F3">
      <w:pPr>
        <w:pStyle w:val="EX"/>
        <w:rPr>
          <w:lang w:eastAsia="ja-JP"/>
        </w:rPr>
      </w:pPr>
      <w:r w:rsidRPr="006E59FF">
        <w:lastRenderedPageBreak/>
        <w:t>[238]</w:t>
      </w:r>
      <w:r w:rsidRPr="006E59FF">
        <w:tab/>
      </w:r>
      <w:r w:rsidRPr="006E59FF">
        <w:rPr>
          <w:lang w:eastAsia="ja-JP"/>
        </w:rPr>
        <w:t>draft-ietf-mmusic-data-channel-sdpneg-</w:t>
      </w:r>
      <w:ins w:id="17" w:author="Ericsson n bNov-meet" w:date="2020-11-04T22:36:00Z">
        <w:r w:rsidR="00097D37">
          <w:rPr>
            <w:lang w:eastAsia="ja-JP"/>
          </w:rPr>
          <w:t>28</w:t>
        </w:r>
      </w:ins>
      <w:del w:id="18" w:author="Ericsson n bNov-meet" w:date="2020-11-04T22:36:00Z">
        <w:r w:rsidRPr="006E59FF" w:rsidDel="00097D37">
          <w:rPr>
            <w:lang w:eastAsia="ja-JP"/>
          </w:rPr>
          <w:delText>11</w:delText>
        </w:r>
      </w:del>
      <w:r w:rsidRPr="006E59FF">
        <w:rPr>
          <w:lang w:eastAsia="ja-JP"/>
        </w:rPr>
        <w:t xml:space="preserve"> (</w:t>
      </w:r>
      <w:ins w:id="19" w:author="Ericsson n bNov-meet" w:date="2020-11-04T22:36:00Z">
        <w:r w:rsidR="00097D37">
          <w:rPr>
            <w:rFonts w:hint="eastAsia"/>
            <w:lang w:eastAsia="zh-CN"/>
          </w:rPr>
          <w:t>Ma</w:t>
        </w:r>
        <w:r w:rsidR="00097D37">
          <w:rPr>
            <w:lang w:eastAsia="zh-CN"/>
          </w:rPr>
          <w:t>y</w:t>
        </w:r>
        <w:r w:rsidR="00097D37">
          <w:rPr>
            <w:lang w:eastAsia="ja-JP"/>
          </w:rPr>
          <w:t> 2019</w:t>
        </w:r>
      </w:ins>
      <w:del w:id="20" w:author="Ericsson n bNov-meet" w:date="2020-11-04T22:36:00Z">
        <w:r w:rsidRPr="006E59FF" w:rsidDel="00097D37">
          <w:rPr>
            <w:lang w:eastAsia="ja-JP"/>
          </w:rPr>
          <w:delText>January 2017</w:delText>
        </w:r>
      </w:del>
      <w:r w:rsidRPr="006E59FF">
        <w:rPr>
          <w:lang w:eastAsia="ja-JP"/>
        </w:rPr>
        <w:t xml:space="preserve">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14:paraId="4F6B383A" w14:textId="77777777" w:rsidR="005E00F3" w:rsidRPr="006E59FF" w:rsidRDefault="005E00F3" w:rsidP="005E00F3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5F58DA71" w14:textId="77777777" w:rsidR="005E00F3" w:rsidRPr="006E59FF" w:rsidRDefault="005E00F3" w:rsidP="005E00F3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6EC104ED" w14:textId="77777777" w:rsidR="005E00F3" w:rsidRPr="006E59FF" w:rsidRDefault="005E00F3" w:rsidP="005E00F3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7DE6FD2B" w14:textId="77777777" w:rsidR="005E00F3" w:rsidRPr="006E59FF" w:rsidRDefault="005E00F3" w:rsidP="005E00F3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218B4B3E" w14:textId="77777777" w:rsidR="005E00F3" w:rsidRPr="006E59FF" w:rsidRDefault="005E00F3" w:rsidP="005E00F3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77D23D4C" w14:textId="77777777" w:rsidR="005E00F3" w:rsidRPr="006E59FF" w:rsidRDefault="005E00F3" w:rsidP="005E00F3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14:paraId="57867A27" w14:textId="77777777" w:rsidR="005E00F3" w:rsidRPr="006E59FF" w:rsidRDefault="005E00F3" w:rsidP="005E00F3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14:paraId="5D091996" w14:textId="77777777" w:rsidR="005E00F3" w:rsidRPr="006E59FF" w:rsidRDefault="005E00F3" w:rsidP="005E00F3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14:paraId="41276D27" w14:textId="77777777" w:rsidR="005E00F3" w:rsidRPr="006E59FF" w:rsidRDefault="005E00F3" w:rsidP="005E00F3">
      <w:pPr>
        <w:pStyle w:val="EX"/>
      </w:pPr>
      <w:r w:rsidRPr="006E59FF">
        <w:t>[246]</w:t>
      </w:r>
      <w:r w:rsidRPr="006E59FF">
        <w:tab/>
        <w:t>draft-ietf-mmusic-mux-exclusive-1</w:t>
      </w:r>
      <w:r>
        <w:rPr>
          <w:rFonts w:hint="eastAsia"/>
          <w:lang w:eastAsia="zh-CN"/>
        </w:rPr>
        <w:t>2</w:t>
      </w:r>
      <w:r w:rsidRPr="006E59FF">
        <w:t xml:space="preserve"> (</w:t>
      </w:r>
      <w:r>
        <w:rPr>
          <w:rFonts w:hint="eastAsia"/>
          <w:lang w:eastAsia="zh-CN"/>
        </w:rPr>
        <w:t>May</w:t>
      </w:r>
      <w:r w:rsidRPr="006E59FF">
        <w:t> 2017): "Indicating Exclusive Support of RTP/RTCP Multiplexing using SDP".</w:t>
      </w:r>
    </w:p>
    <w:p w14:paraId="20934CF5" w14:textId="77777777" w:rsidR="005E00F3" w:rsidRPr="006E59FF" w:rsidRDefault="005E00F3" w:rsidP="005E00F3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4DFC1A09" w14:textId="77777777" w:rsidR="005E00F3" w:rsidRPr="006E59FF" w:rsidRDefault="005E00F3" w:rsidP="005E00F3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5B7FAC9A" w14:textId="77777777" w:rsidR="005E00F3" w:rsidRPr="006E59FF" w:rsidRDefault="005E00F3" w:rsidP="005E00F3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4C0D67E9" w14:textId="77777777" w:rsidR="005E00F3" w:rsidRPr="006E59FF" w:rsidRDefault="005E00F3" w:rsidP="005E00F3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14:paraId="395838ED" w14:textId="77777777" w:rsidR="005E00F3" w:rsidRPr="006E59FF" w:rsidRDefault="005E00F3" w:rsidP="005E00F3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088CA96D" w14:textId="77777777" w:rsidR="005E00F3" w:rsidRPr="006E59FF" w:rsidRDefault="005E00F3" w:rsidP="005E00F3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14:paraId="174C7F76" w14:textId="77777777" w:rsidR="005E00F3" w:rsidRPr="006E59FF" w:rsidRDefault="005E00F3" w:rsidP="005E00F3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6CC28291" w14:textId="77777777" w:rsidR="005E00F3" w:rsidRPr="006E59FF" w:rsidRDefault="005E00F3" w:rsidP="005E00F3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7D17F76C" w14:textId="77777777" w:rsidR="005E00F3" w:rsidRPr="006E59FF" w:rsidRDefault="005E00F3" w:rsidP="005E00F3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14:paraId="1B7BE917" w14:textId="77777777" w:rsidR="005E00F3" w:rsidRPr="006E59FF" w:rsidRDefault="005E00F3" w:rsidP="005E00F3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7BA9DEC2" w14:textId="77777777" w:rsidR="005E00F3" w:rsidRDefault="005E00F3" w:rsidP="005E00F3">
      <w:pPr>
        <w:pStyle w:val="EX"/>
      </w:pPr>
      <w:r w:rsidRPr="006E59FF"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C265F7">
        <w:t>ISDN User Part (ISUP) Cause Location Parameter</w:t>
      </w:r>
      <w:r>
        <w:t xml:space="preserve"> </w:t>
      </w:r>
      <w:r w:rsidRPr="00C265F7">
        <w:t>for the SIP Reason Header Field</w:t>
      </w:r>
      <w:r w:rsidRPr="006E59FF">
        <w:t>".</w:t>
      </w:r>
      <w:bookmarkStart w:id="21" w:name="_Hlk489894596"/>
    </w:p>
    <w:p w14:paraId="3ED3BCA7" w14:textId="77777777" w:rsidR="005E00F3" w:rsidRPr="006E59FF" w:rsidRDefault="005E00F3" w:rsidP="005E00F3">
      <w:pPr>
        <w:pStyle w:val="EX"/>
      </w:pPr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1"/>
    <w:p w14:paraId="5BF91607" w14:textId="77777777" w:rsidR="005E00F3" w:rsidRPr="006E59FF" w:rsidRDefault="005E00F3" w:rsidP="005E00F3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7DCEEFB1" w14:textId="77777777" w:rsidR="005E00F3" w:rsidRPr="006E59FF" w:rsidRDefault="005E00F3" w:rsidP="005E00F3">
      <w:pPr>
        <w:pStyle w:val="EX"/>
      </w:pPr>
      <w:r w:rsidRPr="006E59FF">
        <w:lastRenderedPageBreak/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06CE61C0" w14:textId="77777777" w:rsidR="005E00F3" w:rsidRPr="006E59FF" w:rsidRDefault="005E00F3" w:rsidP="005E00F3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14:paraId="3688AD63" w14:textId="77777777" w:rsidR="005E00F3" w:rsidRPr="006E59FF" w:rsidRDefault="005E00F3" w:rsidP="005E00F3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34707001" w14:textId="77777777" w:rsidR="005E00F3" w:rsidRPr="006E59FF" w:rsidRDefault="005E00F3" w:rsidP="005E00F3">
      <w:pPr>
        <w:pStyle w:val="EX"/>
      </w:pPr>
      <w:r w:rsidRPr="006E59FF">
        <w:t>[261]</w:t>
      </w:r>
      <w:r w:rsidRPr="006E59FF">
        <w:tab/>
      </w:r>
      <w:bookmarkStart w:id="22" w:name="_Hlk11758666"/>
      <w:r w:rsidRPr="006E59FF">
        <w:t>RFC </w:t>
      </w:r>
      <w:r>
        <w:t>8588</w:t>
      </w:r>
      <w:bookmarkEnd w:id="22"/>
      <w:r w:rsidRPr="006E59FF">
        <w:t> (</w:t>
      </w:r>
      <w:bookmarkStart w:id="23" w:name="_Hlk11758683"/>
      <w:r w:rsidRPr="006E59FF">
        <w:t>Ma</w:t>
      </w:r>
      <w:r>
        <w:t>y</w:t>
      </w:r>
      <w:r w:rsidRPr="006E59FF">
        <w:t> 201</w:t>
      </w:r>
      <w:r>
        <w:t>9</w:t>
      </w:r>
      <w:bookmarkEnd w:id="23"/>
      <w:r w:rsidRPr="006E59FF">
        <w:t>): "</w:t>
      </w:r>
      <w:r w:rsidRPr="00943B6D">
        <w:t>Personal Assertion Token (</w:t>
      </w:r>
      <w:proofErr w:type="spellStart"/>
      <w:r w:rsidRPr="00943B6D">
        <w:t>PaSSporT</w:t>
      </w:r>
      <w:proofErr w:type="spellEnd"/>
      <w:r w:rsidRPr="00943B6D">
        <w:t xml:space="preserve">) Extension for Signature-based Handling of Asserted information using </w:t>
      </w:r>
      <w:proofErr w:type="spellStart"/>
      <w:r w:rsidRPr="00943B6D">
        <w:t>toKENs</w:t>
      </w:r>
      <w:proofErr w:type="spellEnd"/>
      <w:r w:rsidRPr="00943B6D">
        <w:t xml:space="preserve"> (SHAKEN)</w:t>
      </w:r>
      <w:r w:rsidRPr="006E59FF">
        <w:t>".</w:t>
      </w:r>
    </w:p>
    <w:p w14:paraId="5885A350" w14:textId="77777777" w:rsidR="005E00F3" w:rsidRPr="008E17DE" w:rsidRDefault="005E00F3" w:rsidP="005E00F3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14:paraId="19D722CF" w14:textId="77777777" w:rsidR="005E00F3" w:rsidRPr="00F6167A" w:rsidRDefault="005E00F3" w:rsidP="005E00F3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6D5F2481" w14:textId="77777777" w:rsidR="005E00F3" w:rsidRPr="00B70173" w:rsidRDefault="005E00F3" w:rsidP="005E00F3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760869BD" w14:textId="77777777" w:rsidR="005E00F3" w:rsidRDefault="005E00F3" w:rsidP="005E00F3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r>
        <w:t>8 (March 2020):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3BCD61AF" w14:textId="77777777" w:rsidR="005E00F3" w:rsidRPr="006E59FF" w:rsidRDefault="005E00F3" w:rsidP="005E00F3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374ADFC4" w14:textId="77777777" w:rsidR="00804540" w:rsidRPr="00E12D5F" w:rsidRDefault="00804540" w:rsidP="00804540"/>
    <w:p w14:paraId="4E772A5C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B0248CA" w14:textId="77777777" w:rsidR="006F677A" w:rsidRDefault="006F677A" w:rsidP="00804540">
      <w:pPr>
        <w:rPr>
          <w:noProof/>
        </w:rPr>
      </w:pPr>
    </w:p>
    <w:sectPr w:rsidR="006F677A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32F69" w14:textId="77777777" w:rsidR="00DC628E" w:rsidRDefault="00DC628E">
      <w:r>
        <w:separator/>
      </w:r>
    </w:p>
  </w:endnote>
  <w:endnote w:type="continuationSeparator" w:id="0">
    <w:p w14:paraId="32D735A9" w14:textId="77777777" w:rsidR="00DC628E" w:rsidRDefault="00DC6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AE982" w14:textId="77777777" w:rsidR="00DC628E" w:rsidRDefault="00DC628E">
      <w:r>
        <w:separator/>
      </w:r>
    </w:p>
  </w:footnote>
  <w:footnote w:type="continuationSeparator" w:id="0">
    <w:p w14:paraId="54EC29A4" w14:textId="77777777" w:rsidR="00DC628E" w:rsidRDefault="00DC6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3250" w14:textId="77777777" w:rsidR="00A9104D" w:rsidRDefault="00C636A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8C4"/>
    <w:rsid w:val="000628F9"/>
    <w:rsid w:val="00097D37"/>
    <w:rsid w:val="000A6394"/>
    <w:rsid w:val="000B3612"/>
    <w:rsid w:val="000B3743"/>
    <w:rsid w:val="000B6F6F"/>
    <w:rsid w:val="000B7FED"/>
    <w:rsid w:val="000C038A"/>
    <w:rsid w:val="000C6598"/>
    <w:rsid w:val="000D44B3"/>
    <w:rsid w:val="00100486"/>
    <w:rsid w:val="00137273"/>
    <w:rsid w:val="00145D43"/>
    <w:rsid w:val="001858FE"/>
    <w:rsid w:val="00192C46"/>
    <w:rsid w:val="001A08B3"/>
    <w:rsid w:val="001A7B60"/>
    <w:rsid w:val="001B21DA"/>
    <w:rsid w:val="001B52F0"/>
    <w:rsid w:val="001B7A65"/>
    <w:rsid w:val="001D24A3"/>
    <w:rsid w:val="001E41F3"/>
    <w:rsid w:val="00254604"/>
    <w:rsid w:val="0026004D"/>
    <w:rsid w:val="00263FBE"/>
    <w:rsid w:val="002640DD"/>
    <w:rsid w:val="00275D12"/>
    <w:rsid w:val="00283D89"/>
    <w:rsid w:val="00284FEB"/>
    <w:rsid w:val="002860C4"/>
    <w:rsid w:val="00297933"/>
    <w:rsid w:val="002B1A38"/>
    <w:rsid w:val="002B5741"/>
    <w:rsid w:val="002E472E"/>
    <w:rsid w:val="00305409"/>
    <w:rsid w:val="003609EF"/>
    <w:rsid w:val="0036231A"/>
    <w:rsid w:val="00374DD4"/>
    <w:rsid w:val="003A32D6"/>
    <w:rsid w:val="003A7868"/>
    <w:rsid w:val="003E1A36"/>
    <w:rsid w:val="00410371"/>
    <w:rsid w:val="004242F1"/>
    <w:rsid w:val="0045075A"/>
    <w:rsid w:val="004750A2"/>
    <w:rsid w:val="00483036"/>
    <w:rsid w:val="004B00B3"/>
    <w:rsid w:val="004B63AB"/>
    <w:rsid w:val="004B75B7"/>
    <w:rsid w:val="004D14CD"/>
    <w:rsid w:val="0051580D"/>
    <w:rsid w:val="00522CED"/>
    <w:rsid w:val="00547111"/>
    <w:rsid w:val="005761AE"/>
    <w:rsid w:val="00592D74"/>
    <w:rsid w:val="005A67C6"/>
    <w:rsid w:val="005E00F3"/>
    <w:rsid w:val="005E2C44"/>
    <w:rsid w:val="005E3829"/>
    <w:rsid w:val="00621188"/>
    <w:rsid w:val="006257ED"/>
    <w:rsid w:val="00632EE5"/>
    <w:rsid w:val="00665C47"/>
    <w:rsid w:val="0068496C"/>
    <w:rsid w:val="00691E82"/>
    <w:rsid w:val="00695808"/>
    <w:rsid w:val="006B46FB"/>
    <w:rsid w:val="006C2DCC"/>
    <w:rsid w:val="006D2B06"/>
    <w:rsid w:val="006E21FB"/>
    <w:rsid w:val="006F677A"/>
    <w:rsid w:val="007347E1"/>
    <w:rsid w:val="00792342"/>
    <w:rsid w:val="007977A8"/>
    <w:rsid w:val="007B512A"/>
    <w:rsid w:val="007C2097"/>
    <w:rsid w:val="007D6A07"/>
    <w:rsid w:val="007E2F24"/>
    <w:rsid w:val="007E5829"/>
    <w:rsid w:val="007F7259"/>
    <w:rsid w:val="008040A8"/>
    <w:rsid w:val="00804540"/>
    <w:rsid w:val="00804CB7"/>
    <w:rsid w:val="008279FA"/>
    <w:rsid w:val="008626E7"/>
    <w:rsid w:val="00870EE7"/>
    <w:rsid w:val="008863B9"/>
    <w:rsid w:val="008A45A6"/>
    <w:rsid w:val="008A4F16"/>
    <w:rsid w:val="008E65D5"/>
    <w:rsid w:val="008F3789"/>
    <w:rsid w:val="008F4D12"/>
    <w:rsid w:val="008F686C"/>
    <w:rsid w:val="00904B33"/>
    <w:rsid w:val="009148DE"/>
    <w:rsid w:val="00941E30"/>
    <w:rsid w:val="009777D9"/>
    <w:rsid w:val="00991B88"/>
    <w:rsid w:val="009A5753"/>
    <w:rsid w:val="009A579D"/>
    <w:rsid w:val="009C5A22"/>
    <w:rsid w:val="009E3297"/>
    <w:rsid w:val="009F734F"/>
    <w:rsid w:val="00A23435"/>
    <w:rsid w:val="00A246B6"/>
    <w:rsid w:val="00A47E70"/>
    <w:rsid w:val="00A50CF0"/>
    <w:rsid w:val="00A7671C"/>
    <w:rsid w:val="00AA2CBC"/>
    <w:rsid w:val="00AC0117"/>
    <w:rsid w:val="00AC5820"/>
    <w:rsid w:val="00AD1CD8"/>
    <w:rsid w:val="00B258BB"/>
    <w:rsid w:val="00B3494D"/>
    <w:rsid w:val="00B43E50"/>
    <w:rsid w:val="00B52AAE"/>
    <w:rsid w:val="00B67B97"/>
    <w:rsid w:val="00B968C8"/>
    <w:rsid w:val="00BA04CE"/>
    <w:rsid w:val="00BA3EC5"/>
    <w:rsid w:val="00BA51D9"/>
    <w:rsid w:val="00BB5DFC"/>
    <w:rsid w:val="00BD279D"/>
    <w:rsid w:val="00BD6BB8"/>
    <w:rsid w:val="00C466FF"/>
    <w:rsid w:val="00C636A3"/>
    <w:rsid w:val="00C66BA2"/>
    <w:rsid w:val="00C95985"/>
    <w:rsid w:val="00C96A49"/>
    <w:rsid w:val="00CC5026"/>
    <w:rsid w:val="00CC68D0"/>
    <w:rsid w:val="00D03F9A"/>
    <w:rsid w:val="00D06D51"/>
    <w:rsid w:val="00D24991"/>
    <w:rsid w:val="00D50255"/>
    <w:rsid w:val="00D66520"/>
    <w:rsid w:val="00D8633E"/>
    <w:rsid w:val="00DC628E"/>
    <w:rsid w:val="00DD00AD"/>
    <w:rsid w:val="00DD0958"/>
    <w:rsid w:val="00DD0C64"/>
    <w:rsid w:val="00DE34CF"/>
    <w:rsid w:val="00E13F3D"/>
    <w:rsid w:val="00E34898"/>
    <w:rsid w:val="00E42E06"/>
    <w:rsid w:val="00E50A99"/>
    <w:rsid w:val="00EB09B7"/>
    <w:rsid w:val="00EB64D7"/>
    <w:rsid w:val="00EE7D7C"/>
    <w:rsid w:val="00EF10EF"/>
    <w:rsid w:val="00F01866"/>
    <w:rsid w:val="00F14A69"/>
    <w:rsid w:val="00F16768"/>
    <w:rsid w:val="00F25D98"/>
    <w:rsid w:val="00F300FB"/>
    <w:rsid w:val="00F83D22"/>
    <w:rsid w:val="00FA6BDF"/>
    <w:rsid w:val="00FB6386"/>
    <w:rsid w:val="00FE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E65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E65D5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E65D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5E00F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5E00F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E00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E00F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5E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5E00F3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5E00F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5E00F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5E00F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E00F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E00F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E00F3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E00F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E00F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5E00F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E00F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E00F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E00F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5E00F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E00F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E00F3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E00F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5E00F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E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E00F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E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5E00F3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5E00F3"/>
    <w:rPr>
      <w:i/>
      <w:iCs/>
    </w:rPr>
  </w:style>
  <w:style w:type="character" w:styleId="EndnoteReference">
    <w:name w:val="endnote reference"/>
    <w:semiHidden/>
    <w:rsid w:val="005E00F3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5E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5E00F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E00F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5E00F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5E00F3"/>
  </w:style>
  <w:style w:type="paragraph" w:styleId="HTMLAddress">
    <w:name w:val="HTML Address"/>
    <w:basedOn w:val="Normal"/>
    <w:link w:val="HTMLAddressChar"/>
    <w:rsid w:val="005E00F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E00F3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5E00F3"/>
    <w:rPr>
      <w:i/>
      <w:iCs/>
    </w:rPr>
  </w:style>
  <w:style w:type="character" w:styleId="HTMLCode">
    <w:name w:val="HTML Code"/>
    <w:rsid w:val="005E00F3"/>
    <w:rPr>
      <w:rFonts w:ascii="Courier New" w:hAnsi="Courier New"/>
      <w:sz w:val="20"/>
      <w:szCs w:val="20"/>
    </w:rPr>
  </w:style>
  <w:style w:type="character" w:styleId="HTMLDefinition">
    <w:name w:val="HTML Definition"/>
    <w:rsid w:val="005E00F3"/>
    <w:rPr>
      <w:i/>
      <w:iCs/>
    </w:rPr>
  </w:style>
  <w:style w:type="character" w:styleId="HTMLKeyboard">
    <w:name w:val="HTML Keyboard"/>
    <w:rsid w:val="005E00F3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5E00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E00F3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5E00F3"/>
    <w:rPr>
      <w:rFonts w:ascii="Courier New" w:hAnsi="Courier New"/>
    </w:rPr>
  </w:style>
  <w:style w:type="character" w:styleId="HTMLTypewriter">
    <w:name w:val="HTML Typewriter"/>
    <w:rsid w:val="005E00F3"/>
    <w:rPr>
      <w:rFonts w:ascii="Courier New" w:hAnsi="Courier New"/>
      <w:sz w:val="20"/>
      <w:szCs w:val="20"/>
    </w:rPr>
  </w:style>
  <w:style w:type="character" w:styleId="HTMLVariable">
    <w:name w:val="HTML Variable"/>
    <w:rsid w:val="005E00F3"/>
    <w:rPr>
      <w:i/>
      <w:iCs/>
    </w:rPr>
  </w:style>
  <w:style w:type="paragraph" w:styleId="Index3">
    <w:name w:val="index 3"/>
    <w:basedOn w:val="Normal"/>
    <w:next w:val="Normal"/>
    <w:autoRedefine/>
    <w:semiHidden/>
    <w:rsid w:val="005E00F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5E00F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5E00F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5E00F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5E00F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5E00F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5E00F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5E00F3"/>
  </w:style>
  <w:style w:type="paragraph" w:styleId="ListContinue">
    <w:name w:val="List Continue"/>
    <w:basedOn w:val="Normal"/>
    <w:rsid w:val="005E00F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5E00F3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5E00F3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5E00F3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5E00F3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5E00F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5E00F3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5E00F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5E00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E00F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E00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E00F3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5E00F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5E00F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5E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5E00F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5E00F3"/>
  </w:style>
  <w:style w:type="paragraph" w:styleId="Salutation">
    <w:name w:val="Salutation"/>
    <w:basedOn w:val="Normal"/>
    <w:next w:val="Normal"/>
    <w:link w:val="SalutationChar"/>
    <w:rsid w:val="005E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5E00F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E00F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5E00F3"/>
    <w:rPr>
      <w:rFonts w:ascii="Times New Roman" w:hAnsi="Times New Roman"/>
      <w:lang w:val="en-GB" w:eastAsia="en-US"/>
    </w:rPr>
  </w:style>
  <w:style w:type="character" w:styleId="Strong">
    <w:name w:val="Strong"/>
    <w:qFormat/>
    <w:rsid w:val="005E00F3"/>
    <w:rPr>
      <w:b/>
      <w:bCs/>
    </w:rPr>
  </w:style>
  <w:style w:type="paragraph" w:styleId="Subtitle">
    <w:name w:val="Subtitle"/>
    <w:basedOn w:val="Normal"/>
    <w:link w:val="SubtitleChar"/>
    <w:qFormat/>
    <w:rsid w:val="005E00F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E00F3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5E00F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5E00F3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5E00F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E00F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5E00F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5E00F3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5E00F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5E00F3"/>
    <w:rPr>
      <w:rFonts w:ascii="Times New Roman" w:hAnsi="Times New Roman"/>
      <w:lang w:val="en-GB" w:eastAsia="en-US"/>
    </w:rPr>
  </w:style>
  <w:style w:type="character" w:customStyle="1" w:styleId="BlueUnderline">
    <w:name w:val="BlueUnderline"/>
    <w:rsid w:val="005E00F3"/>
    <w:rPr>
      <w:color w:val="0000FF"/>
      <w:u w:val="single"/>
    </w:rPr>
  </w:style>
  <w:style w:type="paragraph" w:customStyle="1" w:styleId="BN">
    <w:name w:val="BN"/>
    <w:basedOn w:val="Normal"/>
    <w:locked/>
    <w:rsid w:val="005E00F3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5E00F3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5E00F3"/>
  </w:style>
  <w:style w:type="character" w:customStyle="1" w:styleId="B1Char">
    <w:name w:val="B1 Char"/>
    <w:rsid w:val="005E00F3"/>
    <w:rPr>
      <w:lang w:eastAsia="en-US"/>
    </w:rPr>
  </w:style>
  <w:style w:type="character" w:customStyle="1" w:styleId="CommentTextChar">
    <w:name w:val="Comment Text Char"/>
    <w:link w:val="CommentText"/>
    <w:semiHidden/>
    <w:rsid w:val="005E00F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E00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5E00F3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E00F3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5E00F3"/>
  </w:style>
  <w:style w:type="paragraph" w:styleId="Revision">
    <w:name w:val="Revision"/>
    <w:hidden/>
    <w:uiPriority w:val="99"/>
    <w:semiHidden/>
    <w:rsid w:val="005E00F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E00F3"/>
    <w:rPr>
      <w:lang w:val="en-GB" w:eastAsia="en-US" w:bidi="ar-SA"/>
    </w:rPr>
  </w:style>
  <w:style w:type="character" w:customStyle="1" w:styleId="NFChar">
    <w:name w:val="NF Char"/>
    <w:link w:val="NF"/>
    <w:rsid w:val="005E00F3"/>
    <w:rPr>
      <w:rFonts w:ascii="Arial" w:hAnsi="Arial"/>
      <w:sz w:val="18"/>
      <w:lang w:val="en-GB" w:eastAsia="en-US"/>
    </w:rPr>
  </w:style>
  <w:style w:type="character" w:customStyle="1" w:styleId="BodyTextChar1">
    <w:name w:val="Body Text Char1"/>
    <w:link w:val="BodyText"/>
    <w:rsid w:val="005E00F3"/>
    <w:rPr>
      <w:rFonts w:ascii="Times New Roman" w:hAnsi="Times New Roman"/>
      <w:lang w:val="en-GB" w:eastAsia="en-US"/>
    </w:rPr>
  </w:style>
  <w:style w:type="character" w:customStyle="1" w:styleId="NOCar">
    <w:name w:val="NO Car"/>
    <w:rsid w:val="005E00F3"/>
    <w:rPr>
      <w:lang w:val="en-GB" w:eastAsia="en-US" w:bidi="ar-SA"/>
    </w:rPr>
  </w:style>
  <w:style w:type="paragraph" w:customStyle="1" w:styleId="BNO">
    <w:name w:val="BNO"/>
    <w:basedOn w:val="NW"/>
    <w:rsid w:val="005E00F3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E00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5E00F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E00F3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5E00F3"/>
    <w:rPr>
      <w:rFonts w:ascii="Arial" w:hAnsi="Arial"/>
      <w:b/>
      <w:lang w:val="en-GB" w:eastAsia="en-US"/>
    </w:rPr>
  </w:style>
  <w:style w:type="character" w:customStyle="1" w:styleId="h11">
    <w:name w:val="h11"/>
    <w:rsid w:val="005E00F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5E00F3"/>
    <w:rPr>
      <w:lang w:val="en-GB" w:eastAsia="en-US" w:bidi="ar-SA"/>
    </w:rPr>
  </w:style>
  <w:style w:type="character" w:customStyle="1" w:styleId="THChar">
    <w:name w:val="TH Char"/>
    <w:rsid w:val="005E00F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5E00F3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5E00F3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5E00F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5E00F3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E00F3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5E00F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5E00F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5E00F3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5E00F3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5E00F3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5E00F3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5E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5E00F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E00F3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5E00F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5E00F3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5E00F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5E00F3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5E00F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5E00F3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5E00F3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9DBBB-CCCF-4A57-ACFF-2C14B3EBB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17</Pages>
  <Words>6300</Words>
  <Characters>35915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13</cp:revision>
  <cp:lastPrinted>1899-12-31T23:00:00Z</cp:lastPrinted>
  <dcterms:created xsi:type="dcterms:W3CDTF">2020-11-04T21:14:00Z</dcterms:created>
  <dcterms:modified xsi:type="dcterms:W3CDTF">2020-11-05T15:34:00Z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