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76C5C497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D57DE3" w:rsidRPr="00D57DE3">
        <w:rPr>
          <w:b/>
          <w:noProof/>
          <w:sz w:val="24"/>
        </w:rPr>
        <w:t>C1-207143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1BAEB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3435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688EF" w:rsidR="001E41F3" w:rsidRPr="005A67C6" w:rsidRDefault="00A936C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936C3">
              <w:rPr>
                <w:b/>
                <w:noProof/>
                <w:sz w:val="28"/>
              </w:rPr>
              <w:t>6467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C09AB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858FE">
              <w:rPr>
                <w:b/>
                <w:bCs/>
                <w:sz w:val="28"/>
                <w:szCs w:val="28"/>
              </w:rPr>
              <w:t>4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8E65D5">
              <w:rPr>
                <w:b/>
                <w:bCs/>
                <w:sz w:val="28"/>
                <w:szCs w:val="28"/>
              </w:rPr>
              <w:t>1</w:t>
            </w:r>
            <w:r w:rsidR="001858FE">
              <w:rPr>
                <w:b/>
                <w:bCs/>
                <w:sz w:val="28"/>
                <w:szCs w:val="28"/>
              </w:rPr>
              <w:t>4</w:t>
            </w:r>
            <w:r w:rsidR="008E65D5">
              <w:rPr>
                <w:b/>
                <w:bCs/>
                <w:sz w:val="28"/>
                <w:szCs w:val="28"/>
              </w:rPr>
              <w:t>.</w:t>
            </w:r>
            <w:r w:rsidR="001858F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86603C" w:rsidR="00F25D98" w:rsidRDefault="000D50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8FD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r w:rsidR="004750A2" w:rsidRPr="006E59FF">
              <w:rPr>
                <w:lang w:eastAsia="ja-JP"/>
              </w:rPr>
              <w:t>draft-</w:t>
            </w:r>
            <w:proofErr w:type="spellStart"/>
            <w:r w:rsidR="004750A2" w:rsidRPr="006E59FF">
              <w:rPr>
                <w:lang w:eastAsia="ja-JP"/>
              </w:rPr>
              <w:t>ietf</w:t>
            </w:r>
            <w:proofErr w:type="spellEnd"/>
            <w:r w:rsidR="004750A2" w:rsidRPr="006E59FF">
              <w:rPr>
                <w:lang w:eastAsia="ja-JP"/>
              </w:rPr>
              <w:t>-</w:t>
            </w:r>
            <w:proofErr w:type="spellStart"/>
            <w:r w:rsidR="004750A2" w:rsidRPr="006E59FF">
              <w:rPr>
                <w:lang w:eastAsia="ja-JP"/>
              </w:rPr>
              <w:t>mmusic</w:t>
            </w:r>
            <w:proofErr w:type="spellEnd"/>
            <w:r w:rsidR="004750A2" w:rsidRPr="006E59FF">
              <w:rPr>
                <w:lang w:eastAsia="ja-JP"/>
              </w:rPr>
              <w:t>-data-channel-</w:t>
            </w:r>
            <w:proofErr w:type="spellStart"/>
            <w:r w:rsidR="004750A2" w:rsidRPr="006E59FF">
              <w:rPr>
                <w:lang w:eastAsia="ja-JP"/>
              </w:rPr>
              <w:t>sdpneg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CD7F2" w:rsidR="001E41F3" w:rsidRDefault="000D50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12DAD" w:rsidR="001E41F3" w:rsidRDefault="00185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05DEC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58FE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45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4521" w:rsidRDefault="003F4521" w:rsidP="003F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5FC17" w14:textId="77777777" w:rsidR="003F4521" w:rsidRDefault="003F4521" w:rsidP="003F452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.</w:t>
            </w:r>
          </w:p>
          <w:p w14:paraId="4A54FF4F" w14:textId="77777777" w:rsidR="003F4521" w:rsidRDefault="003F4521" w:rsidP="003F4521">
            <w:pPr>
              <w:pStyle w:val="CRCoverPage"/>
              <w:spacing w:after="0"/>
              <w:ind w:left="100"/>
            </w:pPr>
          </w:p>
          <w:p w14:paraId="39D34467" w14:textId="77777777" w:rsidR="003F4521" w:rsidRDefault="003F4521" w:rsidP="003F452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78F400ED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43D47850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49186469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7D0F7B2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36BB428E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48F501B9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7A5002A0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6A81ADF5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0BFB7755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491DBDDD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150993CA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2B777152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20430E77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478E9D22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452EFA24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363F1A49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2DE028E1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0B8D08B9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3C945189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2108D4AE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6AD3DDDE" w14:textId="77777777" w:rsidR="003F4521" w:rsidRPr="006003E2" w:rsidRDefault="003F4521" w:rsidP="003F4521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5CF37280" w14:textId="77777777" w:rsidR="003F4521" w:rsidRDefault="003F4521" w:rsidP="003F4521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27C853A" w14:textId="77777777" w:rsidR="003F4521" w:rsidRDefault="003F4521" w:rsidP="003F4521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7E0FA4AF" w14:textId="77777777" w:rsidR="003F4521" w:rsidRPr="00733D2D" w:rsidRDefault="003F4521" w:rsidP="003F45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392DCAA2" w:rsidR="003F4521" w:rsidRDefault="003F4521" w:rsidP="003F4521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229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7FAA" w:rsidR="00DD00AD" w:rsidRDefault="00DD00AD" w:rsidP="0048303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 version number of</w:t>
            </w:r>
            <w:r w:rsidR="00483036">
              <w:t xml:space="preserve"> </w:t>
            </w:r>
            <w:r w:rsidR="00DD0C64" w:rsidRPr="00D761C3">
              <w:rPr>
                <w:lang w:eastAsia="ja-JP"/>
              </w:rPr>
              <w:t>draft-</w:t>
            </w:r>
            <w:proofErr w:type="spellStart"/>
            <w:r w:rsidR="00DD0C64" w:rsidRPr="00D761C3">
              <w:rPr>
                <w:lang w:eastAsia="ja-JP"/>
              </w:rPr>
              <w:t>ietf</w:t>
            </w:r>
            <w:proofErr w:type="spellEnd"/>
            <w:r w:rsidR="00DD0C64" w:rsidRPr="00D761C3">
              <w:rPr>
                <w:lang w:eastAsia="ja-JP"/>
              </w:rPr>
              <w:t>-</w:t>
            </w:r>
            <w:proofErr w:type="spellStart"/>
            <w:r w:rsidR="00DD0C64" w:rsidRPr="00D761C3">
              <w:rPr>
                <w:lang w:eastAsia="ja-JP"/>
              </w:rPr>
              <w:t>mmusic</w:t>
            </w:r>
            <w:proofErr w:type="spellEnd"/>
            <w:r w:rsidR="00DD0C64" w:rsidRPr="00D761C3">
              <w:rPr>
                <w:lang w:eastAsia="ja-JP"/>
              </w:rPr>
              <w:t>-data-channel-</w:t>
            </w:r>
            <w:proofErr w:type="spellStart"/>
            <w:r w:rsidR="00DD0C64" w:rsidRPr="00D761C3">
              <w:rPr>
                <w:lang w:eastAsia="ja-JP"/>
              </w:rPr>
              <w:t>sdpneg</w:t>
            </w:r>
            <w:proofErr w:type="spellEnd"/>
            <w:r w:rsidR="00483036">
              <w:rPr>
                <w:lang w:eastAsia="ja-JP"/>
              </w:rPr>
              <w:t xml:space="preserve"> is updated </w:t>
            </w:r>
            <w:r w:rsidRPr="00FD5F43">
              <w:t>to reflect the latest draft version.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14B5C" w:rsidR="001E41F3" w:rsidRDefault="000D5004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 xml:space="preserve">draft version that </w:t>
            </w:r>
            <w:r>
              <w:t>is</w:t>
            </w:r>
            <w:r w:rsidRPr="00FD5F43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4EE8D" w:rsidR="001E41F3" w:rsidRDefault="000D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ED1954" w14:textId="77777777" w:rsidR="008D3195" w:rsidRPr="00B81036" w:rsidRDefault="008D3195" w:rsidP="008D3195">
      <w:pPr>
        <w:pStyle w:val="Heading1"/>
      </w:pPr>
      <w:bookmarkStart w:id="3" w:name="_Toc20140812"/>
      <w:bookmarkStart w:id="4" w:name="_Toc51767842"/>
      <w:r w:rsidRPr="00B81036">
        <w:t>2</w:t>
      </w:r>
      <w:r w:rsidRPr="00B81036">
        <w:tab/>
        <w:t>References</w:t>
      </w:r>
      <w:bookmarkEnd w:id="3"/>
      <w:bookmarkEnd w:id="4"/>
    </w:p>
    <w:p w14:paraId="44F15C25" w14:textId="77777777" w:rsidR="008D3195" w:rsidRPr="00B81036" w:rsidRDefault="008D3195" w:rsidP="008D3195">
      <w:r w:rsidRPr="00B81036">
        <w:t>The following documents contain provisions which, through reference in this text, constitute provisions of the present document.</w:t>
      </w:r>
    </w:p>
    <w:p w14:paraId="7A68CCDB" w14:textId="77777777" w:rsidR="008D3195" w:rsidRPr="00B81036" w:rsidRDefault="008D3195" w:rsidP="008D3195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2187F076" w14:textId="77777777" w:rsidR="008D3195" w:rsidRPr="00B81036" w:rsidRDefault="008D3195" w:rsidP="008D3195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14:paraId="77209EEE" w14:textId="77777777" w:rsidR="008D3195" w:rsidRPr="00B81036" w:rsidRDefault="008D3195" w:rsidP="008D3195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397DF5EA" w14:textId="77777777" w:rsidR="008D3195" w:rsidRPr="00B81036" w:rsidRDefault="008D3195" w:rsidP="008D3195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304FE9C0" w14:textId="77777777" w:rsidR="008D3195" w:rsidRPr="00B81036" w:rsidRDefault="008D3195" w:rsidP="008D3195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04C73921" w14:textId="77777777" w:rsidR="008D3195" w:rsidRDefault="008D3195" w:rsidP="008D3195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69E75A50" w14:textId="77777777" w:rsidR="008D3195" w:rsidRPr="00E04A10" w:rsidRDefault="008D3195" w:rsidP="008D3195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14:paraId="6B809929" w14:textId="77777777" w:rsidR="008D3195" w:rsidRPr="00B81036" w:rsidRDefault="008D3195" w:rsidP="008D3195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3F809B87" w14:textId="77777777" w:rsidR="008D3195" w:rsidRPr="00B81036" w:rsidRDefault="008D3195" w:rsidP="008D3195">
      <w:pPr>
        <w:pStyle w:val="EX"/>
      </w:pPr>
      <w:bookmarkStart w:id="6" w:name="ref23003"/>
      <w:r w:rsidRPr="00B81036">
        <w:t>[3]</w:t>
      </w:r>
      <w:bookmarkEnd w:id="6"/>
      <w:r w:rsidRPr="00B81036">
        <w:tab/>
        <w:t>3GPP TS 23.003: "Numbering, addressing and identification".</w:t>
      </w:r>
    </w:p>
    <w:p w14:paraId="43DB5798" w14:textId="77777777" w:rsidR="008D3195" w:rsidRPr="00B81036" w:rsidRDefault="008D3195" w:rsidP="008D3195">
      <w:pPr>
        <w:pStyle w:val="EX"/>
      </w:pPr>
      <w:bookmarkStart w:id="7" w:name="ref23060"/>
      <w:r w:rsidRPr="00B81036">
        <w:t>[4]</w:t>
      </w:r>
      <w:bookmarkEnd w:id="7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50BC3BFB" w14:textId="77777777" w:rsidR="008D3195" w:rsidRPr="00B81036" w:rsidRDefault="008D3195" w:rsidP="008D3195">
      <w:pPr>
        <w:pStyle w:val="EX"/>
      </w:pPr>
      <w:bookmarkStart w:id="8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6055FD40" w14:textId="77777777" w:rsidR="008D3195" w:rsidRPr="00B81036" w:rsidRDefault="008D3195" w:rsidP="008D3195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5DE15DC2" w14:textId="77777777" w:rsidR="008D3195" w:rsidRPr="00B81036" w:rsidRDefault="008D3195" w:rsidP="008D3195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29D6CFB1" w14:textId="77777777" w:rsidR="008D3195" w:rsidRPr="00E04A10" w:rsidRDefault="008D3195" w:rsidP="008D3195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30EA8893" w14:textId="77777777" w:rsidR="008D3195" w:rsidRPr="00B81036" w:rsidRDefault="008D3195" w:rsidP="008D3195">
      <w:pPr>
        <w:pStyle w:val="EX"/>
      </w:pPr>
      <w:r w:rsidRPr="00B81036">
        <w:t>[5]</w:t>
      </w:r>
      <w:bookmarkEnd w:id="8"/>
      <w:r w:rsidRPr="00B81036">
        <w:tab/>
        <w:t>3GPP TS 23.218: "IP Multimedia (IM) Session Handling; IM call model".</w:t>
      </w:r>
    </w:p>
    <w:p w14:paraId="30864FFC" w14:textId="77777777" w:rsidR="008D3195" w:rsidRPr="00B81036" w:rsidRDefault="008D3195" w:rsidP="008D3195">
      <w:pPr>
        <w:pStyle w:val="EX"/>
      </w:pPr>
      <w:bookmarkStart w:id="9" w:name="ref23221"/>
      <w:r w:rsidRPr="00B81036">
        <w:t>[6]</w:t>
      </w:r>
      <w:bookmarkEnd w:id="9"/>
      <w:r w:rsidRPr="00B81036">
        <w:tab/>
        <w:t>3GPP TS 23.221: "Architectural requirements".</w:t>
      </w:r>
    </w:p>
    <w:p w14:paraId="2BB7558F" w14:textId="77777777" w:rsidR="008D3195" w:rsidRPr="00B81036" w:rsidRDefault="008D3195" w:rsidP="008D3195">
      <w:pPr>
        <w:pStyle w:val="EX"/>
      </w:pPr>
      <w:bookmarkStart w:id="10" w:name="ref23228"/>
      <w:r w:rsidRPr="00B81036">
        <w:t>[7]</w:t>
      </w:r>
      <w:bookmarkEnd w:id="10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335A0EB7" w14:textId="77777777" w:rsidR="008D3195" w:rsidRPr="00B81036" w:rsidRDefault="008D3195" w:rsidP="008D3195">
      <w:pPr>
        <w:pStyle w:val="EX"/>
      </w:pPr>
      <w:bookmarkStart w:id="11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20F34C10" w14:textId="77777777" w:rsidR="008D3195" w:rsidRPr="00B81036" w:rsidRDefault="008D3195" w:rsidP="008D3195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30B9C387" w14:textId="77777777" w:rsidR="008D3195" w:rsidRDefault="008D3195" w:rsidP="008D3195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618ED0FB" w14:textId="77777777" w:rsidR="008D3195" w:rsidRDefault="008D3195" w:rsidP="008D3195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3EF41D34" w14:textId="77777777" w:rsidR="008D3195" w:rsidRPr="00467649" w:rsidRDefault="008D3195" w:rsidP="008D3195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36111C92" w14:textId="77777777" w:rsidR="008D3195" w:rsidRDefault="008D3195" w:rsidP="008D3195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4981EE39" w14:textId="77777777" w:rsidR="008D3195" w:rsidRPr="000C0BFD" w:rsidRDefault="008D3195" w:rsidP="008D3195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189CCABD" w14:textId="77777777" w:rsidR="008D3195" w:rsidRPr="00B81036" w:rsidRDefault="008D3195" w:rsidP="008D3195">
      <w:pPr>
        <w:pStyle w:val="EX"/>
      </w:pPr>
      <w:r w:rsidRPr="00B81036">
        <w:t>[8]</w:t>
      </w:r>
      <w:bookmarkEnd w:id="11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521A79D1" w14:textId="77777777" w:rsidR="008D3195" w:rsidRPr="00B81036" w:rsidRDefault="008D3195" w:rsidP="008D3195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5CC039DD" w14:textId="77777777" w:rsidR="008D3195" w:rsidRPr="00B81036" w:rsidRDefault="008D3195" w:rsidP="008D3195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5578C58D" w14:textId="77777777" w:rsidR="008D3195" w:rsidRPr="00B81036" w:rsidRDefault="008D3195" w:rsidP="008D3195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153F8C24" w14:textId="77777777" w:rsidR="008D3195" w:rsidRPr="00B81036" w:rsidRDefault="008D3195" w:rsidP="008D3195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41EFF35B" w14:textId="77777777" w:rsidR="008D3195" w:rsidRPr="00B81036" w:rsidRDefault="008D3195" w:rsidP="008D3195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2D57BF54" w14:textId="77777777" w:rsidR="008D3195" w:rsidRPr="00B81036" w:rsidRDefault="008D3195" w:rsidP="008D3195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1A53C81E" w14:textId="77777777" w:rsidR="008D3195" w:rsidRPr="00B81036" w:rsidRDefault="008D3195" w:rsidP="008D3195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1B30EF22" w14:textId="77777777" w:rsidR="008D3195" w:rsidRPr="00B81036" w:rsidRDefault="008D3195" w:rsidP="008D3195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3F52A2B9" w14:textId="77777777" w:rsidR="008D3195" w:rsidRPr="00B81036" w:rsidRDefault="008D3195" w:rsidP="008D3195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603975F6" w14:textId="77777777" w:rsidR="008D3195" w:rsidRPr="00B81036" w:rsidRDefault="008D3195" w:rsidP="008D3195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176F47A5" w14:textId="77777777" w:rsidR="008D3195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14:paraId="231C4049" w14:textId="77777777" w:rsidR="008D3195" w:rsidRDefault="008D3195" w:rsidP="008D3195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0DDB04F8" w14:textId="77777777" w:rsidR="008D3195" w:rsidRPr="0091628F" w:rsidRDefault="008D3195" w:rsidP="008D3195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265A4668" w14:textId="77777777" w:rsidR="008D3195" w:rsidRDefault="008D3195" w:rsidP="008D3195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704BD2FA" w14:textId="77777777" w:rsidR="008D3195" w:rsidRDefault="008D3195" w:rsidP="008D3195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27E9C0CD" w14:textId="77777777" w:rsidR="008D3195" w:rsidRDefault="008D3195" w:rsidP="008D3195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4D96353D" w14:textId="77777777" w:rsidR="008D3195" w:rsidRPr="0091628F" w:rsidRDefault="008D3195" w:rsidP="008D3195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16854AEA" w14:textId="77777777" w:rsidR="008D3195" w:rsidRDefault="008D3195" w:rsidP="008D3195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1297C01D" w14:textId="77777777" w:rsidR="008D3195" w:rsidRDefault="008D3195" w:rsidP="008D3195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62B1C87D" w14:textId="77777777" w:rsidR="008D3195" w:rsidRDefault="008D3195" w:rsidP="008D3195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596546D7" w14:textId="77777777" w:rsidR="008D3195" w:rsidRDefault="008D3195" w:rsidP="008D3195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1D5B815F" w14:textId="77777777" w:rsidR="008D3195" w:rsidRDefault="008D3195" w:rsidP="008D3195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5A7ED621" w14:textId="77777777" w:rsidR="008D3195" w:rsidRDefault="008D3195" w:rsidP="008D3195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4EE987CE" w14:textId="77777777" w:rsidR="008D3195" w:rsidRDefault="008D3195" w:rsidP="008D3195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700BBF2D" w14:textId="77777777" w:rsidR="008D3195" w:rsidRDefault="008D3195" w:rsidP="008D3195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0DB21D48" w14:textId="77777777" w:rsidR="008D3195" w:rsidRDefault="008D3195" w:rsidP="008D3195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051A176B" w14:textId="77777777" w:rsidR="008D3195" w:rsidRDefault="008D3195" w:rsidP="008D3195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5501298E" w14:textId="77777777" w:rsidR="008D3195" w:rsidRPr="009242F1" w:rsidRDefault="008D3195" w:rsidP="008D3195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28A40394" w14:textId="77777777" w:rsidR="008D3195" w:rsidRPr="009242F1" w:rsidRDefault="008D3195" w:rsidP="008D3195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372A1A2F" w14:textId="77777777" w:rsidR="008D3195" w:rsidRDefault="008D3195" w:rsidP="008D3195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653B599C" w14:textId="77777777" w:rsidR="008D3195" w:rsidRPr="006E5AC1" w:rsidRDefault="008D3195" w:rsidP="008D3195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30E99C06" w14:textId="77777777" w:rsidR="008D3195" w:rsidRDefault="008D3195" w:rsidP="008D3195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14:paraId="0D1370AB" w14:textId="77777777" w:rsidR="008D3195" w:rsidRPr="00B81036" w:rsidRDefault="008D3195" w:rsidP="008D3195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3DD60578" w14:textId="77777777" w:rsidR="008D3195" w:rsidRPr="00B81036" w:rsidRDefault="008D3195" w:rsidP="008D3195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569CB305" w14:textId="77777777" w:rsidR="008D3195" w:rsidRDefault="008D3195" w:rsidP="008D3195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548CAC45" w14:textId="77777777" w:rsidR="008D3195" w:rsidRPr="003128C2" w:rsidRDefault="008D3195" w:rsidP="008D3195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14:paraId="33B9AAA9" w14:textId="77777777" w:rsidR="008D3195" w:rsidRPr="00B81036" w:rsidRDefault="008D3195" w:rsidP="008D3195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74D4D5D4" w14:textId="77777777" w:rsidR="008D3195" w:rsidRPr="00B81036" w:rsidRDefault="008D3195" w:rsidP="008D3195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241C2E50" w14:textId="77777777" w:rsidR="008D3195" w:rsidRPr="00B81036" w:rsidRDefault="008D3195" w:rsidP="008D3195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6829761F" w14:textId="77777777" w:rsidR="008D3195" w:rsidRPr="00B81036" w:rsidRDefault="008D3195" w:rsidP="008D3195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19A572E8" w14:textId="77777777" w:rsidR="008D3195" w:rsidRPr="00B81036" w:rsidRDefault="008D3195" w:rsidP="008D3195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7B35FA7B" w14:textId="77777777" w:rsidR="008D3195" w:rsidRPr="00B81036" w:rsidRDefault="008D3195" w:rsidP="008D3195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60D73678" w14:textId="77777777" w:rsidR="008D3195" w:rsidRDefault="008D3195" w:rsidP="008D3195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3B51881D" w14:textId="77777777" w:rsidR="008D3195" w:rsidRPr="00B81036" w:rsidRDefault="008D3195" w:rsidP="008D3195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41DF974D" w14:textId="77777777" w:rsidR="008D3195" w:rsidRDefault="008D3195" w:rsidP="008D3195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39BC4BDA" w14:textId="77777777" w:rsidR="008D3195" w:rsidRPr="00B81036" w:rsidRDefault="008D3195" w:rsidP="008D3195">
      <w:pPr>
        <w:pStyle w:val="EX"/>
      </w:pPr>
      <w:r w:rsidRPr="00B81036">
        <w:t>[13]</w:t>
      </w:r>
      <w:r w:rsidRPr="00B81036">
        <w:tab/>
        <w:t>Void.</w:t>
      </w:r>
    </w:p>
    <w:p w14:paraId="07B6ACBC" w14:textId="77777777" w:rsidR="008D3195" w:rsidRPr="00B81036" w:rsidRDefault="008D3195" w:rsidP="008D3195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060D672A" w14:textId="77777777" w:rsidR="008D3195" w:rsidRPr="00B81036" w:rsidRDefault="008D3195" w:rsidP="008D3195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4B3B78F2" w14:textId="77777777" w:rsidR="008D3195" w:rsidRPr="00B81036" w:rsidRDefault="008D3195" w:rsidP="008D3195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439BA8B7" w14:textId="77777777" w:rsidR="008D3195" w:rsidRPr="00B81036" w:rsidRDefault="008D3195" w:rsidP="008D3195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45A4554A" w14:textId="77777777" w:rsidR="008D3195" w:rsidRPr="00B81036" w:rsidRDefault="008D3195" w:rsidP="008D3195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4C68C56F" w14:textId="77777777" w:rsidR="008D3195" w:rsidRPr="00B81036" w:rsidRDefault="008D3195" w:rsidP="008D3195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6A6B0D16" w14:textId="77777777" w:rsidR="008D3195" w:rsidRDefault="008D3195" w:rsidP="008D3195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27E1F610" w14:textId="77777777" w:rsidR="008D3195" w:rsidRPr="0091628F" w:rsidRDefault="008D3195" w:rsidP="008D3195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22A97AF6" w14:textId="77777777" w:rsidR="008D3195" w:rsidRDefault="008D3195" w:rsidP="008D3195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5ADEFD37" w14:textId="77777777" w:rsidR="008D3195" w:rsidRPr="0091628F" w:rsidRDefault="008D3195" w:rsidP="008D3195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37A51C9E" w14:textId="77777777" w:rsidR="008D3195" w:rsidRPr="00B81036" w:rsidRDefault="008D3195" w:rsidP="008D3195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14:paraId="5447B9FB" w14:textId="77777777" w:rsidR="008D3195" w:rsidRPr="00B81036" w:rsidRDefault="008D3195" w:rsidP="008D3195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5EB6B131" w14:textId="77777777" w:rsidR="008D3195" w:rsidRPr="00B81036" w:rsidRDefault="008D3195" w:rsidP="008D3195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14:paraId="21B88AEE" w14:textId="77777777" w:rsidR="008D3195" w:rsidRPr="00B81036" w:rsidRDefault="008D3195" w:rsidP="008D3195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3FB6960A" w14:textId="77777777" w:rsidR="008D3195" w:rsidRPr="00B81036" w:rsidRDefault="008D3195" w:rsidP="008D3195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5AA6E5B5" w14:textId="77777777" w:rsidR="008D3195" w:rsidRPr="00B81036" w:rsidRDefault="008D3195" w:rsidP="008D3195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4FC7360E" w14:textId="77777777" w:rsidR="008D3195" w:rsidRPr="00B81036" w:rsidRDefault="008D3195" w:rsidP="008D3195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2871A71B" w14:textId="77777777" w:rsidR="008D3195" w:rsidRDefault="008D3195" w:rsidP="008D3195">
      <w:pPr>
        <w:pStyle w:val="EX"/>
      </w:pPr>
      <w:r>
        <w:t>[19C]</w:t>
      </w:r>
      <w:r>
        <w:tab/>
        <w:t>3GPP TS 33.328: "IP Multimedia Subsystem (IMS) media plane security".</w:t>
      </w:r>
    </w:p>
    <w:p w14:paraId="2B247F7E" w14:textId="77777777" w:rsidR="008D3195" w:rsidRDefault="008D3195" w:rsidP="008D3195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323BBF98" w14:textId="77777777" w:rsidR="008D3195" w:rsidRDefault="008D3195" w:rsidP="008D3195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3931F440" w14:textId="77777777" w:rsidR="008D3195" w:rsidRPr="00B81036" w:rsidRDefault="008D3195" w:rsidP="008D3195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4C740069" w14:textId="77777777" w:rsidR="008D3195" w:rsidRPr="00B81036" w:rsidRDefault="008D3195" w:rsidP="008D3195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194088B9" w14:textId="77777777" w:rsidR="008D3195" w:rsidRPr="00B81036" w:rsidRDefault="008D3195" w:rsidP="008D3195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5BC9ED1C" w14:textId="77777777" w:rsidR="008D3195" w:rsidRPr="00B81036" w:rsidRDefault="008D3195" w:rsidP="008D3195">
      <w:pPr>
        <w:pStyle w:val="EX"/>
      </w:pPr>
      <w:r w:rsidRPr="00B81036">
        <w:t>[20C]</w:t>
      </w:r>
      <w:r w:rsidRPr="00B81036">
        <w:tab/>
        <w:t>Void.</w:t>
      </w:r>
    </w:p>
    <w:p w14:paraId="6C9A2515" w14:textId="77777777" w:rsidR="008D3195" w:rsidRPr="00B81036" w:rsidRDefault="008D3195" w:rsidP="008D3195">
      <w:pPr>
        <w:pStyle w:val="EX"/>
      </w:pPr>
      <w:r w:rsidRPr="00B81036">
        <w:t>[20D]</w:t>
      </w:r>
      <w:r w:rsidRPr="00B81036">
        <w:tab/>
        <w:t>Void.</w:t>
      </w:r>
    </w:p>
    <w:p w14:paraId="708D95A1" w14:textId="77777777" w:rsidR="008D3195" w:rsidRPr="00B81036" w:rsidRDefault="008D3195" w:rsidP="008D3195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02B23D33" w14:textId="77777777" w:rsidR="008D3195" w:rsidRPr="00B81036" w:rsidRDefault="008D3195" w:rsidP="008D3195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0AE27CD0" w14:textId="77777777" w:rsidR="008D3195" w:rsidRDefault="008D3195" w:rsidP="008D3195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2DDADC48" w14:textId="77777777" w:rsidR="008D3195" w:rsidRPr="00B81036" w:rsidRDefault="008D3195" w:rsidP="008D3195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404180C7" w14:textId="77777777" w:rsidR="008D3195" w:rsidRPr="00B81036" w:rsidRDefault="008D3195" w:rsidP="008D3195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2BF61997" w14:textId="77777777" w:rsidR="008D3195" w:rsidRPr="00B81036" w:rsidRDefault="008D3195" w:rsidP="008D3195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1B4075FF" w14:textId="77777777" w:rsidR="008D3195" w:rsidRPr="00B81036" w:rsidRDefault="008D3195" w:rsidP="008D3195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12FB7DB3" w14:textId="77777777" w:rsidR="008D3195" w:rsidRPr="00B81036" w:rsidRDefault="008D3195" w:rsidP="008D3195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5511E922" w14:textId="77777777" w:rsidR="008D3195" w:rsidRPr="00B81036" w:rsidRDefault="008D3195" w:rsidP="008D3195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2B29A488" w14:textId="77777777" w:rsidR="008D3195" w:rsidRPr="00B81036" w:rsidRDefault="008D3195" w:rsidP="008D3195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7799AD73" w14:textId="77777777" w:rsidR="008D3195" w:rsidRPr="00B81036" w:rsidRDefault="008D3195" w:rsidP="008D3195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5DA00FE2" w14:textId="77777777" w:rsidR="008D3195" w:rsidRPr="00B81036" w:rsidRDefault="008D3195" w:rsidP="008D3195">
      <w:pPr>
        <w:pStyle w:val="EX"/>
      </w:pPr>
      <w:bookmarkStart w:id="12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608E3BB9" w14:textId="77777777" w:rsidR="008D3195" w:rsidRPr="00B81036" w:rsidRDefault="008D3195" w:rsidP="008D3195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4B961441" w14:textId="77777777" w:rsidR="008D3195" w:rsidRPr="00B81036" w:rsidRDefault="008D3195" w:rsidP="008D3195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5793D89B" w14:textId="77777777" w:rsidR="008D3195" w:rsidRPr="00B81036" w:rsidRDefault="008D3195" w:rsidP="008D3195">
      <w:pPr>
        <w:pStyle w:val="EX"/>
      </w:pPr>
      <w:r w:rsidRPr="00B81036">
        <w:t>[28A]</w:t>
      </w:r>
      <w:r w:rsidRPr="00B81036">
        <w:tab/>
        <w:t>Void.</w:t>
      </w:r>
    </w:p>
    <w:p w14:paraId="5DE987BA" w14:textId="77777777" w:rsidR="008D3195" w:rsidRPr="00B81036" w:rsidRDefault="008D3195" w:rsidP="008D3195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2"/>
    <w:p w14:paraId="6308C71B" w14:textId="77777777" w:rsidR="008D3195" w:rsidRPr="00B81036" w:rsidRDefault="008D3195" w:rsidP="008D3195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62CB3D29" w14:textId="77777777" w:rsidR="008D3195" w:rsidRPr="00B81036" w:rsidRDefault="008D3195" w:rsidP="008D3195">
      <w:pPr>
        <w:pStyle w:val="EX"/>
      </w:pPr>
      <w:bookmarkStart w:id="13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29F62C61" w14:textId="77777777" w:rsidR="008D3195" w:rsidRPr="00B81036" w:rsidRDefault="008D3195" w:rsidP="008D3195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641160F3" w14:textId="77777777" w:rsidR="008D3195" w:rsidRPr="00B81036" w:rsidRDefault="008D3195" w:rsidP="008D3195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09C130B5" w14:textId="77777777" w:rsidR="008D3195" w:rsidRPr="00B81036" w:rsidRDefault="008D3195" w:rsidP="008D3195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53764ED8" w14:textId="77777777" w:rsidR="008D3195" w:rsidRPr="00B81036" w:rsidRDefault="008D3195" w:rsidP="008D3195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7CBB8C0E" w14:textId="77777777" w:rsidR="008D3195" w:rsidRPr="00B81036" w:rsidRDefault="008D3195" w:rsidP="008D3195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3"/>
    <w:p w14:paraId="41F90240" w14:textId="77777777" w:rsidR="008D3195" w:rsidRPr="00B81036" w:rsidRDefault="008D3195" w:rsidP="008D3195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08D8332F" w14:textId="77777777" w:rsidR="008D3195" w:rsidRPr="00B81036" w:rsidRDefault="008D3195" w:rsidP="008D3195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6930550F" w14:textId="77777777" w:rsidR="008D3195" w:rsidRPr="004B4245" w:rsidRDefault="008D3195" w:rsidP="008D3195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7E3C091F" w14:textId="77777777" w:rsidR="008D3195" w:rsidRPr="004B4245" w:rsidRDefault="008D3195" w:rsidP="008D3195">
      <w:pPr>
        <w:pStyle w:val="EX"/>
      </w:pPr>
      <w:bookmarkStart w:id="14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6036E0F2" w14:textId="77777777" w:rsidR="008D3195" w:rsidRPr="004B4245" w:rsidRDefault="008D3195" w:rsidP="008D3195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4"/>
    <w:p w14:paraId="34609954" w14:textId="77777777" w:rsidR="008D3195" w:rsidRPr="00B13640" w:rsidRDefault="008D3195" w:rsidP="008D3195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14:paraId="78E6F731" w14:textId="77777777" w:rsidR="008D3195" w:rsidRPr="00B81036" w:rsidRDefault="008D3195" w:rsidP="008D3195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4FA5FE2C" w14:textId="77777777" w:rsidR="008D3195" w:rsidRPr="00B81036" w:rsidRDefault="008D3195" w:rsidP="008D3195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2E14C310" w14:textId="77777777" w:rsidR="008D3195" w:rsidRPr="00B81036" w:rsidRDefault="008D3195" w:rsidP="008D3195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6D8C17EC" w14:textId="77777777" w:rsidR="008D3195" w:rsidRPr="00B81036" w:rsidRDefault="008D3195" w:rsidP="008D3195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327EB424" w14:textId="77777777" w:rsidR="008D3195" w:rsidRPr="00B81036" w:rsidRDefault="008D3195" w:rsidP="008D3195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41D1A936" w14:textId="77777777" w:rsidR="008D3195" w:rsidRPr="00B81036" w:rsidRDefault="008D3195" w:rsidP="008D3195">
      <w:pPr>
        <w:pStyle w:val="EX"/>
      </w:pPr>
      <w:r w:rsidRPr="00B81036">
        <w:t>[44]</w:t>
      </w:r>
      <w:r w:rsidRPr="00B81036">
        <w:tab/>
        <w:t>Void.</w:t>
      </w:r>
    </w:p>
    <w:p w14:paraId="2355582E" w14:textId="77777777" w:rsidR="008D3195" w:rsidRPr="00B81036" w:rsidRDefault="008D3195" w:rsidP="008D3195">
      <w:pPr>
        <w:pStyle w:val="EX"/>
      </w:pPr>
      <w:r w:rsidRPr="00B81036">
        <w:t>[45]</w:t>
      </w:r>
      <w:r w:rsidRPr="00B81036">
        <w:tab/>
        <w:t>Void.</w:t>
      </w:r>
    </w:p>
    <w:p w14:paraId="1C24B534" w14:textId="77777777" w:rsidR="008D3195" w:rsidRPr="00B81036" w:rsidRDefault="008D3195" w:rsidP="008D3195">
      <w:pPr>
        <w:pStyle w:val="EX"/>
      </w:pPr>
      <w:r w:rsidRPr="00B81036">
        <w:t>[46]</w:t>
      </w:r>
      <w:r w:rsidRPr="00B81036">
        <w:tab/>
        <w:t>Void.</w:t>
      </w:r>
    </w:p>
    <w:p w14:paraId="47485339" w14:textId="77777777" w:rsidR="008D3195" w:rsidRPr="00B81036" w:rsidRDefault="008D3195" w:rsidP="008D3195">
      <w:pPr>
        <w:pStyle w:val="EX"/>
      </w:pPr>
      <w:r w:rsidRPr="00B81036">
        <w:t>[47]</w:t>
      </w:r>
      <w:r w:rsidRPr="00B81036">
        <w:tab/>
        <w:t>Void.</w:t>
      </w:r>
    </w:p>
    <w:p w14:paraId="3CAD888D" w14:textId="77777777" w:rsidR="008D3195" w:rsidRPr="00B81036" w:rsidRDefault="008D3195" w:rsidP="008D3195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685C50B4" w14:textId="77777777" w:rsidR="008D3195" w:rsidRPr="00B81036" w:rsidRDefault="008D3195" w:rsidP="008D3195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3890EE2C" w14:textId="77777777" w:rsidR="008D3195" w:rsidRPr="00B81036" w:rsidRDefault="008D3195" w:rsidP="008D3195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2B0DCD3A" w14:textId="77777777" w:rsidR="008D3195" w:rsidRPr="00B81036" w:rsidRDefault="008D3195" w:rsidP="008D3195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4B86E93C" w14:textId="77777777" w:rsidR="008D3195" w:rsidRPr="00B81036" w:rsidRDefault="008D3195" w:rsidP="008D3195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11AE815C" w14:textId="77777777" w:rsidR="008D3195" w:rsidRPr="0063073B" w:rsidRDefault="008D3195" w:rsidP="008D3195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6EA562BD" w14:textId="77777777" w:rsidR="008D3195" w:rsidRPr="00B81036" w:rsidRDefault="008D3195" w:rsidP="008D3195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59C9CEF7" w14:textId="77777777" w:rsidR="008D3195" w:rsidRPr="00B81036" w:rsidRDefault="008D3195" w:rsidP="008D3195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2E15BF8F" w14:textId="77777777" w:rsidR="008D3195" w:rsidRPr="00B81036" w:rsidRDefault="008D3195" w:rsidP="008D3195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1362A506" w14:textId="77777777" w:rsidR="008D3195" w:rsidRPr="00187477" w:rsidRDefault="008D3195" w:rsidP="008D3195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4A618303" w14:textId="77777777" w:rsidR="008D3195" w:rsidRPr="00B81036" w:rsidRDefault="008D3195" w:rsidP="008D3195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19EBEDE6" w14:textId="77777777" w:rsidR="008D3195" w:rsidRPr="00B81036" w:rsidRDefault="008D3195" w:rsidP="008D3195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0B1241F0" w14:textId="77777777" w:rsidR="008D3195" w:rsidRPr="00B81036" w:rsidRDefault="008D3195" w:rsidP="008D3195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56783C33" w14:textId="77777777" w:rsidR="008D3195" w:rsidRPr="00B81036" w:rsidRDefault="008D3195" w:rsidP="008D3195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5DAA4A37" w14:textId="77777777" w:rsidR="008D3195" w:rsidRPr="00B81036" w:rsidRDefault="008D3195" w:rsidP="008D3195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68EE0A14" w14:textId="77777777" w:rsidR="008D3195" w:rsidRPr="00B81036" w:rsidRDefault="008D3195" w:rsidP="008D3195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0F0582E7" w14:textId="77777777" w:rsidR="008D3195" w:rsidRPr="00B81036" w:rsidRDefault="008D3195" w:rsidP="008D3195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617B7F07" w14:textId="77777777" w:rsidR="008D3195" w:rsidRPr="00B81036" w:rsidRDefault="008D3195" w:rsidP="008D3195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59C528B3" w14:textId="77777777" w:rsidR="008D3195" w:rsidRPr="00B81036" w:rsidRDefault="008D3195" w:rsidP="008D3195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7BB75036" w14:textId="77777777" w:rsidR="008D3195" w:rsidRPr="00B81036" w:rsidRDefault="008D3195" w:rsidP="008D3195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428D2B1E" w14:textId="77777777" w:rsidR="008D3195" w:rsidRPr="00B81036" w:rsidRDefault="008D3195" w:rsidP="008D3195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3CBBEF59" w14:textId="77777777" w:rsidR="008D3195" w:rsidRPr="00B81036" w:rsidRDefault="008D3195" w:rsidP="008D3195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10D9EDD2" w14:textId="77777777" w:rsidR="008D3195" w:rsidRPr="00B81036" w:rsidRDefault="008D3195" w:rsidP="008D3195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13854584" w14:textId="77777777" w:rsidR="008D3195" w:rsidRPr="00B81036" w:rsidRDefault="008D3195" w:rsidP="008D3195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7AC8A394" w14:textId="77777777" w:rsidR="008D3195" w:rsidRPr="00B81036" w:rsidRDefault="008D3195" w:rsidP="008D3195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7E3861AB" w14:textId="77777777" w:rsidR="008D3195" w:rsidRPr="00B81036" w:rsidRDefault="008D3195" w:rsidP="008D3195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5407D588" w14:textId="77777777" w:rsidR="008D3195" w:rsidRPr="00B81036" w:rsidRDefault="008D3195" w:rsidP="008D3195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4B979859" w14:textId="77777777" w:rsidR="008D3195" w:rsidRPr="00B81036" w:rsidRDefault="008D3195" w:rsidP="008D3195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11BC7549" w14:textId="77777777" w:rsidR="008D3195" w:rsidRPr="00B81036" w:rsidRDefault="008D3195" w:rsidP="008D3195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05EC3B07" w14:textId="77777777" w:rsidR="008D3195" w:rsidRPr="00B81036" w:rsidRDefault="008D3195" w:rsidP="008D3195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52A13649" w14:textId="77777777" w:rsidR="008D3195" w:rsidRDefault="008D3195" w:rsidP="008D3195">
      <w:pPr>
        <w:pStyle w:val="EX"/>
      </w:pPr>
      <w:r w:rsidRPr="00B81036">
        <w:t>[71]</w:t>
      </w:r>
      <w:r w:rsidRPr="00B81036">
        <w:tab/>
        <w:t>Void.</w:t>
      </w:r>
    </w:p>
    <w:p w14:paraId="0DAC77F2" w14:textId="77777777" w:rsidR="008D3195" w:rsidRPr="00B81036" w:rsidRDefault="008D3195" w:rsidP="008D3195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2C824832" w14:textId="77777777" w:rsidR="008D3195" w:rsidRPr="00B81036" w:rsidRDefault="008D3195" w:rsidP="008D3195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1D18725E" w14:textId="77777777" w:rsidR="008D3195" w:rsidRPr="00B81036" w:rsidRDefault="008D3195" w:rsidP="008D3195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4DE84F92" w14:textId="77777777" w:rsidR="008D3195" w:rsidRDefault="008D3195" w:rsidP="008D3195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6441828E" w14:textId="77777777" w:rsidR="008D3195" w:rsidRPr="00B81036" w:rsidRDefault="008D3195" w:rsidP="008D3195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403A7EB7" w14:textId="77777777" w:rsidR="008D3195" w:rsidRPr="00B81036" w:rsidRDefault="008D3195" w:rsidP="008D3195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1F1C195C" w14:textId="77777777" w:rsidR="008D3195" w:rsidRPr="00B81036" w:rsidRDefault="008D3195" w:rsidP="008D3195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1405A0F6" w14:textId="77777777" w:rsidR="008D3195" w:rsidRPr="00B81036" w:rsidRDefault="008D3195" w:rsidP="008D3195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36FCBC3C" w14:textId="77777777" w:rsidR="008D3195" w:rsidRPr="00B81036" w:rsidRDefault="008D3195" w:rsidP="008D3195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18CE0C7C" w14:textId="77777777" w:rsidR="008D3195" w:rsidRPr="00B81036" w:rsidRDefault="008D3195" w:rsidP="008D3195">
      <w:pPr>
        <w:pStyle w:val="EX"/>
      </w:pPr>
      <w:r w:rsidRPr="00B81036">
        <w:t>[81]</w:t>
      </w:r>
      <w:r w:rsidRPr="00B81036">
        <w:tab/>
        <w:t>Void.</w:t>
      </w:r>
    </w:p>
    <w:p w14:paraId="33C1BDD9" w14:textId="77777777" w:rsidR="008D3195" w:rsidRPr="00B81036" w:rsidRDefault="008D3195" w:rsidP="008D3195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2A9D0EA4" w14:textId="77777777" w:rsidR="008D3195" w:rsidRPr="00B81036" w:rsidRDefault="008D3195" w:rsidP="008D3195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66477720" w14:textId="77777777" w:rsidR="008D3195" w:rsidRPr="00B81036" w:rsidRDefault="008D3195" w:rsidP="008D3195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5EB206C0" w14:textId="77777777" w:rsidR="008D3195" w:rsidRPr="00B81036" w:rsidRDefault="008D3195" w:rsidP="008D3195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6EB9E4D0" w14:textId="77777777" w:rsidR="008D3195" w:rsidRPr="00B81036" w:rsidRDefault="008D3195" w:rsidP="008D3195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6C8C036F" w14:textId="77777777" w:rsidR="008D3195" w:rsidRPr="00B81036" w:rsidRDefault="008D3195" w:rsidP="008D3195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526CAD8A" w14:textId="77777777" w:rsidR="008D3195" w:rsidRPr="00B81036" w:rsidRDefault="008D3195" w:rsidP="008D3195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2E4A567C" w14:textId="77777777" w:rsidR="008D3195" w:rsidRDefault="008D3195" w:rsidP="008D3195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74E4943B" w14:textId="77777777" w:rsidR="008D3195" w:rsidRPr="00A16D4B" w:rsidDel="00CA13C8" w:rsidRDefault="008D3195" w:rsidP="008D3195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00179CB0" w14:textId="77777777" w:rsidR="008D3195" w:rsidRDefault="008D3195" w:rsidP="008D3195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24E2CC27" w14:textId="77777777" w:rsidR="008D3195" w:rsidRDefault="008D3195" w:rsidP="008D3195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2BBEC132" w14:textId="77777777" w:rsidR="008D3195" w:rsidRPr="00B81036" w:rsidRDefault="008D3195" w:rsidP="008D3195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50067826" w14:textId="77777777" w:rsidR="008D3195" w:rsidRPr="00B81036" w:rsidRDefault="008D3195" w:rsidP="008D3195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233C339B" w14:textId="77777777" w:rsidR="008D3195" w:rsidRPr="00B81036" w:rsidRDefault="008D3195" w:rsidP="008D3195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57948711" w14:textId="77777777" w:rsidR="008D3195" w:rsidRPr="00B81036" w:rsidRDefault="008D3195" w:rsidP="008D3195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780E7522" w14:textId="77777777" w:rsidR="008D3195" w:rsidRPr="00B81036" w:rsidRDefault="008D3195" w:rsidP="008D3195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5DB09103" w14:textId="77777777" w:rsidR="008D3195" w:rsidRPr="0091628F" w:rsidRDefault="008D3195" w:rsidP="008D3195">
      <w:pPr>
        <w:pStyle w:val="EX"/>
      </w:pPr>
      <w:r>
        <w:t>[91A]</w:t>
      </w:r>
      <w:r>
        <w:tab/>
        <w:t>Void</w:t>
      </w:r>
      <w:r w:rsidRPr="0091628F">
        <w:t>.</w:t>
      </w:r>
    </w:p>
    <w:p w14:paraId="59B7FD13" w14:textId="77777777" w:rsidR="008D3195" w:rsidRPr="00B81036" w:rsidRDefault="008D3195" w:rsidP="008D3195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0274ABB5" w14:textId="77777777" w:rsidR="008D3195" w:rsidRPr="00B81036" w:rsidRDefault="008D3195" w:rsidP="008D3195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50EBDE26" w14:textId="77777777" w:rsidR="008D3195" w:rsidRPr="00B81036" w:rsidRDefault="008D3195" w:rsidP="008D3195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03B635C5" w14:textId="77777777" w:rsidR="008D3195" w:rsidRPr="00200FCD" w:rsidRDefault="008D3195" w:rsidP="008D3195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00398882" w14:textId="77777777" w:rsidR="008D3195" w:rsidRPr="00B81036" w:rsidRDefault="008D3195" w:rsidP="008D3195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3A3690B5" w14:textId="77777777" w:rsidR="008D3195" w:rsidRPr="00B81036" w:rsidRDefault="008D3195" w:rsidP="008D3195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5A5A5369" w14:textId="77777777" w:rsidR="008D3195" w:rsidRPr="00B81036" w:rsidRDefault="008D3195" w:rsidP="008D3195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563EBB56" w14:textId="77777777" w:rsidR="008D3195" w:rsidRPr="00B81036" w:rsidRDefault="008D3195" w:rsidP="008D3195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3FA5A410" w14:textId="77777777" w:rsidR="008D3195" w:rsidRPr="00B81036" w:rsidRDefault="008D3195" w:rsidP="008D3195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5093E123" w14:textId="77777777" w:rsidR="008D3195" w:rsidRPr="00B81036" w:rsidRDefault="008D3195" w:rsidP="008D3195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5430E80F" w14:textId="77777777" w:rsidR="008D3195" w:rsidRPr="00B81036" w:rsidRDefault="008D3195" w:rsidP="008D3195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73437A50" w14:textId="77777777" w:rsidR="008D3195" w:rsidRPr="00B81036" w:rsidRDefault="008D3195" w:rsidP="008D3195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7EB83A5B" w14:textId="77777777" w:rsidR="008D3195" w:rsidRPr="00B81036" w:rsidRDefault="008D3195" w:rsidP="008D3195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7CA3B974" w14:textId="77777777" w:rsidR="008D3195" w:rsidRPr="00B81036" w:rsidRDefault="008D3195" w:rsidP="008D3195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300E95D8" w14:textId="77777777" w:rsidR="008D3195" w:rsidRPr="00B81036" w:rsidRDefault="008D3195" w:rsidP="008D3195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3A975F4D" w14:textId="77777777" w:rsidR="008D3195" w:rsidRPr="00B81036" w:rsidRDefault="008D3195" w:rsidP="008D3195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5C2FF306" w14:textId="77777777" w:rsidR="008D3195" w:rsidRPr="00B81036" w:rsidRDefault="008D3195" w:rsidP="008D3195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368B1628" w14:textId="77777777" w:rsidR="008D3195" w:rsidRPr="00B81036" w:rsidRDefault="008D3195" w:rsidP="008D3195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10DDC25E" w14:textId="77777777" w:rsidR="008D3195" w:rsidRPr="00B81036" w:rsidRDefault="008D3195" w:rsidP="008D3195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26764EB7" w14:textId="77777777" w:rsidR="008D3195" w:rsidRPr="00B81036" w:rsidRDefault="008D3195" w:rsidP="008D3195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23B68FA9" w14:textId="77777777" w:rsidR="008D3195" w:rsidRPr="00B81036" w:rsidRDefault="008D3195" w:rsidP="008D3195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2DB1FD52" w14:textId="77777777" w:rsidR="008D3195" w:rsidRPr="00B81036" w:rsidRDefault="008D3195" w:rsidP="008D3195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204FEBBD" w14:textId="77777777" w:rsidR="008D3195" w:rsidRPr="00B81036" w:rsidRDefault="008D3195" w:rsidP="008D3195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351366EF" w14:textId="77777777" w:rsidR="008D3195" w:rsidRPr="00B81036" w:rsidRDefault="008D3195" w:rsidP="008D3195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4460BE48" w14:textId="77777777" w:rsidR="008D3195" w:rsidRPr="00B81036" w:rsidRDefault="008D3195" w:rsidP="008D3195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14:paraId="4E70B9BB" w14:textId="77777777" w:rsidR="008D3195" w:rsidRPr="00B81036" w:rsidRDefault="008D3195" w:rsidP="008D3195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14:paraId="55921226" w14:textId="77777777" w:rsidR="008D3195" w:rsidRPr="00B81036" w:rsidRDefault="008D3195" w:rsidP="008D3195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5FCF2620" w14:textId="77777777" w:rsidR="008D3195" w:rsidRPr="00B81036" w:rsidRDefault="008D3195" w:rsidP="008D3195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28F6902A" w14:textId="77777777" w:rsidR="008D3195" w:rsidRPr="00B81036" w:rsidRDefault="008D3195" w:rsidP="008D3195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16055C60" w14:textId="77777777" w:rsidR="008D3195" w:rsidRPr="00B81036" w:rsidRDefault="008D3195" w:rsidP="008D3195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66B57C6E" w14:textId="77777777" w:rsidR="008D3195" w:rsidRPr="00B81036" w:rsidRDefault="008D3195" w:rsidP="008D3195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5B737295" w14:textId="77777777" w:rsidR="008D3195" w:rsidRPr="00B81036" w:rsidRDefault="008D3195" w:rsidP="008D3195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76FFAA2C" w14:textId="77777777" w:rsidR="008D3195" w:rsidRPr="00B81036" w:rsidRDefault="008D3195" w:rsidP="008D3195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49305757" w14:textId="77777777" w:rsidR="008D3195" w:rsidRPr="00B81036" w:rsidRDefault="008D3195" w:rsidP="008D3195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5E937A19" w14:textId="77777777" w:rsidR="008D3195" w:rsidRPr="00B81036" w:rsidRDefault="008D3195" w:rsidP="008D3195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5ABFF496" w14:textId="77777777" w:rsidR="008D3195" w:rsidRPr="00A30037" w:rsidRDefault="008D3195" w:rsidP="008D3195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111700BA" w14:textId="77777777" w:rsidR="008D3195" w:rsidRPr="00B81036" w:rsidRDefault="008D3195" w:rsidP="008D3195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3A839811" w14:textId="77777777" w:rsidR="008D3195" w:rsidRPr="00B81036" w:rsidRDefault="008D3195" w:rsidP="008D3195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656D9C5D" w14:textId="77777777" w:rsidR="008D3195" w:rsidRPr="00B81036" w:rsidRDefault="008D3195" w:rsidP="008D3195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391493F9" w14:textId="77777777" w:rsidR="008D3195" w:rsidRPr="00B81036" w:rsidRDefault="008D3195" w:rsidP="008D3195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657D786B" w14:textId="77777777" w:rsidR="008D3195" w:rsidRPr="00B81036" w:rsidRDefault="008D3195" w:rsidP="008D3195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19818D38" w14:textId="77777777" w:rsidR="008D3195" w:rsidRPr="00B81036" w:rsidRDefault="008D3195" w:rsidP="008D3195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1A1369D9" w14:textId="77777777" w:rsidR="008D3195" w:rsidRPr="00B81036" w:rsidRDefault="008D3195" w:rsidP="008D3195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75D06EC3" w14:textId="77777777" w:rsidR="008D3195" w:rsidRPr="00B81036" w:rsidRDefault="008D3195" w:rsidP="008D3195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5836333D" w14:textId="77777777" w:rsidR="008D3195" w:rsidRPr="00B81036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32588380" w14:textId="77777777" w:rsidR="008D3195" w:rsidRPr="00B81036" w:rsidRDefault="008D3195" w:rsidP="008D3195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08B9A543" w14:textId="77777777" w:rsidR="008D3195" w:rsidRPr="00B81036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5505B40F" w14:textId="77777777" w:rsidR="008D3195" w:rsidRPr="00B81036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14:paraId="56D9908B" w14:textId="77777777" w:rsidR="008D3195" w:rsidRPr="00B81036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738B1051" w14:textId="77777777" w:rsidR="008D3195" w:rsidRPr="00B81036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38FDDBE0" w14:textId="77777777" w:rsidR="008D3195" w:rsidRPr="00B81036" w:rsidRDefault="008D3195" w:rsidP="008D3195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7DE9024E" w14:textId="77777777" w:rsidR="008D3195" w:rsidRPr="00B81036" w:rsidRDefault="008D3195" w:rsidP="008D3195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6F0A53AF" w14:textId="77777777" w:rsidR="008D3195" w:rsidRPr="00B81036" w:rsidRDefault="008D3195" w:rsidP="008D3195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7A394965" w14:textId="77777777" w:rsidR="008D3195" w:rsidRPr="00B81036" w:rsidRDefault="008D3195" w:rsidP="008D3195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02C1AC65" w14:textId="77777777" w:rsidR="008D3195" w:rsidRPr="00B81036" w:rsidRDefault="008D3195" w:rsidP="008D3195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5AFF462D" w14:textId="77777777" w:rsidR="008D3195" w:rsidRPr="00B81036" w:rsidRDefault="008D3195" w:rsidP="008D3195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0E3421FE" w14:textId="77777777" w:rsidR="008D3195" w:rsidRPr="00B81036" w:rsidRDefault="008D3195" w:rsidP="008D3195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0108B823" w14:textId="77777777" w:rsidR="008D3195" w:rsidRPr="00B81036" w:rsidRDefault="008D3195" w:rsidP="008D3195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468CC64B" w14:textId="77777777" w:rsidR="008D3195" w:rsidRDefault="008D3195" w:rsidP="008D3195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21A01233" w14:textId="77777777" w:rsidR="008D3195" w:rsidRDefault="008D3195" w:rsidP="008D3195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14E70380" w14:textId="77777777" w:rsidR="008D3195" w:rsidRDefault="008D3195" w:rsidP="008D3195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7D7DF839" w14:textId="77777777" w:rsidR="008D3195" w:rsidRDefault="008D3195" w:rsidP="008D3195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64A8A1C9" w14:textId="77777777" w:rsidR="008D3195" w:rsidRDefault="008D3195" w:rsidP="008D3195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34537842" w14:textId="77777777" w:rsidR="008D3195" w:rsidRPr="00BB38C4" w:rsidRDefault="008D3195" w:rsidP="008D3195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01394676" w14:textId="77777777" w:rsidR="008D3195" w:rsidRDefault="008D3195" w:rsidP="008D3195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0D50BF1D" w14:textId="77777777" w:rsidR="008D3195" w:rsidRDefault="008D3195" w:rsidP="008D3195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6DC06F62" w14:textId="77777777" w:rsidR="008D3195" w:rsidRPr="0091628F" w:rsidRDefault="008D3195" w:rsidP="008D3195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0A7E029F" w14:textId="77777777" w:rsidR="008D3195" w:rsidRDefault="008D3195" w:rsidP="008D3195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1F373AF2" w14:textId="77777777" w:rsidR="008D3195" w:rsidRDefault="008D3195" w:rsidP="008D3195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24DD1DB3" w14:textId="77777777" w:rsidR="008D3195" w:rsidRDefault="008D3195" w:rsidP="008D3195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51C90FF4" w14:textId="77777777" w:rsidR="008D3195" w:rsidRDefault="008D3195" w:rsidP="008D3195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2975D8C3" w14:textId="77777777" w:rsidR="008D3195" w:rsidRDefault="008D3195" w:rsidP="008D3195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29097181" w14:textId="77777777" w:rsidR="008D3195" w:rsidRDefault="008D3195" w:rsidP="008D3195">
      <w:pPr>
        <w:pStyle w:val="EX"/>
      </w:pPr>
      <w:r>
        <w:lastRenderedPageBreak/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6A543256" w14:textId="77777777" w:rsidR="008D3195" w:rsidRDefault="008D3195" w:rsidP="008D3195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3B1BEA3B" w14:textId="77777777" w:rsidR="008D3195" w:rsidRDefault="008D3195" w:rsidP="008D3195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38F59CDF" w14:textId="77777777" w:rsidR="008D3195" w:rsidRDefault="008D3195" w:rsidP="008D3195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418FDCC5" w14:textId="77777777" w:rsidR="008D3195" w:rsidRDefault="008D3195" w:rsidP="008D3195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47154F87" w14:textId="77777777" w:rsidR="008D3195" w:rsidRDefault="008D3195" w:rsidP="008D3195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1798BF58" w14:textId="77777777" w:rsidR="008D3195" w:rsidRPr="00AD60E1" w:rsidRDefault="008D3195" w:rsidP="008D3195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59F14984" w14:textId="77777777" w:rsidR="008D3195" w:rsidRPr="00B81036" w:rsidRDefault="008D3195" w:rsidP="008D3195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189E2FC9" w14:textId="77777777" w:rsidR="008D3195" w:rsidRDefault="008D3195" w:rsidP="008D3195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079BFBE7" w14:textId="77777777" w:rsidR="008D3195" w:rsidRDefault="008D3195" w:rsidP="008D3195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061B8425" w14:textId="77777777" w:rsidR="008D3195" w:rsidRDefault="008D3195" w:rsidP="008D3195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68A92DE5" w14:textId="77777777" w:rsidR="008D3195" w:rsidRDefault="008D3195" w:rsidP="008D3195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3D529BB5" w14:textId="77777777" w:rsidR="008D3195" w:rsidRDefault="008D3195" w:rsidP="008D3195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252C4FB7" w14:textId="77777777" w:rsidR="008D3195" w:rsidRDefault="008D3195" w:rsidP="008D3195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2FFAD49B" w14:textId="77777777" w:rsidR="008D3195" w:rsidRDefault="008D3195" w:rsidP="008D3195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44BB0FD5" w14:textId="77777777" w:rsidR="008D3195" w:rsidRDefault="008D3195" w:rsidP="008D3195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575B29D5" w14:textId="77777777" w:rsidR="008D3195" w:rsidRPr="00877BE0" w:rsidRDefault="008D3195" w:rsidP="008D3195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5F60A6D8" w14:textId="77777777" w:rsidR="008D3195" w:rsidRPr="00877BE0" w:rsidRDefault="008D3195" w:rsidP="008D3195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19ED9DD7" w14:textId="77777777" w:rsidR="008D3195" w:rsidRPr="005F2D20" w:rsidRDefault="008D3195" w:rsidP="008D3195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4BCCEDC3" w14:textId="77777777" w:rsidR="008D3195" w:rsidRDefault="008D3195" w:rsidP="008D3195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0FCA3593" w14:textId="77777777" w:rsidR="008D3195" w:rsidRDefault="008D3195" w:rsidP="008D3195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5B75F2CF" w14:textId="77777777" w:rsidR="008D3195" w:rsidRDefault="008D3195" w:rsidP="008D3195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56F0E80F" w14:textId="77777777" w:rsidR="008D3195" w:rsidRPr="008164F8" w:rsidRDefault="008D3195" w:rsidP="008D3195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730360C3" w14:textId="77777777" w:rsidR="008D3195" w:rsidRDefault="008D3195" w:rsidP="008D3195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63A40675" w14:textId="77777777" w:rsidR="008D3195" w:rsidRDefault="008D3195" w:rsidP="008D3195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2698ACD1" w14:textId="77777777" w:rsidR="008D3195" w:rsidRDefault="008D3195" w:rsidP="008D3195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4A2AA07F" w14:textId="77777777" w:rsidR="008D3195" w:rsidRPr="00DF0628" w:rsidRDefault="008D3195" w:rsidP="008D3195">
      <w:pPr>
        <w:pStyle w:val="EX"/>
        <w:rPr>
          <w:lang w:eastAsia="en-GB"/>
        </w:rPr>
      </w:pPr>
      <w:r>
        <w:lastRenderedPageBreak/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605C086B" w14:textId="77777777" w:rsidR="008D3195" w:rsidRDefault="008D3195" w:rsidP="008D3195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45BBDA5F" w14:textId="77777777" w:rsidR="008D3195" w:rsidRDefault="008D3195" w:rsidP="008D3195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52B53EC2" w14:textId="77777777" w:rsidR="008D3195" w:rsidRDefault="008D3195" w:rsidP="008D3195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0E3586ED" w14:textId="77777777" w:rsidR="008D3195" w:rsidRPr="0026046D" w:rsidRDefault="008D3195" w:rsidP="008D3195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3685DB89" w14:textId="77777777" w:rsidR="008D3195" w:rsidRPr="00694287" w:rsidRDefault="008D3195" w:rsidP="008D3195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4843DB67" w14:textId="77777777" w:rsidR="008D3195" w:rsidRDefault="008D3195" w:rsidP="008D3195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6E44E6F1" w14:textId="77777777" w:rsidR="008D3195" w:rsidRDefault="008D3195" w:rsidP="008D3195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645C944C" w14:textId="77777777" w:rsidR="008D3195" w:rsidRDefault="008D3195" w:rsidP="008D3195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4EB2256A" w14:textId="77777777" w:rsidR="008D3195" w:rsidRDefault="008D3195" w:rsidP="008D3195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23522C60" w14:textId="77777777" w:rsidR="008D3195" w:rsidRPr="000C0C61" w:rsidRDefault="008D3195" w:rsidP="008D3195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227D22B0" w14:textId="77777777" w:rsidR="008D3195" w:rsidRPr="001E2EE5" w:rsidRDefault="008D3195" w:rsidP="008D319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35A87C2D" w14:textId="77777777" w:rsidR="008D3195" w:rsidRDefault="008D3195" w:rsidP="008D3195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1BB093B4" w14:textId="77777777" w:rsidR="008D3195" w:rsidRDefault="008D3195" w:rsidP="008D3195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601F338F" w14:textId="77777777" w:rsidR="008D3195" w:rsidRDefault="008D3195" w:rsidP="008D3195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2809E69E" w14:textId="77777777" w:rsidR="008D3195" w:rsidRPr="00035165" w:rsidRDefault="008D3195" w:rsidP="008D3195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1EE103EE" w14:textId="77777777" w:rsidR="008D3195" w:rsidRDefault="008D3195" w:rsidP="008D3195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14:paraId="396094B5" w14:textId="77777777" w:rsidR="008D3195" w:rsidRDefault="008D3195" w:rsidP="008D3195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4935B606" w14:textId="77777777" w:rsidR="008D3195" w:rsidRDefault="008D3195" w:rsidP="008D3195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2C94EEF4" w14:textId="77777777" w:rsidR="008D3195" w:rsidRDefault="008D3195" w:rsidP="008D3195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689FDA42" w14:textId="77777777" w:rsidR="008D3195" w:rsidRPr="006D13F4" w:rsidRDefault="008D3195" w:rsidP="008D3195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57850B17" w14:textId="77777777" w:rsidR="008D3195" w:rsidRDefault="008D3195" w:rsidP="008D3195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26074786" w14:textId="77777777" w:rsidR="008D3195" w:rsidRDefault="008D3195" w:rsidP="008D3195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004FB52D" w14:textId="77777777" w:rsidR="008D3195" w:rsidRDefault="008D3195" w:rsidP="008D3195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0CE63C7E" w14:textId="77777777" w:rsidR="008D3195" w:rsidRDefault="008D3195" w:rsidP="008D3195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77AB69A4" w14:textId="77777777" w:rsidR="008D3195" w:rsidRDefault="008D3195" w:rsidP="008D3195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0600A5D1" w14:textId="77777777" w:rsidR="008D3195" w:rsidRDefault="008D3195" w:rsidP="008D3195">
      <w:pPr>
        <w:pStyle w:val="EX"/>
        <w:rPr>
          <w:lang w:eastAsia="zh-CN"/>
        </w:rPr>
      </w:pPr>
      <w:r>
        <w:rPr>
          <w:lang w:val="en-US"/>
        </w:rPr>
        <w:lastRenderedPageBreak/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61E6072F" w14:textId="77777777" w:rsidR="008D3195" w:rsidRDefault="008D3195" w:rsidP="008D3195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14:paraId="50AE821F" w14:textId="77777777" w:rsidR="008D3195" w:rsidRPr="00316FCD" w:rsidRDefault="008D3195" w:rsidP="008D3195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14:paraId="51C2B641" w14:textId="77777777" w:rsidR="008D3195" w:rsidRDefault="008D3195" w:rsidP="008D3195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35D6B108" w14:textId="77777777" w:rsidR="008D3195" w:rsidRPr="000F23F9" w:rsidRDefault="008D3195" w:rsidP="008D3195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08525C72" w14:textId="77777777" w:rsidR="008D3195" w:rsidRDefault="008D3195" w:rsidP="008D3195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5AB14167" w14:textId="77777777" w:rsidR="008D3195" w:rsidRPr="003E5A45" w:rsidRDefault="008D3195" w:rsidP="008D3195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5D26EAE7" w14:textId="77777777" w:rsidR="008D3195" w:rsidRPr="00B81036" w:rsidRDefault="008D3195" w:rsidP="008D3195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390E7BA2" w14:textId="77777777" w:rsidR="008D3195" w:rsidRDefault="008D3195" w:rsidP="008D3195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7BA9B5E9" w14:textId="77777777" w:rsidR="008D3195" w:rsidRDefault="008D3195" w:rsidP="008D3195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38B4B776" w14:textId="77777777" w:rsidR="008D3195" w:rsidRPr="00B81036" w:rsidRDefault="008D3195" w:rsidP="008D3195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07EF019D" w14:textId="77777777" w:rsidR="008D3195" w:rsidRDefault="008D3195" w:rsidP="008D3195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771D8C0B" w14:textId="77777777" w:rsidR="008D3195" w:rsidRDefault="008D3195" w:rsidP="008D3195">
      <w:pPr>
        <w:pStyle w:val="EX"/>
      </w:pPr>
      <w:r>
        <w:t>[229]</w:t>
      </w:r>
      <w:r>
        <w:tab/>
        <w:t>Void.</w:t>
      </w:r>
    </w:p>
    <w:p w14:paraId="4392820C" w14:textId="77777777" w:rsidR="008D3195" w:rsidRPr="00EF5F8D" w:rsidRDefault="008D3195" w:rsidP="008D3195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6693F088" w14:textId="77777777" w:rsidR="008D3195" w:rsidRDefault="008D3195" w:rsidP="008D3195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547F7A01" w14:textId="77777777" w:rsidR="008D3195" w:rsidRDefault="008D3195" w:rsidP="008D3195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39786815" w14:textId="77777777" w:rsidR="008D3195" w:rsidRDefault="008D3195" w:rsidP="008D3195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5B3DC0CC" w14:textId="77777777" w:rsidR="008D3195" w:rsidRDefault="008D3195" w:rsidP="008D3195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6B1A43C6" w14:textId="77777777" w:rsidR="008D3195" w:rsidRDefault="008D3195" w:rsidP="008D3195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69A6F1D2" w14:textId="77777777" w:rsidR="008D3195" w:rsidRPr="00B81036" w:rsidRDefault="008D3195" w:rsidP="008D3195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4497FEE6" w14:textId="77777777" w:rsidR="008D3195" w:rsidRDefault="008D3195" w:rsidP="008D3195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161A8FD4" w14:textId="77777777" w:rsidR="008D3195" w:rsidRDefault="008D3195" w:rsidP="008D3195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140C7C6E" w14:textId="7D8A5BA6" w:rsidR="008D3195" w:rsidRPr="00494797" w:rsidRDefault="008D3195" w:rsidP="008D3195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ins w:id="15" w:author="Ericsson n bNov-meet" w:date="2020-11-04T22:35:00Z">
        <w:r w:rsidR="00E971B5">
          <w:rPr>
            <w:lang w:eastAsia="zh-CN"/>
          </w:rPr>
          <w:t>28</w:t>
        </w:r>
      </w:ins>
      <w:del w:id="16" w:author="Ericsson n bNov-meet" w:date="2020-11-04T22:35:00Z">
        <w:r w:rsidDel="00E971B5">
          <w:rPr>
            <w:lang w:eastAsia="ja-JP"/>
          </w:rPr>
          <w:delText>11</w:delText>
        </w:r>
      </w:del>
      <w:r>
        <w:rPr>
          <w:lang w:eastAsia="ja-JP"/>
        </w:rPr>
        <w:t xml:space="preserve"> (</w:t>
      </w:r>
      <w:ins w:id="17" w:author="Ericsson n bNov-meet" w:date="2020-11-04T22:35:00Z">
        <w:r w:rsidR="00E971B5">
          <w:rPr>
            <w:rFonts w:hint="eastAsia"/>
            <w:lang w:eastAsia="zh-CN"/>
          </w:rPr>
          <w:t>Ma</w:t>
        </w:r>
        <w:r w:rsidR="00E971B5">
          <w:rPr>
            <w:lang w:eastAsia="zh-CN"/>
          </w:rPr>
          <w:t>y</w:t>
        </w:r>
        <w:r w:rsidR="00E971B5">
          <w:rPr>
            <w:lang w:eastAsia="ja-JP"/>
          </w:rPr>
          <w:t> 2019</w:t>
        </w:r>
      </w:ins>
      <w:del w:id="18" w:author="Ericsson n bNov-meet" w:date="2020-11-04T22:35:00Z">
        <w:r w:rsidDel="00E971B5">
          <w:rPr>
            <w:lang w:eastAsia="ja-JP"/>
          </w:rPr>
          <w:delText>January 2017</w:delText>
        </w:r>
      </w:del>
      <w:r>
        <w:rPr>
          <w:lang w:eastAsia="ja-JP"/>
        </w:rPr>
        <w:t xml:space="preserve">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14:paraId="3E0E3538" w14:textId="77777777" w:rsidR="008D3195" w:rsidRDefault="008D3195" w:rsidP="008D319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14:paraId="421C7418" w14:textId="77777777" w:rsidR="008D3195" w:rsidRPr="00956413" w:rsidRDefault="008D3195" w:rsidP="008D3195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14:paraId="589E92E3" w14:textId="77777777" w:rsidR="008D3195" w:rsidRPr="00494797" w:rsidRDefault="008D3195" w:rsidP="008D3195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5675E3F5" w14:textId="77777777" w:rsidR="008D3195" w:rsidRDefault="008D3195" w:rsidP="008D3195">
      <w:pPr>
        <w:pStyle w:val="EditorsNote"/>
      </w:pPr>
      <w:r w:rsidRPr="00B0537F">
        <w:lastRenderedPageBreak/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03B71183" w14:textId="77777777" w:rsidR="008D3195" w:rsidRPr="006E5AC1" w:rsidRDefault="008D3195" w:rsidP="008D3195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14:paraId="21278A76" w14:textId="77777777" w:rsidR="008D3195" w:rsidRPr="006E5AC1" w:rsidRDefault="008D3195" w:rsidP="008D3195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04F7895E" w14:textId="77777777" w:rsidR="008D3195" w:rsidRPr="00494797" w:rsidRDefault="008D3195" w:rsidP="008D3195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14:paraId="275D8CFA" w14:textId="77777777" w:rsidR="008D3195" w:rsidRPr="000231E5" w:rsidRDefault="008D3195" w:rsidP="008D3195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4AF624A4" w14:textId="77777777" w:rsidR="008D3195" w:rsidRDefault="008D3195" w:rsidP="008D3195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</w:t>
      </w:r>
      <w:r>
        <w:rPr>
          <w:rFonts w:hint="eastAsia"/>
          <w:lang w:eastAsia="zh-CN"/>
        </w:rPr>
        <w:t>2</w:t>
      </w:r>
      <w:r w:rsidRPr="00494797">
        <w:t xml:space="preserve"> (</w:t>
      </w:r>
      <w:r>
        <w:rPr>
          <w:rFonts w:hint="eastAsia"/>
          <w:lang w:eastAsia="zh-CN"/>
        </w:rPr>
        <w:t>May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5FE88EE7" w14:textId="77777777" w:rsidR="008D3195" w:rsidRDefault="008D3195" w:rsidP="008D3195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77BF2043" w14:textId="77777777" w:rsidR="008D3195" w:rsidRDefault="008D3195" w:rsidP="008D3195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14:paraId="7A459D34" w14:textId="77777777" w:rsidR="008D3195" w:rsidRPr="00E9447C" w:rsidRDefault="008D3195" w:rsidP="008D3195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BACBF43" w14:textId="77777777" w:rsidR="008D3195" w:rsidRDefault="008D3195" w:rsidP="008D3195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14:paraId="0D32526C" w14:textId="77777777" w:rsidR="008D3195" w:rsidRDefault="008D3195" w:rsidP="008D3195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5E90ADFB" w14:textId="77777777" w:rsidR="008D3195" w:rsidRPr="00830923" w:rsidRDefault="008D3195" w:rsidP="008D3195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14:paraId="6F6F7197" w14:textId="77777777" w:rsidR="008D3195" w:rsidRDefault="008D3195" w:rsidP="008D3195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21658DEA" w14:textId="77777777" w:rsidR="008D3195" w:rsidRPr="00E9447C" w:rsidRDefault="008D3195" w:rsidP="008D3195">
      <w:pPr>
        <w:pStyle w:val="EX"/>
      </w:pPr>
      <w:r>
        <w:t>[251]</w:t>
      </w:r>
      <w:r>
        <w:tab/>
        <w:t>RFC 7728 (February 2016): "RTP Stream Pause and Resume".</w:t>
      </w:r>
    </w:p>
    <w:p w14:paraId="50021EC0" w14:textId="77777777" w:rsidR="008D3195" w:rsidRDefault="008D3195" w:rsidP="008D3195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14:paraId="7C62964B" w14:textId="77777777" w:rsidR="008D3195" w:rsidRPr="00315A0B" w:rsidRDefault="008D3195" w:rsidP="008D3195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14:paraId="6D2CC6AF" w14:textId="77777777" w:rsidR="008D3195" w:rsidRDefault="008D3195" w:rsidP="008D3195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14:paraId="69CF291F" w14:textId="77777777" w:rsidR="008D3195" w:rsidRDefault="008D3195" w:rsidP="008D3195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>
        <w:t>RFC 8606</w:t>
      </w:r>
      <w:r w:rsidRPr="00494797">
        <w:t xml:space="preserve"> (</w:t>
      </w:r>
      <w:r>
        <w:t>June 2019</w:t>
      </w:r>
      <w:r w:rsidRPr="00494797">
        <w:t>): "</w:t>
      </w:r>
      <w:r w:rsidRPr="00576E44">
        <w:t>ISDN User Part (ISUP) Cause Location Parameter</w:t>
      </w:r>
      <w:r>
        <w:t xml:space="preserve"> </w:t>
      </w:r>
      <w:r w:rsidRPr="00576E44">
        <w:t>for the SIP Reason Header Field</w:t>
      </w:r>
      <w:r w:rsidRPr="00494797">
        <w:t>"</w:t>
      </w:r>
      <w:r>
        <w:t>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B0248CA" w14:textId="77777777" w:rsidR="006F677A" w:rsidRDefault="006F677A" w:rsidP="00804540">
      <w:pPr>
        <w:rPr>
          <w:noProof/>
        </w:rPr>
      </w:pPr>
    </w:p>
    <w:sectPr w:rsidR="006F677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1709E" w14:textId="77777777" w:rsidR="00FE5225" w:rsidRDefault="00FE5225">
      <w:r>
        <w:separator/>
      </w:r>
    </w:p>
  </w:endnote>
  <w:endnote w:type="continuationSeparator" w:id="0">
    <w:p w14:paraId="15BEA100" w14:textId="77777777" w:rsidR="00FE5225" w:rsidRDefault="00FE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E3C7F" w14:textId="77777777" w:rsidR="00FE5225" w:rsidRDefault="00FE5225">
      <w:r>
        <w:separator/>
      </w:r>
    </w:p>
  </w:footnote>
  <w:footnote w:type="continuationSeparator" w:id="0">
    <w:p w14:paraId="101160AA" w14:textId="77777777" w:rsidR="00FE5225" w:rsidRDefault="00FE5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C4"/>
    <w:rsid w:val="000628F9"/>
    <w:rsid w:val="000A6394"/>
    <w:rsid w:val="000B3612"/>
    <w:rsid w:val="000B3743"/>
    <w:rsid w:val="000B6F6F"/>
    <w:rsid w:val="000B7FED"/>
    <w:rsid w:val="000C038A"/>
    <w:rsid w:val="000C6598"/>
    <w:rsid w:val="000D44B3"/>
    <w:rsid w:val="000D5004"/>
    <w:rsid w:val="00100486"/>
    <w:rsid w:val="00137273"/>
    <w:rsid w:val="00145D43"/>
    <w:rsid w:val="001858FE"/>
    <w:rsid w:val="00192C46"/>
    <w:rsid w:val="001A08B3"/>
    <w:rsid w:val="001A7B60"/>
    <w:rsid w:val="001B52F0"/>
    <w:rsid w:val="001B7A65"/>
    <w:rsid w:val="001D24A3"/>
    <w:rsid w:val="001E41F3"/>
    <w:rsid w:val="00254604"/>
    <w:rsid w:val="0026004D"/>
    <w:rsid w:val="00263FBE"/>
    <w:rsid w:val="002640DD"/>
    <w:rsid w:val="00275D12"/>
    <w:rsid w:val="00283D89"/>
    <w:rsid w:val="00284FEB"/>
    <w:rsid w:val="002860C4"/>
    <w:rsid w:val="002B1A38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3F4521"/>
    <w:rsid w:val="00410371"/>
    <w:rsid w:val="004242F1"/>
    <w:rsid w:val="0045075A"/>
    <w:rsid w:val="004750A2"/>
    <w:rsid w:val="00483036"/>
    <w:rsid w:val="004B00B3"/>
    <w:rsid w:val="004B63AB"/>
    <w:rsid w:val="004B75B7"/>
    <w:rsid w:val="004D14CD"/>
    <w:rsid w:val="0051580D"/>
    <w:rsid w:val="00522CED"/>
    <w:rsid w:val="00547111"/>
    <w:rsid w:val="005761AE"/>
    <w:rsid w:val="00592D74"/>
    <w:rsid w:val="005A67C6"/>
    <w:rsid w:val="005E2C44"/>
    <w:rsid w:val="005E3829"/>
    <w:rsid w:val="00621188"/>
    <w:rsid w:val="006257ED"/>
    <w:rsid w:val="00632EE5"/>
    <w:rsid w:val="00665C47"/>
    <w:rsid w:val="00670CE5"/>
    <w:rsid w:val="0068496C"/>
    <w:rsid w:val="00695808"/>
    <w:rsid w:val="006B46FB"/>
    <w:rsid w:val="006C2DCC"/>
    <w:rsid w:val="006D2B06"/>
    <w:rsid w:val="006E21FB"/>
    <w:rsid w:val="006F677A"/>
    <w:rsid w:val="00792342"/>
    <w:rsid w:val="007977A8"/>
    <w:rsid w:val="007B512A"/>
    <w:rsid w:val="007C2097"/>
    <w:rsid w:val="007D6A07"/>
    <w:rsid w:val="007E2F24"/>
    <w:rsid w:val="007E5829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D3195"/>
    <w:rsid w:val="008E65D5"/>
    <w:rsid w:val="008F3789"/>
    <w:rsid w:val="008F686C"/>
    <w:rsid w:val="00904B33"/>
    <w:rsid w:val="009148DE"/>
    <w:rsid w:val="00941E30"/>
    <w:rsid w:val="009777D9"/>
    <w:rsid w:val="00991B88"/>
    <w:rsid w:val="009A5753"/>
    <w:rsid w:val="009A579D"/>
    <w:rsid w:val="009C5A22"/>
    <w:rsid w:val="009E3297"/>
    <w:rsid w:val="009F734F"/>
    <w:rsid w:val="00A23435"/>
    <w:rsid w:val="00A246B6"/>
    <w:rsid w:val="00A47E70"/>
    <w:rsid w:val="00A50CF0"/>
    <w:rsid w:val="00A7671C"/>
    <w:rsid w:val="00A936C3"/>
    <w:rsid w:val="00AA2CBC"/>
    <w:rsid w:val="00AC0117"/>
    <w:rsid w:val="00AC5820"/>
    <w:rsid w:val="00AD1CD8"/>
    <w:rsid w:val="00B258BB"/>
    <w:rsid w:val="00B3494D"/>
    <w:rsid w:val="00B52AAE"/>
    <w:rsid w:val="00B67B97"/>
    <w:rsid w:val="00B968C8"/>
    <w:rsid w:val="00BA04CE"/>
    <w:rsid w:val="00BA3EC5"/>
    <w:rsid w:val="00BA51D9"/>
    <w:rsid w:val="00BB5DFC"/>
    <w:rsid w:val="00BD279D"/>
    <w:rsid w:val="00BD6BB8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57DE3"/>
    <w:rsid w:val="00D66520"/>
    <w:rsid w:val="00D8633E"/>
    <w:rsid w:val="00DD00AD"/>
    <w:rsid w:val="00DD0C64"/>
    <w:rsid w:val="00DE34CF"/>
    <w:rsid w:val="00E13F3D"/>
    <w:rsid w:val="00E34898"/>
    <w:rsid w:val="00E42E06"/>
    <w:rsid w:val="00E50A99"/>
    <w:rsid w:val="00E971B5"/>
    <w:rsid w:val="00EB09B7"/>
    <w:rsid w:val="00EB64D7"/>
    <w:rsid w:val="00EE7D7C"/>
    <w:rsid w:val="00EF10EF"/>
    <w:rsid w:val="00F01866"/>
    <w:rsid w:val="00F14A69"/>
    <w:rsid w:val="00F16768"/>
    <w:rsid w:val="00F25D98"/>
    <w:rsid w:val="00F300FB"/>
    <w:rsid w:val="00F83D22"/>
    <w:rsid w:val="00FA6BDF"/>
    <w:rsid w:val="00FB6386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D31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D31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D31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D319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D3195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D319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D319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9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9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9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9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9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9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9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9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9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9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9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9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9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9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D3195"/>
    <w:rPr>
      <w:i/>
      <w:iCs/>
    </w:rPr>
  </w:style>
  <w:style w:type="character" w:styleId="EndnoteReference">
    <w:name w:val="endnote reference"/>
    <w:semiHidden/>
    <w:rsid w:val="008D3195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8D319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9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D319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D3195"/>
  </w:style>
  <w:style w:type="paragraph" w:styleId="HTMLAddress">
    <w:name w:val="HTML Address"/>
    <w:basedOn w:val="Normal"/>
    <w:link w:val="HTMLAddressChar"/>
    <w:rsid w:val="008D319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95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D3195"/>
    <w:rPr>
      <w:i/>
      <w:iCs/>
    </w:rPr>
  </w:style>
  <w:style w:type="character" w:styleId="HTMLCode">
    <w:name w:val="HTML Code"/>
    <w:rsid w:val="008D3195"/>
    <w:rPr>
      <w:rFonts w:ascii="Courier New" w:hAnsi="Courier New"/>
      <w:sz w:val="20"/>
      <w:szCs w:val="20"/>
    </w:rPr>
  </w:style>
  <w:style w:type="character" w:styleId="HTMLDefinition">
    <w:name w:val="HTML Definition"/>
    <w:rsid w:val="008D3195"/>
    <w:rPr>
      <w:i/>
      <w:iCs/>
    </w:rPr>
  </w:style>
  <w:style w:type="character" w:styleId="HTMLKeyboard">
    <w:name w:val="HTML Keyboard"/>
    <w:rsid w:val="008D3195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D31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95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D3195"/>
    <w:rPr>
      <w:rFonts w:ascii="Courier New" w:hAnsi="Courier New"/>
    </w:rPr>
  </w:style>
  <w:style w:type="character" w:styleId="HTMLTypewriter">
    <w:name w:val="HTML Typewriter"/>
    <w:rsid w:val="008D3195"/>
    <w:rPr>
      <w:rFonts w:ascii="Courier New" w:hAnsi="Courier New"/>
      <w:sz w:val="20"/>
      <w:szCs w:val="20"/>
    </w:rPr>
  </w:style>
  <w:style w:type="character" w:styleId="HTMLVariable">
    <w:name w:val="HTML Variable"/>
    <w:rsid w:val="008D3195"/>
    <w:rPr>
      <w:i/>
      <w:iCs/>
    </w:rPr>
  </w:style>
  <w:style w:type="paragraph" w:styleId="Index3">
    <w:name w:val="index 3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8D319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D3195"/>
  </w:style>
  <w:style w:type="paragraph" w:styleId="ListContinue">
    <w:name w:val="List Continue"/>
    <w:basedOn w:val="Normal"/>
    <w:rsid w:val="008D319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D3195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D3195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D3195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D3195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D319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D319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D319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8D31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D319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95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8D319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9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95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D3195"/>
  </w:style>
  <w:style w:type="paragraph" w:styleId="Salutation">
    <w:name w:val="Salutation"/>
    <w:basedOn w:val="Normal"/>
    <w:next w:val="Normal"/>
    <w:link w:val="SalutationChar"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9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9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9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D3195"/>
    <w:rPr>
      <w:b/>
      <w:bCs/>
    </w:rPr>
  </w:style>
  <w:style w:type="paragraph" w:styleId="Subtitle">
    <w:name w:val="Subtitle"/>
    <w:basedOn w:val="Normal"/>
    <w:link w:val="SubtitleChar"/>
    <w:qFormat/>
    <w:rsid w:val="008D319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95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8D319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8D3195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D319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95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8D319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D3195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D319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8D3195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8D3195"/>
    <w:rPr>
      <w:color w:val="0000FF"/>
      <w:u w:val="single"/>
    </w:rPr>
  </w:style>
  <w:style w:type="paragraph" w:customStyle="1" w:styleId="BN">
    <w:name w:val="BN"/>
    <w:basedOn w:val="Normal"/>
    <w:locked/>
    <w:rsid w:val="008D3195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8D319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D3195"/>
  </w:style>
  <w:style w:type="character" w:customStyle="1" w:styleId="B1Char">
    <w:name w:val="B1 Char"/>
    <w:rsid w:val="008D3195"/>
    <w:rPr>
      <w:lang w:eastAsia="en-US"/>
    </w:rPr>
  </w:style>
  <w:style w:type="character" w:customStyle="1" w:styleId="CommentTextChar">
    <w:name w:val="Comment Text Char"/>
    <w:link w:val="CommentText"/>
    <w:semiHidden/>
    <w:rsid w:val="008D319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31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D319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D3195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8D3195"/>
  </w:style>
  <w:style w:type="paragraph" w:styleId="Revision">
    <w:name w:val="Revision"/>
    <w:hidden/>
    <w:uiPriority w:val="99"/>
    <w:semiHidden/>
    <w:rsid w:val="008D319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D3195"/>
    <w:rPr>
      <w:lang w:val="en-GB" w:eastAsia="en-US" w:bidi="ar-SA"/>
    </w:rPr>
  </w:style>
  <w:style w:type="character" w:customStyle="1" w:styleId="NFChar">
    <w:name w:val="NF Char"/>
    <w:link w:val="NF"/>
    <w:rsid w:val="008D3195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link w:val="BodyText"/>
    <w:rsid w:val="008D3195"/>
    <w:rPr>
      <w:rFonts w:ascii="Times New Roman" w:hAnsi="Times New Roman"/>
      <w:lang w:val="en-GB" w:eastAsia="en-US"/>
    </w:rPr>
  </w:style>
  <w:style w:type="character" w:customStyle="1" w:styleId="NOCar">
    <w:name w:val="NO Car"/>
    <w:rsid w:val="008D3195"/>
    <w:rPr>
      <w:lang w:val="en-GB" w:eastAsia="en-US" w:bidi="ar-SA"/>
    </w:rPr>
  </w:style>
  <w:style w:type="paragraph" w:customStyle="1" w:styleId="BNO">
    <w:name w:val="BNO"/>
    <w:basedOn w:val="NW"/>
    <w:rsid w:val="008D3195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D319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D31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3195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D3195"/>
    <w:rPr>
      <w:rFonts w:ascii="Arial" w:hAnsi="Arial"/>
      <w:b/>
      <w:lang w:val="en-GB" w:eastAsia="en-US"/>
    </w:rPr>
  </w:style>
  <w:style w:type="character" w:customStyle="1" w:styleId="h11">
    <w:name w:val="h11"/>
    <w:rsid w:val="008D3195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D3195"/>
    <w:rPr>
      <w:lang w:val="en-GB" w:eastAsia="en-US" w:bidi="ar-SA"/>
    </w:rPr>
  </w:style>
  <w:style w:type="character" w:customStyle="1" w:styleId="THChar">
    <w:name w:val="TH Char"/>
    <w:rsid w:val="008D3195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8D319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8D319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8D319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D3195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8D319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8D319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8D3195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8D3195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8D3195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D3195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8D319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D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D319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D3195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D3195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D319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D3195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8D319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D31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37D2-5946-4474-A21C-88A1AB823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6031</Words>
  <Characters>34382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10</cp:revision>
  <cp:lastPrinted>1899-12-31T23:00:00Z</cp:lastPrinted>
  <dcterms:created xsi:type="dcterms:W3CDTF">2020-11-04T21:13:00Z</dcterms:created>
  <dcterms:modified xsi:type="dcterms:W3CDTF">2020-11-05T15:31:00Z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