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636AA37D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C36F67" w:rsidRPr="00C36F67">
        <w:rPr>
          <w:b/>
          <w:noProof/>
          <w:sz w:val="24"/>
        </w:rPr>
        <w:t>C1-207142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1BAEB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3435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37FF1" w:rsidR="001E41F3" w:rsidRPr="005A67C6" w:rsidRDefault="00D749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74925">
              <w:rPr>
                <w:b/>
                <w:noProof/>
                <w:sz w:val="28"/>
              </w:rPr>
              <w:t>6466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E6B15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8E65D5">
              <w:rPr>
                <w:b/>
                <w:bCs/>
                <w:sz w:val="28"/>
                <w:szCs w:val="28"/>
              </w:rPr>
              <w:t>1</w:t>
            </w:r>
            <w:r w:rsidR="00A23435">
              <w:rPr>
                <w:b/>
                <w:bCs/>
                <w:sz w:val="28"/>
                <w:szCs w:val="28"/>
              </w:rPr>
              <w:t>8</w:t>
            </w:r>
            <w:r w:rsidR="008E65D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C2374" w:rsidR="00F25D98" w:rsidRDefault="00A82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8FD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r w:rsidR="004750A2" w:rsidRPr="006E59FF">
              <w:rPr>
                <w:lang w:eastAsia="ja-JP"/>
              </w:rPr>
              <w:t>draft-</w:t>
            </w:r>
            <w:proofErr w:type="spellStart"/>
            <w:r w:rsidR="004750A2" w:rsidRPr="006E59FF">
              <w:rPr>
                <w:lang w:eastAsia="ja-JP"/>
              </w:rPr>
              <w:t>ietf</w:t>
            </w:r>
            <w:proofErr w:type="spellEnd"/>
            <w:r w:rsidR="004750A2" w:rsidRPr="006E59FF">
              <w:rPr>
                <w:lang w:eastAsia="ja-JP"/>
              </w:rPr>
              <w:t>-</w:t>
            </w:r>
            <w:proofErr w:type="spellStart"/>
            <w:r w:rsidR="004750A2" w:rsidRPr="006E59FF">
              <w:rPr>
                <w:lang w:eastAsia="ja-JP"/>
              </w:rPr>
              <w:t>mmusic</w:t>
            </w:r>
            <w:proofErr w:type="spellEnd"/>
            <w:r w:rsidR="004750A2" w:rsidRPr="006E59FF">
              <w:rPr>
                <w:lang w:eastAsia="ja-JP"/>
              </w:rPr>
              <w:t>-data-channel-</w:t>
            </w:r>
            <w:proofErr w:type="spellStart"/>
            <w:r w:rsidR="004750A2" w:rsidRPr="006E59FF">
              <w:rPr>
                <w:lang w:eastAsia="ja-JP"/>
              </w:rPr>
              <w:t>sdpneg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AC3A6" w:rsidR="001E41F3" w:rsidRDefault="00E326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eWebRTCi</w:t>
            </w:r>
            <w:proofErr w:type="spellEnd"/>
            <w:r>
              <w:rPr>
                <w:rFonts w:cs="Aria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DF1BE" w:rsidR="001E41F3" w:rsidRDefault="001D2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97725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24A3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949A" w14:textId="7564ED9C" w:rsidR="004750A2" w:rsidRDefault="004B00B3" w:rsidP="004750A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="00904B33" w:rsidRPr="00D761C3">
              <w:rPr>
                <w:lang w:eastAsia="ja-JP"/>
              </w:rPr>
              <w:t>draft-</w:t>
            </w:r>
            <w:proofErr w:type="spellStart"/>
            <w:r w:rsidR="00904B33" w:rsidRPr="00D761C3">
              <w:rPr>
                <w:lang w:eastAsia="ja-JP"/>
              </w:rPr>
              <w:t>ietf</w:t>
            </w:r>
            <w:proofErr w:type="spellEnd"/>
            <w:r w:rsidR="00904B33" w:rsidRPr="00D761C3">
              <w:rPr>
                <w:lang w:eastAsia="ja-JP"/>
              </w:rPr>
              <w:t>-</w:t>
            </w:r>
            <w:proofErr w:type="spellStart"/>
            <w:r w:rsidR="00904B33" w:rsidRPr="00D761C3">
              <w:rPr>
                <w:lang w:eastAsia="ja-JP"/>
              </w:rPr>
              <w:t>mmusic</w:t>
            </w:r>
            <w:proofErr w:type="spellEnd"/>
            <w:r w:rsidR="00904B33" w:rsidRPr="00D761C3">
              <w:rPr>
                <w:lang w:eastAsia="ja-JP"/>
              </w:rPr>
              <w:t>-data-channel-</w:t>
            </w:r>
            <w:proofErr w:type="spellStart"/>
            <w:r w:rsidR="00904B33" w:rsidRPr="00D761C3">
              <w:rPr>
                <w:lang w:eastAsia="ja-JP"/>
              </w:rPr>
              <w:t>sdpneg</w:t>
            </w:r>
            <w:proofErr w:type="spellEnd"/>
            <w:r w:rsidR="004750A2">
              <w:rPr>
                <w:lang w:eastAsia="ja-JP"/>
              </w:rPr>
              <w:t>.</w:t>
            </w:r>
          </w:p>
          <w:p w14:paraId="1BDD67E6" w14:textId="17E79FA0" w:rsidR="00254604" w:rsidRDefault="00254604" w:rsidP="004B00B3">
            <w:pPr>
              <w:pStyle w:val="CRCoverPage"/>
              <w:spacing w:after="0"/>
              <w:ind w:left="100"/>
            </w:pPr>
          </w:p>
          <w:p w14:paraId="36341320" w14:textId="652C414D" w:rsidR="00D8633E" w:rsidRDefault="00D8633E" w:rsidP="00D863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</w:t>
            </w:r>
            <w:r w:rsidR="005761AE">
              <w:rPr>
                <w:rFonts w:cs="Arial"/>
              </w:rPr>
              <w:t>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06CE7B3C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3A5A60A6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383A8E7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3977E34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47575DF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DBD46B0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14DCC57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0A50FE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5760EDA2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3C894754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798240E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15009A2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5326F23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827AB63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07A5735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6E9B22D2" w14:textId="77777777" w:rsidR="007F3EEE" w:rsidRPr="006003E2" w:rsidRDefault="007F3EEE" w:rsidP="007F3EEE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5093CEF8" w14:textId="77777777" w:rsidR="007F3EEE" w:rsidRPr="006003E2" w:rsidRDefault="007F3EEE" w:rsidP="007F3EEE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5177E386" w14:textId="77777777" w:rsidR="007F3EEE" w:rsidRPr="006003E2" w:rsidRDefault="007F3EEE" w:rsidP="007F3EEE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7F6066F0" w14:textId="77777777" w:rsidR="007F3EEE" w:rsidRPr="006003E2" w:rsidRDefault="007F3EEE" w:rsidP="007F3EEE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71479E8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639AC3B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3542A2A" w14:textId="77777777" w:rsidR="00D8633E" w:rsidRDefault="00D8633E" w:rsidP="00D8633E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EE25471" w14:textId="77777777" w:rsidR="00D8633E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1BCE3BF5" w14:textId="77777777" w:rsidR="00D8633E" w:rsidRPr="00733D2D" w:rsidRDefault="00D8633E" w:rsidP="00D8633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50A469B9" w:rsidR="001E41F3" w:rsidRDefault="00D8633E" w:rsidP="00483036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 w:rsidR="006F677A">
              <w:rPr>
                <w:rFonts w:cs="Arial"/>
              </w:rPr>
              <w:t>229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7FAA" w:rsidR="00DD00AD" w:rsidRDefault="00DD00AD" w:rsidP="0048303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 version number of</w:t>
            </w:r>
            <w:r w:rsidR="00483036">
              <w:t xml:space="preserve"> </w:t>
            </w:r>
            <w:r w:rsidR="00DD0C64" w:rsidRPr="00D761C3">
              <w:rPr>
                <w:lang w:eastAsia="ja-JP"/>
              </w:rPr>
              <w:t>draft-</w:t>
            </w:r>
            <w:proofErr w:type="spellStart"/>
            <w:r w:rsidR="00DD0C64" w:rsidRPr="00D761C3">
              <w:rPr>
                <w:lang w:eastAsia="ja-JP"/>
              </w:rPr>
              <w:t>ietf</w:t>
            </w:r>
            <w:proofErr w:type="spellEnd"/>
            <w:r w:rsidR="00DD0C64" w:rsidRPr="00D761C3">
              <w:rPr>
                <w:lang w:eastAsia="ja-JP"/>
              </w:rPr>
              <w:t>-</w:t>
            </w:r>
            <w:proofErr w:type="spellStart"/>
            <w:r w:rsidR="00DD0C64" w:rsidRPr="00D761C3">
              <w:rPr>
                <w:lang w:eastAsia="ja-JP"/>
              </w:rPr>
              <w:t>mmusic</w:t>
            </w:r>
            <w:proofErr w:type="spellEnd"/>
            <w:r w:rsidR="00DD0C64" w:rsidRPr="00D761C3">
              <w:rPr>
                <w:lang w:eastAsia="ja-JP"/>
              </w:rPr>
              <w:t>-data-channel-</w:t>
            </w:r>
            <w:proofErr w:type="spellStart"/>
            <w:r w:rsidR="00DD0C64" w:rsidRPr="00D761C3">
              <w:rPr>
                <w:lang w:eastAsia="ja-JP"/>
              </w:rPr>
              <w:t>sdpneg</w:t>
            </w:r>
            <w:proofErr w:type="spellEnd"/>
            <w:r w:rsidR="00483036">
              <w:rPr>
                <w:lang w:eastAsia="ja-JP"/>
              </w:rPr>
              <w:t xml:space="preserve"> is updated </w:t>
            </w:r>
            <w:r w:rsidRPr="00FD5F43">
              <w:t>to reflect the latest draft version.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CB355" w:rsidR="001E41F3" w:rsidRDefault="00912E4F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 xml:space="preserve">draft version that </w:t>
            </w:r>
            <w:r>
              <w:t>is</w:t>
            </w:r>
            <w:r w:rsidRPr="00FD5F43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8ABBA" w:rsidR="001E41F3" w:rsidRDefault="0091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416D88" w14:textId="77777777" w:rsidR="0096196A" w:rsidRPr="00B81036" w:rsidRDefault="0096196A" w:rsidP="0096196A">
      <w:pPr>
        <w:pStyle w:val="Heading1"/>
      </w:pPr>
      <w:bookmarkStart w:id="3" w:name="_Toc20131596"/>
      <w:bookmarkStart w:id="4" w:name="_Toc51766239"/>
      <w:r w:rsidRPr="00B81036">
        <w:t>2</w:t>
      </w:r>
      <w:r w:rsidRPr="00B81036">
        <w:tab/>
        <w:t>References</w:t>
      </w:r>
      <w:bookmarkEnd w:id="3"/>
      <w:bookmarkEnd w:id="4"/>
    </w:p>
    <w:p w14:paraId="23139981" w14:textId="77777777" w:rsidR="0096196A" w:rsidRPr="00B81036" w:rsidRDefault="0096196A" w:rsidP="0096196A">
      <w:r w:rsidRPr="00B81036">
        <w:t>The following documents contain provisions which, through reference in this text, constitute provisions of the present document.</w:t>
      </w:r>
    </w:p>
    <w:p w14:paraId="41F4ABF4" w14:textId="77777777" w:rsidR="0096196A" w:rsidRPr="00B81036" w:rsidRDefault="0096196A" w:rsidP="0096196A">
      <w:pPr>
        <w:pStyle w:val="B1"/>
      </w:pPr>
      <w:r w:rsidRPr="00815BF5">
        <w:t>-</w:t>
      </w:r>
      <w:r w:rsidRPr="00815BF5"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6275820F" w14:textId="77777777" w:rsidR="0096196A" w:rsidRPr="00B81036" w:rsidRDefault="0096196A" w:rsidP="0096196A">
      <w:pPr>
        <w:pStyle w:val="B1"/>
      </w:pPr>
      <w:r w:rsidRPr="00815BF5">
        <w:t>-</w:t>
      </w:r>
      <w:r w:rsidRPr="00815BF5">
        <w:tab/>
      </w:r>
      <w:r w:rsidRPr="00B81036">
        <w:t>For a specific reference, subsequent revisions do not apply.</w:t>
      </w:r>
    </w:p>
    <w:p w14:paraId="510B7228" w14:textId="77777777" w:rsidR="0096196A" w:rsidRPr="00B81036" w:rsidRDefault="0096196A" w:rsidP="0096196A">
      <w:pPr>
        <w:pStyle w:val="B1"/>
      </w:pPr>
      <w:r w:rsidRPr="00815BF5">
        <w:t>-</w:t>
      </w:r>
      <w:r w:rsidRPr="00815BF5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3F275A46" w14:textId="77777777" w:rsidR="0096196A" w:rsidRPr="00B81036" w:rsidRDefault="0096196A" w:rsidP="0096196A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63BEFEED" w14:textId="77777777" w:rsidR="0096196A" w:rsidRPr="00B81036" w:rsidRDefault="0096196A" w:rsidP="0096196A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3146BF96" w14:textId="77777777" w:rsidR="0096196A" w:rsidRPr="00E04A10" w:rsidRDefault="0096196A" w:rsidP="0096196A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0230B024" w14:textId="77777777" w:rsidR="0096196A" w:rsidRPr="00B81036" w:rsidRDefault="0096196A" w:rsidP="0096196A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20E215F8" w14:textId="77777777" w:rsidR="0096196A" w:rsidRPr="00B81036" w:rsidRDefault="0096196A" w:rsidP="0096196A">
      <w:pPr>
        <w:pStyle w:val="EX"/>
      </w:pPr>
      <w:bookmarkStart w:id="6" w:name="ref23003"/>
      <w:r w:rsidRPr="00B81036">
        <w:t>[3]</w:t>
      </w:r>
      <w:bookmarkEnd w:id="6"/>
      <w:r w:rsidRPr="00B81036">
        <w:tab/>
        <w:t>3GPP TS 23.003: "Numbering, addressing and identification".</w:t>
      </w:r>
    </w:p>
    <w:p w14:paraId="1C718A1D" w14:textId="77777777" w:rsidR="0096196A" w:rsidRPr="00B81036" w:rsidRDefault="0096196A" w:rsidP="0096196A">
      <w:pPr>
        <w:pStyle w:val="EX"/>
      </w:pPr>
      <w:bookmarkStart w:id="7" w:name="ref23060"/>
      <w:r w:rsidRPr="00B81036">
        <w:t>[4]</w:t>
      </w:r>
      <w:bookmarkEnd w:id="7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4ACC3BCC" w14:textId="77777777" w:rsidR="0096196A" w:rsidRPr="00B81036" w:rsidRDefault="0096196A" w:rsidP="0096196A">
      <w:pPr>
        <w:pStyle w:val="EX"/>
      </w:pPr>
      <w:bookmarkStart w:id="8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181EE2F8" w14:textId="77777777" w:rsidR="0096196A" w:rsidRPr="00B81036" w:rsidRDefault="0096196A" w:rsidP="0096196A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73F6001C" w14:textId="77777777" w:rsidR="0096196A" w:rsidRPr="00B81036" w:rsidRDefault="0096196A" w:rsidP="0096196A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3F6F1EF8" w14:textId="77777777" w:rsidR="0096196A" w:rsidRPr="00E04A10" w:rsidRDefault="0096196A" w:rsidP="0096196A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2503E00B" w14:textId="77777777" w:rsidR="0096196A" w:rsidRPr="00B81036" w:rsidRDefault="0096196A" w:rsidP="0096196A">
      <w:pPr>
        <w:pStyle w:val="EX"/>
      </w:pPr>
      <w:r w:rsidRPr="00B81036">
        <w:t>[5]</w:t>
      </w:r>
      <w:bookmarkEnd w:id="8"/>
      <w:r w:rsidRPr="00B81036">
        <w:tab/>
        <w:t>3GPP TS 23.218: "IP Multimedia (IM) Session Handling; IM call model".</w:t>
      </w:r>
    </w:p>
    <w:p w14:paraId="20B6D892" w14:textId="77777777" w:rsidR="0096196A" w:rsidRPr="00B81036" w:rsidRDefault="0096196A" w:rsidP="0096196A">
      <w:pPr>
        <w:pStyle w:val="EX"/>
      </w:pPr>
      <w:bookmarkStart w:id="9" w:name="ref23221"/>
      <w:r w:rsidRPr="00B81036">
        <w:t>[6]</w:t>
      </w:r>
      <w:bookmarkEnd w:id="9"/>
      <w:r w:rsidRPr="00B81036">
        <w:tab/>
        <w:t>3GPP TS 23.221: "Architectural requirements".</w:t>
      </w:r>
    </w:p>
    <w:p w14:paraId="219F12F6" w14:textId="77777777" w:rsidR="0096196A" w:rsidRPr="00B81036" w:rsidRDefault="0096196A" w:rsidP="0096196A">
      <w:pPr>
        <w:pStyle w:val="EX"/>
      </w:pPr>
      <w:bookmarkStart w:id="10" w:name="ref23228"/>
      <w:r w:rsidRPr="00B81036">
        <w:t>[7]</w:t>
      </w:r>
      <w:bookmarkEnd w:id="10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6EA72A80" w14:textId="77777777" w:rsidR="0096196A" w:rsidRPr="00B81036" w:rsidRDefault="0096196A" w:rsidP="0096196A">
      <w:pPr>
        <w:pStyle w:val="EX"/>
      </w:pPr>
      <w:bookmarkStart w:id="11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1E16671D" w14:textId="77777777" w:rsidR="0096196A" w:rsidRPr="00B81036" w:rsidRDefault="0096196A" w:rsidP="0096196A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5C7E8BB1" w14:textId="77777777" w:rsidR="0096196A" w:rsidRDefault="0096196A" w:rsidP="0096196A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7DC1DC10" w14:textId="77777777" w:rsidR="0096196A" w:rsidRDefault="0096196A" w:rsidP="0096196A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11245F0E" w14:textId="77777777" w:rsidR="0096196A" w:rsidRPr="00467649" w:rsidRDefault="0096196A" w:rsidP="0096196A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3B5F5EB3" w14:textId="77777777" w:rsidR="0096196A" w:rsidRDefault="0096196A" w:rsidP="0096196A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54C0BEDC" w14:textId="77777777" w:rsidR="0096196A" w:rsidRPr="000C0BFD" w:rsidRDefault="0096196A" w:rsidP="0096196A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0166E2DB" w14:textId="77777777" w:rsidR="0096196A" w:rsidRPr="00B81036" w:rsidRDefault="0096196A" w:rsidP="0096196A">
      <w:pPr>
        <w:pStyle w:val="EX"/>
      </w:pPr>
      <w:r w:rsidRPr="00B81036">
        <w:t>[8]</w:t>
      </w:r>
      <w:bookmarkEnd w:id="11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6319925F" w14:textId="77777777" w:rsidR="0096196A" w:rsidRPr="00B81036" w:rsidRDefault="0096196A" w:rsidP="0096196A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671123CC" w14:textId="77777777" w:rsidR="0096196A" w:rsidRPr="00B81036" w:rsidRDefault="0096196A" w:rsidP="0096196A">
      <w:pPr>
        <w:pStyle w:val="EX"/>
      </w:pPr>
      <w:r w:rsidRPr="00B81036">
        <w:lastRenderedPageBreak/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179733E3" w14:textId="77777777" w:rsidR="0096196A" w:rsidRPr="00B81036" w:rsidRDefault="0096196A" w:rsidP="0096196A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1EAE38B9" w14:textId="77777777" w:rsidR="0096196A" w:rsidRPr="00B81036" w:rsidRDefault="0096196A" w:rsidP="0096196A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1CC2DFF6" w14:textId="77777777" w:rsidR="0096196A" w:rsidRPr="00B81036" w:rsidRDefault="0096196A" w:rsidP="0096196A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7B16902B" w14:textId="77777777" w:rsidR="0096196A" w:rsidRPr="00B81036" w:rsidRDefault="0096196A" w:rsidP="0096196A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2BA5BD7B" w14:textId="77777777" w:rsidR="0096196A" w:rsidRPr="00B81036" w:rsidRDefault="0096196A" w:rsidP="0096196A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1062D4E7" w14:textId="77777777" w:rsidR="0096196A" w:rsidRPr="00B81036" w:rsidRDefault="0096196A" w:rsidP="0096196A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3A8E64C1" w14:textId="77777777" w:rsidR="0096196A" w:rsidRPr="00B81036" w:rsidRDefault="0096196A" w:rsidP="0096196A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03BC1ADB" w14:textId="77777777" w:rsidR="0096196A" w:rsidRPr="00B81036" w:rsidRDefault="0096196A" w:rsidP="0096196A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625EF5C2" w14:textId="77777777" w:rsidR="0096196A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</w:r>
      <w:r w:rsidRPr="0057476A">
        <w:rPr>
          <w:lang w:val="en-US" w:eastAsia="zh-CN"/>
        </w:rPr>
        <w:t>Void</w:t>
      </w:r>
      <w:r>
        <w:rPr>
          <w:lang w:val="en-US" w:eastAsia="zh-CN"/>
        </w:rPr>
        <w:t>.</w:t>
      </w:r>
    </w:p>
    <w:p w14:paraId="70070823" w14:textId="77777777" w:rsidR="0096196A" w:rsidRDefault="0096196A" w:rsidP="0096196A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58D01FCC" w14:textId="77777777" w:rsidR="0096196A" w:rsidRPr="0091628F" w:rsidRDefault="0096196A" w:rsidP="0096196A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4360C354" w14:textId="77777777" w:rsidR="0096196A" w:rsidRDefault="0096196A" w:rsidP="0096196A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72324EC5" w14:textId="77777777" w:rsidR="0096196A" w:rsidRDefault="0096196A" w:rsidP="0096196A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0F04D2EE" w14:textId="77777777" w:rsidR="0096196A" w:rsidRDefault="0096196A" w:rsidP="0096196A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471CB593" w14:textId="77777777" w:rsidR="0096196A" w:rsidRPr="0091628F" w:rsidRDefault="0096196A" w:rsidP="0096196A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336E9C53" w14:textId="77777777" w:rsidR="0096196A" w:rsidRDefault="0096196A" w:rsidP="0096196A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356FE06A" w14:textId="77777777" w:rsidR="0096196A" w:rsidRDefault="0096196A" w:rsidP="0096196A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20010832" w14:textId="77777777" w:rsidR="0096196A" w:rsidRDefault="0096196A" w:rsidP="0096196A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62A416CA" w14:textId="77777777" w:rsidR="0096196A" w:rsidRDefault="0096196A" w:rsidP="0096196A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4C0B3F2A" w14:textId="77777777" w:rsidR="0096196A" w:rsidRDefault="0096196A" w:rsidP="0096196A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66830ACB" w14:textId="77777777" w:rsidR="0096196A" w:rsidRDefault="0096196A" w:rsidP="0096196A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4C41F419" w14:textId="77777777" w:rsidR="0096196A" w:rsidRDefault="0096196A" w:rsidP="0096196A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193E4192" w14:textId="77777777" w:rsidR="0096196A" w:rsidRDefault="0096196A" w:rsidP="0096196A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04663364" w14:textId="77777777" w:rsidR="0096196A" w:rsidRDefault="0096196A" w:rsidP="0096196A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5FCE4364" w14:textId="77777777" w:rsidR="0096196A" w:rsidRDefault="0096196A" w:rsidP="0096196A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06FC38C9" w14:textId="77777777" w:rsidR="0096196A" w:rsidRPr="009242F1" w:rsidRDefault="0096196A" w:rsidP="0096196A">
      <w:pPr>
        <w:pStyle w:val="EX"/>
        <w:rPr>
          <w:lang w:val="en-US"/>
        </w:rPr>
      </w:pPr>
      <w:r>
        <w:lastRenderedPageBreak/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151B2840" w14:textId="77777777" w:rsidR="0096196A" w:rsidRPr="009242F1" w:rsidRDefault="0096196A" w:rsidP="0096196A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4DE3DFB0" w14:textId="77777777" w:rsidR="0096196A" w:rsidRDefault="0096196A" w:rsidP="0096196A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3A0944DF" w14:textId="77777777" w:rsidR="0096196A" w:rsidRPr="006E5AC1" w:rsidRDefault="0096196A" w:rsidP="0096196A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10A3E200" w14:textId="77777777" w:rsidR="0096196A" w:rsidRPr="00B81036" w:rsidRDefault="0096196A" w:rsidP="0096196A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7A21DC4F" w14:textId="77777777" w:rsidR="0096196A" w:rsidRPr="00B81036" w:rsidRDefault="0096196A" w:rsidP="0096196A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000DB964" w14:textId="77777777" w:rsidR="0096196A" w:rsidRDefault="0096196A" w:rsidP="0096196A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298DDA04" w14:textId="77777777" w:rsidR="0096196A" w:rsidRPr="00B81036" w:rsidRDefault="0096196A" w:rsidP="0096196A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41F19722" w14:textId="77777777" w:rsidR="0096196A" w:rsidRPr="00B81036" w:rsidRDefault="0096196A" w:rsidP="0096196A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6C3FC5FF" w14:textId="77777777" w:rsidR="0096196A" w:rsidRPr="00B81036" w:rsidRDefault="0096196A" w:rsidP="0096196A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659BAEE3" w14:textId="77777777" w:rsidR="0096196A" w:rsidRPr="00B81036" w:rsidRDefault="0096196A" w:rsidP="0096196A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20911FFF" w14:textId="77777777" w:rsidR="0096196A" w:rsidRPr="00B81036" w:rsidRDefault="0096196A" w:rsidP="0096196A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7A8531D4" w14:textId="77777777" w:rsidR="0096196A" w:rsidRPr="00B81036" w:rsidRDefault="0096196A" w:rsidP="0096196A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62D59B0F" w14:textId="77777777" w:rsidR="0096196A" w:rsidRDefault="0096196A" w:rsidP="0096196A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37AA70D5" w14:textId="77777777" w:rsidR="0096196A" w:rsidRPr="00B81036" w:rsidRDefault="0096196A" w:rsidP="0096196A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20B761D0" w14:textId="77777777" w:rsidR="0096196A" w:rsidRDefault="0096196A" w:rsidP="0096196A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36303883" w14:textId="77777777" w:rsidR="0096196A" w:rsidRPr="00B81036" w:rsidRDefault="0096196A" w:rsidP="0096196A">
      <w:pPr>
        <w:pStyle w:val="EX"/>
      </w:pPr>
      <w:r w:rsidRPr="00B81036">
        <w:t>[13]</w:t>
      </w:r>
      <w:r w:rsidRPr="00B81036">
        <w:tab/>
        <w:t>Void.</w:t>
      </w:r>
    </w:p>
    <w:p w14:paraId="72F4CC28" w14:textId="77777777" w:rsidR="0096196A" w:rsidRPr="00B81036" w:rsidRDefault="0096196A" w:rsidP="0096196A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3449212E" w14:textId="77777777" w:rsidR="0096196A" w:rsidRPr="00B81036" w:rsidRDefault="0096196A" w:rsidP="0096196A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748AA4EB" w14:textId="77777777" w:rsidR="0096196A" w:rsidRPr="00B81036" w:rsidRDefault="0096196A" w:rsidP="0096196A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05E5C8F4" w14:textId="77777777" w:rsidR="0096196A" w:rsidRPr="00B81036" w:rsidRDefault="0096196A" w:rsidP="0096196A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5B5AFC99" w14:textId="77777777" w:rsidR="0096196A" w:rsidRPr="00B81036" w:rsidRDefault="0096196A" w:rsidP="0096196A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4C99701E" w14:textId="77777777" w:rsidR="0096196A" w:rsidRPr="00B81036" w:rsidRDefault="0096196A" w:rsidP="0096196A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356F1660" w14:textId="77777777" w:rsidR="0096196A" w:rsidRDefault="0096196A" w:rsidP="0096196A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01BA34CC" w14:textId="77777777" w:rsidR="0096196A" w:rsidRPr="0091628F" w:rsidRDefault="0096196A" w:rsidP="0096196A">
      <w:pPr>
        <w:pStyle w:val="EX"/>
      </w:pPr>
      <w:r>
        <w:t>[15B]</w:t>
      </w:r>
      <w:r>
        <w:tab/>
        <w:t xml:space="preserve">3GPP TS 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5F883A5E" w14:textId="77777777" w:rsidR="0096196A" w:rsidRDefault="0096196A" w:rsidP="0096196A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08341433" w14:textId="77777777" w:rsidR="0096196A" w:rsidRPr="0091628F" w:rsidRDefault="0096196A" w:rsidP="0096196A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50F7B028" w14:textId="77777777" w:rsidR="0096196A" w:rsidRPr="00B81036" w:rsidRDefault="0096196A" w:rsidP="0096196A">
      <w:pPr>
        <w:pStyle w:val="EX"/>
      </w:pPr>
      <w:r w:rsidRPr="00B81036">
        <w:lastRenderedPageBreak/>
        <w:t>[16]</w:t>
      </w:r>
      <w:r w:rsidRPr="00B81036">
        <w:tab/>
        <w:t>3GPP TS 32.240: "Telecommunication management; Charging management; Charging architecture and principles".</w:t>
      </w:r>
    </w:p>
    <w:p w14:paraId="492DE13F" w14:textId="77777777" w:rsidR="0096196A" w:rsidRPr="00B81036" w:rsidRDefault="0096196A" w:rsidP="0096196A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00270B40" w14:textId="77777777" w:rsidR="0096196A" w:rsidRPr="00B81036" w:rsidRDefault="0096196A" w:rsidP="0096196A">
      <w:pPr>
        <w:pStyle w:val="EX"/>
      </w:pPr>
      <w:r w:rsidRPr="00B81036">
        <w:t>[17A]</w:t>
      </w:r>
      <w:r w:rsidRPr="00B81036">
        <w:tab/>
      </w:r>
      <w:r>
        <w:rPr>
          <w:lang w:val="de-DE"/>
        </w:rPr>
        <w:t>Void</w:t>
      </w:r>
      <w:r w:rsidRPr="00B81036">
        <w:t>.</w:t>
      </w:r>
    </w:p>
    <w:p w14:paraId="74E75629" w14:textId="77777777" w:rsidR="0096196A" w:rsidRPr="00B81036" w:rsidRDefault="0096196A" w:rsidP="0096196A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69E160C6" w14:textId="77777777" w:rsidR="0096196A" w:rsidRPr="00B81036" w:rsidRDefault="0096196A" w:rsidP="0096196A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064A7A27" w14:textId="77777777" w:rsidR="0096196A" w:rsidRPr="00B81036" w:rsidRDefault="0096196A" w:rsidP="0096196A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723CE50F" w14:textId="77777777" w:rsidR="0096196A" w:rsidRPr="00B81036" w:rsidRDefault="0096196A" w:rsidP="0096196A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252C67D0" w14:textId="77777777" w:rsidR="0096196A" w:rsidRDefault="0096196A" w:rsidP="0096196A">
      <w:pPr>
        <w:pStyle w:val="EX"/>
      </w:pPr>
      <w:r>
        <w:t>[19C]</w:t>
      </w:r>
      <w:r>
        <w:tab/>
        <w:t>3GPP TS 33.328: "IP Multimedia Subsystem (IMS) media plane security".</w:t>
      </w:r>
    </w:p>
    <w:p w14:paraId="339757AD" w14:textId="77777777" w:rsidR="0096196A" w:rsidRDefault="0096196A" w:rsidP="0096196A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500B5BC4" w14:textId="77777777" w:rsidR="0096196A" w:rsidRDefault="0096196A" w:rsidP="0096196A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5ECC58D3" w14:textId="77777777" w:rsidR="0096196A" w:rsidRPr="00B81036" w:rsidRDefault="0096196A" w:rsidP="0096196A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607882B3" w14:textId="77777777" w:rsidR="0096196A" w:rsidRPr="00B81036" w:rsidRDefault="0096196A" w:rsidP="0096196A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0A3AE406" w14:textId="77777777" w:rsidR="0096196A" w:rsidRPr="00B81036" w:rsidRDefault="0096196A" w:rsidP="0096196A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104A693D" w14:textId="77777777" w:rsidR="0096196A" w:rsidRPr="00B81036" w:rsidRDefault="0096196A" w:rsidP="0096196A">
      <w:pPr>
        <w:pStyle w:val="EX"/>
      </w:pPr>
      <w:r w:rsidRPr="00B81036">
        <w:t>[20C]</w:t>
      </w:r>
      <w:r w:rsidRPr="00B81036">
        <w:tab/>
        <w:t>Void.</w:t>
      </w:r>
    </w:p>
    <w:p w14:paraId="11B3FF56" w14:textId="77777777" w:rsidR="0096196A" w:rsidRPr="00B81036" w:rsidRDefault="0096196A" w:rsidP="0096196A">
      <w:pPr>
        <w:pStyle w:val="EX"/>
      </w:pPr>
      <w:r w:rsidRPr="00B81036">
        <w:t>[20D]</w:t>
      </w:r>
      <w:r w:rsidRPr="00B81036">
        <w:tab/>
        <w:t>Void.</w:t>
      </w:r>
    </w:p>
    <w:p w14:paraId="4157463B" w14:textId="77777777" w:rsidR="0096196A" w:rsidRPr="00B81036" w:rsidRDefault="0096196A" w:rsidP="0096196A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4C2E23EB" w14:textId="77777777" w:rsidR="0096196A" w:rsidRPr="00B81036" w:rsidRDefault="0096196A" w:rsidP="0096196A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2124CA16" w14:textId="77777777" w:rsidR="0096196A" w:rsidRDefault="0096196A" w:rsidP="0096196A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1B696E0F" w14:textId="77777777" w:rsidR="0096196A" w:rsidRPr="00B81036" w:rsidRDefault="0096196A" w:rsidP="0096196A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36AFF48A" w14:textId="77777777" w:rsidR="0096196A" w:rsidRPr="00B81036" w:rsidRDefault="0096196A" w:rsidP="0096196A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174529BA" w14:textId="77777777" w:rsidR="0096196A" w:rsidRPr="00B81036" w:rsidRDefault="0096196A" w:rsidP="0096196A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535E8502" w14:textId="77777777" w:rsidR="0096196A" w:rsidRPr="00B81036" w:rsidRDefault="0096196A" w:rsidP="0096196A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6C217FA8" w14:textId="77777777" w:rsidR="0096196A" w:rsidRPr="00B81036" w:rsidRDefault="0096196A" w:rsidP="0096196A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5C2B3961" w14:textId="77777777" w:rsidR="0096196A" w:rsidRPr="00B81036" w:rsidRDefault="0096196A" w:rsidP="0096196A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01452711" w14:textId="77777777" w:rsidR="0096196A" w:rsidRPr="00B81036" w:rsidRDefault="0096196A" w:rsidP="0096196A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54F86F12" w14:textId="77777777" w:rsidR="0096196A" w:rsidRPr="00B81036" w:rsidRDefault="0096196A" w:rsidP="0096196A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59C9F2B6" w14:textId="77777777" w:rsidR="0096196A" w:rsidRPr="00B81036" w:rsidRDefault="0096196A" w:rsidP="0096196A">
      <w:pPr>
        <w:pStyle w:val="EX"/>
      </w:pPr>
      <w:bookmarkStart w:id="12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33710802" w14:textId="77777777" w:rsidR="0096196A" w:rsidRPr="00B81036" w:rsidRDefault="0096196A" w:rsidP="0096196A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124D110B" w14:textId="77777777" w:rsidR="0096196A" w:rsidRPr="00B81036" w:rsidRDefault="0096196A" w:rsidP="0096196A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31937E15" w14:textId="77777777" w:rsidR="0096196A" w:rsidRPr="00B81036" w:rsidRDefault="0096196A" w:rsidP="0096196A">
      <w:pPr>
        <w:pStyle w:val="EX"/>
      </w:pPr>
      <w:r w:rsidRPr="00B81036">
        <w:t>[28A]</w:t>
      </w:r>
      <w:r w:rsidRPr="00B81036">
        <w:tab/>
        <w:t>Void.</w:t>
      </w:r>
    </w:p>
    <w:p w14:paraId="0258B01E" w14:textId="77777777" w:rsidR="0096196A" w:rsidRPr="00B81036" w:rsidRDefault="0096196A" w:rsidP="0096196A">
      <w:pPr>
        <w:pStyle w:val="EX"/>
      </w:pPr>
      <w:r w:rsidRPr="00B81036">
        <w:lastRenderedPageBreak/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2"/>
    <w:p w14:paraId="1F692320" w14:textId="77777777" w:rsidR="0096196A" w:rsidRPr="00B81036" w:rsidRDefault="0096196A" w:rsidP="0096196A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1F754D42" w14:textId="77777777" w:rsidR="0096196A" w:rsidRPr="00B81036" w:rsidRDefault="0096196A" w:rsidP="0096196A">
      <w:pPr>
        <w:pStyle w:val="EX"/>
      </w:pPr>
      <w:bookmarkStart w:id="13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7221A428" w14:textId="77777777" w:rsidR="0096196A" w:rsidRPr="00B81036" w:rsidRDefault="0096196A" w:rsidP="0096196A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0FA381CE" w14:textId="77777777" w:rsidR="0096196A" w:rsidRPr="00B81036" w:rsidRDefault="0096196A" w:rsidP="0096196A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0EB76546" w14:textId="77777777" w:rsidR="0096196A" w:rsidRPr="00B81036" w:rsidRDefault="0096196A" w:rsidP="0096196A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2CB4F311" w14:textId="77777777" w:rsidR="0096196A" w:rsidRPr="00B81036" w:rsidRDefault="0096196A" w:rsidP="0096196A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34DD9557" w14:textId="77777777" w:rsidR="0096196A" w:rsidRPr="00B81036" w:rsidRDefault="0096196A" w:rsidP="0096196A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3"/>
    <w:p w14:paraId="33B6ECFE" w14:textId="77777777" w:rsidR="0096196A" w:rsidRPr="00B81036" w:rsidRDefault="0096196A" w:rsidP="0096196A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0BAEA392" w14:textId="77777777" w:rsidR="0096196A" w:rsidRPr="00B81036" w:rsidRDefault="0096196A" w:rsidP="0096196A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45C5BC9B" w14:textId="77777777" w:rsidR="0096196A" w:rsidRPr="004B4245" w:rsidRDefault="0096196A" w:rsidP="0096196A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4DE1525C" w14:textId="77777777" w:rsidR="0096196A" w:rsidRPr="004B4245" w:rsidRDefault="0096196A" w:rsidP="0096196A">
      <w:pPr>
        <w:pStyle w:val="EX"/>
      </w:pPr>
      <w:bookmarkStart w:id="14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58217B45" w14:textId="77777777" w:rsidR="0096196A" w:rsidRPr="004B4245" w:rsidRDefault="0096196A" w:rsidP="0096196A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4"/>
    <w:p w14:paraId="1782FCD5" w14:textId="77777777" w:rsidR="0096196A" w:rsidRPr="00B13640" w:rsidRDefault="0096196A" w:rsidP="0096196A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172A2709" w14:textId="77777777" w:rsidR="0096196A" w:rsidRPr="00B81036" w:rsidRDefault="0096196A" w:rsidP="0096196A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47284BD3" w14:textId="77777777" w:rsidR="0096196A" w:rsidRPr="00B81036" w:rsidRDefault="0096196A" w:rsidP="0096196A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6FF1C966" w14:textId="77777777" w:rsidR="0096196A" w:rsidRPr="00B81036" w:rsidRDefault="0096196A" w:rsidP="0096196A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29C82F8A" w14:textId="77777777" w:rsidR="0096196A" w:rsidRPr="00B81036" w:rsidRDefault="0096196A" w:rsidP="0096196A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7FD480BE" w14:textId="77777777" w:rsidR="0096196A" w:rsidRPr="00B81036" w:rsidRDefault="0096196A" w:rsidP="0096196A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165C0165" w14:textId="77777777" w:rsidR="0096196A" w:rsidRPr="00B81036" w:rsidRDefault="0096196A" w:rsidP="0096196A">
      <w:pPr>
        <w:pStyle w:val="EX"/>
      </w:pPr>
      <w:r w:rsidRPr="00B81036">
        <w:t>[44]</w:t>
      </w:r>
      <w:r w:rsidRPr="00B81036">
        <w:tab/>
        <w:t>Void.</w:t>
      </w:r>
    </w:p>
    <w:p w14:paraId="62AE49A5" w14:textId="77777777" w:rsidR="0096196A" w:rsidRPr="00B81036" w:rsidRDefault="0096196A" w:rsidP="0096196A">
      <w:pPr>
        <w:pStyle w:val="EX"/>
      </w:pPr>
      <w:r w:rsidRPr="00B81036">
        <w:t>[45]</w:t>
      </w:r>
      <w:r w:rsidRPr="00B81036">
        <w:tab/>
        <w:t>Void.</w:t>
      </w:r>
    </w:p>
    <w:p w14:paraId="534C237F" w14:textId="77777777" w:rsidR="0096196A" w:rsidRPr="00B81036" w:rsidRDefault="0096196A" w:rsidP="0096196A">
      <w:pPr>
        <w:pStyle w:val="EX"/>
      </w:pPr>
      <w:r w:rsidRPr="00B81036">
        <w:t>[46]</w:t>
      </w:r>
      <w:r w:rsidRPr="00B81036">
        <w:tab/>
        <w:t>Void.</w:t>
      </w:r>
    </w:p>
    <w:p w14:paraId="2AFA8FD6" w14:textId="77777777" w:rsidR="0096196A" w:rsidRPr="00B81036" w:rsidRDefault="0096196A" w:rsidP="0096196A">
      <w:pPr>
        <w:pStyle w:val="EX"/>
      </w:pPr>
      <w:r w:rsidRPr="00B81036">
        <w:t>[47]</w:t>
      </w:r>
      <w:r w:rsidRPr="00B81036">
        <w:tab/>
        <w:t>Void.</w:t>
      </w:r>
    </w:p>
    <w:p w14:paraId="696CD045" w14:textId="77777777" w:rsidR="0096196A" w:rsidRPr="00B81036" w:rsidRDefault="0096196A" w:rsidP="0096196A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0E7EC481" w14:textId="77777777" w:rsidR="0096196A" w:rsidRPr="00B81036" w:rsidRDefault="0096196A" w:rsidP="0096196A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30454FBF" w14:textId="77777777" w:rsidR="0096196A" w:rsidRPr="00B81036" w:rsidRDefault="0096196A" w:rsidP="0096196A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6E1125C8" w14:textId="77777777" w:rsidR="0096196A" w:rsidRPr="00B81036" w:rsidRDefault="0096196A" w:rsidP="0096196A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22E349DE" w14:textId="77777777" w:rsidR="0096196A" w:rsidRPr="00B81036" w:rsidRDefault="0096196A" w:rsidP="0096196A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049585D2" w14:textId="77777777" w:rsidR="0096196A" w:rsidRPr="0063073B" w:rsidRDefault="0096196A" w:rsidP="0096196A">
      <w:pPr>
        <w:pStyle w:val="EX"/>
      </w:pPr>
      <w:r w:rsidRPr="0063073B">
        <w:lastRenderedPageBreak/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773B774B" w14:textId="77777777" w:rsidR="0096196A" w:rsidRPr="00B81036" w:rsidRDefault="0096196A" w:rsidP="0096196A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3F5C6651" w14:textId="77777777" w:rsidR="0096196A" w:rsidRPr="00B81036" w:rsidRDefault="0096196A" w:rsidP="0096196A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56CE04D2" w14:textId="77777777" w:rsidR="0096196A" w:rsidRPr="00B81036" w:rsidRDefault="0096196A" w:rsidP="0096196A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389BCC7F" w14:textId="77777777" w:rsidR="0096196A" w:rsidRPr="00187477" w:rsidRDefault="0096196A" w:rsidP="0096196A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4C0106AB" w14:textId="77777777" w:rsidR="0096196A" w:rsidRPr="00B81036" w:rsidRDefault="0096196A" w:rsidP="0096196A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5E69A27D" w14:textId="77777777" w:rsidR="0096196A" w:rsidRPr="00B81036" w:rsidRDefault="0096196A" w:rsidP="0096196A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158B837C" w14:textId="77777777" w:rsidR="0096196A" w:rsidRPr="00B81036" w:rsidRDefault="0096196A" w:rsidP="0096196A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243FD902" w14:textId="77777777" w:rsidR="0096196A" w:rsidRPr="00B81036" w:rsidRDefault="0096196A" w:rsidP="0096196A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4074D49A" w14:textId="77777777" w:rsidR="0096196A" w:rsidRPr="00B81036" w:rsidRDefault="0096196A" w:rsidP="0096196A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5D0CFE98" w14:textId="77777777" w:rsidR="0096196A" w:rsidRPr="00B81036" w:rsidRDefault="0096196A" w:rsidP="0096196A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56900793" w14:textId="77777777" w:rsidR="0096196A" w:rsidRPr="00B81036" w:rsidRDefault="0096196A" w:rsidP="0096196A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6E7F83FE" w14:textId="77777777" w:rsidR="0096196A" w:rsidRPr="00B81036" w:rsidRDefault="0096196A" w:rsidP="0096196A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2CF78F33" w14:textId="77777777" w:rsidR="0096196A" w:rsidRPr="00B81036" w:rsidRDefault="0096196A" w:rsidP="0096196A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303D6EF8" w14:textId="77777777" w:rsidR="0096196A" w:rsidRPr="00B81036" w:rsidRDefault="0096196A" w:rsidP="0096196A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3FD6F8F6" w14:textId="77777777" w:rsidR="0096196A" w:rsidRPr="00B81036" w:rsidRDefault="0096196A" w:rsidP="0096196A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3519B92E" w14:textId="77777777" w:rsidR="0096196A" w:rsidRPr="00B81036" w:rsidRDefault="0096196A" w:rsidP="0096196A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36E1DBF3" w14:textId="77777777" w:rsidR="0096196A" w:rsidRPr="00B81036" w:rsidRDefault="0096196A" w:rsidP="0096196A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11BFC2A3" w14:textId="77777777" w:rsidR="0096196A" w:rsidRPr="00B81036" w:rsidRDefault="0096196A" w:rsidP="0096196A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049A9407" w14:textId="77777777" w:rsidR="0096196A" w:rsidRPr="00B81036" w:rsidRDefault="0096196A" w:rsidP="0096196A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392D757C" w14:textId="77777777" w:rsidR="0096196A" w:rsidRPr="00B81036" w:rsidRDefault="0096196A" w:rsidP="0096196A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2000DE94" w14:textId="77777777" w:rsidR="0096196A" w:rsidRPr="00B81036" w:rsidRDefault="0096196A" w:rsidP="0096196A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5C67A702" w14:textId="77777777" w:rsidR="0096196A" w:rsidRPr="00B81036" w:rsidRDefault="0096196A" w:rsidP="0096196A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0F7EF05D" w14:textId="77777777" w:rsidR="0096196A" w:rsidRPr="00B81036" w:rsidRDefault="0096196A" w:rsidP="0096196A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13D7E433" w14:textId="77777777" w:rsidR="0096196A" w:rsidRPr="00B81036" w:rsidRDefault="0096196A" w:rsidP="0096196A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5C5A25C8" w14:textId="77777777" w:rsidR="0096196A" w:rsidRDefault="0096196A" w:rsidP="0096196A">
      <w:pPr>
        <w:pStyle w:val="EX"/>
      </w:pPr>
      <w:r w:rsidRPr="00B81036">
        <w:t>[71]</w:t>
      </w:r>
      <w:r w:rsidRPr="00B81036">
        <w:tab/>
        <w:t>Void.</w:t>
      </w:r>
    </w:p>
    <w:p w14:paraId="09685EC6" w14:textId="77777777" w:rsidR="0096196A" w:rsidRPr="00B81036" w:rsidRDefault="0096196A" w:rsidP="0096196A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040881BD" w14:textId="77777777" w:rsidR="0096196A" w:rsidRPr="00B81036" w:rsidRDefault="0096196A" w:rsidP="0096196A">
      <w:pPr>
        <w:pStyle w:val="EX"/>
      </w:pPr>
      <w:r w:rsidRPr="00B81036">
        <w:lastRenderedPageBreak/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5565DECA" w14:textId="77777777" w:rsidR="0096196A" w:rsidRPr="00B81036" w:rsidRDefault="0096196A" w:rsidP="0096196A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4020CEE3" w14:textId="77777777" w:rsidR="0096196A" w:rsidRDefault="0096196A" w:rsidP="0096196A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45ADBCB2" w14:textId="77777777" w:rsidR="0096196A" w:rsidRPr="00B81036" w:rsidRDefault="0096196A" w:rsidP="0096196A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352CD786" w14:textId="77777777" w:rsidR="0096196A" w:rsidRPr="00B81036" w:rsidRDefault="0096196A" w:rsidP="0096196A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145507E0" w14:textId="77777777" w:rsidR="0096196A" w:rsidRPr="00B81036" w:rsidRDefault="0096196A" w:rsidP="0096196A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1D1BC7D6" w14:textId="77777777" w:rsidR="0096196A" w:rsidRPr="00B81036" w:rsidRDefault="0096196A" w:rsidP="0096196A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4DCE1DB4" w14:textId="77777777" w:rsidR="0096196A" w:rsidRPr="00B81036" w:rsidRDefault="0096196A" w:rsidP="0096196A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77566EBC" w14:textId="77777777" w:rsidR="0096196A" w:rsidRPr="00B81036" w:rsidRDefault="0096196A" w:rsidP="0096196A">
      <w:pPr>
        <w:pStyle w:val="EX"/>
      </w:pPr>
      <w:r w:rsidRPr="00B81036">
        <w:t>[81]</w:t>
      </w:r>
      <w:r w:rsidRPr="00B81036">
        <w:tab/>
        <w:t>Void.</w:t>
      </w:r>
    </w:p>
    <w:p w14:paraId="49E31529" w14:textId="77777777" w:rsidR="0096196A" w:rsidRPr="00B81036" w:rsidRDefault="0096196A" w:rsidP="0096196A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27AFB145" w14:textId="77777777" w:rsidR="0096196A" w:rsidRPr="00B81036" w:rsidRDefault="0096196A" w:rsidP="0096196A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1A3062B6" w14:textId="77777777" w:rsidR="0096196A" w:rsidRPr="00B81036" w:rsidRDefault="0096196A" w:rsidP="0096196A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4D478DE6" w14:textId="77777777" w:rsidR="0096196A" w:rsidRPr="00B81036" w:rsidRDefault="0096196A" w:rsidP="0096196A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4D1B89B8" w14:textId="77777777" w:rsidR="0096196A" w:rsidRPr="00B81036" w:rsidRDefault="0096196A" w:rsidP="0096196A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347F3787" w14:textId="77777777" w:rsidR="0096196A" w:rsidRPr="00B81036" w:rsidRDefault="0096196A" w:rsidP="0096196A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0F820E29" w14:textId="77777777" w:rsidR="0096196A" w:rsidRPr="00B81036" w:rsidRDefault="0096196A" w:rsidP="0096196A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0B6605C0" w14:textId="77777777" w:rsidR="0096196A" w:rsidRDefault="0096196A" w:rsidP="0096196A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63F75BD5" w14:textId="77777777" w:rsidR="0096196A" w:rsidRPr="00A16D4B" w:rsidDel="00CA13C8" w:rsidRDefault="0096196A" w:rsidP="0096196A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238AE65A" w14:textId="77777777" w:rsidR="0096196A" w:rsidRDefault="0096196A" w:rsidP="0096196A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22B3DAB9" w14:textId="77777777" w:rsidR="0096196A" w:rsidRDefault="0096196A" w:rsidP="0096196A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68DA9E62" w14:textId="77777777" w:rsidR="0096196A" w:rsidRPr="00B81036" w:rsidRDefault="0096196A" w:rsidP="0096196A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25FAF1C4" w14:textId="77777777" w:rsidR="0096196A" w:rsidRPr="00B81036" w:rsidRDefault="0096196A" w:rsidP="0096196A">
      <w:pPr>
        <w:pStyle w:val="EX"/>
      </w:pPr>
      <w:r w:rsidRPr="00B81036"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2719AFB7" w14:textId="77777777" w:rsidR="0096196A" w:rsidRPr="00B81036" w:rsidRDefault="0096196A" w:rsidP="0096196A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1F76CC36" w14:textId="77777777" w:rsidR="0096196A" w:rsidRPr="00B81036" w:rsidRDefault="0096196A" w:rsidP="0096196A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2B84E718" w14:textId="77777777" w:rsidR="0096196A" w:rsidRPr="00B81036" w:rsidRDefault="0096196A" w:rsidP="0096196A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24A25565" w14:textId="77777777" w:rsidR="0096196A" w:rsidRPr="0091628F" w:rsidRDefault="0096196A" w:rsidP="0096196A">
      <w:pPr>
        <w:pStyle w:val="EX"/>
      </w:pPr>
      <w:r>
        <w:t>[91A]</w:t>
      </w:r>
      <w:r>
        <w:tab/>
        <w:t>Void</w:t>
      </w:r>
      <w:r w:rsidRPr="0091628F">
        <w:t>.</w:t>
      </w:r>
    </w:p>
    <w:p w14:paraId="02B2B6B9" w14:textId="77777777" w:rsidR="0096196A" w:rsidRPr="00B81036" w:rsidRDefault="0096196A" w:rsidP="0096196A">
      <w:pPr>
        <w:pStyle w:val="EX"/>
      </w:pPr>
      <w:r w:rsidRPr="00B81036">
        <w:lastRenderedPageBreak/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1D187F12" w14:textId="77777777" w:rsidR="0096196A" w:rsidRPr="00B81036" w:rsidRDefault="0096196A" w:rsidP="0096196A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4FCFA14B" w14:textId="77777777" w:rsidR="0096196A" w:rsidRPr="00B81036" w:rsidRDefault="0096196A" w:rsidP="0096196A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6B6B9D39" w14:textId="77777777" w:rsidR="0096196A" w:rsidRPr="00200FCD" w:rsidRDefault="0096196A" w:rsidP="0096196A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1A7B91E4" w14:textId="77777777" w:rsidR="0096196A" w:rsidRPr="00B81036" w:rsidRDefault="0096196A" w:rsidP="0096196A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119886D0" w14:textId="77777777" w:rsidR="0096196A" w:rsidRPr="00B81036" w:rsidRDefault="0096196A" w:rsidP="0096196A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237888C5" w14:textId="77777777" w:rsidR="0096196A" w:rsidRPr="00B81036" w:rsidRDefault="0096196A" w:rsidP="0096196A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bookmarkStart w:id="15" w:name="_Hlk429985"/>
      <w:r w:rsidRPr="001914BA">
        <w:t> (</w:t>
      </w:r>
      <w:r w:rsidRPr="001914BA">
        <w:rPr>
          <w:lang w:val="en-US"/>
        </w:rPr>
        <w:t>V1.1.1</w:t>
      </w:r>
      <w:r w:rsidRPr="001914BA">
        <w:t>)</w:t>
      </w:r>
      <w:bookmarkEnd w:id="15"/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6223B1AD" w14:textId="77777777" w:rsidR="0096196A" w:rsidRPr="00B81036" w:rsidRDefault="0096196A" w:rsidP="0096196A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0E6417F6" w14:textId="77777777" w:rsidR="0096196A" w:rsidRPr="00B81036" w:rsidRDefault="0096196A" w:rsidP="0096196A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30F7F13D" w14:textId="77777777" w:rsidR="0096196A" w:rsidRPr="00B81036" w:rsidRDefault="0096196A" w:rsidP="0096196A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32EE85D5" w14:textId="77777777" w:rsidR="0096196A" w:rsidRPr="00B81036" w:rsidRDefault="0096196A" w:rsidP="0096196A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0390F999" w14:textId="77777777" w:rsidR="0096196A" w:rsidRPr="00B81036" w:rsidRDefault="0096196A" w:rsidP="0096196A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6BC4256A" w14:textId="77777777" w:rsidR="0096196A" w:rsidRPr="00B81036" w:rsidRDefault="0096196A" w:rsidP="0096196A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5EDC549C" w14:textId="77777777" w:rsidR="0096196A" w:rsidRPr="00B81036" w:rsidRDefault="0096196A" w:rsidP="0096196A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45A6BD50" w14:textId="77777777" w:rsidR="0096196A" w:rsidRPr="00B81036" w:rsidRDefault="0096196A" w:rsidP="0096196A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28B97B55" w14:textId="77777777" w:rsidR="0096196A" w:rsidRPr="00B81036" w:rsidRDefault="0096196A" w:rsidP="0096196A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6EBD3A7A" w14:textId="77777777" w:rsidR="0096196A" w:rsidRPr="00B81036" w:rsidRDefault="0096196A" w:rsidP="0096196A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6C7948E9" w14:textId="77777777" w:rsidR="0096196A" w:rsidRPr="00B81036" w:rsidRDefault="0096196A" w:rsidP="0096196A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03EF16BF" w14:textId="77777777" w:rsidR="0096196A" w:rsidRPr="00B81036" w:rsidRDefault="0096196A" w:rsidP="0096196A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064859DC" w14:textId="77777777" w:rsidR="0096196A" w:rsidRPr="00B81036" w:rsidRDefault="0096196A" w:rsidP="0096196A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20ABF071" w14:textId="77777777" w:rsidR="0096196A" w:rsidRPr="00B81036" w:rsidRDefault="0096196A" w:rsidP="0096196A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7F33D645" w14:textId="77777777" w:rsidR="0096196A" w:rsidRPr="00B81036" w:rsidRDefault="0096196A" w:rsidP="0096196A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02B01041" w14:textId="77777777" w:rsidR="0096196A" w:rsidRPr="00B81036" w:rsidRDefault="0096196A" w:rsidP="0096196A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376C3267" w14:textId="77777777" w:rsidR="0096196A" w:rsidRPr="00B81036" w:rsidRDefault="0096196A" w:rsidP="0096196A">
      <w:pPr>
        <w:pStyle w:val="EX"/>
      </w:pPr>
      <w:r w:rsidRPr="00B81036">
        <w:lastRenderedPageBreak/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4CD67A61" w14:textId="77777777" w:rsidR="0096196A" w:rsidRPr="00600194" w:rsidRDefault="0096196A" w:rsidP="0096196A">
      <w:pPr>
        <w:pStyle w:val="EX"/>
      </w:pPr>
      <w:r w:rsidRPr="00600194">
        <w:t>[116]</w:t>
      </w:r>
      <w:r w:rsidRPr="00600194">
        <w:tab/>
        <w:t>RFC 4412 (February 2006): "Communications Resource Priority for the Session Initiation Protocol (SIP)".</w:t>
      </w:r>
    </w:p>
    <w:p w14:paraId="5B21A75D" w14:textId="77777777" w:rsidR="0096196A" w:rsidRPr="00600194" w:rsidRDefault="0096196A" w:rsidP="0096196A">
      <w:pPr>
        <w:pStyle w:val="EX"/>
      </w:pPr>
      <w:r w:rsidRPr="00600194">
        <w:t>[117]</w:t>
      </w:r>
      <w:r w:rsidRPr="00600194">
        <w:tab/>
        <w:t>RFC 5393 (December 2008): "Addressing an Amplification Vulnerability in Session Initiation Protocol (SIP) Forking Proxies".</w:t>
      </w:r>
    </w:p>
    <w:p w14:paraId="351E899B" w14:textId="77777777" w:rsidR="0096196A" w:rsidRPr="00B81036" w:rsidRDefault="0096196A" w:rsidP="0096196A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6F91CB95" w14:textId="77777777" w:rsidR="0096196A" w:rsidRPr="00B81036" w:rsidRDefault="0096196A" w:rsidP="0096196A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473C0FE2" w14:textId="77777777" w:rsidR="0096196A" w:rsidRPr="00B81036" w:rsidRDefault="0096196A" w:rsidP="0096196A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663A3B93" w14:textId="77777777" w:rsidR="0096196A" w:rsidRPr="00B81036" w:rsidRDefault="0096196A" w:rsidP="0096196A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630C5483" w14:textId="77777777" w:rsidR="0096196A" w:rsidRPr="00B81036" w:rsidRDefault="0096196A" w:rsidP="0096196A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6B1304D2" w14:textId="77777777" w:rsidR="0096196A" w:rsidRPr="00B81036" w:rsidRDefault="0096196A" w:rsidP="0096196A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53ACE752" w14:textId="77777777" w:rsidR="0096196A" w:rsidRPr="00B81036" w:rsidRDefault="0096196A" w:rsidP="0096196A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2B331885" w14:textId="77777777" w:rsidR="0096196A" w:rsidRPr="00B81036" w:rsidRDefault="0096196A" w:rsidP="0096196A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62407716" w14:textId="77777777" w:rsidR="0096196A" w:rsidRPr="00B81036" w:rsidRDefault="0096196A" w:rsidP="0096196A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5E257FDA" w14:textId="77777777" w:rsidR="0096196A" w:rsidRPr="00A30037" w:rsidRDefault="0096196A" w:rsidP="0096196A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5FA6A782" w14:textId="77777777" w:rsidR="0096196A" w:rsidRPr="00B81036" w:rsidRDefault="0096196A" w:rsidP="0096196A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177513D9" w14:textId="77777777" w:rsidR="0096196A" w:rsidRPr="00B81036" w:rsidRDefault="0096196A" w:rsidP="0096196A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01873BB6" w14:textId="77777777" w:rsidR="0096196A" w:rsidRPr="00B81036" w:rsidRDefault="0096196A" w:rsidP="0096196A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3C0A5A5B" w14:textId="77777777" w:rsidR="0096196A" w:rsidRPr="00B81036" w:rsidRDefault="0096196A" w:rsidP="0096196A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74393976" w14:textId="77777777" w:rsidR="0096196A" w:rsidRPr="00B81036" w:rsidRDefault="0096196A" w:rsidP="0096196A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525E5874" w14:textId="77777777" w:rsidR="0096196A" w:rsidRPr="00B81036" w:rsidRDefault="0096196A" w:rsidP="0096196A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08744C43" w14:textId="77777777" w:rsidR="0096196A" w:rsidRPr="00B81036" w:rsidRDefault="0096196A" w:rsidP="0096196A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709E4BF4" w14:textId="77777777" w:rsidR="0096196A" w:rsidRPr="00B81036" w:rsidRDefault="0096196A" w:rsidP="0096196A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03D4B087" w14:textId="77777777" w:rsidR="0096196A" w:rsidRPr="00B81036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1184D947" w14:textId="77777777" w:rsidR="0096196A" w:rsidRPr="00B81036" w:rsidRDefault="0096196A" w:rsidP="0096196A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30902F0B" w14:textId="77777777" w:rsidR="0096196A" w:rsidRPr="00B81036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26697FF4" w14:textId="77777777" w:rsidR="0096196A" w:rsidRPr="00B81036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val="de-DE" w:eastAsia="zh-CN"/>
        </w:rPr>
        <w:t>Void.</w:t>
      </w:r>
    </w:p>
    <w:p w14:paraId="385E8E01" w14:textId="77777777" w:rsidR="0096196A" w:rsidRPr="00B81036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1E7A9874" w14:textId="77777777" w:rsidR="0096196A" w:rsidRPr="00B81036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lastRenderedPageBreak/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603756AE" w14:textId="77777777" w:rsidR="0096196A" w:rsidRPr="00B81036" w:rsidRDefault="0096196A" w:rsidP="0096196A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4605486C" w14:textId="77777777" w:rsidR="0096196A" w:rsidRPr="00B81036" w:rsidRDefault="0096196A" w:rsidP="0096196A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53B830B3" w14:textId="77777777" w:rsidR="0096196A" w:rsidRPr="00B81036" w:rsidRDefault="0096196A" w:rsidP="0096196A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5C311838" w14:textId="77777777" w:rsidR="0096196A" w:rsidRPr="00B81036" w:rsidRDefault="0096196A" w:rsidP="0096196A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627B0A56" w14:textId="77777777" w:rsidR="0096196A" w:rsidRPr="00B81036" w:rsidRDefault="0096196A" w:rsidP="0096196A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254877F6" w14:textId="77777777" w:rsidR="0096196A" w:rsidRPr="00B81036" w:rsidRDefault="0096196A" w:rsidP="0096196A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682ECF5D" w14:textId="77777777" w:rsidR="0096196A" w:rsidRPr="00B81036" w:rsidRDefault="0096196A" w:rsidP="0096196A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66D6090F" w14:textId="77777777" w:rsidR="0096196A" w:rsidRPr="00B81036" w:rsidRDefault="0096196A" w:rsidP="0096196A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3C268254" w14:textId="77777777" w:rsidR="0096196A" w:rsidRDefault="0096196A" w:rsidP="0096196A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2C62B05A" w14:textId="77777777" w:rsidR="0096196A" w:rsidRDefault="0096196A" w:rsidP="0096196A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61142C62" w14:textId="77777777" w:rsidR="0096196A" w:rsidRDefault="0096196A" w:rsidP="0096196A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5DF79493" w14:textId="77777777" w:rsidR="0096196A" w:rsidRDefault="0096196A" w:rsidP="0096196A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7E0BB798" w14:textId="77777777" w:rsidR="0096196A" w:rsidRDefault="0096196A" w:rsidP="0096196A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228F4D83" w14:textId="77777777" w:rsidR="0096196A" w:rsidRPr="00BB38C4" w:rsidRDefault="0096196A" w:rsidP="0096196A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6E9D67D7" w14:textId="77777777" w:rsidR="0096196A" w:rsidRDefault="0096196A" w:rsidP="0096196A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27A5875D" w14:textId="77777777" w:rsidR="0096196A" w:rsidRDefault="0096196A" w:rsidP="0096196A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1446AFC3" w14:textId="77777777" w:rsidR="0096196A" w:rsidRPr="0091628F" w:rsidRDefault="0096196A" w:rsidP="0096196A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76D18F6C" w14:textId="77777777" w:rsidR="0096196A" w:rsidRDefault="0096196A" w:rsidP="0096196A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60781C4A" w14:textId="77777777" w:rsidR="0096196A" w:rsidRDefault="0096196A" w:rsidP="0096196A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7AE23F09" w14:textId="77777777" w:rsidR="0096196A" w:rsidRDefault="0096196A" w:rsidP="0096196A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54993BA6" w14:textId="77777777" w:rsidR="0096196A" w:rsidRDefault="0096196A" w:rsidP="0096196A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1592210E" w14:textId="77777777" w:rsidR="0096196A" w:rsidRDefault="0096196A" w:rsidP="0096196A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220AD015" w14:textId="77777777" w:rsidR="0096196A" w:rsidRDefault="0096196A" w:rsidP="0096196A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13DD7FBC" w14:textId="77777777" w:rsidR="0096196A" w:rsidRDefault="0096196A" w:rsidP="0096196A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337A1B6D" w14:textId="77777777" w:rsidR="0096196A" w:rsidRDefault="0096196A" w:rsidP="0096196A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6E7AED0D" w14:textId="77777777" w:rsidR="0096196A" w:rsidRDefault="0096196A" w:rsidP="0096196A">
      <w:pPr>
        <w:pStyle w:val="EX"/>
        <w:rPr>
          <w:noProof/>
        </w:rPr>
      </w:pPr>
      <w:r>
        <w:rPr>
          <w:noProof/>
        </w:rPr>
        <w:lastRenderedPageBreak/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7CE4FE5C" w14:textId="77777777" w:rsidR="0096196A" w:rsidRDefault="0096196A" w:rsidP="0096196A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77FF0C53" w14:textId="77777777" w:rsidR="0096196A" w:rsidRDefault="0096196A" w:rsidP="0096196A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0E88C491" w14:textId="77777777" w:rsidR="0096196A" w:rsidRPr="00AD60E1" w:rsidRDefault="0096196A" w:rsidP="0096196A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2FE99E42" w14:textId="77777777" w:rsidR="0096196A" w:rsidRPr="00B81036" w:rsidRDefault="0096196A" w:rsidP="0096196A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30690A91" w14:textId="77777777" w:rsidR="0096196A" w:rsidRDefault="0096196A" w:rsidP="0096196A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48C7262E" w14:textId="77777777" w:rsidR="0096196A" w:rsidRDefault="0096196A" w:rsidP="0096196A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1B1093D2" w14:textId="77777777" w:rsidR="0096196A" w:rsidRDefault="0096196A" w:rsidP="0096196A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6603A259" w14:textId="77777777" w:rsidR="0096196A" w:rsidRDefault="0096196A" w:rsidP="0096196A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34781FFA" w14:textId="77777777" w:rsidR="0096196A" w:rsidRDefault="0096196A" w:rsidP="0096196A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7F6F8605" w14:textId="77777777" w:rsidR="0096196A" w:rsidRDefault="0096196A" w:rsidP="0096196A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7475639A" w14:textId="77777777" w:rsidR="0096196A" w:rsidRDefault="0096196A" w:rsidP="0096196A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567AF977" w14:textId="77777777" w:rsidR="0096196A" w:rsidRDefault="0096196A" w:rsidP="0096196A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46C12113" w14:textId="77777777" w:rsidR="0096196A" w:rsidRPr="00877BE0" w:rsidRDefault="0096196A" w:rsidP="0096196A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7A1E9D61" w14:textId="77777777" w:rsidR="0096196A" w:rsidRPr="00877BE0" w:rsidRDefault="0096196A" w:rsidP="0096196A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03889D62" w14:textId="77777777" w:rsidR="0096196A" w:rsidRPr="005F2D20" w:rsidRDefault="0096196A" w:rsidP="0096196A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2B0A77EB" w14:textId="77777777" w:rsidR="0096196A" w:rsidRDefault="0096196A" w:rsidP="0096196A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4BA73881" w14:textId="77777777" w:rsidR="0096196A" w:rsidRDefault="0096196A" w:rsidP="0096196A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692F874D" w14:textId="77777777" w:rsidR="0096196A" w:rsidRDefault="0096196A" w:rsidP="0096196A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5F667807" w14:textId="77777777" w:rsidR="0096196A" w:rsidRPr="008164F8" w:rsidRDefault="0096196A" w:rsidP="0096196A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79178353" w14:textId="77777777" w:rsidR="0096196A" w:rsidRDefault="0096196A" w:rsidP="0096196A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1615FEBE" w14:textId="77777777" w:rsidR="0096196A" w:rsidRDefault="0096196A" w:rsidP="0096196A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64DA6E9A" w14:textId="77777777" w:rsidR="0096196A" w:rsidRDefault="0096196A" w:rsidP="0096196A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2AD1F0E6" w14:textId="77777777" w:rsidR="0096196A" w:rsidRPr="00DF0628" w:rsidRDefault="0096196A" w:rsidP="0096196A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5313710F" w14:textId="77777777" w:rsidR="0096196A" w:rsidRDefault="0096196A" w:rsidP="0096196A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2BE52D8F" w14:textId="77777777" w:rsidR="0096196A" w:rsidRDefault="0096196A" w:rsidP="0096196A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12118A03" w14:textId="77777777" w:rsidR="0096196A" w:rsidRDefault="0096196A" w:rsidP="0096196A">
      <w:pPr>
        <w:pStyle w:val="EX"/>
      </w:pPr>
      <w:r>
        <w:rPr>
          <w:lang w:eastAsia="en-GB"/>
        </w:rPr>
        <w:lastRenderedPageBreak/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45E85E5F" w14:textId="77777777" w:rsidR="0096196A" w:rsidRPr="0026046D" w:rsidRDefault="0096196A" w:rsidP="0096196A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7E792EB6" w14:textId="77777777" w:rsidR="0096196A" w:rsidRPr="00694287" w:rsidRDefault="0096196A" w:rsidP="0096196A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0A01F1E8" w14:textId="77777777" w:rsidR="0096196A" w:rsidRDefault="0096196A" w:rsidP="0096196A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07AA1971" w14:textId="77777777" w:rsidR="0096196A" w:rsidRDefault="0096196A" w:rsidP="0096196A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239EB475" w14:textId="77777777" w:rsidR="0096196A" w:rsidRDefault="0096196A" w:rsidP="0096196A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1A7DAD05" w14:textId="77777777" w:rsidR="0096196A" w:rsidRDefault="0096196A" w:rsidP="0096196A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62635B5A" w14:textId="77777777" w:rsidR="0096196A" w:rsidRPr="000C0C61" w:rsidRDefault="0096196A" w:rsidP="0096196A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18B470ED" w14:textId="77777777" w:rsidR="0096196A" w:rsidRPr="001E2EE5" w:rsidRDefault="0096196A" w:rsidP="0096196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5D5CF6C8" w14:textId="77777777" w:rsidR="0096196A" w:rsidRDefault="0096196A" w:rsidP="0096196A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527449D2" w14:textId="77777777" w:rsidR="0096196A" w:rsidRDefault="0096196A" w:rsidP="0096196A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5240DE18" w14:textId="77777777" w:rsidR="0096196A" w:rsidRDefault="0096196A" w:rsidP="0096196A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1D9532A3" w14:textId="77777777" w:rsidR="0096196A" w:rsidRPr="00035165" w:rsidRDefault="0096196A" w:rsidP="0096196A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7FC44A9D" w14:textId="77777777" w:rsidR="0096196A" w:rsidRDefault="0096196A" w:rsidP="0096196A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286F5A1B" w14:textId="77777777" w:rsidR="0096196A" w:rsidRDefault="0096196A" w:rsidP="0096196A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52E07508" w14:textId="77777777" w:rsidR="0096196A" w:rsidRDefault="0096196A" w:rsidP="0096196A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07F688BB" w14:textId="77777777" w:rsidR="0096196A" w:rsidRPr="006D13F4" w:rsidRDefault="0096196A" w:rsidP="0096196A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17E812BA" w14:textId="77777777" w:rsidR="0096196A" w:rsidRDefault="0096196A" w:rsidP="0096196A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3D23242A" w14:textId="77777777" w:rsidR="0096196A" w:rsidRDefault="0096196A" w:rsidP="0096196A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082F3AC0" w14:textId="77777777" w:rsidR="0096196A" w:rsidRDefault="0096196A" w:rsidP="0096196A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16ED82E9" w14:textId="77777777" w:rsidR="0096196A" w:rsidRDefault="0096196A" w:rsidP="0096196A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30C3F019" w14:textId="77777777" w:rsidR="0096196A" w:rsidRDefault="0096196A" w:rsidP="0096196A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67DEC58C" w14:textId="77777777" w:rsidR="0096196A" w:rsidRDefault="0096196A" w:rsidP="0096196A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684D7D39" w14:textId="77777777" w:rsidR="0096196A" w:rsidRDefault="0096196A" w:rsidP="0096196A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7FC9ED16" w14:textId="77777777" w:rsidR="0096196A" w:rsidRPr="00316FCD" w:rsidRDefault="0096196A" w:rsidP="0096196A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14:paraId="00996F17" w14:textId="77777777" w:rsidR="0096196A" w:rsidRDefault="0096196A" w:rsidP="0096196A">
      <w:pPr>
        <w:pStyle w:val="EX"/>
      </w:pPr>
      <w:r>
        <w:lastRenderedPageBreak/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19476FD8" w14:textId="77777777" w:rsidR="0096196A" w:rsidRPr="000F23F9" w:rsidRDefault="0096196A" w:rsidP="0096196A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649A6492" w14:textId="77777777" w:rsidR="0096196A" w:rsidRDefault="0096196A" w:rsidP="0096196A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121115BD" w14:textId="77777777" w:rsidR="0096196A" w:rsidRPr="003E5A45" w:rsidRDefault="0096196A" w:rsidP="0096196A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347BA39E" w14:textId="77777777" w:rsidR="0096196A" w:rsidRPr="00B81036" w:rsidRDefault="0096196A" w:rsidP="0096196A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0640A178" w14:textId="77777777" w:rsidR="0096196A" w:rsidRDefault="0096196A" w:rsidP="0096196A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787F2D7D" w14:textId="77777777" w:rsidR="0096196A" w:rsidRDefault="0096196A" w:rsidP="0096196A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42011DC1" w14:textId="77777777" w:rsidR="0096196A" w:rsidRPr="00B81036" w:rsidRDefault="0096196A" w:rsidP="0096196A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3FDF4D01" w14:textId="77777777" w:rsidR="0096196A" w:rsidRDefault="0096196A" w:rsidP="0096196A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7499FBAC" w14:textId="77777777" w:rsidR="0096196A" w:rsidRDefault="0096196A" w:rsidP="0096196A">
      <w:pPr>
        <w:pStyle w:val="EX"/>
      </w:pPr>
      <w:r>
        <w:t>[229]</w:t>
      </w:r>
      <w:r>
        <w:tab/>
        <w:t>Void.</w:t>
      </w:r>
    </w:p>
    <w:p w14:paraId="5258ED4B" w14:textId="77777777" w:rsidR="0096196A" w:rsidRPr="00EF5F8D" w:rsidRDefault="0096196A" w:rsidP="0096196A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3894412B" w14:textId="77777777" w:rsidR="0096196A" w:rsidRDefault="0096196A" w:rsidP="0096196A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2A94F02E" w14:textId="77777777" w:rsidR="0096196A" w:rsidRDefault="0096196A" w:rsidP="0096196A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2ECEDB38" w14:textId="77777777" w:rsidR="0096196A" w:rsidRDefault="0096196A" w:rsidP="0096196A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50BCCA43" w14:textId="77777777" w:rsidR="0096196A" w:rsidRDefault="0096196A" w:rsidP="0096196A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75A83AC9" w14:textId="77777777" w:rsidR="0096196A" w:rsidRDefault="0096196A" w:rsidP="0096196A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51E4380A" w14:textId="77777777" w:rsidR="0096196A" w:rsidRPr="00B81036" w:rsidRDefault="0096196A" w:rsidP="0096196A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3B46BDC3" w14:textId="77777777" w:rsidR="0096196A" w:rsidRDefault="0096196A" w:rsidP="0096196A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23EAAB6C" w14:textId="54360E38" w:rsidR="0096196A" w:rsidRPr="00494797" w:rsidRDefault="0096196A" w:rsidP="0096196A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ins w:id="16" w:author="Ericsson n bNov-meet" w:date="2020-11-04T22:20:00Z">
        <w:r w:rsidR="0092354A">
          <w:rPr>
            <w:lang w:eastAsia="zh-CN"/>
          </w:rPr>
          <w:t>28</w:t>
        </w:r>
      </w:ins>
      <w:del w:id="17" w:author="Ericsson n bNov-meet" w:date="2020-11-04T22:20:00Z">
        <w:r w:rsidDel="0092354A">
          <w:rPr>
            <w:lang w:eastAsia="ja-JP"/>
          </w:rPr>
          <w:delText>11</w:delText>
        </w:r>
      </w:del>
      <w:r>
        <w:rPr>
          <w:lang w:eastAsia="ja-JP"/>
        </w:rPr>
        <w:t xml:space="preserve"> (</w:t>
      </w:r>
      <w:ins w:id="18" w:author="Ericsson n bNov-meet" w:date="2020-11-04T22:21:00Z">
        <w:r w:rsidR="0092354A">
          <w:rPr>
            <w:rFonts w:hint="eastAsia"/>
            <w:lang w:eastAsia="zh-CN"/>
          </w:rPr>
          <w:t>Ma</w:t>
        </w:r>
        <w:r w:rsidR="0092354A">
          <w:rPr>
            <w:lang w:eastAsia="zh-CN"/>
          </w:rPr>
          <w:t>y</w:t>
        </w:r>
        <w:r w:rsidR="0092354A">
          <w:rPr>
            <w:lang w:eastAsia="ja-JP"/>
          </w:rPr>
          <w:t> 2019</w:t>
        </w:r>
      </w:ins>
      <w:del w:id="19" w:author="Ericsson n bNov-meet" w:date="2020-11-04T22:21:00Z">
        <w:r w:rsidDel="0092354A">
          <w:rPr>
            <w:lang w:eastAsia="ja-JP"/>
          </w:rPr>
          <w:delText>January 2017</w:delText>
        </w:r>
      </w:del>
      <w:r>
        <w:rPr>
          <w:lang w:eastAsia="ja-JP"/>
        </w:rPr>
        <w:t xml:space="preserve">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14:paraId="7CBF0FF1" w14:textId="77777777" w:rsidR="0096196A" w:rsidRDefault="0096196A" w:rsidP="0096196A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14:paraId="48D39C38" w14:textId="77777777" w:rsidR="0096196A" w:rsidRPr="00956413" w:rsidRDefault="0096196A" w:rsidP="0096196A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14:paraId="791CD9FF" w14:textId="77777777" w:rsidR="0096196A" w:rsidRPr="00494797" w:rsidRDefault="0096196A" w:rsidP="0096196A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62E3FAAE" w14:textId="77777777" w:rsidR="0096196A" w:rsidRDefault="0096196A" w:rsidP="0096196A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5F14C68B" w14:textId="77777777" w:rsidR="0096196A" w:rsidRPr="00494797" w:rsidRDefault="0096196A" w:rsidP="0096196A">
      <w:pPr>
        <w:pStyle w:val="EX"/>
        <w:rPr>
          <w:lang w:eastAsia="ja-JP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</w:p>
    <w:p w14:paraId="3B119A76" w14:textId="77777777" w:rsidR="0096196A" w:rsidRPr="006E5AC1" w:rsidRDefault="0096196A" w:rsidP="0096196A">
      <w:pPr>
        <w:pStyle w:val="EX"/>
        <w:rPr>
          <w:lang w:val="en-US"/>
        </w:rPr>
      </w:pP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 2004)</w:t>
      </w:r>
      <w:r w:rsidRPr="006366D5">
        <w:t>: "</w:t>
      </w:r>
      <w:r>
        <w:t>Presence Information Data Format</w:t>
      </w:r>
      <w:r w:rsidRPr="006366D5">
        <w:t>".</w:t>
      </w:r>
    </w:p>
    <w:p w14:paraId="2D5F8426" w14:textId="77777777" w:rsidR="0096196A" w:rsidRPr="006E5AC1" w:rsidRDefault="0096196A" w:rsidP="0096196A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 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B0248CA" w14:textId="77777777" w:rsidR="006F677A" w:rsidRDefault="006F677A" w:rsidP="00804540">
      <w:pPr>
        <w:rPr>
          <w:noProof/>
        </w:rPr>
      </w:pPr>
    </w:p>
    <w:sectPr w:rsidR="006F677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7B596" w14:textId="77777777" w:rsidR="002E550B" w:rsidRDefault="002E550B">
      <w:r>
        <w:separator/>
      </w:r>
    </w:p>
  </w:endnote>
  <w:endnote w:type="continuationSeparator" w:id="0">
    <w:p w14:paraId="2D3F0E63" w14:textId="77777777" w:rsidR="002E550B" w:rsidRDefault="002E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FC636" w14:textId="77777777" w:rsidR="002E550B" w:rsidRDefault="002E550B">
      <w:r>
        <w:separator/>
      </w:r>
    </w:p>
  </w:footnote>
  <w:footnote w:type="continuationSeparator" w:id="0">
    <w:p w14:paraId="4108A5C5" w14:textId="77777777" w:rsidR="002E550B" w:rsidRDefault="002E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33"/>
  </w:num>
  <w:num w:numId="4">
    <w:abstractNumId w:val="21"/>
  </w:num>
  <w:num w:numId="5">
    <w:abstractNumId w:val="19"/>
  </w:num>
  <w:num w:numId="6">
    <w:abstractNumId w:val="30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9"/>
  </w:num>
  <w:num w:numId="15">
    <w:abstractNumId w:val="16"/>
  </w:num>
  <w:num w:numId="16">
    <w:abstractNumId w:val="17"/>
  </w:num>
  <w:num w:numId="17">
    <w:abstractNumId w:val="11"/>
  </w:num>
  <w:num w:numId="18">
    <w:abstractNumId w:val="9"/>
  </w:num>
  <w:num w:numId="19">
    <w:abstractNumId w:val="14"/>
  </w:num>
  <w:num w:numId="20">
    <w:abstractNumId w:val="32"/>
  </w:num>
  <w:num w:numId="21">
    <w:abstractNumId w:val="8"/>
  </w:num>
  <w:num w:numId="22">
    <w:abstractNumId w:val="12"/>
  </w:num>
  <w:num w:numId="23">
    <w:abstractNumId w:val="27"/>
  </w:num>
  <w:num w:numId="24">
    <w:abstractNumId w:val="25"/>
  </w:num>
  <w:num w:numId="25">
    <w:abstractNumId w:val="28"/>
  </w:num>
  <w:num w:numId="26">
    <w:abstractNumId w:val="23"/>
  </w:num>
  <w:num w:numId="27">
    <w:abstractNumId w:val="18"/>
  </w:num>
  <w:num w:numId="28">
    <w:abstractNumId w:val="15"/>
  </w:num>
  <w:num w:numId="29">
    <w:abstractNumId w:val="24"/>
  </w:num>
  <w:num w:numId="30">
    <w:abstractNumId w:val="26"/>
  </w:num>
  <w:num w:numId="31">
    <w:abstractNumId w:val="20"/>
  </w:num>
  <w:num w:numId="32">
    <w:abstractNumId w:val="31"/>
  </w:num>
  <w:num w:numId="33">
    <w:abstractNumId w:val="10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C4"/>
    <w:rsid w:val="000628F9"/>
    <w:rsid w:val="000A6394"/>
    <w:rsid w:val="000B3612"/>
    <w:rsid w:val="000B3743"/>
    <w:rsid w:val="000B6F6F"/>
    <w:rsid w:val="000B7FED"/>
    <w:rsid w:val="000C038A"/>
    <w:rsid w:val="000C6598"/>
    <w:rsid w:val="000D44B3"/>
    <w:rsid w:val="00100486"/>
    <w:rsid w:val="00137273"/>
    <w:rsid w:val="00145D43"/>
    <w:rsid w:val="00192C46"/>
    <w:rsid w:val="001A08B3"/>
    <w:rsid w:val="001A7B60"/>
    <w:rsid w:val="001B52F0"/>
    <w:rsid w:val="001B7A65"/>
    <w:rsid w:val="001D24A3"/>
    <w:rsid w:val="001E41F3"/>
    <w:rsid w:val="00254604"/>
    <w:rsid w:val="0026004D"/>
    <w:rsid w:val="00263FBE"/>
    <w:rsid w:val="002640DD"/>
    <w:rsid w:val="00275D12"/>
    <w:rsid w:val="00283D89"/>
    <w:rsid w:val="00284FEB"/>
    <w:rsid w:val="002860C4"/>
    <w:rsid w:val="002B5741"/>
    <w:rsid w:val="002E472E"/>
    <w:rsid w:val="002E550B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750A2"/>
    <w:rsid w:val="00483036"/>
    <w:rsid w:val="004B00B3"/>
    <w:rsid w:val="004B75B7"/>
    <w:rsid w:val="004D14CD"/>
    <w:rsid w:val="0051580D"/>
    <w:rsid w:val="00522CED"/>
    <w:rsid w:val="00547111"/>
    <w:rsid w:val="005761AE"/>
    <w:rsid w:val="00592D74"/>
    <w:rsid w:val="005A67C6"/>
    <w:rsid w:val="005E2C44"/>
    <w:rsid w:val="00621188"/>
    <w:rsid w:val="006257ED"/>
    <w:rsid w:val="00632EE5"/>
    <w:rsid w:val="00665C47"/>
    <w:rsid w:val="0068496C"/>
    <w:rsid w:val="00695808"/>
    <w:rsid w:val="006B46FB"/>
    <w:rsid w:val="006C2DCC"/>
    <w:rsid w:val="006D2B06"/>
    <w:rsid w:val="006E21FB"/>
    <w:rsid w:val="006F677A"/>
    <w:rsid w:val="00792342"/>
    <w:rsid w:val="007977A8"/>
    <w:rsid w:val="007B512A"/>
    <w:rsid w:val="007C2097"/>
    <w:rsid w:val="007D6A07"/>
    <w:rsid w:val="007E2F24"/>
    <w:rsid w:val="007E5829"/>
    <w:rsid w:val="007F3EEE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E65D5"/>
    <w:rsid w:val="008F3789"/>
    <w:rsid w:val="008F686C"/>
    <w:rsid w:val="00904B33"/>
    <w:rsid w:val="00912E4F"/>
    <w:rsid w:val="009148DE"/>
    <w:rsid w:val="0092354A"/>
    <w:rsid w:val="00941E30"/>
    <w:rsid w:val="0096196A"/>
    <w:rsid w:val="009777D9"/>
    <w:rsid w:val="00991B88"/>
    <w:rsid w:val="009A5753"/>
    <w:rsid w:val="009A579D"/>
    <w:rsid w:val="009C5A22"/>
    <w:rsid w:val="009E3297"/>
    <w:rsid w:val="009F734F"/>
    <w:rsid w:val="00A23435"/>
    <w:rsid w:val="00A246B6"/>
    <w:rsid w:val="00A47E70"/>
    <w:rsid w:val="00A50CF0"/>
    <w:rsid w:val="00A7671C"/>
    <w:rsid w:val="00A8238C"/>
    <w:rsid w:val="00AA2CBC"/>
    <w:rsid w:val="00AC0117"/>
    <w:rsid w:val="00AC5820"/>
    <w:rsid w:val="00AD1CD8"/>
    <w:rsid w:val="00B258BB"/>
    <w:rsid w:val="00B3494D"/>
    <w:rsid w:val="00B52AAE"/>
    <w:rsid w:val="00B67B97"/>
    <w:rsid w:val="00B968C8"/>
    <w:rsid w:val="00BA04CE"/>
    <w:rsid w:val="00BA3EC5"/>
    <w:rsid w:val="00BA51D9"/>
    <w:rsid w:val="00BB5DFC"/>
    <w:rsid w:val="00BD279D"/>
    <w:rsid w:val="00BD6BB8"/>
    <w:rsid w:val="00C36F67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66520"/>
    <w:rsid w:val="00D74925"/>
    <w:rsid w:val="00D8633E"/>
    <w:rsid w:val="00DD00AD"/>
    <w:rsid w:val="00DD0C64"/>
    <w:rsid w:val="00DE34CF"/>
    <w:rsid w:val="00E13F3D"/>
    <w:rsid w:val="00E326C5"/>
    <w:rsid w:val="00E34898"/>
    <w:rsid w:val="00E42E06"/>
    <w:rsid w:val="00E50A99"/>
    <w:rsid w:val="00EB09B7"/>
    <w:rsid w:val="00EB64D7"/>
    <w:rsid w:val="00EE7D7C"/>
    <w:rsid w:val="00EF10EF"/>
    <w:rsid w:val="00F01866"/>
    <w:rsid w:val="00F14A69"/>
    <w:rsid w:val="00F16768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9619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619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619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6196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96196A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96196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96196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619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196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19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196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19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196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9619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19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19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196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619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19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196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196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9619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9619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96196A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196A"/>
    <w:rPr>
      <w:i/>
      <w:iCs/>
    </w:rPr>
  </w:style>
  <w:style w:type="character" w:styleId="EndnoteReference">
    <w:name w:val="endnote reference"/>
    <w:semiHidden/>
    <w:rsid w:val="0096196A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96196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196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96196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96196A"/>
  </w:style>
  <w:style w:type="paragraph" w:styleId="HTMLAddress">
    <w:name w:val="HTML Address"/>
    <w:basedOn w:val="Normal"/>
    <w:link w:val="HTMLAddressChar"/>
    <w:rsid w:val="0096196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196A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96196A"/>
    <w:rPr>
      <w:i/>
      <w:iCs/>
    </w:rPr>
  </w:style>
  <w:style w:type="character" w:styleId="HTMLCode">
    <w:name w:val="HTML Code"/>
    <w:rsid w:val="0096196A"/>
    <w:rPr>
      <w:rFonts w:ascii="Courier New" w:hAnsi="Courier New"/>
      <w:sz w:val="20"/>
      <w:szCs w:val="20"/>
    </w:rPr>
  </w:style>
  <w:style w:type="character" w:styleId="HTMLDefinition">
    <w:name w:val="HTML Definition"/>
    <w:rsid w:val="0096196A"/>
    <w:rPr>
      <w:i/>
      <w:iCs/>
    </w:rPr>
  </w:style>
  <w:style w:type="character" w:styleId="HTMLKeyboard">
    <w:name w:val="HTML Keyboard"/>
    <w:rsid w:val="0096196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9619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196A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96196A"/>
    <w:rPr>
      <w:rFonts w:ascii="Courier New" w:hAnsi="Courier New"/>
    </w:rPr>
  </w:style>
  <w:style w:type="character" w:styleId="HTMLTypewriter">
    <w:name w:val="HTML Typewriter"/>
    <w:rsid w:val="0096196A"/>
    <w:rPr>
      <w:rFonts w:ascii="Courier New" w:hAnsi="Courier New"/>
      <w:sz w:val="20"/>
      <w:szCs w:val="20"/>
    </w:rPr>
  </w:style>
  <w:style w:type="character" w:styleId="HTMLVariable">
    <w:name w:val="HTML Variable"/>
    <w:rsid w:val="0096196A"/>
    <w:rPr>
      <w:i/>
      <w:iCs/>
    </w:rPr>
  </w:style>
  <w:style w:type="paragraph" w:styleId="Index3">
    <w:name w:val="index 3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96196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96196A"/>
  </w:style>
  <w:style w:type="paragraph" w:styleId="ListContinue">
    <w:name w:val="List Continue"/>
    <w:basedOn w:val="Normal"/>
    <w:rsid w:val="0096196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96196A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96196A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96196A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96196A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96196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96196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96196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9619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6196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19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196A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96196A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96196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96196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96196A"/>
  </w:style>
  <w:style w:type="paragraph" w:styleId="Salutation">
    <w:name w:val="Salutation"/>
    <w:basedOn w:val="Normal"/>
    <w:next w:val="Normal"/>
    <w:link w:val="SalutationChar"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9619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196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96196A"/>
    <w:rPr>
      <w:rFonts w:ascii="Times New Roman" w:hAnsi="Times New Roman"/>
      <w:lang w:val="en-GB" w:eastAsia="en-US"/>
    </w:rPr>
  </w:style>
  <w:style w:type="character" w:styleId="Strong">
    <w:name w:val="Strong"/>
    <w:qFormat/>
    <w:rsid w:val="0096196A"/>
    <w:rPr>
      <w:b/>
      <w:bCs/>
    </w:rPr>
  </w:style>
  <w:style w:type="paragraph" w:styleId="Subtitle">
    <w:name w:val="Subtitle"/>
    <w:basedOn w:val="Normal"/>
    <w:link w:val="SubtitleChar"/>
    <w:qFormat/>
    <w:rsid w:val="0096196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196A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96196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96196A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96196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196A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96196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96196A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9619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96196A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96196A"/>
    <w:rPr>
      <w:color w:val="0000FF"/>
      <w:u w:val="single"/>
    </w:rPr>
  </w:style>
  <w:style w:type="paragraph" w:customStyle="1" w:styleId="BN">
    <w:name w:val="BN"/>
    <w:basedOn w:val="Normal"/>
    <w:locked/>
    <w:rsid w:val="0096196A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96196A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6196A"/>
  </w:style>
  <w:style w:type="character" w:customStyle="1" w:styleId="B1Char">
    <w:name w:val="B1 Char"/>
    <w:rsid w:val="0096196A"/>
    <w:rPr>
      <w:lang w:eastAsia="en-US"/>
    </w:rPr>
  </w:style>
  <w:style w:type="character" w:customStyle="1" w:styleId="CommentTextChar">
    <w:name w:val="Comment Text Char"/>
    <w:link w:val="CommentText"/>
    <w:semiHidden/>
    <w:rsid w:val="009619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1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96196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196A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96196A"/>
  </w:style>
  <w:style w:type="paragraph" w:styleId="Revision">
    <w:name w:val="Revision"/>
    <w:hidden/>
    <w:uiPriority w:val="99"/>
    <w:semiHidden/>
    <w:rsid w:val="0096196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6196A"/>
    <w:rPr>
      <w:lang w:val="en-GB" w:eastAsia="en-US" w:bidi="ar-SA"/>
    </w:rPr>
  </w:style>
  <w:style w:type="character" w:customStyle="1" w:styleId="NFChar">
    <w:name w:val="NF Char"/>
    <w:link w:val="NF"/>
    <w:rsid w:val="0096196A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link w:val="BodyText"/>
    <w:rsid w:val="0096196A"/>
    <w:rPr>
      <w:rFonts w:ascii="Times New Roman" w:hAnsi="Times New Roman"/>
      <w:lang w:val="en-GB" w:eastAsia="en-US"/>
    </w:rPr>
  </w:style>
  <w:style w:type="character" w:customStyle="1" w:styleId="NOCar">
    <w:name w:val="NO Car"/>
    <w:rsid w:val="0096196A"/>
    <w:rPr>
      <w:lang w:val="en-GB" w:eastAsia="en-US" w:bidi="ar-SA"/>
    </w:rPr>
  </w:style>
  <w:style w:type="paragraph" w:customStyle="1" w:styleId="BNO">
    <w:name w:val="BNO"/>
    <w:basedOn w:val="NW"/>
    <w:rsid w:val="0096196A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96196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9619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196A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96196A"/>
    <w:rPr>
      <w:rFonts w:ascii="Arial" w:hAnsi="Arial"/>
      <w:b/>
      <w:lang w:val="en-GB" w:eastAsia="en-US"/>
    </w:rPr>
  </w:style>
  <w:style w:type="character" w:customStyle="1" w:styleId="h11">
    <w:name w:val="h11"/>
    <w:rsid w:val="0096196A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96196A"/>
    <w:rPr>
      <w:lang w:val="en-GB" w:eastAsia="en-US" w:bidi="ar-SA"/>
    </w:rPr>
  </w:style>
  <w:style w:type="character" w:customStyle="1" w:styleId="THChar">
    <w:name w:val="TH Char"/>
    <w:rsid w:val="0096196A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9619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9619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96196A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96196A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6196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96196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96196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96196A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96196A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96196A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9619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9619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96196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6196A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9619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E72D2-FE2A-4D94-869C-FF89984D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</Pages>
  <Words>5684</Words>
  <Characters>32399</Characters>
  <Application>Microsoft Office Word</Application>
  <DocSecurity>0</DocSecurity>
  <Lines>269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30</cp:revision>
  <cp:lastPrinted>1899-12-31T23:00:00Z</cp:lastPrinted>
  <dcterms:created xsi:type="dcterms:W3CDTF">2020-11-04T21:05:00Z</dcterms:created>
  <dcterms:modified xsi:type="dcterms:W3CDTF">2020-11-05T15:30:00Z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