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5A10A39F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D32919" w:rsidRPr="00D32919">
        <w:rPr>
          <w:b/>
          <w:noProof/>
          <w:sz w:val="24"/>
        </w:rPr>
        <w:t>C1-207141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249D0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A6BDF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8CB8F" w:rsidR="001E41F3" w:rsidRPr="005A67C6" w:rsidRDefault="007350A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350AF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032E2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A14F6">
              <w:rPr>
                <w:b/>
                <w:bCs/>
                <w:sz w:val="28"/>
                <w:szCs w:val="28"/>
              </w:rPr>
              <w:t>6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EA14F6">
              <w:rPr>
                <w:b/>
                <w:bCs/>
                <w:sz w:val="28"/>
                <w:szCs w:val="28"/>
              </w:rPr>
              <w:t>0</w:t>
            </w:r>
            <w:r w:rsidR="008E65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A96B7" w:rsidR="00F25D98" w:rsidRDefault="000B2A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8AD4D" w:rsidR="001E41F3" w:rsidRDefault="008E65D5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Reference update</w:t>
            </w:r>
            <w:r w:rsidR="00C466FF">
              <w:t xml:space="preserve">: </w:t>
            </w:r>
            <w:proofErr w:type="spellStart"/>
            <w:r w:rsidR="00C466FF" w:rsidRPr="00C466FF">
              <w:rPr>
                <w:rFonts w:cs="Arial"/>
              </w:rPr>
              <w:t>eWebRTCi</w:t>
            </w:r>
            <w:proofErr w:type="spellEnd"/>
            <w:r w:rsidR="00C466FF">
              <w:rPr>
                <w:rFonts w:cs="Arial"/>
              </w:rPr>
              <w:t xml:space="preserve"> related IETF 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B846D6" w:rsidR="001E41F3" w:rsidRDefault="00C466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="000B2A7C">
              <w:rPr>
                <w:rFonts w:cs="Arial"/>
              </w:rPr>
              <w:t>-</w:t>
            </w:r>
            <w:r w:rsidRPr="00C466FF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6EB53" w:rsidR="001E41F3" w:rsidRDefault="00D84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62BC3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4F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0823" w14:textId="5E6DCA44" w:rsidR="004B00B3" w:rsidRPr="00FD5F43" w:rsidRDefault="004B00B3" w:rsidP="004B00B3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proofErr w:type="spellStart"/>
            <w:r w:rsidRPr="00C466FF">
              <w:rPr>
                <w:rFonts w:cs="Arial"/>
              </w:rPr>
              <w:t>eWebRTCi</w:t>
            </w:r>
            <w:proofErr w:type="spellEnd"/>
            <w:r w:rsidRPr="00462335">
              <w:t xml:space="preserve">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3A6B949A" w14:textId="6BF41AC3" w:rsidR="004B00B3" w:rsidRDefault="004B00B3" w:rsidP="004B00B3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="00904B33" w:rsidRPr="00D761C3">
              <w:rPr>
                <w:lang w:eastAsia="ja-JP"/>
              </w:rPr>
              <w:t>draft-</w:t>
            </w:r>
            <w:proofErr w:type="spellStart"/>
            <w:r w:rsidR="00904B33" w:rsidRPr="00D761C3">
              <w:rPr>
                <w:lang w:eastAsia="ja-JP"/>
              </w:rPr>
              <w:t>ietf</w:t>
            </w:r>
            <w:proofErr w:type="spellEnd"/>
            <w:r w:rsidR="00904B33" w:rsidRPr="00D761C3">
              <w:rPr>
                <w:lang w:eastAsia="ja-JP"/>
              </w:rPr>
              <w:t>-</w:t>
            </w:r>
            <w:proofErr w:type="spellStart"/>
            <w:r w:rsidR="00904B33" w:rsidRPr="00D761C3">
              <w:rPr>
                <w:lang w:eastAsia="ja-JP"/>
              </w:rPr>
              <w:t>mmusic</w:t>
            </w:r>
            <w:proofErr w:type="spellEnd"/>
            <w:r w:rsidR="00904B33" w:rsidRPr="00D761C3">
              <w:rPr>
                <w:lang w:eastAsia="ja-JP"/>
              </w:rPr>
              <w:t>-data-channel-</w:t>
            </w:r>
            <w:proofErr w:type="spellStart"/>
            <w:r w:rsidR="00904B33" w:rsidRPr="00D761C3">
              <w:rPr>
                <w:lang w:eastAsia="ja-JP"/>
              </w:rPr>
              <w:t>sdpneg</w:t>
            </w:r>
            <w:proofErr w:type="spellEnd"/>
            <w:r w:rsidR="00904B33">
              <w:rPr>
                <w:lang w:eastAsia="ja-JP"/>
              </w:rPr>
              <w:t>;</w:t>
            </w:r>
            <w:r w:rsidR="00DD00AD">
              <w:rPr>
                <w:lang w:eastAsia="ja-JP"/>
              </w:rPr>
              <w:t xml:space="preserve"> and</w:t>
            </w:r>
          </w:p>
          <w:p w14:paraId="09859370" w14:textId="684D2B08" w:rsidR="00254604" w:rsidRPr="00FD5F43" w:rsidRDefault="00254604" w:rsidP="0025460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="00E50A99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E50A99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E50A99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B55341">
              <w:rPr>
                <w:rFonts w:cs="Arial"/>
              </w:rPr>
              <w:t>.</w:t>
            </w:r>
          </w:p>
          <w:p w14:paraId="1BDD67E6" w14:textId="17E79FA0" w:rsidR="00254604" w:rsidRDefault="00254604" w:rsidP="004B00B3">
            <w:pPr>
              <w:pStyle w:val="CRCoverPage"/>
              <w:spacing w:after="0"/>
              <w:ind w:left="100"/>
            </w:pPr>
          </w:p>
          <w:p w14:paraId="36341320" w14:textId="3D4B7CA8" w:rsidR="00D8633E" w:rsidRDefault="00D8633E" w:rsidP="00D863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</w:t>
            </w:r>
            <w:r w:rsidR="006C2DCC">
              <w:rPr>
                <w:rFonts w:cs="Arial"/>
              </w:rPr>
              <w:t>2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06CE7B3C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3A5A60A6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383A8E7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3977E34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47575DF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7DBD46B0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614DCC57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00A50FE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5760EDA2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3C894754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798240E5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</w:t>
            </w:r>
            <w:proofErr w:type="gramStart"/>
            <w:r w:rsidRPr="006003E2">
              <w:t>answer</w:t>
            </w:r>
            <w:proofErr w:type="gramEnd"/>
            <w:r w:rsidRPr="006003E2">
              <w:t xml:space="preserve">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15009A2A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lastRenderedPageBreak/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5326F23B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827AB63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07A5735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71479E8F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639AC3BE" w14:textId="77777777" w:rsidR="00D8633E" w:rsidRPr="006003E2" w:rsidRDefault="00D8633E" w:rsidP="00D8633E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3542A2A" w14:textId="77777777" w:rsidR="00D8633E" w:rsidRDefault="00D8633E" w:rsidP="00D8633E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EE25471" w14:textId="77777777" w:rsidR="00D8633E" w:rsidRDefault="00D8633E" w:rsidP="00D8633E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1BCE3BF5" w14:textId="77777777" w:rsidR="00D8633E" w:rsidRPr="00733D2D" w:rsidRDefault="00D8633E" w:rsidP="00D8633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51DEF5BA" w14:textId="5E2C503E" w:rsidR="00D8633E" w:rsidRDefault="00D8633E" w:rsidP="00D8633E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  <w:p w14:paraId="4C30B66E" w14:textId="1A0F4C63" w:rsidR="004B00B3" w:rsidRDefault="004B00B3" w:rsidP="004B00B3">
            <w:pPr>
              <w:pStyle w:val="CRCoverPage"/>
              <w:spacing w:after="0"/>
              <w:ind w:left="100"/>
            </w:pPr>
          </w:p>
          <w:p w14:paraId="114E2A57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7EBB16C1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6A64F16E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3D8F0AF6" w14:textId="77777777" w:rsidR="00DD00AD" w:rsidRDefault="00DD00AD" w:rsidP="00DD00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33A45ED4" w14:textId="77777777" w:rsidR="00DD00AD" w:rsidRPr="00733D2D" w:rsidRDefault="00DD00AD" w:rsidP="00DD00A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708AA7DE" w14:textId="2EB20DC2" w:rsidR="001E41F3" w:rsidRDefault="00DD00AD" w:rsidP="00DD00AD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.3</w:t>
            </w:r>
            <w:r>
              <w:rPr>
                <w:rFonts w:cs="Arial"/>
              </w:rPr>
              <w:t>71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9D0C8" w14:textId="77777777" w:rsidR="001E41F3" w:rsidRDefault="00DD00AD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607E1EE9" w14:textId="77777777" w:rsidR="00DD0C64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</w:t>
            </w:r>
            <w:proofErr w:type="spellEnd"/>
            <w:r w:rsidRPr="00D761C3">
              <w:rPr>
                <w:lang w:eastAsia="ja-JP"/>
              </w:rPr>
              <w:t>-</w:t>
            </w:r>
            <w:proofErr w:type="spellStart"/>
            <w:r w:rsidRPr="00D761C3">
              <w:rPr>
                <w:lang w:eastAsia="ja-JP"/>
              </w:rPr>
              <w:t>mmusic</w:t>
            </w:r>
            <w:proofErr w:type="spellEnd"/>
            <w:r w:rsidRPr="00D761C3">
              <w:rPr>
                <w:lang w:eastAsia="ja-JP"/>
              </w:rPr>
              <w:t>-data-channel-</w:t>
            </w:r>
            <w:proofErr w:type="spellStart"/>
            <w:r w:rsidRPr="00D761C3">
              <w:rPr>
                <w:lang w:eastAsia="ja-JP"/>
              </w:rPr>
              <w:t>sdpneg</w:t>
            </w:r>
            <w:proofErr w:type="spellEnd"/>
            <w:r>
              <w:rPr>
                <w:lang w:eastAsia="ja-JP"/>
              </w:rPr>
              <w:t>; and</w:t>
            </w:r>
          </w:p>
          <w:p w14:paraId="6174C4EE" w14:textId="2EE83EBC" w:rsidR="00DD0C64" w:rsidRPr="00FD5F43" w:rsidRDefault="00DD0C64" w:rsidP="00DD0C64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BD7C28">
              <w:rPr>
                <w:rFonts w:cs="Arial"/>
              </w:rPr>
              <w:t>,</w:t>
            </w:r>
          </w:p>
          <w:p w14:paraId="31C656EC" w14:textId="1380AEC5" w:rsidR="00DD00AD" w:rsidRDefault="00DD00AD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C1395" w:rsidR="001E41F3" w:rsidRDefault="000B2A7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7F7F9" w:rsidR="001E41F3" w:rsidRDefault="000B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7D82C6" w14:textId="77777777" w:rsidR="001D32BB" w:rsidRDefault="001D32BB" w:rsidP="001D32BB">
      <w:pPr>
        <w:pStyle w:val="Heading1"/>
      </w:pPr>
      <w:bookmarkStart w:id="3" w:name="_Toc20155367"/>
      <w:bookmarkStart w:id="4" w:name="_Toc27496934"/>
      <w:r>
        <w:t>2</w:t>
      </w:r>
      <w:r>
        <w:tab/>
        <w:t>References</w:t>
      </w:r>
      <w:bookmarkEnd w:id="3"/>
      <w:bookmarkEnd w:id="4"/>
    </w:p>
    <w:p w14:paraId="4B0ECFA7" w14:textId="77777777" w:rsidR="001D32BB" w:rsidRDefault="001D32BB" w:rsidP="001D32BB">
      <w:r>
        <w:t>The following documents contain provisions which, through reference in this text, constitute provisions of the present document.</w:t>
      </w:r>
    </w:p>
    <w:p w14:paraId="12411ED3" w14:textId="77777777" w:rsidR="001D32BB" w:rsidRDefault="001D32BB" w:rsidP="001D32B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48405E" w14:textId="77777777" w:rsidR="001D32BB" w:rsidRDefault="001D32BB" w:rsidP="001D32BB">
      <w:pPr>
        <w:pStyle w:val="B1"/>
      </w:pPr>
      <w:r>
        <w:t>-</w:t>
      </w:r>
      <w:r>
        <w:tab/>
        <w:t>For a specific reference, subsequent revisions do not apply.</w:t>
      </w:r>
    </w:p>
    <w:p w14:paraId="59DA4D6F" w14:textId="77777777" w:rsidR="001D32BB" w:rsidRDefault="001D32BB" w:rsidP="001D32B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6D97BC2" w14:textId="77777777" w:rsidR="001D32BB" w:rsidRPr="00B81036" w:rsidRDefault="001D32BB" w:rsidP="001D32BB">
      <w:pPr>
        <w:pStyle w:val="EX"/>
      </w:pPr>
      <w:bookmarkStart w:id="5" w:name="ref21905"/>
      <w:r w:rsidRPr="00B81036">
        <w:t>[1]</w:t>
      </w:r>
      <w:bookmarkEnd w:id="5"/>
      <w:r w:rsidRPr="00B81036">
        <w:tab/>
        <w:t>3GPP TR 21.905: "Vocabulary for 3GPP Specifications".</w:t>
      </w:r>
    </w:p>
    <w:p w14:paraId="006D928E" w14:textId="77777777" w:rsidR="001D32BB" w:rsidRDefault="001D32BB" w:rsidP="001D32BB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14:paraId="069BF33C" w14:textId="77777777" w:rsidR="001D32BB" w:rsidRDefault="001D32BB" w:rsidP="001D32BB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14:paraId="27CEE744" w14:textId="77777777" w:rsidR="001D32BB" w:rsidRDefault="001D32BB" w:rsidP="001D32B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14:paraId="478AEFF5" w14:textId="77777777" w:rsidR="001D32BB" w:rsidRPr="007F2DC8" w:rsidRDefault="001D32BB" w:rsidP="001D32BB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14:paraId="382452CC" w14:textId="77777777" w:rsidR="001D32BB" w:rsidRPr="007F2DC8" w:rsidRDefault="001D32BB" w:rsidP="001D32BB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14:paraId="64893486" w14:textId="77777777" w:rsidR="001D32BB" w:rsidRDefault="001D32BB" w:rsidP="001D32BB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14:paraId="7EB0DF67" w14:textId="77777777" w:rsidR="001D32BB" w:rsidRDefault="001D32BB" w:rsidP="001D32B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14:paraId="627773BE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14:paraId="1BA02DA5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14:paraId="6B03E2D0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14:paraId="0F213788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14:paraId="085C1A87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14:paraId="50725069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14:paraId="4C839BCB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RFC 8122</w:t>
      </w:r>
      <w:r w:rsidRPr="00024AE6">
        <w:rPr>
          <w:lang w:eastAsia="zh-CN"/>
        </w:rPr>
        <w:t xml:space="preserve"> (</w:t>
      </w:r>
      <w:r>
        <w:t>March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 xml:space="preserve">Connection-Oriented Media Transport over </w:t>
      </w:r>
      <w:r w:rsidRPr="00141918">
        <w:t>the Transport Layer Security (TLS) Protocol in the Session Description Protocol (SDP)</w:t>
      </w:r>
      <w:r w:rsidRPr="00024AE6">
        <w:rPr>
          <w:lang w:eastAsia="zh-CN"/>
        </w:rPr>
        <w:t>".</w:t>
      </w:r>
    </w:p>
    <w:p w14:paraId="6FFC97CE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14:paraId="4858AA9A" w14:textId="77777777" w:rsidR="001D32BB" w:rsidRPr="00024AE6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C95BE06" w14:textId="77777777" w:rsidR="001D32BB" w:rsidRDefault="001D32BB" w:rsidP="001D32BB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14:paraId="67A7AB1E" w14:textId="77777777" w:rsidR="001D32BB" w:rsidRPr="00920CDB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265C8DEB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lang w:eastAsia="zh-CN"/>
        </w:rPr>
        <w:lastRenderedPageBreak/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rFonts w:hint="eastAsia"/>
          <w:lang w:eastAsia="zh-CN"/>
        </w:rPr>
        <w:t>25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March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7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14:paraId="47BD390D" w14:textId="77777777" w:rsidR="001D32BB" w:rsidRPr="00024AE6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414288E8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14:paraId="308AF650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14:paraId="5E182038" w14:textId="77777777" w:rsidR="001D32BB" w:rsidRPr="00024AE6" w:rsidRDefault="001D32BB" w:rsidP="001D32B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14:paraId="5E98F748" w14:textId="77777777" w:rsidR="001D32BB" w:rsidRDefault="001D32BB" w:rsidP="001D32B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14:paraId="2D53776C" w14:textId="77777777" w:rsidR="001D32BB" w:rsidRDefault="001D32BB" w:rsidP="001D32BB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546FAE">
        <w:rPr>
          <w:lang w:val="en-US"/>
        </w:rPr>
        <w:t>RFC </w:t>
      </w:r>
      <w:r>
        <w:rPr>
          <w:lang w:val="en-US"/>
        </w:rPr>
        <w:t>8261 </w:t>
      </w:r>
      <w:r w:rsidRPr="00024AE6">
        <w:rPr>
          <w:rFonts w:hint="eastAsia"/>
          <w:lang w:eastAsia="zh-CN"/>
        </w:rPr>
        <w:t>(</w:t>
      </w:r>
      <w:r>
        <w:t>November 2017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 w:rsidRPr="005D58F6">
        <w:t>Datagram Transport Layer Security (</w:t>
      </w:r>
      <w:r>
        <w:t>DTLS)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76194425" w14:textId="77777777" w:rsidR="001D32BB" w:rsidRDefault="001D32BB" w:rsidP="001D32BB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14:paraId="42583E72" w14:textId="77777777" w:rsidR="001D32BB" w:rsidRPr="00024AE6" w:rsidRDefault="001D32BB" w:rsidP="001D32B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14:paraId="4E6070C2" w14:textId="77777777" w:rsidR="001D32BB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64D2980B" w14:textId="77777777" w:rsidR="001D32BB" w:rsidRDefault="001D32BB" w:rsidP="001D32B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14:paraId="7E1FC877" w14:textId="77777777" w:rsidR="001D32BB" w:rsidRDefault="001D32BB" w:rsidP="001D32B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6C19C5">
        <w:t>draft-ietf-sipcore-sip-token-authnz-0</w:t>
      </w:r>
      <w:r>
        <w:t>2</w:t>
      </w:r>
      <w:r>
        <w:rPr>
          <w:rFonts w:hint="eastAsia"/>
          <w:lang w:eastAsia="zh-CN"/>
        </w:rPr>
        <w:t xml:space="preserve"> (</w:t>
      </w:r>
      <w:r>
        <w:t>July</w:t>
      </w:r>
      <w:r w:rsidRPr="006C19C5">
        <w:t> 2019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</w:t>
      </w:r>
      <w:r w:rsidRPr="006C19C5">
        <w:t>"</w:t>
      </w:r>
      <w:r w:rsidRPr="00FC77DD">
        <w:t>Third-Party Token-based Authentication and Authorization for Session</w:t>
      </w:r>
      <w:r>
        <w:t xml:space="preserve"> </w:t>
      </w:r>
      <w:r w:rsidRPr="00FC77DD">
        <w:t>Initiation Protocol (SIP)</w:t>
      </w:r>
      <w:r w:rsidRPr="006C19C5">
        <w:t>".</w:t>
      </w:r>
    </w:p>
    <w:p w14:paraId="245A81B5" w14:textId="77777777" w:rsidR="001D32BB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3F2EB5A0" w14:textId="77777777" w:rsidR="001D32BB" w:rsidRDefault="001D32BB" w:rsidP="001D32BB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7DFA8FCA" w14:textId="77777777" w:rsidR="001D32BB" w:rsidRDefault="001D32BB" w:rsidP="001D32BB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14:paraId="106B4254" w14:textId="77777777" w:rsidR="001D32BB" w:rsidRPr="00FA300B" w:rsidRDefault="001D32BB" w:rsidP="001D32BB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8</w:t>
      </w:r>
      <w:r>
        <w:rPr>
          <w:lang w:eastAsia="ja-JP"/>
        </w:rPr>
        <w:t xml:space="preserve"> (</w:t>
      </w:r>
      <w:r>
        <w:rPr>
          <w:rFonts w:hint="eastAsia"/>
          <w:lang w:eastAsia="zh-CN"/>
        </w:rPr>
        <w:t>March</w:t>
      </w:r>
      <w:r>
        <w:rPr>
          <w:lang w:eastAsia="ja-JP"/>
        </w:rPr>
        <w:t> 201</w:t>
      </w:r>
      <w:r>
        <w:rPr>
          <w:rFonts w:hint="eastAsia"/>
          <w:lang w:eastAsia="zh-CN"/>
        </w:rPr>
        <w:t>7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14:paraId="7DDC536C" w14:textId="77777777" w:rsidR="001D32BB" w:rsidRDefault="001D32BB" w:rsidP="001D32BB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14:paraId="08795E4F" w14:textId="77777777" w:rsidR="001D32BB" w:rsidRPr="005806D9" w:rsidRDefault="001D32BB" w:rsidP="001D32BB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  <w:r>
        <w:rPr>
          <w:lang w:eastAsia="ja-JP"/>
        </w:rPr>
        <w:t>.</w:t>
      </w:r>
    </w:p>
    <w:p w14:paraId="3323AAC8" w14:textId="77777777" w:rsidR="001D32BB" w:rsidRPr="00B81036" w:rsidRDefault="001D32BB" w:rsidP="001D32BB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7A5B8954" w14:textId="77777777" w:rsidR="001D32BB" w:rsidRPr="0023395A" w:rsidRDefault="001D32BB" w:rsidP="001D32B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24B05115" w14:textId="77777777" w:rsidR="001D32BB" w:rsidRDefault="001D32BB" w:rsidP="001D32BB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14:paraId="1B2345F5" w14:textId="77777777" w:rsidR="001D32BB" w:rsidRDefault="001D32BB" w:rsidP="001D32BB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14:paraId="333F8BBD" w14:textId="11C93190" w:rsidR="001D32BB" w:rsidRPr="00494797" w:rsidRDefault="001D32BB" w:rsidP="001D32BB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ins w:id="6" w:author="Ericsson n bNov-meet" w:date="2020-11-04T20:25:00Z">
        <w:r w:rsidR="008201B9">
          <w:rPr>
            <w:lang w:eastAsia="zh-CN"/>
          </w:rPr>
          <w:t>28</w:t>
        </w:r>
      </w:ins>
      <w:del w:id="7" w:author="Ericsson n bNov-meet" w:date="2020-11-04T20:25:00Z">
        <w:r w:rsidDel="008201B9">
          <w:rPr>
            <w:lang w:eastAsia="ja-JP"/>
          </w:rPr>
          <w:delText>1</w:delText>
        </w:r>
        <w:r w:rsidDel="008201B9">
          <w:rPr>
            <w:rFonts w:hint="eastAsia"/>
            <w:lang w:eastAsia="zh-CN"/>
          </w:rPr>
          <w:delText>2</w:delText>
        </w:r>
      </w:del>
      <w:r>
        <w:rPr>
          <w:lang w:eastAsia="ja-JP"/>
        </w:rPr>
        <w:t xml:space="preserve"> (</w:t>
      </w:r>
      <w:ins w:id="8" w:author="Ericsson n bNov-meet" w:date="2020-11-04T20:26:00Z">
        <w:r w:rsidR="008201B9">
          <w:rPr>
            <w:rFonts w:hint="eastAsia"/>
            <w:lang w:eastAsia="zh-CN"/>
          </w:rPr>
          <w:t>Ma</w:t>
        </w:r>
        <w:r w:rsidR="008201B9">
          <w:rPr>
            <w:lang w:eastAsia="zh-CN"/>
          </w:rPr>
          <w:t>y</w:t>
        </w:r>
        <w:r w:rsidR="008201B9">
          <w:rPr>
            <w:lang w:eastAsia="ja-JP"/>
          </w:rPr>
          <w:t> 2019</w:t>
        </w:r>
      </w:ins>
      <w:del w:id="9" w:author="Ericsson n bNov-meet" w:date="2020-11-04T20:26:00Z">
        <w:r w:rsidDel="008201B9">
          <w:rPr>
            <w:rFonts w:hint="eastAsia"/>
            <w:lang w:eastAsia="zh-CN"/>
          </w:rPr>
          <w:delText>March</w:delText>
        </w:r>
        <w:r w:rsidRPr="002E2D3A" w:rsidDel="008201B9">
          <w:rPr>
            <w:lang w:eastAsia="ja-JP"/>
          </w:rPr>
          <w:delText> 2017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14:paraId="27E0B34B" w14:textId="77777777" w:rsidR="001D32BB" w:rsidRDefault="001D32BB" w:rsidP="001D32BB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14:paraId="724B11B8" w14:textId="0B8F4752" w:rsidR="001D32BB" w:rsidRDefault="001D32BB" w:rsidP="001D32BB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</w:t>
      </w:r>
      <w:ins w:id="10" w:author="Ericsson n bNov-meet" w:date="2020-11-04T20:27:00Z">
        <w:r w:rsidR="008D086F">
          <w:t>24</w:t>
        </w:r>
      </w:ins>
      <w:del w:id="11" w:author="Ericsson n bNov-meet" w:date="2020-11-04T20:27:00Z">
        <w:r w:rsidDel="008D086F">
          <w:delText>13</w:delText>
        </w:r>
      </w:del>
      <w:r w:rsidRPr="00494797">
        <w:t xml:space="preserve"> (</w:t>
      </w:r>
      <w:r>
        <w:t>August 20</w:t>
      </w:r>
      <w:ins w:id="12" w:author="Ericsson n bNov-meet" w:date="2020-11-04T20:28:00Z">
        <w:r w:rsidR="008D086F">
          <w:t>20</w:t>
        </w:r>
      </w:ins>
      <w:del w:id="13" w:author="Ericsson n bNov-meet" w:date="2020-11-04T20:28:00Z">
        <w:r w:rsidDel="008D086F">
          <w:delText>19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14:paraId="44F3B901" w14:textId="77777777" w:rsidR="001D32BB" w:rsidRDefault="001D32BB" w:rsidP="001D32BB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14:paraId="550D2A43" w14:textId="77777777" w:rsidR="001D32BB" w:rsidRDefault="001D32BB" w:rsidP="001D32BB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14:paraId="751B3071" w14:textId="77777777" w:rsidR="001D32BB" w:rsidRDefault="001D32BB" w:rsidP="001D32BB">
      <w:pPr>
        <w:pStyle w:val="EX"/>
      </w:pPr>
      <w:r>
        <w:lastRenderedPageBreak/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r>
        <w:rPr>
          <w:rFonts w:hint="eastAsia"/>
          <w:lang w:eastAsia="zh-CN"/>
        </w:rPr>
        <w:t>11</w:t>
      </w:r>
      <w:r w:rsidRPr="00494797">
        <w:t xml:space="preserve"> (</w:t>
      </w:r>
      <w:r>
        <w:rPr>
          <w:rFonts w:hint="eastAsia"/>
          <w:lang w:eastAsia="zh-CN"/>
        </w:rPr>
        <w:t>February</w:t>
      </w:r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14:paraId="2F1E52AB" w14:textId="77777777" w:rsidR="001D32BB" w:rsidRDefault="001D32BB" w:rsidP="001D32BB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39562816" w14:textId="77777777" w:rsidR="001D32BB" w:rsidRDefault="001D32BB" w:rsidP="001D32BB">
      <w:pPr>
        <w:pStyle w:val="EX"/>
      </w:pPr>
      <w:r>
        <w:t>[40]</w:t>
      </w:r>
      <w:r>
        <w:tab/>
      </w:r>
      <w:r w:rsidRPr="004F4A1C">
        <w:t>draft-ietf-mmusic-t140-usage-data-channel-0</w:t>
      </w:r>
      <w:r>
        <w:t>6 (September 2019): "</w:t>
      </w:r>
      <w:r w:rsidRPr="004F4A1C">
        <w:t>T.140 Real-time Text Conversation over WebRTC Data Channels</w:t>
      </w:r>
      <w:proofErr w:type="gramStart"/>
      <w:r>
        <w:t>"..</w:t>
      </w:r>
      <w:proofErr w:type="gramEnd"/>
    </w:p>
    <w:p w14:paraId="394CB626" w14:textId="77777777" w:rsidR="001D32BB" w:rsidRPr="001F6B5D" w:rsidRDefault="001D32BB" w:rsidP="001D32BB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14:paraId="4EF4A7B2" w14:textId="77777777" w:rsidR="001D32BB" w:rsidRDefault="001D32BB" w:rsidP="001D32BB">
      <w:pPr>
        <w:pStyle w:val="EX"/>
      </w:pPr>
      <w:r>
        <w:t>[41]</w:t>
      </w:r>
      <w:r>
        <w:tab/>
      </w:r>
      <w:r>
        <w:rPr>
          <w:lang w:eastAsia="zh-CN"/>
        </w:rPr>
        <w:t>Void</w:t>
      </w:r>
      <w:r>
        <w:rPr>
          <w:lang w:eastAsia="ja-JP"/>
        </w:rPr>
        <w:t>.</w:t>
      </w:r>
    </w:p>
    <w:p w14:paraId="1AD233FA" w14:textId="77777777" w:rsidR="001D32BB" w:rsidRDefault="001D32BB" w:rsidP="001D32BB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14:paraId="0D20CF45" w14:textId="77777777" w:rsidR="001D32BB" w:rsidRDefault="001D32BB" w:rsidP="001D32BB">
      <w:pPr>
        <w:pStyle w:val="EX"/>
      </w:pPr>
      <w:r>
        <w:t>[43]</w:t>
      </w:r>
      <w:r>
        <w:tab/>
      </w:r>
      <w:r w:rsidRPr="007E4A45">
        <w:t>draft-ietf-ice-trickle-09</w:t>
      </w:r>
      <w:r>
        <w:t xml:space="preserve"> (</w:t>
      </w:r>
      <w:r w:rsidRPr="007E4A45">
        <w:t>April 2017</w:t>
      </w:r>
      <w:r>
        <w:t>): "</w:t>
      </w:r>
      <w:r w:rsidRPr="007E4A45">
        <w:t>Trickle ICE: Incremental Provisioning of Candidates for the Interactive</w:t>
      </w:r>
      <w:r>
        <w:t xml:space="preserve"> </w:t>
      </w:r>
      <w:r w:rsidRPr="007E4A45">
        <w:t>Connectivity Establishment (ICE) Protocol</w:t>
      </w:r>
      <w:r>
        <w:t>".</w:t>
      </w:r>
    </w:p>
    <w:p w14:paraId="3EBC4E8D" w14:textId="77777777" w:rsidR="001D32BB" w:rsidRDefault="001D32BB" w:rsidP="001D32BB">
      <w:pPr>
        <w:pStyle w:val="EX"/>
      </w:pPr>
      <w:r>
        <w:t>[44]</w:t>
      </w:r>
      <w:r>
        <w:tab/>
        <w:t>RFC 5766 (</w:t>
      </w:r>
      <w:r w:rsidRPr="00D1740C">
        <w:t>April 2010</w:t>
      </w:r>
      <w:r>
        <w:t>): "</w:t>
      </w:r>
      <w:r w:rsidRPr="00D1740C">
        <w:t>Traversal Using Relays around NAT (TURN):</w:t>
      </w:r>
      <w:r>
        <w:t xml:space="preserve"> </w:t>
      </w:r>
      <w:r w:rsidRPr="00D1740C">
        <w:t>Relay Extensions to Session Traversal Utilities for NAT (STUN)</w:t>
      </w:r>
      <w:r>
        <w:t>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A09C8" w14:textId="77777777" w:rsidR="006E7011" w:rsidRDefault="006E7011">
      <w:r>
        <w:separator/>
      </w:r>
    </w:p>
  </w:endnote>
  <w:endnote w:type="continuationSeparator" w:id="0">
    <w:p w14:paraId="6842A49A" w14:textId="77777777" w:rsidR="006E7011" w:rsidRDefault="006E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4B694" w14:textId="77777777" w:rsidR="006E7011" w:rsidRDefault="006E7011">
      <w:r>
        <w:separator/>
      </w:r>
    </w:p>
  </w:footnote>
  <w:footnote w:type="continuationSeparator" w:id="0">
    <w:p w14:paraId="10249E47" w14:textId="77777777" w:rsidR="006E7011" w:rsidRDefault="006E7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7348"/>
    <w:rsid w:val="000A6394"/>
    <w:rsid w:val="000B2A7C"/>
    <w:rsid w:val="000B3612"/>
    <w:rsid w:val="000B6F6F"/>
    <w:rsid w:val="000B7FED"/>
    <w:rsid w:val="000C038A"/>
    <w:rsid w:val="000C6598"/>
    <w:rsid w:val="000D44B3"/>
    <w:rsid w:val="00137273"/>
    <w:rsid w:val="00145D43"/>
    <w:rsid w:val="00180AB3"/>
    <w:rsid w:val="00192C46"/>
    <w:rsid w:val="001A08B3"/>
    <w:rsid w:val="001A7B60"/>
    <w:rsid w:val="001B52F0"/>
    <w:rsid w:val="001B7A65"/>
    <w:rsid w:val="001D24A3"/>
    <w:rsid w:val="001D32BB"/>
    <w:rsid w:val="001E41F3"/>
    <w:rsid w:val="00204644"/>
    <w:rsid w:val="00254604"/>
    <w:rsid w:val="0026004D"/>
    <w:rsid w:val="002640DD"/>
    <w:rsid w:val="00275D12"/>
    <w:rsid w:val="00283D89"/>
    <w:rsid w:val="00284FEB"/>
    <w:rsid w:val="002860C4"/>
    <w:rsid w:val="002B5741"/>
    <w:rsid w:val="002E472E"/>
    <w:rsid w:val="00305409"/>
    <w:rsid w:val="003609EF"/>
    <w:rsid w:val="0036231A"/>
    <w:rsid w:val="00374DD4"/>
    <w:rsid w:val="003A32D6"/>
    <w:rsid w:val="003A7868"/>
    <w:rsid w:val="003E1A36"/>
    <w:rsid w:val="00410371"/>
    <w:rsid w:val="004242F1"/>
    <w:rsid w:val="0045075A"/>
    <w:rsid w:val="004B00B3"/>
    <w:rsid w:val="004B75B7"/>
    <w:rsid w:val="004C03DA"/>
    <w:rsid w:val="004D14CD"/>
    <w:rsid w:val="004D2A83"/>
    <w:rsid w:val="0051580D"/>
    <w:rsid w:val="00522CED"/>
    <w:rsid w:val="00547111"/>
    <w:rsid w:val="00592D74"/>
    <w:rsid w:val="005A67C6"/>
    <w:rsid w:val="005E2C44"/>
    <w:rsid w:val="00621188"/>
    <w:rsid w:val="006257ED"/>
    <w:rsid w:val="00660527"/>
    <w:rsid w:val="00662CC5"/>
    <w:rsid w:val="00665C47"/>
    <w:rsid w:val="0068496C"/>
    <w:rsid w:val="00695808"/>
    <w:rsid w:val="006B46FB"/>
    <w:rsid w:val="006C2DCC"/>
    <w:rsid w:val="006D2B06"/>
    <w:rsid w:val="006E21FB"/>
    <w:rsid w:val="006E7011"/>
    <w:rsid w:val="007350AF"/>
    <w:rsid w:val="00792342"/>
    <w:rsid w:val="007977A8"/>
    <w:rsid w:val="007B512A"/>
    <w:rsid w:val="007C2097"/>
    <w:rsid w:val="007D6A07"/>
    <w:rsid w:val="007E2F24"/>
    <w:rsid w:val="007F7259"/>
    <w:rsid w:val="008040A8"/>
    <w:rsid w:val="00804540"/>
    <w:rsid w:val="00804CB7"/>
    <w:rsid w:val="008201B9"/>
    <w:rsid w:val="008279FA"/>
    <w:rsid w:val="00853C2B"/>
    <w:rsid w:val="008626E7"/>
    <w:rsid w:val="00870EE7"/>
    <w:rsid w:val="008863B9"/>
    <w:rsid w:val="008A45A6"/>
    <w:rsid w:val="008A4F16"/>
    <w:rsid w:val="008D086F"/>
    <w:rsid w:val="008E65D5"/>
    <w:rsid w:val="008F3789"/>
    <w:rsid w:val="008F686C"/>
    <w:rsid w:val="00904B33"/>
    <w:rsid w:val="009148DE"/>
    <w:rsid w:val="00941E30"/>
    <w:rsid w:val="0097631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17"/>
    <w:rsid w:val="00AC5820"/>
    <w:rsid w:val="00AD1CD8"/>
    <w:rsid w:val="00B229D3"/>
    <w:rsid w:val="00B258BB"/>
    <w:rsid w:val="00B3494D"/>
    <w:rsid w:val="00B52AAE"/>
    <w:rsid w:val="00B55341"/>
    <w:rsid w:val="00B67B97"/>
    <w:rsid w:val="00B968C8"/>
    <w:rsid w:val="00BA3EC5"/>
    <w:rsid w:val="00BA51D9"/>
    <w:rsid w:val="00BA52A5"/>
    <w:rsid w:val="00BB5DFC"/>
    <w:rsid w:val="00BD279D"/>
    <w:rsid w:val="00BD6BB8"/>
    <w:rsid w:val="00BD7C28"/>
    <w:rsid w:val="00BE7F28"/>
    <w:rsid w:val="00BF4D2E"/>
    <w:rsid w:val="00C466FF"/>
    <w:rsid w:val="00C636A3"/>
    <w:rsid w:val="00C66BA2"/>
    <w:rsid w:val="00C95985"/>
    <w:rsid w:val="00C96A49"/>
    <w:rsid w:val="00CC5026"/>
    <w:rsid w:val="00CC68D0"/>
    <w:rsid w:val="00D03F9A"/>
    <w:rsid w:val="00D06D51"/>
    <w:rsid w:val="00D24991"/>
    <w:rsid w:val="00D32919"/>
    <w:rsid w:val="00D50255"/>
    <w:rsid w:val="00D66520"/>
    <w:rsid w:val="00D84774"/>
    <w:rsid w:val="00D8633E"/>
    <w:rsid w:val="00D92804"/>
    <w:rsid w:val="00DD00AD"/>
    <w:rsid w:val="00DD0C64"/>
    <w:rsid w:val="00DE34CF"/>
    <w:rsid w:val="00E13F3D"/>
    <w:rsid w:val="00E34898"/>
    <w:rsid w:val="00E50A99"/>
    <w:rsid w:val="00EA14F6"/>
    <w:rsid w:val="00EB09B7"/>
    <w:rsid w:val="00EB64D7"/>
    <w:rsid w:val="00EE7D7C"/>
    <w:rsid w:val="00EF10EF"/>
    <w:rsid w:val="00F16768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65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E65D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E6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28D40-0826-46FD-900E-04139C2B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15</cp:revision>
  <cp:lastPrinted>1899-12-31T23:00:00Z</cp:lastPrinted>
  <dcterms:created xsi:type="dcterms:W3CDTF">2020-11-04T19:12:00Z</dcterms:created>
  <dcterms:modified xsi:type="dcterms:W3CDTF">2020-11-05T15:25:00Z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