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2D858A85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0D1F12" w:rsidRPr="000D1F12">
        <w:rPr>
          <w:b/>
          <w:noProof/>
          <w:sz w:val="24"/>
        </w:rPr>
        <w:t>C1-207139</w:t>
      </w:r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249D0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A6BDF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8F117" w:rsidR="001E41F3" w:rsidRPr="005A67C6" w:rsidRDefault="004524A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524A5">
              <w:rPr>
                <w:b/>
                <w:noProof/>
                <w:sz w:val="28"/>
              </w:rPr>
              <w:t>0106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9025C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D84774">
              <w:rPr>
                <w:b/>
                <w:bCs/>
                <w:sz w:val="28"/>
                <w:szCs w:val="28"/>
              </w:rPr>
              <w:t>4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D84774">
              <w:rPr>
                <w:b/>
                <w:bCs/>
                <w:sz w:val="28"/>
                <w:szCs w:val="28"/>
              </w:rPr>
              <w:t>8</w:t>
            </w:r>
            <w:r w:rsidR="008E65D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8AB93" w:rsidR="00F25D98" w:rsidRDefault="00405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16421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proofErr w:type="spellStart"/>
            <w:r w:rsidR="00C466FF" w:rsidRPr="00C466FF">
              <w:rPr>
                <w:rFonts w:cs="Arial"/>
              </w:rPr>
              <w:t>eWebRTCi</w:t>
            </w:r>
            <w:proofErr w:type="spellEnd"/>
            <w:r w:rsidR="00C466FF">
              <w:rPr>
                <w:rFonts w:cs="Arial"/>
              </w:rPr>
              <w:t xml:space="preserve"> related IETF 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51E25" w:rsidR="001E41F3" w:rsidRDefault="00C466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 w:rsidR="00405177">
              <w:rPr>
                <w:rFonts w:cs="Arial"/>
              </w:rPr>
              <w:t>-</w:t>
            </w:r>
            <w:r w:rsidRPr="00C466FF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6EB53" w:rsidR="001E41F3" w:rsidRDefault="00D847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77BEF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4774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90823" w14:textId="59E2A319" w:rsidR="004B00B3" w:rsidRPr="00FD5F43" w:rsidRDefault="004B00B3" w:rsidP="004B00B3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 w:rsidR="006A2B95">
              <w:rPr>
                <w:rFonts w:cs="Arial"/>
              </w:rPr>
              <w:t xml:space="preserve"> </w:t>
            </w:r>
            <w:r>
              <w:t xml:space="preserve">related IETF </w:t>
            </w:r>
            <w:r w:rsidRPr="00462335">
              <w:t>drafts</w:t>
            </w:r>
            <w:r w:rsidRPr="00FD5F43">
              <w:t>:</w:t>
            </w:r>
          </w:p>
          <w:p w14:paraId="3A6B949A" w14:textId="6BF41AC3" w:rsidR="004B00B3" w:rsidRDefault="004B00B3" w:rsidP="004B00B3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="00904B33" w:rsidRPr="00D761C3">
              <w:rPr>
                <w:lang w:eastAsia="ja-JP"/>
              </w:rPr>
              <w:t>draft-</w:t>
            </w:r>
            <w:proofErr w:type="spellStart"/>
            <w:r w:rsidR="00904B33" w:rsidRPr="00D761C3">
              <w:rPr>
                <w:lang w:eastAsia="ja-JP"/>
              </w:rPr>
              <w:t>ietf</w:t>
            </w:r>
            <w:proofErr w:type="spellEnd"/>
            <w:r w:rsidR="00904B33" w:rsidRPr="00D761C3">
              <w:rPr>
                <w:lang w:eastAsia="ja-JP"/>
              </w:rPr>
              <w:t>-</w:t>
            </w:r>
            <w:proofErr w:type="spellStart"/>
            <w:r w:rsidR="00904B33" w:rsidRPr="00D761C3">
              <w:rPr>
                <w:lang w:eastAsia="ja-JP"/>
              </w:rPr>
              <w:t>mmusic</w:t>
            </w:r>
            <w:proofErr w:type="spellEnd"/>
            <w:r w:rsidR="00904B33" w:rsidRPr="00D761C3">
              <w:rPr>
                <w:lang w:eastAsia="ja-JP"/>
              </w:rPr>
              <w:t>-data-channel-</w:t>
            </w:r>
            <w:proofErr w:type="spellStart"/>
            <w:r w:rsidR="00904B33" w:rsidRPr="00D761C3">
              <w:rPr>
                <w:lang w:eastAsia="ja-JP"/>
              </w:rPr>
              <w:t>sdpneg</w:t>
            </w:r>
            <w:proofErr w:type="spellEnd"/>
            <w:r w:rsidR="00904B33">
              <w:rPr>
                <w:lang w:eastAsia="ja-JP"/>
              </w:rPr>
              <w:t>;</w:t>
            </w:r>
            <w:r w:rsidR="00DD00AD">
              <w:rPr>
                <w:lang w:eastAsia="ja-JP"/>
              </w:rPr>
              <w:t xml:space="preserve"> and</w:t>
            </w:r>
          </w:p>
          <w:p w14:paraId="09859370" w14:textId="1C7077AA" w:rsidR="00254604" w:rsidRPr="00FD5F43" w:rsidRDefault="00254604" w:rsidP="00254604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="00E50A99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500345">
              <w:rPr>
                <w:rFonts w:cs="Arial"/>
              </w:rPr>
              <w:t>.</w:t>
            </w:r>
          </w:p>
          <w:p w14:paraId="1BDD67E6" w14:textId="17E79FA0" w:rsidR="00254604" w:rsidRDefault="00254604" w:rsidP="004B00B3">
            <w:pPr>
              <w:pStyle w:val="CRCoverPage"/>
              <w:spacing w:after="0"/>
              <w:ind w:left="100"/>
            </w:pPr>
          </w:p>
          <w:p w14:paraId="36341320" w14:textId="3D4B7CA8" w:rsidR="00D8633E" w:rsidRDefault="00D8633E" w:rsidP="00D863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</w:t>
            </w:r>
            <w:r w:rsidR="006C2DCC">
              <w:rPr>
                <w:rFonts w:cs="Arial"/>
              </w:rPr>
              <w:t>2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06CE7B3C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3A5A60A6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383A8E7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3977E34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47575DF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DBD46B0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14DCC57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0A50FE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5760EDA2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3C894754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798240E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15009A2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5326F23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827AB63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07A5735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71479E8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639AC3B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3542A2A" w14:textId="77777777" w:rsidR="00D8633E" w:rsidRDefault="00D8633E" w:rsidP="00D8633E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EE25471" w14:textId="77777777" w:rsidR="00D8633E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1BCE3BF5" w14:textId="77777777" w:rsidR="00D8633E" w:rsidRPr="00733D2D" w:rsidRDefault="00D8633E" w:rsidP="00D8633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51DEF5BA" w14:textId="5E2C503E" w:rsidR="00D8633E" w:rsidRDefault="00D8633E" w:rsidP="00D8633E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.3</w:t>
            </w:r>
            <w:r>
              <w:rPr>
                <w:rFonts w:cs="Arial"/>
              </w:rPr>
              <w:t>71</w:t>
            </w:r>
            <w:r w:rsidRPr="00733D2D">
              <w:rPr>
                <w:rFonts w:cs="Arial"/>
              </w:rPr>
              <w:t>.</w:t>
            </w:r>
          </w:p>
          <w:p w14:paraId="4C30B66E" w14:textId="1A0F4C63" w:rsidR="004B00B3" w:rsidRDefault="004B00B3" w:rsidP="004B00B3">
            <w:pPr>
              <w:pStyle w:val="CRCoverPage"/>
              <w:spacing w:after="0"/>
              <w:ind w:left="100"/>
            </w:pPr>
          </w:p>
          <w:p w14:paraId="114E2A57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24</w:t>
            </w:r>
            <w:r w:rsidRPr="00733D2D">
              <w:rPr>
                <w:rFonts w:cs="Arial"/>
              </w:rPr>
              <w:t xml:space="preserve"> of </w:t>
            </w:r>
            <w:r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7EBB16C1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6A64F16E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3D8F0AF6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33A45ED4" w14:textId="77777777" w:rsidR="00DD00AD" w:rsidRPr="00733D2D" w:rsidRDefault="00DD00AD" w:rsidP="00DD00A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2EB20DC2" w:rsidR="001E41F3" w:rsidRDefault="00DD00AD" w:rsidP="00DD00AD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.3</w:t>
            </w:r>
            <w:r>
              <w:rPr>
                <w:rFonts w:cs="Arial"/>
              </w:rPr>
              <w:t>71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9D0C8" w14:textId="77777777" w:rsidR="001E41F3" w:rsidRDefault="00DD00AD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607E1EE9" w14:textId="77777777" w:rsidR="00DD0C64" w:rsidRDefault="00DD0C64" w:rsidP="00DD0C64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</w:t>
            </w:r>
            <w:proofErr w:type="spellEnd"/>
            <w:r w:rsidRPr="00D761C3">
              <w:rPr>
                <w:lang w:eastAsia="ja-JP"/>
              </w:rPr>
              <w:t>-</w:t>
            </w:r>
            <w:proofErr w:type="spellStart"/>
            <w:r w:rsidRPr="00D761C3">
              <w:rPr>
                <w:lang w:eastAsia="ja-JP"/>
              </w:rPr>
              <w:t>mmusic</w:t>
            </w:r>
            <w:proofErr w:type="spellEnd"/>
            <w:r w:rsidRPr="00D761C3">
              <w:rPr>
                <w:lang w:eastAsia="ja-JP"/>
              </w:rPr>
              <w:t>-data-channel-</w:t>
            </w:r>
            <w:proofErr w:type="spellStart"/>
            <w:r w:rsidRPr="00D761C3">
              <w:rPr>
                <w:lang w:eastAsia="ja-JP"/>
              </w:rPr>
              <w:t>sdpneg</w:t>
            </w:r>
            <w:proofErr w:type="spellEnd"/>
            <w:r>
              <w:rPr>
                <w:lang w:eastAsia="ja-JP"/>
              </w:rPr>
              <w:t>; and</w:t>
            </w:r>
          </w:p>
          <w:p w14:paraId="6174C4EE" w14:textId="5D9B848D" w:rsidR="00DD0C64" w:rsidRPr="00FD5F43" w:rsidRDefault="00DD0C64" w:rsidP="00DD0C64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B06757">
              <w:rPr>
                <w:rFonts w:cs="Arial"/>
              </w:rPr>
              <w:t>,</w:t>
            </w:r>
          </w:p>
          <w:p w14:paraId="31C656EC" w14:textId="1380AEC5" w:rsidR="00DD00AD" w:rsidRDefault="00DD00AD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1980C" w:rsidR="001E41F3" w:rsidRDefault="008B653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186E73" w:rsidR="001E41F3" w:rsidRDefault="008B6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ED807E" w14:textId="77777777" w:rsidR="009D1A12" w:rsidRDefault="009D1A12" w:rsidP="009D1A12">
      <w:pPr>
        <w:pStyle w:val="Heading1"/>
      </w:pPr>
      <w:bookmarkStart w:id="3" w:name="_Toc20155252"/>
      <w:bookmarkStart w:id="4" w:name="_Toc27496819"/>
      <w:r>
        <w:t>2</w:t>
      </w:r>
      <w:r>
        <w:tab/>
        <w:t>References</w:t>
      </w:r>
      <w:bookmarkEnd w:id="3"/>
      <w:bookmarkEnd w:id="4"/>
    </w:p>
    <w:p w14:paraId="3A673C36" w14:textId="77777777" w:rsidR="009D1A12" w:rsidRDefault="009D1A12" w:rsidP="009D1A12">
      <w:r>
        <w:t>The following documents contain provisions which, through reference in this text, constitute provisions of the present document.</w:t>
      </w:r>
    </w:p>
    <w:p w14:paraId="257DC6AD" w14:textId="77777777" w:rsidR="009D1A12" w:rsidRDefault="009D1A12" w:rsidP="009D1A1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53B9344" w14:textId="77777777" w:rsidR="009D1A12" w:rsidRDefault="009D1A12" w:rsidP="009D1A12">
      <w:pPr>
        <w:pStyle w:val="B1"/>
      </w:pPr>
      <w:r>
        <w:t>-</w:t>
      </w:r>
      <w:r>
        <w:tab/>
        <w:t>For a specific reference, subsequent revisions do not apply.</w:t>
      </w:r>
    </w:p>
    <w:p w14:paraId="398D8F4A" w14:textId="77777777" w:rsidR="009D1A12" w:rsidRDefault="009D1A12" w:rsidP="009D1A1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6BEDFD4" w14:textId="77777777" w:rsidR="009D1A12" w:rsidRPr="00B81036" w:rsidRDefault="009D1A12" w:rsidP="009D1A12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639D889A" w14:textId="77777777" w:rsidR="009D1A12" w:rsidRDefault="009D1A12" w:rsidP="009D1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2D8E6BD1" w14:textId="77777777" w:rsidR="009D1A12" w:rsidRDefault="009D1A12" w:rsidP="009D1A1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4BCAEBAB" w14:textId="77777777" w:rsidR="009D1A12" w:rsidRDefault="009D1A12" w:rsidP="009D1A1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42BFE88C" w14:textId="77777777" w:rsidR="009D1A12" w:rsidRPr="007F2DC8" w:rsidRDefault="009D1A12" w:rsidP="009D1A1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57490C23" w14:textId="77777777" w:rsidR="009D1A12" w:rsidRPr="007F2DC8" w:rsidRDefault="009D1A12" w:rsidP="009D1A1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28638D48" w14:textId="77777777" w:rsidR="009D1A12" w:rsidRDefault="009D1A12" w:rsidP="009D1A1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0E2FD295" w14:textId="77777777" w:rsidR="009D1A12" w:rsidRDefault="009D1A12" w:rsidP="009D1A1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5BAE6649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4C96D549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51813865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655D6397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4AC27D15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224577AE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5E0D1B03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37D222E6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13919F1C" w14:textId="77777777" w:rsidR="009D1A12" w:rsidRPr="00024AE6" w:rsidRDefault="009D1A12" w:rsidP="009D1A1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491A892" w14:textId="77777777" w:rsidR="009D1A12" w:rsidRDefault="009D1A12" w:rsidP="009D1A1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72FCDA1A" w14:textId="77777777" w:rsidR="009D1A12" w:rsidRPr="00920CDB" w:rsidRDefault="009D1A12" w:rsidP="009D1A1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9481B51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0E4CE6A5" w14:textId="77777777" w:rsidR="009D1A12" w:rsidRPr="00024AE6" w:rsidRDefault="009D1A12" w:rsidP="009D1A1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3738F0DA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1E7CBBC8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323CA04E" w14:textId="77777777" w:rsidR="009D1A12" w:rsidRPr="00024AE6" w:rsidRDefault="009D1A12" w:rsidP="009D1A1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5ADE9019" w14:textId="77777777" w:rsidR="009D1A12" w:rsidRDefault="009D1A12" w:rsidP="009D1A1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274AFF07" w14:textId="77777777" w:rsidR="009D1A12" w:rsidRDefault="009D1A12" w:rsidP="009D1A1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03267142" w14:textId="77777777" w:rsidR="009D1A12" w:rsidRDefault="009D1A12" w:rsidP="009D1A1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74D3AFEA" w14:textId="77777777" w:rsidR="009D1A12" w:rsidRPr="00024AE6" w:rsidRDefault="009D1A12" w:rsidP="009D1A1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78109406" w14:textId="77777777" w:rsidR="009D1A12" w:rsidRDefault="009D1A12" w:rsidP="009D1A1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2F0BB03A" w14:textId="77777777" w:rsidR="009D1A12" w:rsidRDefault="009D1A12" w:rsidP="009D1A1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6E747942" w14:textId="77777777" w:rsidR="009D1A12" w:rsidRDefault="009D1A12" w:rsidP="009D1A1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055CD12A" w14:textId="77777777" w:rsidR="009D1A12" w:rsidRDefault="009D1A12" w:rsidP="009D1A1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4D0F938" w14:textId="77777777" w:rsidR="009D1A12" w:rsidRDefault="009D1A12" w:rsidP="009D1A1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6FF5C5B0" w14:textId="77777777" w:rsidR="009D1A12" w:rsidRDefault="009D1A12" w:rsidP="009D1A1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42ADE3CE" w14:textId="77777777" w:rsidR="009D1A12" w:rsidRPr="00FA300B" w:rsidRDefault="009D1A12" w:rsidP="009D1A1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24091AD9" w14:textId="77777777" w:rsidR="009D1A12" w:rsidRDefault="009D1A12" w:rsidP="009D1A1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C57B57A" w14:textId="77777777" w:rsidR="009D1A12" w:rsidRPr="005806D9" w:rsidRDefault="009D1A12" w:rsidP="009D1A1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  <w:r>
        <w:rPr>
          <w:lang w:eastAsia="ja-JP"/>
        </w:rPr>
        <w:t>.</w:t>
      </w:r>
    </w:p>
    <w:p w14:paraId="1BD9B71B" w14:textId="77777777" w:rsidR="009D1A12" w:rsidRPr="00B81036" w:rsidRDefault="009D1A12" w:rsidP="009D1A1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0A52399D" w14:textId="77777777" w:rsidR="009D1A12" w:rsidRPr="0023395A" w:rsidRDefault="009D1A12" w:rsidP="009D1A1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0F78F55C" w14:textId="77777777" w:rsidR="009D1A12" w:rsidRDefault="009D1A12" w:rsidP="009D1A1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2E697C2D" w14:textId="77777777" w:rsidR="009D1A12" w:rsidRDefault="009D1A12" w:rsidP="009D1A12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1FCD9534" w14:textId="5DEF3CDA" w:rsidR="009D1A12" w:rsidRPr="00494797" w:rsidRDefault="009D1A12" w:rsidP="009D1A12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ins w:id="6" w:author="Ericsson n bNov-meet" w:date="2020-11-04T20:25:00Z">
        <w:r w:rsidR="00F8255F">
          <w:rPr>
            <w:lang w:eastAsia="zh-CN"/>
          </w:rPr>
          <w:t>28</w:t>
        </w:r>
      </w:ins>
      <w:del w:id="7" w:author="Ericsson n bNov-meet" w:date="2020-11-04T20:25:00Z">
        <w:r w:rsidDel="00F8255F">
          <w:rPr>
            <w:lang w:eastAsia="ja-JP"/>
          </w:rPr>
          <w:delText>1</w:delText>
        </w:r>
        <w:r w:rsidDel="00F8255F">
          <w:rPr>
            <w:rFonts w:hint="eastAsia"/>
            <w:lang w:eastAsia="zh-CN"/>
          </w:rPr>
          <w:delText>2</w:delText>
        </w:r>
      </w:del>
      <w:r>
        <w:rPr>
          <w:lang w:eastAsia="ja-JP"/>
        </w:rPr>
        <w:t xml:space="preserve"> (</w:t>
      </w:r>
      <w:ins w:id="8" w:author="Ericsson n bNov-meet" w:date="2020-11-04T20:26:00Z">
        <w:r w:rsidR="00F8255F">
          <w:rPr>
            <w:rFonts w:hint="eastAsia"/>
            <w:lang w:eastAsia="zh-CN"/>
          </w:rPr>
          <w:t>Ma</w:t>
        </w:r>
        <w:r w:rsidR="00F8255F">
          <w:rPr>
            <w:lang w:eastAsia="zh-CN"/>
          </w:rPr>
          <w:t>y</w:t>
        </w:r>
        <w:r w:rsidR="00F8255F">
          <w:rPr>
            <w:lang w:eastAsia="ja-JP"/>
          </w:rPr>
          <w:t> 2019</w:t>
        </w:r>
      </w:ins>
      <w:del w:id="9" w:author="Ericsson n bNov-meet" w:date="2020-11-04T20:26:00Z">
        <w:r w:rsidDel="00F8255F">
          <w:rPr>
            <w:rFonts w:hint="eastAsia"/>
            <w:lang w:eastAsia="zh-CN"/>
          </w:rPr>
          <w:delText>March</w:delText>
        </w:r>
        <w:r w:rsidRPr="002E2D3A" w:rsidDel="00F8255F">
          <w:rPr>
            <w:lang w:eastAsia="ja-JP"/>
          </w:rPr>
          <w:delText> 2017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2CE1B0FA" w14:textId="77777777" w:rsidR="009D1A12" w:rsidRDefault="009D1A12" w:rsidP="009D1A12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694F2C6D" w14:textId="578F6891" w:rsidR="009D1A12" w:rsidRDefault="009D1A12" w:rsidP="009D1A12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ins w:id="10" w:author="Ericsson n bNov-meet" w:date="2020-11-04T20:26:00Z">
        <w:r w:rsidR="00913857">
          <w:t>24</w:t>
        </w:r>
      </w:ins>
      <w:del w:id="11" w:author="Ericsson n bNov-meet" w:date="2020-11-04T20:26:00Z">
        <w:r w:rsidDel="00913857">
          <w:delText>13</w:delText>
        </w:r>
      </w:del>
      <w:r w:rsidRPr="00494797">
        <w:t xml:space="preserve"> (</w:t>
      </w:r>
      <w:r>
        <w:t>August</w:t>
      </w:r>
      <w:r w:rsidRPr="006C19C5">
        <w:t> 20</w:t>
      </w:r>
      <w:ins w:id="12" w:author="Ericsson n bNov-meet" w:date="2020-11-04T20:27:00Z">
        <w:r w:rsidR="00913857">
          <w:t>20</w:t>
        </w:r>
      </w:ins>
      <w:del w:id="13" w:author="Ericsson n bNov-meet" w:date="2020-11-04T20:27:00Z">
        <w:r w:rsidRPr="006C19C5" w:rsidDel="00913857">
          <w:delText>19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1D6847FD" w14:textId="77777777" w:rsidR="009D1A12" w:rsidRDefault="009D1A12" w:rsidP="009D1A12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14:paraId="449E6816" w14:textId="77777777" w:rsidR="009D1A12" w:rsidRDefault="009D1A12" w:rsidP="009D1A12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0C0BF028" w14:textId="77777777" w:rsidR="009D1A12" w:rsidRDefault="009D1A12" w:rsidP="009D1A12">
      <w:pPr>
        <w:pStyle w:val="EX"/>
      </w:pPr>
      <w:r>
        <w:lastRenderedPageBreak/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r>
        <w:rPr>
          <w:rFonts w:hint="eastAsia"/>
          <w:lang w:eastAsia="zh-CN"/>
        </w:rPr>
        <w:t>11</w:t>
      </w:r>
      <w:r w:rsidRPr="00494797">
        <w:t xml:space="preserve"> (</w:t>
      </w:r>
      <w:r>
        <w:rPr>
          <w:rFonts w:hint="eastAsia"/>
          <w:lang w:eastAsia="zh-CN"/>
        </w:rPr>
        <w:t>February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4108F20B" w14:textId="77777777" w:rsidR="009D1A12" w:rsidRDefault="009D1A12" w:rsidP="009D1A12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0F3A5CBA" w14:textId="77777777" w:rsidR="009D1A12" w:rsidRDefault="009D1A12" w:rsidP="009D1A12">
      <w:pPr>
        <w:pStyle w:val="EX"/>
      </w:pPr>
      <w:r>
        <w:t>[40]</w:t>
      </w:r>
      <w:r>
        <w:tab/>
      </w:r>
      <w:r w:rsidRPr="004F4A1C">
        <w:t>draft-ietf-mmusic-t140-usage-data-channel-0</w:t>
      </w:r>
      <w:r>
        <w:t>6 (September 2019): "</w:t>
      </w:r>
      <w:r w:rsidRPr="004F4A1C">
        <w:t>T.140 Real-time Text Conversation over WebRTC Data Channels</w:t>
      </w:r>
      <w:r>
        <w:t>".</w:t>
      </w:r>
    </w:p>
    <w:p w14:paraId="4D03FF0C" w14:textId="77777777" w:rsidR="009D1A12" w:rsidRPr="001F6B5D" w:rsidRDefault="009D1A12" w:rsidP="009D1A12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2D5C4108" w14:textId="77777777" w:rsidR="009D1A12" w:rsidRDefault="009D1A12" w:rsidP="009D1A12">
      <w:pPr>
        <w:pStyle w:val="EX"/>
      </w:pPr>
      <w:r>
        <w:t>[41]</w:t>
      </w:r>
      <w:r>
        <w:tab/>
      </w:r>
      <w:r>
        <w:rPr>
          <w:lang w:eastAsia="zh-CN"/>
        </w:rPr>
        <w:t>Void</w:t>
      </w:r>
      <w:r>
        <w:rPr>
          <w:lang w:eastAsia="ja-JP"/>
        </w:rPr>
        <w:t>.</w:t>
      </w:r>
    </w:p>
    <w:p w14:paraId="4737A94C" w14:textId="77777777" w:rsidR="009D1A12" w:rsidRDefault="009D1A12" w:rsidP="009D1A12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3D6696D6" w14:textId="77777777" w:rsidR="009D1A12" w:rsidRDefault="009D1A12" w:rsidP="009D1A12">
      <w:pPr>
        <w:pStyle w:val="EX"/>
      </w:pPr>
      <w:r>
        <w:t>[43]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23B55B7F" w14:textId="77777777" w:rsidR="009D1A12" w:rsidRDefault="009D1A12" w:rsidP="009D1A12">
      <w:pPr>
        <w:pStyle w:val="EX"/>
      </w:pPr>
      <w:r>
        <w:t>[44]</w:t>
      </w:r>
      <w:r>
        <w:tab/>
        <w:t>RFC 5766 (</w:t>
      </w:r>
      <w:r w:rsidRPr="00D1740C">
        <w:t>April 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2BFB1" w14:textId="77777777" w:rsidR="005107F6" w:rsidRDefault="005107F6">
      <w:r>
        <w:separator/>
      </w:r>
    </w:p>
  </w:endnote>
  <w:endnote w:type="continuationSeparator" w:id="0">
    <w:p w14:paraId="2AFBC632" w14:textId="77777777" w:rsidR="005107F6" w:rsidRDefault="0051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BF7FC" w14:textId="77777777" w:rsidR="005107F6" w:rsidRDefault="005107F6">
      <w:r>
        <w:separator/>
      </w:r>
    </w:p>
  </w:footnote>
  <w:footnote w:type="continuationSeparator" w:id="0">
    <w:p w14:paraId="7AFFE714" w14:textId="77777777" w:rsidR="005107F6" w:rsidRDefault="00510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3612"/>
    <w:rsid w:val="000B6F6F"/>
    <w:rsid w:val="000B7FED"/>
    <w:rsid w:val="000C038A"/>
    <w:rsid w:val="000C6598"/>
    <w:rsid w:val="000D1F12"/>
    <w:rsid w:val="000D44B3"/>
    <w:rsid w:val="00137273"/>
    <w:rsid w:val="00145D43"/>
    <w:rsid w:val="00192C46"/>
    <w:rsid w:val="001A08B3"/>
    <w:rsid w:val="001A7B60"/>
    <w:rsid w:val="001B52F0"/>
    <w:rsid w:val="001B7A65"/>
    <w:rsid w:val="001D24A3"/>
    <w:rsid w:val="001E41F3"/>
    <w:rsid w:val="00254604"/>
    <w:rsid w:val="0026004D"/>
    <w:rsid w:val="002640DD"/>
    <w:rsid w:val="00275D12"/>
    <w:rsid w:val="00283D89"/>
    <w:rsid w:val="00284FEB"/>
    <w:rsid w:val="002860C4"/>
    <w:rsid w:val="002B5741"/>
    <w:rsid w:val="002E472E"/>
    <w:rsid w:val="00305409"/>
    <w:rsid w:val="003609EF"/>
    <w:rsid w:val="0036231A"/>
    <w:rsid w:val="00374DD4"/>
    <w:rsid w:val="003A32D6"/>
    <w:rsid w:val="003A7868"/>
    <w:rsid w:val="003E1A36"/>
    <w:rsid w:val="00405177"/>
    <w:rsid w:val="00410371"/>
    <w:rsid w:val="004242F1"/>
    <w:rsid w:val="0045075A"/>
    <w:rsid w:val="004524A5"/>
    <w:rsid w:val="004B00B3"/>
    <w:rsid w:val="004B75B7"/>
    <w:rsid w:val="004C03DA"/>
    <w:rsid w:val="004D14CD"/>
    <w:rsid w:val="004D2A83"/>
    <w:rsid w:val="00500345"/>
    <w:rsid w:val="005107F6"/>
    <w:rsid w:val="0051580D"/>
    <w:rsid w:val="00522CED"/>
    <w:rsid w:val="00547111"/>
    <w:rsid w:val="00592D74"/>
    <w:rsid w:val="005A67C6"/>
    <w:rsid w:val="005E2C44"/>
    <w:rsid w:val="00621188"/>
    <w:rsid w:val="006257ED"/>
    <w:rsid w:val="00660527"/>
    <w:rsid w:val="00665C47"/>
    <w:rsid w:val="0068496C"/>
    <w:rsid w:val="00695808"/>
    <w:rsid w:val="006A2B95"/>
    <w:rsid w:val="006B46FB"/>
    <w:rsid w:val="006C2DCC"/>
    <w:rsid w:val="006D2B06"/>
    <w:rsid w:val="006E21FB"/>
    <w:rsid w:val="00792342"/>
    <w:rsid w:val="007977A8"/>
    <w:rsid w:val="007B512A"/>
    <w:rsid w:val="007C2097"/>
    <w:rsid w:val="007D6A07"/>
    <w:rsid w:val="007E2F24"/>
    <w:rsid w:val="007F7259"/>
    <w:rsid w:val="008040A8"/>
    <w:rsid w:val="00804540"/>
    <w:rsid w:val="00804CB7"/>
    <w:rsid w:val="008279FA"/>
    <w:rsid w:val="008626E7"/>
    <w:rsid w:val="00870EE7"/>
    <w:rsid w:val="008863B9"/>
    <w:rsid w:val="008A45A6"/>
    <w:rsid w:val="008A4F16"/>
    <w:rsid w:val="008B6536"/>
    <w:rsid w:val="008E65D5"/>
    <w:rsid w:val="008F3789"/>
    <w:rsid w:val="008F686C"/>
    <w:rsid w:val="00904B33"/>
    <w:rsid w:val="00913857"/>
    <w:rsid w:val="009148DE"/>
    <w:rsid w:val="00941E30"/>
    <w:rsid w:val="009777D9"/>
    <w:rsid w:val="00991B88"/>
    <w:rsid w:val="009A5753"/>
    <w:rsid w:val="009A579D"/>
    <w:rsid w:val="009D1A12"/>
    <w:rsid w:val="009E3297"/>
    <w:rsid w:val="009F734F"/>
    <w:rsid w:val="00A246B6"/>
    <w:rsid w:val="00A47E70"/>
    <w:rsid w:val="00A50CF0"/>
    <w:rsid w:val="00A7671C"/>
    <w:rsid w:val="00AA2CBC"/>
    <w:rsid w:val="00AC0117"/>
    <w:rsid w:val="00AC5820"/>
    <w:rsid w:val="00AD1CD8"/>
    <w:rsid w:val="00B06757"/>
    <w:rsid w:val="00B229D3"/>
    <w:rsid w:val="00B258BB"/>
    <w:rsid w:val="00B3494D"/>
    <w:rsid w:val="00B52AAE"/>
    <w:rsid w:val="00B67B97"/>
    <w:rsid w:val="00B968C8"/>
    <w:rsid w:val="00BA3EC5"/>
    <w:rsid w:val="00BA51D9"/>
    <w:rsid w:val="00BA52A5"/>
    <w:rsid w:val="00BB5DFC"/>
    <w:rsid w:val="00BD279D"/>
    <w:rsid w:val="00BD6BB8"/>
    <w:rsid w:val="00BE7F28"/>
    <w:rsid w:val="00BF4D2E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50255"/>
    <w:rsid w:val="00D66520"/>
    <w:rsid w:val="00D84774"/>
    <w:rsid w:val="00D8633E"/>
    <w:rsid w:val="00DD00AD"/>
    <w:rsid w:val="00DD0C64"/>
    <w:rsid w:val="00DE34CF"/>
    <w:rsid w:val="00E13F3D"/>
    <w:rsid w:val="00E34898"/>
    <w:rsid w:val="00E50A99"/>
    <w:rsid w:val="00EB09B7"/>
    <w:rsid w:val="00EB64D7"/>
    <w:rsid w:val="00EE7D7C"/>
    <w:rsid w:val="00EF10EF"/>
    <w:rsid w:val="00F16768"/>
    <w:rsid w:val="00F25D98"/>
    <w:rsid w:val="00F300FB"/>
    <w:rsid w:val="00F8255F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E437-90FD-40E5-8E8F-D0486C30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1670</Words>
  <Characters>9523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19</cp:revision>
  <cp:lastPrinted>1899-12-31T23:00:00Z</cp:lastPrinted>
  <dcterms:created xsi:type="dcterms:W3CDTF">2020-11-04T19:11:00Z</dcterms:created>
  <dcterms:modified xsi:type="dcterms:W3CDTF">2020-11-05T15:23:00Z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