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291AC" w14:textId="2F438D9C" w:rsidR="000B6F6F" w:rsidRDefault="000B6F6F" w:rsidP="008005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 w:rsidR="00917904" w:rsidRPr="00917904">
        <w:rPr>
          <w:b/>
          <w:noProof/>
          <w:sz w:val="24"/>
        </w:rPr>
        <w:t>C1-207138</w:t>
      </w:r>
      <w:bookmarkStart w:id="0" w:name="_GoBack"/>
      <w:bookmarkEnd w:id="0"/>
    </w:p>
    <w:p w14:paraId="0F1B40BD" w14:textId="63FC7015" w:rsidR="000B6F6F" w:rsidRDefault="000B6F6F" w:rsidP="000B6F6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E249D0" w:rsidR="001E41F3" w:rsidRPr="005A67C6" w:rsidRDefault="001D24A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A6BDF">
              <w:rPr>
                <w:b/>
                <w:noProof/>
                <w:sz w:val="28"/>
              </w:rPr>
              <w:t>371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48E3C" w:rsidR="001E41F3" w:rsidRPr="005A67C6" w:rsidRDefault="0091790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17904"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7C3AC" w:rsidR="001E41F3" w:rsidRPr="005A67C6" w:rsidRDefault="005A67C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A67C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8BAAF6" w:rsidR="001E41F3" w:rsidRPr="005A67C6" w:rsidRDefault="001D24A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  <w:r w:rsidR="005A67C6" w:rsidRPr="005A67C6">
              <w:rPr>
                <w:b/>
                <w:bCs/>
                <w:sz w:val="28"/>
                <w:szCs w:val="28"/>
              </w:rPr>
              <w:t>.</w:t>
            </w:r>
            <w:r w:rsidR="008E65D5">
              <w:rPr>
                <w:b/>
                <w:bCs/>
                <w:sz w:val="28"/>
                <w:szCs w:val="28"/>
              </w:rPr>
              <w:t>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65246A" w:rsidR="00F25D98" w:rsidRDefault="009471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18879" w:rsidR="00F25D98" w:rsidRDefault="00283D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B52A71" w:rsidR="001E41F3" w:rsidRDefault="008E65D5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Reference update</w:t>
            </w:r>
            <w:r w:rsidR="00C466FF">
              <w:t xml:space="preserve">: </w:t>
            </w:r>
            <w:proofErr w:type="spellStart"/>
            <w:r w:rsidR="00C466FF" w:rsidRPr="00C466FF">
              <w:rPr>
                <w:rFonts w:cs="Arial"/>
              </w:rPr>
              <w:t>eWebRTCi</w:t>
            </w:r>
            <w:proofErr w:type="spellEnd"/>
            <w:r w:rsidR="00C466FF">
              <w:rPr>
                <w:rFonts w:cs="Arial"/>
              </w:rPr>
              <w:t xml:space="preserve"> related IETF drafts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2E7103" w:rsidR="001E41F3" w:rsidRDefault="00EB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F9E5E" w:rsidR="001E41F3" w:rsidRDefault="00B349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230A5D" w:rsidR="001E41F3" w:rsidRDefault="00C466F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66FF">
              <w:rPr>
                <w:rFonts w:cs="Arial"/>
              </w:rPr>
              <w:t>eWebRTCi</w:t>
            </w:r>
            <w:proofErr w:type="spellEnd"/>
            <w:r w:rsidR="00751F12">
              <w:rPr>
                <w:rFonts w:cs="Arial"/>
              </w:rPr>
              <w:t>-</w:t>
            </w:r>
            <w:r w:rsidRPr="00C466FF">
              <w:rPr>
                <w:rFonts w:cs="Arial"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CB147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</w:t>
            </w:r>
            <w:r w:rsidR="007E2F24">
              <w:t>0</w:t>
            </w:r>
            <w: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DDF1BE" w:rsidR="001E41F3" w:rsidRDefault="001D24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97725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D24A3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7408185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7E2F24">
              <w:rPr>
                <w:b/>
                <w:i/>
                <w:noProof/>
                <w:sz w:val="18"/>
              </w:rPr>
              <w:t>A</w:t>
            </w:r>
            <w:r w:rsidR="007E2F2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="007E2F24"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ACD4F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E2F24">
              <w:rPr>
                <w:i/>
                <w:noProof/>
                <w:sz w:val="18"/>
              </w:rPr>
              <w:t>Rel-12</w:t>
            </w:r>
            <w:r w:rsidR="007E2F24">
              <w:rPr>
                <w:i/>
                <w:noProof/>
                <w:sz w:val="18"/>
              </w:rPr>
              <w:tab/>
              <w:t>(Release 12)</w:t>
            </w:r>
            <w:r w:rsidR="007E2F24">
              <w:rPr>
                <w:i/>
                <w:noProof/>
                <w:sz w:val="18"/>
              </w:rPr>
              <w:br/>
            </w:r>
            <w:bookmarkStart w:id="2" w:name="OLE_LINK1"/>
            <w:r w:rsidR="007E2F24">
              <w:rPr>
                <w:i/>
                <w:noProof/>
                <w:sz w:val="18"/>
              </w:rPr>
              <w:t>Rel-13</w:t>
            </w:r>
            <w:r w:rsidR="007E2F2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7E2F24">
              <w:rPr>
                <w:i/>
                <w:noProof/>
                <w:sz w:val="18"/>
              </w:rPr>
              <w:br/>
              <w:t>Rel-14</w:t>
            </w:r>
            <w:r w:rsidR="007E2F24">
              <w:rPr>
                <w:i/>
                <w:noProof/>
                <w:sz w:val="18"/>
              </w:rPr>
              <w:tab/>
              <w:t>(Release 14)</w:t>
            </w:r>
            <w:r w:rsidR="007E2F24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90823" w14:textId="60E449FD" w:rsidR="004B00B3" w:rsidRPr="00FD5F43" w:rsidRDefault="004B00B3" w:rsidP="004B00B3">
            <w:pPr>
              <w:pStyle w:val="CRCoverPage"/>
              <w:spacing w:after="0"/>
              <w:ind w:left="100"/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versions of </w:t>
            </w:r>
            <w:proofErr w:type="spellStart"/>
            <w:r w:rsidRPr="00C466FF">
              <w:rPr>
                <w:rFonts w:cs="Arial"/>
              </w:rPr>
              <w:t>eWebRTCi</w:t>
            </w:r>
            <w:proofErr w:type="spellEnd"/>
            <w:r w:rsidRPr="00462335">
              <w:t xml:space="preserve"> </w:t>
            </w:r>
            <w:r>
              <w:t xml:space="preserve">related IETF </w:t>
            </w:r>
            <w:r w:rsidRPr="00462335">
              <w:t>drafts</w:t>
            </w:r>
            <w:r w:rsidRPr="00FD5F43">
              <w:t>:</w:t>
            </w:r>
          </w:p>
          <w:p w14:paraId="3A6B949A" w14:textId="6BF41AC3" w:rsidR="004B00B3" w:rsidRDefault="004B00B3" w:rsidP="004B00B3">
            <w:pPr>
              <w:pStyle w:val="CRCoverPage"/>
              <w:spacing w:after="0"/>
              <w:ind w:left="100"/>
            </w:pPr>
            <w:r w:rsidRPr="00FD5F43">
              <w:rPr>
                <w:lang w:eastAsia="zh-CN"/>
              </w:rPr>
              <w:t xml:space="preserve">- </w:t>
            </w:r>
            <w:r w:rsidR="00904B33" w:rsidRPr="00D761C3">
              <w:rPr>
                <w:lang w:eastAsia="ja-JP"/>
              </w:rPr>
              <w:t>draft-</w:t>
            </w:r>
            <w:proofErr w:type="spellStart"/>
            <w:r w:rsidR="00904B33" w:rsidRPr="00D761C3">
              <w:rPr>
                <w:lang w:eastAsia="ja-JP"/>
              </w:rPr>
              <w:t>ietf</w:t>
            </w:r>
            <w:proofErr w:type="spellEnd"/>
            <w:r w:rsidR="00904B33" w:rsidRPr="00D761C3">
              <w:rPr>
                <w:lang w:eastAsia="ja-JP"/>
              </w:rPr>
              <w:t>-</w:t>
            </w:r>
            <w:proofErr w:type="spellStart"/>
            <w:r w:rsidR="00904B33" w:rsidRPr="00D761C3">
              <w:rPr>
                <w:lang w:eastAsia="ja-JP"/>
              </w:rPr>
              <w:t>mmusic</w:t>
            </w:r>
            <w:proofErr w:type="spellEnd"/>
            <w:r w:rsidR="00904B33" w:rsidRPr="00D761C3">
              <w:rPr>
                <w:lang w:eastAsia="ja-JP"/>
              </w:rPr>
              <w:t>-data-channel-</w:t>
            </w:r>
            <w:proofErr w:type="spellStart"/>
            <w:r w:rsidR="00904B33" w:rsidRPr="00D761C3">
              <w:rPr>
                <w:lang w:eastAsia="ja-JP"/>
              </w:rPr>
              <w:t>sdpneg</w:t>
            </w:r>
            <w:proofErr w:type="spellEnd"/>
            <w:r w:rsidR="00904B33">
              <w:rPr>
                <w:lang w:eastAsia="ja-JP"/>
              </w:rPr>
              <w:t>;</w:t>
            </w:r>
            <w:r w:rsidR="00DD00AD">
              <w:rPr>
                <w:lang w:eastAsia="ja-JP"/>
              </w:rPr>
              <w:t xml:space="preserve"> and</w:t>
            </w:r>
          </w:p>
          <w:p w14:paraId="09859370" w14:textId="316CF61B" w:rsidR="00254604" w:rsidRPr="00FD5F43" w:rsidRDefault="00254604" w:rsidP="00254604">
            <w:pPr>
              <w:pStyle w:val="CRCoverPage"/>
              <w:spacing w:after="0"/>
              <w:ind w:left="100"/>
            </w:pPr>
            <w:r w:rsidRPr="00FD5F43">
              <w:rPr>
                <w:rFonts w:cs="Arial"/>
              </w:rPr>
              <w:t xml:space="preserve">- </w:t>
            </w:r>
            <w:r w:rsidR="00E50A99" w:rsidRPr="00B96F03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="00E50A99" w:rsidRPr="00B96F03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="00E50A99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E50A99" w:rsidRPr="00B96F03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="00E50A99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E50A99" w:rsidRPr="00B96F03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="00E50A99" w:rsidRPr="00B96F03">
              <w:rPr>
                <w:rFonts w:cs="Arial"/>
                <w:color w:val="333333"/>
                <w:lang w:val="en"/>
              </w:rPr>
              <w:t>-usage-data-channel</w:t>
            </w:r>
            <w:r w:rsidR="000508C4">
              <w:rPr>
                <w:rFonts w:cs="Arial"/>
              </w:rPr>
              <w:t>.</w:t>
            </w:r>
          </w:p>
          <w:p w14:paraId="1BDD67E6" w14:textId="17E79FA0" w:rsidR="00254604" w:rsidRDefault="00254604" w:rsidP="004B00B3">
            <w:pPr>
              <w:pStyle w:val="CRCoverPage"/>
              <w:spacing w:after="0"/>
              <w:ind w:left="100"/>
            </w:pPr>
          </w:p>
          <w:p w14:paraId="36341320" w14:textId="3D4B7CA8" w:rsidR="00D8633E" w:rsidRDefault="00D8633E" w:rsidP="00D8633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</w:t>
            </w:r>
            <w:r w:rsidR="006C2DCC">
              <w:rPr>
                <w:rFonts w:cs="Arial"/>
              </w:rPr>
              <w:t>2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28</w:t>
            </w:r>
            <w:r w:rsidRPr="00733D2D">
              <w:rPr>
                <w:rFonts w:cs="Arial"/>
              </w:rPr>
              <w:t xml:space="preserve"> of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733D2D">
              <w:rPr>
                <w:rFonts w:cs="Arial"/>
              </w:rPr>
              <w:t xml:space="preserve"> are:</w:t>
            </w:r>
          </w:p>
          <w:p w14:paraId="06CE7B3C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6003E2">
              <w:t>Addition of two new paragraphs to Section 5.2.1 regarding subprotocol attribute relationship with transport protocol.</w:t>
            </w:r>
          </w:p>
          <w:p w14:paraId="3A5A60A6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 xml:space="preserve">- Addition of a note to Section 9.1 regarding subprotocols simultaneously defined for data channel and </w:t>
            </w:r>
            <w:proofErr w:type="spellStart"/>
            <w:r w:rsidRPr="006003E2">
              <w:t>Websocket</w:t>
            </w:r>
            <w:proofErr w:type="spellEnd"/>
            <w:r w:rsidRPr="006003E2">
              <w:t xml:space="preserve"> usage.</w:t>
            </w:r>
          </w:p>
          <w:p w14:paraId="383A8E75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two further SDP offer/answer considerations to Section 6.7 regarding unknown subprotocol attributes and known subprotocol attributes with unknown data channel transport related semantic.</w:t>
            </w:r>
          </w:p>
          <w:p w14:paraId="3977E34A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definition of "data channel subprotocol" to Section 3 as proposed on the MMUSIC list, https://www.ietf.org/mail-archive/web/mmusic/current/msg15827.html.</w:t>
            </w:r>
          </w:p>
          <w:p w14:paraId="47575DFB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RFC4566bis draft to list of normative references.</w:t>
            </w:r>
          </w:p>
          <w:p w14:paraId="7DBD46B0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Updates of tables in Section 9.2.1 and Section 9.2.2 as per section 8.2.4 of RFC4566bis draft.</w:t>
            </w:r>
          </w:p>
          <w:p w14:paraId="614DCC57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new "new-usage-level"&gt;.</w:t>
            </w:r>
          </w:p>
          <w:p w14:paraId="00A50FEF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In the introduction is modified:</w:t>
            </w:r>
          </w:p>
          <w:p w14:paraId="5760EDA2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Replacement of "DTLS connection" with "DTLS association" throughout the document.</w:t>
            </w:r>
          </w:p>
          <w:p w14:paraId="3C894754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In sections Section 5.1.9 and Section 5.2.2 removal of the sentences "This document also does not specify multiplexing rules for this attribute for SCTP or SCTP/DTLS proto values".</w:t>
            </w:r>
          </w:p>
          <w:p w14:paraId="798240E5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 xml:space="preserve">- In the text related to "Subsequent SDP </w:t>
            </w:r>
            <w:proofErr w:type="gramStart"/>
            <w:r w:rsidRPr="006003E2">
              <w:t>answer</w:t>
            </w:r>
            <w:proofErr w:type="gramEnd"/>
            <w:r w:rsidRPr="006003E2">
              <w:t xml:space="preserve">"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6.7 replacement of "The DTLS/SCTP association remains open " with "The SCTP association remains open ...".</w:t>
            </w:r>
          </w:p>
          <w:p w14:paraId="15009A2A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lastRenderedPageBreak/>
              <w:t xml:space="preserve">- In the text after the second SDP answer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7 replacement of "... (after SCTP/DTLS association is setup)" with "... (after the SCTP association is set up)".</w:t>
            </w:r>
          </w:p>
          <w:p w14:paraId="5326F23B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draft-</w:t>
            </w:r>
            <w:proofErr w:type="spellStart"/>
            <w:r w:rsidRPr="006003E2">
              <w:t>ietf</w:t>
            </w:r>
            <w:proofErr w:type="spellEnd"/>
            <w:r w:rsidRPr="006003E2">
              <w:t>-</w:t>
            </w:r>
            <w:proofErr w:type="spellStart"/>
            <w:r w:rsidRPr="006003E2">
              <w:t>mmusic-dtls-sdp</w:t>
            </w:r>
            <w:proofErr w:type="spellEnd"/>
            <w:r w:rsidRPr="006003E2">
              <w:t xml:space="preserve"> to the list of informative references.</w:t>
            </w:r>
          </w:p>
          <w:p w14:paraId="1827AB63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"a=</w:t>
            </w:r>
            <w:proofErr w:type="spellStart"/>
            <w:r w:rsidRPr="006003E2">
              <w:t>dtls</w:t>
            </w:r>
            <w:proofErr w:type="spellEnd"/>
            <w:r w:rsidRPr="006003E2">
              <w:t>-id" attribute lines to the SDP offer/answer added examples in Section 7.</w:t>
            </w:r>
          </w:p>
          <w:p w14:paraId="07A5735E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 xml:space="preserve">- Align SDP </w:t>
            </w:r>
            <w:proofErr w:type="spellStart"/>
            <w:r w:rsidRPr="006003E2">
              <w:t>offerer</w:t>
            </w:r>
            <w:proofErr w:type="spellEnd"/>
            <w:r w:rsidRPr="006003E2">
              <w:t xml:space="preserve"> and answerer handling when both max-</w:t>
            </w:r>
            <w:proofErr w:type="spellStart"/>
            <w:r w:rsidRPr="006003E2">
              <w:t>retr</w:t>
            </w:r>
            <w:proofErr w:type="spellEnd"/>
            <w:r w:rsidRPr="006003E2">
              <w:t xml:space="preserve"> and max-time are present.</w:t>
            </w:r>
          </w:p>
          <w:p w14:paraId="71479E8F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Change "</w:t>
            </w:r>
            <w:proofErr w:type="spellStart"/>
            <w:r w:rsidRPr="006003E2">
              <w:t>dtls</w:t>
            </w:r>
            <w:proofErr w:type="spellEnd"/>
            <w:r w:rsidRPr="006003E2">
              <w:t>-id" to "</w:t>
            </w:r>
            <w:proofErr w:type="spellStart"/>
            <w:r w:rsidRPr="006003E2">
              <w:t>tls</w:t>
            </w:r>
            <w:proofErr w:type="spellEnd"/>
            <w:r w:rsidRPr="006003E2">
              <w:t>-id" and assign 20 octet long values</w:t>
            </w:r>
          </w:p>
          <w:p w14:paraId="639AC3BE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Remove of RFC4566bis draft from list of normative references.</w:t>
            </w:r>
          </w:p>
          <w:p w14:paraId="43542A2A" w14:textId="77777777" w:rsidR="00D8633E" w:rsidRDefault="00D8633E" w:rsidP="00D8633E">
            <w:pPr>
              <w:pStyle w:val="CRCoverPage"/>
              <w:spacing w:after="0"/>
              <w:ind w:left="100"/>
            </w:pPr>
            <w:r w:rsidRPr="006003E2">
              <w:t>- Update security section.</w:t>
            </w:r>
          </w:p>
          <w:p w14:paraId="0EE25471" w14:textId="77777777" w:rsidR="00D8633E" w:rsidRDefault="00D8633E" w:rsidP="00D8633E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  <w:lang w:val="en-US"/>
              </w:rPr>
              <w:t>Specified that i</w:t>
            </w:r>
            <w:r w:rsidRPr="006003E2">
              <w:rPr>
                <w:rFonts w:cs="Arial"/>
                <w:lang w:val="en-US"/>
              </w:rPr>
              <w:t xml:space="preserve">n order to communicate with </w:t>
            </w:r>
            <w:proofErr w:type="spellStart"/>
            <w:r w:rsidRPr="006003E2">
              <w:rPr>
                <w:rFonts w:cs="Arial"/>
                <w:lang w:val="en-US"/>
              </w:rPr>
              <w:t>WEbRTC</w:t>
            </w:r>
            <w:proofErr w:type="spellEnd"/>
            <w:r w:rsidRPr="006003E2">
              <w:rPr>
                <w:rFonts w:cs="Arial"/>
                <w:lang w:val="en-US"/>
              </w:rPr>
              <w:t xml:space="preserve"> API the label attribute should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Serialize the WebRTC label as a UTF-8 string [RFC3629]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Treat the UTF-8 serialization as a series of bytes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For each byte in the serialization: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If the byte can be expressed as a `quoted-char`, do so</w:t>
            </w:r>
            <w:r>
              <w:rPr>
                <w:rFonts w:cs="Arial"/>
                <w:lang w:val="en-US"/>
              </w:rPr>
              <w:t xml:space="preserve">, </w:t>
            </w:r>
            <w:r w:rsidRPr="006003E2">
              <w:rPr>
                <w:rFonts w:cs="Arial"/>
                <w:lang w:val="en-US"/>
              </w:rPr>
              <w:t>Otherwise, express the byte as an `escaped-char`.</w:t>
            </w:r>
          </w:p>
          <w:p w14:paraId="1BCE3BF5" w14:textId="77777777" w:rsidR="00D8633E" w:rsidRPr="00733D2D" w:rsidRDefault="00D8633E" w:rsidP="00D8633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51DEF5BA" w14:textId="5E2C503E" w:rsidR="00D8633E" w:rsidRDefault="00D8633E" w:rsidP="00D8633E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.3</w:t>
            </w:r>
            <w:r>
              <w:rPr>
                <w:rFonts w:cs="Arial"/>
              </w:rPr>
              <w:t>71</w:t>
            </w:r>
            <w:r w:rsidRPr="00733D2D">
              <w:rPr>
                <w:rFonts w:cs="Arial"/>
              </w:rPr>
              <w:t>.</w:t>
            </w:r>
          </w:p>
          <w:p w14:paraId="4C30B66E" w14:textId="1A0F4C63" w:rsidR="004B00B3" w:rsidRDefault="004B00B3" w:rsidP="004B00B3">
            <w:pPr>
              <w:pStyle w:val="CRCoverPage"/>
              <w:spacing w:after="0"/>
              <w:ind w:left="100"/>
            </w:pPr>
          </w:p>
          <w:p w14:paraId="114E2A57" w14:textId="77777777" w:rsidR="00DD00AD" w:rsidRDefault="00DD00AD" w:rsidP="00DD00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13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24</w:t>
            </w:r>
            <w:r w:rsidRPr="00733D2D">
              <w:rPr>
                <w:rFonts w:cs="Arial"/>
              </w:rPr>
              <w:t xml:space="preserve"> of </w:t>
            </w:r>
            <w:r w:rsidRPr="00B96F03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-usage-data-channel</w:t>
            </w:r>
            <w:r w:rsidRPr="00733D2D">
              <w:rPr>
                <w:rFonts w:cs="Arial"/>
              </w:rPr>
              <w:t xml:space="preserve"> are:</w:t>
            </w:r>
          </w:p>
          <w:p w14:paraId="7EBB16C1" w14:textId="77777777" w:rsidR="00DD00AD" w:rsidRDefault="00DD00AD" w:rsidP="00DD00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D</w:t>
            </w:r>
            <w:r w:rsidRPr="00305F90">
              <w:rPr>
                <w:rFonts w:cs="Arial"/>
              </w:rPr>
              <w:t>ocument restructured</w:t>
            </w:r>
            <w:r>
              <w:rPr>
                <w:rFonts w:cs="Arial"/>
              </w:rPr>
              <w:t>.</w:t>
            </w:r>
          </w:p>
          <w:p w14:paraId="6A64F16E" w14:textId="77777777" w:rsidR="00DD00AD" w:rsidRDefault="00DD00AD" w:rsidP="00DD00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R</w:t>
            </w:r>
            <w:r w:rsidRPr="00305F90">
              <w:rPr>
                <w:rFonts w:cs="Arial"/>
              </w:rPr>
              <w:t>eference to RFC4975 is added</w:t>
            </w:r>
            <w:r>
              <w:rPr>
                <w:rFonts w:cs="Arial"/>
              </w:rPr>
              <w:t>.</w:t>
            </w:r>
          </w:p>
          <w:p w14:paraId="3D8F0AF6" w14:textId="77777777" w:rsidR="00DD00AD" w:rsidRDefault="00DD00AD" w:rsidP="00DD00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E</w:t>
            </w:r>
            <w:r w:rsidRPr="00305F90">
              <w:rPr>
                <w:rFonts w:cs="Arial"/>
              </w:rPr>
              <w:t>xamples are enhanced</w:t>
            </w:r>
            <w:r>
              <w:rPr>
                <w:rFonts w:cs="Arial"/>
              </w:rPr>
              <w:t>.</w:t>
            </w:r>
          </w:p>
          <w:p w14:paraId="33A45ED4" w14:textId="77777777" w:rsidR="00DD00AD" w:rsidRPr="00733D2D" w:rsidRDefault="00DD00AD" w:rsidP="00DD00A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708AA7DE" w14:textId="2EB20DC2" w:rsidR="001E41F3" w:rsidRDefault="00DD00AD" w:rsidP="00DD00AD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.3</w:t>
            </w:r>
            <w:r>
              <w:rPr>
                <w:rFonts w:cs="Arial"/>
              </w:rPr>
              <w:t>71</w:t>
            </w:r>
            <w:r w:rsidRPr="00733D2D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9D0C8" w14:textId="77777777" w:rsidR="001E41F3" w:rsidRDefault="00DD00AD">
            <w:pPr>
              <w:pStyle w:val="CRCoverPage"/>
              <w:spacing w:after="0"/>
              <w:ind w:left="100"/>
            </w:pPr>
            <w:r w:rsidRPr="00FD5F43">
              <w:t>The version numbers of</w:t>
            </w:r>
            <w:r>
              <w:t>:</w:t>
            </w:r>
          </w:p>
          <w:p w14:paraId="607E1EE9" w14:textId="77777777" w:rsidR="00DD0C64" w:rsidRDefault="00DD0C64" w:rsidP="00DD0C64">
            <w:pPr>
              <w:pStyle w:val="CRCoverPage"/>
              <w:spacing w:after="0"/>
              <w:ind w:left="100"/>
            </w:pPr>
            <w:r w:rsidRPr="00FD5F43">
              <w:rPr>
                <w:lang w:eastAsia="zh-CN"/>
              </w:rPr>
              <w:t xml:space="preserve">- </w:t>
            </w:r>
            <w:r w:rsidRPr="00D761C3">
              <w:rPr>
                <w:lang w:eastAsia="ja-JP"/>
              </w:rPr>
              <w:t>draft-</w:t>
            </w:r>
            <w:proofErr w:type="spellStart"/>
            <w:r w:rsidRPr="00D761C3">
              <w:rPr>
                <w:lang w:eastAsia="ja-JP"/>
              </w:rPr>
              <w:t>ietf</w:t>
            </w:r>
            <w:proofErr w:type="spellEnd"/>
            <w:r w:rsidRPr="00D761C3">
              <w:rPr>
                <w:lang w:eastAsia="ja-JP"/>
              </w:rPr>
              <w:t>-</w:t>
            </w:r>
            <w:proofErr w:type="spellStart"/>
            <w:r w:rsidRPr="00D761C3">
              <w:rPr>
                <w:lang w:eastAsia="ja-JP"/>
              </w:rPr>
              <w:t>mmusic</w:t>
            </w:r>
            <w:proofErr w:type="spellEnd"/>
            <w:r w:rsidRPr="00D761C3">
              <w:rPr>
                <w:lang w:eastAsia="ja-JP"/>
              </w:rPr>
              <w:t>-data-channel-</w:t>
            </w:r>
            <w:proofErr w:type="spellStart"/>
            <w:r w:rsidRPr="00D761C3">
              <w:rPr>
                <w:lang w:eastAsia="ja-JP"/>
              </w:rPr>
              <w:t>sdpneg</w:t>
            </w:r>
            <w:proofErr w:type="spellEnd"/>
            <w:r>
              <w:rPr>
                <w:lang w:eastAsia="ja-JP"/>
              </w:rPr>
              <w:t>; and</w:t>
            </w:r>
          </w:p>
          <w:p w14:paraId="6174C4EE" w14:textId="0CD657CB" w:rsidR="00DD0C64" w:rsidRPr="00FD5F43" w:rsidRDefault="00DD0C64" w:rsidP="00DD0C64">
            <w:pPr>
              <w:pStyle w:val="CRCoverPage"/>
              <w:spacing w:after="0"/>
              <w:ind w:left="100"/>
            </w:pPr>
            <w:r w:rsidRPr="00FD5F43">
              <w:rPr>
                <w:rFonts w:cs="Arial"/>
              </w:rPr>
              <w:t xml:space="preserve">- </w:t>
            </w:r>
            <w:r w:rsidRPr="00B96F03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-usage-data-channel</w:t>
            </w:r>
            <w:r w:rsidR="00F01866">
              <w:rPr>
                <w:rFonts w:cs="Arial"/>
              </w:rPr>
              <w:t>,</w:t>
            </w:r>
          </w:p>
          <w:p w14:paraId="31C656EC" w14:textId="1380AEC5" w:rsidR="00DD00AD" w:rsidRDefault="00DD00AD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are updated to reflect the latest draft versions.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6D7109" w:rsidR="001E41F3" w:rsidRDefault="00751F12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60F1B" w:rsidR="001E41F3" w:rsidRDefault="00751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BC394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B069D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F9ACFF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D99EB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25A7EFF" w14:textId="77777777" w:rsidR="008E65D5" w:rsidRDefault="008E65D5" w:rsidP="008E65D5">
      <w:pPr>
        <w:pStyle w:val="Heading1"/>
      </w:pPr>
      <w:bookmarkStart w:id="3" w:name="_Toc20155137"/>
      <w:bookmarkStart w:id="4" w:name="_Toc27496704"/>
      <w:r>
        <w:t>2</w:t>
      </w:r>
      <w:r>
        <w:tab/>
        <w:t>References</w:t>
      </w:r>
      <w:bookmarkEnd w:id="3"/>
      <w:bookmarkEnd w:id="4"/>
    </w:p>
    <w:p w14:paraId="14C6FDAB" w14:textId="77777777" w:rsidR="008E65D5" w:rsidRDefault="008E65D5" w:rsidP="008E65D5">
      <w:r>
        <w:t>The following documents contain provisions which, through reference in this text, constitute provisions of the present document.</w:t>
      </w:r>
    </w:p>
    <w:p w14:paraId="30FE3481" w14:textId="77777777" w:rsidR="008E65D5" w:rsidRDefault="008E65D5" w:rsidP="008E65D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3311939" w14:textId="77777777" w:rsidR="008E65D5" w:rsidRDefault="008E65D5" w:rsidP="008E65D5">
      <w:pPr>
        <w:pStyle w:val="B1"/>
      </w:pPr>
      <w:r>
        <w:t>-</w:t>
      </w:r>
      <w:r>
        <w:tab/>
        <w:t>For a specific reference, subsequent revisions do not apply.</w:t>
      </w:r>
    </w:p>
    <w:p w14:paraId="2DA169D0" w14:textId="77777777" w:rsidR="008E65D5" w:rsidRDefault="008E65D5" w:rsidP="008E65D5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24651CB1" w14:textId="77777777" w:rsidR="008E65D5" w:rsidRPr="00B81036" w:rsidRDefault="008E65D5" w:rsidP="008E65D5">
      <w:pPr>
        <w:pStyle w:val="EX"/>
      </w:pPr>
      <w:bookmarkStart w:id="5" w:name="ref21905"/>
      <w:r w:rsidRPr="00B81036">
        <w:t>[1]</w:t>
      </w:r>
      <w:bookmarkEnd w:id="5"/>
      <w:r w:rsidRPr="00B81036">
        <w:tab/>
        <w:t>3GPP TR 21.905: "Vocabulary for 3GPP Specifications".</w:t>
      </w:r>
    </w:p>
    <w:p w14:paraId="560A7AC1" w14:textId="77777777" w:rsidR="008E65D5" w:rsidRDefault="008E65D5" w:rsidP="008E65D5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>The WebSocket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14:paraId="6B1430C0" w14:textId="77777777" w:rsidR="008E65D5" w:rsidRDefault="008E65D5" w:rsidP="008E65D5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14:paraId="009F3283" w14:textId="77777777" w:rsidR="008E65D5" w:rsidRDefault="008E65D5" w:rsidP="008E65D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14:paraId="76616955" w14:textId="77777777" w:rsidR="008E65D5" w:rsidRPr="007F2DC8" w:rsidRDefault="008E65D5" w:rsidP="008E65D5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14:paraId="1212E65B" w14:textId="77777777" w:rsidR="008E65D5" w:rsidRPr="007F2DC8" w:rsidRDefault="008E65D5" w:rsidP="008E65D5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14:paraId="7A1BF577" w14:textId="77777777" w:rsidR="008E65D5" w:rsidRDefault="008E65D5" w:rsidP="008E65D5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14:paraId="1DA4D037" w14:textId="77777777" w:rsidR="008E65D5" w:rsidRDefault="008E65D5" w:rsidP="008E65D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14:paraId="56D49CBB" w14:textId="77777777" w:rsidR="008E65D5" w:rsidRPr="00024AE6" w:rsidRDefault="008E65D5" w:rsidP="008E65D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14:paraId="358D881A" w14:textId="77777777" w:rsidR="008E65D5" w:rsidRPr="00024AE6" w:rsidRDefault="008E65D5" w:rsidP="008E65D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6750 (October 2012): "The OAuth 2.0 Authorization Framework: Bearer Token Usage".</w:t>
      </w:r>
    </w:p>
    <w:p w14:paraId="11AB22F1" w14:textId="77777777" w:rsidR="008E65D5" w:rsidRPr="00024AE6" w:rsidRDefault="008E65D5" w:rsidP="008E65D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14:paraId="6D6834B1" w14:textId="77777777" w:rsidR="008E65D5" w:rsidRPr="00024AE6" w:rsidRDefault="008E65D5" w:rsidP="008E65D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14:paraId="51BA4C88" w14:textId="77777777" w:rsidR="008E65D5" w:rsidRPr="00024AE6" w:rsidRDefault="008E65D5" w:rsidP="008E65D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14:paraId="7316DC56" w14:textId="77777777" w:rsidR="008E65D5" w:rsidRPr="00024AE6" w:rsidRDefault="008E65D5" w:rsidP="008E65D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14:paraId="4F0FD4C4" w14:textId="77777777" w:rsidR="008E65D5" w:rsidRPr="00024AE6" w:rsidRDefault="008E65D5" w:rsidP="008E65D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</w:r>
      <w:r>
        <w:t>RFC 8122</w:t>
      </w:r>
      <w:r w:rsidRPr="00024AE6">
        <w:rPr>
          <w:lang w:eastAsia="zh-CN"/>
        </w:rPr>
        <w:t xml:space="preserve"> (</w:t>
      </w:r>
      <w:r>
        <w:t>March 2017</w:t>
      </w:r>
      <w:r w:rsidRPr="00024AE6">
        <w:rPr>
          <w:lang w:eastAsia="zh-CN"/>
        </w:rPr>
        <w:t>): "</w:t>
      </w:r>
      <w:r w:rsidRPr="00920CDB">
        <w:rPr>
          <w:lang w:eastAsia="zh-CN"/>
        </w:rPr>
        <w:t xml:space="preserve">Connection-Oriented Media Transport over </w:t>
      </w:r>
      <w:r w:rsidRPr="00141918">
        <w:t>the Transport Layer Security (TLS) Protocol in the Session Description Protocol (SDP)</w:t>
      </w:r>
      <w:r w:rsidRPr="00024AE6">
        <w:rPr>
          <w:lang w:eastAsia="zh-CN"/>
        </w:rPr>
        <w:t>".</w:t>
      </w:r>
    </w:p>
    <w:p w14:paraId="2D62310E" w14:textId="77777777" w:rsidR="008E65D5" w:rsidRPr="00024AE6" w:rsidRDefault="008E65D5" w:rsidP="008E65D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"WebRTC Data Channels".</w:t>
      </w:r>
    </w:p>
    <w:p w14:paraId="2B00B55D" w14:textId="77777777" w:rsidR="008E65D5" w:rsidRPr="00024AE6" w:rsidRDefault="008E65D5" w:rsidP="008E65D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553A6B01" w14:textId="77777777" w:rsidR="008E65D5" w:rsidRDefault="008E65D5" w:rsidP="008E65D5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"WebRTC Data Channel Establishment Protocol"</w:t>
      </w:r>
      <w:r w:rsidRPr="00920CDB">
        <w:rPr>
          <w:rFonts w:hint="eastAsia"/>
          <w:lang w:eastAsia="zh-CN"/>
        </w:rPr>
        <w:t>.</w:t>
      </w:r>
    </w:p>
    <w:p w14:paraId="3D27E45F" w14:textId="77777777" w:rsidR="008E65D5" w:rsidRPr="00920CDB" w:rsidRDefault="008E65D5" w:rsidP="008E65D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3E70F6A4" w14:textId="77777777" w:rsidR="008E65D5" w:rsidRPr="00024AE6" w:rsidRDefault="008E65D5" w:rsidP="008E65D5">
      <w:pPr>
        <w:pStyle w:val="EX"/>
        <w:rPr>
          <w:lang w:eastAsia="zh-CN"/>
        </w:rPr>
      </w:pPr>
      <w:r w:rsidRPr="00024AE6">
        <w:rPr>
          <w:lang w:eastAsia="zh-CN"/>
        </w:rPr>
        <w:lastRenderedPageBreak/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rFonts w:hint="eastAsia"/>
          <w:lang w:eastAsia="zh-CN"/>
        </w:rPr>
        <w:t>25</w:t>
      </w:r>
      <w:r w:rsidRPr="00024AE6">
        <w:rPr>
          <w:lang w:eastAsia="zh-CN"/>
        </w:rPr>
        <w:t xml:space="preserve"> (</w:t>
      </w:r>
      <w:r>
        <w:rPr>
          <w:rFonts w:hint="eastAsia"/>
          <w:lang w:eastAsia="zh-CN"/>
        </w:rPr>
        <w:t>March</w:t>
      </w:r>
      <w:r w:rsidRPr="00024AE6">
        <w:rPr>
          <w:lang w:eastAsia="zh-CN"/>
        </w:rPr>
        <w:t> 201</w:t>
      </w:r>
      <w:r>
        <w:rPr>
          <w:lang w:eastAsia="zh-CN"/>
        </w:rPr>
        <w:t>7</w:t>
      </w:r>
      <w:r w:rsidRPr="00024AE6">
        <w:rPr>
          <w:lang w:eastAsia="zh-CN"/>
        </w:rPr>
        <w:t>): "Stream Control Transmission Protocol (SCTP)-Based Media Transport in the Session Description Protocol (SDP)".</w:t>
      </w:r>
    </w:p>
    <w:p w14:paraId="0EB2BB29" w14:textId="77777777" w:rsidR="008E65D5" w:rsidRPr="00024AE6" w:rsidRDefault="008E65D5" w:rsidP="008E65D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79C2D59A" w14:textId="77777777" w:rsidR="008E65D5" w:rsidRPr="00024AE6" w:rsidRDefault="008E65D5" w:rsidP="008E65D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14:paraId="4289809D" w14:textId="77777777" w:rsidR="008E65D5" w:rsidRPr="00024AE6" w:rsidRDefault="008E65D5" w:rsidP="008E65D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14:paraId="3017D0B1" w14:textId="77777777" w:rsidR="008E65D5" w:rsidRPr="00024AE6" w:rsidRDefault="008E65D5" w:rsidP="008E65D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14:paraId="1CADDEFC" w14:textId="77777777" w:rsidR="008E65D5" w:rsidRDefault="008E65D5" w:rsidP="008E65D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14:paraId="5550245D" w14:textId="77777777" w:rsidR="008E65D5" w:rsidRDefault="008E65D5" w:rsidP="008E65D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546FAE">
        <w:rPr>
          <w:lang w:val="en-US"/>
        </w:rPr>
        <w:t>RFC </w:t>
      </w:r>
      <w:r>
        <w:rPr>
          <w:lang w:val="en-US"/>
        </w:rPr>
        <w:t>8261 </w:t>
      </w:r>
      <w:r w:rsidRPr="00024AE6">
        <w:rPr>
          <w:rFonts w:hint="eastAsia"/>
          <w:lang w:eastAsia="zh-CN"/>
        </w:rPr>
        <w:t>(</w:t>
      </w:r>
      <w:r>
        <w:t>November 2017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 w:rsidRPr="005D58F6">
        <w:t>Datagram Transport Layer Security (</w:t>
      </w:r>
      <w:r>
        <w:t>DTLS)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14:paraId="7E8FF42D" w14:textId="77777777" w:rsidR="008E65D5" w:rsidRDefault="008E65D5" w:rsidP="008E65D5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>2011): "The WebSocket Protocol".</w:t>
      </w:r>
    </w:p>
    <w:p w14:paraId="73974DDE" w14:textId="77777777" w:rsidR="008E65D5" w:rsidRPr="00024AE6" w:rsidRDefault="008E65D5" w:rsidP="008E65D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14:paraId="0E9330AB" w14:textId="77777777" w:rsidR="008E65D5" w:rsidRDefault="008E65D5" w:rsidP="008E65D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3FBEBCB4" w14:textId="77777777" w:rsidR="008E65D5" w:rsidRDefault="008E65D5" w:rsidP="008E65D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14:paraId="135A2228" w14:textId="77777777" w:rsidR="008E65D5" w:rsidRDefault="008E65D5" w:rsidP="008E65D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6C19C5">
        <w:t>draft-ietf-sipcore-sip-token-authnz-0</w:t>
      </w:r>
      <w:r>
        <w:t>2</w:t>
      </w:r>
      <w:r>
        <w:rPr>
          <w:rFonts w:hint="eastAsia"/>
          <w:lang w:eastAsia="zh-CN"/>
        </w:rPr>
        <w:t xml:space="preserve"> (</w:t>
      </w:r>
      <w:r>
        <w:t>July</w:t>
      </w:r>
      <w:r w:rsidRPr="006C19C5">
        <w:t> 2019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</w:t>
      </w:r>
      <w:r w:rsidRPr="006C19C5">
        <w:t>"</w:t>
      </w:r>
      <w:r w:rsidRPr="00FC77DD">
        <w:t>Third-Party Token-based Authentication and Authorization for Session</w:t>
      </w:r>
      <w:r>
        <w:t xml:space="preserve"> </w:t>
      </w:r>
      <w:r w:rsidRPr="00FC77DD">
        <w:t>Initiation Protocol (SIP)</w:t>
      </w:r>
      <w:r w:rsidRPr="006C19C5">
        <w:t>".</w:t>
      </w:r>
    </w:p>
    <w:p w14:paraId="03DD0711" w14:textId="77777777" w:rsidR="008E65D5" w:rsidRDefault="008E65D5" w:rsidP="008E65D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5164C2EF" w14:textId="77777777" w:rsidR="008E65D5" w:rsidRDefault="008E65D5" w:rsidP="008E65D5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14:paraId="219727AA" w14:textId="77777777" w:rsidR="008E65D5" w:rsidRDefault="008E65D5" w:rsidP="008E65D5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14:paraId="3ED95A42" w14:textId="59515C41" w:rsidR="008E65D5" w:rsidRPr="00FA300B" w:rsidRDefault="008E65D5" w:rsidP="008E65D5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r>
        <w:rPr>
          <w:rFonts w:hint="eastAsia"/>
          <w:lang w:eastAsia="zh-CN"/>
        </w:rPr>
        <w:t>8</w:t>
      </w:r>
      <w:r>
        <w:rPr>
          <w:lang w:eastAsia="ja-JP"/>
        </w:rPr>
        <w:t xml:space="preserve"> (</w:t>
      </w:r>
      <w:r>
        <w:rPr>
          <w:rFonts w:hint="eastAsia"/>
          <w:lang w:eastAsia="zh-CN"/>
        </w:rPr>
        <w:t>March</w:t>
      </w:r>
      <w:r>
        <w:rPr>
          <w:lang w:eastAsia="ja-JP"/>
        </w:rPr>
        <w:t> 201</w:t>
      </w:r>
      <w:r>
        <w:rPr>
          <w:rFonts w:hint="eastAsia"/>
          <w:lang w:eastAsia="zh-CN"/>
        </w:rPr>
        <w:t>7</w:t>
      </w:r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14:paraId="336863FA" w14:textId="77777777" w:rsidR="008E65D5" w:rsidRDefault="008E65D5" w:rsidP="008E65D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46D04B08" w14:textId="77777777" w:rsidR="008E65D5" w:rsidRPr="005806D9" w:rsidRDefault="008E65D5" w:rsidP="008E65D5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  <w:t>Voi</w:t>
      </w:r>
      <w:r w:rsidRPr="00432BD0">
        <w:rPr>
          <w:lang w:eastAsia="zh-CN"/>
        </w:rPr>
        <w:t>d</w:t>
      </w:r>
    </w:p>
    <w:p w14:paraId="3FDB4A3F" w14:textId="77777777" w:rsidR="008E65D5" w:rsidRPr="00B81036" w:rsidRDefault="008E65D5" w:rsidP="008E65D5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14:paraId="5ABC32A5" w14:textId="77777777" w:rsidR="008E65D5" w:rsidRPr="0023395A" w:rsidRDefault="008E65D5" w:rsidP="008E65D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14:paraId="00EFC308" w14:textId="77777777" w:rsidR="008E65D5" w:rsidRDefault="008E65D5" w:rsidP="008E65D5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14:paraId="0919AA47" w14:textId="77777777" w:rsidR="008E65D5" w:rsidRDefault="008E65D5" w:rsidP="008E65D5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14:paraId="38A62B41" w14:textId="41E0CBB1" w:rsidR="008E65D5" w:rsidRPr="00494797" w:rsidRDefault="008E65D5" w:rsidP="008E65D5">
      <w:pPr>
        <w:pStyle w:val="EX"/>
        <w:rPr>
          <w:lang w:eastAsia="ja-JP"/>
        </w:rPr>
      </w:pPr>
      <w:r>
        <w:t>[36]</w:t>
      </w:r>
      <w:r>
        <w:tab/>
      </w:r>
      <w:r w:rsidRPr="00D761C3">
        <w:rPr>
          <w:lang w:eastAsia="ja-JP"/>
        </w:rPr>
        <w:t>draft-ietf-mmusic-data-channel-sdpneg-</w:t>
      </w:r>
      <w:ins w:id="6" w:author="Ericsson n bNov-meet" w:date="2020-11-04T19:54:00Z">
        <w:r w:rsidR="009C5A22">
          <w:rPr>
            <w:lang w:eastAsia="zh-CN"/>
          </w:rPr>
          <w:t>28</w:t>
        </w:r>
      </w:ins>
      <w:del w:id="7" w:author="Ericsson n bNov-meet" w:date="2020-11-04T19:54:00Z">
        <w:r w:rsidDel="009C5A22">
          <w:rPr>
            <w:lang w:eastAsia="ja-JP"/>
          </w:rPr>
          <w:delText>1</w:delText>
        </w:r>
        <w:r w:rsidDel="009C5A22">
          <w:rPr>
            <w:rFonts w:hint="eastAsia"/>
            <w:lang w:eastAsia="zh-CN"/>
          </w:rPr>
          <w:delText>2</w:delText>
        </w:r>
      </w:del>
      <w:r>
        <w:rPr>
          <w:lang w:eastAsia="ja-JP"/>
        </w:rPr>
        <w:t xml:space="preserve"> (</w:t>
      </w:r>
      <w:ins w:id="8" w:author="Ericsson n bNov-meet" w:date="2020-11-04T19:54:00Z">
        <w:r w:rsidR="009C5A22">
          <w:rPr>
            <w:rFonts w:hint="eastAsia"/>
            <w:lang w:eastAsia="zh-CN"/>
          </w:rPr>
          <w:t>Ma</w:t>
        </w:r>
        <w:r w:rsidR="009C5A22">
          <w:rPr>
            <w:lang w:eastAsia="zh-CN"/>
          </w:rPr>
          <w:t>y</w:t>
        </w:r>
        <w:r w:rsidR="009C5A22">
          <w:rPr>
            <w:lang w:eastAsia="ja-JP"/>
          </w:rPr>
          <w:t> 2019</w:t>
        </w:r>
      </w:ins>
      <w:del w:id="9" w:author="Ericsson n bNov-meet" w:date="2020-11-04T19:54:00Z">
        <w:r w:rsidDel="009C5A22">
          <w:rPr>
            <w:rFonts w:hint="eastAsia"/>
            <w:lang w:eastAsia="zh-CN"/>
          </w:rPr>
          <w:delText>March</w:delText>
        </w:r>
        <w:r w:rsidDel="009C5A22">
          <w:rPr>
            <w:lang w:eastAsia="ja-JP"/>
          </w:rPr>
          <w:delText> 2017</w:delText>
        </w:r>
      </w:del>
      <w:r>
        <w:rPr>
          <w:lang w:eastAsia="ja-JP"/>
        </w:rPr>
        <w:t>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14:paraId="59D62A33" w14:textId="77777777" w:rsidR="008E65D5" w:rsidRDefault="008E65D5" w:rsidP="008E65D5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14:paraId="081DD6EC" w14:textId="3CC6C480" w:rsidR="008E65D5" w:rsidRDefault="008E65D5" w:rsidP="008E65D5">
      <w:pPr>
        <w:pStyle w:val="EX"/>
      </w:pPr>
      <w:r w:rsidRPr="00494797"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</w:t>
      </w:r>
      <w:ins w:id="10" w:author="Ericsson n bNov-meet" w:date="2020-11-04T19:56:00Z">
        <w:r w:rsidR="00632EE5">
          <w:t>24</w:t>
        </w:r>
      </w:ins>
      <w:del w:id="11" w:author="Ericsson n bNov-meet" w:date="2020-11-04T19:56:00Z">
        <w:r w:rsidDel="00632EE5">
          <w:delText>13</w:delText>
        </w:r>
      </w:del>
      <w:r w:rsidRPr="00494797">
        <w:t xml:space="preserve"> (</w:t>
      </w:r>
      <w:r>
        <w:t>August</w:t>
      </w:r>
      <w:r w:rsidRPr="006C19C5">
        <w:t> 20</w:t>
      </w:r>
      <w:ins w:id="12" w:author="Ericsson n bNov-meet" w:date="2020-11-04T19:56:00Z">
        <w:r w:rsidR="00632EE5">
          <w:t>20</w:t>
        </w:r>
      </w:ins>
      <w:del w:id="13" w:author="Ericsson n bNov-meet" w:date="2020-11-04T19:56:00Z">
        <w:r w:rsidRPr="006C19C5" w:rsidDel="00632EE5">
          <w:delText>19</w:delText>
        </w:r>
      </w:del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14:paraId="7BCAE0E4" w14:textId="77777777" w:rsidR="008E65D5" w:rsidRDefault="008E65D5" w:rsidP="008E65D5">
      <w:pPr>
        <w:pStyle w:val="EditorsNote"/>
      </w:pPr>
      <w:r>
        <w:t xml:space="preserve">Editor's note [WI: </w:t>
      </w:r>
      <w:proofErr w:type="spellStart"/>
      <w:r w:rsidRPr="00227CE4"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</w:p>
    <w:p w14:paraId="31227DC5" w14:textId="77777777" w:rsidR="008E65D5" w:rsidRDefault="008E65D5" w:rsidP="008E65D5">
      <w:pPr>
        <w:pStyle w:val="EX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  <w:t>RFC 5761 (April 2010</w:t>
      </w:r>
      <w:r w:rsidRPr="00024AE6">
        <w:rPr>
          <w:lang w:eastAsia="zh-CN"/>
        </w:rPr>
        <w:t>): "</w:t>
      </w:r>
      <w:r>
        <w:rPr>
          <w:lang w:eastAsia="zh-CN"/>
        </w:rPr>
        <w:t>Multiplexing RTP Data and Control Packets on a Single Port</w:t>
      </w:r>
      <w:r w:rsidRPr="00024AE6">
        <w:rPr>
          <w:lang w:eastAsia="zh-CN"/>
        </w:rPr>
        <w:t>".</w:t>
      </w:r>
    </w:p>
    <w:p w14:paraId="133FBA9F" w14:textId="77777777" w:rsidR="008E65D5" w:rsidRDefault="008E65D5" w:rsidP="008E65D5">
      <w:pPr>
        <w:pStyle w:val="EX"/>
      </w:pPr>
      <w:r>
        <w:lastRenderedPageBreak/>
        <w:t>[39]</w:t>
      </w:r>
      <w:r>
        <w:tab/>
      </w:r>
      <w:r w:rsidRPr="007E4A45">
        <w:t>draft-ietf-ice-trickle-09</w:t>
      </w:r>
      <w:r>
        <w:t xml:space="preserve"> (</w:t>
      </w:r>
      <w:r w:rsidRPr="007E4A45">
        <w:t>April 2017</w:t>
      </w:r>
      <w:r>
        <w:t>): "</w:t>
      </w:r>
      <w:r w:rsidRPr="007E4A45">
        <w:t>Trickle ICE: Incremental Provisioning of Candidates for the Interactive</w:t>
      </w:r>
      <w:r>
        <w:t xml:space="preserve"> </w:t>
      </w:r>
      <w:r w:rsidRPr="007E4A45">
        <w:t>Connectivity Establishment (ICE) Protocol</w:t>
      </w:r>
      <w:r>
        <w:t>".</w:t>
      </w:r>
    </w:p>
    <w:p w14:paraId="0EE72741" w14:textId="77777777" w:rsidR="008E65D5" w:rsidRDefault="008E65D5" w:rsidP="008E65D5">
      <w:pPr>
        <w:pStyle w:val="EX"/>
      </w:pPr>
      <w:r>
        <w:t>[40]</w:t>
      </w:r>
      <w:r>
        <w:tab/>
        <w:t>RFC 5766 (April </w:t>
      </w:r>
      <w:r w:rsidRPr="00D1740C">
        <w:t>2010</w:t>
      </w:r>
      <w:r>
        <w:t>): "</w:t>
      </w:r>
      <w:r w:rsidRPr="00D1740C">
        <w:t>Traversal Using Relays around NAT (TURN):</w:t>
      </w:r>
      <w:r>
        <w:t xml:space="preserve"> </w:t>
      </w:r>
      <w:r w:rsidRPr="00D1740C">
        <w:t>Relay Extensions to Session Traversal Utilities for NAT (STUN)</w:t>
      </w:r>
      <w:r>
        <w:t>".</w:t>
      </w:r>
    </w:p>
    <w:p w14:paraId="374ADFC4" w14:textId="77777777" w:rsidR="00804540" w:rsidRPr="00E12D5F" w:rsidRDefault="00804540" w:rsidP="00804540"/>
    <w:p w14:paraId="4E772A5C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4CA0E230" w14:textId="77777777" w:rsidR="00804540" w:rsidRDefault="00804540" w:rsidP="00804540">
      <w:pPr>
        <w:rPr>
          <w:noProof/>
        </w:rPr>
      </w:pPr>
    </w:p>
    <w:sectPr w:rsidR="0080454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757DB" w14:textId="77777777" w:rsidR="00714A23" w:rsidRDefault="00714A23">
      <w:r>
        <w:separator/>
      </w:r>
    </w:p>
  </w:endnote>
  <w:endnote w:type="continuationSeparator" w:id="0">
    <w:p w14:paraId="457B0EA0" w14:textId="77777777" w:rsidR="00714A23" w:rsidRDefault="00714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AAA69" w14:textId="77777777" w:rsidR="00714A23" w:rsidRDefault="00714A23">
      <w:r>
        <w:separator/>
      </w:r>
    </w:p>
  </w:footnote>
  <w:footnote w:type="continuationSeparator" w:id="0">
    <w:p w14:paraId="71A3461D" w14:textId="77777777" w:rsidR="00714A23" w:rsidRDefault="00714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3250" w14:textId="77777777" w:rsidR="00A9104D" w:rsidRDefault="00C636A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8C4"/>
    <w:rsid w:val="000628F9"/>
    <w:rsid w:val="000A6394"/>
    <w:rsid w:val="000B3612"/>
    <w:rsid w:val="000B6F6F"/>
    <w:rsid w:val="000B7FED"/>
    <w:rsid w:val="000C038A"/>
    <w:rsid w:val="000C6598"/>
    <w:rsid w:val="000D44B3"/>
    <w:rsid w:val="00100486"/>
    <w:rsid w:val="00137273"/>
    <w:rsid w:val="00145D43"/>
    <w:rsid w:val="00192C46"/>
    <w:rsid w:val="001A08B3"/>
    <w:rsid w:val="001A7B60"/>
    <w:rsid w:val="001B52F0"/>
    <w:rsid w:val="001B7A65"/>
    <w:rsid w:val="001D24A3"/>
    <w:rsid w:val="001E41F3"/>
    <w:rsid w:val="00254604"/>
    <w:rsid w:val="0026004D"/>
    <w:rsid w:val="002640DD"/>
    <w:rsid w:val="00275D12"/>
    <w:rsid w:val="00283D89"/>
    <w:rsid w:val="00284FEB"/>
    <w:rsid w:val="002860C4"/>
    <w:rsid w:val="002B5741"/>
    <w:rsid w:val="002E472E"/>
    <w:rsid w:val="00305409"/>
    <w:rsid w:val="003609EF"/>
    <w:rsid w:val="0036231A"/>
    <w:rsid w:val="00374DD4"/>
    <w:rsid w:val="003A32D6"/>
    <w:rsid w:val="003A7868"/>
    <w:rsid w:val="003E1A36"/>
    <w:rsid w:val="00410371"/>
    <w:rsid w:val="004242F1"/>
    <w:rsid w:val="0045075A"/>
    <w:rsid w:val="004B00B3"/>
    <w:rsid w:val="004B75B7"/>
    <w:rsid w:val="004D14CD"/>
    <w:rsid w:val="0051580D"/>
    <w:rsid w:val="00522CED"/>
    <w:rsid w:val="00547111"/>
    <w:rsid w:val="00592D74"/>
    <w:rsid w:val="005A67C6"/>
    <w:rsid w:val="005E2C44"/>
    <w:rsid w:val="00621188"/>
    <w:rsid w:val="006257ED"/>
    <w:rsid w:val="00632EE5"/>
    <w:rsid w:val="00665C47"/>
    <w:rsid w:val="0068496C"/>
    <w:rsid w:val="00695808"/>
    <w:rsid w:val="006B46FB"/>
    <w:rsid w:val="006C2DCC"/>
    <w:rsid w:val="006D2B06"/>
    <w:rsid w:val="006E21FB"/>
    <w:rsid w:val="00714A23"/>
    <w:rsid w:val="00751F12"/>
    <w:rsid w:val="00792342"/>
    <w:rsid w:val="007977A8"/>
    <w:rsid w:val="007B512A"/>
    <w:rsid w:val="007C2097"/>
    <w:rsid w:val="007D6A07"/>
    <w:rsid w:val="007D6AC2"/>
    <w:rsid w:val="007E2F24"/>
    <w:rsid w:val="007F7259"/>
    <w:rsid w:val="008040A8"/>
    <w:rsid w:val="00804540"/>
    <w:rsid w:val="00804CB7"/>
    <w:rsid w:val="008279FA"/>
    <w:rsid w:val="008626E7"/>
    <w:rsid w:val="00870EE7"/>
    <w:rsid w:val="008863B9"/>
    <w:rsid w:val="008A45A6"/>
    <w:rsid w:val="008A4F16"/>
    <w:rsid w:val="008E65D5"/>
    <w:rsid w:val="008F3789"/>
    <w:rsid w:val="008F686C"/>
    <w:rsid w:val="00904B33"/>
    <w:rsid w:val="009148DE"/>
    <w:rsid w:val="00917904"/>
    <w:rsid w:val="00941E30"/>
    <w:rsid w:val="00947177"/>
    <w:rsid w:val="009777D9"/>
    <w:rsid w:val="00991B88"/>
    <w:rsid w:val="009A5753"/>
    <w:rsid w:val="009A579D"/>
    <w:rsid w:val="009C5A22"/>
    <w:rsid w:val="009E3297"/>
    <w:rsid w:val="009F734F"/>
    <w:rsid w:val="00A246B6"/>
    <w:rsid w:val="00A47E70"/>
    <w:rsid w:val="00A50CF0"/>
    <w:rsid w:val="00A7671C"/>
    <w:rsid w:val="00AA2CBC"/>
    <w:rsid w:val="00AC0117"/>
    <w:rsid w:val="00AC5820"/>
    <w:rsid w:val="00AD1CD8"/>
    <w:rsid w:val="00B258BB"/>
    <w:rsid w:val="00B3494D"/>
    <w:rsid w:val="00B52AAE"/>
    <w:rsid w:val="00B67B97"/>
    <w:rsid w:val="00B968C8"/>
    <w:rsid w:val="00BA04CE"/>
    <w:rsid w:val="00BA3EC5"/>
    <w:rsid w:val="00BA51D9"/>
    <w:rsid w:val="00BB5DFC"/>
    <w:rsid w:val="00BD279D"/>
    <w:rsid w:val="00BD6BB8"/>
    <w:rsid w:val="00C466FF"/>
    <w:rsid w:val="00C636A3"/>
    <w:rsid w:val="00C66BA2"/>
    <w:rsid w:val="00C95985"/>
    <w:rsid w:val="00C96A49"/>
    <w:rsid w:val="00CC5026"/>
    <w:rsid w:val="00CC68D0"/>
    <w:rsid w:val="00D03F9A"/>
    <w:rsid w:val="00D06D51"/>
    <w:rsid w:val="00D24991"/>
    <w:rsid w:val="00D50255"/>
    <w:rsid w:val="00D66520"/>
    <w:rsid w:val="00D8633E"/>
    <w:rsid w:val="00DD00AD"/>
    <w:rsid w:val="00DD0C64"/>
    <w:rsid w:val="00DE34CF"/>
    <w:rsid w:val="00E13F3D"/>
    <w:rsid w:val="00E34898"/>
    <w:rsid w:val="00E42E06"/>
    <w:rsid w:val="00E50A99"/>
    <w:rsid w:val="00EB09B7"/>
    <w:rsid w:val="00EB64D7"/>
    <w:rsid w:val="00EE7D7C"/>
    <w:rsid w:val="00EF10EF"/>
    <w:rsid w:val="00F01866"/>
    <w:rsid w:val="00F14A69"/>
    <w:rsid w:val="00F16768"/>
    <w:rsid w:val="00F25D98"/>
    <w:rsid w:val="00F300FB"/>
    <w:rsid w:val="00F83D22"/>
    <w:rsid w:val="00FA6B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E65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E65D5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E65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53339-0DF6-4DFF-BA63-7C511A8CD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1577</Words>
  <Characters>8990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10</cp:revision>
  <cp:lastPrinted>1899-12-31T23:00:00Z</cp:lastPrinted>
  <dcterms:created xsi:type="dcterms:W3CDTF">2020-11-04T19:09:00Z</dcterms:created>
  <dcterms:modified xsi:type="dcterms:W3CDTF">2020-11-05T15:21:00Z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