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CECDA49" w:rsidR="00E8079D" w:rsidRPr="00FC5D5B" w:rsidRDefault="00E8079D" w:rsidP="00E8079D">
      <w:pPr>
        <w:pStyle w:val="CRCoverPage"/>
        <w:tabs>
          <w:tab w:val="right" w:pos="9639"/>
        </w:tabs>
        <w:spacing w:after="0"/>
        <w:rPr>
          <w:b/>
          <w:i/>
          <w:sz w:val="28"/>
        </w:rPr>
      </w:pPr>
      <w:r w:rsidRPr="00FC5D5B">
        <w:rPr>
          <w:b/>
          <w:sz w:val="24"/>
        </w:rPr>
        <w:t xml:space="preserve">3GPP TSG-CT </w:t>
      </w:r>
      <w:bookmarkStart w:id="0" w:name="_GoBack"/>
      <w:r w:rsidRPr="00FC5D5B">
        <w:rPr>
          <w:b/>
          <w:sz w:val="24"/>
        </w:rPr>
        <w:t>WG</w:t>
      </w:r>
      <w:r w:rsidR="00FE4C1E" w:rsidRPr="00FC5D5B">
        <w:rPr>
          <w:b/>
          <w:sz w:val="24"/>
        </w:rPr>
        <w:t>1</w:t>
      </w:r>
      <w:r w:rsidRPr="00FC5D5B">
        <w:rPr>
          <w:b/>
          <w:sz w:val="24"/>
        </w:rPr>
        <w:t xml:space="preserve"> </w:t>
      </w:r>
      <w:bookmarkEnd w:id="0"/>
      <w:r w:rsidRPr="00FC5D5B">
        <w:rPr>
          <w:b/>
          <w:sz w:val="24"/>
        </w:rPr>
        <w:t>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0019225E" w:rsidRPr="0019225E">
        <w:rPr>
          <w:b/>
          <w:bCs/>
          <w:sz w:val="24"/>
        </w:rPr>
        <w:t>C1-207136</w:t>
      </w:r>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4A09FBB9" w:rsidR="001E41F3" w:rsidRPr="00FC5D5B" w:rsidRDefault="0058118B" w:rsidP="00E13F3D">
            <w:pPr>
              <w:pStyle w:val="CRCoverPage"/>
              <w:spacing w:after="0"/>
              <w:jc w:val="right"/>
              <w:rPr>
                <w:b/>
                <w:sz w:val="28"/>
              </w:rPr>
            </w:pPr>
            <w:r w:rsidRPr="0058118B">
              <w:rPr>
                <w:b/>
                <w:sz w:val="28"/>
              </w:rPr>
              <w:t>24.587</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35159C7E" w:rsidR="001E41F3" w:rsidRPr="00FC5D5B" w:rsidRDefault="0019225E" w:rsidP="00547111">
            <w:pPr>
              <w:pStyle w:val="CRCoverPage"/>
              <w:spacing w:after="0"/>
            </w:pPr>
            <w:r w:rsidRPr="0019225E">
              <w:rPr>
                <w:b/>
                <w:sz w:val="28"/>
              </w:rPr>
              <w:t>0155</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1ADD36AB" w:rsidR="001E41F3" w:rsidRPr="00FC5D5B" w:rsidRDefault="00114B52">
            <w:pPr>
              <w:pStyle w:val="CRCoverPage"/>
              <w:spacing w:after="0"/>
              <w:jc w:val="center"/>
              <w:rPr>
                <w:sz w:val="28"/>
              </w:rPr>
            </w:pPr>
            <w:r w:rsidRPr="00114B52">
              <w:rPr>
                <w:b/>
                <w:sz w:val="28"/>
              </w:rPr>
              <w:t>1</w:t>
            </w:r>
            <w:r w:rsidR="0058118B">
              <w:rPr>
                <w:b/>
                <w:sz w:val="28"/>
              </w:rPr>
              <w:t>6</w:t>
            </w:r>
            <w:r w:rsidRPr="00114B52">
              <w:rPr>
                <w:b/>
                <w:sz w:val="28"/>
              </w:rPr>
              <w:t>.</w:t>
            </w:r>
            <w:r w:rsidR="0058118B">
              <w:rPr>
                <w:b/>
                <w:sz w:val="28"/>
              </w:rPr>
              <w:t>2</w:t>
            </w:r>
            <w:r w:rsidRPr="00114B52">
              <w:rPr>
                <w:b/>
                <w:sz w:val="28"/>
              </w:rPr>
              <w:t>.</w:t>
            </w:r>
            <w:r w:rsidR="0058118B">
              <w:rPr>
                <w:b/>
                <w:sz w:val="28"/>
              </w:rPr>
              <w:t>1</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3"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4"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62C65EE" w:rsidR="00F25D98" w:rsidRPr="00FC5D5B" w:rsidRDefault="004539E6"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7A9BD902" w:rsidR="001E41F3" w:rsidRPr="00FC5D5B" w:rsidRDefault="00290C7A">
            <w:pPr>
              <w:pStyle w:val="CRCoverPage"/>
              <w:spacing w:after="0"/>
              <w:ind w:left="100"/>
            </w:pPr>
            <w:r>
              <w:fldChar w:fldCharType="begin"/>
            </w:r>
            <w:r>
              <w:instrText xml:space="preserve"> DOCPROPERTY  CrTitle  \* MERGEFORMAT </w:instrText>
            </w:r>
            <w:r>
              <w:fldChar w:fldCharType="end"/>
            </w:r>
            <w:r w:rsidR="00EB77C6">
              <w:t>Removing cause #</w:t>
            </w:r>
            <w:r w:rsidR="00B5358E">
              <w:t>6</w:t>
            </w:r>
            <w:r w:rsidR="00EB77C6">
              <w:t xml:space="preserve"> </w:t>
            </w:r>
            <w:r w:rsidR="004D0D3A">
              <w:t>"</w:t>
            </w:r>
            <w:r w:rsidR="00EB77C6" w:rsidRPr="00EB77C6">
              <w:t>authentication failure</w:t>
            </w:r>
            <w:r w:rsidR="004D0D3A">
              <w:t>"</w:t>
            </w:r>
            <w:r w:rsidR="00EB77C6">
              <w:t xml:space="preserve"> from the list of expected causes for </w:t>
            </w:r>
            <w:r w:rsidR="004D0D3A" w:rsidRPr="004D0D3A">
              <w:t>PC5 unicast</w:t>
            </w:r>
            <w:r w:rsidR="00EC7AD2">
              <w:t xml:space="preserve"> link</w:t>
            </w:r>
            <w:r w:rsidR="004D0D3A" w:rsidRPr="004D0D3A">
              <w:t xml:space="preserve"> </w:t>
            </w:r>
            <w:r w:rsidR="00EB77C6" w:rsidRPr="00EB77C6">
              <w:t>security mode control procedure</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77E6A1F3" w:rsidR="001E41F3" w:rsidRPr="00FC5D5B" w:rsidRDefault="004539E6">
            <w:pPr>
              <w:pStyle w:val="CRCoverPage"/>
              <w:spacing w:after="0"/>
              <w:ind w:left="100"/>
            </w:pPr>
            <w:r w:rsidRPr="004539E6">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6101C03F" w:rsidR="001E41F3" w:rsidRPr="00FC5D5B" w:rsidRDefault="00604706">
            <w:pPr>
              <w:pStyle w:val="CRCoverPage"/>
              <w:spacing w:after="0"/>
              <w:ind w:left="100"/>
            </w:pPr>
            <w:r>
              <w:rPr>
                <w:lang w:val="fr-FR"/>
              </w:rPr>
              <w:t>TEI17</w:t>
            </w:r>
            <w:r w:rsidR="00E1042B">
              <w:rPr>
                <w:lang w:val="fr-FR"/>
              </w:rPr>
              <w:t>, eV2XARC</w:t>
            </w:r>
            <w:r w:rsidR="00290C7A">
              <w:fldChar w:fldCharType="begin"/>
            </w:r>
            <w:r w:rsidR="00290C7A">
              <w:instrText xml:space="preserve"> DOCPROPERTY  RelatedWis  \* MERGEFORMAT </w:instrText>
            </w:r>
            <w:r w:rsidR="00290C7A">
              <w:fldChar w:fldCharType="end"/>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162CF912" w:rsidR="001E41F3" w:rsidRPr="00FC5D5B" w:rsidRDefault="00E27D49">
            <w:pPr>
              <w:pStyle w:val="CRCoverPage"/>
              <w:spacing w:after="0"/>
              <w:ind w:left="100"/>
            </w:pPr>
            <w:r w:rsidRPr="00E27D49">
              <w:t>2020-</w:t>
            </w:r>
            <w:r>
              <w:t>10</w:t>
            </w:r>
            <w:r w:rsidRPr="00E27D49">
              <w:t>-</w:t>
            </w:r>
            <w:r w:rsidR="00E1042B">
              <w:t>30</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3FE0340D" w:rsidR="001E41F3" w:rsidRPr="00FC5D5B" w:rsidRDefault="004B1F3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31BB5470" w:rsidR="001E41F3" w:rsidRPr="00FC5D5B" w:rsidRDefault="00E27D49">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5"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7B39D2B1" w14:textId="77777777" w:rsidR="006C6B5E" w:rsidRDefault="004D0D3A">
            <w:pPr>
              <w:pStyle w:val="CRCoverPage"/>
              <w:spacing w:after="0"/>
              <w:ind w:left="100"/>
            </w:pPr>
            <w:r>
              <w:t xml:space="preserve">The </w:t>
            </w:r>
            <w:r w:rsidRPr="004D0D3A">
              <w:t xml:space="preserve">cause #6 "authentication failure" </w:t>
            </w:r>
            <w:r>
              <w:t xml:space="preserve">is listed under the causes that can be received in </w:t>
            </w:r>
            <w:r w:rsidRPr="00B5358E">
              <w:t>The DIRECT LINK SECURITY MODE REJECT</w:t>
            </w:r>
            <w:r>
              <w:t xml:space="preserve"> message for PC5 </w:t>
            </w:r>
            <w:r w:rsidR="004A27CF" w:rsidRPr="004A27CF">
              <w:t>unicast link security mode control procedure</w:t>
            </w:r>
            <w:r w:rsidR="004A27CF">
              <w:t>.</w:t>
            </w:r>
          </w:p>
          <w:p w14:paraId="74DE15E3" w14:textId="77777777" w:rsidR="004A27CF" w:rsidRDefault="004A27CF">
            <w:pPr>
              <w:pStyle w:val="CRCoverPage"/>
              <w:spacing w:after="0"/>
              <w:ind w:left="100"/>
            </w:pPr>
          </w:p>
          <w:p w14:paraId="431AEAFC" w14:textId="1B4EC1F0" w:rsidR="004A27CF" w:rsidRPr="004A27CF" w:rsidRDefault="004A27CF" w:rsidP="004A27CF">
            <w:pPr>
              <w:pStyle w:val="CRCoverPage"/>
              <w:spacing w:after="0"/>
              <w:ind w:left="100"/>
            </w:pPr>
            <w:r>
              <w:t xml:space="preserve">But there is no usage for that cause within the </w:t>
            </w:r>
            <w:r w:rsidRPr="004A27CF">
              <w:t>PC5 unicast link security mode control procedure</w:t>
            </w:r>
            <w:r>
              <w:t>, and that cause is used only within the authentication procedure</w:t>
            </w:r>
            <w:r w:rsidR="0093159C">
              <w:t xml:space="preserve"> as can be seen in the following </w:t>
            </w:r>
            <w:r w:rsidR="00537729">
              <w:t>subclause</w:t>
            </w:r>
            <w:r w:rsidR="0093159C">
              <w:t>:</w:t>
            </w:r>
          </w:p>
          <w:p w14:paraId="5E0FDB43" w14:textId="75C62A50" w:rsidR="004A27CF" w:rsidRDefault="004A27CF">
            <w:pPr>
              <w:pStyle w:val="CRCoverPage"/>
              <w:spacing w:after="0"/>
              <w:ind w:left="100"/>
            </w:pPr>
          </w:p>
          <w:p w14:paraId="55931226" w14:textId="77777777" w:rsidR="0093159C" w:rsidRPr="00183538" w:rsidRDefault="0093159C" w:rsidP="0093159C">
            <w:pPr>
              <w:pStyle w:val="Heading5"/>
            </w:pPr>
            <w:bookmarkStart w:id="3" w:name="_Toc45282233"/>
            <w:bookmarkStart w:id="4" w:name="_Toc45882619"/>
            <w:bookmarkStart w:id="5" w:name="_Toc51951169"/>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3"/>
            <w:bookmarkEnd w:id="4"/>
            <w:bookmarkEnd w:id="5"/>
          </w:p>
          <w:p w14:paraId="062C2BAD" w14:textId="77777777" w:rsidR="0093159C" w:rsidRPr="00077D25" w:rsidRDefault="0093159C" w:rsidP="0093159C">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proofErr w:type="spellStart"/>
            <w:r>
              <w:t>s</w:t>
            </w:r>
            <w:r w:rsidRPr="00742FAE">
              <w:t>ignaling</w:t>
            </w:r>
            <w:proofErr w:type="spellEnd"/>
            <w:r w:rsidRPr="00742FAE">
              <w:t xml:space="preserve">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67944697" w14:textId="77777777" w:rsidR="0093159C" w:rsidRPr="00AC539D" w:rsidRDefault="0093159C" w:rsidP="0093159C">
            <w:pPr>
              <w:pStyle w:val="B1"/>
            </w:pPr>
            <w:r w:rsidRPr="00CA42B2">
              <w:rPr>
                <w:highlight w:val="yellow"/>
              </w:rPr>
              <w:t>#a:</w:t>
            </w:r>
            <w:r w:rsidRPr="00CA42B2">
              <w:rPr>
                <w:highlight w:val="yellow"/>
              </w:rPr>
              <w:tab/>
              <w:t>authentication failure.</w:t>
            </w:r>
          </w:p>
          <w:p w14:paraId="4AB1CFBA" w14:textId="74DEC168" w:rsidR="004A27CF" w:rsidRPr="00FC5D5B" w:rsidRDefault="004A27CF">
            <w:pPr>
              <w:pStyle w:val="CRCoverPage"/>
              <w:spacing w:after="0"/>
              <w:ind w:left="100"/>
            </w:pPr>
            <w:r>
              <w:t>In fact</w:t>
            </w:r>
            <w:r w:rsidR="0093159C">
              <w:t>,</w:t>
            </w:r>
            <w:r>
              <w:t xml:space="preserve"> this cause can't be received with</w:t>
            </w:r>
            <w:r w:rsidR="0093159C">
              <w:t xml:space="preserve">in the </w:t>
            </w:r>
            <w:r w:rsidR="0093159C" w:rsidRPr="0093159C">
              <w:t>PC5 unicast link security mode control procedure</w:t>
            </w:r>
            <w:r w:rsidR="0093159C">
              <w:t xml:space="preserve"> since this procedure is used to establish the security context and not to authenticate the peer UE. Authenticating the peer UE happens using the </w:t>
            </w:r>
            <w:r w:rsidR="0093159C" w:rsidRPr="0093159C">
              <w:t>PC5 unicast link authentication procedure</w:t>
            </w:r>
            <w:r w:rsidR="000A4AC5">
              <w:t xml:space="preserve">. Hence the cause </w:t>
            </w:r>
            <w:r w:rsidR="000A4AC5" w:rsidRPr="000A4AC5">
              <w:t>#6 "authentication failure"</w:t>
            </w:r>
            <w:r w:rsidR="000A4AC5">
              <w:t xml:space="preserve"> shall be removed</w:t>
            </w:r>
            <w:r w:rsidR="000A4AC5" w:rsidRPr="000A4AC5">
              <w:t xml:space="preserve"> from the list of expected causes in DIRECT LINK SECURITY MODE REJECT message</w:t>
            </w:r>
            <w:r w:rsidR="000A4AC5">
              <w:t>.</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46FCFC70" w:rsidR="00B13832" w:rsidRPr="00FC5D5B" w:rsidRDefault="0093159C">
            <w:pPr>
              <w:pStyle w:val="CRCoverPage"/>
              <w:spacing w:after="0"/>
              <w:ind w:left="100"/>
            </w:pPr>
            <w:r>
              <w:t xml:space="preserve">Removing cause </w:t>
            </w:r>
            <w:r w:rsidRPr="0093159C">
              <w:t>#6 "authentication failure"</w:t>
            </w:r>
            <w:r>
              <w:t xml:space="preserve"> from the list of expected causes in </w:t>
            </w:r>
            <w:r w:rsidRPr="00B5358E">
              <w:t>DIRECT LINK SECURITY MODE REJECT</w:t>
            </w:r>
            <w:r>
              <w:t xml:space="preserve"> message</w:t>
            </w:r>
            <w:r w:rsidR="000A4AC5">
              <w:t>.</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2D6E535" w:rsidR="001E41F3" w:rsidRPr="00FC5D5B" w:rsidRDefault="0093159C">
            <w:pPr>
              <w:pStyle w:val="CRCoverPage"/>
              <w:spacing w:after="0"/>
              <w:ind w:left="100"/>
            </w:pPr>
            <w:r>
              <w:t>The error will stay in the specs which can lead to ambiguity and wrong implementation.</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120CA67A" w:rsidR="001E41F3" w:rsidRPr="00FC5D5B" w:rsidRDefault="00A34348">
            <w:pPr>
              <w:pStyle w:val="CRCoverPage"/>
              <w:spacing w:after="0"/>
              <w:ind w:left="100"/>
            </w:pPr>
            <w:r w:rsidRPr="00A34348">
              <w:t>6.1.2.7.5</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A65065F" w14:textId="1AB1758F" w:rsidR="008E0A13" w:rsidRDefault="008E0A13" w:rsidP="008E0A13">
      <w:pPr>
        <w:jc w:val="center"/>
        <w:rPr>
          <w:highlight w:val="green"/>
        </w:rPr>
      </w:pPr>
      <w:bookmarkStart w:id="6" w:name="_Hlk50363045"/>
      <w:r w:rsidRPr="008E0A13">
        <w:rPr>
          <w:highlight w:val="green"/>
        </w:rPr>
        <w:lastRenderedPageBreak/>
        <w:t>***** First change *****</w:t>
      </w:r>
      <w:bookmarkEnd w:id="6"/>
    </w:p>
    <w:p w14:paraId="4A29E2D9" w14:textId="77777777" w:rsidR="00B5358E" w:rsidRPr="00B5358E" w:rsidRDefault="00B5358E" w:rsidP="00B5358E">
      <w:pPr>
        <w:keepNext/>
        <w:keepLines/>
        <w:spacing w:before="120"/>
        <w:ind w:left="1701" w:hanging="1701"/>
        <w:outlineLvl w:val="4"/>
        <w:rPr>
          <w:rFonts w:ascii="Arial" w:hAnsi="Arial"/>
          <w:sz w:val="22"/>
        </w:rPr>
      </w:pPr>
      <w:bookmarkStart w:id="7" w:name="_Toc34388641"/>
      <w:bookmarkStart w:id="8" w:name="_Toc34404412"/>
      <w:bookmarkStart w:id="9" w:name="_Toc45282241"/>
      <w:bookmarkStart w:id="10" w:name="_Toc45882627"/>
      <w:bookmarkStart w:id="11" w:name="_Toc51951177"/>
      <w:r w:rsidRPr="00B5358E">
        <w:rPr>
          <w:rFonts w:ascii="Arial" w:hAnsi="Arial"/>
          <w:sz w:val="22"/>
        </w:rPr>
        <w:t>6.1.2.7.5</w:t>
      </w:r>
      <w:r w:rsidRPr="00B5358E">
        <w:rPr>
          <w:rFonts w:ascii="Arial" w:hAnsi="Arial"/>
          <w:sz w:val="22"/>
        </w:rPr>
        <w:tab/>
        <w:t>PC5 unicast link security mode control procedure not accepted by the target UE</w:t>
      </w:r>
      <w:bookmarkEnd w:id="7"/>
      <w:bookmarkEnd w:id="8"/>
      <w:bookmarkEnd w:id="9"/>
      <w:bookmarkEnd w:id="10"/>
      <w:bookmarkEnd w:id="11"/>
    </w:p>
    <w:p w14:paraId="43F0706E" w14:textId="77777777" w:rsidR="00B5358E" w:rsidRPr="00B5358E" w:rsidRDefault="00B5358E" w:rsidP="00B5358E">
      <w:pPr>
        <w:rPr>
          <w:lang w:eastAsia="zh-CN"/>
        </w:rPr>
      </w:pPr>
      <w:r w:rsidRPr="00B5358E">
        <w:t xml:space="preserve">If the </w:t>
      </w:r>
      <w:r w:rsidRPr="00B5358E">
        <w:rPr>
          <w:lang w:eastAsia="x-none"/>
        </w:rPr>
        <w:t>DIRECT LINK SECURITY MODE COMMAND</w:t>
      </w:r>
      <w:r w:rsidRPr="00B5358E">
        <w:t xml:space="preserve"> message cannot be accepted, the target UE shall send a DIRECT</w:t>
      </w:r>
      <w:r w:rsidRPr="00B5358E">
        <w:rPr>
          <w:lang w:eastAsia="x-none"/>
        </w:rPr>
        <w:t xml:space="preserve"> LINK SECURITY MODE</w:t>
      </w:r>
      <w:r w:rsidRPr="00B5358E">
        <w:t xml:space="preserve"> REJECT message and abort the ongoing procedure that triggered the initiation of the PC5 unicast link security mode control procedure. The DIRECT</w:t>
      </w:r>
      <w:r w:rsidRPr="00B5358E">
        <w:rPr>
          <w:lang w:eastAsia="x-none"/>
        </w:rPr>
        <w:t xml:space="preserve"> LINK SECURITY MODE</w:t>
      </w:r>
      <w:r w:rsidRPr="00B5358E">
        <w:t xml:space="preserve"> REJECT message </w:t>
      </w:r>
      <w:r w:rsidRPr="00B5358E">
        <w:rPr>
          <w:lang w:eastAsia="zh-CN"/>
        </w:rPr>
        <w:t>contains a PC5</w:t>
      </w:r>
      <w:r w:rsidRPr="00B5358E">
        <w:t xml:space="preserve"> signalling protocol cause</w:t>
      </w:r>
      <w:r w:rsidRPr="00B5358E">
        <w:rPr>
          <w:lang w:eastAsia="zh-CN"/>
        </w:rPr>
        <w:t xml:space="preserve"> IE indicating one of the following cause values:</w:t>
      </w:r>
    </w:p>
    <w:p w14:paraId="7A15FE61" w14:textId="234010BD" w:rsidR="00B5358E" w:rsidRPr="00B5358E" w:rsidDel="00F86E68" w:rsidRDefault="00B5358E" w:rsidP="00B5358E">
      <w:pPr>
        <w:ind w:left="568" w:hanging="284"/>
        <w:rPr>
          <w:del w:id="12" w:author="Nassar, Mohamed A. (Nokia - DE/Munich)" w:date="2020-10-30T12:45:00Z"/>
        </w:rPr>
      </w:pPr>
      <w:del w:id="13" w:author="Nassar, Mohamed A. (Nokia - DE/Munich)" w:date="2020-10-30T12:45:00Z">
        <w:r w:rsidRPr="00B5358E" w:rsidDel="00F86E68">
          <w:delText>#a:</w:delText>
        </w:r>
        <w:r w:rsidRPr="00B5358E" w:rsidDel="00F86E68">
          <w:tab/>
          <w:delText>authentication failure;</w:delText>
        </w:r>
      </w:del>
    </w:p>
    <w:p w14:paraId="38CCC7F3" w14:textId="77777777" w:rsidR="00B5358E" w:rsidRPr="00B5358E" w:rsidRDefault="00B5358E" w:rsidP="00B5358E">
      <w:pPr>
        <w:ind w:left="568" w:hanging="284"/>
      </w:pPr>
      <w:r w:rsidRPr="00B5358E">
        <w:t>#b:</w:t>
      </w:r>
      <w:r w:rsidRPr="00B5358E">
        <w:tab/>
        <w:t>integrity failure;</w:t>
      </w:r>
    </w:p>
    <w:p w14:paraId="231F80BB" w14:textId="77777777" w:rsidR="00B5358E" w:rsidRPr="00B5358E" w:rsidRDefault="00B5358E" w:rsidP="00B5358E">
      <w:pPr>
        <w:ind w:left="568" w:hanging="284"/>
      </w:pPr>
      <w:r w:rsidRPr="00B5358E">
        <w:t>#c:</w:t>
      </w:r>
      <w:r w:rsidRPr="00B5358E">
        <w:tab/>
        <w:t xml:space="preserve">UE security capabilities mismatch; </w:t>
      </w:r>
    </w:p>
    <w:p w14:paraId="0A9A5C68" w14:textId="77777777" w:rsidR="00B5358E" w:rsidRPr="00B5358E" w:rsidRDefault="00B5358E" w:rsidP="00B5358E">
      <w:pPr>
        <w:ind w:left="568" w:hanging="284"/>
      </w:pPr>
      <w:r w:rsidRPr="00B5358E">
        <w:t>#d:</w:t>
      </w:r>
      <w:r w:rsidRPr="00B5358E">
        <w:tab/>
        <w:t xml:space="preserve">LSBs of </w:t>
      </w:r>
      <w:r w:rsidRPr="00B5358E">
        <w:rPr>
          <w:noProof/>
          <w:lang w:eastAsia="x-none"/>
        </w:rPr>
        <w:t>K</w:t>
      </w:r>
      <w:r w:rsidRPr="00B5358E">
        <w:rPr>
          <w:noProof/>
          <w:vertAlign w:val="subscript"/>
          <w:lang w:eastAsia="x-none"/>
        </w:rPr>
        <w:t>NRP-sess</w:t>
      </w:r>
      <w:r w:rsidRPr="00B5358E">
        <w:t xml:space="preserve"> ID conflict;</w:t>
      </w:r>
    </w:p>
    <w:p w14:paraId="5ED7A66B" w14:textId="77777777" w:rsidR="00B5358E" w:rsidRPr="00B5358E" w:rsidRDefault="00B5358E" w:rsidP="00B5358E">
      <w:pPr>
        <w:ind w:left="568" w:hanging="284"/>
      </w:pPr>
      <w:r w:rsidRPr="00B5358E">
        <w:t>#e:</w:t>
      </w:r>
      <w:r w:rsidRPr="00B5358E">
        <w:tab/>
        <w:t>UE PC5 unicast signalling security policy mismatch; or</w:t>
      </w:r>
    </w:p>
    <w:p w14:paraId="12185042" w14:textId="77777777" w:rsidR="00B5358E" w:rsidRPr="00B5358E" w:rsidRDefault="00B5358E" w:rsidP="00B5358E">
      <w:pPr>
        <w:ind w:left="568" w:hanging="284"/>
      </w:pPr>
      <w:r w:rsidRPr="00B5358E">
        <w:t>#111:</w:t>
      </w:r>
      <w:r w:rsidRPr="00B5358E">
        <w:tab/>
        <w:t>protocol error, unspecified.</w:t>
      </w:r>
    </w:p>
    <w:p w14:paraId="49CBB158" w14:textId="77777777" w:rsidR="00B5358E" w:rsidRPr="00B5358E" w:rsidRDefault="00B5358E" w:rsidP="00B5358E">
      <w:r w:rsidRPr="00B5358E">
        <w:t>If the DIRECT LINK SECURITY MODE COMMAND message cannot be accepted because the PC5 unicast link security mode control procedure was triggered during a PC5 unicast link establishment procedure, that the selected security algorithms in the DIRECT LINK SECURITY MODE COMMAND message included the null integrity protection algorithm and the target UE’s PC5 unicast signalling integrity protection policy is set to "signalling integrity protection required", the target UE shall include PC5 signalling protocol cause #e "UE PC5 unicast signalling security policy mismatch" in the SECURITY MODE REJECT message.</w:t>
      </w:r>
    </w:p>
    <w:p w14:paraId="265F4DBE" w14:textId="77777777" w:rsidR="00B5358E" w:rsidRPr="00B5358E" w:rsidRDefault="00B5358E" w:rsidP="00B5358E">
      <w:r w:rsidRPr="00B5358E">
        <w:t>If the DIRECT LINK SECURITY MODE COMMAND message cannot be accepted because the PC5 unicast link security mode control procedure was triggered during a PC5 unicast link re-keying procedure, the integrity protection algorithm currently in use for the PC5 unicast link is different from the null integrity protection algorithm and the selected security algorithms in the DIRECT LINK SECURITY MODE COMMAND message include the null integrity protection algorithm, the target UE, the target UE shall include PC5 signalling protocol cause #e "UE PC5 unicast signalling security policy mismatch" in the SECURITY MODE REJECT message.</w:t>
      </w:r>
    </w:p>
    <w:p w14:paraId="31364485" w14:textId="77777777" w:rsidR="00B5358E" w:rsidRPr="00B5358E" w:rsidRDefault="00B5358E" w:rsidP="00B5358E">
      <w:r w:rsidRPr="00B5358E">
        <w:t>Upon receipt of the DIRECT</w:t>
      </w:r>
      <w:r w:rsidRPr="00B5358E">
        <w:rPr>
          <w:lang w:eastAsia="x-none"/>
        </w:rPr>
        <w:t xml:space="preserve"> LINK SECURITY MODE</w:t>
      </w:r>
      <w:r w:rsidRPr="00B5358E">
        <w:t xml:space="preserve"> REJECT message, the initiating UE shall stop timer T5007 and:</w:t>
      </w:r>
    </w:p>
    <w:p w14:paraId="09EF7BA2" w14:textId="77777777" w:rsidR="00B5358E" w:rsidRPr="00B5358E" w:rsidRDefault="00B5358E" w:rsidP="00B5358E">
      <w:pPr>
        <w:ind w:left="568" w:hanging="284"/>
      </w:pPr>
      <w:r w:rsidRPr="00B5358E">
        <w:t>a)</w:t>
      </w:r>
      <w:r w:rsidRPr="00B5358E">
        <w:tab/>
        <w:t>if the PC5 signalling protocol cause IE in the DIRECT LINK SECURITY MODE REJECT message is set to #d, retransmit the DIRECT LINK SECURITY MODE COMMAND message with a different value for the 8 LSBs</w:t>
      </w:r>
      <w:r w:rsidRPr="00B5358E">
        <w:rPr>
          <w:noProof/>
          <w:lang w:eastAsia="x-none"/>
        </w:rPr>
        <w:t xml:space="preserve"> of K</w:t>
      </w:r>
      <w:r w:rsidRPr="00B5358E">
        <w:rPr>
          <w:noProof/>
          <w:vertAlign w:val="subscript"/>
          <w:lang w:eastAsia="x-none"/>
        </w:rPr>
        <w:t>NRP-sess</w:t>
      </w:r>
      <w:r w:rsidRPr="00B5358E">
        <w:rPr>
          <w:noProof/>
          <w:lang w:eastAsia="x-none"/>
        </w:rPr>
        <w:t xml:space="preserve"> ID</w:t>
      </w:r>
      <w:r w:rsidRPr="00B5358E">
        <w:t>; and</w:t>
      </w:r>
    </w:p>
    <w:p w14:paraId="261DBDF3" w14:textId="39B6C894" w:rsidR="001E41F3" w:rsidRPr="00FC5D5B" w:rsidRDefault="008E0A13" w:rsidP="008E0A13">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sectPr w:rsidR="001E41F3" w:rsidRPr="00FC5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DDC88" w14:textId="77777777" w:rsidR="00590702" w:rsidRDefault="00590702">
      <w:r>
        <w:separator/>
      </w:r>
    </w:p>
  </w:endnote>
  <w:endnote w:type="continuationSeparator" w:id="0">
    <w:p w14:paraId="2F28FED2" w14:textId="77777777" w:rsidR="00590702" w:rsidRDefault="0059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E7C18" w14:textId="77777777" w:rsidR="00604706" w:rsidRDefault="006047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D2085" w14:textId="77777777" w:rsidR="00604706" w:rsidRDefault="006047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CC6DB" w14:textId="77777777" w:rsidR="00604706" w:rsidRDefault="006047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66602" w14:textId="77777777" w:rsidR="00590702" w:rsidRDefault="00590702">
      <w:r>
        <w:separator/>
      </w:r>
    </w:p>
  </w:footnote>
  <w:footnote w:type="continuationSeparator" w:id="0">
    <w:p w14:paraId="74F4B7CA" w14:textId="77777777" w:rsidR="00590702" w:rsidRDefault="00590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64D12" w14:textId="77777777" w:rsidR="00604706" w:rsidRDefault="006047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24239" w14:textId="77777777" w:rsidR="00604706" w:rsidRDefault="006047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CE9"/>
    <w:rsid w:val="00074C77"/>
    <w:rsid w:val="00081012"/>
    <w:rsid w:val="000A1F6F"/>
    <w:rsid w:val="000A4AC5"/>
    <w:rsid w:val="000A6394"/>
    <w:rsid w:val="000B7FED"/>
    <w:rsid w:val="000C038A"/>
    <w:rsid w:val="000C6598"/>
    <w:rsid w:val="000D4596"/>
    <w:rsid w:val="00114B52"/>
    <w:rsid w:val="00143DCF"/>
    <w:rsid w:val="00145D43"/>
    <w:rsid w:val="00185EEA"/>
    <w:rsid w:val="0019225E"/>
    <w:rsid w:val="00192C46"/>
    <w:rsid w:val="001A08B3"/>
    <w:rsid w:val="001A7B60"/>
    <w:rsid w:val="001B52F0"/>
    <w:rsid w:val="001B7A65"/>
    <w:rsid w:val="001D49CC"/>
    <w:rsid w:val="001E41F3"/>
    <w:rsid w:val="00227EAD"/>
    <w:rsid w:val="00230865"/>
    <w:rsid w:val="0025537A"/>
    <w:rsid w:val="0026004D"/>
    <w:rsid w:val="002640DD"/>
    <w:rsid w:val="00275D12"/>
    <w:rsid w:val="00284FEB"/>
    <w:rsid w:val="002860C4"/>
    <w:rsid w:val="00290C7A"/>
    <w:rsid w:val="002A1ABE"/>
    <w:rsid w:val="002B5741"/>
    <w:rsid w:val="002E07D8"/>
    <w:rsid w:val="002E1456"/>
    <w:rsid w:val="00305409"/>
    <w:rsid w:val="00311253"/>
    <w:rsid w:val="003609EF"/>
    <w:rsid w:val="0036231A"/>
    <w:rsid w:val="00363DF6"/>
    <w:rsid w:val="00365C54"/>
    <w:rsid w:val="003674C0"/>
    <w:rsid w:val="00374DD4"/>
    <w:rsid w:val="003E1A36"/>
    <w:rsid w:val="003E57F6"/>
    <w:rsid w:val="00410371"/>
    <w:rsid w:val="00421A4E"/>
    <w:rsid w:val="004242F1"/>
    <w:rsid w:val="00441505"/>
    <w:rsid w:val="004539E6"/>
    <w:rsid w:val="004A27CF"/>
    <w:rsid w:val="004A6835"/>
    <w:rsid w:val="004B1F30"/>
    <w:rsid w:val="004B75B7"/>
    <w:rsid w:val="004D0D3A"/>
    <w:rsid w:val="004E1669"/>
    <w:rsid w:val="005130E8"/>
    <w:rsid w:val="0051580D"/>
    <w:rsid w:val="00537729"/>
    <w:rsid w:val="00542979"/>
    <w:rsid w:val="00547111"/>
    <w:rsid w:val="00570453"/>
    <w:rsid w:val="0058118B"/>
    <w:rsid w:val="00590702"/>
    <w:rsid w:val="00592D74"/>
    <w:rsid w:val="005940EA"/>
    <w:rsid w:val="005959E2"/>
    <w:rsid w:val="005E2C44"/>
    <w:rsid w:val="00604706"/>
    <w:rsid w:val="00621188"/>
    <w:rsid w:val="006257ED"/>
    <w:rsid w:val="00667334"/>
    <w:rsid w:val="00677E82"/>
    <w:rsid w:val="00680681"/>
    <w:rsid w:val="00695808"/>
    <w:rsid w:val="006A46CA"/>
    <w:rsid w:val="006A7736"/>
    <w:rsid w:val="006B46FB"/>
    <w:rsid w:val="006C6B5E"/>
    <w:rsid w:val="006E21FB"/>
    <w:rsid w:val="006F5B2A"/>
    <w:rsid w:val="00792342"/>
    <w:rsid w:val="007977A8"/>
    <w:rsid w:val="007B512A"/>
    <w:rsid w:val="007B7C70"/>
    <w:rsid w:val="007C1E5D"/>
    <w:rsid w:val="007C2097"/>
    <w:rsid w:val="007C54CD"/>
    <w:rsid w:val="007D6A07"/>
    <w:rsid w:val="007F7259"/>
    <w:rsid w:val="00801B60"/>
    <w:rsid w:val="008040A8"/>
    <w:rsid w:val="008279FA"/>
    <w:rsid w:val="00842021"/>
    <w:rsid w:val="008438B9"/>
    <w:rsid w:val="008626E7"/>
    <w:rsid w:val="00870EE7"/>
    <w:rsid w:val="008863B9"/>
    <w:rsid w:val="00894969"/>
    <w:rsid w:val="00897DB0"/>
    <w:rsid w:val="008A45A6"/>
    <w:rsid w:val="008E0A13"/>
    <w:rsid w:val="008F686C"/>
    <w:rsid w:val="009148DE"/>
    <w:rsid w:val="00923E3E"/>
    <w:rsid w:val="0093159C"/>
    <w:rsid w:val="00941BFE"/>
    <w:rsid w:val="00941E30"/>
    <w:rsid w:val="00977172"/>
    <w:rsid w:val="009777D9"/>
    <w:rsid w:val="00991B88"/>
    <w:rsid w:val="00997E43"/>
    <w:rsid w:val="009A5753"/>
    <w:rsid w:val="009A579D"/>
    <w:rsid w:val="009C28E1"/>
    <w:rsid w:val="009E27D4"/>
    <w:rsid w:val="009E3297"/>
    <w:rsid w:val="009E6C24"/>
    <w:rsid w:val="009F734F"/>
    <w:rsid w:val="00A246B6"/>
    <w:rsid w:val="00A34348"/>
    <w:rsid w:val="00A47E70"/>
    <w:rsid w:val="00A50CF0"/>
    <w:rsid w:val="00A542A2"/>
    <w:rsid w:val="00A7671C"/>
    <w:rsid w:val="00AA2CBC"/>
    <w:rsid w:val="00AC5820"/>
    <w:rsid w:val="00AD1CD8"/>
    <w:rsid w:val="00B13832"/>
    <w:rsid w:val="00B157EF"/>
    <w:rsid w:val="00B258BB"/>
    <w:rsid w:val="00B5358E"/>
    <w:rsid w:val="00B67B97"/>
    <w:rsid w:val="00B968C8"/>
    <w:rsid w:val="00BA3EC5"/>
    <w:rsid w:val="00BA51D9"/>
    <w:rsid w:val="00BB5DFC"/>
    <w:rsid w:val="00BD279D"/>
    <w:rsid w:val="00BD6BB8"/>
    <w:rsid w:val="00BE36B2"/>
    <w:rsid w:val="00BE70D2"/>
    <w:rsid w:val="00BE7A33"/>
    <w:rsid w:val="00C413DA"/>
    <w:rsid w:val="00C66BA2"/>
    <w:rsid w:val="00C75CB0"/>
    <w:rsid w:val="00C95985"/>
    <w:rsid w:val="00C971F6"/>
    <w:rsid w:val="00CA42B2"/>
    <w:rsid w:val="00CC5026"/>
    <w:rsid w:val="00CC68D0"/>
    <w:rsid w:val="00D03F9A"/>
    <w:rsid w:val="00D06D51"/>
    <w:rsid w:val="00D1041A"/>
    <w:rsid w:val="00D24991"/>
    <w:rsid w:val="00D50255"/>
    <w:rsid w:val="00D61042"/>
    <w:rsid w:val="00D66520"/>
    <w:rsid w:val="00D708A7"/>
    <w:rsid w:val="00D90FC5"/>
    <w:rsid w:val="00DA3849"/>
    <w:rsid w:val="00DA4EAA"/>
    <w:rsid w:val="00DE34CF"/>
    <w:rsid w:val="00DF27CE"/>
    <w:rsid w:val="00DF3E1C"/>
    <w:rsid w:val="00E02C44"/>
    <w:rsid w:val="00E1042B"/>
    <w:rsid w:val="00E13F3D"/>
    <w:rsid w:val="00E27D49"/>
    <w:rsid w:val="00E34898"/>
    <w:rsid w:val="00E47A01"/>
    <w:rsid w:val="00E8079D"/>
    <w:rsid w:val="00E87B62"/>
    <w:rsid w:val="00EB09B7"/>
    <w:rsid w:val="00EB77C6"/>
    <w:rsid w:val="00EC7AD2"/>
    <w:rsid w:val="00EE7D7C"/>
    <w:rsid w:val="00EF4614"/>
    <w:rsid w:val="00F25D98"/>
    <w:rsid w:val="00F300FB"/>
    <w:rsid w:val="00F86E68"/>
    <w:rsid w:val="00FB6386"/>
    <w:rsid w:val="00FC2A3C"/>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93159C"/>
    <w:rPr>
      <w:rFonts w:ascii="Arial" w:hAnsi="Arial"/>
      <w:sz w:val="22"/>
      <w:lang w:val="en-GB" w:eastAsia="en-US"/>
    </w:rPr>
  </w:style>
  <w:style w:type="character" w:customStyle="1" w:styleId="B1Char">
    <w:name w:val="B1 Char"/>
    <w:link w:val="B1"/>
    <w:rsid w:val="009315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5AIRPNAIUNRU-529706453-1773</_dlc_DocId>
    <HideFromDelve xmlns="71c5aaf6-e6ce-465b-b873-5148d2a4c105">false</HideFromDelve>
    <_dlc_DocIdUrl xmlns="71c5aaf6-e6ce-465b-b873-5148d2a4c105">
      <Url>https://nokia.sharepoint.com/sites/c5g/epc/_layouts/15/DocIdRedir.aspx?ID=5AIRPNAIUNRU-529706453-1773</Url>
      <Description>5AIRPNAIUNRU-529706453-1773</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2.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3.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4.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259B34-5390-484C-ABE2-E907718CBF97}">
  <ds:schemaRefs>
    <ds:schemaRef ds:uri="http://purl.org/dc/elements/1.1/"/>
    <ds:schemaRef ds:uri="http://purl.org/dc/dcmitype/"/>
    <ds:schemaRef ds:uri="http://schemas.microsoft.com/office/infopath/2007/PartnerControls"/>
    <ds:schemaRef ds:uri="3b34c8f0-1ef5-4d1e-bb66-517ce7fe7356"/>
    <ds:schemaRef ds:uri="http://schemas.microsoft.com/office/2006/metadata/properties"/>
    <ds:schemaRef ds:uri="http://schemas.microsoft.com/office/2006/documentManagement/types"/>
    <ds:schemaRef ds:uri="71c5aaf6-e6ce-465b-b873-5148d2a4c105"/>
    <ds:schemaRef ds:uri="http://purl.org/dc/terms/"/>
    <ds:schemaRef ds:uri="http://schemas.openxmlformats.org/package/2006/metadata/core-properties"/>
    <ds:schemaRef ds:uri="fa172805-4a52-411b-ab7a-31123f72fdd0"/>
    <ds:schemaRef ds:uri="b12221c3-31f6-4131-92b6-ad64a8e7740f"/>
    <ds:schemaRef ds:uri="http://www.w3.org/XML/1998/namespace"/>
  </ds:schemaRefs>
</ds:datastoreItem>
</file>

<file path=customXml/itemProps6.xml><?xml version="1.0" encoding="utf-8"?>
<ds:datastoreItem xmlns:ds="http://schemas.openxmlformats.org/officeDocument/2006/customXml" ds:itemID="{99AD9EC2-B5FE-491F-817A-720E122F1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822</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cp:revision>
  <cp:lastPrinted>1900-01-01T06:00:00Z</cp:lastPrinted>
  <dcterms:created xsi:type="dcterms:W3CDTF">2020-11-05T12:13:00Z</dcterms:created>
  <dcterms:modified xsi:type="dcterms:W3CDTF">2020-11-05T12:13:00Z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455356da-3d92-4f9b-928b-37beca2e5cf0</vt:lpwstr>
  </property>
</Properties>
</file>