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9FD8036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074C77">
        <w:rPr>
          <w:b/>
          <w:sz w:val="24"/>
        </w:rPr>
        <w:t>7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="00BE01A2" w:rsidRPr="00BE01A2">
        <w:rPr>
          <w:b/>
          <w:bCs/>
          <w:sz w:val="24"/>
        </w:rPr>
        <w:t>C1-207134</w:t>
      </w:r>
    </w:p>
    <w:p w14:paraId="5DC21640" w14:textId="6868232F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</w:t>
      </w:r>
      <w:r w:rsidR="00074C77">
        <w:rPr>
          <w:b/>
          <w:sz w:val="24"/>
        </w:rPr>
        <w:t>3</w:t>
      </w:r>
      <w:r w:rsidR="009E27D4" w:rsidRPr="00FC5D5B">
        <w:rPr>
          <w:b/>
          <w:sz w:val="24"/>
        </w:rPr>
        <w:t>-2</w:t>
      </w:r>
      <w:r w:rsidR="00074C77">
        <w:rPr>
          <w:b/>
          <w:sz w:val="24"/>
        </w:rPr>
        <w:t>0</w:t>
      </w:r>
      <w:r w:rsidR="009E27D4" w:rsidRPr="00FC5D5B">
        <w:rPr>
          <w:b/>
          <w:sz w:val="24"/>
        </w:rPr>
        <w:t xml:space="preserve"> </w:t>
      </w:r>
      <w:r w:rsidR="00074C77">
        <w:rPr>
          <w:b/>
          <w:sz w:val="24"/>
        </w:rPr>
        <w:t>November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A09FBB9" w:rsidR="001E41F3" w:rsidRPr="00FC5D5B" w:rsidRDefault="0058118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8118B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B0AF81" w:rsidR="001E41F3" w:rsidRPr="00FC5D5B" w:rsidRDefault="00BE01A2" w:rsidP="00547111">
            <w:pPr>
              <w:pStyle w:val="CRCoverPage"/>
              <w:spacing w:after="0"/>
            </w:pPr>
            <w:r w:rsidRPr="00BE01A2">
              <w:rPr>
                <w:b/>
                <w:sz w:val="28"/>
              </w:rPr>
              <w:t>0153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DD36AB" w:rsidR="001E41F3" w:rsidRPr="00FC5D5B" w:rsidRDefault="00114B52">
            <w:pPr>
              <w:pStyle w:val="CRCoverPage"/>
              <w:spacing w:after="0"/>
              <w:jc w:val="center"/>
              <w:rPr>
                <w:sz w:val="28"/>
              </w:rPr>
            </w:pPr>
            <w:r w:rsidRPr="00114B52">
              <w:rPr>
                <w:b/>
                <w:sz w:val="28"/>
              </w:rPr>
              <w:t>1</w:t>
            </w:r>
            <w:r w:rsidR="0058118B">
              <w:rPr>
                <w:b/>
                <w:sz w:val="28"/>
              </w:rPr>
              <w:t>6</w:t>
            </w:r>
            <w:r w:rsidRPr="00114B52">
              <w:rPr>
                <w:b/>
                <w:sz w:val="28"/>
              </w:rPr>
              <w:t>.</w:t>
            </w:r>
            <w:r w:rsidR="0058118B">
              <w:rPr>
                <w:b/>
                <w:sz w:val="28"/>
              </w:rPr>
              <w:t>2</w:t>
            </w:r>
            <w:r w:rsidRPr="00114B52">
              <w:rPr>
                <w:b/>
                <w:sz w:val="28"/>
              </w:rPr>
              <w:t>.</w:t>
            </w:r>
            <w:r w:rsidR="0058118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2C65EE" w:rsidR="00F25D98" w:rsidRPr="00FC5D5B" w:rsidRDefault="004539E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C5D5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99F8C2" w:rsidR="001E41F3" w:rsidRPr="00FC5D5B" w:rsidRDefault="00290C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935E44">
              <w:t xml:space="preserve">Correction to an error cause name in the </w:t>
            </w:r>
            <w:r w:rsidR="00935E44" w:rsidRPr="00935E44">
              <w:t>PC5 signalling protocol cause</w:t>
            </w:r>
            <w:r w:rsidR="00935E44">
              <w:t xml:space="preserve"> IE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E6A1F3" w:rsidR="001E41F3" w:rsidRPr="00FC5D5B" w:rsidRDefault="004539E6">
            <w:pPr>
              <w:pStyle w:val="CRCoverPage"/>
              <w:spacing w:after="0"/>
              <w:ind w:left="100"/>
            </w:pPr>
            <w:r w:rsidRPr="004539E6"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01C03F" w:rsidR="001E41F3" w:rsidRPr="00FC5D5B" w:rsidRDefault="00604706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>TEI17</w:t>
            </w:r>
            <w:r w:rsidR="00E1042B">
              <w:rPr>
                <w:lang w:val="fr-FR"/>
              </w:rPr>
              <w:t>, eV2XARC</w:t>
            </w:r>
            <w:r w:rsidR="00290C7A">
              <w:fldChar w:fldCharType="begin"/>
            </w:r>
            <w:r w:rsidR="00290C7A">
              <w:instrText xml:space="preserve"> DOCPROPERTY  RelatedWis  \* MERGEFORMAT </w:instrText>
            </w:r>
            <w:r w:rsidR="00290C7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2CF912" w:rsidR="001E41F3" w:rsidRPr="00FC5D5B" w:rsidRDefault="00E27D49">
            <w:pPr>
              <w:pStyle w:val="CRCoverPage"/>
              <w:spacing w:after="0"/>
              <w:ind w:left="100"/>
            </w:pPr>
            <w:r w:rsidRPr="00E27D49">
              <w:t>2020-</w:t>
            </w:r>
            <w:r>
              <w:t>10</w:t>
            </w:r>
            <w:r w:rsidRPr="00E27D49">
              <w:t>-</w:t>
            </w:r>
            <w:r w:rsidR="00E1042B">
              <w:t>30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E0340D" w:rsidR="001E41F3" w:rsidRPr="00FC5D5B" w:rsidRDefault="004B1F3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BB5470" w:rsidR="001E41F3" w:rsidRPr="00FC5D5B" w:rsidRDefault="00E27D4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08D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D308D" w:rsidRPr="00FC5D5B" w:rsidRDefault="00FD308D" w:rsidP="00FD3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FAA80" w14:textId="0228989C" w:rsidR="00FD308D" w:rsidRDefault="00542C83" w:rsidP="00FD308D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sz w:val="18"/>
              </w:rPr>
              <w:t>Error</w:t>
            </w:r>
            <w:r w:rsidR="00FD308D">
              <w:rPr>
                <w:sz w:val="18"/>
              </w:rPr>
              <w:t xml:space="preserve"> </w:t>
            </w:r>
            <w:r w:rsidR="00FD308D" w:rsidRPr="00FD308D">
              <w:rPr>
                <w:sz w:val="18"/>
              </w:rPr>
              <w:t>cause</w:t>
            </w:r>
            <w:r>
              <w:rPr>
                <w:sz w:val="18"/>
              </w:rPr>
              <w:t xml:space="preserve"> #9</w:t>
            </w:r>
            <w:r w:rsidR="00FD308D">
              <w:rPr>
                <w:sz w:val="18"/>
              </w:rPr>
              <w:t xml:space="preserve"> </w:t>
            </w:r>
            <w:r w:rsidR="00FD308D" w:rsidRPr="00FD308D">
              <w:rPr>
                <w:sz w:val="18"/>
              </w:rPr>
              <w:t>in the</w:t>
            </w:r>
            <w:r w:rsidR="00324AAE">
              <w:rPr>
                <w:sz w:val="18"/>
              </w:rPr>
              <w:t xml:space="preserve"> table of</w:t>
            </w:r>
            <w:r w:rsidR="00FD308D" w:rsidRPr="00FD308D">
              <w:rPr>
                <w:sz w:val="18"/>
              </w:rPr>
              <w:t xml:space="preserve"> </w:t>
            </w:r>
            <w:r>
              <w:rPr>
                <w:sz w:val="18"/>
              </w:rPr>
              <w:t>"</w:t>
            </w:r>
            <w:r w:rsidR="00FD308D" w:rsidRPr="00FD308D">
              <w:rPr>
                <w:sz w:val="18"/>
              </w:rPr>
              <w:t>PC5 signalling protocol cause IE</w:t>
            </w:r>
            <w:r>
              <w:rPr>
                <w:sz w:val="18"/>
              </w:rPr>
              <w:t>"</w:t>
            </w:r>
            <w:r w:rsidR="00FD308D">
              <w:rPr>
                <w:sz w:val="18"/>
              </w:rPr>
              <w:t xml:space="preserve"> is mentioned with the following name:</w:t>
            </w:r>
          </w:p>
          <w:p w14:paraId="14B07017" w14:textId="65392958" w:rsidR="00FD308D" w:rsidRDefault="00FD308D" w:rsidP="00FD308D">
            <w:pPr>
              <w:pStyle w:val="CRCoverPage"/>
              <w:spacing w:after="0"/>
              <w:ind w:left="100"/>
              <w:rPr>
                <w:sz w:val="18"/>
              </w:rPr>
            </w:pPr>
          </w:p>
          <w:p w14:paraId="5CF4067C" w14:textId="5363FB4E" w:rsidR="00FD308D" w:rsidRPr="00F4481B" w:rsidRDefault="00FD308D" w:rsidP="00FD308D">
            <w:pPr>
              <w:pStyle w:val="CRCoverPage"/>
              <w:spacing w:after="0"/>
              <w:ind w:left="100"/>
              <w:rPr>
                <w:i/>
                <w:iCs/>
                <w:sz w:val="18"/>
              </w:rPr>
            </w:pPr>
            <w:r w:rsidRPr="00F4481B">
              <w:rPr>
                <w:i/>
                <w:iCs/>
                <w:sz w:val="18"/>
                <w:highlight w:val="yellow"/>
              </w:rPr>
              <w:t>LBSs</w:t>
            </w:r>
            <w:r w:rsidRPr="00F4481B">
              <w:rPr>
                <w:i/>
                <w:iCs/>
                <w:sz w:val="18"/>
              </w:rPr>
              <w:t xml:space="preserve"> of K</w:t>
            </w:r>
            <w:r w:rsidRPr="00F4481B">
              <w:rPr>
                <w:i/>
                <w:iCs/>
                <w:sz w:val="18"/>
                <w:vertAlign w:val="subscript"/>
              </w:rPr>
              <w:t>NRP-</w:t>
            </w:r>
            <w:proofErr w:type="spellStart"/>
            <w:r w:rsidRPr="00F4481B">
              <w:rPr>
                <w:i/>
                <w:iCs/>
                <w:sz w:val="18"/>
                <w:vertAlign w:val="subscript"/>
              </w:rPr>
              <w:t>sess</w:t>
            </w:r>
            <w:proofErr w:type="spellEnd"/>
            <w:r w:rsidRPr="00F4481B">
              <w:rPr>
                <w:i/>
                <w:iCs/>
                <w:sz w:val="18"/>
              </w:rPr>
              <w:t xml:space="preserve"> ID conflict</w:t>
            </w:r>
          </w:p>
          <w:p w14:paraId="3DACB9B3" w14:textId="265CE41E" w:rsidR="00FD308D" w:rsidRDefault="00FD308D" w:rsidP="00FD308D">
            <w:pPr>
              <w:pStyle w:val="CRCoverPage"/>
              <w:spacing w:after="0"/>
              <w:ind w:left="100"/>
              <w:rPr>
                <w:sz w:val="18"/>
              </w:rPr>
            </w:pPr>
          </w:p>
          <w:p w14:paraId="54A80F71" w14:textId="28907141" w:rsidR="00FD308D" w:rsidRDefault="00FD308D" w:rsidP="00FD308D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sz w:val="18"/>
              </w:rPr>
              <w:t>But the correct name shall be:</w:t>
            </w:r>
          </w:p>
          <w:p w14:paraId="48559CF6" w14:textId="77777777" w:rsidR="00FD308D" w:rsidRDefault="00FD308D" w:rsidP="00FD308D">
            <w:pPr>
              <w:pStyle w:val="CRCoverPage"/>
              <w:spacing w:after="0"/>
              <w:ind w:left="100"/>
              <w:rPr>
                <w:sz w:val="18"/>
              </w:rPr>
            </w:pPr>
          </w:p>
          <w:p w14:paraId="7D93AD35" w14:textId="77777777" w:rsidR="00FD308D" w:rsidRPr="00F4481B" w:rsidRDefault="00FD308D" w:rsidP="00FD308D">
            <w:pPr>
              <w:pStyle w:val="CRCoverPage"/>
              <w:spacing w:after="0"/>
              <w:ind w:left="100"/>
              <w:rPr>
                <w:i/>
                <w:iCs/>
                <w:sz w:val="18"/>
              </w:rPr>
            </w:pPr>
            <w:r w:rsidRPr="00935E44">
              <w:rPr>
                <w:i/>
                <w:iCs/>
                <w:sz w:val="18"/>
                <w:highlight w:val="yellow"/>
              </w:rPr>
              <w:t>LS</w:t>
            </w:r>
            <w:r w:rsidRPr="00F4481B">
              <w:rPr>
                <w:i/>
                <w:iCs/>
                <w:sz w:val="18"/>
                <w:highlight w:val="yellow"/>
              </w:rPr>
              <w:t>B</w:t>
            </w:r>
            <w:r w:rsidRPr="00935E44">
              <w:rPr>
                <w:i/>
                <w:iCs/>
                <w:sz w:val="18"/>
                <w:highlight w:val="yellow"/>
              </w:rPr>
              <w:t>s</w:t>
            </w:r>
            <w:r w:rsidRPr="00935E44">
              <w:rPr>
                <w:i/>
                <w:iCs/>
                <w:sz w:val="18"/>
              </w:rPr>
              <w:t xml:space="preserve"> of </w:t>
            </w:r>
            <w:r w:rsidRPr="00935E44">
              <w:rPr>
                <w:i/>
                <w:iCs/>
                <w:noProof/>
                <w:sz w:val="18"/>
                <w:lang w:eastAsia="x-none"/>
              </w:rPr>
              <w:t>K</w:t>
            </w:r>
            <w:r w:rsidRPr="00935E44">
              <w:rPr>
                <w:i/>
                <w:iCs/>
                <w:noProof/>
                <w:sz w:val="18"/>
                <w:vertAlign w:val="subscript"/>
                <w:lang w:eastAsia="x-none"/>
              </w:rPr>
              <w:t>NRP-sess</w:t>
            </w:r>
            <w:r w:rsidRPr="00935E44">
              <w:rPr>
                <w:i/>
                <w:iCs/>
                <w:noProof/>
                <w:sz w:val="18"/>
                <w:lang w:eastAsia="x-none"/>
              </w:rPr>
              <w:t xml:space="preserve"> ID </w:t>
            </w:r>
            <w:r w:rsidRPr="00935E44">
              <w:rPr>
                <w:i/>
                <w:iCs/>
                <w:sz w:val="18"/>
              </w:rPr>
              <w:t>conflict</w:t>
            </w:r>
          </w:p>
          <w:p w14:paraId="40A196E0" w14:textId="77777777" w:rsidR="00FD308D" w:rsidRDefault="00FD308D" w:rsidP="00FD308D">
            <w:pPr>
              <w:pStyle w:val="CRCoverPage"/>
              <w:spacing w:after="0"/>
              <w:ind w:left="100"/>
              <w:rPr>
                <w:sz w:val="18"/>
              </w:rPr>
            </w:pPr>
          </w:p>
          <w:p w14:paraId="20AB9AEB" w14:textId="092C7BD4" w:rsidR="00BA3812" w:rsidRDefault="00BA3812" w:rsidP="00FD308D">
            <w:pPr>
              <w:pStyle w:val="CRCoverPage"/>
              <w:spacing w:after="0"/>
              <w:ind w:left="100"/>
            </w:pPr>
            <w:r>
              <w:t>Hence t</w:t>
            </w:r>
            <w:r w:rsidR="00FD308D">
              <w:t>his</w:t>
            </w:r>
            <w:r>
              <w:t xml:space="preserve"> typo</w:t>
            </w:r>
            <w:r w:rsidR="00FD308D">
              <w:t xml:space="preserve"> shall be corrected</w:t>
            </w:r>
            <w:r>
              <w:t>.</w:t>
            </w:r>
            <w:r w:rsidR="001E70BD">
              <w:t xml:space="preserve"> </w:t>
            </w:r>
          </w:p>
          <w:p w14:paraId="59F25222" w14:textId="77777777" w:rsidR="00BA3812" w:rsidRDefault="00BA3812" w:rsidP="00FD308D">
            <w:pPr>
              <w:pStyle w:val="CRCoverPage"/>
              <w:spacing w:after="0"/>
              <w:ind w:left="100"/>
            </w:pPr>
          </w:p>
          <w:p w14:paraId="244D720D" w14:textId="7603AE86" w:rsidR="00FD308D" w:rsidRDefault="001E70BD" w:rsidP="00FD308D">
            <w:pPr>
              <w:pStyle w:val="CRCoverPage"/>
              <w:spacing w:after="0"/>
              <w:ind w:left="100"/>
            </w:pPr>
            <w:r>
              <w:t>Please note that this IE table in an important piece of information that can be reference</w:t>
            </w:r>
            <w:r w:rsidR="00963B9A">
              <w:t>d</w:t>
            </w:r>
            <w:r>
              <w:t xml:space="preserve"> from other places since it contains the encoding of the IE causes hence it shall contain correct names</w:t>
            </w:r>
            <w:r w:rsidR="00F4481B">
              <w:t xml:space="preserve"> without typos</w:t>
            </w:r>
            <w:r>
              <w:t>.</w:t>
            </w:r>
          </w:p>
          <w:p w14:paraId="4AB1CFBA" w14:textId="663BEF05" w:rsidR="00FD308D" w:rsidRPr="00FC5D5B" w:rsidRDefault="00FD308D" w:rsidP="00FD308D">
            <w:pPr>
              <w:pStyle w:val="CRCoverPage"/>
              <w:spacing w:after="0"/>
              <w:ind w:left="100"/>
            </w:pPr>
          </w:p>
        </w:tc>
      </w:tr>
      <w:tr w:rsidR="00FD308D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D308D" w:rsidRPr="00FC5D5B" w:rsidRDefault="00FD308D" w:rsidP="00FD30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D308D" w:rsidRPr="00FC5D5B" w:rsidRDefault="00FD308D" w:rsidP="00FD30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08D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D308D" w:rsidRPr="00FC5D5B" w:rsidRDefault="00FD308D" w:rsidP="00FD3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FB8B65" w:rsidR="00FD308D" w:rsidRPr="00FC5D5B" w:rsidRDefault="00FD308D" w:rsidP="00FD308D">
            <w:pPr>
              <w:pStyle w:val="CRCoverPage"/>
              <w:spacing w:after="0"/>
              <w:ind w:left="100"/>
            </w:pPr>
            <w:r>
              <w:t>Correcting the error cause name</w:t>
            </w:r>
          </w:p>
        </w:tc>
      </w:tr>
      <w:tr w:rsidR="00FD308D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D308D" w:rsidRPr="00FC5D5B" w:rsidRDefault="00FD308D" w:rsidP="00FD30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D308D" w:rsidRPr="00FC5D5B" w:rsidRDefault="00FD308D" w:rsidP="00FD30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08D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D308D" w:rsidRPr="00FC5D5B" w:rsidRDefault="00FD308D" w:rsidP="00FD3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363823" w:rsidR="00FD308D" w:rsidRPr="00FC5D5B" w:rsidRDefault="00FD308D" w:rsidP="00FD308D">
            <w:pPr>
              <w:pStyle w:val="CRCoverPage"/>
              <w:spacing w:after="0"/>
              <w:ind w:left="100"/>
            </w:pPr>
            <w:r>
              <w:t xml:space="preserve">The error cause will </w:t>
            </w:r>
            <w:r w:rsidR="001E70BD">
              <w:t>remain</w:t>
            </w:r>
            <w:r>
              <w:t xml:space="preserve"> with wrong name in the table of </w:t>
            </w:r>
            <w:r w:rsidRPr="00FD308D">
              <w:t>PC5 signalling protocol cause IE</w:t>
            </w:r>
            <w:r>
              <w:t xml:space="preserve">. This </w:t>
            </w:r>
            <w:r w:rsidR="001E70BD">
              <w:t xml:space="preserve">also </w:t>
            </w:r>
            <w:r w:rsidR="00963B9A">
              <w:t>causes</w:t>
            </w:r>
            <w:r>
              <w:t xml:space="preserve"> difficulties </w:t>
            </w:r>
            <w:r w:rsidR="001E70BD">
              <w:t>when searching</w:t>
            </w:r>
            <w:r w:rsidR="00E74DFE">
              <w:t xml:space="preserve"> for the error cause</w:t>
            </w:r>
            <w:r w:rsidR="001E70BD">
              <w:t xml:space="preserve"> </w:t>
            </w:r>
            <w:r w:rsidR="00E74DFE">
              <w:t>using</w:t>
            </w:r>
            <w:r w:rsidR="001E70BD">
              <w:t xml:space="preserve"> the correct name in the spec</w:t>
            </w:r>
            <w:r w:rsidR="00E74DFE">
              <w:t>.</w:t>
            </w:r>
          </w:p>
        </w:tc>
      </w:tr>
      <w:tr w:rsidR="00FD308D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FD308D" w:rsidRPr="00FC5D5B" w:rsidRDefault="00FD308D" w:rsidP="00FD30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FD308D" w:rsidRPr="00FC5D5B" w:rsidRDefault="00FD308D" w:rsidP="00FD30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08D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FD308D" w:rsidRPr="00FC5D5B" w:rsidRDefault="00FD308D" w:rsidP="00FD3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BA545A" w:rsidR="00FD308D" w:rsidRPr="00FC5D5B" w:rsidRDefault="00065760" w:rsidP="00FD308D">
            <w:pPr>
              <w:pStyle w:val="CRCoverPage"/>
              <w:spacing w:after="0"/>
              <w:ind w:left="100"/>
            </w:pPr>
            <w:r w:rsidRPr="00935E44">
              <w:t>8.4.9</w:t>
            </w:r>
          </w:p>
        </w:tc>
      </w:tr>
      <w:tr w:rsidR="00FD308D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FD308D" w:rsidRPr="00FC5D5B" w:rsidRDefault="00FD308D" w:rsidP="00FD30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FD308D" w:rsidRPr="00FC5D5B" w:rsidRDefault="00FD308D" w:rsidP="00FD30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08D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FD308D" w:rsidRPr="00FC5D5B" w:rsidRDefault="00FD308D" w:rsidP="00FD3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FD308D" w:rsidRPr="00FC5D5B" w:rsidRDefault="00FD308D" w:rsidP="00FD30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FD308D" w:rsidRPr="00FC5D5B" w:rsidRDefault="00FD308D" w:rsidP="00FD30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FD308D" w:rsidRPr="00FC5D5B" w:rsidRDefault="00FD308D" w:rsidP="00FD30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FD308D" w:rsidRPr="00FC5D5B" w:rsidRDefault="00FD308D" w:rsidP="00FD308D">
            <w:pPr>
              <w:pStyle w:val="CRCoverPage"/>
              <w:spacing w:after="0"/>
              <w:ind w:left="99"/>
            </w:pPr>
          </w:p>
        </w:tc>
      </w:tr>
      <w:tr w:rsidR="00FD308D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FD308D" w:rsidRPr="00FC5D5B" w:rsidRDefault="00FD308D" w:rsidP="00FD3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FD308D" w:rsidRPr="00FC5D5B" w:rsidRDefault="00FD308D" w:rsidP="00FD30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FD308D" w:rsidRPr="00FC5D5B" w:rsidRDefault="00FD308D" w:rsidP="00FD30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FD308D" w:rsidRPr="00FC5D5B" w:rsidRDefault="00FD308D" w:rsidP="00FD308D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FD308D" w:rsidRPr="00FC5D5B" w:rsidRDefault="00FD308D" w:rsidP="00FD308D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FD308D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FD308D" w:rsidRPr="00FC5D5B" w:rsidRDefault="00FD308D" w:rsidP="00FD308D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FD308D" w:rsidRPr="00FC5D5B" w:rsidRDefault="00FD308D" w:rsidP="00FD30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FD308D" w:rsidRPr="00FC5D5B" w:rsidRDefault="00FD308D" w:rsidP="00FD30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FD308D" w:rsidRPr="00FC5D5B" w:rsidRDefault="00FD308D" w:rsidP="00FD308D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FD308D" w:rsidRPr="00FC5D5B" w:rsidRDefault="00FD308D" w:rsidP="00FD308D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FD308D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FD308D" w:rsidRPr="00FC5D5B" w:rsidRDefault="00FD308D" w:rsidP="00FD308D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FD308D" w:rsidRPr="00FC5D5B" w:rsidRDefault="00FD308D" w:rsidP="00FD30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FD308D" w:rsidRPr="00FC5D5B" w:rsidRDefault="00FD308D" w:rsidP="00FD308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FD308D" w:rsidRPr="00FC5D5B" w:rsidRDefault="00FD308D" w:rsidP="00FD308D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FD308D" w:rsidRPr="00FC5D5B" w:rsidRDefault="00FD308D" w:rsidP="00FD308D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FD308D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FD308D" w:rsidRPr="00FC5D5B" w:rsidRDefault="00FD308D" w:rsidP="00FD30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FD308D" w:rsidRPr="00FC5D5B" w:rsidRDefault="00FD308D" w:rsidP="00FD308D">
            <w:pPr>
              <w:pStyle w:val="CRCoverPage"/>
              <w:spacing w:after="0"/>
            </w:pPr>
          </w:p>
        </w:tc>
      </w:tr>
      <w:tr w:rsidR="00FD308D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FD308D" w:rsidRPr="00FC5D5B" w:rsidRDefault="00FD308D" w:rsidP="00FD3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FD308D" w:rsidRPr="00FC5D5B" w:rsidRDefault="00FD308D" w:rsidP="00FD308D">
            <w:pPr>
              <w:pStyle w:val="CRCoverPage"/>
              <w:spacing w:after="0"/>
              <w:ind w:left="100"/>
            </w:pPr>
          </w:p>
        </w:tc>
      </w:tr>
      <w:tr w:rsidR="00FD308D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FD308D" w:rsidRPr="00FC5D5B" w:rsidRDefault="00FD308D" w:rsidP="00FD3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FD308D" w:rsidRPr="00FC5D5B" w:rsidRDefault="00FD308D" w:rsidP="00FD30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08D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FD308D" w:rsidRPr="00FC5D5B" w:rsidRDefault="00FD308D" w:rsidP="00FD3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FD308D" w:rsidRPr="00FC5D5B" w:rsidRDefault="00FD308D" w:rsidP="00FD308D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65065F" w14:textId="348C4162" w:rsidR="008E0A13" w:rsidRDefault="008E0A13" w:rsidP="008E0A13">
      <w:pPr>
        <w:jc w:val="center"/>
        <w:rPr>
          <w:highlight w:val="green"/>
        </w:rPr>
      </w:pPr>
      <w:bookmarkStart w:id="3" w:name="_Hlk50363045"/>
      <w:r w:rsidRPr="008E0A13">
        <w:rPr>
          <w:highlight w:val="green"/>
        </w:rPr>
        <w:lastRenderedPageBreak/>
        <w:t>***** First change *****</w:t>
      </w:r>
      <w:bookmarkEnd w:id="3"/>
    </w:p>
    <w:p w14:paraId="0FDF2081" w14:textId="77777777" w:rsidR="00935E44" w:rsidRPr="00935E44" w:rsidRDefault="00935E44" w:rsidP="00935E4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34388721"/>
      <w:bookmarkStart w:id="5" w:name="_Toc34404492"/>
      <w:bookmarkStart w:id="6" w:name="_Toc45282388"/>
      <w:bookmarkStart w:id="7" w:name="_Toc45882774"/>
      <w:bookmarkStart w:id="8" w:name="_Toc51951324"/>
      <w:r w:rsidRPr="00935E44">
        <w:rPr>
          <w:rFonts w:ascii="Arial" w:hAnsi="Arial"/>
          <w:sz w:val="28"/>
        </w:rPr>
        <w:t>8.4.9</w:t>
      </w:r>
      <w:r w:rsidRPr="00935E44">
        <w:rPr>
          <w:rFonts w:ascii="Arial" w:hAnsi="Arial"/>
          <w:sz w:val="28"/>
        </w:rPr>
        <w:tab/>
        <w:t>PC5 signalling protocol cause</w:t>
      </w:r>
      <w:bookmarkEnd w:id="4"/>
      <w:bookmarkEnd w:id="5"/>
      <w:bookmarkEnd w:id="6"/>
      <w:bookmarkEnd w:id="7"/>
      <w:bookmarkEnd w:id="8"/>
    </w:p>
    <w:p w14:paraId="7DEEB18D" w14:textId="77777777" w:rsidR="00935E44" w:rsidRPr="00935E44" w:rsidRDefault="00935E44" w:rsidP="00935E44">
      <w:r w:rsidRPr="00935E44">
        <w:t>The purpose of the PC5 signalling protocol cause information element is to indicate the cause used in the PC5 signalling protocol procedures.</w:t>
      </w:r>
    </w:p>
    <w:p w14:paraId="491E735F" w14:textId="77777777" w:rsidR="00935E44" w:rsidRPr="00935E44" w:rsidRDefault="00935E44" w:rsidP="00935E44">
      <w:r w:rsidRPr="00935E44">
        <w:t xml:space="preserve">The PC5 signalling protocol cause is a type </w:t>
      </w:r>
      <w:r w:rsidRPr="00935E44">
        <w:rPr>
          <w:lang w:eastAsia="zh-CN"/>
        </w:rPr>
        <w:t xml:space="preserve">3 </w:t>
      </w:r>
      <w:r w:rsidRPr="00935E44">
        <w:rPr>
          <w:noProof/>
        </w:rPr>
        <w:t>information</w:t>
      </w:r>
      <w:r w:rsidRPr="00935E44">
        <w:t xml:space="preserve"> element with a length of 2 octets.</w:t>
      </w:r>
    </w:p>
    <w:p w14:paraId="303CD4CF" w14:textId="77777777" w:rsidR="00935E44" w:rsidRPr="00935E44" w:rsidRDefault="00935E44" w:rsidP="00935E44">
      <w:r w:rsidRPr="00935E44">
        <w:t>The PC5 signalling protocol cause information element is coded as shown in figure 8.4.9.1 and table 8.4.9.1.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35E44" w:rsidRPr="00935E44" w14:paraId="3072605C" w14:textId="77777777" w:rsidTr="00E5616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BCE61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D4A30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7E273F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B45342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EAEDBB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AF083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DABAF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4343D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D513E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35E44" w:rsidRPr="00935E44" w14:paraId="08ACD5D0" w14:textId="77777777" w:rsidTr="00E5616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EE7830A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9AD367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octet 1</w:t>
            </w:r>
          </w:p>
        </w:tc>
      </w:tr>
      <w:tr w:rsidR="00935E44" w:rsidRPr="00935E44" w14:paraId="32DF0199" w14:textId="77777777" w:rsidTr="00E5616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34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PC5 signalling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23FE48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octet 2</w:t>
            </w:r>
          </w:p>
        </w:tc>
      </w:tr>
    </w:tbl>
    <w:p w14:paraId="304D2492" w14:textId="77777777" w:rsidR="00935E44" w:rsidRPr="00935E44" w:rsidRDefault="00935E44" w:rsidP="00935E44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1A80D4A6" w14:textId="77777777" w:rsidR="00935E44" w:rsidRPr="00935E44" w:rsidRDefault="00935E44" w:rsidP="00935E44">
      <w:pPr>
        <w:keepLines/>
        <w:spacing w:after="240"/>
        <w:jc w:val="center"/>
        <w:rPr>
          <w:rFonts w:ascii="Arial" w:hAnsi="Arial"/>
          <w:b/>
        </w:rPr>
      </w:pPr>
      <w:r w:rsidRPr="00935E44">
        <w:rPr>
          <w:rFonts w:ascii="Arial" w:hAnsi="Arial"/>
          <w:b/>
        </w:rPr>
        <w:t>Figure 8.4.9.1: PC5 signalling protocol cause information element</w:t>
      </w:r>
    </w:p>
    <w:p w14:paraId="5B6AB573" w14:textId="77777777" w:rsidR="00935E44" w:rsidRPr="00935E44" w:rsidRDefault="00935E44" w:rsidP="00935E44">
      <w:pPr>
        <w:keepNext/>
        <w:keepLines/>
        <w:spacing w:before="60"/>
        <w:jc w:val="center"/>
        <w:rPr>
          <w:rFonts w:ascii="Arial" w:hAnsi="Arial"/>
          <w:b/>
          <w:lang w:val="fr-FR"/>
        </w:rPr>
      </w:pPr>
      <w:r w:rsidRPr="00935E44">
        <w:rPr>
          <w:rFonts w:ascii="Arial" w:hAnsi="Arial"/>
          <w:b/>
          <w:lang w:val="fr-FR"/>
        </w:rPr>
        <w:t xml:space="preserve">Table 8.4.9.1: </w:t>
      </w:r>
      <w:r w:rsidRPr="00935E44">
        <w:rPr>
          <w:rFonts w:ascii="Arial" w:hAnsi="Arial"/>
          <w:b/>
        </w:rPr>
        <w:t>PC5 signalling protocol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33"/>
        <w:gridCol w:w="252"/>
        <w:gridCol w:w="33"/>
        <w:gridCol w:w="250"/>
        <w:gridCol w:w="33"/>
        <w:gridCol w:w="250"/>
        <w:gridCol w:w="33"/>
        <w:gridCol w:w="251"/>
        <w:gridCol w:w="6"/>
        <w:gridCol w:w="33"/>
        <w:gridCol w:w="245"/>
        <w:gridCol w:w="6"/>
        <w:gridCol w:w="33"/>
        <w:gridCol w:w="245"/>
        <w:gridCol w:w="6"/>
        <w:gridCol w:w="33"/>
        <w:gridCol w:w="245"/>
        <w:gridCol w:w="6"/>
        <w:gridCol w:w="33"/>
        <w:gridCol w:w="670"/>
        <w:gridCol w:w="6"/>
        <w:gridCol w:w="33"/>
        <w:gridCol w:w="4072"/>
        <w:gridCol w:w="6"/>
        <w:gridCol w:w="33"/>
      </w:tblGrid>
      <w:tr w:rsidR="00935E44" w:rsidRPr="00935E44" w14:paraId="09B82D9C" w14:textId="77777777" w:rsidTr="00E56161">
        <w:trPr>
          <w:gridAfter w:val="2"/>
          <w:wAfter w:w="39" w:type="dxa"/>
          <w:jc w:val="center"/>
        </w:trPr>
        <w:tc>
          <w:tcPr>
            <w:tcW w:w="7091" w:type="dxa"/>
            <w:gridSpan w:val="25"/>
          </w:tcPr>
          <w:p w14:paraId="27BFF21E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PC5 signalling cause value (octet 2)</w:t>
            </w:r>
          </w:p>
        </w:tc>
      </w:tr>
      <w:tr w:rsidR="00935E44" w:rsidRPr="00935E44" w14:paraId="0338D71B" w14:textId="77777777" w:rsidTr="00E56161">
        <w:trPr>
          <w:gridAfter w:val="2"/>
          <w:wAfter w:w="39" w:type="dxa"/>
          <w:jc w:val="center"/>
        </w:trPr>
        <w:tc>
          <w:tcPr>
            <w:tcW w:w="7091" w:type="dxa"/>
            <w:gridSpan w:val="25"/>
          </w:tcPr>
          <w:p w14:paraId="79BA82CC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35E44" w:rsidRPr="00935E44" w14:paraId="539277D0" w14:textId="77777777" w:rsidTr="00E56161">
        <w:trPr>
          <w:gridAfter w:val="2"/>
          <w:wAfter w:w="39" w:type="dxa"/>
          <w:jc w:val="center"/>
        </w:trPr>
        <w:tc>
          <w:tcPr>
            <w:tcW w:w="7091" w:type="dxa"/>
            <w:gridSpan w:val="25"/>
          </w:tcPr>
          <w:p w14:paraId="36A0D830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Bits</w:t>
            </w:r>
          </w:p>
        </w:tc>
      </w:tr>
      <w:tr w:rsidR="00935E44" w:rsidRPr="00935E44" w14:paraId="58248C9D" w14:textId="77777777" w:rsidTr="00E56161">
        <w:trPr>
          <w:gridAfter w:val="2"/>
          <w:wAfter w:w="39" w:type="dxa"/>
          <w:jc w:val="center"/>
        </w:trPr>
        <w:tc>
          <w:tcPr>
            <w:tcW w:w="284" w:type="dxa"/>
            <w:gridSpan w:val="2"/>
          </w:tcPr>
          <w:p w14:paraId="350B574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5E44"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285" w:type="dxa"/>
            <w:gridSpan w:val="2"/>
          </w:tcPr>
          <w:p w14:paraId="0F1F39A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5E44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3" w:type="dxa"/>
            <w:gridSpan w:val="2"/>
          </w:tcPr>
          <w:p w14:paraId="3BF3516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5E44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  <w:gridSpan w:val="2"/>
          </w:tcPr>
          <w:p w14:paraId="0086837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5E44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</w:tcPr>
          <w:p w14:paraId="436DEB55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5E44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284" w:type="dxa"/>
            <w:gridSpan w:val="3"/>
          </w:tcPr>
          <w:p w14:paraId="6AE9EED3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5E44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  <w:gridSpan w:val="3"/>
          </w:tcPr>
          <w:p w14:paraId="2B7BFCE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5E44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4" w:type="dxa"/>
            <w:gridSpan w:val="3"/>
          </w:tcPr>
          <w:p w14:paraId="4EA110B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5E44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709" w:type="dxa"/>
            <w:gridSpan w:val="3"/>
          </w:tcPr>
          <w:p w14:paraId="140A1EAF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6347E4E2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35E44" w:rsidRPr="00935E44" w14:paraId="41C2FC0A" w14:textId="77777777" w:rsidTr="00E56161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D334D1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0420131E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5D8A112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14C017C7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90" w:type="dxa"/>
            <w:gridSpan w:val="3"/>
          </w:tcPr>
          <w:p w14:paraId="285CD947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0D08442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112C1B7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6427332B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gridSpan w:val="3"/>
          </w:tcPr>
          <w:p w14:paraId="4EE2F1A1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735C94BD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Direct communication to the target UE not allowed</w:t>
            </w:r>
          </w:p>
        </w:tc>
      </w:tr>
      <w:tr w:rsidR="00935E44" w:rsidRPr="00935E44" w14:paraId="06F5D9B8" w14:textId="77777777" w:rsidTr="00E56161">
        <w:trPr>
          <w:gridAfter w:val="2"/>
          <w:wAfter w:w="39" w:type="dxa"/>
          <w:jc w:val="center"/>
        </w:trPr>
        <w:tc>
          <w:tcPr>
            <w:tcW w:w="284" w:type="dxa"/>
            <w:gridSpan w:val="2"/>
          </w:tcPr>
          <w:p w14:paraId="704BDC54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29507469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0E8E9738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0F4C063B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2"/>
          </w:tcPr>
          <w:p w14:paraId="7297B27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40A65F7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49A82E38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5401EEB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gridSpan w:val="3"/>
          </w:tcPr>
          <w:p w14:paraId="692FAA2F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64A0C6C1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Direct communication to the target UE no longer needed</w:t>
            </w:r>
          </w:p>
        </w:tc>
      </w:tr>
      <w:tr w:rsidR="00935E44" w:rsidRPr="00935E44" w14:paraId="0DF7C986" w14:textId="77777777" w:rsidTr="00E56161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0AE2822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54467458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2DEA459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0F7B66E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90" w:type="dxa"/>
            <w:gridSpan w:val="3"/>
          </w:tcPr>
          <w:p w14:paraId="0C2676BF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3AA628EC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137CADAB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311F3AFC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gridSpan w:val="3"/>
          </w:tcPr>
          <w:p w14:paraId="1626A26D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6331F102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Conflict of layer-2 ID for unicast communication is detected</w:t>
            </w:r>
          </w:p>
        </w:tc>
      </w:tr>
      <w:tr w:rsidR="00935E44" w:rsidRPr="00935E44" w14:paraId="068597DE" w14:textId="77777777" w:rsidTr="00E56161">
        <w:trPr>
          <w:gridAfter w:val="2"/>
          <w:wAfter w:w="39" w:type="dxa"/>
          <w:jc w:val="center"/>
        </w:trPr>
        <w:tc>
          <w:tcPr>
            <w:tcW w:w="284" w:type="dxa"/>
            <w:gridSpan w:val="2"/>
          </w:tcPr>
          <w:p w14:paraId="75FACD74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31A8C8B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3327D0FE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19897DF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2"/>
          </w:tcPr>
          <w:p w14:paraId="4AB1159C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0696EF12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675E408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25DD9332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gridSpan w:val="3"/>
          </w:tcPr>
          <w:p w14:paraId="4064A215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6FAACCF4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Direct connection is not available anymore</w:t>
            </w:r>
          </w:p>
        </w:tc>
      </w:tr>
      <w:tr w:rsidR="00935E44" w:rsidRPr="00935E44" w14:paraId="7419ACE4" w14:textId="77777777" w:rsidTr="00E56161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4E1FD06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358BC8F4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4EA90CEF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466213E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90" w:type="dxa"/>
            <w:gridSpan w:val="3"/>
          </w:tcPr>
          <w:p w14:paraId="3BA3428A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013C810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092DA0D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367F0DC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gridSpan w:val="3"/>
          </w:tcPr>
          <w:p w14:paraId="43414654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3A33E65F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Lack of resources for PC5 unicast link</w:t>
            </w:r>
          </w:p>
        </w:tc>
      </w:tr>
      <w:tr w:rsidR="00935E44" w:rsidRPr="00935E44" w14:paraId="17FF0FC5" w14:textId="77777777" w:rsidTr="00E56161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180A93A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68CE3112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493D7879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56439A3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90" w:type="dxa"/>
            <w:gridSpan w:val="3"/>
          </w:tcPr>
          <w:p w14:paraId="7A80FFA8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41DCC6A5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4DBD7019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778245D9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gridSpan w:val="3"/>
          </w:tcPr>
          <w:p w14:paraId="5BBE7CB5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35C314BB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Authentication failure</w:t>
            </w:r>
          </w:p>
        </w:tc>
      </w:tr>
      <w:tr w:rsidR="00935E44" w:rsidRPr="00935E44" w14:paraId="5D5BC168" w14:textId="77777777" w:rsidTr="00E56161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2F0CB722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15DA6088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75B5F853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61048DD3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90" w:type="dxa"/>
            <w:gridSpan w:val="3"/>
          </w:tcPr>
          <w:p w14:paraId="06C1B34B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5007FD57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5D8EDC2E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4CA1A7E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gridSpan w:val="3"/>
          </w:tcPr>
          <w:p w14:paraId="70B4196B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48401468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Integrity failure</w:t>
            </w:r>
          </w:p>
        </w:tc>
      </w:tr>
      <w:tr w:rsidR="00935E44" w:rsidRPr="00935E44" w14:paraId="0EA518B6" w14:textId="77777777" w:rsidTr="00E56161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241794A4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37AE1399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2C329B04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2C71B867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90" w:type="dxa"/>
            <w:gridSpan w:val="3"/>
          </w:tcPr>
          <w:p w14:paraId="21BC19FE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483DDF3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08A8444E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3A510E39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gridSpan w:val="3"/>
          </w:tcPr>
          <w:p w14:paraId="529B68CA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2F0FDD2F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UE security capabilities mismatch</w:t>
            </w:r>
          </w:p>
        </w:tc>
      </w:tr>
      <w:tr w:rsidR="00935E44" w:rsidRPr="00935E44" w14:paraId="3D653ADA" w14:textId="77777777" w:rsidTr="00E56161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6EB1C047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342A4C8B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55C747F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591F9B0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90" w:type="dxa"/>
            <w:gridSpan w:val="3"/>
          </w:tcPr>
          <w:p w14:paraId="2C8C2BE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187CD8CB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0895AD1B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711E919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gridSpan w:val="3"/>
          </w:tcPr>
          <w:p w14:paraId="3CC525B4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724432FE" w14:textId="49DE0C62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L</w:t>
            </w:r>
            <w:del w:id="9" w:author="Nassar, Mohamed A. (Nokia - DE/Munich)" w:date="2020-10-30T11:53:00Z">
              <w:r w:rsidRPr="00935E44" w:rsidDel="009B2B65">
                <w:rPr>
                  <w:rFonts w:ascii="Arial" w:hAnsi="Arial"/>
                  <w:sz w:val="18"/>
                </w:rPr>
                <w:delText>B</w:delText>
              </w:r>
            </w:del>
            <w:r w:rsidRPr="00935E44">
              <w:rPr>
                <w:rFonts w:ascii="Arial" w:hAnsi="Arial"/>
                <w:sz w:val="18"/>
              </w:rPr>
              <w:t>S</w:t>
            </w:r>
            <w:ins w:id="10" w:author="Nassar, Mohamed A. (Nokia - DE/Munich)" w:date="2020-10-30T11:53:00Z">
              <w:r w:rsidR="009B2B65">
                <w:rPr>
                  <w:rFonts w:ascii="Arial" w:hAnsi="Arial"/>
                  <w:sz w:val="18"/>
                </w:rPr>
                <w:t>B</w:t>
              </w:r>
            </w:ins>
            <w:r w:rsidRPr="00935E44">
              <w:rPr>
                <w:rFonts w:ascii="Arial" w:hAnsi="Arial"/>
                <w:sz w:val="18"/>
              </w:rPr>
              <w:t xml:space="preserve">s of </w:t>
            </w:r>
            <w:r w:rsidRPr="00935E44">
              <w:rPr>
                <w:rFonts w:ascii="Arial" w:hAnsi="Arial"/>
                <w:noProof/>
                <w:sz w:val="18"/>
                <w:lang w:eastAsia="x-none"/>
              </w:rPr>
              <w:t>K</w:t>
            </w:r>
            <w:r w:rsidRPr="00935E44">
              <w:rPr>
                <w:rFonts w:ascii="Arial" w:hAnsi="Arial"/>
                <w:noProof/>
                <w:sz w:val="18"/>
                <w:vertAlign w:val="subscript"/>
                <w:lang w:eastAsia="x-none"/>
              </w:rPr>
              <w:t>NRP-sess</w:t>
            </w:r>
            <w:r w:rsidRPr="00935E44">
              <w:rPr>
                <w:rFonts w:ascii="Arial" w:hAnsi="Arial"/>
                <w:noProof/>
                <w:sz w:val="18"/>
                <w:lang w:eastAsia="x-none"/>
              </w:rPr>
              <w:t xml:space="preserve"> ID </w:t>
            </w:r>
            <w:r w:rsidRPr="00935E44">
              <w:rPr>
                <w:rFonts w:ascii="Arial" w:hAnsi="Arial"/>
                <w:sz w:val="18"/>
              </w:rPr>
              <w:t>conflict</w:t>
            </w:r>
          </w:p>
        </w:tc>
      </w:tr>
      <w:tr w:rsidR="00935E44" w:rsidRPr="00935E44" w14:paraId="0E036DFC" w14:textId="77777777" w:rsidTr="00E56161">
        <w:trPr>
          <w:gridBefore w:val="1"/>
          <w:wBefore w:w="33" w:type="dxa"/>
          <w:jc w:val="center"/>
        </w:trPr>
        <w:tc>
          <w:tcPr>
            <w:tcW w:w="284" w:type="dxa"/>
            <w:gridSpan w:val="2"/>
          </w:tcPr>
          <w:p w14:paraId="6F8F8B58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70E19A1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19E2412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  <w:gridSpan w:val="2"/>
          </w:tcPr>
          <w:p w14:paraId="17EA16F7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90" w:type="dxa"/>
            <w:gridSpan w:val="3"/>
          </w:tcPr>
          <w:p w14:paraId="0A7FB223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5FE1A93A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gridSpan w:val="3"/>
          </w:tcPr>
          <w:p w14:paraId="6F25FEF8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1FB35553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gridSpan w:val="3"/>
          </w:tcPr>
          <w:p w14:paraId="3DDD13EA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6551CBC7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UE PC5 unicast signalling security policy mismatch</w:t>
            </w:r>
          </w:p>
        </w:tc>
      </w:tr>
      <w:tr w:rsidR="00935E44" w:rsidRPr="00935E44" w14:paraId="5236F4C5" w14:textId="77777777" w:rsidTr="00E56161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349F041C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35E44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  <w:gridSpan w:val="2"/>
          </w:tcPr>
          <w:p w14:paraId="536D7C6A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35E44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</w:tcPr>
          <w:p w14:paraId="2A4ACAF9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35E44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</w:tcPr>
          <w:p w14:paraId="12596B7B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35E44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90" w:type="dxa"/>
            <w:gridSpan w:val="3"/>
          </w:tcPr>
          <w:p w14:paraId="0B7D09EE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35E4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56F2A46F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35E44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59B204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35E4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1B31F12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35E4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  <w:gridSpan w:val="3"/>
          </w:tcPr>
          <w:p w14:paraId="65FC2E57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168AB805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Required service not allowed</w:t>
            </w:r>
          </w:p>
          <w:p w14:paraId="62C24752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35E44" w:rsidRPr="00935E44" w14:paraId="6D41197B" w14:textId="77777777" w:rsidTr="00E56161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21591D8F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5" w:type="dxa"/>
            <w:gridSpan w:val="2"/>
          </w:tcPr>
          <w:p w14:paraId="72CFB15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</w:tcPr>
          <w:p w14:paraId="24D25D60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</w:tcPr>
          <w:p w14:paraId="3554E38C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0" w:type="dxa"/>
            <w:gridSpan w:val="3"/>
          </w:tcPr>
          <w:p w14:paraId="14AA4A2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</w:tcPr>
          <w:p w14:paraId="63EA866A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</w:tcPr>
          <w:p w14:paraId="373373B7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</w:tcPr>
          <w:p w14:paraId="4BEAF9D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gridSpan w:val="3"/>
          </w:tcPr>
          <w:p w14:paraId="107F7617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04E200B0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35E44" w:rsidRPr="00935E44" w14:paraId="67248CA4" w14:textId="77777777" w:rsidTr="00E56161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757B70B4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5" w:type="dxa"/>
            <w:gridSpan w:val="2"/>
          </w:tcPr>
          <w:p w14:paraId="1B9F8E52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  <w:gridSpan w:val="2"/>
          </w:tcPr>
          <w:p w14:paraId="5323AD0A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  <w:gridSpan w:val="2"/>
          </w:tcPr>
          <w:p w14:paraId="1AB23CE4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90" w:type="dxa"/>
            <w:gridSpan w:val="3"/>
          </w:tcPr>
          <w:p w14:paraId="42D6ABA7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408401AE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23414C2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gridSpan w:val="3"/>
          </w:tcPr>
          <w:p w14:paraId="1B1322C7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gridSpan w:val="3"/>
          </w:tcPr>
          <w:p w14:paraId="4829DF05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095D9B89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  <w:lang w:eastAsia="de-DE"/>
              </w:rPr>
              <w:t>Protocol error, unspecified</w:t>
            </w:r>
          </w:p>
        </w:tc>
      </w:tr>
      <w:tr w:rsidR="00935E44" w:rsidRPr="00935E44" w14:paraId="76A366D7" w14:textId="77777777" w:rsidTr="00E56161">
        <w:trPr>
          <w:gridAfter w:val="1"/>
          <w:wAfter w:w="33" w:type="dxa"/>
          <w:jc w:val="center"/>
        </w:trPr>
        <w:tc>
          <w:tcPr>
            <w:tcW w:w="284" w:type="dxa"/>
            <w:gridSpan w:val="2"/>
          </w:tcPr>
          <w:p w14:paraId="0034606D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5" w:type="dxa"/>
            <w:gridSpan w:val="2"/>
          </w:tcPr>
          <w:p w14:paraId="7463D7D6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</w:tcPr>
          <w:p w14:paraId="355C2D52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</w:tcPr>
          <w:p w14:paraId="2C437F54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0" w:type="dxa"/>
            <w:gridSpan w:val="3"/>
          </w:tcPr>
          <w:p w14:paraId="34787981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</w:tcPr>
          <w:p w14:paraId="0CDA285A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</w:tcPr>
          <w:p w14:paraId="284ABA0C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</w:tcPr>
          <w:p w14:paraId="55D01E6C" w14:textId="77777777" w:rsidR="00935E44" w:rsidRPr="00935E44" w:rsidRDefault="00935E44" w:rsidP="00935E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gridSpan w:val="3"/>
          </w:tcPr>
          <w:p w14:paraId="2C2BFAB0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</w:tcPr>
          <w:p w14:paraId="2E3D0988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35E44" w:rsidRPr="00935E44" w14:paraId="14A5887B" w14:textId="77777777" w:rsidTr="00E56161">
        <w:trPr>
          <w:gridAfter w:val="1"/>
          <w:wAfter w:w="33" w:type="dxa"/>
          <w:jc w:val="center"/>
        </w:trPr>
        <w:tc>
          <w:tcPr>
            <w:tcW w:w="7097" w:type="dxa"/>
            <w:gridSpan w:val="26"/>
          </w:tcPr>
          <w:p w14:paraId="75AD4E66" w14:textId="77777777" w:rsidR="00935E44" w:rsidRPr="00935E44" w:rsidRDefault="00935E44" w:rsidP="00935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5E44">
              <w:rPr>
                <w:rFonts w:ascii="Arial" w:hAnsi="Arial"/>
                <w:sz w:val="18"/>
              </w:rPr>
              <w:t>Any other value received by the UE shall be treated as 0110 1111, "protocol error, unspecified".</w:t>
            </w:r>
          </w:p>
        </w:tc>
      </w:tr>
    </w:tbl>
    <w:p w14:paraId="2D71A00A" w14:textId="77777777" w:rsidR="00935E44" w:rsidRPr="00935E44" w:rsidRDefault="00935E44" w:rsidP="00935E44"/>
    <w:p w14:paraId="261DBDF3" w14:textId="39B6C894" w:rsidR="001E41F3" w:rsidRPr="00FC5D5B" w:rsidRDefault="008E0A13" w:rsidP="008E0A13">
      <w:pPr>
        <w:jc w:val="center"/>
      </w:pPr>
      <w:r w:rsidRPr="00293D4E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293D4E">
        <w:rPr>
          <w:highlight w:val="green"/>
        </w:rPr>
        <w:t xml:space="preserve"> change</w:t>
      </w:r>
      <w:r>
        <w:rPr>
          <w:highlight w:val="green"/>
        </w:rPr>
        <w:t>s</w:t>
      </w:r>
      <w:r w:rsidRPr="00293D4E">
        <w:rPr>
          <w:highlight w:val="green"/>
        </w:rPr>
        <w:t xml:space="preserve"> *****</w:t>
      </w:r>
    </w:p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C7DA3" w14:textId="77777777" w:rsidR="00D357BB" w:rsidRDefault="00D357BB">
      <w:r>
        <w:separator/>
      </w:r>
    </w:p>
  </w:endnote>
  <w:endnote w:type="continuationSeparator" w:id="0">
    <w:p w14:paraId="17DD9546" w14:textId="77777777" w:rsidR="00D357BB" w:rsidRDefault="00D3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E7C18" w14:textId="77777777" w:rsidR="00604706" w:rsidRDefault="00604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D2085" w14:textId="77777777" w:rsidR="00604706" w:rsidRDefault="006047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C6DB" w14:textId="77777777" w:rsidR="00604706" w:rsidRDefault="00604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0A720" w14:textId="77777777" w:rsidR="00D357BB" w:rsidRDefault="00D357BB">
      <w:r>
        <w:separator/>
      </w:r>
    </w:p>
  </w:footnote>
  <w:footnote w:type="continuationSeparator" w:id="0">
    <w:p w14:paraId="775D0D34" w14:textId="77777777" w:rsidR="00D357BB" w:rsidRDefault="00D3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64D12" w14:textId="77777777" w:rsidR="00604706" w:rsidRDefault="006047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24239" w14:textId="77777777" w:rsidR="00604706" w:rsidRDefault="006047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CE9"/>
    <w:rsid w:val="00065760"/>
    <w:rsid w:val="00074C77"/>
    <w:rsid w:val="00081012"/>
    <w:rsid w:val="000A1F6F"/>
    <w:rsid w:val="000A6394"/>
    <w:rsid w:val="000B7FED"/>
    <w:rsid w:val="000C038A"/>
    <w:rsid w:val="000C6598"/>
    <w:rsid w:val="000D4596"/>
    <w:rsid w:val="00114B5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70BD"/>
    <w:rsid w:val="00227EAD"/>
    <w:rsid w:val="00230865"/>
    <w:rsid w:val="0025537A"/>
    <w:rsid w:val="0026004D"/>
    <w:rsid w:val="002640DD"/>
    <w:rsid w:val="00275D12"/>
    <w:rsid w:val="00284FEB"/>
    <w:rsid w:val="002860C4"/>
    <w:rsid w:val="00290C7A"/>
    <w:rsid w:val="002A1ABE"/>
    <w:rsid w:val="002B5741"/>
    <w:rsid w:val="002E07D8"/>
    <w:rsid w:val="002E1456"/>
    <w:rsid w:val="00305409"/>
    <w:rsid w:val="00311253"/>
    <w:rsid w:val="00324AAE"/>
    <w:rsid w:val="003609EF"/>
    <w:rsid w:val="0036231A"/>
    <w:rsid w:val="00363DF6"/>
    <w:rsid w:val="003674C0"/>
    <w:rsid w:val="00374DD4"/>
    <w:rsid w:val="003E1A36"/>
    <w:rsid w:val="003E57F6"/>
    <w:rsid w:val="00410371"/>
    <w:rsid w:val="004242F1"/>
    <w:rsid w:val="00441505"/>
    <w:rsid w:val="004539E6"/>
    <w:rsid w:val="004A6835"/>
    <w:rsid w:val="004B1F30"/>
    <w:rsid w:val="004B75B7"/>
    <w:rsid w:val="004E1669"/>
    <w:rsid w:val="005130E8"/>
    <w:rsid w:val="0051580D"/>
    <w:rsid w:val="00542979"/>
    <w:rsid w:val="00542C83"/>
    <w:rsid w:val="00547111"/>
    <w:rsid w:val="00570453"/>
    <w:rsid w:val="0058118B"/>
    <w:rsid w:val="00592D74"/>
    <w:rsid w:val="005940EA"/>
    <w:rsid w:val="005959E2"/>
    <w:rsid w:val="005E2C44"/>
    <w:rsid w:val="00604706"/>
    <w:rsid w:val="00621188"/>
    <w:rsid w:val="006257ED"/>
    <w:rsid w:val="00677E82"/>
    <w:rsid w:val="00680681"/>
    <w:rsid w:val="00695808"/>
    <w:rsid w:val="006A7736"/>
    <w:rsid w:val="006B46FB"/>
    <w:rsid w:val="006E21FB"/>
    <w:rsid w:val="006F5B2A"/>
    <w:rsid w:val="00792342"/>
    <w:rsid w:val="007977A8"/>
    <w:rsid w:val="007B512A"/>
    <w:rsid w:val="007B7C70"/>
    <w:rsid w:val="007C1E5D"/>
    <w:rsid w:val="007C2097"/>
    <w:rsid w:val="007C54CD"/>
    <w:rsid w:val="007D6A07"/>
    <w:rsid w:val="007F7259"/>
    <w:rsid w:val="00801B60"/>
    <w:rsid w:val="008040A8"/>
    <w:rsid w:val="008076FA"/>
    <w:rsid w:val="008279FA"/>
    <w:rsid w:val="008438B9"/>
    <w:rsid w:val="008626E7"/>
    <w:rsid w:val="00870EE7"/>
    <w:rsid w:val="008863B9"/>
    <w:rsid w:val="00894969"/>
    <w:rsid w:val="00897DB0"/>
    <w:rsid w:val="008A45A6"/>
    <w:rsid w:val="008E0A13"/>
    <w:rsid w:val="008F686C"/>
    <w:rsid w:val="009148DE"/>
    <w:rsid w:val="00935E44"/>
    <w:rsid w:val="00941BFE"/>
    <w:rsid w:val="00941E30"/>
    <w:rsid w:val="00963B9A"/>
    <w:rsid w:val="00977172"/>
    <w:rsid w:val="009777D9"/>
    <w:rsid w:val="00991B88"/>
    <w:rsid w:val="00997E43"/>
    <w:rsid w:val="009A5753"/>
    <w:rsid w:val="009A579D"/>
    <w:rsid w:val="009B2B65"/>
    <w:rsid w:val="009C28E1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157EF"/>
    <w:rsid w:val="00B258BB"/>
    <w:rsid w:val="00B67B97"/>
    <w:rsid w:val="00B968C8"/>
    <w:rsid w:val="00BA3812"/>
    <w:rsid w:val="00BA3EC5"/>
    <w:rsid w:val="00BA51D9"/>
    <w:rsid w:val="00BB5DFC"/>
    <w:rsid w:val="00BD279D"/>
    <w:rsid w:val="00BD6BB8"/>
    <w:rsid w:val="00BE01A2"/>
    <w:rsid w:val="00BE70D2"/>
    <w:rsid w:val="00C413DA"/>
    <w:rsid w:val="00C66BA2"/>
    <w:rsid w:val="00C75CB0"/>
    <w:rsid w:val="00C95985"/>
    <w:rsid w:val="00CC5026"/>
    <w:rsid w:val="00CC68D0"/>
    <w:rsid w:val="00D03F9A"/>
    <w:rsid w:val="00D06D51"/>
    <w:rsid w:val="00D1041A"/>
    <w:rsid w:val="00D24991"/>
    <w:rsid w:val="00D357BB"/>
    <w:rsid w:val="00D50255"/>
    <w:rsid w:val="00D61042"/>
    <w:rsid w:val="00D66520"/>
    <w:rsid w:val="00D708A7"/>
    <w:rsid w:val="00D90FC5"/>
    <w:rsid w:val="00DA3849"/>
    <w:rsid w:val="00DA4EAA"/>
    <w:rsid w:val="00DE34CF"/>
    <w:rsid w:val="00DF27CE"/>
    <w:rsid w:val="00DF3E1C"/>
    <w:rsid w:val="00E02C44"/>
    <w:rsid w:val="00E1042B"/>
    <w:rsid w:val="00E13F3D"/>
    <w:rsid w:val="00E27D49"/>
    <w:rsid w:val="00E34898"/>
    <w:rsid w:val="00E47A01"/>
    <w:rsid w:val="00E74DFE"/>
    <w:rsid w:val="00E8079D"/>
    <w:rsid w:val="00E87B62"/>
    <w:rsid w:val="00EB09B7"/>
    <w:rsid w:val="00EE7D7C"/>
    <w:rsid w:val="00EF4614"/>
    <w:rsid w:val="00F25D98"/>
    <w:rsid w:val="00F300FB"/>
    <w:rsid w:val="00F4481B"/>
    <w:rsid w:val="00FB6386"/>
    <w:rsid w:val="00FC2A3C"/>
    <w:rsid w:val="00FC5D5B"/>
    <w:rsid w:val="00FD308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5AIRPNAIUNRU-529706453-1771</_dlc_DocId>
    <HideFromDelve xmlns="71c5aaf6-e6ce-465b-b873-5148d2a4c105">false</HideFromDelve>
    <_dlc_DocIdUrl xmlns="71c5aaf6-e6ce-465b-b873-5148d2a4c105">
      <Url>https://nokia.sharepoint.com/sites/c5g/epc/_layouts/15/DocIdRedir.aspx?ID=5AIRPNAIUNRU-529706453-1771</Url>
      <Description>5AIRPNAIUNRU-529706453-1771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259B34-5390-484C-ABE2-E907718CBF97}">
  <ds:schemaRefs>
    <ds:schemaRef ds:uri="71c5aaf6-e6ce-465b-b873-5148d2a4c10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a172805-4a52-411b-ab7a-31123f72fdd0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b12221c3-31f6-4131-92b6-ad64a8e7740f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ED89E7-DE71-4D07-9111-16B4475D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</cp:revision>
  <cp:lastPrinted>1900-01-01T06:00:00Z</cp:lastPrinted>
  <dcterms:created xsi:type="dcterms:W3CDTF">2020-11-05T11:55:00Z</dcterms:created>
  <dcterms:modified xsi:type="dcterms:W3CDTF">2020-11-05T11:55:00Z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468d32cf-6489-4d66-bc0c-39796018edde</vt:lpwstr>
  </property>
</Properties>
</file>