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E579041"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00EE511D" w:rsidRPr="00EE511D">
        <w:rPr>
          <w:b/>
          <w:bCs/>
          <w:sz w:val="24"/>
        </w:rPr>
        <w:t>C1-207131</w:t>
      </w:r>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0886156E" w:rsidR="001E41F3" w:rsidRPr="00FC5D5B" w:rsidRDefault="00680681" w:rsidP="00E13F3D">
            <w:pPr>
              <w:pStyle w:val="CRCoverPage"/>
              <w:spacing w:after="0"/>
              <w:jc w:val="right"/>
              <w:rPr>
                <w:b/>
                <w:sz w:val="28"/>
              </w:rPr>
            </w:pPr>
            <w:r w:rsidRPr="00680681">
              <w:rPr>
                <w:b/>
                <w:sz w:val="28"/>
              </w:rPr>
              <w:t>24.</w:t>
            </w:r>
            <w:r w:rsidR="00604706">
              <w:rPr>
                <w:b/>
                <w:sz w:val="28"/>
              </w:rPr>
              <w:t>3</w:t>
            </w:r>
            <w:r w:rsidRPr="00680681">
              <w:rPr>
                <w:b/>
                <w:sz w:val="28"/>
              </w:rPr>
              <w:t>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7286798A" w:rsidR="001E41F3" w:rsidRPr="00FC5D5B" w:rsidRDefault="00231ACB" w:rsidP="00547111">
            <w:pPr>
              <w:pStyle w:val="CRCoverPage"/>
              <w:spacing w:after="0"/>
            </w:pPr>
            <w:r w:rsidRPr="00231ACB">
              <w:rPr>
                <w:b/>
                <w:sz w:val="28"/>
              </w:rPr>
              <w:t>3469</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71DD5039" w:rsidR="001E41F3" w:rsidRPr="00FC5D5B" w:rsidRDefault="00114B52">
            <w:pPr>
              <w:pStyle w:val="CRCoverPage"/>
              <w:spacing w:after="0"/>
              <w:jc w:val="center"/>
              <w:rPr>
                <w:sz w:val="28"/>
              </w:rPr>
            </w:pPr>
            <w:r w:rsidRPr="00114B52">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0" w:name="_Hlt497126619"/>
              <w:r w:rsidRPr="00FC5D5B">
                <w:rPr>
                  <w:rStyle w:val="Hyperlink"/>
                  <w:rFonts w:cs="Arial"/>
                  <w:b/>
                  <w:i/>
                  <w:color w:val="FF0000"/>
                </w:rPr>
                <w:t>L</w:t>
              </w:r>
              <w:bookmarkEnd w:id="0"/>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2C65EE" w:rsidR="00F25D98" w:rsidRPr="00FC5D5B" w:rsidRDefault="004539E6"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1DB7C740" w:rsidR="001E41F3" w:rsidRPr="00FC5D5B" w:rsidRDefault="00290C7A">
            <w:pPr>
              <w:pStyle w:val="CRCoverPage"/>
              <w:spacing w:after="0"/>
              <w:ind w:left="100"/>
            </w:pPr>
            <w:r>
              <w:fldChar w:fldCharType="begin"/>
            </w:r>
            <w:r>
              <w:instrText xml:space="preserve"> DOCPROPERTY  CrTitle  \* MERGEFORMAT </w:instrText>
            </w:r>
            <w:r>
              <w:fldChar w:fldCharType="end"/>
            </w:r>
            <w:r w:rsidR="004539E6">
              <w:t>Clarification to Identification procedure</w:t>
            </w:r>
            <w:r w:rsidR="00D1041A">
              <w:t xml:space="preserve"> collision with switch off Detach</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77E6A1F3" w:rsidR="001E41F3" w:rsidRPr="00FC5D5B" w:rsidRDefault="004539E6">
            <w:pPr>
              <w:pStyle w:val="CRCoverPage"/>
              <w:spacing w:after="0"/>
              <w:ind w:left="100"/>
            </w:pPr>
            <w:r w:rsidRPr="004539E6">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19960D48" w:rsidR="001E41F3" w:rsidRPr="00FC5D5B" w:rsidRDefault="00604706">
            <w:pPr>
              <w:pStyle w:val="CRCoverPage"/>
              <w:spacing w:after="0"/>
              <w:ind w:left="100"/>
            </w:pPr>
            <w:r>
              <w:rPr>
                <w:lang w:val="fr-FR"/>
              </w:rPr>
              <w:t>TEI17</w:t>
            </w:r>
            <w:r w:rsidR="00290C7A">
              <w:fldChar w:fldCharType="begin"/>
            </w:r>
            <w:r w:rsidR="00290C7A">
              <w:instrText xml:space="preserve"> DOCPROPERTY  RelatedWis  \* MERGEFORMAT </w:instrText>
            </w:r>
            <w:r w:rsidR="00290C7A">
              <w:fldChar w:fldCharType="end"/>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4AC84555" w:rsidR="001E41F3" w:rsidRPr="00FC5D5B" w:rsidRDefault="00E27D49">
            <w:pPr>
              <w:pStyle w:val="CRCoverPage"/>
              <w:spacing w:after="0"/>
              <w:ind w:left="100"/>
            </w:pPr>
            <w:r w:rsidRPr="00E27D49">
              <w:t>2020-</w:t>
            </w:r>
            <w:r>
              <w:t>10</w:t>
            </w:r>
            <w:r w:rsidRPr="00E27D49">
              <w:t>-</w:t>
            </w:r>
            <w:r>
              <w:t>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bookmarkStart w:id="1" w:name="_GoBack"/>
            <w:r w:rsidRPr="00FC5D5B">
              <w:rPr>
                <w:b/>
                <w:i/>
              </w:rPr>
              <w:t>Category:</w:t>
            </w:r>
          </w:p>
        </w:tc>
        <w:tc>
          <w:tcPr>
            <w:tcW w:w="851" w:type="dxa"/>
            <w:shd w:val="pct30" w:color="FFFF00" w:fill="auto"/>
          </w:tcPr>
          <w:p w14:paraId="733D36A7" w14:textId="3FE0340D" w:rsidR="001E41F3" w:rsidRPr="00FC5D5B" w:rsidRDefault="004B1F3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1BB5470" w:rsidR="001E41F3" w:rsidRPr="00FC5D5B" w:rsidRDefault="00E27D49">
            <w:pPr>
              <w:pStyle w:val="CRCoverPage"/>
              <w:spacing w:after="0"/>
              <w:ind w:left="100"/>
            </w:pPr>
            <w:r>
              <w:t>Rel-17</w:t>
            </w:r>
          </w:p>
        </w:tc>
      </w:tr>
      <w:bookmarkEnd w:id="1"/>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r>
            <w:proofErr w:type="gramStart"/>
            <w:r w:rsidRPr="00FC5D5B">
              <w:rPr>
                <w:b/>
                <w:i/>
                <w:sz w:val="18"/>
              </w:rPr>
              <w:t>F</w:t>
            </w:r>
            <w:r w:rsidRPr="00FC5D5B">
              <w:rPr>
                <w:i/>
                <w:sz w:val="18"/>
              </w:rPr>
              <w:t xml:space="preserve">  (</w:t>
            </w:r>
            <w:proofErr w:type="gramEnd"/>
            <w:r w:rsidRPr="00FC5D5B">
              <w:rPr>
                <w:i/>
                <w:sz w:val="18"/>
              </w:rPr>
              <w:t>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69B9078E" w14:textId="533B1B25" w:rsidR="00894969" w:rsidRDefault="00894969">
            <w:pPr>
              <w:pStyle w:val="CRCoverPage"/>
              <w:spacing w:after="0"/>
              <w:ind w:left="100"/>
            </w:pPr>
            <w:r>
              <w:t xml:space="preserve">The following is stated in </w:t>
            </w:r>
            <w:r w:rsidR="00FC2A3C" w:rsidRPr="00FC2A3C">
              <w:t xml:space="preserve">subclause </w:t>
            </w:r>
            <w:r w:rsidR="00FC2A3C" w:rsidRPr="00B157EF">
              <w:t>5.4.</w:t>
            </w:r>
            <w:r w:rsidR="00C413DA">
              <w:t>4</w:t>
            </w:r>
            <w:r w:rsidR="00FC2A3C" w:rsidRPr="00B157EF">
              <w:t>.3</w:t>
            </w:r>
            <w:r>
              <w:t>:</w:t>
            </w:r>
          </w:p>
          <w:p w14:paraId="2047A770" w14:textId="77EF438F" w:rsidR="00894969" w:rsidRDefault="00894969">
            <w:pPr>
              <w:pStyle w:val="CRCoverPage"/>
              <w:spacing w:after="0"/>
              <w:ind w:left="100"/>
            </w:pPr>
          </w:p>
          <w:p w14:paraId="1D08FD13" w14:textId="77777777" w:rsidR="00C413DA" w:rsidRPr="00C413DA" w:rsidRDefault="00C413DA" w:rsidP="00C413DA">
            <w:pPr>
              <w:rPr>
                <w:rFonts w:eastAsia="SimSun"/>
              </w:rPr>
            </w:pPr>
            <w:r w:rsidRPr="00C413DA">
              <w:rPr>
                <w:rFonts w:eastAsia="SimSun"/>
                <w:highlight w:val="yellow"/>
              </w:rPr>
              <w:t xml:space="preserve">A UE shall be ready to respond to an IDENTITY REQUEST message at any time whilst </w:t>
            </w:r>
            <w:r w:rsidRPr="00C413DA">
              <w:rPr>
                <w:rFonts w:eastAsia="SimSun" w:hint="eastAsia"/>
                <w:highlight w:val="yellow"/>
              </w:rPr>
              <w:t>in EMM-CONNECTED mode</w:t>
            </w:r>
            <w:r w:rsidRPr="00C413DA">
              <w:rPr>
                <w:rFonts w:eastAsia="SimSun"/>
                <w:highlight w:val="yellow"/>
              </w:rPr>
              <w:t>.</w:t>
            </w:r>
          </w:p>
          <w:p w14:paraId="26F2965F" w14:textId="1A4F4D1D" w:rsidR="001E41F3" w:rsidRDefault="00894969">
            <w:pPr>
              <w:pStyle w:val="CRCoverPage"/>
              <w:spacing w:after="0"/>
              <w:ind w:left="100"/>
            </w:pPr>
            <w:r>
              <w:t xml:space="preserve">However, it </w:t>
            </w:r>
            <w:r w:rsidR="007C54CD">
              <w:t xml:space="preserve">is stated in </w:t>
            </w:r>
            <w:r w:rsidR="007C54CD" w:rsidRPr="007C54CD">
              <w:t>in subclause </w:t>
            </w:r>
            <w:r w:rsidR="000D4596" w:rsidRPr="000D4596">
              <w:t>5.5.2.2.4</w:t>
            </w:r>
            <w:r w:rsidR="000D4596">
              <w:t xml:space="preserve"> </w:t>
            </w:r>
            <w:r w:rsidR="007C54CD">
              <w:t>the following:</w:t>
            </w:r>
          </w:p>
          <w:p w14:paraId="78611A69" w14:textId="52891BC8" w:rsidR="007C54CD" w:rsidRDefault="007C54CD">
            <w:pPr>
              <w:pStyle w:val="CRCoverPage"/>
              <w:spacing w:after="0"/>
              <w:ind w:left="100"/>
            </w:pPr>
          </w:p>
          <w:p w14:paraId="716F3DA0" w14:textId="77777777" w:rsidR="00EF4614" w:rsidRPr="00EF4614" w:rsidRDefault="00EF4614" w:rsidP="00EF4614">
            <w:pPr>
              <w:ind w:left="568" w:hanging="284"/>
            </w:pPr>
            <w:r w:rsidRPr="00EF4614">
              <w:t>e)</w:t>
            </w:r>
            <w:r w:rsidRPr="00EF4614">
              <w:tab/>
              <w:t>Detach and EMM common procedure collision</w:t>
            </w:r>
          </w:p>
          <w:p w14:paraId="539C1EC1" w14:textId="77777777" w:rsidR="00EF4614" w:rsidRPr="00EF4614" w:rsidRDefault="00EF4614" w:rsidP="00EF4614">
            <w:pPr>
              <w:ind w:left="568" w:hanging="284"/>
            </w:pPr>
            <w:r w:rsidRPr="00EF4614">
              <w:tab/>
              <w:t>Detach containing cause "switch off":</w:t>
            </w:r>
          </w:p>
          <w:p w14:paraId="2754C73A" w14:textId="77777777" w:rsidR="00EF4614" w:rsidRPr="00EF4614" w:rsidRDefault="00EF4614" w:rsidP="00EF4614">
            <w:pPr>
              <w:ind w:left="851" w:hanging="284"/>
            </w:pPr>
            <w:r w:rsidRPr="00EF4614">
              <w:t>-</w:t>
            </w:r>
            <w:r w:rsidRPr="00EF4614">
              <w:tab/>
              <w:t xml:space="preserve">If the UE receives a message used in an EMM common procedure before the detach procedure has been completed, </w:t>
            </w:r>
            <w:r w:rsidRPr="00EF4614">
              <w:rPr>
                <w:highlight w:val="yellow"/>
              </w:rPr>
              <w:t>this message shall be ignored and the detach procedure shall continue</w:t>
            </w:r>
            <w:r w:rsidRPr="00EF4614">
              <w:rPr>
                <w:rFonts w:hint="eastAsia"/>
                <w:lang w:eastAsia="zh-CN"/>
              </w:rPr>
              <w:t>.</w:t>
            </w:r>
          </w:p>
          <w:p w14:paraId="69D04DDA" w14:textId="41CC947A" w:rsidR="00055CE9" w:rsidRDefault="003E57F6" w:rsidP="00055CE9">
            <w:pPr>
              <w:pStyle w:val="CRCoverPage"/>
              <w:spacing w:after="0"/>
              <w:ind w:left="100"/>
            </w:pPr>
            <w:r>
              <w:t>Which means that</w:t>
            </w:r>
            <w:r w:rsidR="00894969">
              <w:t xml:space="preserve"> the UE shall ignore the </w:t>
            </w:r>
            <w:r w:rsidR="00894969" w:rsidRPr="00894969">
              <w:t>IDENTITY REQUEST</w:t>
            </w:r>
            <w:r w:rsidR="00055CE9">
              <w:t xml:space="preserve"> message</w:t>
            </w:r>
            <w:r w:rsidR="00894969" w:rsidRPr="00894969">
              <w:t xml:space="preserve"> </w:t>
            </w:r>
            <w:r w:rsidR="00055CE9">
              <w:t xml:space="preserve">in case the UE receives that message while the UE-initiated </w:t>
            </w:r>
            <w:r w:rsidR="00D90FC5">
              <w:t>Detach</w:t>
            </w:r>
            <w:r w:rsidR="00055CE9">
              <w:t xml:space="preserve"> procedure due to switch off is ongoing.</w:t>
            </w:r>
          </w:p>
          <w:p w14:paraId="6C58D955" w14:textId="27968BA4" w:rsidR="00055CE9" w:rsidRDefault="00055CE9" w:rsidP="00055CE9">
            <w:pPr>
              <w:pStyle w:val="CRCoverPage"/>
              <w:spacing w:after="0"/>
              <w:ind w:left="100"/>
            </w:pPr>
          </w:p>
          <w:p w14:paraId="5577CC7F" w14:textId="035C53B9" w:rsidR="00055CE9" w:rsidRDefault="00055CE9" w:rsidP="00055CE9">
            <w:pPr>
              <w:pStyle w:val="CRCoverPage"/>
              <w:spacing w:after="0"/>
              <w:ind w:left="100"/>
            </w:pPr>
            <w:r>
              <w:t xml:space="preserve">Hence </w:t>
            </w:r>
            <w:r w:rsidRPr="00055CE9">
              <w:t xml:space="preserve">subclause </w:t>
            </w:r>
            <w:r w:rsidRPr="00B157EF">
              <w:t>5.4.</w:t>
            </w:r>
            <w:r w:rsidR="00D1041A">
              <w:t>4</w:t>
            </w:r>
            <w:r w:rsidRPr="00B157EF">
              <w:t>.3</w:t>
            </w:r>
            <w:r>
              <w:t xml:space="preserve"> needs to be </w:t>
            </w:r>
            <w:r w:rsidR="003E57F6">
              <w:t>corrected</w:t>
            </w:r>
            <w:r>
              <w:t xml:space="preserve"> to comply with that collision situation, since in that case the UE is not needed to answer the </w:t>
            </w:r>
            <w:r w:rsidRPr="00894969">
              <w:t>IDENTITY REQUEST</w:t>
            </w:r>
            <w:r>
              <w:t xml:space="preserve"> message</w:t>
            </w:r>
            <w:r w:rsidR="009C28E1">
              <w:t xml:space="preserve">, so </w:t>
            </w:r>
            <w:r w:rsidR="00542979">
              <w:t>the phrase</w:t>
            </w:r>
            <w:r w:rsidR="009C28E1">
              <w:t xml:space="preserve"> "at any time"</w:t>
            </w:r>
            <w:r w:rsidR="00542979">
              <w:t xml:space="preserve"> is not correct</w:t>
            </w:r>
            <w:r>
              <w:t>.</w:t>
            </w:r>
          </w:p>
          <w:p w14:paraId="1E452A54" w14:textId="5E75AB4F" w:rsidR="00055CE9" w:rsidRDefault="00055CE9" w:rsidP="00055CE9">
            <w:pPr>
              <w:pStyle w:val="CRCoverPage"/>
              <w:spacing w:after="0"/>
              <w:ind w:left="100"/>
            </w:pPr>
          </w:p>
          <w:p w14:paraId="6339EAE3" w14:textId="27FB7901" w:rsidR="00055CE9" w:rsidRDefault="00055CE9" w:rsidP="00055CE9">
            <w:pPr>
              <w:pStyle w:val="CRCoverPage"/>
              <w:spacing w:after="0"/>
              <w:ind w:left="100"/>
            </w:pPr>
            <w:r>
              <w:t xml:space="preserve">Please note that </w:t>
            </w:r>
            <w:r w:rsidR="003E57F6">
              <w:t>in the</w:t>
            </w:r>
            <w:r>
              <w:t xml:space="preserve"> </w:t>
            </w:r>
            <w:r w:rsidRPr="00055CE9">
              <w:t xml:space="preserve">UE-initiated </w:t>
            </w:r>
            <w:r w:rsidR="005959E2">
              <w:t>detach</w:t>
            </w:r>
            <w:r w:rsidR="003E57F6">
              <w:t xml:space="preserve"> procedure</w:t>
            </w:r>
            <w:r>
              <w:t xml:space="preserve"> due to switch off case, the UE will always switch off anyway and will not be waiting for any response from the NW side, hence</w:t>
            </w:r>
            <w:r w:rsidR="003E57F6">
              <w:t xml:space="preserve"> it is a correct behaviour for t</w:t>
            </w:r>
            <w:r>
              <w:t xml:space="preserve">he UE </w:t>
            </w:r>
            <w:r w:rsidR="003E57F6">
              <w:t>to</w:t>
            </w:r>
            <w:r>
              <w:t xml:space="preserve"> </w:t>
            </w:r>
            <w:r w:rsidR="003E57F6">
              <w:t>ignore</w:t>
            </w:r>
            <w:r>
              <w:t xml:space="preserve"> the </w:t>
            </w:r>
            <w:r w:rsidRPr="00894969">
              <w:t>IDENTITY REQUEST</w:t>
            </w:r>
            <w:r w:rsidR="00DF3E1C">
              <w:t xml:space="preserve"> message</w:t>
            </w:r>
            <w:r>
              <w:t xml:space="preserve"> if received in that case.</w:t>
            </w:r>
          </w:p>
          <w:p w14:paraId="4AB1CFBA" w14:textId="78046E6A" w:rsidR="00894969" w:rsidRPr="00FC5D5B" w:rsidRDefault="00894969">
            <w:pPr>
              <w:pStyle w:val="CRCoverPage"/>
              <w:spacing w:after="0"/>
              <w:ind w:left="100"/>
            </w:pP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2D7B4142" w:rsidR="001E41F3" w:rsidRPr="00FC5D5B" w:rsidRDefault="00FC2A3C">
            <w:pPr>
              <w:pStyle w:val="CRCoverPage"/>
              <w:spacing w:after="0"/>
              <w:ind w:left="100"/>
            </w:pPr>
            <w:r>
              <w:t>S</w:t>
            </w:r>
            <w:r w:rsidRPr="00FC2A3C">
              <w:t xml:space="preserve">ubclause </w:t>
            </w:r>
            <w:r w:rsidRPr="00B157EF">
              <w:t>5.4.</w:t>
            </w:r>
            <w:r w:rsidR="005959E2">
              <w:t>4</w:t>
            </w:r>
            <w:r w:rsidRPr="00B157EF">
              <w:t>.3</w:t>
            </w:r>
            <w:r>
              <w:t xml:space="preserve"> is </w:t>
            </w:r>
            <w:r w:rsidR="00897DB0">
              <w:t>corrected</w:t>
            </w:r>
            <w:r>
              <w:t xml:space="preserve"> by adding the condition where the UE shall ignore the </w:t>
            </w:r>
            <w:r w:rsidRPr="00894969">
              <w:t>IDENTITY REQUEST</w:t>
            </w:r>
            <w:r w:rsidRPr="00FC2A3C">
              <w:t xml:space="preserve"> message</w:t>
            </w:r>
            <w:r w:rsidR="00897DB0">
              <w:t>.</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1467E46" w:rsidR="001E41F3" w:rsidRPr="00FC5D5B" w:rsidRDefault="00FC2A3C">
            <w:pPr>
              <w:pStyle w:val="CRCoverPage"/>
              <w:spacing w:after="0"/>
              <w:ind w:left="100"/>
            </w:pPr>
            <w:r>
              <w:t xml:space="preserve">Misalignment between subclauses </w:t>
            </w:r>
            <w:r w:rsidRPr="00B157EF">
              <w:t>5.4.</w:t>
            </w:r>
            <w:r w:rsidR="005959E2">
              <w:t>4</w:t>
            </w:r>
            <w:r w:rsidRPr="00B157EF">
              <w:t>.3</w:t>
            </w:r>
            <w:r>
              <w:t xml:space="preserve"> and </w:t>
            </w:r>
            <w:r w:rsidR="005959E2" w:rsidRPr="005959E2">
              <w:t xml:space="preserve">5.5.2.2.4 </w:t>
            </w:r>
            <w:r>
              <w:t>will remain</w:t>
            </w:r>
            <w:r w:rsidR="005959E2">
              <w:t xml:space="preserve"> in the spec</w:t>
            </w:r>
            <w:r>
              <w:t xml:space="preserve"> and can lead to wrong implementation, </w:t>
            </w:r>
            <w:r w:rsidR="006F5B2A">
              <w:t xml:space="preserve">where the UE may try to respond to </w:t>
            </w:r>
            <w:r w:rsidR="006F5B2A" w:rsidRPr="00894969">
              <w:t>IDENTITY REQUEST</w:t>
            </w:r>
            <w:r w:rsidR="006A7736">
              <w:t xml:space="preserve"> in the mentioned collision</w:t>
            </w:r>
            <w:r w:rsidR="005130E8">
              <w:t xml:space="preserve"> scenario</w:t>
            </w:r>
            <w:r w:rsidR="006F5B2A">
              <w:t xml:space="preserve"> which will delay the switch off procedure</w:t>
            </w:r>
            <w:r w:rsidR="005940EA">
              <w:t>.</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5B20641D" w:rsidR="001E41F3" w:rsidRPr="00FC5D5B" w:rsidRDefault="00081012">
            <w:pPr>
              <w:pStyle w:val="CRCoverPage"/>
              <w:spacing w:after="0"/>
              <w:ind w:left="100"/>
            </w:pPr>
            <w:r w:rsidRPr="00B157EF">
              <w:t>5.4.</w:t>
            </w:r>
            <w:r w:rsidR="005959E2">
              <w:t>4</w:t>
            </w:r>
            <w:r w:rsidRPr="00B157EF">
              <w:t>.3</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A65065F" w14:textId="40335388" w:rsidR="008E0A13" w:rsidRDefault="008E0A13" w:rsidP="008E0A13">
      <w:pPr>
        <w:jc w:val="center"/>
        <w:rPr>
          <w:highlight w:val="green"/>
        </w:rPr>
      </w:pPr>
      <w:bookmarkStart w:id="3" w:name="_Hlk50363045"/>
      <w:r w:rsidRPr="008E0A13">
        <w:rPr>
          <w:highlight w:val="green"/>
        </w:rPr>
        <w:lastRenderedPageBreak/>
        <w:t>***** First change *****</w:t>
      </w:r>
      <w:bookmarkEnd w:id="3"/>
    </w:p>
    <w:p w14:paraId="237EBD16" w14:textId="77777777" w:rsidR="00997E43" w:rsidRPr="00997E43" w:rsidRDefault="00997E43" w:rsidP="00997E43">
      <w:pPr>
        <w:keepNext/>
        <w:keepLines/>
        <w:spacing w:before="120"/>
        <w:ind w:left="1418" w:hanging="1418"/>
        <w:outlineLvl w:val="3"/>
        <w:rPr>
          <w:rFonts w:ascii="Arial" w:hAnsi="Arial"/>
          <w:sz w:val="24"/>
          <w:lang w:eastAsia="x-none"/>
        </w:rPr>
      </w:pPr>
      <w:bookmarkStart w:id="4" w:name="_Toc20217923"/>
      <w:bookmarkStart w:id="5" w:name="_Toc27743808"/>
      <w:bookmarkStart w:id="6" w:name="_Toc35959379"/>
      <w:bookmarkStart w:id="7" w:name="_Toc45202810"/>
      <w:bookmarkStart w:id="8" w:name="_Toc45700186"/>
      <w:bookmarkStart w:id="9" w:name="_Toc51919922"/>
      <w:r w:rsidRPr="00997E43">
        <w:rPr>
          <w:rFonts w:ascii="Arial" w:hAnsi="Arial"/>
          <w:sz w:val="24"/>
          <w:lang w:eastAsia="x-none"/>
        </w:rPr>
        <w:t>5.4.4.3</w:t>
      </w:r>
      <w:r w:rsidRPr="00997E43">
        <w:rPr>
          <w:rFonts w:ascii="Arial" w:hAnsi="Arial"/>
          <w:sz w:val="24"/>
          <w:lang w:eastAsia="x-none"/>
        </w:rPr>
        <w:tab/>
        <w:t>Identification response by the UE</w:t>
      </w:r>
      <w:bookmarkEnd w:id="4"/>
      <w:bookmarkEnd w:id="5"/>
      <w:bookmarkEnd w:id="6"/>
      <w:bookmarkEnd w:id="7"/>
      <w:bookmarkEnd w:id="8"/>
      <w:bookmarkEnd w:id="9"/>
    </w:p>
    <w:p w14:paraId="5028BDF9" w14:textId="3EFDF4D6" w:rsidR="00997E43" w:rsidRPr="00997E43" w:rsidRDefault="00997E43" w:rsidP="00997E43">
      <w:pPr>
        <w:keepNext/>
      </w:pPr>
      <w:r w:rsidRPr="00997E43">
        <w:t xml:space="preserve">A UE shall be ready to respond to an IDENTITY REQUEST message at any time whilst </w:t>
      </w:r>
      <w:r w:rsidRPr="00997E43">
        <w:rPr>
          <w:rFonts w:hint="eastAsia"/>
        </w:rPr>
        <w:t>in EMM-CONNECTED mode</w:t>
      </w:r>
      <w:ins w:id="10" w:author="Nassar, Mohamed A. (Nokia - DE/Munich)" w:date="2020-10-28T12:13:00Z">
        <w:r w:rsidR="00D61042">
          <w:t xml:space="preserve">, </w:t>
        </w:r>
        <w:r w:rsidR="00D61042" w:rsidRPr="00D61042">
          <w:t xml:space="preserve">unless </w:t>
        </w:r>
      </w:ins>
      <w:ins w:id="11" w:author="Nassar, Mohamed A. (Nokia - DE/Munich)" w:date="2020-10-30T11:26:00Z">
        <w:r w:rsidR="0051311B">
          <w:t>a</w:t>
        </w:r>
      </w:ins>
      <w:ins w:id="12" w:author="Nassar, Mohamed A. (Nokia - DE/Munich)" w:date="2020-10-28T12:13:00Z">
        <w:r w:rsidR="00D61042" w:rsidRPr="00D61042">
          <w:t xml:space="preserve"> UE</w:t>
        </w:r>
      </w:ins>
      <w:ins w:id="13" w:author="Nassar, Mohamed A. (Nokia - DE/Munich)" w:date="2020-10-28T12:15:00Z">
        <w:r w:rsidR="00E87B62">
          <w:t xml:space="preserve"> </w:t>
        </w:r>
      </w:ins>
      <w:ins w:id="14" w:author="Nassar, Mohamed A. (Nokia - DE/Munich)" w:date="2020-10-28T12:13:00Z">
        <w:r w:rsidR="00D61042" w:rsidRPr="00D61042">
          <w:t>initiated de</w:t>
        </w:r>
        <w:r w:rsidR="00D61042">
          <w:t>tach</w:t>
        </w:r>
        <w:r w:rsidR="00D61042" w:rsidRPr="00D61042">
          <w:t xml:space="preserve"> procedure due to switch off is ongoing as specified in subclause 5.5.2.2</w:t>
        </w:r>
        <w:r w:rsidR="00D61042" w:rsidRPr="00D61042">
          <w:rPr>
            <w:rFonts w:hint="eastAsia"/>
          </w:rPr>
          <w:t>.</w:t>
        </w:r>
      </w:ins>
      <w:ins w:id="15" w:author="Nassar, Mohamed A. (Nokia - DE/Munich)" w:date="2020-10-28T12:14:00Z">
        <w:r w:rsidR="00D61042">
          <w:t>4</w:t>
        </w:r>
      </w:ins>
      <w:r w:rsidRPr="00997E43">
        <w:t>.</w:t>
      </w:r>
    </w:p>
    <w:p w14:paraId="460CD026" w14:textId="77777777" w:rsidR="00997E43" w:rsidRPr="00997E43" w:rsidRDefault="00997E43" w:rsidP="00997E43">
      <w:pPr>
        <w:keepNext/>
      </w:pPr>
      <w:r w:rsidRPr="00997E43">
        <w:t>Upon receipt of the IDENTITY REQUEST message the UE shall send an IDENTITY RESPONSE message to the network. The IDENTITY RESPONSE message shall contain the identification parameters as requested by the network.</w:t>
      </w:r>
    </w:p>
    <w:p w14:paraId="261DBDF3" w14:textId="39B6C894" w:rsidR="001E41F3" w:rsidRPr="00FC5D5B" w:rsidRDefault="008E0A13" w:rsidP="008E0A13">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sectPr w:rsidR="001E41F3"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463E0" w14:textId="77777777" w:rsidR="00290C7A" w:rsidRDefault="00290C7A">
      <w:r>
        <w:separator/>
      </w:r>
    </w:p>
  </w:endnote>
  <w:endnote w:type="continuationSeparator" w:id="0">
    <w:p w14:paraId="2EBC79E4" w14:textId="77777777" w:rsidR="00290C7A" w:rsidRDefault="00290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E7C18" w14:textId="77777777" w:rsidR="00604706" w:rsidRDefault="00604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D2085" w14:textId="77777777" w:rsidR="00604706" w:rsidRDefault="006047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CC6DB" w14:textId="77777777" w:rsidR="00604706" w:rsidRDefault="00604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0F1EA" w14:textId="77777777" w:rsidR="00290C7A" w:rsidRDefault="00290C7A">
      <w:r>
        <w:separator/>
      </w:r>
    </w:p>
  </w:footnote>
  <w:footnote w:type="continuationSeparator" w:id="0">
    <w:p w14:paraId="7A703760" w14:textId="77777777" w:rsidR="00290C7A" w:rsidRDefault="00290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64D12" w14:textId="77777777" w:rsidR="00604706" w:rsidRDefault="006047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24239" w14:textId="77777777" w:rsidR="00604706" w:rsidRDefault="006047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E9"/>
    <w:rsid w:val="000560DA"/>
    <w:rsid w:val="00074C77"/>
    <w:rsid w:val="00081012"/>
    <w:rsid w:val="000A1F6F"/>
    <w:rsid w:val="000A6394"/>
    <w:rsid w:val="000B7FED"/>
    <w:rsid w:val="000C038A"/>
    <w:rsid w:val="000C6598"/>
    <w:rsid w:val="000D4596"/>
    <w:rsid w:val="00114B52"/>
    <w:rsid w:val="00143DCF"/>
    <w:rsid w:val="00145D43"/>
    <w:rsid w:val="00185EEA"/>
    <w:rsid w:val="00192C46"/>
    <w:rsid w:val="001A08B3"/>
    <w:rsid w:val="001A7B60"/>
    <w:rsid w:val="001B52F0"/>
    <w:rsid w:val="001B7A65"/>
    <w:rsid w:val="001E41F3"/>
    <w:rsid w:val="00227EAD"/>
    <w:rsid w:val="00230865"/>
    <w:rsid w:val="00231ACB"/>
    <w:rsid w:val="0025537A"/>
    <w:rsid w:val="0026004D"/>
    <w:rsid w:val="002640DD"/>
    <w:rsid w:val="00275D12"/>
    <w:rsid w:val="00284FEB"/>
    <w:rsid w:val="002860C4"/>
    <w:rsid w:val="00290C7A"/>
    <w:rsid w:val="002A1ABE"/>
    <w:rsid w:val="002B5741"/>
    <w:rsid w:val="002E07D8"/>
    <w:rsid w:val="00305409"/>
    <w:rsid w:val="003609EF"/>
    <w:rsid w:val="0036231A"/>
    <w:rsid w:val="00363DF6"/>
    <w:rsid w:val="003674C0"/>
    <w:rsid w:val="00374DD4"/>
    <w:rsid w:val="003E1A36"/>
    <w:rsid w:val="003E57F6"/>
    <w:rsid w:val="00410371"/>
    <w:rsid w:val="004242F1"/>
    <w:rsid w:val="004539E6"/>
    <w:rsid w:val="004A6835"/>
    <w:rsid w:val="004B1F30"/>
    <w:rsid w:val="004B75B7"/>
    <w:rsid w:val="004E1669"/>
    <w:rsid w:val="005130E8"/>
    <w:rsid w:val="0051311B"/>
    <w:rsid w:val="0051580D"/>
    <w:rsid w:val="00542979"/>
    <w:rsid w:val="00547111"/>
    <w:rsid w:val="00570453"/>
    <w:rsid w:val="00592D74"/>
    <w:rsid w:val="005940EA"/>
    <w:rsid w:val="005959E2"/>
    <w:rsid w:val="005E2C44"/>
    <w:rsid w:val="00604706"/>
    <w:rsid w:val="00621188"/>
    <w:rsid w:val="006257ED"/>
    <w:rsid w:val="00677E82"/>
    <w:rsid w:val="00680681"/>
    <w:rsid w:val="00695808"/>
    <w:rsid w:val="006A7736"/>
    <w:rsid w:val="006B46FB"/>
    <w:rsid w:val="006E21FB"/>
    <w:rsid w:val="006F5B2A"/>
    <w:rsid w:val="00792342"/>
    <w:rsid w:val="007977A8"/>
    <w:rsid w:val="007B512A"/>
    <w:rsid w:val="007C1E5D"/>
    <w:rsid w:val="007C2097"/>
    <w:rsid w:val="007C54CD"/>
    <w:rsid w:val="007D6A07"/>
    <w:rsid w:val="007F7259"/>
    <w:rsid w:val="00801B60"/>
    <w:rsid w:val="008040A8"/>
    <w:rsid w:val="008279FA"/>
    <w:rsid w:val="008438B9"/>
    <w:rsid w:val="008626E7"/>
    <w:rsid w:val="00870EE7"/>
    <w:rsid w:val="008863B9"/>
    <w:rsid w:val="00894969"/>
    <w:rsid w:val="00897DB0"/>
    <w:rsid w:val="008A45A6"/>
    <w:rsid w:val="008E0A13"/>
    <w:rsid w:val="008F686C"/>
    <w:rsid w:val="009148DE"/>
    <w:rsid w:val="00941BFE"/>
    <w:rsid w:val="00941E30"/>
    <w:rsid w:val="00977172"/>
    <w:rsid w:val="009777D9"/>
    <w:rsid w:val="00991B88"/>
    <w:rsid w:val="00997E43"/>
    <w:rsid w:val="009A5753"/>
    <w:rsid w:val="009A579D"/>
    <w:rsid w:val="009C28E1"/>
    <w:rsid w:val="009E27D4"/>
    <w:rsid w:val="009E3297"/>
    <w:rsid w:val="009E6C24"/>
    <w:rsid w:val="009F734F"/>
    <w:rsid w:val="00A246B6"/>
    <w:rsid w:val="00A47E70"/>
    <w:rsid w:val="00A50CF0"/>
    <w:rsid w:val="00A542A2"/>
    <w:rsid w:val="00A7671C"/>
    <w:rsid w:val="00AA2CBC"/>
    <w:rsid w:val="00AC5820"/>
    <w:rsid w:val="00AD1CD8"/>
    <w:rsid w:val="00B157EF"/>
    <w:rsid w:val="00B258BB"/>
    <w:rsid w:val="00B67B97"/>
    <w:rsid w:val="00B968C8"/>
    <w:rsid w:val="00BA3EC5"/>
    <w:rsid w:val="00BA51D9"/>
    <w:rsid w:val="00BB5DFC"/>
    <w:rsid w:val="00BD279D"/>
    <w:rsid w:val="00BD6BB8"/>
    <w:rsid w:val="00BE70D2"/>
    <w:rsid w:val="00C413DA"/>
    <w:rsid w:val="00C66BA2"/>
    <w:rsid w:val="00C75CB0"/>
    <w:rsid w:val="00C95985"/>
    <w:rsid w:val="00CC5026"/>
    <w:rsid w:val="00CC68D0"/>
    <w:rsid w:val="00D03F9A"/>
    <w:rsid w:val="00D06D51"/>
    <w:rsid w:val="00D1041A"/>
    <w:rsid w:val="00D24991"/>
    <w:rsid w:val="00D50255"/>
    <w:rsid w:val="00D61042"/>
    <w:rsid w:val="00D66520"/>
    <w:rsid w:val="00D90FC5"/>
    <w:rsid w:val="00DA3849"/>
    <w:rsid w:val="00DA4EAA"/>
    <w:rsid w:val="00DE34CF"/>
    <w:rsid w:val="00DF27CE"/>
    <w:rsid w:val="00DF3E1C"/>
    <w:rsid w:val="00E02C44"/>
    <w:rsid w:val="00E13F3D"/>
    <w:rsid w:val="00E27D49"/>
    <w:rsid w:val="00E34898"/>
    <w:rsid w:val="00E47A01"/>
    <w:rsid w:val="00E8079D"/>
    <w:rsid w:val="00E87B62"/>
    <w:rsid w:val="00EB09B7"/>
    <w:rsid w:val="00EE511D"/>
    <w:rsid w:val="00EE7D7C"/>
    <w:rsid w:val="00EF4614"/>
    <w:rsid w:val="00F25D98"/>
    <w:rsid w:val="00F300FB"/>
    <w:rsid w:val="00FB6386"/>
    <w:rsid w:val="00FC2A3C"/>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5AIRPNAIUNRU-529706453-1764</_dlc_DocId>
    <HideFromDelve xmlns="71c5aaf6-e6ce-465b-b873-5148d2a4c105">false</HideFromDelve>
    <_dlc_DocIdUrl xmlns="71c5aaf6-e6ce-465b-b873-5148d2a4c105">
      <Url>https://nokia.sharepoint.com/sites/c5g/epc/_layouts/15/DocIdRedir.aspx?ID=5AIRPNAIUNRU-529706453-1764</Url>
      <Description>5AIRPNAIUNRU-529706453-1764</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3.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259B34-5390-484C-ABE2-E907718CBF97}">
  <ds:schemaRef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fa172805-4a52-411b-ab7a-31123f72fdd0"/>
    <ds:schemaRef ds:uri="http://schemas.microsoft.com/office/2006/documentManagement/types"/>
    <ds:schemaRef ds:uri="b12221c3-31f6-4131-92b6-ad64a8e7740f"/>
    <ds:schemaRef ds:uri="3b34c8f0-1ef5-4d1e-bb66-517ce7fe7356"/>
    <ds:schemaRef ds:uri="http://www.w3.org/XML/1998/namespace"/>
  </ds:schemaRefs>
</ds:datastoreItem>
</file>

<file path=customXml/itemProps5.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6.xml><?xml version="1.0" encoding="utf-8"?>
<ds:datastoreItem xmlns:ds="http://schemas.openxmlformats.org/officeDocument/2006/customXml" ds:itemID="{48A30380-779A-4876-9ACF-A6F2B5453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559</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cp:revision>
  <cp:lastPrinted>1900-01-01T06:00:00Z</cp:lastPrinted>
  <dcterms:created xsi:type="dcterms:W3CDTF">2020-11-05T11:21:00Z</dcterms:created>
  <dcterms:modified xsi:type="dcterms:W3CDTF">2020-11-05T11:21:00Z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4f04a60e-952f-4535-9dd3-531e76aaed59</vt:lpwstr>
  </property>
</Properties>
</file>