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C3F8184"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00A3214A" w:rsidRPr="00A3214A">
        <w:rPr>
          <w:b/>
          <w:bCs/>
          <w:sz w:val="24"/>
        </w:rPr>
        <w:t>C1-207130</w:t>
      </w:r>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0B4671E2" w:rsidR="001E41F3" w:rsidRPr="00FC5D5B" w:rsidRDefault="00680681" w:rsidP="00E13F3D">
            <w:pPr>
              <w:pStyle w:val="CRCoverPage"/>
              <w:spacing w:after="0"/>
              <w:jc w:val="right"/>
              <w:rPr>
                <w:b/>
                <w:sz w:val="28"/>
              </w:rPr>
            </w:pPr>
            <w:r w:rsidRPr="00680681">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2E18882A" w:rsidR="001E41F3" w:rsidRPr="00FC5D5B" w:rsidRDefault="00A3214A" w:rsidP="00547111">
            <w:pPr>
              <w:pStyle w:val="CRCoverPage"/>
              <w:spacing w:after="0"/>
            </w:pPr>
            <w:r w:rsidRPr="00A3214A">
              <w:rPr>
                <w:b/>
                <w:sz w:val="28"/>
              </w:rPr>
              <w:t>2854</w:t>
            </w:r>
            <w:bookmarkStart w:id="0" w:name="_GoBack"/>
            <w:bookmarkEnd w:id="0"/>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71DD5039" w:rsidR="001E41F3" w:rsidRPr="00FC5D5B" w:rsidRDefault="00114B52">
            <w:pPr>
              <w:pStyle w:val="CRCoverPage"/>
              <w:spacing w:after="0"/>
              <w:jc w:val="center"/>
              <w:rPr>
                <w:sz w:val="28"/>
              </w:rPr>
            </w:pPr>
            <w:r w:rsidRPr="00114B52">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2C65EE" w:rsidR="00F25D98" w:rsidRPr="00FC5D5B" w:rsidRDefault="004539E6"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0BDD7068" w:rsidR="001E41F3" w:rsidRPr="00FC5D5B" w:rsidRDefault="00A2542D">
            <w:pPr>
              <w:pStyle w:val="CRCoverPage"/>
              <w:spacing w:after="0"/>
              <w:ind w:left="100"/>
            </w:pPr>
            <w:r>
              <w:fldChar w:fldCharType="begin"/>
            </w:r>
            <w:r>
              <w:instrText xml:space="preserve"> DOCPROPERTY  CrTitle  \* MERGEFORMAT </w:instrText>
            </w:r>
            <w:r>
              <w:fldChar w:fldCharType="end"/>
            </w:r>
            <w:r w:rsidR="00C4401E">
              <w:t>Correction to the reference to service request abnormal cases</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77E6A1F3" w:rsidR="001E41F3" w:rsidRPr="00FC5D5B" w:rsidRDefault="004539E6">
            <w:pPr>
              <w:pStyle w:val="CRCoverPage"/>
              <w:spacing w:after="0"/>
              <w:ind w:left="100"/>
            </w:pPr>
            <w:r w:rsidRPr="004539E6">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28240C9B" w:rsidR="001E41F3" w:rsidRPr="00FC5D5B" w:rsidRDefault="002E07D8">
            <w:pPr>
              <w:pStyle w:val="CRCoverPage"/>
              <w:spacing w:after="0"/>
              <w:ind w:left="100"/>
            </w:pPr>
            <w:r w:rsidRPr="002E07D8">
              <w:rPr>
                <w:lang w:val="fr-FR"/>
              </w:rPr>
              <w:t>5GProtoc17</w:t>
            </w:r>
            <w:r w:rsidR="00A2542D">
              <w:fldChar w:fldCharType="begin"/>
            </w:r>
            <w:r w:rsidR="00A2542D">
              <w:instrText xml:space="preserve"> DOCPROPERTY  RelatedWis  \* MERGEFORMAT </w:instrText>
            </w:r>
            <w:r w:rsidR="00A2542D">
              <w:fldChar w:fldCharType="end"/>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2EA7A69D" w:rsidR="001E41F3" w:rsidRPr="00FC5D5B" w:rsidRDefault="00E27D49">
            <w:pPr>
              <w:pStyle w:val="CRCoverPage"/>
              <w:spacing w:after="0"/>
              <w:ind w:left="100"/>
            </w:pPr>
            <w:r w:rsidRPr="00E27D49">
              <w:t>2020-</w:t>
            </w:r>
            <w:r>
              <w:t>10</w:t>
            </w:r>
            <w:r w:rsidRPr="00E27D49">
              <w:t>-</w:t>
            </w:r>
            <w:r>
              <w:t>2</w:t>
            </w:r>
            <w:r w:rsidR="00C4401E">
              <w:t>9</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3FE0340D" w:rsidR="001E41F3" w:rsidRPr="00FC5D5B" w:rsidRDefault="004B1F3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1BB5470" w:rsidR="001E41F3" w:rsidRPr="00FC5D5B" w:rsidRDefault="00E27D49">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r>
            <w:proofErr w:type="gramStart"/>
            <w:r w:rsidRPr="00FC5D5B">
              <w:rPr>
                <w:b/>
                <w:i/>
                <w:sz w:val="18"/>
              </w:rPr>
              <w:t>F</w:t>
            </w:r>
            <w:r w:rsidRPr="00FC5D5B">
              <w:rPr>
                <w:i/>
                <w:sz w:val="18"/>
              </w:rPr>
              <w:t xml:space="preserve">  (</w:t>
            </w:r>
            <w:proofErr w:type="gramEnd"/>
            <w:r w:rsidRPr="00FC5D5B">
              <w:rPr>
                <w:i/>
                <w:sz w:val="18"/>
              </w:rPr>
              <w:t>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1DDEE25C" w14:textId="77777777" w:rsidR="004135C0" w:rsidRDefault="004135C0" w:rsidP="004135C0">
            <w:pPr>
              <w:pStyle w:val="CRCoverPage"/>
              <w:spacing w:after="0"/>
              <w:ind w:left="100"/>
            </w:pPr>
            <w:r>
              <w:t xml:space="preserve">In subclause </w:t>
            </w:r>
            <w:r w:rsidRPr="0028368D">
              <w:t>5.6.1.6</w:t>
            </w:r>
            <w:r>
              <w:t xml:space="preserve"> i</w:t>
            </w:r>
            <w:r w:rsidRPr="0028368D">
              <w:t>f the service request for initiating an emergency PDU</w:t>
            </w:r>
            <w:r w:rsidRPr="0028368D">
              <w:rPr>
                <w:rFonts w:hint="eastAsia"/>
              </w:rPr>
              <w:t xml:space="preserve"> session</w:t>
            </w:r>
            <w:r w:rsidRPr="0028368D">
              <w:t xml:space="preserve"> </w:t>
            </w:r>
            <w:r w:rsidRPr="0028368D">
              <w:rPr>
                <w:rFonts w:hint="eastAsia"/>
              </w:rPr>
              <w:t xml:space="preserve">fails due to abnormal cases </w:t>
            </w:r>
            <w:r w:rsidRPr="0028368D">
              <w:t>a</w:t>
            </w:r>
            <w:r w:rsidRPr="0028368D">
              <w:rPr>
                <w:rFonts w:hint="eastAsia"/>
              </w:rPr>
              <w:t>)</w:t>
            </w:r>
            <w:r>
              <w:t xml:space="preserve">, the </w:t>
            </w:r>
            <w:r w:rsidRPr="0028368D">
              <w:t>UE shall perform the procedures as described in subclause</w:t>
            </w:r>
            <w:r>
              <w:t xml:space="preserve"> </w:t>
            </w:r>
            <w:smartTag w:uri="urn:schemas-microsoft-com:office:smarttags" w:element="place">
              <w:smartTagPr>
                <w:attr w:name="IsROCDate" w:val="False"/>
                <w:attr w:name="IsLunarDate" w:val="False"/>
                <w:attr w:name="Day" w:val="30"/>
                <w:attr w:name="Month" w:val="12"/>
                <w:attr w:name="Year" w:val="1899"/>
              </w:smartTagPr>
              <w:r w:rsidRPr="0028368D">
                <w:rPr>
                  <w:highlight w:val="yellow"/>
                </w:rPr>
                <w:t>5.</w:t>
              </w:r>
              <w:r w:rsidRPr="0028368D">
                <w:rPr>
                  <w:rFonts w:hint="eastAsia"/>
                  <w:highlight w:val="yellow"/>
                </w:rPr>
                <w:t>6</w:t>
              </w:r>
              <w:r w:rsidRPr="0028368D">
                <w:rPr>
                  <w:highlight w:val="yellow"/>
                </w:rPr>
                <w:t>.</w:t>
              </w:r>
              <w:r w:rsidRPr="0028368D">
                <w:rPr>
                  <w:rFonts w:hint="eastAsia"/>
                  <w:highlight w:val="yellow"/>
                </w:rPr>
                <w:t>1</w:t>
              </w:r>
            </w:smartTag>
            <w:r w:rsidRPr="0028368D">
              <w:rPr>
                <w:highlight w:val="yellow"/>
              </w:rPr>
              <w:t>.7</w:t>
            </w:r>
            <w:r>
              <w:t>.</w:t>
            </w:r>
          </w:p>
          <w:p w14:paraId="054B7679" w14:textId="77777777" w:rsidR="004135C0" w:rsidRDefault="004135C0" w:rsidP="004135C0">
            <w:pPr>
              <w:pStyle w:val="CRCoverPage"/>
              <w:spacing w:after="0"/>
              <w:ind w:left="100"/>
            </w:pPr>
          </w:p>
          <w:p w14:paraId="4AB1CFBA" w14:textId="7D2AE0F1" w:rsidR="004135C0" w:rsidRPr="00FC5D5B" w:rsidRDefault="004135C0" w:rsidP="004135C0">
            <w:pPr>
              <w:pStyle w:val="CRCoverPage"/>
              <w:spacing w:after="0"/>
              <w:ind w:left="100"/>
            </w:pPr>
            <w:r>
              <w:t xml:space="preserve">However, subclause </w:t>
            </w:r>
            <w:smartTag w:uri="urn:schemas-microsoft-com:office:smarttags" w:element="place">
              <w:smartTagPr>
                <w:attr w:name="IsROCDate" w:val="False"/>
                <w:attr w:name="IsLunarDate" w:val="False"/>
                <w:attr w:name="Day" w:val="30"/>
                <w:attr w:name="Month" w:val="12"/>
                <w:attr w:name="Year" w:val="1899"/>
              </w:smartTagPr>
              <w:r w:rsidRPr="0028368D">
                <w:rPr>
                  <w:highlight w:val="yellow"/>
                </w:rPr>
                <w:t>5.</w:t>
              </w:r>
              <w:r w:rsidRPr="0028368D">
                <w:rPr>
                  <w:rFonts w:hint="eastAsia"/>
                  <w:highlight w:val="yellow"/>
                </w:rPr>
                <w:t>6</w:t>
              </w:r>
              <w:r w:rsidRPr="0028368D">
                <w:rPr>
                  <w:highlight w:val="yellow"/>
                </w:rPr>
                <w:t>.</w:t>
              </w:r>
              <w:r w:rsidRPr="0028368D">
                <w:rPr>
                  <w:rFonts w:hint="eastAsia"/>
                  <w:highlight w:val="yellow"/>
                </w:rPr>
                <w:t>1</w:t>
              </w:r>
            </w:smartTag>
            <w:r w:rsidRPr="0028368D">
              <w:rPr>
                <w:highlight w:val="yellow"/>
              </w:rPr>
              <w:t>.</w:t>
            </w:r>
            <w:r w:rsidRPr="004135C0">
              <w:rPr>
                <w:highlight w:val="yellow"/>
              </w:rPr>
              <w:t>5</w:t>
            </w:r>
            <w:r>
              <w:t xml:space="preserve"> was mentioned mistakenly instead of </w:t>
            </w:r>
            <w:smartTag w:uri="urn:schemas-microsoft-com:office:smarttags" w:element="place">
              <w:smartTagPr>
                <w:attr w:name="IsROCDate" w:val="False"/>
                <w:attr w:name="IsLunarDate" w:val="False"/>
                <w:attr w:name="Day" w:val="30"/>
                <w:attr w:name="Month" w:val="12"/>
                <w:attr w:name="Year" w:val="1899"/>
              </w:smartTagPr>
              <w:r w:rsidRPr="0028368D">
                <w:rPr>
                  <w:highlight w:val="yellow"/>
                </w:rPr>
                <w:t>5.</w:t>
              </w:r>
              <w:r w:rsidRPr="0028368D">
                <w:rPr>
                  <w:rFonts w:hint="eastAsia"/>
                  <w:highlight w:val="yellow"/>
                </w:rPr>
                <w:t>6</w:t>
              </w:r>
              <w:r w:rsidRPr="0028368D">
                <w:rPr>
                  <w:highlight w:val="yellow"/>
                </w:rPr>
                <w:t>.</w:t>
              </w:r>
              <w:r w:rsidRPr="0028368D">
                <w:rPr>
                  <w:rFonts w:hint="eastAsia"/>
                  <w:highlight w:val="yellow"/>
                </w:rPr>
                <w:t>1</w:t>
              </w:r>
            </w:smartTag>
            <w:r w:rsidRPr="0028368D">
              <w:rPr>
                <w:highlight w:val="yellow"/>
              </w:rPr>
              <w:t>.7</w:t>
            </w:r>
            <w:r>
              <w:t>. This shall be corrected.</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5FB55877" w:rsidR="001E41F3" w:rsidRPr="00FC5D5B" w:rsidRDefault="004135C0">
            <w:pPr>
              <w:pStyle w:val="CRCoverPage"/>
              <w:spacing w:after="0"/>
              <w:ind w:left="100"/>
            </w:pPr>
            <w:r w:rsidRPr="004135C0">
              <w:t xml:space="preserve">In subclause </w:t>
            </w:r>
            <w:r w:rsidRPr="0028368D">
              <w:t>5.6.1.6</w:t>
            </w:r>
            <w:r>
              <w:t xml:space="preserve">, replacing the wrong reference to subclause </w:t>
            </w:r>
            <w:smartTag w:uri="urn:schemas-microsoft-com:office:smarttags" w:element="place">
              <w:smartTagPr>
                <w:attr w:name="IsROCDate" w:val="False"/>
                <w:attr w:name="IsLunarDate" w:val="False"/>
                <w:attr w:name="Day" w:val="30"/>
                <w:attr w:name="Month" w:val="12"/>
                <w:attr w:name="Year" w:val="1899"/>
              </w:smartTagPr>
              <w:r w:rsidRPr="0028368D">
                <w:t>5.</w:t>
              </w:r>
              <w:r w:rsidRPr="0028368D">
                <w:rPr>
                  <w:rFonts w:hint="eastAsia"/>
                </w:rPr>
                <w:t>6</w:t>
              </w:r>
              <w:r w:rsidRPr="0028368D">
                <w:t>.</w:t>
              </w:r>
              <w:r w:rsidRPr="0028368D">
                <w:rPr>
                  <w:rFonts w:hint="eastAsia"/>
                </w:rPr>
                <w:t>1</w:t>
              </w:r>
            </w:smartTag>
            <w:r w:rsidRPr="0028368D">
              <w:t>.</w:t>
            </w:r>
            <w:r w:rsidRPr="004135C0">
              <w:t>5</w:t>
            </w:r>
            <w:r>
              <w:t xml:space="preserve"> with a reference to subclause </w:t>
            </w:r>
            <w:smartTag w:uri="urn:schemas-microsoft-com:office:smarttags" w:element="place">
              <w:smartTagPr>
                <w:attr w:name="IsROCDate" w:val="False"/>
                <w:attr w:name="IsLunarDate" w:val="False"/>
                <w:attr w:name="Day" w:val="30"/>
                <w:attr w:name="Month" w:val="12"/>
                <w:attr w:name="Year" w:val="1899"/>
              </w:smartTagPr>
              <w:r w:rsidRPr="0028368D">
                <w:t>5.</w:t>
              </w:r>
              <w:r w:rsidRPr="0028368D">
                <w:rPr>
                  <w:rFonts w:hint="eastAsia"/>
                </w:rPr>
                <w:t>6</w:t>
              </w:r>
              <w:r w:rsidRPr="0028368D">
                <w:t>.</w:t>
              </w:r>
              <w:r w:rsidRPr="0028368D">
                <w:rPr>
                  <w:rFonts w:hint="eastAsia"/>
                </w:rPr>
                <w:t>1</w:t>
              </w:r>
            </w:smartTag>
            <w:r w:rsidRPr="0028368D">
              <w:t>.7</w:t>
            </w:r>
            <w:r>
              <w:t>.</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7A66645" w:rsidR="001E41F3" w:rsidRPr="00FC5D5B" w:rsidRDefault="002D05AC">
            <w:pPr>
              <w:pStyle w:val="CRCoverPage"/>
              <w:spacing w:after="0"/>
              <w:ind w:left="100"/>
            </w:pPr>
            <w:r>
              <w:t xml:space="preserve">Wrong reference will stay in the spec which leads to ambiguity and </w:t>
            </w:r>
            <w:r w:rsidR="00285079">
              <w:t>can</w:t>
            </w:r>
            <w:r>
              <w:t xml:space="preserve"> lead to wrong implementation of the functionality</w:t>
            </w:r>
            <w:r w:rsidR="00917FC8">
              <w:t>.</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30213AC4" w:rsidR="001E41F3" w:rsidRPr="00FC5D5B" w:rsidRDefault="004135C0">
            <w:pPr>
              <w:pStyle w:val="CRCoverPage"/>
              <w:spacing w:after="0"/>
              <w:ind w:left="100"/>
            </w:pPr>
            <w:r w:rsidRPr="0028368D">
              <w:t>5.6.1.6</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A65065F" w14:textId="7FE2F410" w:rsidR="008E0A13" w:rsidRDefault="008E0A13" w:rsidP="008E0A13">
      <w:pPr>
        <w:jc w:val="center"/>
        <w:rPr>
          <w:highlight w:val="green"/>
        </w:rPr>
      </w:pPr>
      <w:bookmarkStart w:id="3" w:name="_Hlk50363045"/>
      <w:r w:rsidRPr="008E0A13">
        <w:rPr>
          <w:highlight w:val="green"/>
        </w:rPr>
        <w:lastRenderedPageBreak/>
        <w:t>***** First change *****</w:t>
      </w:r>
      <w:bookmarkEnd w:id="3"/>
    </w:p>
    <w:p w14:paraId="1D636DBA" w14:textId="77777777" w:rsidR="0028368D" w:rsidRPr="0028368D" w:rsidRDefault="0028368D" w:rsidP="0028368D">
      <w:pPr>
        <w:keepNext/>
        <w:keepLines/>
        <w:spacing w:before="120"/>
        <w:ind w:left="1418" w:hanging="1418"/>
        <w:outlineLvl w:val="3"/>
        <w:rPr>
          <w:rFonts w:ascii="Arial" w:eastAsia="SimSun" w:hAnsi="Arial"/>
          <w:sz w:val="24"/>
          <w:lang w:eastAsia="x-none"/>
        </w:rPr>
      </w:pPr>
      <w:bookmarkStart w:id="4" w:name="_Toc27746820"/>
      <w:bookmarkStart w:id="5" w:name="_Toc36213002"/>
      <w:bookmarkStart w:id="6" w:name="_Toc36657179"/>
      <w:bookmarkStart w:id="7" w:name="_Toc45286843"/>
      <w:bookmarkStart w:id="8" w:name="_Toc51948112"/>
      <w:bookmarkStart w:id="9" w:name="_Toc51949204"/>
      <w:r w:rsidRPr="0028368D">
        <w:rPr>
          <w:rFonts w:ascii="Arial" w:eastAsia="SimSun" w:hAnsi="Arial"/>
          <w:sz w:val="24"/>
          <w:lang w:eastAsia="x-none"/>
        </w:rPr>
        <w:t>5.6.1.6</w:t>
      </w:r>
      <w:r w:rsidRPr="0028368D">
        <w:rPr>
          <w:rFonts w:ascii="Arial" w:eastAsia="SimSun" w:hAnsi="Arial"/>
          <w:sz w:val="24"/>
          <w:lang w:eastAsia="x-none"/>
        </w:rPr>
        <w:tab/>
        <w:t>Service request procedure for initiating an emergency PDU session not accepted by the network</w:t>
      </w:r>
      <w:bookmarkEnd w:id="4"/>
      <w:bookmarkEnd w:id="5"/>
      <w:bookmarkEnd w:id="6"/>
      <w:bookmarkEnd w:id="7"/>
      <w:bookmarkEnd w:id="8"/>
      <w:bookmarkEnd w:id="9"/>
    </w:p>
    <w:p w14:paraId="0A75332B" w14:textId="77777777" w:rsidR="0028368D" w:rsidRPr="0028368D" w:rsidRDefault="0028368D" w:rsidP="0028368D">
      <w:pPr>
        <w:rPr>
          <w:rFonts w:eastAsia="SimSun"/>
        </w:rPr>
      </w:pPr>
      <w:r w:rsidRPr="0028368D">
        <w:rPr>
          <w:rFonts w:eastAsia="SimSun"/>
        </w:rPr>
        <w:t>If the service request for initiating an emergency PDU session cannot be accepted by the network, the UE shall perform the procedures as described in subclause 5.6.1.5. Then if the UE is in the same selected PLMN where the last service request was attempted, the UE shall:</w:t>
      </w:r>
    </w:p>
    <w:p w14:paraId="4D38ADBF" w14:textId="77777777" w:rsidR="0028368D" w:rsidRPr="0028368D" w:rsidRDefault="0028368D" w:rsidP="0028368D">
      <w:pPr>
        <w:ind w:left="568" w:hanging="284"/>
        <w:rPr>
          <w:rFonts w:eastAsia="SimSun"/>
          <w:lang w:eastAsia="x-none"/>
        </w:rPr>
      </w:pPr>
      <w:r w:rsidRPr="0028368D">
        <w:rPr>
          <w:rFonts w:eastAsia="SimSun"/>
          <w:lang w:eastAsia="x-none"/>
        </w:rPr>
        <w:t>a)</w:t>
      </w:r>
      <w:r w:rsidRPr="0028368D">
        <w:rPr>
          <w:rFonts w:eastAsia="SimSun"/>
          <w:lang w:eastAsia="x-none"/>
        </w:rPr>
        <w:tab/>
        <w:t>inform the upper layers of the failure of the procedure; or</w:t>
      </w:r>
    </w:p>
    <w:p w14:paraId="126E49E9" w14:textId="77777777" w:rsidR="0028368D" w:rsidRPr="0028368D" w:rsidRDefault="0028368D" w:rsidP="0028368D">
      <w:pPr>
        <w:keepLines/>
        <w:ind w:left="1135" w:hanging="851"/>
        <w:rPr>
          <w:rFonts w:eastAsia="SimSun"/>
          <w:lang w:eastAsia="x-none"/>
        </w:rPr>
      </w:pPr>
      <w:r w:rsidRPr="0028368D">
        <w:rPr>
          <w:rFonts w:eastAsia="SimSun"/>
          <w:lang w:eastAsia="x-none"/>
        </w:rPr>
        <w:t>NOTE 1:</w:t>
      </w:r>
      <w:r w:rsidRPr="0028368D">
        <w:rPr>
          <w:rFonts w:eastAsia="SimSun"/>
          <w:lang w:eastAsia="x-none"/>
        </w:rPr>
        <w:tab/>
        <w:t>This can result in the upper layers requesting another emergency call attempt using domain selection as specified in 3GPP TS 23.167 [6].</w:t>
      </w:r>
    </w:p>
    <w:p w14:paraId="2C163B19" w14:textId="77777777" w:rsidR="0028368D" w:rsidRPr="0028368D" w:rsidRDefault="0028368D" w:rsidP="0028368D">
      <w:pPr>
        <w:ind w:left="568" w:hanging="284"/>
        <w:rPr>
          <w:rFonts w:eastAsia="SimSun"/>
          <w:lang w:eastAsia="x-none"/>
        </w:rPr>
      </w:pPr>
      <w:r w:rsidRPr="0028368D">
        <w:rPr>
          <w:rFonts w:eastAsia="SimSun"/>
          <w:lang w:eastAsia="x-none"/>
        </w:rPr>
        <w:t>b)</w:t>
      </w:r>
      <w:r w:rsidRPr="0028368D">
        <w:rPr>
          <w:rFonts w:eastAsia="SimSun"/>
          <w:lang w:eastAsia="x-none"/>
        </w:rPr>
        <w:tab/>
        <w:t>de-register locally, if not de-registered already, attempt initial registration for emergency services.</w:t>
      </w:r>
    </w:p>
    <w:p w14:paraId="6BE6048C" w14:textId="29572A00" w:rsidR="0028368D" w:rsidRPr="0028368D" w:rsidRDefault="0028368D" w:rsidP="0028368D">
      <w:pPr>
        <w:rPr>
          <w:rFonts w:eastAsia="SimSun"/>
        </w:rPr>
      </w:pPr>
      <w:r w:rsidRPr="0028368D">
        <w:rPr>
          <w:rFonts w:eastAsia="SimSun"/>
        </w:rPr>
        <w:t>If the service request for initiating an emergency PDU</w:t>
      </w:r>
      <w:r w:rsidRPr="0028368D">
        <w:rPr>
          <w:rFonts w:eastAsia="SimSun" w:hint="eastAsia"/>
          <w:lang w:eastAsia="zh-CN"/>
        </w:rPr>
        <w:t xml:space="preserve"> session</w:t>
      </w:r>
      <w:r w:rsidRPr="0028368D">
        <w:rPr>
          <w:rFonts w:eastAsia="SimSun"/>
        </w:rPr>
        <w:t xml:space="preserve"> </w:t>
      </w:r>
      <w:r w:rsidRPr="0028368D">
        <w:rPr>
          <w:rFonts w:eastAsia="SimSun" w:hint="eastAsia"/>
          <w:lang w:eastAsia="zh-CN"/>
        </w:rPr>
        <w:t>fails</w:t>
      </w:r>
      <w:r w:rsidRPr="0028368D">
        <w:rPr>
          <w:rFonts w:eastAsia="MS Mincho" w:hint="eastAsia"/>
          <w:lang w:eastAsia="ja-JP"/>
        </w:rPr>
        <w:t xml:space="preserve"> due to </w:t>
      </w:r>
      <w:r w:rsidRPr="0028368D">
        <w:rPr>
          <w:rFonts w:eastAsia="SimSun" w:hint="eastAsia"/>
          <w:lang w:eastAsia="zh-CN"/>
        </w:rPr>
        <w:t>abnormal</w:t>
      </w:r>
      <w:r w:rsidRPr="0028368D">
        <w:rPr>
          <w:rFonts w:eastAsia="MS Mincho" w:hint="eastAsia"/>
          <w:lang w:eastAsia="ja-JP"/>
        </w:rPr>
        <w:t xml:space="preserve"> cases</w:t>
      </w:r>
      <w:r w:rsidRPr="0028368D">
        <w:rPr>
          <w:rFonts w:eastAsia="SimSun" w:hint="eastAsia"/>
          <w:lang w:eastAsia="zh-CN"/>
        </w:rPr>
        <w:t xml:space="preserve"> </w:t>
      </w:r>
      <w:r w:rsidRPr="0028368D">
        <w:rPr>
          <w:rFonts w:eastAsia="SimSun"/>
          <w:lang w:eastAsia="zh-CN"/>
        </w:rPr>
        <w:t>a</w:t>
      </w:r>
      <w:r w:rsidRPr="0028368D">
        <w:rPr>
          <w:rFonts w:eastAsia="SimSun" w:hint="eastAsia"/>
          <w:lang w:eastAsia="zh-CN"/>
        </w:rPr>
        <w:t xml:space="preserve">) </w:t>
      </w:r>
      <w:r w:rsidRPr="0028368D">
        <w:rPr>
          <w:rFonts w:eastAsia="SimSun"/>
        </w:rPr>
        <w:t>in subclause </w:t>
      </w:r>
      <w:smartTag w:uri="urn:schemas-microsoft-com:office:smarttags" w:element="place">
        <w:smartTagPr>
          <w:attr w:name="IsROCDate" w:val="False"/>
          <w:attr w:name="IsLunarDate" w:val="False"/>
          <w:attr w:name="Day" w:val="30"/>
          <w:attr w:name="Month" w:val="12"/>
          <w:attr w:name="Year" w:val="1899"/>
        </w:smartTagPr>
        <w:r w:rsidRPr="0028368D">
          <w:rPr>
            <w:rFonts w:eastAsia="SimSun"/>
          </w:rPr>
          <w:t>5.</w:t>
        </w:r>
        <w:r w:rsidRPr="0028368D">
          <w:rPr>
            <w:rFonts w:eastAsia="SimSun" w:hint="eastAsia"/>
            <w:lang w:eastAsia="zh-CN"/>
          </w:rPr>
          <w:t>6</w:t>
        </w:r>
        <w:r w:rsidRPr="0028368D">
          <w:rPr>
            <w:rFonts w:eastAsia="SimSun"/>
          </w:rPr>
          <w:t>.</w:t>
        </w:r>
        <w:r w:rsidRPr="0028368D">
          <w:rPr>
            <w:rFonts w:eastAsia="SimSun" w:hint="eastAsia"/>
            <w:lang w:eastAsia="zh-CN"/>
          </w:rPr>
          <w:t>1</w:t>
        </w:r>
      </w:smartTag>
      <w:r w:rsidRPr="0028368D">
        <w:rPr>
          <w:rFonts w:eastAsia="SimSun"/>
        </w:rPr>
        <w:t>.</w:t>
      </w:r>
      <w:r w:rsidRPr="0028368D">
        <w:rPr>
          <w:rFonts w:eastAsia="SimSun"/>
          <w:lang w:eastAsia="zh-CN"/>
        </w:rPr>
        <w:t>7</w:t>
      </w:r>
      <w:r w:rsidRPr="0028368D">
        <w:rPr>
          <w:rFonts w:eastAsia="SimSun"/>
        </w:rPr>
        <w:t>, the UE shall perform the procedures as described in subclause 5.</w:t>
      </w:r>
      <w:r w:rsidRPr="0028368D">
        <w:rPr>
          <w:rFonts w:eastAsia="SimSun" w:hint="eastAsia"/>
          <w:lang w:eastAsia="zh-CN"/>
        </w:rPr>
        <w:t>6</w:t>
      </w:r>
      <w:r w:rsidRPr="0028368D">
        <w:rPr>
          <w:rFonts w:eastAsia="SimSun"/>
        </w:rPr>
        <w:t>.</w:t>
      </w:r>
      <w:r w:rsidRPr="0028368D">
        <w:rPr>
          <w:rFonts w:eastAsia="SimSun" w:hint="eastAsia"/>
          <w:lang w:eastAsia="zh-CN"/>
        </w:rPr>
        <w:t>1</w:t>
      </w:r>
      <w:r w:rsidRPr="0028368D">
        <w:rPr>
          <w:rFonts w:eastAsia="SimSun"/>
        </w:rPr>
        <w:t>.</w:t>
      </w:r>
      <w:ins w:id="10" w:author="Nassar, Mohamed A. (Nokia - DE/Munich)" w:date="2020-10-29T20:25:00Z">
        <w:r w:rsidR="00FF6A7E">
          <w:rPr>
            <w:rFonts w:eastAsia="SimSun"/>
            <w:lang w:eastAsia="zh-CN"/>
          </w:rPr>
          <w:t>7</w:t>
        </w:r>
      </w:ins>
      <w:del w:id="11" w:author="Nassar, Mohamed A. (Nokia - DE/Munich)" w:date="2020-10-29T20:25:00Z">
        <w:r w:rsidRPr="0028368D" w:rsidDel="00FF6A7E">
          <w:rPr>
            <w:rFonts w:eastAsia="SimSun"/>
            <w:lang w:eastAsia="zh-CN"/>
          </w:rPr>
          <w:delText>5</w:delText>
        </w:r>
      </w:del>
      <w:r w:rsidRPr="0028368D">
        <w:rPr>
          <w:rFonts w:eastAsia="SimSun"/>
        </w:rPr>
        <w:t>. Then if the UE is in the same selected PLMN where the last SERVICE REQUEST message was attempted, the UE shall:</w:t>
      </w:r>
    </w:p>
    <w:p w14:paraId="72496039" w14:textId="77777777" w:rsidR="0028368D" w:rsidRPr="0028368D" w:rsidRDefault="0028368D" w:rsidP="0028368D">
      <w:pPr>
        <w:ind w:left="568" w:hanging="284"/>
        <w:rPr>
          <w:rFonts w:eastAsia="SimSun"/>
          <w:lang w:eastAsia="x-none"/>
        </w:rPr>
      </w:pPr>
      <w:r w:rsidRPr="0028368D">
        <w:rPr>
          <w:rFonts w:eastAsia="SimSun"/>
          <w:lang w:eastAsia="x-none"/>
        </w:rPr>
        <w:t>a)</w:t>
      </w:r>
      <w:r w:rsidRPr="0028368D">
        <w:rPr>
          <w:rFonts w:eastAsia="SimSun"/>
          <w:lang w:eastAsia="x-none"/>
        </w:rPr>
        <w:tab/>
        <w:t>inform the upper layers of the failure of the procedure; or</w:t>
      </w:r>
    </w:p>
    <w:p w14:paraId="03FD642B" w14:textId="77777777" w:rsidR="0028368D" w:rsidRPr="0028368D" w:rsidRDefault="0028368D" w:rsidP="0028368D">
      <w:pPr>
        <w:keepLines/>
        <w:ind w:left="1135" w:hanging="851"/>
        <w:rPr>
          <w:rFonts w:eastAsia="SimSun"/>
          <w:lang w:eastAsia="x-none"/>
        </w:rPr>
      </w:pPr>
      <w:r w:rsidRPr="0028368D">
        <w:rPr>
          <w:rFonts w:eastAsia="SimSun"/>
          <w:lang w:eastAsia="x-none"/>
        </w:rPr>
        <w:t>NOTE 2:</w:t>
      </w:r>
      <w:r w:rsidRPr="0028368D">
        <w:rPr>
          <w:rFonts w:eastAsia="SimSun"/>
          <w:lang w:eastAsia="x-none"/>
        </w:rPr>
        <w:tab/>
        <w:t>This can result in the upper layers requesting another emergency call attempt using domain selection as specified in 3GPP TS 23.167 [6] and 3GPP TS 24.229 [14].</w:t>
      </w:r>
    </w:p>
    <w:p w14:paraId="2AF88A08" w14:textId="77777777" w:rsidR="0028368D" w:rsidRPr="0028368D" w:rsidRDefault="0028368D" w:rsidP="0028368D">
      <w:pPr>
        <w:ind w:left="568" w:hanging="284"/>
        <w:rPr>
          <w:rFonts w:eastAsia="SimSun"/>
          <w:lang w:eastAsia="x-none"/>
        </w:rPr>
      </w:pPr>
      <w:r w:rsidRPr="0028368D">
        <w:rPr>
          <w:rFonts w:eastAsia="SimSun"/>
          <w:lang w:eastAsia="x-none"/>
        </w:rPr>
        <w:t>b)</w:t>
      </w:r>
      <w:r w:rsidRPr="0028368D">
        <w:rPr>
          <w:rFonts w:eastAsia="SimSun"/>
          <w:lang w:eastAsia="x-none"/>
        </w:rPr>
        <w:tab/>
        <w:t>de-register locally, if not de-registered already, attempt initial registration for emergency services.</w:t>
      </w:r>
    </w:p>
    <w:p w14:paraId="261DBDF3" w14:textId="05D7016B" w:rsidR="001E41F3" w:rsidRPr="00FC5D5B" w:rsidRDefault="008E0A13" w:rsidP="008E0A13">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sectPr w:rsidR="001E41F3"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8DF38" w14:textId="77777777" w:rsidR="00A93924" w:rsidRDefault="00A93924">
      <w:r>
        <w:separator/>
      </w:r>
    </w:p>
  </w:endnote>
  <w:endnote w:type="continuationSeparator" w:id="0">
    <w:p w14:paraId="772CAA7C" w14:textId="77777777" w:rsidR="00A93924" w:rsidRDefault="00A9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5D5D5" w14:textId="77777777" w:rsidR="00DC6010" w:rsidRDefault="00DC6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E7A42" w14:textId="77777777" w:rsidR="00DC6010" w:rsidRDefault="00DC6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1EFF5" w14:textId="77777777" w:rsidR="00DC6010" w:rsidRDefault="00DC6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23501" w14:textId="77777777" w:rsidR="00A93924" w:rsidRDefault="00A93924">
      <w:r>
        <w:separator/>
      </w:r>
    </w:p>
  </w:footnote>
  <w:footnote w:type="continuationSeparator" w:id="0">
    <w:p w14:paraId="29FDE6AF" w14:textId="77777777" w:rsidR="00A93924" w:rsidRDefault="00A93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8E5AB" w14:textId="77777777" w:rsidR="00DC6010" w:rsidRDefault="00DC6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A83F9" w14:textId="77777777" w:rsidR="00DC6010" w:rsidRDefault="00DC6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E9"/>
    <w:rsid w:val="00074C77"/>
    <w:rsid w:val="00081012"/>
    <w:rsid w:val="000A1F6F"/>
    <w:rsid w:val="000A6394"/>
    <w:rsid w:val="000B7FED"/>
    <w:rsid w:val="000C038A"/>
    <w:rsid w:val="000C6598"/>
    <w:rsid w:val="00114B52"/>
    <w:rsid w:val="00143DCF"/>
    <w:rsid w:val="00145D43"/>
    <w:rsid w:val="00185EEA"/>
    <w:rsid w:val="00192C46"/>
    <w:rsid w:val="001A08B3"/>
    <w:rsid w:val="001A7B60"/>
    <w:rsid w:val="001B52F0"/>
    <w:rsid w:val="001B7A65"/>
    <w:rsid w:val="001E41F3"/>
    <w:rsid w:val="00227EAD"/>
    <w:rsid w:val="00230865"/>
    <w:rsid w:val="0025537A"/>
    <w:rsid w:val="0026004D"/>
    <w:rsid w:val="002640DD"/>
    <w:rsid w:val="00275D12"/>
    <w:rsid w:val="0028368D"/>
    <w:rsid w:val="00284FEB"/>
    <w:rsid w:val="00285079"/>
    <w:rsid w:val="002860C4"/>
    <w:rsid w:val="002A1ABE"/>
    <w:rsid w:val="002B5741"/>
    <w:rsid w:val="002D05AC"/>
    <w:rsid w:val="002E07D8"/>
    <w:rsid w:val="00305409"/>
    <w:rsid w:val="003609EF"/>
    <w:rsid w:val="0036231A"/>
    <w:rsid w:val="00363DF6"/>
    <w:rsid w:val="003674C0"/>
    <w:rsid w:val="00374DD4"/>
    <w:rsid w:val="003E1A36"/>
    <w:rsid w:val="003E57F6"/>
    <w:rsid w:val="00410371"/>
    <w:rsid w:val="004135C0"/>
    <w:rsid w:val="004242F1"/>
    <w:rsid w:val="004539E6"/>
    <w:rsid w:val="004A6835"/>
    <w:rsid w:val="004B1F30"/>
    <w:rsid w:val="004B75B7"/>
    <w:rsid w:val="004E1669"/>
    <w:rsid w:val="005130E8"/>
    <w:rsid w:val="0051580D"/>
    <w:rsid w:val="00542979"/>
    <w:rsid w:val="00547111"/>
    <w:rsid w:val="00570453"/>
    <w:rsid w:val="00592D74"/>
    <w:rsid w:val="005940EA"/>
    <w:rsid w:val="005E2C44"/>
    <w:rsid w:val="00621188"/>
    <w:rsid w:val="006257ED"/>
    <w:rsid w:val="00677E82"/>
    <w:rsid w:val="00680681"/>
    <w:rsid w:val="00695808"/>
    <w:rsid w:val="006A7736"/>
    <w:rsid w:val="006B46FB"/>
    <w:rsid w:val="006C3116"/>
    <w:rsid w:val="006E21FB"/>
    <w:rsid w:val="006F3D3C"/>
    <w:rsid w:val="006F5B2A"/>
    <w:rsid w:val="00792342"/>
    <w:rsid w:val="007977A8"/>
    <w:rsid w:val="007B512A"/>
    <w:rsid w:val="007C1E5D"/>
    <w:rsid w:val="007C2097"/>
    <w:rsid w:val="007C54CD"/>
    <w:rsid w:val="007D6A07"/>
    <w:rsid w:val="007F7259"/>
    <w:rsid w:val="00801B60"/>
    <w:rsid w:val="008040A8"/>
    <w:rsid w:val="008279FA"/>
    <w:rsid w:val="008438B9"/>
    <w:rsid w:val="008626E7"/>
    <w:rsid w:val="00870EE7"/>
    <w:rsid w:val="008863B9"/>
    <w:rsid w:val="00894969"/>
    <w:rsid w:val="00897DB0"/>
    <w:rsid w:val="008A45A6"/>
    <w:rsid w:val="008E0A13"/>
    <w:rsid w:val="008F686C"/>
    <w:rsid w:val="009148DE"/>
    <w:rsid w:val="00917FC8"/>
    <w:rsid w:val="00941BFE"/>
    <w:rsid w:val="00941E30"/>
    <w:rsid w:val="00977172"/>
    <w:rsid w:val="009777D9"/>
    <w:rsid w:val="00991B88"/>
    <w:rsid w:val="009A5753"/>
    <w:rsid w:val="009A579D"/>
    <w:rsid w:val="009C28E1"/>
    <w:rsid w:val="009E27D4"/>
    <w:rsid w:val="009E3297"/>
    <w:rsid w:val="009E6C24"/>
    <w:rsid w:val="009F734F"/>
    <w:rsid w:val="00A246B6"/>
    <w:rsid w:val="00A2542D"/>
    <w:rsid w:val="00A3214A"/>
    <w:rsid w:val="00A47E70"/>
    <w:rsid w:val="00A50CF0"/>
    <w:rsid w:val="00A542A2"/>
    <w:rsid w:val="00A7671C"/>
    <w:rsid w:val="00A93924"/>
    <w:rsid w:val="00AA2CBC"/>
    <w:rsid w:val="00AC5820"/>
    <w:rsid w:val="00AD1CD8"/>
    <w:rsid w:val="00B157EF"/>
    <w:rsid w:val="00B258BB"/>
    <w:rsid w:val="00B67B97"/>
    <w:rsid w:val="00B968C8"/>
    <w:rsid w:val="00BA3EC5"/>
    <w:rsid w:val="00BA51D9"/>
    <w:rsid w:val="00BB5DFC"/>
    <w:rsid w:val="00BD279D"/>
    <w:rsid w:val="00BD6BB8"/>
    <w:rsid w:val="00BE70D2"/>
    <w:rsid w:val="00C4401E"/>
    <w:rsid w:val="00C66BA2"/>
    <w:rsid w:val="00C75CB0"/>
    <w:rsid w:val="00C95985"/>
    <w:rsid w:val="00CC5026"/>
    <w:rsid w:val="00CC68D0"/>
    <w:rsid w:val="00D03F9A"/>
    <w:rsid w:val="00D06D51"/>
    <w:rsid w:val="00D24991"/>
    <w:rsid w:val="00D50255"/>
    <w:rsid w:val="00D66520"/>
    <w:rsid w:val="00DA3849"/>
    <w:rsid w:val="00DA4EAA"/>
    <w:rsid w:val="00DC6010"/>
    <w:rsid w:val="00DE34CF"/>
    <w:rsid w:val="00DF27CE"/>
    <w:rsid w:val="00DF3E1C"/>
    <w:rsid w:val="00E02C44"/>
    <w:rsid w:val="00E13F3D"/>
    <w:rsid w:val="00E27D49"/>
    <w:rsid w:val="00E34898"/>
    <w:rsid w:val="00E47A01"/>
    <w:rsid w:val="00E8079D"/>
    <w:rsid w:val="00EB09B7"/>
    <w:rsid w:val="00EE7D7C"/>
    <w:rsid w:val="00F25D98"/>
    <w:rsid w:val="00F300FB"/>
    <w:rsid w:val="00FB6386"/>
    <w:rsid w:val="00FC2A3C"/>
    <w:rsid w:val="00FC5D5B"/>
    <w:rsid w:val="00FE4C1E"/>
    <w:rsid w:val="00FF6A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5AIRPNAIUNRU-529706453-1769</_dlc_DocId>
    <HideFromDelve xmlns="71c5aaf6-e6ce-465b-b873-5148d2a4c105">false</HideFromDelve>
    <_dlc_DocIdUrl xmlns="71c5aaf6-e6ce-465b-b873-5148d2a4c105">
      <Url>https://nokia.sharepoint.com/sites/c5g/epc/_layouts/15/DocIdRedir.aspx?ID=5AIRPNAIUNRU-529706453-1769</Url>
      <Description>5AIRPNAIUNRU-529706453-1769</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59B34-5390-484C-ABE2-E907718CBF97}">
  <ds:schemaRefs>
    <ds:schemaRef ds:uri="http://purl.org/dc/terms/"/>
    <ds:schemaRef ds:uri="http://schemas.openxmlformats.org/package/2006/metadata/core-properties"/>
    <ds:schemaRef ds:uri="http://purl.org/dc/dcmitype/"/>
    <ds:schemaRef ds:uri="http://schemas.microsoft.com/office/infopath/2007/PartnerControls"/>
    <ds:schemaRef ds:uri="fa172805-4a52-411b-ab7a-31123f72fdd0"/>
    <ds:schemaRef ds:uri="http://schemas.microsoft.com/office/2006/documentManagement/types"/>
    <ds:schemaRef ds:uri="http://schemas.microsoft.com/office/2006/metadata/properties"/>
    <ds:schemaRef ds:uri="b12221c3-31f6-4131-92b6-ad64a8e7740f"/>
    <ds:schemaRef ds:uri="http://purl.org/dc/elements/1.1/"/>
    <ds:schemaRef ds:uri="3b34c8f0-1ef5-4d1e-bb66-517ce7fe7356"/>
    <ds:schemaRef ds:uri="71c5aaf6-e6ce-465b-b873-5148d2a4c105"/>
    <ds:schemaRef ds:uri="http://www.w3.org/XML/1998/namespace"/>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4.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9F3830-42E3-49BD-9F6A-15F954C61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539</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cp:revision>
  <cp:lastPrinted>1900-01-01T06:00:00Z</cp:lastPrinted>
  <dcterms:created xsi:type="dcterms:W3CDTF">2020-11-05T11:06:00Z</dcterms:created>
  <dcterms:modified xsi:type="dcterms:W3CDTF">2020-11-05T11:06:00Z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1948018d-e6a7-43f3-8a10-f6a71132f79d</vt:lpwstr>
  </property>
</Properties>
</file>