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4D32B033" w:rsidR="00E8079D" w:rsidRPr="00FC5D5B" w:rsidRDefault="00E8079D" w:rsidP="00E8079D">
      <w:pPr>
        <w:pStyle w:val="CRCoverPage"/>
        <w:tabs>
          <w:tab w:val="right" w:pos="9639"/>
        </w:tabs>
        <w:spacing w:after="0"/>
        <w:rPr>
          <w:b/>
          <w:i/>
          <w:sz w:val="28"/>
        </w:rPr>
      </w:pPr>
      <w:r w:rsidRPr="00FC5D5B">
        <w:rPr>
          <w:b/>
          <w:sz w:val="24"/>
        </w:rPr>
        <w:t>3GPP TSG-CT WG</w:t>
      </w:r>
      <w:r w:rsidR="00FE4C1E" w:rsidRPr="00FC5D5B">
        <w:rPr>
          <w:b/>
          <w:sz w:val="24"/>
        </w:rPr>
        <w:t>1</w:t>
      </w:r>
      <w:r w:rsidRPr="00FC5D5B">
        <w:rPr>
          <w:b/>
          <w:sz w:val="24"/>
        </w:rPr>
        <w:t xml:space="preserve"> Meeting #</w:t>
      </w:r>
      <w:r w:rsidR="00FE4C1E" w:rsidRPr="00FC5D5B">
        <w:rPr>
          <w:b/>
          <w:sz w:val="24"/>
        </w:rPr>
        <w:t>1</w:t>
      </w:r>
      <w:r w:rsidR="00227EAD" w:rsidRPr="00FC5D5B">
        <w:rPr>
          <w:b/>
          <w:sz w:val="24"/>
        </w:rPr>
        <w:t>2</w:t>
      </w:r>
      <w:r w:rsidR="00074C77">
        <w:rPr>
          <w:b/>
          <w:sz w:val="24"/>
        </w:rPr>
        <w:t>7</w:t>
      </w:r>
      <w:r w:rsidR="00941BFE" w:rsidRPr="00FC5D5B">
        <w:rPr>
          <w:b/>
          <w:sz w:val="24"/>
        </w:rPr>
        <w:t>-e</w:t>
      </w:r>
      <w:r w:rsidRPr="00FC5D5B">
        <w:rPr>
          <w:b/>
          <w:i/>
          <w:sz w:val="28"/>
        </w:rPr>
        <w:tab/>
      </w:r>
      <w:r w:rsidR="00982B25" w:rsidRPr="00982B25">
        <w:rPr>
          <w:b/>
          <w:bCs/>
          <w:sz w:val="24"/>
        </w:rPr>
        <w:t>C1-207126</w:t>
      </w:r>
    </w:p>
    <w:p w14:paraId="5DC21640" w14:textId="6868232F" w:rsidR="003674C0" w:rsidRPr="00FC5D5B" w:rsidRDefault="00941BFE" w:rsidP="00677E82">
      <w:pPr>
        <w:pStyle w:val="CRCoverPage"/>
        <w:rPr>
          <w:b/>
          <w:sz w:val="24"/>
        </w:rPr>
      </w:pPr>
      <w:r w:rsidRPr="00FC5D5B">
        <w:rPr>
          <w:b/>
          <w:sz w:val="24"/>
        </w:rPr>
        <w:t>Electronic meeting</w:t>
      </w:r>
      <w:r w:rsidR="003674C0" w:rsidRPr="00FC5D5B">
        <w:rPr>
          <w:b/>
          <w:sz w:val="24"/>
        </w:rPr>
        <w:t xml:space="preserve">, </w:t>
      </w:r>
      <w:r w:rsidR="009E27D4" w:rsidRPr="00FC5D5B">
        <w:rPr>
          <w:b/>
          <w:sz w:val="24"/>
        </w:rPr>
        <w:t>1</w:t>
      </w:r>
      <w:r w:rsidR="00074C77">
        <w:rPr>
          <w:b/>
          <w:sz w:val="24"/>
        </w:rPr>
        <w:t>3</w:t>
      </w:r>
      <w:r w:rsidR="009E27D4" w:rsidRPr="00FC5D5B">
        <w:rPr>
          <w:b/>
          <w:sz w:val="24"/>
        </w:rPr>
        <w:t>-2</w:t>
      </w:r>
      <w:r w:rsidR="00074C77">
        <w:rPr>
          <w:b/>
          <w:sz w:val="24"/>
        </w:rPr>
        <w:t>0</w:t>
      </w:r>
      <w:r w:rsidR="009E27D4" w:rsidRPr="00FC5D5B">
        <w:rPr>
          <w:b/>
          <w:sz w:val="24"/>
        </w:rPr>
        <w:t xml:space="preserve"> </w:t>
      </w:r>
      <w:r w:rsidR="00074C77">
        <w:rPr>
          <w:b/>
          <w:sz w:val="24"/>
        </w:rPr>
        <w:t>November</w:t>
      </w:r>
      <w:r w:rsidR="003674C0" w:rsidRPr="00FC5D5B">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5D5B"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FC5D5B" w:rsidRDefault="00305409" w:rsidP="00E34898">
            <w:pPr>
              <w:pStyle w:val="CRCoverPage"/>
              <w:spacing w:after="0"/>
              <w:jc w:val="right"/>
              <w:rPr>
                <w:i/>
              </w:rPr>
            </w:pPr>
            <w:r w:rsidRPr="00FC5D5B">
              <w:rPr>
                <w:i/>
                <w:sz w:val="14"/>
              </w:rPr>
              <w:t>CR-Form-v</w:t>
            </w:r>
            <w:r w:rsidR="008863B9" w:rsidRPr="00FC5D5B">
              <w:rPr>
                <w:i/>
                <w:sz w:val="14"/>
              </w:rPr>
              <w:t>12.0</w:t>
            </w:r>
          </w:p>
        </w:tc>
      </w:tr>
      <w:tr w:rsidR="001E41F3" w:rsidRPr="00FC5D5B" w14:paraId="72856C93" w14:textId="77777777" w:rsidTr="00547111">
        <w:tc>
          <w:tcPr>
            <w:tcW w:w="9641" w:type="dxa"/>
            <w:gridSpan w:val="9"/>
            <w:tcBorders>
              <w:left w:val="single" w:sz="4" w:space="0" w:color="auto"/>
              <w:right w:val="single" w:sz="4" w:space="0" w:color="auto"/>
            </w:tcBorders>
          </w:tcPr>
          <w:p w14:paraId="61C8E1A5" w14:textId="77777777" w:rsidR="001E41F3" w:rsidRPr="00FC5D5B" w:rsidRDefault="001E41F3">
            <w:pPr>
              <w:pStyle w:val="CRCoverPage"/>
              <w:spacing w:after="0"/>
              <w:jc w:val="center"/>
            </w:pPr>
            <w:r w:rsidRPr="00FC5D5B">
              <w:rPr>
                <w:b/>
                <w:sz w:val="32"/>
              </w:rPr>
              <w:t>CHANGE REQUEST</w:t>
            </w:r>
          </w:p>
        </w:tc>
      </w:tr>
      <w:tr w:rsidR="001E41F3" w:rsidRPr="00FC5D5B" w14:paraId="2A68176B" w14:textId="77777777" w:rsidTr="00547111">
        <w:tc>
          <w:tcPr>
            <w:tcW w:w="9641" w:type="dxa"/>
            <w:gridSpan w:val="9"/>
            <w:tcBorders>
              <w:left w:val="single" w:sz="4" w:space="0" w:color="auto"/>
              <w:right w:val="single" w:sz="4" w:space="0" w:color="auto"/>
            </w:tcBorders>
          </w:tcPr>
          <w:p w14:paraId="03A34A5A" w14:textId="77777777" w:rsidR="001E41F3" w:rsidRPr="00FC5D5B" w:rsidRDefault="001E41F3">
            <w:pPr>
              <w:pStyle w:val="CRCoverPage"/>
              <w:spacing w:after="0"/>
              <w:rPr>
                <w:sz w:val="8"/>
                <w:szCs w:val="8"/>
              </w:rPr>
            </w:pPr>
          </w:p>
        </w:tc>
      </w:tr>
      <w:tr w:rsidR="001E41F3" w:rsidRPr="00FC5D5B" w14:paraId="4BCC8650" w14:textId="77777777" w:rsidTr="00547111">
        <w:tc>
          <w:tcPr>
            <w:tcW w:w="142" w:type="dxa"/>
            <w:tcBorders>
              <w:left w:val="single" w:sz="4" w:space="0" w:color="auto"/>
            </w:tcBorders>
          </w:tcPr>
          <w:p w14:paraId="76572A9A" w14:textId="77777777" w:rsidR="001E41F3" w:rsidRPr="00FC5D5B" w:rsidRDefault="001E41F3">
            <w:pPr>
              <w:pStyle w:val="CRCoverPage"/>
              <w:spacing w:after="0"/>
              <w:jc w:val="right"/>
            </w:pPr>
          </w:p>
        </w:tc>
        <w:tc>
          <w:tcPr>
            <w:tcW w:w="1559" w:type="dxa"/>
            <w:shd w:val="pct30" w:color="FFFF00" w:fill="auto"/>
          </w:tcPr>
          <w:p w14:paraId="090A41C5" w14:textId="0B4671E2" w:rsidR="001E41F3" w:rsidRPr="00FC5D5B" w:rsidRDefault="00680681" w:rsidP="00E13F3D">
            <w:pPr>
              <w:pStyle w:val="CRCoverPage"/>
              <w:spacing w:after="0"/>
              <w:jc w:val="right"/>
              <w:rPr>
                <w:b/>
                <w:sz w:val="28"/>
              </w:rPr>
            </w:pPr>
            <w:r w:rsidRPr="00680681">
              <w:rPr>
                <w:b/>
                <w:sz w:val="28"/>
              </w:rPr>
              <w:t>24.501</w:t>
            </w:r>
          </w:p>
        </w:tc>
        <w:tc>
          <w:tcPr>
            <w:tcW w:w="709" w:type="dxa"/>
          </w:tcPr>
          <w:p w14:paraId="6989E4BA" w14:textId="77777777" w:rsidR="001E41F3" w:rsidRPr="00FC5D5B" w:rsidRDefault="001E41F3">
            <w:pPr>
              <w:pStyle w:val="CRCoverPage"/>
              <w:spacing w:after="0"/>
              <w:jc w:val="center"/>
            </w:pPr>
            <w:r w:rsidRPr="00FC5D5B">
              <w:rPr>
                <w:b/>
                <w:sz w:val="28"/>
              </w:rPr>
              <w:t>CR</w:t>
            </w:r>
          </w:p>
        </w:tc>
        <w:tc>
          <w:tcPr>
            <w:tcW w:w="1276" w:type="dxa"/>
            <w:shd w:val="pct30" w:color="FFFF00" w:fill="auto"/>
          </w:tcPr>
          <w:p w14:paraId="6A189C51" w14:textId="41D24766" w:rsidR="001E41F3" w:rsidRPr="00FC5D5B" w:rsidRDefault="005F0992" w:rsidP="00547111">
            <w:pPr>
              <w:pStyle w:val="CRCoverPage"/>
              <w:spacing w:after="0"/>
            </w:pPr>
            <w:r w:rsidRPr="005F0992">
              <w:rPr>
                <w:b/>
                <w:sz w:val="28"/>
              </w:rPr>
              <w:t>2853</w:t>
            </w:r>
            <w:bookmarkStart w:id="0" w:name="_GoBack"/>
            <w:bookmarkEnd w:id="0"/>
          </w:p>
        </w:tc>
        <w:tc>
          <w:tcPr>
            <w:tcW w:w="709" w:type="dxa"/>
          </w:tcPr>
          <w:p w14:paraId="4D31CD14" w14:textId="77777777" w:rsidR="001E41F3" w:rsidRPr="00FC5D5B" w:rsidRDefault="001E41F3" w:rsidP="0051580D">
            <w:pPr>
              <w:pStyle w:val="CRCoverPage"/>
              <w:tabs>
                <w:tab w:val="right" w:pos="625"/>
              </w:tabs>
              <w:spacing w:after="0"/>
              <w:jc w:val="center"/>
            </w:pPr>
            <w:r w:rsidRPr="00FC5D5B">
              <w:rPr>
                <w:b/>
                <w:bCs/>
                <w:sz w:val="28"/>
              </w:rPr>
              <w:t>rev</w:t>
            </w:r>
          </w:p>
        </w:tc>
        <w:tc>
          <w:tcPr>
            <w:tcW w:w="992" w:type="dxa"/>
            <w:shd w:val="pct30" w:color="FFFF00" w:fill="auto"/>
          </w:tcPr>
          <w:p w14:paraId="0A956990" w14:textId="77777777" w:rsidR="001E41F3" w:rsidRPr="00FC5D5B" w:rsidRDefault="00227EAD" w:rsidP="00E13F3D">
            <w:pPr>
              <w:pStyle w:val="CRCoverPage"/>
              <w:spacing w:after="0"/>
              <w:jc w:val="center"/>
              <w:rPr>
                <w:b/>
              </w:rPr>
            </w:pPr>
            <w:r w:rsidRPr="00FC5D5B">
              <w:rPr>
                <w:b/>
                <w:sz w:val="28"/>
              </w:rPr>
              <w:t>-</w:t>
            </w:r>
          </w:p>
        </w:tc>
        <w:tc>
          <w:tcPr>
            <w:tcW w:w="2410" w:type="dxa"/>
          </w:tcPr>
          <w:p w14:paraId="20FF5F01" w14:textId="77777777" w:rsidR="001E41F3" w:rsidRPr="00FC5D5B" w:rsidRDefault="001E41F3" w:rsidP="0051580D">
            <w:pPr>
              <w:pStyle w:val="CRCoverPage"/>
              <w:tabs>
                <w:tab w:val="right" w:pos="1825"/>
              </w:tabs>
              <w:spacing w:after="0"/>
              <w:jc w:val="center"/>
            </w:pPr>
            <w:r w:rsidRPr="00FC5D5B">
              <w:rPr>
                <w:b/>
                <w:sz w:val="28"/>
                <w:szCs w:val="28"/>
              </w:rPr>
              <w:t>Current version:</w:t>
            </w:r>
          </w:p>
        </w:tc>
        <w:tc>
          <w:tcPr>
            <w:tcW w:w="1701" w:type="dxa"/>
            <w:shd w:val="pct30" w:color="FFFF00" w:fill="auto"/>
          </w:tcPr>
          <w:p w14:paraId="7FEC6AD9" w14:textId="71DD5039" w:rsidR="001E41F3" w:rsidRPr="00FC5D5B" w:rsidRDefault="00114B52">
            <w:pPr>
              <w:pStyle w:val="CRCoverPage"/>
              <w:spacing w:after="0"/>
              <w:jc w:val="center"/>
              <w:rPr>
                <w:sz w:val="28"/>
              </w:rPr>
            </w:pPr>
            <w:r w:rsidRPr="00114B52">
              <w:rPr>
                <w:b/>
                <w:sz w:val="28"/>
              </w:rPr>
              <w:t>17.0.0</w:t>
            </w:r>
          </w:p>
        </w:tc>
        <w:tc>
          <w:tcPr>
            <w:tcW w:w="143" w:type="dxa"/>
            <w:tcBorders>
              <w:right w:val="single" w:sz="4" w:space="0" w:color="auto"/>
            </w:tcBorders>
          </w:tcPr>
          <w:p w14:paraId="2BCBFD98" w14:textId="77777777" w:rsidR="001E41F3" w:rsidRPr="00FC5D5B" w:rsidRDefault="001E41F3">
            <w:pPr>
              <w:pStyle w:val="CRCoverPage"/>
              <w:spacing w:after="0"/>
            </w:pPr>
          </w:p>
        </w:tc>
      </w:tr>
      <w:tr w:rsidR="001E41F3" w:rsidRPr="00FC5D5B" w14:paraId="1DCA571F" w14:textId="77777777" w:rsidTr="00547111">
        <w:tc>
          <w:tcPr>
            <w:tcW w:w="9641" w:type="dxa"/>
            <w:gridSpan w:val="9"/>
            <w:tcBorders>
              <w:left w:val="single" w:sz="4" w:space="0" w:color="auto"/>
              <w:right w:val="single" w:sz="4" w:space="0" w:color="auto"/>
            </w:tcBorders>
          </w:tcPr>
          <w:p w14:paraId="00497997" w14:textId="77777777" w:rsidR="001E41F3" w:rsidRPr="00FC5D5B" w:rsidRDefault="001E41F3">
            <w:pPr>
              <w:pStyle w:val="CRCoverPage"/>
              <w:spacing w:after="0"/>
            </w:pPr>
          </w:p>
        </w:tc>
      </w:tr>
      <w:tr w:rsidR="001E41F3" w:rsidRPr="00FC5D5B" w14:paraId="33D30BE2" w14:textId="77777777" w:rsidTr="00547111">
        <w:tc>
          <w:tcPr>
            <w:tcW w:w="9641" w:type="dxa"/>
            <w:gridSpan w:val="9"/>
            <w:tcBorders>
              <w:top w:val="single" w:sz="4" w:space="0" w:color="auto"/>
            </w:tcBorders>
          </w:tcPr>
          <w:p w14:paraId="767CFBC1" w14:textId="77777777" w:rsidR="001E41F3" w:rsidRPr="00FC5D5B" w:rsidRDefault="001E41F3">
            <w:pPr>
              <w:pStyle w:val="CRCoverPage"/>
              <w:spacing w:after="0"/>
              <w:jc w:val="center"/>
              <w:rPr>
                <w:rFonts w:cs="Arial"/>
                <w:i/>
              </w:rPr>
            </w:pPr>
            <w:r w:rsidRPr="00FC5D5B">
              <w:rPr>
                <w:rFonts w:cs="Arial"/>
                <w:i/>
              </w:rPr>
              <w:t xml:space="preserve">For </w:t>
            </w:r>
            <w:hyperlink r:id="rId13" w:anchor="_blank" w:history="1">
              <w:r w:rsidRPr="00FC5D5B">
                <w:rPr>
                  <w:rStyle w:val="Hyperlink"/>
                  <w:rFonts w:cs="Arial"/>
                  <w:b/>
                  <w:i/>
                  <w:color w:val="FF0000"/>
                </w:rPr>
                <w:t>HE</w:t>
              </w:r>
              <w:bookmarkStart w:id="1" w:name="_Hlt497126619"/>
              <w:r w:rsidRPr="00FC5D5B">
                <w:rPr>
                  <w:rStyle w:val="Hyperlink"/>
                  <w:rFonts w:cs="Arial"/>
                  <w:b/>
                  <w:i/>
                  <w:color w:val="FF0000"/>
                </w:rPr>
                <w:t>L</w:t>
              </w:r>
              <w:bookmarkEnd w:id="1"/>
              <w:r w:rsidRPr="00FC5D5B">
                <w:rPr>
                  <w:rStyle w:val="Hyperlink"/>
                  <w:rFonts w:cs="Arial"/>
                  <w:b/>
                  <w:i/>
                  <w:color w:val="FF0000"/>
                </w:rPr>
                <w:t>P</w:t>
              </w:r>
            </w:hyperlink>
            <w:r w:rsidRPr="00FC5D5B">
              <w:rPr>
                <w:rFonts w:cs="Arial"/>
                <w:b/>
                <w:i/>
                <w:color w:val="FF0000"/>
              </w:rPr>
              <w:t xml:space="preserve"> </w:t>
            </w:r>
            <w:r w:rsidRPr="00FC5D5B">
              <w:rPr>
                <w:rFonts w:cs="Arial"/>
                <w:i/>
              </w:rPr>
              <w:t>on using this form</w:t>
            </w:r>
            <w:r w:rsidR="0051580D" w:rsidRPr="00FC5D5B">
              <w:rPr>
                <w:rFonts w:cs="Arial"/>
                <w:i/>
              </w:rPr>
              <w:t>: c</w:t>
            </w:r>
            <w:r w:rsidR="00F25D98" w:rsidRPr="00FC5D5B">
              <w:rPr>
                <w:rFonts w:cs="Arial"/>
                <w:i/>
              </w:rPr>
              <w:t xml:space="preserve">omprehensive instructions can be found at </w:t>
            </w:r>
            <w:r w:rsidR="001B7A65" w:rsidRPr="00FC5D5B">
              <w:rPr>
                <w:rFonts w:cs="Arial"/>
                <w:i/>
              </w:rPr>
              <w:br/>
            </w:r>
            <w:hyperlink r:id="rId14" w:history="1">
              <w:r w:rsidR="00DE34CF" w:rsidRPr="00FC5D5B">
                <w:rPr>
                  <w:rStyle w:val="Hyperlink"/>
                  <w:rFonts w:cs="Arial"/>
                  <w:i/>
                </w:rPr>
                <w:t>http://www.3gpp.org/Change-Requests</w:t>
              </w:r>
            </w:hyperlink>
            <w:r w:rsidR="00F25D98" w:rsidRPr="00FC5D5B">
              <w:rPr>
                <w:rFonts w:cs="Arial"/>
                <w:i/>
              </w:rPr>
              <w:t>.</w:t>
            </w:r>
          </w:p>
        </w:tc>
      </w:tr>
      <w:tr w:rsidR="001E41F3" w:rsidRPr="00FC5D5B" w14:paraId="1B8876DE" w14:textId="77777777" w:rsidTr="00547111">
        <w:tc>
          <w:tcPr>
            <w:tcW w:w="9641" w:type="dxa"/>
            <w:gridSpan w:val="9"/>
          </w:tcPr>
          <w:p w14:paraId="427B9ED0" w14:textId="77777777" w:rsidR="001E41F3" w:rsidRPr="00FC5D5B" w:rsidRDefault="001E41F3">
            <w:pPr>
              <w:pStyle w:val="CRCoverPage"/>
              <w:spacing w:after="0"/>
              <w:rPr>
                <w:sz w:val="8"/>
                <w:szCs w:val="8"/>
              </w:rPr>
            </w:pPr>
          </w:p>
        </w:tc>
      </w:tr>
    </w:tbl>
    <w:p w14:paraId="5D44EC4D" w14:textId="77777777" w:rsidR="001E41F3" w:rsidRPr="00FC5D5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5D5B" w14:paraId="58C01684" w14:textId="77777777" w:rsidTr="00A7671C">
        <w:tc>
          <w:tcPr>
            <w:tcW w:w="2835" w:type="dxa"/>
          </w:tcPr>
          <w:p w14:paraId="382A3504" w14:textId="77777777" w:rsidR="00F25D98" w:rsidRPr="00FC5D5B" w:rsidRDefault="00F25D98" w:rsidP="001E41F3">
            <w:pPr>
              <w:pStyle w:val="CRCoverPage"/>
              <w:tabs>
                <w:tab w:val="right" w:pos="2751"/>
              </w:tabs>
              <w:spacing w:after="0"/>
              <w:rPr>
                <w:b/>
                <w:i/>
              </w:rPr>
            </w:pPr>
            <w:r w:rsidRPr="00FC5D5B">
              <w:rPr>
                <w:b/>
                <w:i/>
              </w:rPr>
              <w:t>Proposed change</w:t>
            </w:r>
            <w:r w:rsidR="00A7671C" w:rsidRPr="00FC5D5B">
              <w:rPr>
                <w:b/>
                <w:i/>
              </w:rPr>
              <w:t xml:space="preserve"> </w:t>
            </w:r>
            <w:r w:rsidRPr="00FC5D5B">
              <w:rPr>
                <w:b/>
                <w:i/>
              </w:rPr>
              <w:t>affects:</w:t>
            </w:r>
          </w:p>
        </w:tc>
        <w:tc>
          <w:tcPr>
            <w:tcW w:w="1418" w:type="dxa"/>
          </w:tcPr>
          <w:p w14:paraId="4640BBA3" w14:textId="77777777" w:rsidR="00F25D98" w:rsidRPr="00FC5D5B" w:rsidRDefault="00F25D98" w:rsidP="001E41F3">
            <w:pPr>
              <w:pStyle w:val="CRCoverPage"/>
              <w:spacing w:after="0"/>
              <w:jc w:val="right"/>
            </w:pPr>
            <w:r w:rsidRPr="00FC5D5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C5D5B"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FC5D5B" w:rsidRDefault="00F25D98" w:rsidP="001E41F3">
            <w:pPr>
              <w:pStyle w:val="CRCoverPage"/>
              <w:spacing w:after="0"/>
              <w:jc w:val="right"/>
              <w:rPr>
                <w:u w:val="single"/>
              </w:rPr>
            </w:pPr>
            <w:r w:rsidRPr="00FC5D5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62C65EE" w:rsidR="00F25D98" w:rsidRPr="00FC5D5B" w:rsidRDefault="004539E6" w:rsidP="001E41F3">
            <w:pPr>
              <w:pStyle w:val="CRCoverPage"/>
              <w:spacing w:after="0"/>
              <w:jc w:val="center"/>
              <w:rPr>
                <w:b/>
                <w:caps/>
              </w:rPr>
            </w:pPr>
            <w:r>
              <w:rPr>
                <w:b/>
                <w:caps/>
              </w:rPr>
              <w:t>X</w:t>
            </w:r>
          </w:p>
        </w:tc>
        <w:tc>
          <w:tcPr>
            <w:tcW w:w="2126" w:type="dxa"/>
          </w:tcPr>
          <w:p w14:paraId="44241F3D" w14:textId="77777777" w:rsidR="00F25D98" w:rsidRPr="00FC5D5B" w:rsidRDefault="00F25D98" w:rsidP="001E41F3">
            <w:pPr>
              <w:pStyle w:val="CRCoverPage"/>
              <w:spacing w:after="0"/>
              <w:jc w:val="right"/>
              <w:rPr>
                <w:u w:val="single"/>
              </w:rPr>
            </w:pPr>
            <w:r w:rsidRPr="00FC5D5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C5D5B" w:rsidRDefault="00F25D98" w:rsidP="001E41F3">
            <w:pPr>
              <w:pStyle w:val="CRCoverPage"/>
              <w:spacing w:after="0"/>
              <w:jc w:val="center"/>
              <w:rPr>
                <w:b/>
                <w:caps/>
              </w:rPr>
            </w:pPr>
          </w:p>
        </w:tc>
        <w:tc>
          <w:tcPr>
            <w:tcW w:w="1418" w:type="dxa"/>
            <w:tcBorders>
              <w:left w:val="nil"/>
            </w:tcBorders>
          </w:tcPr>
          <w:p w14:paraId="0416F67E" w14:textId="77777777" w:rsidR="00F25D98" w:rsidRPr="00FC5D5B" w:rsidRDefault="00F25D98" w:rsidP="001E41F3">
            <w:pPr>
              <w:pStyle w:val="CRCoverPage"/>
              <w:spacing w:after="0"/>
              <w:jc w:val="right"/>
            </w:pPr>
            <w:r w:rsidRPr="00FC5D5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Pr="00FC5D5B" w:rsidRDefault="00F25D98" w:rsidP="004E1669">
            <w:pPr>
              <w:pStyle w:val="CRCoverPage"/>
              <w:spacing w:after="0"/>
              <w:rPr>
                <w:b/>
                <w:bCs/>
                <w:caps/>
              </w:rPr>
            </w:pPr>
          </w:p>
        </w:tc>
      </w:tr>
    </w:tbl>
    <w:p w14:paraId="5C2CB1C6" w14:textId="77777777" w:rsidR="001E41F3" w:rsidRPr="00FC5D5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5D5B" w14:paraId="384F2805" w14:textId="77777777" w:rsidTr="00547111">
        <w:tc>
          <w:tcPr>
            <w:tcW w:w="9640" w:type="dxa"/>
            <w:gridSpan w:val="11"/>
          </w:tcPr>
          <w:p w14:paraId="39ACE161" w14:textId="77777777" w:rsidR="001E41F3" w:rsidRPr="00FC5D5B" w:rsidRDefault="001E41F3">
            <w:pPr>
              <w:pStyle w:val="CRCoverPage"/>
              <w:spacing w:after="0"/>
              <w:rPr>
                <w:sz w:val="8"/>
                <w:szCs w:val="8"/>
              </w:rPr>
            </w:pPr>
          </w:p>
        </w:tc>
      </w:tr>
      <w:tr w:rsidR="001E41F3" w:rsidRPr="00FC5D5B" w14:paraId="7EDDB17B" w14:textId="77777777" w:rsidTr="00547111">
        <w:tc>
          <w:tcPr>
            <w:tcW w:w="1843" w:type="dxa"/>
            <w:tcBorders>
              <w:top w:val="single" w:sz="4" w:space="0" w:color="auto"/>
              <w:left w:val="single" w:sz="4" w:space="0" w:color="auto"/>
            </w:tcBorders>
          </w:tcPr>
          <w:p w14:paraId="4FBF233A" w14:textId="77777777" w:rsidR="001E41F3" w:rsidRPr="00FC5D5B" w:rsidRDefault="001E41F3">
            <w:pPr>
              <w:pStyle w:val="CRCoverPage"/>
              <w:tabs>
                <w:tab w:val="right" w:pos="1759"/>
              </w:tabs>
              <w:spacing w:after="0"/>
              <w:rPr>
                <w:b/>
                <w:i/>
              </w:rPr>
            </w:pPr>
            <w:r w:rsidRPr="00FC5D5B">
              <w:rPr>
                <w:b/>
                <w:i/>
              </w:rPr>
              <w:t>Title:</w:t>
            </w:r>
            <w:r w:rsidRPr="00FC5D5B">
              <w:rPr>
                <w:b/>
                <w:i/>
              </w:rPr>
              <w:tab/>
            </w:r>
          </w:p>
        </w:tc>
        <w:tc>
          <w:tcPr>
            <w:tcW w:w="7797" w:type="dxa"/>
            <w:gridSpan w:val="10"/>
            <w:tcBorders>
              <w:top w:val="single" w:sz="4" w:space="0" w:color="auto"/>
              <w:right w:val="single" w:sz="4" w:space="0" w:color="auto"/>
            </w:tcBorders>
            <w:shd w:val="pct30" w:color="FFFF00" w:fill="auto"/>
          </w:tcPr>
          <w:p w14:paraId="72B758FC" w14:textId="4A198420" w:rsidR="001E41F3" w:rsidRPr="00FC5D5B" w:rsidRDefault="00A2542D">
            <w:pPr>
              <w:pStyle w:val="CRCoverPage"/>
              <w:spacing w:after="0"/>
              <w:ind w:left="100"/>
            </w:pPr>
            <w:r>
              <w:fldChar w:fldCharType="begin"/>
            </w:r>
            <w:r>
              <w:instrText xml:space="preserve"> DOCPROPERTY  CrTitle  \* MERGEFORMAT </w:instrText>
            </w:r>
            <w:r>
              <w:fldChar w:fldCharType="end"/>
            </w:r>
            <w:r w:rsidR="00A225A7">
              <w:t>Correction to incrementing the</w:t>
            </w:r>
            <w:r w:rsidR="00A225A7" w:rsidRPr="00B75E09">
              <w:rPr>
                <w:rFonts w:ascii="Times New Roman" w:hAnsi="Times New Roman"/>
              </w:rPr>
              <w:t xml:space="preserve"> </w:t>
            </w:r>
            <w:r w:rsidR="00A225A7" w:rsidRPr="00B75E09">
              <w:t>registration attempt counte</w:t>
            </w:r>
            <w:r w:rsidR="00A225A7">
              <w:t xml:space="preserve">r </w:t>
            </w:r>
            <w:r w:rsidR="00244CEB">
              <w:t>during</w:t>
            </w:r>
            <w:r w:rsidR="00A225A7">
              <w:t xml:space="preserve"> abnormal cases for</w:t>
            </w:r>
            <w:r w:rsidR="00244CEB">
              <w:t xml:space="preserve"> </w:t>
            </w:r>
            <w:r w:rsidR="00244CEB" w:rsidRPr="00244CEB">
              <w:t>Mobility and periodic registration update for initiating an emergency PDU session</w:t>
            </w:r>
          </w:p>
        </w:tc>
      </w:tr>
      <w:tr w:rsidR="001E41F3" w:rsidRPr="00FC5D5B" w14:paraId="6328AE39" w14:textId="77777777" w:rsidTr="00547111">
        <w:tc>
          <w:tcPr>
            <w:tcW w:w="1843" w:type="dxa"/>
            <w:tcBorders>
              <w:left w:val="single" w:sz="4" w:space="0" w:color="auto"/>
            </w:tcBorders>
          </w:tcPr>
          <w:p w14:paraId="19EEB84B" w14:textId="77777777" w:rsidR="001E41F3" w:rsidRPr="00FC5D5B"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FC5D5B" w:rsidRDefault="001E41F3">
            <w:pPr>
              <w:pStyle w:val="CRCoverPage"/>
              <w:spacing w:after="0"/>
              <w:rPr>
                <w:sz w:val="8"/>
                <w:szCs w:val="8"/>
              </w:rPr>
            </w:pPr>
          </w:p>
        </w:tc>
      </w:tr>
      <w:tr w:rsidR="001E41F3" w:rsidRPr="00FC5D5B" w14:paraId="58A5B9CC" w14:textId="77777777" w:rsidTr="00547111">
        <w:tc>
          <w:tcPr>
            <w:tcW w:w="1843" w:type="dxa"/>
            <w:tcBorders>
              <w:left w:val="single" w:sz="4" w:space="0" w:color="auto"/>
            </w:tcBorders>
          </w:tcPr>
          <w:p w14:paraId="2AB09F58" w14:textId="77777777" w:rsidR="001E41F3" w:rsidRPr="00FC5D5B" w:rsidRDefault="001E41F3">
            <w:pPr>
              <w:pStyle w:val="CRCoverPage"/>
              <w:tabs>
                <w:tab w:val="right" w:pos="1759"/>
              </w:tabs>
              <w:spacing w:after="0"/>
              <w:rPr>
                <w:b/>
                <w:i/>
              </w:rPr>
            </w:pPr>
            <w:r w:rsidRPr="00FC5D5B">
              <w:rPr>
                <w:b/>
                <w:i/>
              </w:rPr>
              <w:t>Source to WG:</w:t>
            </w:r>
          </w:p>
        </w:tc>
        <w:tc>
          <w:tcPr>
            <w:tcW w:w="7797" w:type="dxa"/>
            <w:gridSpan w:val="10"/>
            <w:tcBorders>
              <w:right w:val="single" w:sz="4" w:space="0" w:color="auto"/>
            </w:tcBorders>
            <w:shd w:val="pct30" w:color="FFFF00" w:fill="auto"/>
          </w:tcPr>
          <w:p w14:paraId="54DDB641" w14:textId="77E6A1F3" w:rsidR="001E41F3" w:rsidRPr="00FC5D5B" w:rsidRDefault="004539E6">
            <w:pPr>
              <w:pStyle w:val="CRCoverPage"/>
              <w:spacing w:after="0"/>
              <w:ind w:left="100"/>
            </w:pPr>
            <w:r w:rsidRPr="004539E6">
              <w:t>Nokia, Nokia Shanghai Bell</w:t>
            </w:r>
          </w:p>
        </w:tc>
      </w:tr>
      <w:tr w:rsidR="001E41F3" w:rsidRPr="00FC5D5B" w14:paraId="451292A0" w14:textId="77777777" w:rsidTr="00547111">
        <w:tc>
          <w:tcPr>
            <w:tcW w:w="1843" w:type="dxa"/>
            <w:tcBorders>
              <w:left w:val="single" w:sz="4" w:space="0" w:color="auto"/>
            </w:tcBorders>
          </w:tcPr>
          <w:p w14:paraId="68D5AD4F" w14:textId="77777777" w:rsidR="001E41F3" w:rsidRPr="00FC5D5B" w:rsidRDefault="001E41F3">
            <w:pPr>
              <w:pStyle w:val="CRCoverPage"/>
              <w:tabs>
                <w:tab w:val="right" w:pos="1759"/>
              </w:tabs>
              <w:spacing w:after="0"/>
              <w:rPr>
                <w:b/>
                <w:i/>
              </w:rPr>
            </w:pPr>
            <w:r w:rsidRPr="00FC5D5B">
              <w:rPr>
                <w:b/>
                <w:i/>
              </w:rPr>
              <w:t>Source to TSG:</w:t>
            </w:r>
          </w:p>
        </w:tc>
        <w:tc>
          <w:tcPr>
            <w:tcW w:w="7797" w:type="dxa"/>
            <w:gridSpan w:val="10"/>
            <w:tcBorders>
              <w:right w:val="single" w:sz="4" w:space="0" w:color="auto"/>
            </w:tcBorders>
            <w:shd w:val="pct30" w:color="FFFF00" w:fill="auto"/>
          </w:tcPr>
          <w:p w14:paraId="6866A69C" w14:textId="77777777" w:rsidR="001E41F3" w:rsidRPr="00FC5D5B" w:rsidRDefault="00FE4C1E" w:rsidP="00547111">
            <w:pPr>
              <w:pStyle w:val="CRCoverPage"/>
              <w:spacing w:after="0"/>
              <w:ind w:left="100"/>
            </w:pPr>
            <w:r w:rsidRPr="00FC5D5B">
              <w:t>C1</w:t>
            </w:r>
          </w:p>
        </w:tc>
      </w:tr>
      <w:tr w:rsidR="001E41F3" w:rsidRPr="00FC5D5B" w14:paraId="0F678989" w14:textId="77777777" w:rsidTr="00547111">
        <w:tc>
          <w:tcPr>
            <w:tcW w:w="1843" w:type="dxa"/>
            <w:tcBorders>
              <w:left w:val="single" w:sz="4" w:space="0" w:color="auto"/>
            </w:tcBorders>
          </w:tcPr>
          <w:p w14:paraId="748FE9CD" w14:textId="77777777" w:rsidR="001E41F3" w:rsidRPr="00FC5D5B"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FC5D5B" w:rsidRDefault="001E41F3">
            <w:pPr>
              <w:pStyle w:val="CRCoverPage"/>
              <w:spacing w:after="0"/>
              <w:rPr>
                <w:sz w:val="8"/>
                <w:szCs w:val="8"/>
              </w:rPr>
            </w:pPr>
          </w:p>
        </w:tc>
      </w:tr>
      <w:tr w:rsidR="001E41F3" w:rsidRPr="00FC5D5B" w14:paraId="3D0298D2" w14:textId="77777777" w:rsidTr="00547111">
        <w:tc>
          <w:tcPr>
            <w:tcW w:w="1843" w:type="dxa"/>
            <w:tcBorders>
              <w:left w:val="single" w:sz="4" w:space="0" w:color="auto"/>
            </w:tcBorders>
          </w:tcPr>
          <w:p w14:paraId="12140977" w14:textId="77777777" w:rsidR="001E41F3" w:rsidRPr="00FC5D5B" w:rsidRDefault="001E41F3">
            <w:pPr>
              <w:pStyle w:val="CRCoverPage"/>
              <w:tabs>
                <w:tab w:val="right" w:pos="1759"/>
              </w:tabs>
              <w:spacing w:after="0"/>
              <w:rPr>
                <w:b/>
                <w:i/>
              </w:rPr>
            </w:pPr>
            <w:r w:rsidRPr="00FC5D5B">
              <w:rPr>
                <w:b/>
                <w:i/>
              </w:rPr>
              <w:t>Work item code</w:t>
            </w:r>
            <w:r w:rsidR="0051580D" w:rsidRPr="00FC5D5B">
              <w:rPr>
                <w:b/>
                <w:i/>
              </w:rPr>
              <w:t>:</w:t>
            </w:r>
          </w:p>
        </w:tc>
        <w:tc>
          <w:tcPr>
            <w:tcW w:w="3686" w:type="dxa"/>
            <w:gridSpan w:val="5"/>
            <w:shd w:val="pct30" w:color="FFFF00" w:fill="auto"/>
          </w:tcPr>
          <w:p w14:paraId="25BBD2A7" w14:textId="28240C9B" w:rsidR="001E41F3" w:rsidRPr="00FC5D5B" w:rsidRDefault="002E07D8">
            <w:pPr>
              <w:pStyle w:val="CRCoverPage"/>
              <w:spacing w:after="0"/>
              <w:ind w:left="100"/>
            </w:pPr>
            <w:r w:rsidRPr="002E07D8">
              <w:rPr>
                <w:lang w:val="fr-FR"/>
              </w:rPr>
              <w:t>5GProtoc17</w:t>
            </w:r>
            <w:r w:rsidR="00A2542D">
              <w:fldChar w:fldCharType="begin"/>
            </w:r>
            <w:r w:rsidR="00A2542D">
              <w:instrText xml:space="preserve"> DOCPROPERTY  RelatedWis  \* MERGEFORMAT </w:instrText>
            </w:r>
            <w:r w:rsidR="00A2542D">
              <w:fldChar w:fldCharType="end"/>
            </w:r>
          </w:p>
        </w:tc>
        <w:tc>
          <w:tcPr>
            <w:tcW w:w="567" w:type="dxa"/>
            <w:tcBorders>
              <w:left w:val="nil"/>
            </w:tcBorders>
          </w:tcPr>
          <w:p w14:paraId="318D21E4" w14:textId="77777777" w:rsidR="001E41F3" w:rsidRPr="00FC5D5B" w:rsidRDefault="001E41F3">
            <w:pPr>
              <w:pStyle w:val="CRCoverPage"/>
              <w:spacing w:after="0"/>
              <w:ind w:right="100"/>
            </w:pPr>
          </w:p>
        </w:tc>
        <w:tc>
          <w:tcPr>
            <w:tcW w:w="1417" w:type="dxa"/>
            <w:gridSpan w:val="3"/>
            <w:tcBorders>
              <w:left w:val="nil"/>
            </w:tcBorders>
          </w:tcPr>
          <w:p w14:paraId="0E59FDC6" w14:textId="77777777" w:rsidR="001E41F3" w:rsidRPr="00FC5D5B" w:rsidRDefault="001E41F3">
            <w:pPr>
              <w:pStyle w:val="CRCoverPage"/>
              <w:spacing w:after="0"/>
              <w:jc w:val="right"/>
            </w:pPr>
            <w:r w:rsidRPr="00FC5D5B">
              <w:rPr>
                <w:b/>
                <w:i/>
              </w:rPr>
              <w:t>Date:</w:t>
            </w:r>
          </w:p>
        </w:tc>
        <w:tc>
          <w:tcPr>
            <w:tcW w:w="2127" w:type="dxa"/>
            <w:tcBorders>
              <w:right w:val="single" w:sz="4" w:space="0" w:color="auto"/>
            </w:tcBorders>
            <w:shd w:val="pct30" w:color="FFFF00" w:fill="auto"/>
          </w:tcPr>
          <w:p w14:paraId="2D695585" w14:textId="4AC84555" w:rsidR="001E41F3" w:rsidRPr="00FC5D5B" w:rsidRDefault="00E27D49">
            <w:pPr>
              <w:pStyle w:val="CRCoverPage"/>
              <w:spacing w:after="0"/>
              <w:ind w:left="100"/>
            </w:pPr>
            <w:r w:rsidRPr="00E27D49">
              <w:t>2020-</w:t>
            </w:r>
            <w:r>
              <w:t>10</w:t>
            </w:r>
            <w:r w:rsidRPr="00E27D49">
              <w:t>-</w:t>
            </w:r>
            <w:r>
              <w:t>28</w:t>
            </w:r>
          </w:p>
        </w:tc>
      </w:tr>
      <w:tr w:rsidR="001E41F3" w:rsidRPr="00FC5D5B" w14:paraId="3CA26B7B" w14:textId="77777777" w:rsidTr="00547111">
        <w:tc>
          <w:tcPr>
            <w:tcW w:w="1843" w:type="dxa"/>
            <w:tcBorders>
              <w:left w:val="single" w:sz="4" w:space="0" w:color="auto"/>
            </w:tcBorders>
          </w:tcPr>
          <w:p w14:paraId="27AD9166" w14:textId="77777777" w:rsidR="001E41F3" w:rsidRPr="00FC5D5B" w:rsidRDefault="001E41F3">
            <w:pPr>
              <w:pStyle w:val="CRCoverPage"/>
              <w:spacing w:after="0"/>
              <w:rPr>
                <w:b/>
                <w:i/>
                <w:sz w:val="8"/>
                <w:szCs w:val="8"/>
              </w:rPr>
            </w:pPr>
          </w:p>
        </w:tc>
        <w:tc>
          <w:tcPr>
            <w:tcW w:w="1986" w:type="dxa"/>
            <w:gridSpan w:val="4"/>
          </w:tcPr>
          <w:p w14:paraId="48AFB91E" w14:textId="77777777" w:rsidR="001E41F3" w:rsidRPr="00FC5D5B" w:rsidRDefault="001E41F3">
            <w:pPr>
              <w:pStyle w:val="CRCoverPage"/>
              <w:spacing w:after="0"/>
              <w:rPr>
                <w:sz w:val="8"/>
                <w:szCs w:val="8"/>
              </w:rPr>
            </w:pPr>
          </w:p>
        </w:tc>
        <w:tc>
          <w:tcPr>
            <w:tcW w:w="2267" w:type="dxa"/>
            <w:gridSpan w:val="2"/>
          </w:tcPr>
          <w:p w14:paraId="185D7D2E" w14:textId="77777777" w:rsidR="001E41F3" w:rsidRPr="00FC5D5B" w:rsidRDefault="001E41F3">
            <w:pPr>
              <w:pStyle w:val="CRCoverPage"/>
              <w:spacing w:after="0"/>
              <w:rPr>
                <w:sz w:val="8"/>
                <w:szCs w:val="8"/>
              </w:rPr>
            </w:pPr>
          </w:p>
        </w:tc>
        <w:tc>
          <w:tcPr>
            <w:tcW w:w="1417" w:type="dxa"/>
            <w:gridSpan w:val="3"/>
          </w:tcPr>
          <w:p w14:paraId="559819E9" w14:textId="77777777" w:rsidR="001E41F3" w:rsidRPr="00FC5D5B" w:rsidRDefault="001E41F3">
            <w:pPr>
              <w:pStyle w:val="CRCoverPage"/>
              <w:spacing w:after="0"/>
              <w:rPr>
                <w:sz w:val="8"/>
                <w:szCs w:val="8"/>
              </w:rPr>
            </w:pPr>
          </w:p>
        </w:tc>
        <w:tc>
          <w:tcPr>
            <w:tcW w:w="2127" w:type="dxa"/>
            <w:tcBorders>
              <w:right w:val="single" w:sz="4" w:space="0" w:color="auto"/>
            </w:tcBorders>
          </w:tcPr>
          <w:p w14:paraId="4726F56F" w14:textId="77777777" w:rsidR="001E41F3" w:rsidRPr="00FC5D5B" w:rsidRDefault="001E41F3">
            <w:pPr>
              <w:pStyle w:val="CRCoverPage"/>
              <w:spacing w:after="0"/>
              <w:rPr>
                <w:sz w:val="8"/>
                <w:szCs w:val="8"/>
              </w:rPr>
            </w:pPr>
          </w:p>
        </w:tc>
      </w:tr>
      <w:tr w:rsidR="001E41F3" w:rsidRPr="00FC5D5B" w14:paraId="25143CE6" w14:textId="77777777" w:rsidTr="00547111">
        <w:trPr>
          <w:cantSplit/>
        </w:trPr>
        <w:tc>
          <w:tcPr>
            <w:tcW w:w="1843" w:type="dxa"/>
            <w:tcBorders>
              <w:left w:val="single" w:sz="4" w:space="0" w:color="auto"/>
            </w:tcBorders>
          </w:tcPr>
          <w:p w14:paraId="3E022473" w14:textId="77777777" w:rsidR="001E41F3" w:rsidRPr="00FC5D5B" w:rsidRDefault="001E41F3">
            <w:pPr>
              <w:pStyle w:val="CRCoverPage"/>
              <w:tabs>
                <w:tab w:val="right" w:pos="1759"/>
              </w:tabs>
              <w:spacing w:after="0"/>
              <w:rPr>
                <w:b/>
                <w:i/>
              </w:rPr>
            </w:pPr>
            <w:r w:rsidRPr="00FC5D5B">
              <w:rPr>
                <w:b/>
                <w:i/>
              </w:rPr>
              <w:t>Category:</w:t>
            </w:r>
          </w:p>
        </w:tc>
        <w:tc>
          <w:tcPr>
            <w:tcW w:w="851" w:type="dxa"/>
            <w:shd w:val="pct30" w:color="FFFF00" w:fill="auto"/>
          </w:tcPr>
          <w:p w14:paraId="733D36A7" w14:textId="3FE0340D" w:rsidR="001E41F3" w:rsidRPr="00FC5D5B" w:rsidRDefault="004B1F30"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FC5D5B" w:rsidRDefault="001E41F3">
            <w:pPr>
              <w:pStyle w:val="CRCoverPage"/>
              <w:spacing w:after="0"/>
            </w:pPr>
          </w:p>
        </w:tc>
        <w:tc>
          <w:tcPr>
            <w:tcW w:w="1417" w:type="dxa"/>
            <w:gridSpan w:val="3"/>
            <w:tcBorders>
              <w:left w:val="nil"/>
            </w:tcBorders>
          </w:tcPr>
          <w:p w14:paraId="0F51D8E8" w14:textId="77777777" w:rsidR="001E41F3" w:rsidRPr="00FC5D5B" w:rsidRDefault="001E41F3">
            <w:pPr>
              <w:pStyle w:val="CRCoverPage"/>
              <w:spacing w:after="0"/>
              <w:jc w:val="right"/>
              <w:rPr>
                <w:b/>
                <w:i/>
              </w:rPr>
            </w:pPr>
            <w:r w:rsidRPr="00FC5D5B">
              <w:rPr>
                <w:b/>
                <w:i/>
              </w:rPr>
              <w:t>Release:</w:t>
            </w:r>
          </w:p>
        </w:tc>
        <w:tc>
          <w:tcPr>
            <w:tcW w:w="2127" w:type="dxa"/>
            <w:tcBorders>
              <w:right w:val="single" w:sz="4" w:space="0" w:color="auto"/>
            </w:tcBorders>
            <w:shd w:val="pct30" w:color="FFFF00" w:fill="auto"/>
          </w:tcPr>
          <w:p w14:paraId="51FAFEF7" w14:textId="31BB5470" w:rsidR="001E41F3" w:rsidRPr="00FC5D5B" w:rsidRDefault="00E27D49">
            <w:pPr>
              <w:pStyle w:val="CRCoverPage"/>
              <w:spacing w:after="0"/>
              <w:ind w:left="100"/>
            </w:pPr>
            <w:r>
              <w:t>Rel-17</w:t>
            </w:r>
          </w:p>
        </w:tc>
      </w:tr>
      <w:tr w:rsidR="001E41F3" w:rsidRPr="00FC5D5B" w14:paraId="5160718C" w14:textId="77777777" w:rsidTr="00547111">
        <w:tc>
          <w:tcPr>
            <w:tcW w:w="1843" w:type="dxa"/>
            <w:tcBorders>
              <w:left w:val="single" w:sz="4" w:space="0" w:color="auto"/>
              <w:bottom w:val="single" w:sz="4" w:space="0" w:color="auto"/>
            </w:tcBorders>
          </w:tcPr>
          <w:p w14:paraId="1470FE00" w14:textId="77777777" w:rsidR="001E41F3" w:rsidRPr="00FC5D5B" w:rsidRDefault="001E41F3">
            <w:pPr>
              <w:pStyle w:val="CRCoverPage"/>
              <w:spacing w:after="0"/>
              <w:rPr>
                <w:b/>
                <w:i/>
              </w:rPr>
            </w:pPr>
          </w:p>
        </w:tc>
        <w:tc>
          <w:tcPr>
            <w:tcW w:w="4677" w:type="dxa"/>
            <w:gridSpan w:val="8"/>
            <w:tcBorders>
              <w:bottom w:val="single" w:sz="4" w:space="0" w:color="auto"/>
            </w:tcBorders>
          </w:tcPr>
          <w:p w14:paraId="4DCD138D" w14:textId="77777777" w:rsidR="001E41F3" w:rsidRPr="00FC5D5B" w:rsidRDefault="001E41F3">
            <w:pPr>
              <w:pStyle w:val="CRCoverPage"/>
              <w:spacing w:after="0"/>
              <w:ind w:left="383" w:hanging="383"/>
              <w:rPr>
                <w:i/>
                <w:sz w:val="18"/>
              </w:rPr>
            </w:pPr>
            <w:r w:rsidRPr="00FC5D5B">
              <w:rPr>
                <w:i/>
                <w:sz w:val="18"/>
              </w:rPr>
              <w:t xml:space="preserve">Use </w:t>
            </w:r>
            <w:r w:rsidRPr="00FC5D5B">
              <w:rPr>
                <w:i/>
                <w:sz w:val="18"/>
                <w:u w:val="single"/>
              </w:rPr>
              <w:t>one</w:t>
            </w:r>
            <w:r w:rsidRPr="00FC5D5B">
              <w:rPr>
                <w:i/>
                <w:sz w:val="18"/>
              </w:rPr>
              <w:t xml:space="preserve"> of the following categories:</w:t>
            </w:r>
            <w:r w:rsidRPr="00FC5D5B">
              <w:rPr>
                <w:b/>
                <w:i/>
                <w:sz w:val="18"/>
              </w:rPr>
              <w:br/>
              <w:t>F</w:t>
            </w:r>
            <w:r w:rsidRPr="00FC5D5B">
              <w:rPr>
                <w:i/>
                <w:sz w:val="18"/>
              </w:rPr>
              <w:t xml:space="preserve">  (correction)</w:t>
            </w:r>
            <w:r w:rsidRPr="00FC5D5B">
              <w:rPr>
                <w:i/>
                <w:sz w:val="18"/>
              </w:rPr>
              <w:br/>
            </w:r>
            <w:r w:rsidRPr="00FC5D5B">
              <w:rPr>
                <w:b/>
                <w:i/>
                <w:sz w:val="18"/>
              </w:rPr>
              <w:t>A</w:t>
            </w:r>
            <w:r w:rsidRPr="00FC5D5B">
              <w:rPr>
                <w:i/>
                <w:sz w:val="18"/>
              </w:rPr>
              <w:t xml:space="preserve">  (</w:t>
            </w:r>
            <w:r w:rsidR="00DE34CF" w:rsidRPr="00FC5D5B">
              <w:rPr>
                <w:i/>
                <w:sz w:val="18"/>
              </w:rPr>
              <w:t xml:space="preserve">mirror </w:t>
            </w:r>
            <w:r w:rsidRPr="00FC5D5B">
              <w:rPr>
                <w:i/>
                <w:sz w:val="18"/>
              </w:rPr>
              <w:t>correspond</w:t>
            </w:r>
            <w:r w:rsidR="00DE34CF" w:rsidRPr="00FC5D5B">
              <w:rPr>
                <w:i/>
                <w:sz w:val="18"/>
              </w:rPr>
              <w:t xml:space="preserve">ing </w:t>
            </w:r>
            <w:r w:rsidRPr="00FC5D5B">
              <w:rPr>
                <w:i/>
                <w:sz w:val="18"/>
              </w:rPr>
              <w:t xml:space="preserve">to a </w:t>
            </w:r>
            <w:r w:rsidR="00DE34CF" w:rsidRPr="00FC5D5B">
              <w:rPr>
                <w:i/>
                <w:sz w:val="18"/>
              </w:rPr>
              <w:t xml:space="preserve">change </w:t>
            </w:r>
            <w:r w:rsidRPr="00FC5D5B">
              <w:rPr>
                <w:i/>
                <w:sz w:val="18"/>
              </w:rPr>
              <w:t>in an earlier release)</w:t>
            </w:r>
            <w:r w:rsidRPr="00FC5D5B">
              <w:rPr>
                <w:i/>
                <w:sz w:val="18"/>
              </w:rPr>
              <w:br/>
            </w:r>
            <w:r w:rsidRPr="00FC5D5B">
              <w:rPr>
                <w:b/>
                <w:i/>
                <w:sz w:val="18"/>
              </w:rPr>
              <w:t>B</w:t>
            </w:r>
            <w:r w:rsidRPr="00FC5D5B">
              <w:rPr>
                <w:i/>
                <w:sz w:val="18"/>
              </w:rPr>
              <w:t xml:space="preserve">  (addition of feature), </w:t>
            </w:r>
            <w:r w:rsidRPr="00FC5D5B">
              <w:rPr>
                <w:i/>
                <w:sz w:val="18"/>
              </w:rPr>
              <w:br/>
            </w:r>
            <w:r w:rsidRPr="00FC5D5B">
              <w:rPr>
                <w:b/>
                <w:i/>
                <w:sz w:val="18"/>
              </w:rPr>
              <w:t>C</w:t>
            </w:r>
            <w:r w:rsidRPr="00FC5D5B">
              <w:rPr>
                <w:i/>
                <w:sz w:val="18"/>
              </w:rPr>
              <w:t xml:space="preserve">  (functional modification of feature)</w:t>
            </w:r>
            <w:r w:rsidRPr="00FC5D5B">
              <w:rPr>
                <w:i/>
                <w:sz w:val="18"/>
              </w:rPr>
              <w:br/>
            </w:r>
            <w:r w:rsidRPr="00FC5D5B">
              <w:rPr>
                <w:b/>
                <w:i/>
                <w:sz w:val="18"/>
              </w:rPr>
              <w:t>D</w:t>
            </w:r>
            <w:r w:rsidRPr="00FC5D5B">
              <w:rPr>
                <w:i/>
                <w:sz w:val="18"/>
              </w:rPr>
              <w:t xml:space="preserve">  (editorial modification)</w:t>
            </w:r>
          </w:p>
          <w:p w14:paraId="4F73E1FC" w14:textId="77777777" w:rsidR="001E41F3" w:rsidRPr="00FC5D5B" w:rsidRDefault="001E41F3">
            <w:pPr>
              <w:pStyle w:val="CRCoverPage"/>
            </w:pPr>
            <w:r w:rsidRPr="00FC5D5B">
              <w:rPr>
                <w:sz w:val="18"/>
              </w:rPr>
              <w:t>Detailed explanations of the above categories can</w:t>
            </w:r>
            <w:r w:rsidRPr="00FC5D5B">
              <w:rPr>
                <w:sz w:val="18"/>
              </w:rPr>
              <w:br/>
              <w:t xml:space="preserve">be found in 3GPP </w:t>
            </w:r>
            <w:hyperlink r:id="rId15" w:history="1">
              <w:r w:rsidRPr="00FC5D5B">
                <w:rPr>
                  <w:rStyle w:val="Hyperlink"/>
                  <w:sz w:val="18"/>
                </w:rPr>
                <w:t>TR 21.900</w:t>
              </w:r>
            </w:hyperlink>
            <w:r w:rsidRPr="00FC5D5B">
              <w:rPr>
                <w:sz w:val="18"/>
              </w:rPr>
              <w:t>.</w:t>
            </w:r>
          </w:p>
        </w:tc>
        <w:tc>
          <w:tcPr>
            <w:tcW w:w="3120" w:type="dxa"/>
            <w:gridSpan w:val="2"/>
            <w:tcBorders>
              <w:bottom w:val="single" w:sz="4" w:space="0" w:color="auto"/>
              <w:right w:val="single" w:sz="4" w:space="0" w:color="auto"/>
            </w:tcBorders>
          </w:tcPr>
          <w:p w14:paraId="2BB1719D" w14:textId="7873789B" w:rsidR="000C038A" w:rsidRPr="00FC5D5B" w:rsidRDefault="001E41F3" w:rsidP="00BD6BB8">
            <w:pPr>
              <w:pStyle w:val="CRCoverPage"/>
              <w:tabs>
                <w:tab w:val="left" w:pos="950"/>
              </w:tabs>
              <w:spacing w:after="0"/>
              <w:ind w:left="241" w:hanging="241"/>
              <w:rPr>
                <w:i/>
                <w:sz w:val="18"/>
              </w:rPr>
            </w:pPr>
            <w:r w:rsidRPr="00FC5D5B">
              <w:rPr>
                <w:i/>
                <w:sz w:val="18"/>
              </w:rPr>
              <w:t xml:space="preserve">Use </w:t>
            </w:r>
            <w:r w:rsidRPr="00FC5D5B">
              <w:rPr>
                <w:i/>
                <w:sz w:val="18"/>
                <w:u w:val="single"/>
              </w:rPr>
              <w:t>one</w:t>
            </w:r>
            <w:r w:rsidRPr="00FC5D5B">
              <w:rPr>
                <w:i/>
                <w:sz w:val="18"/>
              </w:rPr>
              <w:t xml:space="preserve"> of the following releases:</w:t>
            </w:r>
            <w:r w:rsidRPr="00FC5D5B">
              <w:rPr>
                <w:i/>
                <w:sz w:val="18"/>
              </w:rPr>
              <w:br/>
              <w:t>Rel-8</w:t>
            </w:r>
            <w:r w:rsidRPr="00FC5D5B">
              <w:rPr>
                <w:i/>
                <w:sz w:val="18"/>
              </w:rPr>
              <w:tab/>
              <w:t>(Release 8)</w:t>
            </w:r>
            <w:r w:rsidR="007C2097" w:rsidRPr="00FC5D5B">
              <w:rPr>
                <w:i/>
                <w:sz w:val="18"/>
              </w:rPr>
              <w:br/>
              <w:t>Rel-9</w:t>
            </w:r>
            <w:r w:rsidR="007C2097" w:rsidRPr="00FC5D5B">
              <w:rPr>
                <w:i/>
                <w:sz w:val="18"/>
              </w:rPr>
              <w:tab/>
              <w:t>(Release 9)</w:t>
            </w:r>
            <w:r w:rsidR="009777D9" w:rsidRPr="00FC5D5B">
              <w:rPr>
                <w:i/>
                <w:sz w:val="18"/>
              </w:rPr>
              <w:br/>
              <w:t>Rel-10</w:t>
            </w:r>
            <w:r w:rsidR="009777D9" w:rsidRPr="00FC5D5B">
              <w:rPr>
                <w:i/>
                <w:sz w:val="18"/>
              </w:rPr>
              <w:tab/>
              <w:t>(Release 10)</w:t>
            </w:r>
            <w:r w:rsidR="000C038A" w:rsidRPr="00FC5D5B">
              <w:rPr>
                <w:i/>
                <w:sz w:val="18"/>
              </w:rPr>
              <w:br/>
              <w:t>Rel-11</w:t>
            </w:r>
            <w:r w:rsidR="000C038A" w:rsidRPr="00FC5D5B">
              <w:rPr>
                <w:i/>
                <w:sz w:val="18"/>
              </w:rPr>
              <w:tab/>
              <w:t>(Release 11)</w:t>
            </w:r>
            <w:r w:rsidR="000C038A" w:rsidRPr="00FC5D5B">
              <w:rPr>
                <w:i/>
                <w:sz w:val="18"/>
              </w:rPr>
              <w:br/>
              <w:t>Rel-12</w:t>
            </w:r>
            <w:r w:rsidR="000C038A" w:rsidRPr="00FC5D5B">
              <w:rPr>
                <w:i/>
                <w:sz w:val="18"/>
              </w:rPr>
              <w:tab/>
              <w:t>(Release 12)</w:t>
            </w:r>
            <w:r w:rsidR="0051580D" w:rsidRPr="00FC5D5B">
              <w:rPr>
                <w:i/>
                <w:sz w:val="18"/>
              </w:rPr>
              <w:br/>
            </w:r>
            <w:bookmarkStart w:id="2" w:name="OLE_LINK1"/>
            <w:r w:rsidR="0051580D" w:rsidRPr="00FC5D5B">
              <w:rPr>
                <w:i/>
                <w:sz w:val="18"/>
              </w:rPr>
              <w:t>Rel-13</w:t>
            </w:r>
            <w:r w:rsidR="0051580D" w:rsidRPr="00FC5D5B">
              <w:rPr>
                <w:i/>
                <w:sz w:val="18"/>
              </w:rPr>
              <w:tab/>
              <w:t>(Release 13)</w:t>
            </w:r>
            <w:bookmarkEnd w:id="2"/>
            <w:r w:rsidR="00BD6BB8" w:rsidRPr="00FC5D5B">
              <w:rPr>
                <w:i/>
                <w:sz w:val="18"/>
              </w:rPr>
              <w:br/>
              <w:t>Rel-14</w:t>
            </w:r>
            <w:r w:rsidR="00BD6BB8" w:rsidRPr="00FC5D5B">
              <w:rPr>
                <w:i/>
                <w:sz w:val="18"/>
              </w:rPr>
              <w:tab/>
              <w:t>(Release 14)</w:t>
            </w:r>
            <w:r w:rsidR="00E34898" w:rsidRPr="00FC5D5B">
              <w:rPr>
                <w:i/>
                <w:sz w:val="18"/>
              </w:rPr>
              <w:br/>
              <w:t>Rel-15</w:t>
            </w:r>
            <w:r w:rsidR="00E34898" w:rsidRPr="00FC5D5B">
              <w:rPr>
                <w:i/>
                <w:sz w:val="18"/>
              </w:rPr>
              <w:tab/>
              <w:t>(Release 15)</w:t>
            </w:r>
            <w:r w:rsidR="00E34898" w:rsidRPr="00FC5D5B">
              <w:rPr>
                <w:i/>
                <w:sz w:val="18"/>
              </w:rPr>
              <w:br/>
              <w:t>Rel-16</w:t>
            </w:r>
            <w:r w:rsidR="00E34898" w:rsidRPr="00FC5D5B">
              <w:rPr>
                <w:i/>
                <w:sz w:val="18"/>
              </w:rPr>
              <w:tab/>
              <w:t>(Release 16)</w:t>
            </w:r>
            <w:r w:rsidR="00DF27CE" w:rsidRPr="00FC5D5B">
              <w:rPr>
                <w:i/>
                <w:sz w:val="18"/>
              </w:rPr>
              <w:br/>
              <w:t>Rel-17</w:t>
            </w:r>
            <w:r w:rsidR="00DF27CE" w:rsidRPr="00FC5D5B">
              <w:rPr>
                <w:i/>
                <w:sz w:val="18"/>
              </w:rPr>
              <w:tab/>
              <w:t>(Release 17)</w:t>
            </w:r>
          </w:p>
        </w:tc>
      </w:tr>
      <w:tr w:rsidR="001E41F3" w:rsidRPr="00FC5D5B" w14:paraId="7421BB0F" w14:textId="77777777" w:rsidTr="00547111">
        <w:tc>
          <w:tcPr>
            <w:tcW w:w="1843" w:type="dxa"/>
          </w:tcPr>
          <w:p w14:paraId="7BF0D5B5" w14:textId="77777777" w:rsidR="001E41F3" w:rsidRPr="00FC5D5B" w:rsidRDefault="001E41F3">
            <w:pPr>
              <w:pStyle w:val="CRCoverPage"/>
              <w:spacing w:after="0"/>
              <w:rPr>
                <w:b/>
                <w:i/>
                <w:sz w:val="8"/>
                <w:szCs w:val="8"/>
              </w:rPr>
            </w:pPr>
          </w:p>
        </w:tc>
        <w:tc>
          <w:tcPr>
            <w:tcW w:w="7797" w:type="dxa"/>
            <w:gridSpan w:val="10"/>
          </w:tcPr>
          <w:p w14:paraId="61437664" w14:textId="77777777" w:rsidR="001E41F3" w:rsidRPr="00FC5D5B" w:rsidRDefault="001E41F3">
            <w:pPr>
              <w:pStyle w:val="CRCoverPage"/>
              <w:spacing w:after="0"/>
              <w:rPr>
                <w:sz w:val="8"/>
                <w:szCs w:val="8"/>
              </w:rPr>
            </w:pPr>
          </w:p>
        </w:tc>
      </w:tr>
      <w:tr w:rsidR="001E41F3" w:rsidRPr="00FC5D5B" w14:paraId="227AEAD7" w14:textId="77777777" w:rsidTr="00547111">
        <w:tc>
          <w:tcPr>
            <w:tcW w:w="2694" w:type="dxa"/>
            <w:gridSpan w:val="2"/>
            <w:tcBorders>
              <w:top w:val="single" w:sz="4" w:space="0" w:color="auto"/>
              <w:left w:val="single" w:sz="4" w:space="0" w:color="auto"/>
            </w:tcBorders>
          </w:tcPr>
          <w:p w14:paraId="4D121B65" w14:textId="77777777" w:rsidR="001E41F3" w:rsidRPr="00FC5D5B" w:rsidRDefault="001E41F3">
            <w:pPr>
              <w:pStyle w:val="CRCoverPage"/>
              <w:tabs>
                <w:tab w:val="right" w:pos="2184"/>
              </w:tabs>
              <w:spacing w:after="0"/>
              <w:rPr>
                <w:b/>
                <w:i/>
              </w:rPr>
            </w:pPr>
            <w:r w:rsidRPr="00FC5D5B">
              <w:rPr>
                <w:b/>
                <w:i/>
              </w:rPr>
              <w:t>Reason for change:</w:t>
            </w:r>
          </w:p>
        </w:tc>
        <w:tc>
          <w:tcPr>
            <w:tcW w:w="6946" w:type="dxa"/>
            <w:gridSpan w:val="9"/>
            <w:tcBorders>
              <w:top w:val="single" w:sz="4" w:space="0" w:color="auto"/>
              <w:right w:val="single" w:sz="4" w:space="0" w:color="auto"/>
            </w:tcBorders>
            <w:shd w:val="pct30" w:color="FFFF00" w:fill="auto"/>
          </w:tcPr>
          <w:p w14:paraId="217EDEDA" w14:textId="3FBD6385" w:rsidR="00090FE3" w:rsidRDefault="008D2233" w:rsidP="00B75E09">
            <w:pPr>
              <w:pStyle w:val="CRCoverPage"/>
              <w:spacing w:after="0"/>
              <w:ind w:left="100"/>
            </w:pPr>
            <w:r>
              <w:t>The following is mentioned in</w:t>
            </w:r>
            <w:r w:rsidR="00FC1F08">
              <w:t xml:space="preserve"> TS 24.501</w:t>
            </w:r>
            <w:r>
              <w:t xml:space="preserve"> subclause </w:t>
            </w:r>
            <w:r w:rsidRPr="008D2233">
              <w:t>5.5.1.3.7</w:t>
            </w:r>
            <w:r w:rsidR="00347E4F">
              <w:t xml:space="preserve"> </w:t>
            </w:r>
            <w:r w:rsidR="008E5CB5">
              <w:t>in</w:t>
            </w:r>
            <w:r w:rsidR="00347E4F">
              <w:t xml:space="preserve"> the abnormal cases for mobility registration procedure</w:t>
            </w:r>
            <w:r w:rsidR="00B75E09">
              <w:t>:</w:t>
            </w:r>
          </w:p>
          <w:p w14:paraId="53597B24" w14:textId="77777777" w:rsidR="00B75E09" w:rsidRDefault="00B75E09" w:rsidP="00B75E09">
            <w:pPr>
              <w:pStyle w:val="CRCoverPage"/>
              <w:spacing w:after="0"/>
              <w:ind w:left="100"/>
            </w:pPr>
          </w:p>
          <w:p w14:paraId="4285E8D0" w14:textId="77777777" w:rsidR="00B75E09" w:rsidRPr="006A17FE" w:rsidRDefault="00B75E09" w:rsidP="00B75E09">
            <w:pPr>
              <w:rPr>
                <w:rFonts w:eastAsia="SimSun"/>
              </w:rPr>
            </w:pPr>
            <w:r w:rsidRPr="006A17FE">
              <w:rPr>
                <w:rFonts w:eastAsia="SimSun"/>
              </w:rPr>
              <w:t xml:space="preserve">For the cases c, d </w:t>
            </w:r>
            <w:r w:rsidRPr="006A17FE">
              <w:rPr>
                <w:rFonts w:eastAsia="SimSun" w:hint="eastAsia"/>
                <w:lang w:eastAsia="zh-CN"/>
              </w:rPr>
              <w:t xml:space="preserve">and </w:t>
            </w:r>
            <w:r w:rsidRPr="006A17FE">
              <w:rPr>
                <w:rFonts w:eastAsia="SimSun"/>
              </w:rPr>
              <w:t>e the UE shall proceed as follows:</w:t>
            </w:r>
          </w:p>
          <w:p w14:paraId="26415801" w14:textId="77777777" w:rsidR="00B75E09" w:rsidRPr="006A17FE" w:rsidRDefault="00B75E09" w:rsidP="00B75E09">
            <w:pPr>
              <w:ind w:left="568" w:hanging="284"/>
              <w:rPr>
                <w:rFonts w:eastAsia="SimSun"/>
                <w:lang w:eastAsia="x-none"/>
              </w:rPr>
            </w:pPr>
            <w:r w:rsidRPr="006A17FE">
              <w:rPr>
                <w:rFonts w:eastAsia="SimSun"/>
                <w:lang w:eastAsia="x-none"/>
              </w:rPr>
              <w:tab/>
              <w:t>Timer T3510 shall be stopped if still running.</w:t>
            </w:r>
          </w:p>
          <w:p w14:paraId="4AEB2F55" w14:textId="77777777" w:rsidR="00B75E09" w:rsidRPr="00B75E09" w:rsidRDefault="00B75E09" w:rsidP="00B75E09">
            <w:pPr>
              <w:ind w:left="568" w:hanging="284"/>
              <w:rPr>
                <w:rFonts w:eastAsia="SimSun"/>
                <w:lang w:eastAsia="x-none"/>
              </w:rPr>
            </w:pPr>
            <w:r w:rsidRPr="00B75E09">
              <w:rPr>
                <w:rFonts w:eastAsia="SimSun"/>
                <w:lang w:eastAsia="x-none"/>
              </w:rPr>
              <w:tab/>
            </w:r>
            <w:r w:rsidRPr="00DE5671">
              <w:rPr>
                <w:rFonts w:eastAsia="SimSun"/>
                <w:highlight w:val="yellow"/>
                <w:lang w:eastAsia="x-none"/>
              </w:rPr>
              <w:t>The registration attempt counter shall be incremented, unless it was already set to 5</w:t>
            </w:r>
            <w:r w:rsidRPr="00B75E09">
              <w:rPr>
                <w:rFonts w:eastAsia="SimSun"/>
                <w:lang w:eastAsia="x-none"/>
              </w:rPr>
              <w:t>.</w:t>
            </w:r>
          </w:p>
          <w:p w14:paraId="0AC9DD6C" w14:textId="3C6F5B77" w:rsidR="00B75E09" w:rsidRDefault="00B75E09" w:rsidP="00B75E09">
            <w:pPr>
              <w:pStyle w:val="CRCoverPage"/>
              <w:spacing w:after="0"/>
              <w:ind w:left="100"/>
              <w:rPr>
                <w:lang w:val="en-US"/>
              </w:rPr>
            </w:pPr>
            <w:r>
              <w:t xml:space="preserve">But the </w:t>
            </w:r>
            <w:r w:rsidRPr="00B75E09">
              <w:t>registration attempt counter</w:t>
            </w:r>
            <w:r>
              <w:t xml:space="preserve"> shall not be incremented if the </w:t>
            </w:r>
            <w:r w:rsidR="001C3BAE">
              <w:t xml:space="preserve">mobility </w:t>
            </w:r>
            <w:r w:rsidRPr="00B75E09">
              <w:t>registration procedure is for initiating an emergency PDU session</w:t>
            </w:r>
            <w:r w:rsidR="00DA4495">
              <w:t xml:space="preserve">. This is because for emergency scenarios the </w:t>
            </w:r>
            <w:r w:rsidR="00DA4495" w:rsidRPr="00B75E09">
              <w:t>attempt counter</w:t>
            </w:r>
            <w:r w:rsidR="00DA4495" w:rsidRPr="00DA4495">
              <w:t xml:space="preserve"> </w:t>
            </w:r>
            <w:r w:rsidR="00DA4495">
              <w:t xml:space="preserve">shall not be allowed to reach the maximum value, which is 5, as this will lead to blocking the registration for </w:t>
            </w:r>
            <w:r w:rsidR="00DA4495" w:rsidRPr="00DA4495">
              <w:rPr>
                <w:lang w:val="en-US"/>
              </w:rPr>
              <w:t>T3502</w:t>
            </w:r>
            <w:r w:rsidR="00DA4495">
              <w:rPr>
                <w:lang w:val="en-US"/>
              </w:rPr>
              <w:t xml:space="preserve"> duration which is a long timer (</w:t>
            </w:r>
            <w:r w:rsidR="00F25E1C">
              <w:rPr>
                <w:lang w:val="en-US"/>
              </w:rPr>
              <w:t xml:space="preserve">default </w:t>
            </w:r>
            <w:r w:rsidR="00DA4495">
              <w:rPr>
                <w:lang w:val="en-US"/>
              </w:rPr>
              <w:t>12 minutes)</w:t>
            </w:r>
            <w:r w:rsidR="008F448B">
              <w:rPr>
                <w:lang w:val="en-US"/>
              </w:rPr>
              <w:t xml:space="preserve"> </w:t>
            </w:r>
            <w:r w:rsidR="002D10DF">
              <w:rPr>
                <w:lang w:val="en-US"/>
              </w:rPr>
              <w:t>and this</w:t>
            </w:r>
            <w:r w:rsidR="008F448B">
              <w:rPr>
                <w:lang w:val="en-US"/>
              </w:rPr>
              <w:t xml:space="preserve"> is harmful for the emergency situation.</w:t>
            </w:r>
            <w:r w:rsidR="00F25E1C">
              <w:rPr>
                <w:lang w:val="en-US"/>
              </w:rPr>
              <w:t xml:space="preserve"> </w:t>
            </w:r>
            <w:proofErr w:type="gramStart"/>
            <w:r w:rsidR="00F25E1C">
              <w:rPr>
                <w:lang w:val="en-US"/>
              </w:rPr>
              <w:t>Actually, the</w:t>
            </w:r>
            <w:proofErr w:type="gramEnd"/>
            <w:r w:rsidR="00F25E1C">
              <w:rPr>
                <w:lang w:val="en-US"/>
              </w:rPr>
              <w:t xml:space="preserve"> emergency scenario in those</w:t>
            </w:r>
            <w:r w:rsidR="004B4DA3">
              <w:rPr>
                <w:lang w:val="en-US"/>
              </w:rPr>
              <w:t xml:space="preserve"> abnormal</w:t>
            </w:r>
            <w:r w:rsidR="00F25E1C">
              <w:rPr>
                <w:lang w:val="en-US"/>
              </w:rPr>
              <w:t xml:space="preserve"> cases shall fall to other procedures like informing upper layer or</w:t>
            </w:r>
            <w:r w:rsidR="00347811">
              <w:rPr>
                <w:lang w:val="en-US"/>
              </w:rPr>
              <w:t xml:space="preserve"> </w:t>
            </w:r>
            <w:r w:rsidR="00347811" w:rsidRPr="00347811">
              <w:t>attempt</w:t>
            </w:r>
            <w:r w:rsidR="00347811">
              <w:t>ing</w:t>
            </w:r>
            <w:r w:rsidR="00347811" w:rsidRPr="00347811">
              <w:t xml:space="preserve"> initial registration for emergency services</w:t>
            </w:r>
            <w:r w:rsidR="00F25E1C">
              <w:rPr>
                <w:lang w:val="en-US"/>
              </w:rPr>
              <w:t xml:space="preserve"> as mentioned in subclause </w:t>
            </w:r>
            <w:r w:rsidR="00F25E1C" w:rsidRPr="00F25E1C">
              <w:t>5.5.1.3.6</w:t>
            </w:r>
            <w:r w:rsidR="00F25E1C">
              <w:t>.</w:t>
            </w:r>
            <w:r w:rsidR="00B740BD">
              <w:t xml:space="preserve"> Hence incrementing the </w:t>
            </w:r>
            <w:r w:rsidR="00B740BD" w:rsidRPr="00B740BD">
              <w:t>registration attempt counter</w:t>
            </w:r>
            <w:r w:rsidR="00B740BD">
              <w:t xml:space="preserve"> here is not relevant.</w:t>
            </w:r>
          </w:p>
          <w:p w14:paraId="23F33E9B" w14:textId="77777777" w:rsidR="00347E4F" w:rsidRDefault="00347E4F" w:rsidP="00AF36C4">
            <w:pPr>
              <w:pStyle w:val="CRCoverPage"/>
              <w:spacing w:after="0"/>
              <w:rPr>
                <w:lang w:val="en-US"/>
              </w:rPr>
            </w:pPr>
          </w:p>
          <w:p w14:paraId="6BF5190E" w14:textId="57CE0FD2" w:rsidR="00AF10B3" w:rsidRDefault="00347E4F" w:rsidP="00AF10B3">
            <w:pPr>
              <w:pStyle w:val="CRCoverPage"/>
              <w:spacing w:after="0"/>
              <w:ind w:left="100"/>
            </w:pPr>
            <w:r>
              <w:rPr>
                <w:lang w:val="en-US"/>
              </w:rPr>
              <w:t xml:space="preserve">Please note that, this was already taken care in </w:t>
            </w:r>
            <w:r w:rsidR="00AF10B3">
              <w:rPr>
                <w:lang w:val="en-US"/>
              </w:rPr>
              <w:t>the</w:t>
            </w:r>
            <w:r w:rsidR="007D7147">
              <w:rPr>
                <w:lang w:val="en-US"/>
              </w:rPr>
              <w:t xml:space="preserve"> similar scenario in the</w:t>
            </w:r>
            <w:r w:rsidR="00AF10B3">
              <w:rPr>
                <w:lang w:val="en-US"/>
              </w:rPr>
              <w:t xml:space="preserve"> abnormal cases </w:t>
            </w:r>
            <w:r>
              <w:rPr>
                <w:lang w:val="en-US"/>
              </w:rPr>
              <w:t xml:space="preserve">of </w:t>
            </w:r>
            <w:r w:rsidR="00AF10B3">
              <w:rPr>
                <w:lang w:val="en-US"/>
              </w:rPr>
              <w:t xml:space="preserve">initial registration in subclause </w:t>
            </w:r>
            <w:r w:rsidR="00AF10B3" w:rsidRPr="00AF10B3">
              <w:t>5.5.1.2.7</w:t>
            </w:r>
            <w:r w:rsidR="00AF10B3">
              <w:t xml:space="preserve"> as following:</w:t>
            </w:r>
          </w:p>
          <w:p w14:paraId="08DC9954" w14:textId="77777777" w:rsidR="00AF10B3" w:rsidRDefault="00AF10B3" w:rsidP="00AF10B3">
            <w:pPr>
              <w:pStyle w:val="CRCoverPage"/>
              <w:spacing w:after="0"/>
              <w:ind w:left="100"/>
            </w:pPr>
          </w:p>
          <w:p w14:paraId="3A81BB3C" w14:textId="77777777" w:rsidR="001B4C56" w:rsidRPr="001B4C56" w:rsidRDefault="001B4C56" w:rsidP="001B4C56">
            <w:pPr>
              <w:rPr>
                <w:rFonts w:eastAsia="SimSun"/>
              </w:rPr>
            </w:pPr>
            <w:r w:rsidRPr="001B4C56">
              <w:rPr>
                <w:rFonts w:eastAsia="SimSun"/>
              </w:rPr>
              <w:t>For the cases c, d and e, the UE shall proceed as follows:</w:t>
            </w:r>
          </w:p>
          <w:p w14:paraId="1DF8C584" w14:textId="77777777" w:rsidR="001B4C56" w:rsidRPr="001B4C56" w:rsidRDefault="001B4C56" w:rsidP="001B4C56">
            <w:pPr>
              <w:ind w:left="568" w:hanging="284"/>
              <w:rPr>
                <w:rFonts w:eastAsia="SimSun"/>
                <w:lang w:eastAsia="x-none"/>
              </w:rPr>
            </w:pPr>
            <w:r w:rsidRPr="001B4C56">
              <w:rPr>
                <w:rFonts w:eastAsia="SimSun"/>
                <w:lang w:eastAsia="x-none"/>
              </w:rPr>
              <w:tab/>
              <w:t>Timer T3510 shall be stopped if still running.</w:t>
            </w:r>
          </w:p>
          <w:p w14:paraId="6BBE0ED3" w14:textId="77777777" w:rsidR="001B4C56" w:rsidRPr="001B4C56" w:rsidRDefault="001B4C56" w:rsidP="001B4C56">
            <w:pPr>
              <w:ind w:left="568" w:hanging="284"/>
              <w:rPr>
                <w:rFonts w:eastAsia="SimSun"/>
                <w:lang w:eastAsia="x-none"/>
              </w:rPr>
            </w:pPr>
            <w:r w:rsidRPr="001B4C56">
              <w:rPr>
                <w:rFonts w:eastAsia="SimSun"/>
                <w:lang w:eastAsia="x-none"/>
              </w:rPr>
              <w:tab/>
            </w:r>
            <w:r w:rsidRPr="001B4C56">
              <w:rPr>
                <w:rFonts w:eastAsia="SimSun"/>
                <w:highlight w:val="yellow"/>
                <w:lang w:eastAsia="zh-CN"/>
              </w:rPr>
              <w:t xml:space="preserve">If the registration procedure is neither an initial registration for emergency services nor for establishing an emergency PDU session with registration type </w:t>
            </w:r>
            <w:r w:rsidRPr="001B4C56">
              <w:rPr>
                <w:rFonts w:eastAsia="SimSun"/>
                <w:highlight w:val="yellow"/>
                <w:lang w:eastAsia="zh-CN"/>
              </w:rPr>
              <w:lastRenderedPageBreak/>
              <w:t>not set to "emergency registration"</w:t>
            </w:r>
            <w:r w:rsidRPr="001B4C56">
              <w:rPr>
                <w:rFonts w:eastAsia="SimSun" w:hint="eastAsia"/>
                <w:highlight w:val="yellow"/>
                <w:lang w:eastAsia="zh-CN"/>
              </w:rPr>
              <w:t>,</w:t>
            </w:r>
            <w:r w:rsidRPr="001B4C56">
              <w:rPr>
                <w:rFonts w:eastAsia="SimSun" w:hint="eastAsia"/>
                <w:lang w:eastAsia="zh-CN"/>
              </w:rPr>
              <w:t xml:space="preserve"> t</w:t>
            </w:r>
            <w:r w:rsidRPr="001B4C56">
              <w:rPr>
                <w:rFonts w:eastAsia="SimSun"/>
                <w:lang w:eastAsia="x-none"/>
              </w:rPr>
              <w:t>he registration attempt counter shall be incremented, unless it was already set to 5.</w:t>
            </w:r>
          </w:p>
          <w:p w14:paraId="52E75609" w14:textId="5E1BC21D" w:rsidR="00AF10B3" w:rsidRDefault="00716CD5" w:rsidP="00AF10B3">
            <w:pPr>
              <w:pStyle w:val="CRCoverPage"/>
              <w:spacing w:after="0"/>
              <w:ind w:left="100"/>
            </w:pPr>
            <w:r>
              <w:t>Also,</w:t>
            </w:r>
            <w:r w:rsidR="00BB6C51">
              <w:t xml:space="preserve"> for EPS cases in TS 24.301, the corresponding case is mentioned correctly</w:t>
            </w:r>
            <w:r w:rsidR="00FC1F08">
              <w:t xml:space="preserve"> in subclause </w:t>
            </w:r>
            <w:r w:rsidR="00FC1F08" w:rsidRPr="00FC1F08">
              <w:t>5.5.3.2.6</w:t>
            </w:r>
            <w:r w:rsidR="00FC1F08">
              <w:t xml:space="preserve"> as following:</w:t>
            </w:r>
          </w:p>
          <w:p w14:paraId="69F2BB0F" w14:textId="77777777" w:rsidR="006C4846" w:rsidRDefault="006C4846" w:rsidP="00AF10B3">
            <w:pPr>
              <w:pStyle w:val="CRCoverPage"/>
              <w:spacing w:after="0"/>
              <w:ind w:left="100"/>
            </w:pPr>
          </w:p>
          <w:p w14:paraId="5582BB02" w14:textId="77777777" w:rsidR="00FC1F08" w:rsidRPr="00CC0C94" w:rsidRDefault="00FC1F08" w:rsidP="00FC1F08">
            <w:r w:rsidRPr="00CC0C94">
              <w:t>For the cases b, c, d, k, ka, l and la, the UE shall proceed as follows:</w:t>
            </w:r>
          </w:p>
          <w:p w14:paraId="134D284D" w14:textId="77777777" w:rsidR="00FC1F08" w:rsidRPr="00CC0C94" w:rsidRDefault="00FC1F08" w:rsidP="00FC1F08">
            <w:pPr>
              <w:pStyle w:val="B1"/>
              <w:rPr>
                <w:lang w:eastAsia="zh-CN"/>
              </w:rPr>
            </w:pPr>
            <w:r w:rsidRPr="00CC0C94">
              <w:tab/>
              <w:t>Timer T3430 shall be stopped if still running.</w:t>
            </w:r>
          </w:p>
          <w:p w14:paraId="120FCD05" w14:textId="77777777" w:rsidR="00FC1F08" w:rsidRPr="00CC0C94" w:rsidRDefault="00FC1F08" w:rsidP="00FC1F08">
            <w:pPr>
              <w:pStyle w:val="B1"/>
            </w:pPr>
            <w:r w:rsidRPr="00CC0C94">
              <w:tab/>
              <w:t>For the cases b, c</w:t>
            </w:r>
            <w:r w:rsidRPr="00CC0C94">
              <w:rPr>
                <w:lang w:val="en-US"/>
              </w:rPr>
              <w:t>,</w:t>
            </w:r>
            <w:r w:rsidRPr="00CC0C94">
              <w:rPr>
                <w:rFonts w:hint="eastAsia"/>
                <w:lang w:eastAsia="zh-CN"/>
              </w:rPr>
              <w:t xml:space="preserve"> </w:t>
            </w:r>
            <w:r w:rsidRPr="00CC0C94">
              <w:t>d, la k when the "Extended wait time"</w:t>
            </w:r>
            <w:r w:rsidRPr="00CC0C94">
              <w:rPr>
                <w:lang w:val="en-US"/>
              </w:rPr>
              <w:t xml:space="preserve"> is ignored</w:t>
            </w:r>
            <w:r w:rsidRPr="00CC0C94">
              <w:rPr>
                <w:lang w:eastAsia="zh-CN"/>
              </w:rPr>
              <w:t>, and ka when</w:t>
            </w:r>
            <w:r w:rsidRPr="00CC0C94">
              <w:rPr>
                <w:rFonts w:hint="eastAsia"/>
                <w:lang w:eastAsia="zh-CN"/>
              </w:rPr>
              <w:t xml:space="preserve"> </w:t>
            </w:r>
            <w:r w:rsidRPr="00CC0C94">
              <w:t>the</w:t>
            </w:r>
            <w:r w:rsidRPr="00CC0C94">
              <w:rPr>
                <w:lang w:val="x-none"/>
              </w:rPr>
              <w:t xml:space="preserve"> "Extended wait time CP data"</w:t>
            </w:r>
            <w:r w:rsidRPr="00CC0C94">
              <w:rPr>
                <w:rFonts w:hint="eastAsia"/>
                <w:lang w:eastAsia="zh-CN"/>
              </w:rPr>
              <w:t xml:space="preserve"> is ignore</w:t>
            </w:r>
            <w:r w:rsidRPr="00CC0C94">
              <w:rPr>
                <w:lang w:eastAsia="zh-CN"/>
              </w:rPr>
              <w:t>d</w:t>
            </w:r>
            <w:r w:rsidRPr="00CC0C94">
              <w:rPr>
                <w:rFonts w:hint="eastAsia"/>
                <w:lang w:eastAsia="zh-CN"/>
              </w:rPr>
              <w:t xml:space="preserve">, </w:t>
            </w:r>
            <w:r w:rsidRPr="00FC1F08">
              <w:rPr>
                <w:rFonts w:hint="eastAsia"/>
                <w:highlight w:val="yellow"/>
                <w:lang w:eastAsia="zh-CN"/>
              </w:rPr>
              <w:t xml:space="preserve">if </w:t>
            </w:r>
            <w:r w:rsidRPr="00FC1F08">
              <w:rPr>
                <w:highlight w:val="yellow"/>
              </w:rPr>
              <w:t>the tracking area updating request</w:t>
            </w:r>
            <w:r w:rsidRPr="00FC1F08">
              <w:rPr>
                <w:rFonts w:hint="eastAsia"/>
                <w:highlight w:val="yellow"/>
                <w:lang w:eastAsia="zh-CN"/>
              </w:rPr>
              <w:t xml:space="preserve"> is</w:t>
            </w:r>
            <w:r w:rsidRPr="00FC1F08">
              <w:rPr>
                <w:highlight w:val="yellow"/>
              </w:rPr>
              <w:t xml:space="preserve"> </w:t>
            </w:r>
            <w:r w:rsidRPr="00FC1F08">
              <w:rPr>
                <w:rFonts w:hint="eastAsia"/>
                <w:highlight w:val="yellow"/>
                <w:lang w:eastAsia="zh-CN"/>
              </w:rPr>
              <w:t xml:space="preserve">not </w:t>
            </w:r>
            <w:r w:rsidRPr="00FC1F08">
              <w:rPr>
                <w:highlight w:val="yellow"/>
              </w:rPr>
              <w:t>for initiating a PDN connection for emergency bearer services</w:t>
            </w:r>
            <w:r w:rsidRPr="00FC1F08">
              <w:rPr>
                <w:rFonts w:hint="eastAsia"/>
                <w:highlight w:val="yellow"/>
                <w:lang w:eastAsia="zh-CN"/>
              </w:rPr>
              <w:t>,</w:t>
            </w:r>
            <w:r w:rsidRPr="00CC0C94">
              <w:rPr>
                <w:noProof/>
              </w:rPr>
              <w:t xml:space="preserve"> </w:t>
            </w:r>
            <w:r w:rsidRPr="00CC0C94">
              <w:rPr>
                <w:rFonts w:hint="eastAsia"/>
                <w:lang w:eastAsia="zh-CN"/>
              </w:rPr>
              <w:t>t</w:t>
            </w:r>
            <w:r w:rsidRPr="00CC0C94">
              <w:t>he tracking area updating attempt counter shall be incremented, unless it was already set to 5.</w:t>
            </w:r>
          </w:p>
          <w:p w14:paraId="137FF4C0" w14:textId="4731FCCE" w:rsidR="00FC1F08" w:rsidRDefault="00FC1F08" w:rsidP="00AF10B3">
            <w:pPr>
              <w:pStyle w:val="CRCoverPage"/>
              <w:spacing w:after="0"/>
              <w:ind w:left="100"/>
            </w:pPr>
            <w:r>
              <w:t xml:space="preserve">Hence the correction is needed only for subclause </w:t>
            </w:r>
            <w:r w:rsidRPr="00FC1F08">
              <w:t>5.5.1.3.7</w:t>
            </w:r>
            <w:r>
              <w:t xml:space="preserve"> in TS 24.501.</w:t>
            </w:r>
          </w:p>
          <w:p w14:paraId="4AB1CFBA" w14:textId="3AD3300E" w:rsidR="001B4C56" w:rsidRPr="001B4C56" w:rsidRDefault="001B4C56" w:rsidP="00AF10B3">
            <w:pPr>
              <w:pStyle w:val="CRCoverPage"/>
              <w:spacing w:after="0"/>
              <w:ind w:left="100"/>
            </w:pPr>
          </w:p>
        </w:tc>
      </w:tr>
      <w:tr w:rsidR="001E41F3" w:rsidRPr="00FC5D5B" w14:paraId="0C8E4D65" w14:textId="77777777" w:rsidTr="00547111">
        <w:tc>
          <w:tcPr>
            <w:tcW w:w="2694" w:type="dxa"/>
            <w:gridSpan w:val="2"/>
            <w:tcBorders>
              <w:left w:val="single" w:sz="4" w:space="0" w:color="auto"/>
            </w:tcBorders>
          </w:tcPr>
          <w:p w14:paraId="608FEC88" w14:textId="77777777" w:rsidR="001E41F3" w:rsidRPr="00FC5D5B"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FC5D5B" w:rsidRDefault="001E41F3">
            <w:pPr>
              <w:pStyle w:val="CRCoverPage"/>
              <w:spacing w:after="0"/>
              <w:rPr>
                <w:sz w:val="8"/>
                <w:szCs w:val="8"/>
              </w:rPr>
            </w:pPr>
          </w:p>
        </w:tc>
      </w:tr>
      <w:tr w:rsidR="001E41F3" w:rsidRPr="00FC5D5B" w14:paraId="4FC2AB41" w14:textId="77777777" w:rsidTr="00547111">
        <w:tc>
          <w:tcPr>
            <w:tcW w:w="2694" w:type="dxa"/>
            <w:gridSpan w:val="2"/>
            <w:tcBorders>
              <w:left w:val="single" w:sz="4" w:space="0" w:color="auto"/>
            </w:tcBorders>
          </w:tcPr>
          <w:p w14:paraId="4A3BE4AC" w14:textId="77777777" w:rsidR="001E41F3" w:rsidRPr="00FC5D5B" w:rsidRDefault="001E41F3">
            <w:pPr>
              <w:pStyle w:val="CRCoverPage"/>
              <w:tabs>
                <w:tab w:val="right" w:pos="2184"/>
              </w:tabs>
              <w:spacing w:after="0"/>
              <w:rPr>
                <w:b/>
                <w:i/>
              </w:rPr>
            </w:pPr>
            <w:r w:rsidRPr="00FC5D5B">
              <w:rPr>
                <w:b/>
                <w:i/>
              </w:rPr>
              <w:t>Summary of change</w:t>
            </w:r>
            <w:r w:rsidR="0051580D" w:rsidRPr="00FC5D5B">
              <w:rPr>
                <w:b/>
                <w:i/>
              </w:rPr>
              <w:t>:</w:t>
            </w:r>
          </w:p>
        </w:tc>
        <w:tc>
          <w:tcPr>
            <w:tcW w:w="6946" w:type="dxa"/>
            <w:gridSpan w:val="9"/>
            <w:tcBorders>
              <w:right w:val="single" w:sz="4" w:space="0" w:color="auto"/>
            </w:tcBorders>
            <w:shd w:val="pct30" w:color="FFFF00" w:fill="auto"/>
          </w:tcPr>
          <w:p w14:paraId="76C0712C" w14:textId="2F4AF5A9" w:rsidR="001E41F3" w:rsidRPr="00FC5D5B" w:rsidRDefault="00716CD5">
            <w:pPr>
              <w:pStyle w:val="CRCoverPage"/>
              <w:spacing w:after="0"/>
              <w:ind w:left="100"/>
            </w:pPr>
            <w:r>
              <w:t>T</w:t>
            </w:r>
            <w:r w:rsidRPr="00716CD5">
              <w:t>he</w:t>
            </w:r>
            <w:r>
              <w:t xml:space="preserve"> mobility</w:t>
            </w:r>
            <w:r w:rsidRPr="00716CD5">
              <w:t xml:space="preserve"> registration procedure for initiating an emergency PDU session</w:t>
            </w:r>
            <w:r>
              <w:t xml:space="preserve"> is excluded from incrementing the </w:t>
            </w:r>
            <w:r w:rsidRPr="00B75E09">
              <w:t>registration attempt counter</w:t>
            </w:r>
            <w:r>
              <w:t xml:space="preserve"> in</w:t>
            </w:r>
            <w:r w:rsidRPr="00716CD5">
              <w:t xml:space="preserve"> subclause 5.5.1.3.7</w:t>
            </w:r>
            <w:r>
              <w:t xml:space="preserve"> in </w:t>
            </w:r>
            <w:r w:rsidRPr="00716CD5">
              <w:t>TS 24.501</w:t>
            </w:r>
          </w:p>
        </w:tc>
      </w:tr>
      <w:tr w:rsidR="001E41F3" w:rsidRPr="00FC5D5B" w14:paraId="67BD561C" w14:textId="77777777" w:rsidTr="00547111">
        <w:tc>
          <w:tcPr>
            <w:tcW w:w="2694" w:type="dxa"/>
            <w:gridSpan w:val="2"/>
            <w:tcBorders>
              <w:left w:val="single" w:sz="4" w:space="0" w:color="auto"/>
            </w:tcBorders>
          </w:tcPr>
          <w:p w14:paraId="7A30C9A1" w14:textId="77777777" w:rsidR="001E41F3" w:rsidRPr="00FC5D5B"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FC5D5B" w:rsidRDefault="001E41F3">
            <w:pPr>
              <w:pStyle w:val="CRCoverPage"/>
              <w:spacing w:after="0"/>
              <w:rPr>
                <w:sz w:val="8"/>
                <w:szCs w:val="8"/>
              </w:rPr>
            </w:pPr>
          </w:p>
        </w:tc>
      </w:tr>
      <w:tr w:rsidR="001E41F3" w:rsidRPr="00FC5D5B" w14:paraId="262596DA" w14:textId="77777777" w:rsidTr="00547111">
        <w:tc>
          <w:tcPr>
            <w:tcW w:w="2694" w:type="dxa"/>
            <w:gridSpan w:val="2"/>
            <w:tcBorders>
              <w:left w:val="single" w:sz="4" w:space="0" w:color="auto"/>
              <w:bottom w:val="single" w:sz="4" w:space="0" w:color="auto"/>
            </w:tcBorders>
          </w:tcPr>
          <w:p w14:paraId="659D5F83" w14:textId="77777777" w:rsidR="001E41F3" w:rsidRPr="00FC5D5B" w:rsidRDefault="001E41F3">
            <w:pPr>
              <w:pStyle w:val="CRCoverPage"/>
              <w:tabs>
                <w:tab w:val="right" w:pos="2184"/>
              </w:tabs>
              <w:spacing w:after="0"/>
              <w:rPr>
                <w:b/>
                <w:i/>
              </w:rPr>
            </w:pPr>
            <w:r w:rsidRPr="00FC5D5B">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4D9DA234" w:rsidR="001E41F3" w:rsidRPr="00FC5D5B" w:rsidRDefault="00D352C8">
            <w:pPr>
              <w:pStyle w:val="CRCoverPage"/>
              <w:spacing w:after="0"/>
              <w:ind w:left="100"/>
            </w:pPr>
            <w:r>
              <w:t xml:space="preserve">The </w:t>
            </w:r>
            <w:r w:rsidRPr="00B75E09">
              <w:t>registration attempt counter</w:t>
            </w:r>
            <w:r>
              <w:t xml:space="preserve"> will be incremented for abnormal cases during the </w:t>
            </w:r>
            <w:r w:rsidRPr="00D352C8">
              <w:t>mobility registration procedure for initiating an emergency PDU session</w:t>
            </w:r>
            <w:r>
              <w:t>, which leads to blocking the emergency registration for long time in case the counter reached to 5.</w:t>
            </w:r>
          </w:p>
        </w:tc>
      </w:tr>
      <w:tr w:rsidR="001E41F3" w:rsidRPr="00FC5D5B" w14:paraId="2E02AFEF" w14:textId="77777777" w:rsidTr="00547111">
        <w:tc>
          <w:tcPr>
            <w:tcW w:w="2694" w:type="dxa"/>
            <w:gridSpan w:val="2"/>
          </w:tcPr>
          <w:p w14:paraId="0B18EFDB" w14:textId="77777777" w:rsidR="001E41F3" w:rsidRPr="00FC5D5B" w:rsidRDefault="001E41F3">
            <w:pPr>
              <w:pStyle w:val="CRCoverPage"/>
              <w:spacing w:after="0"/>
              <w:rPr>
                <w:b/>
                <w:i/>
                <w:sz w:val="8"/>
                <w:szCs w:val="8"/>
              </w:rPr>
            </w:pPr>
          </w:p>
        </w:tc>
        <w:tc>
          <w:tcPr>
            <w:tcW w:w="6946" w:type="dxa"/>
            <w:gridSpan w:val="9"/>
          </w:tcPr>
          <w:p w14:paraId="56B6630C" w14:textId="77777777" w:rsidR="001E41F3" w:rsidRPr="00FC5D5B" w:rsidRDefault="001E41F3">
            <w:pPr>
              <w:pStyle w:val="CRCoverPage"/>
              <w:spacing w:after="0"/>
              <w:rPr>
                <w:sz w:val="8"/>
                <w:szCs w:val="8"/>
              </w:rPr>
            </w:pPr>
          </w:p>
        </w:tc>
      </w:tr>
      <w:tr w:rsidR="001E41F3" w:rsidRPr="00FC5D5B" w14:paraId="74997849" w14:textId="77777777" w:rsidTr="00547111">
        <w:tc>
          <w:tcPr>
            <w:tcW w:w="2694" w:type="dxa"/>
            <w:gridSpan w:val="2"/>
            <w:tcBorders>
              <w:top w:val="single" w:sz="4" w:space="0" w:color="auto"/>
              <w:left w:val="single" w:sz="4" w:space="0" w:color="auto"/>
            </w:tcBorders>
          </w:tcPr>
          <w:p w14:paraId="38241EDE" w14:textId="77777777" w:rsidR="001E41F3" w:rsidRPr="00FC5D5B" w:rsidRDefault="001E41F3">
            <w:pPr>
              <w:pStyle w:val="CRCoverPage"/>
              <w:tabs>
                <w:tab w:val="right" w:pos="2184"/>
              </w:tabs>
              <w:spacing w:after="0"/>
              <w:rPr>
                <w:b/>
                <w:i/>
              </w:rPr>
            </w:pPr>
            <w:r w:rsidRPr="00FC5D5B">
              <w:rPr>
                <w:b/>
                <w:i/>
              </w:rPr>
              <w:t>Clauses affected:</w:t>
            </w:r>
          </w:p>
        </w:tc>
        <w:tc>
          <w:tcPr>
            <w:tcW w:w="6946" w:type="dxa"/>
            <w:gridSpan w:val="9"/>
            <w:tcBorders>
              <w:top w:val="single" w:sz="4" w:space="0" w:color="auto"/>
              <w:right w:val="single" w:sz="4" w:space="0" w:color="auto"/>
            </w:tcBorders>
            <w:shd w:val="pct30" w:color="FFFF00" w:fill="auto"/>
          </w:tcPr>
          <w:p w14:paraId="5CC10995" w14:textId="6654C17C" w:rsidR="001E41F3" w:rsidRPr="00FC5D5B" w:rsidRDefault="006A17FE">
            <w:pPr>
              <w:pStyle w:val="CRCoverPage"/>
              <w:spacing w:after="0"/>
              <w:ind w:left="100"/>
            </w:pPr>
            <w:r w:rsidRPr="006A17FE">
              <w:t>5.5.1.3.7</w:t>
            </w:r>
          </w:p>
        </w:tc>
      </w:tr>
      <w:tr w:rsidR="001E41F3" w:rsidRPr="00FC5D5B" w14:paraId="4B9358B6" w14:textId="77777777" w:rsidTr="00547111">
        <w:tc>
          <w:tcPr>
            <w:tcW w:w="2694" w:type="dxa"/>
            <w:gridSpan w:val="2"/>
            <w:tcBorders>
              <w:left w:val="single" w:sz="4" w:space="0" w:color="auto"/>
            </w:tcBorders>
          </w:tcPr>
          <w:p w14:paraId="3EA87C95" w14:textId="77777777" w:rsidR="001E41F3" w:rsidRPr="00FC5D5B"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FC5D5B" w:rsidRDefault="001E41F3">
            <w:pPr>
              <w:pStyle w:val="CRCoverPage"/>
              <w:spacing w:after="0"/>
              <w:rPr>
                <w:sz w:val="8"/>
                <w:szCs w:val="8"/>
              </w:rPr>
            </w:pPr>
          </w:p>
        </w:tc>
      </w:tr>
      <w:tr w:rsidR="001E41F3" w:rsidRPr="00FC5D5B" w14:paraId="5F94BADA" w14:textId="77777777" w:rsidTr="00547111">
        <w:tc>
          <w:tcPr>
            <w:tcW w:w="2694" w:type="dxa"/>
            <w:gridSpan w:val="2"/>
            <w:tcBorders>
              <w:left w:val="single" w:sz="4" w:space="0" w:color="auto"/>
            </w:tcBorders>
          </w:tcPr>
          <w:p w14:paraId="6EBF1841" w14:textId="77777777" w:rsidR="001E41F3" w:rsidRPr="00FC5D5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FC5D5B" w:rsidRDefault="001E41F3">
            <w:pPr>
              <w:pStyle w:val="CRCoverPage"/>
              <w:spacing w:after="0"/>
              <w:jc w:val="center"/>
              <w:rPr>
                <w:b/>
                <w:caps/>
              </w:rPr>
            </w:pPr>
            <w:r w:rsidRPr="00FC5D5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FC5D5B" w:rsidRDefault="001E41F3">
            <w:pPr>
              <w:pStyle w:val="CRCoverPage"/>
              <w:spacing w:after="0"/>
              <w:jc w:val="center"/>
              <w:rPr>
                <w:b/>
                <w:caps/>
              </w:rPr>
            </w:pPr>
            <w:r w:rsidRPr="00FC5D5B">
              <w:rPr>
                <w:b/>
                <w:caps/>
              </w:rPr>
              <w:t>N</w:t>
            </w:r>
          </w:p>
        </w:tc>
        <w:tc>
          <w:tcPr>
            <w:tcW w:w="2977" w:type="dxa"/>
            <w:gridSpan w:val="4"/>
          </w:tcPr>
          <w:p w14:paraId="12C61BF1" w14:textId="77777777" w:rsidR="001E41F3" w:rsidRPr="00FC5D5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FC5D5B" w:rsidRDefault="001E41F3">
            <w:pPr>
              <w:pStyle w:val="CRCoverPage"/>
              <w:spacing w:after="0"/>
              <w:ind w:left="99"/>
            </w:pPr>
          </w:p>
        </w:tc>
      </w:tr>
      <w:tr w:rsidR="001E41F3" w:rsidRPr="00FC5D5B" w14:paraId="3FE906FB" w14:textId="77777777" w:rsidTr="00547111">
        <w:tc>
          <w:tcPr>
            <w:tcW w:w="2694" w:type="dxa"/>
            <w:gridSpan w:val="2"/>
            <w:tcBorders>
              <w:left w:val="single" w:sz="4" w:space="0" w:color="auto"/>
            </w:tcBorders>
          </w:tcPr>
          <w:p w14:paraId="67D11E86" w14:textId="77777777" w:rsidR="001E41F3" w:rsidRPr="00FC5D5B" w:rsidRDefault="001E41F3">
            <w:pPr>
              <w:pStyle w:val="CRCoverPage"/>
              <w:tabs>
                <w:tab w:val="right" w:pos="2184"/>
              </w:tabs>
              <w:spacing w:after="0"/>
              <w:rPr>
                <w:b/>
                <w:i/>
              </w:rPr>
            </w:pPr>
            <w:r w:rsidRPr="00FC5D5B">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FC5D5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FC5D5B" w:rsidRDefault="004E1669">
            <w:pPr>
              <w:pStyle w:val="CRCoverPage"/>
              <w:spacing w:after="0"/>
              <w:jc w:val="center"/>
              <w:rPr>
                <w:b/>
                <w:caps/>
              </w:rPr>
            </w:pPr>
            <w:r w:rsidRPr="00FC5D5B">
              <w:rPr>
                <w:b/>
                <w:caps/>
              </w:rPr>
              <w:t>X</w:t>
            </w:r>
          </w:p>
        </w:tc>
        <w:tc>
          <w:tcPr>
            <w:tcW w:w="2977" w:type="dxa"/>
            <w:gridSpan w:val="4"/>
          </w:tcPr>
          <w:p w14:paraId="697C0B0D" w14:textId="77777777" w:rsidR="001E41F3" w:rsidRPr="00FC5D5B" w:rsidRDefault="001E41F3">
            <w:pPr>
              <w:pStyle w:val="CRCoverPage"/>
              <w:tabs>
                <w:tab w:val="right" w:pos="2893"/>
              </w:tabs>
              <w:spacing w:after="0"/>
            </w:pPr>
            <w:r w:rsidRPr="00FC5D5B">
              <w:t xml:space="preserve"> Other core specifications</w:t>
            </w:r>
            <w:r w:rsidRPr="00FC5D5B">
              <w:tab/>
            </w:r>
          </w:p>
        </w:tc>
        <w:tc>
          <w:tcPr>
            <w:tcW w:w="3401" w:type="dxa"/>
            <w:gridSpan w:val="3"/>
            <w:tcBorders>
              <w:right w:val="single" w:sz="4" w:space="0" w:color="auto"/>
            </w:tcBorders>
            <w:shd w:val="pct30" w:color="FFFF00" w:fill="auto"/>
          </w:tcPr>
          <w:p w14:paraId="56C0DCF2" w14:textId="77777777" w:rsidR="001E41F3" w:rsidRPr="00FC5D5B" w:rsidRDefault="00145D43">
            <w:pPr>
              <w:pStyle w:val="CRCoverPage"/>
              <w:spacing w:after="0"/>
              <w:ind w:left="99"/>
            </w:pPr>
            <w:r w:rsidRPr="00FC5D5B">
              <w:t xml:space="preserve">TS/TR ... CR ... </w:t>
            </w:r>
          </w:p>
        </w:tc>
      </w:tr>
      <w:tr w:rsidR="001E41F3" w:rsidRPr="00FC5D5B" w14:paraId="54C70661" w14:textId="77777777" w:rsidTr="00547111">
        <w:tc>
          <w:tcPr>
            <w:tcW w:w="2694" w:type="dxa"/>
            <w:gridSpan w:val="2"/>
            <w:tcBorders>
              <w:left w:val="single" w:sz="4" w:space="0" w:color="auto"/>
            </w:tcBorders>
          </w:tcPr>
          <w:p w14:paraId="69BDA791" w14:textId="77777777" w:rsidR="001E41F3" w:rsidRPr="00FC5D5B" w:rsidRDefault="001E41F3">
            <w:pPr>
              <w:pStyle w:val="CRCoverPage"/>
              <w:spacing w:after="0"/>
              <w:rPr>
                <w:b/>
                <w:i/>
              </w:rPr>
            </w:pPr>
            <w:r w:rsidRPr="00FC5D5B">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FC5D5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FC5D5B" w:rsidRDefault="004E1669">
            <w:pPr>
              <w:pStyle w:val="CRCoverPage"/>
              <w:spacing w:after="0"/>
              <w:jc w:val="center"/>
              <w:rPr>
                <w:b/>
                <w:caps/>
              </w:rPr>
            </w:pPr>
            <w:r w:rsidRPr="00FC5D5B">
              <w:rPr>
                <w:b/>
                <w:caps/>
              </w:rPr>
              <w:t>X</w:t>
            </w:r>
          </w:p>
        </w:tc>
        <w:tc>
          <w:tcPr>
            <w:tcW w:w="2977" w:type="dxa"/>
            <w:gridSpan w:val="4"/>
          </w:tcPr>
          <w:p w14:paraId="4BE2CB9C" w14:textId="77777777" w:rsidR="001E41F3" w:rsidRPr="00FC5D5B" w:rsidRDefault="001E41F3">
            <w:pPr>
              <w:pStyle w:val="CRCoverPage"/>
              <w:spacing w:after="0"/>
            </w:pPr>
            <w:r w:rsidRPr="00FC5D5B">
              <w:t xml:space="preserve"> Test specifications</w:t>
            </w:r>
          </w:p>
        </w:tc>
        <w:tc>
          <w:tcPr>
            <w:tcW w:w="3401" w:type="dxa"/>
            <w:gridSpan w:val="3"/>
            <w:tcBorders>
              <w:right w:val="single" w:sz="4" w:space="0" w:color="auto"/>
            </w:tcBorders>
            <w:shd w:val="pct30" w:color="FFFF00" w:fill="auto"/>
          </w:tcPr>
          <w:p w14:paraId="56AA0D24" w14:textId="77777777" w:rsidR="001E41F3" w:rsidRPr="00FC5D5B" w:rsidRDefault="00145D43">
            <w:pPr>
              <w:pStyle w:val="CRCoverPage"/>
              <w:spacing w:after="0"/>
              <w:ind w:left="99"/>
            </w:pPr>
            <w:r w:rsidRPr="00FC5D5B">
              <w:t xml:space="preserve">TS/TR ... CR ... </w:t>
            </w:r>
          </w:p>
        </w:tc>
      </w:tr>
      <w:tr w:rsidR="001E41F3" w:rsidRPr="00FC5D5B" w14:paraId="6D4B164C" w14:textId="77777777" w:rsidTr="00547111">
        <w:tc>
          <w:tcPr>
            <w:tcW w:w="2694" w:type="dxa"/>
            <w:gridSpan w:val="2"/>
            <w:tcBorders>
              <w:left w:val="single" w:sz="4" w:space="0" w:color="auto"/>
            </w:tcBorders>
          </w:tcPr>
          <w:p w14:paraId="724C8B15" w14:textId="77777777" w:rsidR="001E41F3" w:rsidRPr="00FC5D5B" w:rsidRDefault="00145D43">
            <w:pPr>
              <w:pStyle w:val="CRCoverPage"/>
              <w:spacing w:after="0"/>
              <w:rPr>
                <w:b/>
                <w:i/>
              </w:rPr>
            </w:pPr>
            <w:r w:rsidRPr="00FC5D5B">
              <w:rPr>
                <w:b/>
                <w:i/>
              </w:rPr>
              <w:t xml:space="preserve">(show </w:t>
            </w:r>
            <w:r w:rsidR="00592D74" w:rsidRPr="00FC5D5B">
              <w:rPr>
                <w:b/>
                <w:i/>
              </w:rPr>
              <w:t xml:space="preserve">related </w:t>
            </w:r>
            <w:r w:rsidRPr="00FC5D5B">
              <w:rPr>
                <w:b/>
                <w:i/>
              </w:rPr>
              <w:t>CR</w:t>
            </w:r>
            <w:r w:rsidR="00592D74" w:rsidRPr="00FC5D5B">
              <w:rPr>
                <w:b/>
                <w:i/>
              </w:rPr>
              <w:t>s</w:t>
            </w:r>
            <w:r w:rsidRPr="00FC5D5B">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FC5D5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FC5D5B" w:rsidRDefault="004E1669">
            <w:pPr>
              <w:pStyle w:val="CRCoverPage"/>
              <w:spacing w:after="0"/>
              <w:jc w:val="center"/>
              <w:rPr>
                <w:b/>
                <w:caps/>
              </w:rPr>
            </w:pPr>
            <w:r w:rsidRPr="00FC5D5B">
              <w:rPr>
                <w:b/>
                <w:caps/>
              </w:rPr>
              <w:t>X</w:t>
            </w:r>
          </w:p>
        </w:tc>
        <w:tc>
          <w:tcPr>
            <w:tcW w:w="2977" w:type="dxa"/>
            <w:gridSpan w:val="4"/>
          </w:tcPr>
          <w:p w14:paraId="5EAC6096" w14:textId="77777777" w:rsidR="001E41F3" w:rsidRPr="00FC5D5B" w:rsidRDefault="001E41F3">
            <w:pPr>
              <w:pStyle w:val="CRCoverPage"/>
              <w:spacing w:after="0"/>
            </w:pPr>
            <w:r w:rsidRPr="00FC5D5B">
              <w:t xml:space="preserve"> O&amp;M Specifications</w:t>
            </w:r>
          </w:p>
        </w:tc>
        <w:tc>
          <w:tcPr>
            <w:tcW w:w="3401" w:type="dxa"/>
            <w:gridSpan w:val="3"/>
            <w:tcBorders>
              <w:right w:val="single" w:sz="4" w:space="0" w:color="auto"/>
            </w:tcBorders>
            <w:shd w:val="pct30" w:color="FFFF00" w:fill="auto"/>
          </w:tcPr>
          <w:p w14:paraId="16023229" w14:textId="77777777" w:rsidR="001E41F3" w:rsidRPr="00FC5D5B" w:rsidRDefault="00145D43">
            <w:pPr>
              <w:pStyle w:val="CRCoverPage"/>
              <w:spacing w:after="0"/>
              <w:ind w:left="99"/>
            </w:pPr>
            <w:r w:rsidRPr="00FC5D5B">
              <w:t>TS</w:t>
            </w:r>
            <w:r w:rsidR="000A6394" w:rsidRPr="00FC5D5B">
              <w:t xml:space="preserve">/TR ... CR ... </w:t>
            </w:r>
          </w:p>
        </w:tc>
      </w:tr>
      <w:tr w:rsidR="001E41F3" w:rsidRPr="00FC5D5B" w14:paraId="6816D577" w14:textId="77777777" w:rsidTr="008863B9">
        <w:tc>
          <w:tcPr>
            <w:tcW w:w="2694" w:type="dxa"/>
            <w:gridSpan w:val="2"/>
            <w:tcBorders>
              <w:left w:val="single" w:sz="4" w:space="0" w:color="auto"/>
            </w:tcBorders>
          </w:tcPr>
          <w:p w14:paraId="74A365C8" w14:textId="77777777" w:rsidR="001E41F3" w:rsidRPr="00FC5D5B" w:rsidRDefault="001E41F3">
            <w:pPr>
              <w:pStyle w:val="CRCoverPage"/>
              <w:spacing w:after="0"/>
              <w:rPr>
                <w:b/>
                <w:i/>
              </w:rPr>
            </w:pPr>
          </w:p>
        </w:tc>
        <w:tc>
          <w:tcPr>
            <w:tcW w:w="6946" w:type="dxa"/>
            <w:gridSpan w:val="9"/>
            <w:tcBorders>
              <w:right w:val="single" w:sz="4" w:space="0" w:color="auto"/>
            </w:tcBorders>
          </w:tcPr>
          <w:p w14:paraId="3B849361" w14:textId="77777777" w:rsidR="001E41F3" w:rsidRPr="00FC5D5B" w:rsidRDefault="001E41F3">
            <w:pPr>
              <w:pStyle w:val="CRCoverPage"/>
              <w:spacing w:after="0"/>
            </w:pPr>
          </w:p>
        </w:tc>
      </w:tr>
      <w:tr w:rsidR="001E41F3" w:rsidRPr="00FC5D5B" w14:paraId="204A6CD0" w14:textId="77777777" w:rsidTr="008863B9">
        <w:tc>
          <w:tcPr>
            <w:tcW w:w="2694" w:type="dxa"/>
            <w:gridSpan w:val="2"/>
            <w:tcBorders>
              <w:left w:val="single" w:sz="4" w:space="0" w:color="auto"/>
              <w:bottom w:val="single" w:sz="4" w:space="0" w:color="auto"/>
            </w:tcBorders>
          </w:tcPr>
          <w:p w14:paraId="4F081F48" w14:textId="77777777" w:rsidR="001E41F3" w:rsidRPr="00FC5D5B" w:rsidRDefault="001E41F3">
            <w:pPr>
              <w:pStyle w:val="CRCoverPage"/>
              <w:tabs>
                <w:tab w:val="right" w:pos="2184"/>
              </w:tabs>
              <w:spacing w:after="0"/>
              <w:rPr>
                <w:b/>
                <w:i/>
              </w:rPr>
            </w:pPr>
            <w:r w:rsidRPr="00FC5D5B">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FC5D5B" w:rsidRDefault="001E41F3">
            <w:pPr>
              <w:pStyle w:val="CRCoverPage"/>
              <w:spacing w:after="0"/>
              <w:ind w:left="100"/>
            </w:pPr>
          </w:p>
        </w:tc>
      </w:tr>
      <w:tr w:rsidR="008863B9" w:rsidRPr="00FC5D5B" w14:paraId="5AF31BAD" w14:textId="77777777" w:rsidTr="008863B9">
        <w:tc>
          <w:tcPr>
            <w:tcW w:w="2694" w:type="dxa"/>
            <w:gridSpan w:val="2"/>
            <w:tcBorders>
              <w:top w:val="single" w:sz="4" w:space="0" w:color="auto"/>
              <w:bottom w:val="single" w:sz="4" w:space="0" w:color="auto"/>
            </w:tcBorders>
          </w:tcPr>
          <w:p w14:paraId="623D351D" w14:textId="77777777" w:rsidR="008863B9" w:rsidRPr="00FC5D5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FC5D5B" w:rsidRDefault="008863B9">
            <w:pPr>
              <w:pStyle w:val="CRCoverPage"/>
              <w:spacing w:after="0"/>
              <w:ind w:left="100"/>
              <w:rPr>
                <w:sz w:val="8"/>
                <w:szCs w:val="8"/>
              </w:rPr>
            </w:pPr>
          </w:p>
        </w:tc>
      </w:tr>
      <w:tr w:rsidR="008863B9" w:rsidRPr="00FC5D5B"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FC5D5B" w:rsidRDefault="008863B9">
            <w:pPr>
              <w:pStyle w:val="CRCoverPage"/>
              <w:tabs>
                <w:tab w:val="right" w:pos="2184"/>
              </w:tabs>
              <w:spacing w:after="0"/>
              <w:rPr>
                <w:b/>
                <w:i/>
              </w:rPr>
            </w:pPr>
            <w:r w:rsidRPr="00FC5D5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FC5D5B" w:rsidRDefault="008863B9">
            <w:pPr>
              <w:pStyle w:val="CRCoverPage"/>
              <w:spacing w:after="0"/>
              <w:ind w:left="100"/>
            </w:pPr>
          </w:p>
        </w:tc>
      </w:tr>
    </w:tbl>
    <w:p w14:paraId="3E2A01F9" w14:textId="77777777" w:rsidR="001E41F3" w:rsidRPr="00FC5D5B" w:rsidRDefault="001E41F3">
      <w:pPr>
        <w:pStyle w:val="CRCoverPage"/>
        <w:spacing w:after="0"/>
        <w:rPr>
          <w:sz w:val="8"/>
          <w:szCs w:val="8"/>
        </w:rPr>
      </w:pPr>
    </w:p>
    <w:p w14:paraId="57BA6E13" w14:textId="77777777" w:rsidR="001E41F3" w:rsidRPr="00FC5D5B" w:rsidRDefault="001E41F3">
      <w:pPr>
        <w:sectPr w:rsidR="001E41F3" w:rsidRPr="00FC5D5B">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A65065F" w14:textId="7E37DA5B" w:rsidR="008E0A13" w:rsidRDefault="008E0A13" w:rsidP="008E0A13">
      <w:pPr>
        <w:jc w:val="center"/>
        <w:rPr>
          <w:highlight w:val="green"/>
        </w:rPr>
      </w:pPr>
      <w:bookmarkStart w:id="3" w:name="_Hlk50363045"/>
      <w:r w:rsidRPr="008E0A13">
        <w:rPr>
          <w:highlight w:val="green"/>
        </w:rPr>
        <w:lastRenderedPageBreak/>
        <w:t>***** First change *****</w:t>
      </w:r>
      <w:bookmarkEnd w:id="3"/>
    </w:p>
    <w:p w14:paraId="354521AA" w14:textId="77777777" w:rsidR="006A17FE" w:rsidRPr="006A17FE" w:rsidRDefault="006A17FE" w:rsidP="006A17FE">
      <w:pPr>
        <w:keepNext/>
        <w:keepLines/>
        <w:spacing w:before="120"/>
        <w:ind w:left="1701" w:hanging="1701"/>
        <w:outlineLvl w:val="4"/>
        <w:rPr>
          <w:rFonts w:ascii="Arial" w:eastAsia="SimSun" w:hAnsi="Arial"/>
          <w:sz w:val="22"/>
          <w:lang w:eastAsia="x-none"/>
        </w:rPr>
      </w:pPr>
      <w:bookmarkStart w:id="4" w:name="_Toc20232688"/>
      <w:bookmarkStart w:id="5" w:name="_Toc27746790"/>
      <w:bookmarkStart w:id="6" w:name="_Toc36212972"/>
      <w:bookmarkStart w:id="7" w:name="_Toc36657149"/>
      <w:bookmarkStart w:id="8" w:name="_Toc45286813"/>
      <w:bookmarkStart w:id="9" w:name="_Toc51948082"/>
      <w:bookmarkStart w:id="10" w:name="_Toc51949174"/>
      <w:r w:rsidRPr="006A17FE">
        <w:rPr>
          <w:rFonts w:ascii="Arial" w:eastAsia="SimSun" w:hAnsi="Arial"/>
          <w:sz w:val="22"/>
          <w:lang w:eastAsia="x-none"/>
        </w:rPr>
        <w:t>5.5.1.3.7</w:t>
      </w:r>
      <w:r w:rsidRPr="006A17FE">
        <w:rPr>
          <w:rFonts w:ascii="Arial" w:eastAsia="SimSun" w:hAnsi="Arial"/>
          <w:sz w:val="22"/>
          <w:lang w:eastAsia="x-none"/>
        </w:rPr>
        <w:tab/>
        <w:t>Abnormal cases in the UE</w:t>
      </w:r>
      <w:bookmarkEnd w:id="4"/>
      <w:bookmarkEnd w:id="5"/>
      <w:bookmarkEnd w:id="6"/>
      <w:bookmarkEnd w:id="7"/>
      <w:bookmarkEnd w:id="8"/>
      <w:bookmarkEnd w:id="9"/>
      <w:bookmarkEnd w:id="10"/>
    </w:p>
    <w:p w14:paraId="38294343" w14:textId="77777777" w:rsidR="006A17FE" w:rsidRPr="006A17FE" w:rsidRDefault="006A17FE" w:rsidP="006A17FE">
      <w:pPr>
        <w:rPr>
          <w:rFonts w:eastAsia="SimSun"/>
        </w:rPr>
      </w:pPr>
      <w:r w:rsidRPr="006A17FE">
        <w:rPr>
          <w:rFonts w:eastAsia="SimSun"/>
        </w:rPr>
        <w:t>The following abnormal cases can be identified:</w:t>
      </w:r>
    </w:p>
    <w:p w14:paraId="22062647" w14:textId="77777777" w:rsidR="006A17FE" w:rsidRPr="006A17FE" w:rsidRDefault="006A17FE" w:rsidP="006A17FE">
      <w:pPr>
        <w:ind w:left="568" w:hanging="284"/>
        <w:rPr>
          <w:rFonts w:eastAsia="SimSun"/>
          <w:lang w:eastAsia="x-none"/>
        </w:rPr>
      </w:pPr>
      <w:r w:rsidRPr="006A17FE">
        <w:rPr>
          <w:rFonts w:eastAsia="SimSun"/>
          <w:lang w:eastAsia="x-none"/>
        </w:rPr>
        <w:t>a)</w:t>
      </w:r>
      <w:r w:rsidRPr="006A17FE">
        <w:rPr>
          <w:rFonts w:eastAsia="SimSun"/>
          <w:lang w:eastAsia="x-none"/>
        </w:rPr>
        <w:tab/>
        <w:t>Timer T3346 is running.</w:t>
      </w:r>
    </w:p>
    <w:p w14:paraId="60F72977" w14:textId="77777777" w:rsidR="006A17FE" w:rsidRPr="006A17FE" w:rsidRDefault="006A17FE" w:rsidP="006A17FE">
      <w:pPr>
        <w:ind w:left="568" w:hanging="284"/>
        <w:rPr>
          <w:rFonts w:eastAsia="SimSun"/>
          <w:lang w:eastAsia="x-none"/>
        </w:rPr>
      </w:pPr>
      <w:r w:rsidRPr="006A17FE">
        <w:rPr>
          <w:rFonts w:eastAsia="SimSun"/>
          <w:lang w:eastAsia="x-none"/>
        </w:rPr>
        <w:tab/>
        <w:t>The UE shall not start the registration procedure for mobility and periodic registration update unless:</w:t>
      </w:r>
    </w:p>
    <w:p w14:paraId="04FE9280" w14:textId="77777777" w:rsidR="006A17FE" w:rsidRPr="006A17FE" w:rsidRDefault="006A17FE" w:rsidP="006A17FE">
      <w:pPr>
        <w:ind w:left="851" w:hanging="284"/>
        <w:rPr>
          <w:rFonts w:eastAsia="SimSun"/>
          <w:lang w:eastAsia="x-none"/>
        </w:rPr>
      </w:pPr>
      <w:r w:rsidRPr="006A17FE">
        <w:rPr>
          <w:rFonts w:eastAsia="SimSun"/>
          <w:lang w:eastAsia="ko-KR"/>
        </w:rPr>
        <w:t>1)</w:t>
      </w:r>
      <w:r w:rsidRPr="006A17FE">
        <w:rPr>
          <w:rFonts w:eastAsia="SimSun"/>
          <w:lang w:eastAsia="ko-KR"/>
        </w:rPr>
        <w:tab/>
      </w:r>
      <w:r w:rsidRPr="006A17FE">
        <w:rPr>
          <w:rFonts w:eastAsia="SimSun"/>
          <w:lang w:eastAsia="x-none"/>
        </w:rPr>
        <w:t>the UE is in 5GMM-CONNECTED mode;</w:t>
      </w:r>
    </w:p>
    <w:p w14:paraId="3546EAED" w14:textId="77777777" w:rsidR="006A17FE" w:rsidRPr="006A17FE" w:rsidRDefault="006A17FE" w:rsidP="006A17FE">
      <w:pPr>
        <w:ind w:left="851" w:hanging="284"/>
        <w:rPr>
          <w:rFonts w:eastAsia="SimSun"/>
          <w:lang w:eastAsia="x-none"/>
        </w:rPr>
      </w:pPr>
      <w:r w:rsidRPr="006A17FE">
        <w:rPr>
          <w:rFonts w:eastAsia="SimSun"/>
          <w:lang w:eastAsia="x-none"/>
        </w:rPr>
        <w:t>2)</w:t>
      </w:r>
      <w:r w:rsidRPr="006A17FE">
        <w:rPr>
          <w:rFonts w:eastAsia="SimSun"/>
          <w:lang w:eastAsia="x-none"/>
        </w:rPr>
        <w:tab/>
        <w:t>the UE received a paging;</w:t>
      </w:r>
    </w:p>
    <w:p w14:paraId="7CAF694D" w14:textId="77777777" w:rsidR="006A17FE" w:rsidRPr="006A17FE" w:rsidRDefault="006A17FE" w:rsidP="006A17FE">
      <w:pPr>
        <w:ind w:left="851" w:hanging="284"/>
        <w:rPr>
          <w:rFonts w:eastAsia="SimSun"/>
          <w:lang w:eastAsia="x-none"/>
        </w:rPr>
      </w:pPr>
      <w:r w:rsidRPr="006A17FE">
        <w:rPr>
          <w:rFonts w:eastAsia="SimSun"/>
          <w:lang w:eastAsia="x-none"/>
        </w:rPr>
        <w:t>3)</w:t>
      </w:r>
      <w:r w:rsidRPr="006A17FE">
        <w:rPr>
          <w:rFonts w:eastAsia="SimSun"/>
          <w:lang w:eastAsia="x-none"/>
        </w:rPr>
        <w:tab/>
        <w:t xml:space="preserve">the UE receives a NOTIFICATION </w:t>
      </w:r>
      <w:r w:rsidRPr="006A17FE">
        <w:rPr>
          <w:rFonts w:eastAsia="SimSun"/>
          <w:lang w:eastAsia="ko-KR"/>
        </w:rPr>
        <w:t>message</w:t>
      </w:r>
      <w:r w:rsidRPr="006A17FE">
        <w:rPr>
          <w:rFonts w:eastAsia="SimSun" w:hint="eastAsia"/>
          <w:lang w:eastAsia="x-none"/>
        </w:rPr>
        <w:t xml:space="preserve"> over non-3GPP access</w:t>
      </w:r>
      <w:r w:rsidRPr="006A17FE">
        <w:rPr>
          <w:rFonts w:eastAsia="SimSun"/>
          <w:lang w:eastAsia="x-none"/>
        </w:rPr>
        <w:t xml:space="preserve"> </w:t>
      </w:r>
      <w:r w:rsidRPr="006A17FE">
        <w:rPr>
          <w:rFonts w:eastAsia="SimSun" w:hint="eastAsia"/>
          <w:lang w:eastAsia="x-none"/>
        </w:rPr>
        <w:t xml:space="preserve">when the UE is in </w:t>
      </w:r>
      <w:r w:rsidRPr="006A17FE">
        <w:rPr>
          <w:rFonts w:eastAsia="SimSun"/>
          <w:lang w:eastAsia="x-none"/>
        </w:rPr>
        <w:t>5GMM-CONNECTED mode over non-3GPP access</w:t>
      </w:r>
      <w:r w:rsidRPr="006A17FE">
        <w:rPr>
          <w:rFonts w:eastAsia="SimSun" w:hint="eastAsia"/>
          <w:lang w:eastAsia="x-none"/>
        </w:rPr>
        <w:t xml:space="preserve"> and in 5G</w:t>
      </w:r>
      <w:r w:rsidRPr="006A17FE">
        <w:rPr>
          <w:rFonts w:eastAsia="SimSun"/>
          <w:lang w:eastAsia="x-none"/>
        </w:rPr>
        <w:t>MM</w:t>
      </w:r>
      <w:r w:rsidRPr="006A17FE">
        <w:rPr>
          <w:rFonts w:eastAsia="SimSun" w:hint="eastAsia"/>
          <w:lang w:eastAsia="x-none"/>
        </w:rPr>
        <w:t>-</w:t>
      </w:r>
      <w:r w:rsidRPr="006A17FE">
        <w:rPr>
          <w:rFonts w:eastAsia="SimSun"/>
          <w:lang w:eastAsia="x-none"/>
        </w:rPr>
        <w:t>IDLE mode</w:t>
      </w:r>
      <w:r w:rsidRPr="006A17FE">
        <w:rPr>
          <w:rFonts w:eastAsia="SimSun" w:hint="eastAsia"/>
          <w:lang w:eastAsia="x-none"/>
        </w:rPr>
        <w:t xml:space="preserve"> over 3GPP access</w:t>
      </w:r>
      <w:r w:rsidRPr="006A17FE">
        <w:rPr>
          <w:rFonts w:eastAsia="SimSun"/>
          <w:lang w:eastAsia="x-none"/>
        </w:rPr>
        <w:t>;</w:t>
      </w:r>
    </w:p>
    <w:p w14:paraId="70679BB1" w14:textId="77777777" w:rsidR="006A17FE" w:rsidRPr="006A17FE" w:rsidRDefault="006A17FE" w:rsidP="006A17FE">
      <w:pPr>
        <w:ind w:left="851" w:hanging="284"/>
        <w:rPr>
          <w:rFonts w:eastAsia="SimSun"/>
          <w:lang w:eastAsia="x-none"/>
        </w:rPr>
      </w:pPr>
      <w:r w:rsidRPr="006A17FE">
        <w:rPr>
          <w:rFonts w:eastAsia="SimSun"/>
          <w:lang w:eastAsia="x-none"/>
        </w:rPr>
        <w:t>4)</w:t>
      </w:r>
      <w:r w:rsidRPr="006A17FE">
        <w:rPr>
          <w:rFonts w:eastAsia="SimSun"/>
          <w:lang w:eastAsia="x-none"/>
        </w:rPr>
        <w:tab/>
        <w:t xml:space="preserve">the UE is </w:t>
      </w:r>
      <w:r w:rsidRPr="006A17FE">
        <w:rPr>
          <w:rFonts w:eastAsia="SimSun"/>
          <w:lang w:eastAsia="ko-KR"/>
        </w:rPr>
        <w:t xml:space="preserve">a </w:t>
      </w:r>
      <w:r w:rsidRPr="006A17FE">
        <w:rPr>
          <w:rFonts w:eastAsia="SimSun"/>
          <w:lang w:eastAsia="x-none"/>
        </w:rPr>
        <w:t>UE configured for high priority access in selected PLMN</w:t>
      </w:r>
      <w:r w:rsidRPr="006A17FE">
        <w:rPr>
          <w:rFonts w:eastAsia="SimSun"/>
          <w:lang w:eastAsia="ko-KR"/>
        </w:rPr>
        <w:t>;</w:t>
      </w:r>
      <w:r w:rsidRPr="006A17FE">
        <w:rPr>
          <w:rFonts w:eastAsia="SimSun" w:hint="eastAsia"/>
          <w:lang w:eastAsia="x-none"/>
        </w:rPr>
        <w:t xml:space="preserve"> </w:t>
      </w:r>
    </w:p>
    <w:p w14:paraId="51CCC4B8" w14:textId="77777777" w:rsidR="006A17FE" w:rsidRPr="006A17FE" w:rsidRDefault="006A17FE" w:rsidP="006A17FE">
      <w:pPr>
        <w:ind w:left="851" w:hanging="284"/>
        <w:rPr>
          <w:rFonts w:eastAsia="SimSun"/>
          <w:lang w:eastAsia="x-none"/>
        </w:rPr>
      </w:pPr>
      <w:r w:rsidRPr="006A17FE">
        <w:rPr>
          <w:rFonts w:eastAsia="SimSun"/>
          <w:lang w:eastAsia="ko-KR"/>
        </w:rPr>
        <w:t>5)</w:t>
      </w:r>
      <w:r w:rsidRPr="006A17FE">
        <w:rPr>
          <w:rFonts w:eastAsia="SimSun"/>
          <w:lang w:eastAsia="ko-KR"/>
        </w:rPr>
        <w:tab/>
        <w:t>the UE</w:t>
      </w:r>
      <w:r w:rsidRPr="006A17FE">
        <w:rPr>
          <w:rFonts w:eastAsia="SimSun"/>
          <w:lang w:eastAsia="x-none"/>
        </w:rPr>
        <w:t xml:space="preserve"> has an emergency PDU session established </w:t>
      </w:r>
      <w:r w:rsidRPr="006A17FE">
        <w:rPr>
          <w:rFonts w:eastAsia="SimSun"/>
          <w:lang w:eastAsia="ko-KR"/>
        </w:rPr>
        <w:t xml:space="preserve">or is establishing an emergency </w:t>
      </w:r>
      <w:r w:rsidRPr="006A17FE">
        <w:rPr>
          <w:rFonts w:eastAsia="SimSun"/>
          <w:lang w:eastAsia="x-none"/>
        </w:rPr>
        <w:t xml:space="preserve">PDU session; </w:t>
      </w:r>
    </w:p>
    <w:p w14:paraId="37A3A494" w14:textId="77777777" w:rsidR="006A17FE" w:rsidRPr="006A17FE" w:rsidRDefault="006A17FE" w:rsidP="006A17FE">
      <w:pPr>
        <w:ind w:left="851" w:hanging="284"/>
        <w:rPr>
          <w:rFonts w:eastAsia="SimSun"/>
          <w:lang w:eastAsia="x-none"/>
        </w:rPr>
      </w:pPr>
      <w:r w:rsidRPr="006A17FE">
        <w:rPr>
          <w:rFonts w:eastAsia="SimSun"/>
          <w:lang w:eastAsia="ko-KR"/>
        </w:rPr>
        <w:t>6)</w:t>
      </w:r>
      <w:r w:rsidRPr="006A17FE">
        <w:rPr>
          <w:rFonts w:eastAsia="SimSun"/>
          <w:lang w:eastAsia="ko-KR"/>
        </w:rPr>
        <w:tab/>
      </w:r>
      <w:r w:rsidRPr="006A17FE">
        <w:rPr>
          <w:rFonts w:eastAsia="SimSun"/>
          <w:lang w:eastAsia="x-none"/>
        </w:rPr>
        <w:t xml:space="preserve">the UE receives a request </w:t>
      </w:r>
      <w:r w:rsidRPr="006A17FE">
        <w:rPr>
          <w:rFonts w:eastAsia="SimSun"/>
          <w:noProof/>
          <w:lang w:eastAsia="x-none"/>
        </w:rPr>
        <w:t>from the upper layers to perform emergency service fallback</w:t>
      </w:r>
      <w:r w:rsidRPr="006A17FE">
        <w:rPr>
          <w:rFonts w:eastAsia="SimSun"/>
          <w:lang w:eastAsia="x-none"/>
        </w:rPr>
        <w:t>;</w:t>
      </w:r>
    </w:p>
    <w:p w14:paraId="1BEDA486" w14:textId="77777777" w:rsidR="006A17FE" w:rsidRPr="006A17FE" w:rsidRDefault="006A17FE" w:rsidP="006A17FE">
      <w:pPr>
        <w:ind w:left="851" w:hanging="284"/>
        <w:rPr>
          <w:rFonts w:eastAsia="SimSun"/>
          <w:lang w:eastAsia="x-none"/>
        </w:rPr>
      </w:pPr>
      <w:r w:rsidRPr="006A17FE">
        <w:rPr>
          <w:rFonts w:eastAsia="SimSun"/>
          <w:lang w:eastAsia="x-none"/>
        </w:rPr>
        <w:t>7)</w:t>
      </w:r>
      <w:r w:rsidRPr="006A17FE">
        <w:rPr>
          <w:rFonts w:eastAsia="SimSun"/>
          <w:lang w:eastAsia="x-none"/>
        </w:rPr>
        <w:tab/>
        <w:t xml:space="preserve">the UE receives </w:t>
      </w:r>
      <w:r w:rsidRPr="006A17FE">
        <w:rPr>
          <w:rFonts w:eastAsia="SimSun" w:hint="eastAsia"/>
          <w:lang w:eastAsia="zh-CN"/>
        </w:rPr>
        <w:t>the</w:t>
      </w:r>
      <w:r w:rsidRPr="006A17FE">
        <w:rPr>
          <w:rFonts w:eastAsia="SimSun"/>
          <w:lang w:eastAsia="x-none"/>
        </w:rPr>
        <w:t xml:space="preserve"> CONFIGURATION UPDATE COMMAND message</w:t>
      </w:r>
      <w:r w:rsidRPr="006A17FE">
        <w:rPr>
          <w:rFonts w:eastAsia="SimSun" w:hint="eastAsia"/>
          <w:lang w:eastAsia="zh-CN"/>
        </w:rPr>
        <w:t xml:space="preserve"> </w:t>
      </w:r>
      <w:r w:rsidRPr="006A17FE">
        <w:rPr>
          <w:rFonts w:eastAsia="SimSun"/>
          <w:lang w:eastAsia="x-none"/>
        </w:rPr>
        <w:t>as specified in subclause 5.</w:t>
      </w:r>
      <w:r w:rsidRPr="006A17FE">
        <w:rPr>
          <w:rFonts w:eastAsia="SimSun" w:hint="eastAsia"/>
          <w:lang w:eastAsia="zh-CN"/>
        </w:rPr>
        <w:t>4.4.3</w:t>
      </w:r>
      <w:r w:rsidRPr="006A17FE">
        <w:rPr>
          <w:rFonts w:eastAsia="SimSun"/>
          <w:lang w:eastAsia="x-none"/>
        </w:rPr>
        <w:t>; or</w:t>
      </w:r>
    </w:p>
    <w:p w14:paraId="06CD6B98" w14:textId="77777777" w:rsidR="006A17FE" w:rsidRPr="006A17FE" w:rsidRDefault="006A17FE" w:rsidP="006A17FE">
      <w:pPr>
        <w:ind w:left="851" w:hanging="284"/>
        <w:rPr>
          <w:rFonts w:eastAsia="SimSun"/>
          <w:lang w:eastAsia="x-none"/>
        </w:rPr>
      </w:pPr>
      <w:r w:rsidRPr="006A17FE">
        <w:rPr>
          <w:rFonts w:eastAsia="SimSun"/>
          <w:lang w:eastAsia="x-none"/>
        </w:rPr>
        <w:t>8)</w:t>
      </w:r>
      <w:r w:rsidRPr="006A17FE">
        <w:rPr>
          <w:rFonts w:eastAsia="SimSun"/>
          <w:lang w:eastAsia="x-none"/>
        </w:rPr>
        <w:tab/>
        <w:t>the UE in NB-N1 mode is requested by the upper layer to transmit user data related to an exceptional event and:</w:t>
      </w:r>
    </w:p>
    <w:p w14:paraId="11A56191" w14:textId="77777777" w:rsidR="006A17FE" w:rsidRPr="006A17FE" w:rsidRDefault="006A17FE" w:rsidP="006A17FE">
      <w:pPr>
        <w:ind w:left="1135" w:hanging="284"/>
        <w:rPr>
          <w:rFonts w:eastAsia="SimSun"/>
        </w:rPr>
      </w:pPr>
      <w:r w:rsidRPr="006A17FE">
        <w:rPr>
          <w:rFonts w:eastAsia="SimSun"/>
        </w:rPr>
        <w:t>-</w:t>
      </w:r>
      <w:r w:rsidRPr="006A17FE">
        <w:rPr>
          <w:rFonts w:eastAsia="SimSun"/>
        </w:rPr>
        <w:tab/>
        <w:t xml:space="preserve">the UE is </w:t>
      </w:r>
      <w:r w:rsidRPr="006A17FE">
        <w:rPr>
          <w:rFonts w:eastAsia="SimSun"/>
          <w:snapToGrid w:val="0"/>
        </w:rPr>
        <w:t xml:space="preserve">allowed to use </w:t>
      </w:r>
      <w:r w:rsidRPr="006A17FE">
        <w:rPr>
          <w:rFonts w:eastAsia="SimSun"/>
        </w:rPr>
        <w:t xml:space="preserve">exception data reporting (see </w:t>
      </w:r>
      <w:r w:rsidRPr="006A17FE">
        <w:rPr>
          <w:rFonts w:eastAsia="SimSun"/>
          <w:snapToGrid w:val="0"/>
        </w:rPr>
        <w:t xml:space="preserve">the </w:t>
      </w:r>
      <w:proofErr w:type="spellStart"/>
      <w:r w:rsidRPr="006A17FE">
        <w:rPr>
          <w:rFonts w:eastAsia="SimSun"/>
          <w:snapToGrid w:val="0"/>
        </w:rPr>
        <w:t>ExceptionDataReportingAllowed</w:t>
      </w:r>
      <w:proofErr w:type="spellEnd"/>
      <w:r w:rsidRPr="006A17FE">
        <w:rPr>
          <w:rFonts w:eastAsia="SimSun"/>
          <w:snapToGrid w:val="0"/>
        </w:rPr>
        <w:t xml:space="preserve"> leaf of the NAS configuration MO in</w:t>
      </w:r>
      <w:r w:rsidRPr="006A17FE">
        <w:rPr>
          <w:rFonts w:eastAsia="SimSun"/>
        </w:rPr>
        <w:t xml:space="preserve"> 3GPP TS 24.368 [17] or the USIM file EF</w:t>
      </w:r>
      <w:r w:rsidRPr="006A17FE">
        <w:rPr>
          <w:rFonts w:eastAsia="SimSun"/>
          <w:vertAlign w:val="subscript"/>
        </w:rPr>
        <w:t>NASCONFIG</w:t>
      </w:r>
      <w:r w:rsidRPr="006A17FE">
        <w:rPr>
          <w:rFonts w:eastAsia="SimSun"/>
        </w:rPr>
        <w:t xml:space="preserve"> in </w:t>
      </w:r>
      <w:r w:rsidRPr="006A17FE">
        <w:rPr>
          <w:rFonts w:eastAsia="SimSun"/>
          <w:snapToGrid w:val="0"/>
        </w:rPr>
        <w:t>3GPP TS 31.102 [22]</w:t>
      </w:r>
      <w:r w:rsidRPr="006A17FE">
        <w:rPr>
          <w:rFonts w:eastAsia="SimSun"/>
        </w:rPr>
        <w:t>); and</w:t>
      </w:r>
    </w:p>
    <w:p w14:paraId="109CA5C3" w14:textId="77777777" w:rsidR="006A17FE" w:rsidRPr="006A17FE" w:rsidRDefault="006A17FE" w:rsidP="006A17FE">
      <w:pPr>
        <w:ind w:left="1135" w:hanging="284"/>
        <w:rPr>
          <w:rFonts w:eastAsia="SimSun"/>
        </w:rPr>
      </w:pPr>
      <w:r w:rsidRPr="006A17FE">
        <w:rPr>
          <w:rFonts w:eastAsia="SimSun"/>
        </w:rPr>
        <w:t>-</w:t>
      </w:r>
      <w:r w:rsidRPr="006A17FE">
        <w:rPr>
          <w:rFonts w:eastAsia="SimSun"/>
        </w:rPr>
        <w:tab/>
      </w:r>
      <w:r w:rsidRPr="006A17FE">
        <w:rPr>
          <w:rFonts w:eastAsia="SimSun"/>
          <w:lang w:val="en-US" w:eastAsia="ko-KR"/>
        </w:rPr>
        <w:t xml:space="preserve">timer T3346 was not started when N1 NAS </w:t>
      </w:r>
      <w:proofErr w:type="spellStart"/>
      <w:r w:rsidRPr="006A17FE">
        <w:rPr>
          <w:rFonts w:eastAsia="SimSun"/>
          <w:lang w:val="en-US" w:eastAsia="ko-KR"/>
        </w:rPr>
        <w:t>signalling</w:t>
      </w:r>
      <w:proofErr w:type="spellEnd"/>
      <w:r w:rsidRPr="006A17FE">
        <w:rPr>
          <w:rFonts w:eastAsia="SimSun"/>
          <w:lang w:val="en-US" w:eastAsia="ko-KR"/>
        </w:rPr>
        <w:t xml:space="preserve"> connection was established with RRC establishment cause set to "</w:t>
      </w:r>
      <w:proofErr w:type="spellStart"/>
      <w:r w:rsidRPr="006A17FE">
        <w:rPr>
          <w:rFonts w:eastAsia="SimSun"/>
        </w:rPr>
        <w:t>mo-ExceptionData</w:t>
      </w:r>
      <w:proofErr w:type="spellEnd"/>
      <w:r w:rsidRPr="006A17FE">
        <w:rPr>
          <w:rFonts w:eastAsia="SimSun"/>
          <w:lang w:val="en-US" w:eastAsia="ko-KR"/>
        </w:rPr>
        <w:t>".</w:t>
      </w:r>
    </w:p>
    <w:p w14:paraId="648FD226" w14:textId="77777777" w:rsidR="006A17FE" w:rsidRPr="006A17FE" w:rsidRDefault="006A17FE" w:rsidP="006A17FE">
      <w:pPr>
        <w:ind w:left="568" w:hanging="284"/>
        <w:rPr>
          <w:rFonts w:eastAsia="SimSun"/>
          <w:lang w:eastAsia="x-none"/>
        </w:rPr>
      </w:pPr>
      <w:r w:rsidRPr="006A17FE">
        <w:rPr>
          <w:rFonts w:eastAsia="SimSun"/>
          <w:lang w:eastAsia="x-none"/>
        </w:rPr>
        <w:tab/>
        <w:t>The UE stays in the current serving cell and applies the normal cell reselection process.</w:t>
      </w:r>
    </w:p>
    <w:p w14:paraId="7C7DF15D" w14:textId="77777777" w:rsidR="006A17FE" w:rsidRPr="006A17FE" w:rsidRDefault="006A17FE" w:rsidP="006A17FE">
      <w:pPr>
        <w:keepLines/>
        <w:ind w:left="1135" w:hanging="851"/>
        <w:rPr>
          <w:rFonts w:eastAsia="SimSun"/>
          <w:lang w:eastAsia="x-none"/>
        </w:rPr>
      </w:pPr>
      <w:r w:rsidRPr="006A17FE">
        <w:rPr>
          <w:rFonts w:eastAsia="SimSun"/>
          <w:lang w:eastAsia="x-none"/>
        </w:rPr>
        <w:t>NOTE 1:</w:t>
      </w:r>
      <w:r w:rsidRPr="006A17FE">
        <w:rPr>
          <w:rFonts w:eastAsia="SimSun"/>
          <w:lang w:eastAsia="x-none"/>
        </w:rPr>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06A17CC4" w14:textId="77777777" w:rsidR="006A17FE" w:rsidRPr="006A17FE" w:rsidRDefault="006A17FE" w:rsidP="006A17FE">
      <w:pPr>
        <w:ind w:left="568" w:hanging="284"/>
        <w:rPr>
          <w:rFonts w:eastAsia="SimSun"/>
          <w:lang w:eastAsia="x-none"/>
        </w:rPr>
      </w:pPr>
      <w:r w:rsidRPr="006A17FE">
        <w:rPr>
          <w:rFonts w:eastAsia="SimSun"/>
          <w:lang w:eastAsia="x-none"/>
        </w:rPr>
        <w:tab/>
        <w:t>If the registration procedure for mobility and periodic registration update was initiated for an MO MMTEL voice call (i.e. access category 4), for an MO IMS registration related signalling (i.e. access category 9), or for NAS signalling connection recovery during an ongoing MO MMTEL voice call (i.e. access category 4) or during an ongoing MO IMS registration related signalling (i.e. access category 9), then a notification that the procedure was not initiated due to network congestion shall be provided to upper layers.</w:t>
      </w:r>
    </w:p>
    <w:p w14:paraId="7C3C27F7" w14:textId="77777777" w:rsidR="006A17FE" w:rsidRPr="006A17FE" w:rsidRDefault="006A17FE" w:rsidP="006A17FE">
      <w:pPr>
        <w:ind w:left="568" w:hanging="284"/>
        <w:rPr>
          <w:rFonts w:eastAsia="SimSun"/>
          <w:lang w:eastAsia="x-none"/>
        </w:rPr>
      </w:pPr>
      <w:r w:rsidRPr="006A17FE">
        <w:rPr>
          <w:rFonts w:eastAsia="SimSun"/>
          <w:lang w:eastAsia="x-none"/>
        </w:rPr>
        <w:t>b)</w:t>
      </w:r>
      <w:r w:rsidRPr="006A17FE">
        <w:rPr>
          <w:rFonts w:eastAsia="SimSun"/>
          <w:lang w:eastAsia="x-none"/>
        </w:rPr>
        <w:tab/>
        <w:t>The lower layers indicate that the access attempt is barred.</w:t>
      </w:r>
    </w:p>
    <w:p w14:paraId="2AD63AD9" w14:textId="77777777" w:rsidR="006A17FE" w:rsidRPr="006A17FE" w:rsidRDefault="006A17FE" w:rsidP="006A17FE">
      <w:pPr>
        <w:ind w:left="568" w:hanging="284"/>
        <w:rPr>
          <w:rFonts w:eastAsia="SimSun"/>
          <w:lang w:eastAsia="x-none"/>
        </w:rPr>
      </w:pPr>
      <w:r w:rsidRPr="006A17FE">
        <w:rPr>
          <w:rFonts w:eastAsia="SimSun"/>
          <w:lang w:eastAsia="x-none"/>
        </w:rPr>
        <w:tab/>
        <w:t>The UE shall not start the registration procedure for mobility and periodic registration update. The UE stays in the current serving cell and applies the normal cell reselection process. Receipt of the access barred indication shall not trigger the selection of a different core network type (EPC or 5GCN).</w:t>
      </w:r>
    </w:p>
    <w:p w14:paraId="779C6414" w14:textId="77777777" w:rsidR="006A17FE" w:rsidRPr="006A17FE" w:rsidRDefault="006A17FE" w:rsidP="006A17FE">
      <w:pPr>
        <w:ind w:left="568" w:hanging="284"/>
        <w:rPr>
          <w:rFonts w:eastAsia="SimSun"/>
          <w:lang w:eastAsia="x-none"/>
        </w:rPr>
      </w:pPr>
      <w:r w:rsidRPr="006A17FE">
        <w:rPr>
          <w:rFonts w:eastAsia="SimSun"/>
          <w:lang w:eastAsia="x-none"/>
        </w:rPr>
        <w:tab/>
        <w:t>The registration procedure for mobility and periodic registration update is started, if still needed, when the lower layers indicate that the barring is alleviated for the access category with which the access attempt was associated.</w:t>
      </w:r>
    </w:p>
    <w:p w14:paraId="45B85DE2" w14:textId="77777777" w:rsidR="006A17FE" w:rsidRPr="006A17FE" w:rsidRDefault="006A17FE" w:rsidP="006A17FE">
      <w:pPr>
        <w:ind w:left="568" w:hanging="284"/>
        <w:rPr>
          <w:rFonts w:eastAsia="SimSun"/>
          <w:lang w:eastAsia="x-none"/>
        </w:rPr>
      </w:pPr>
      <w:proofErr w:type="spellStart"/>
      <w:r w:rsidRPr="006A17FE">
        <w:rPr>
          <w:rFonts w:eastAsia="SimSun"/>
          <w:lang w:eastAsia="x-none"/>
        </w:rPr>
        <w:t>ba</w:t>
      </w:r>
      <w:proofErr w:type="spellEnd"/>
      <w:r w:rsidRPr="006A17FE">
        <w:rPr>
          <w:rFonts w:eastAsia="SimSun"/>
          <w:lang w:eastAsia="x-none"/>
        </w:rPr>
        <w:t>)</w:t>
      </w:r>
      <w:r w:rsidRPr="006A17FE">
        <w:rPr>
          <w:rFonts w:eastAsia="SimSun"/>
          <w:lang w:eastAsia="x-none"/>
        </w:rPr>
        <w:tab/>
        <w:t>The lower layers indicate that access barring is applicable for all access categories except categories 0 and 2 and the access category with which the access attempt was associated is other than 0 and 2.</w:t>
      </w:r>
    </w:p>
    <w:p w14:paraId="4CF68270" w14:textId="77777777" w:rsidR="006A17FE" w:rsidRPr="006A17FE" w:rsidRDefault="006A17FE" w:rsidP="006A17FE">
      <w:pPr>
        <w:ind w:left="568" w:hanging="284"/>
        <w:rPr>
          <w:rFonts w:eastAsia="SimSun"/>
          <w:lang w:eastAsia="x-none"/>
        </w:rPr>
      </w:pPr>
      <w:r w:rsidRPr="006A17FE">
        <w:rPr>
          <w:rFonts w:eastAsia="SimSun"/>
          <w:lang w:eastAsia="x-none"/>
        </w:rPr>
        <w:tab/>
        <w:t>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access category with which the access attempt was associated. For additional UE requirements for both cases see subclause 4.5.5.</w:t>
      </w:r>
    </w:p>
    <w:p w14:paraId="27F6ECA3" w14:textId="77777777" w:rsidR="006A17FE" w:rsidRPr="006A17FE" w:rsidRDefault="006A17FE" w:rsidP="006A17FE">
      <w:pPr>
        <w:ind w:left="568" w:hanging="284"/>
        <w:rPr>
          <w:rFonts w:eastAsia="SimSun"/>
          <w:lang w:eastAsia="x-none"/>
        </w:rPr>
      </w:pPr>
      <w:r w:rsidRPr="006A17FE">
        <w:rPr>
          <w:rFonts w:eastAsia="SimSun"/>
          <w:lang w:eastAsia="x-none"/>
        </w:rPr>
        <w:t>c)</w:t>
      </w:r>
      <w:r w:rsidRPr="006A17FE">
        <w:rPr>
          <w:rFonts w:eastAsia="SimSun"/>
          <w:lang w:eastAsia="x-none"/>
        </w:rPr>
        <w:tab/>
        <w:t>T3510 timeout.</w:t>
      </w:r>
    </w:p>
    <w:p w14:paraId="46E0FCE9" w14:textId="77777777" w:rsidR="006A17FE" w:rsidRPr="006A17FE" w:rsidRDefault="006A17FE" w:rsidP="006A17FE">
      <w:pPr>
        <w:ind w:left="568" w:hanging="284"/>
        <w:rPr>
          <w:rFonts w:eastAsia="SimSun"/>
          <w:lang w:eastAsia="x-none"/>
        </w:rPr>
      </w:pPr>
      <w:r w:rsidRPr="006A17FE">
        <w:rPr>
          <w:rFonts w:eastAsia="SimSun"/>
          <w:lang w:eastAsia="x-none"/>
        </w:rPr>
        <w:lastRenderedPageBreak/>
        <w:tab/>
        <w:t>The UE shall abort the registration update procedure and the N1 NAS signalling connection, if any, shall be released locally.</w:t>
      </w:r>
    </w:p>
    <w:p w14:paraId="40534C5D" w14:textId="58CA12F3" w:rsidR="006A17FE" w:rsidRPr="006A17FE" w:rsidRDefault="006A17FE" w:rsidP="006A17FE">
      <w:pPr>
        <w:ind w:left="568" w:hanging="284"/>
        <w:rPr>
          <w:rFonts w:eastAsia="SimSun"/>
          <w:lang w:eastAsia="x-none"/>
        </w:rPr>
      </w:pPr>
      <w:bookmarkStart w:id="11" w:name="_Hlk36044618"/>
      <w:r w:rsidRPr="006A17FE">
        <w:rPr>
          <w:rFonts w:eastAsia="SimSun"/>
          <w:lang w:eastAsia="x-none"/>
        </w:rPr>
        <w:tab/>
        <w:t>If the UE has initiated the registration procedure in order to enable performing the service request procedure for emergency services fallback, the UE shall inform the upper layers of the failure of the emergency services fallback (see 3GP P TS 24.229 [14]). Otherwise, the UE shall proceed as described below.</w:t>
      </w:r>
    </w:p>
    <w:bookmarkEnd w:id="11"/>
    <w:p w14:paraId="56A55DD5" w14:textId="77777777" w:rsidR="006A17FE" w:rsidRPr="006A17FE" w:rsidRDefault="006A17FE" w:rsidP="006A17FE">
      <w:pPr>
        <w:ind w:left="568" w:hanging="284"/>
        <w:rPr>
          <w:rFonts w:eastAsia="SimSun"/>
          <w:lang w:eastAsia="x-none"/>
        </w:rPr>
      </w:pPr>
      <w:r w:rsidRPr="006A17FE">
        <w:rPr>
          <w:rFonts w:eastAsia="SimSun"/>
          <w:lang w:eastAsia="x-none"/>
        </w:rPr>
        <w:t>d)</w:t>
      </w:r>
      <w:r w:rsidRPr="006A17FE">
        <w:rPr>
          <w:rFonts w:eastAsia="SimSun"/>
          <w:lang w:eastAsia="x-none"/>
        </w:rPr>
        <w:tab/>
        <w:t>REGISTRATION REJECT message, other 5GMM cause values than those treated in subclause 5.5.1.3.5, and cases of 5GMM cause values #11, #22, #31, #72, #73, #74, #75, #76 and #77, if considered as abnormal cases according to subclause 5.5.1.3.5.</w:t>
      </w:r>
    </w:p>
    <w:p w14:paraId="210D8A40" w14:textId="77777777" w:rsidR="006A17FE" w:rsidRPr="006A17FE" w:rsidRDefault="006A17FE" w:rsidP="006A17FE">
      <w:pPr>
        <w:ind w:left="568" w:hanging="284"/>
        <w:rPr>
          <w:rFonts w:eastAsia="SimSun"/>
          <w:lang w:eastAsia="x-none"/>
        </w:rPr>
      </w:pPr>
      <w:r w:rsidRPr="006A17FE">
        <w:rPr>
          <w:rFonts w:eastAsia="SimSun"/>
          <w:lang w:eastAsia="x-none"/>
        </w:rPr>
        <w:tab/>
        <w:t>Upon reception of the 5GMM causes #95, #96, #97, #99 and #111 the UE should set the registration attempt counter to 5.</w:t>
      </w:r>
    </w:p>
    <w:p w14:paraId="1F7D72DF" w14:textId="436D7024" w:rsidR="006A17FE" w:rsidRPr="006A17FE" w:rsidRDefault="006A17FE" w:rsidP="006A17FE">
      <w:pPr>
        <w:ind w:left="568" w:hanging="284"/>
        <w:rPr>
          <w:rFonts w:eastAsia="SimSun"/>
          <w:lang w:eastAsia="x-none"/>
        </w:rPr>
      </w:pPr>
      <w:r w:rsidRPr="006A17FE">
        <w:rPr>
          <w:rFonts w:eastAsia="SimSun"/>
          <w:lang w:eastAsia="x-none"/>
        </w:rPr>
        <w:tab/>
        <w:t>The UE shall proceed as described below.</w:t>
      </w:r>
    </w:p>
    <w:p w14:paraId="2AACA2A4" w14:textId="77777777" w:rsidR="006A17FE" w:rsidRPr="006A17FE" w:rsidRDefault="006A17FE" w:rsidP="006A17FE">
      <w:pPr>
        <w:ind w:left="568" w:hanging="284"/>
        <w:rPr>
          <w:rFonts w:eastAsia="SimSun"/>
          <w:lang w:eastAsia="x-none"/>
        </w:rPr>
      </w:pPr>
      <w:r w:rsidRPr="006A17FE">
        <w:rPr>
          <w:rFonts w:eastAsia="SimSun"/>
          <w:lang w:eastAsia="x-none"/>
        </w:rPr>
        <w:t>e)</w:t>
      </w:r>
      <w:r w:rsidRPr="006A17FE">
        <w:rPr>
          <w:rFonts w:eastAsia="SimSun"/>
          <w:lang w:eastAsia="x-none"/>
        </w:rPr>
        <w:tab/>
        <w:t xml:space="preserve">Lower layer failure, release of the NAS signalling connection </w:t>
      </w:r>
      <w:r w:rsidRPr="006A17FE">
        <w:rPr>
          <w:rFonts w:eastAsia="SimSun"/>
          <w:lang w:eastAsia="ja-JP"/>
        </w:rPr>
        <w:t>received from lower layers</w:t>
      </w:r>
      <w:r w:rsidRPr="006A17FE">
        <w:rPr>
          <w:rFonts w:eastAsia="SimSun"/>
          <w:lang w:eastAsia="x-none"/>
        </w:rPr>
        <w:t xml:space="preserve"> or the lower layers indicate that the RRC connection has been suspended without a cell change before the REGISTRATION ACCEPT or REGISTRATION REJECT message is received.</w:t>
      </w:r>
    </w:p>
    <w:p w14:paraId="3BE827F3" w14:textId="77777777" w:rsidR="006A17FE" w:rsidRPr="006A17FE" w:rsidRDefault="006A17FE" w:rsidP="006A17FE">
      <w:pPr>
        <w:ind w:left="568" w:hanging="284"/>
        <w:rPr>
          <w:rFonts w:eastAsia="SimSun"/>
          <w:lang w:eastAsia="x-none"/>
        </w:rPr>
      </w:pPr>
      <w:r w:rsidRPr="006A17FE">
        <w:rPr>
          <w:rFonts w:eastAsia="SimSun"/>
          <w:lang w:eastAsia="x-none"/>
        </w:rPr>
        <w:tab/>
        <w:t>The UE shall abort the registration procedure and proceed as described below.</w:t>
      </w:r>
    </w:p>
    <w:p w14:paraId="54515BDC" w14:textId="77777777" w:rsidR="006A17FE" w:rsidRPr="006A17FE" w:rsidRDefault="006A17FE" w:rsidP="006A17FE">
      <w:pPr>
        <w:ind w:left="568" w:hanging="284"/>
        <w:rPr>
          <w:rFonts w:eastAsia="SimSun"/>
          <w:lang w:eastAsia="x-none"/>
        </w:rPr>
      </w:pPr>
      <w:r w:rsidRPr="006A17FE">
        <w:rPr>
          <w:rFonts w:eastAsia="SimSun"/>
          <w:lang w:eastAsia="x-none"/>
        </w:rPr>
        <w:t>f)</w:t>
      </w:r>
      <w:r w:rsidRPr="006A17FE">
        <w:rPr>
          <w:rFonts w:eastAsia="SimSun"/>
          <w:lang w:eastAsia="x-none"/>
        </w:rPr>
        <w:tab/>
        <w:t>Change of cell into a new tracking area.</w:t>
      </w:r>
    </w:p>
    <w:p w14:paraId="503DE4CE" w14:textId="77777777" w:rsidR="006A17FE" w:rsidRPr="006A17FE" w:rsidRDefault="006A17FE" w:rsidP="006A17FE">
      <w:pPr>
        <w:ind w:left="568" w:hanging="284"/>
        <w:rPr>
          <w:rFonts w:eastAsia="SimSun"/>
          <w:lang w:eastAsia="x-none"/>
        </w:rPr>
      </w:pPr>
      <w:r w:rsidRPr="006A17FE">
        <w:rPr>
          <w:rFonts w:eastAsia="SimSun"/>
          <w:lang w:eastAsia="x-none"/>
        </w:rPr>
        <w:tab/>
        <w:t>If a cell change into a new tracking area occurs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717FA387" w14:textId="77777777" w:rsidR="006A17FE" w:rsidRPr="006A17FE" w:rsidRDefault="006A17FE" w:rsidP="006A17FE">
      <w:pPr>
        <w:ind w:left="568" w:hanging="284"/>
        <w:rPr>
          <w:rFonts w:eastAsia="SimSun"/>
          <w:lang w:eastAsia="x-none"/>
        </w:rPr>
      </w:pPr>
      <w:r w:rsidRPr="006A17FE">
        <w:rPr>
          <w:rFonts w:eastAsia="SimSun"/>
          <w:lang w:eastAsia="x-none"/>
        </w:rPr>
        <w:t>g)</w:t>
      </w:r>
      <w:r w:rsidRPr="006A17FE">
        <w:rPr>
          <w:rFonts w:eastAsia="SimSun"/>
          <w:lang w:eastAsia="x-none"/>
        </w:rPr>
        <w:tab/>
        <w:t>Registration procedure for mobility and periodic registration update and de-registration procedure collision.</w:t>
      </w:r>
    </w:p>
    <w:p w14:paraId="48B15313" w14:textId="77777777" w:rsidR="006A17FE" w:rsidRPr="006A17FE" w:rsidRDefault="006A17FE" w:rsidP="006A17FE">
      <w:pPr>
        <w:ind w:left="568" w:hanging="284"/>
        <w:rPr>
          <w:rFonts w:eastAsia="SimSun"/>
          <w:lang w:eastAsia="x-none"/>
        </w:rPr>
      </w:pPr>
      <w:r w:rsidRPr="006A17FE">
        <w:rPr>
          <w:rFonts w:eastAsia="SimSun"/>
          <w:lang w:eastAsia="x-none"/>
        </w:rPr>
        <w:tab/>
        <w:t>If the UE receives a DEREGISTRATION REQUEST message without 5GMM cause value #11, #12, #13 or #15 before the registration procedure for mobility and periodic registration update has been completed, the registration procedure for mobility and periodic registration update shall be aborted and the de-registration procedure shall be progressed.</w:t>
      </w:r>
    </w:p>
    <w:p w14:paraId="55CCE26F" w14:textId="77777777" w:rsidR="006A17FE" w:rsidRPr="006A17FE" w:rsidRDefault="006A17FE" w:rsidP="006A17FE">
      <w:pPr>
        <w:ind w:left="568" w:hanging="284"/>
        <w:rPr>
          <w:rFonts w:eastAsia="SimSun"/>
          <w:lang w:eastAsia="x-none"/>
        </w:rPr>
      </w:pPr>
      <w:r w:rsidRPr="006A17FE">
        <w:rPr>
          <w:rFonts w:eastAsia="SimSun"/>
          <w:lang w:eastAsia="x-none"/>
        </w:rPr>
        <w:tab/>
        <w:t>If the UE receives a DEREGISTRATION REQUEST message with 5GMM cause value #11, #12, #13 or #15 before the registration procedure for mobility and periodic registration update has been completed, the registration procedure for mobility and periodic registration update shall be progressed and the de-registration procedure shall be aborted.</w:t>
      </w:r>
    </w:p>
    <w:p w14:paraId="301790B2" w14:textId="77777777" w:rsidR="006A17FE" w:rsidRPr="006A17FE" w:rsidRDefault="006A17FE" w:rsidP="006A17FE">
      <w:pPr>
        <w:keepLines/>
        <w:ind w:left="1135" w:hanging="851"/>
        <w:rPr>
          <w:rFonts w:eastAsia="SimSun"/>
          <w:lang w:eastAsia="x-none"/>
        </w:rPr>
      </w:pPr>
      <w:r w:rsidRPr="006A17FE">
        <w:rPr>
          <w:rFonts w:eastAsia="SimSun"/>
          <w:lang w:eastAsia="x-none"/>
        </w:rPr>
        <w:t>NOTE 2:</w:t>
      </w:r>
      <w:r w:rsidRPr="006A17FE">
        <w:rPr>
          <w:rFonts w:eastAsia="SimSun"/>
          <w:lang w:eastAsia="x-none"/>
        </w:rPr>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1316C460" w14:textId="77777777" w:rsidR="006A17FE" w:rsidRPr="006A17FE" w:rsidRDefault="006A17FE" w:rsidP="006A17FE">
      <w:pPr>
        <w:ind w:left="568" w:hanging="284"/>
        <w:rPr>
          <w:rFonts w:eastAsia="SimSun"/>
          <w:lang w:eastAsia="x-none"/>
        </w:rPr>
      </w:pPr>
      <w:r w:rsidRPr="006A17FE">
        <w:rPr>
          <w:rFonts w:eastAsia="SimSun"/>
          <w:lang w:eastAsia="x-none"/>
        </w:rPr>
        <w:t>h)</w:t>
      </w:r>
      <w:r w:rsidRPr="006A17FE">
        <w:rPr>
          <w:rFonts w:eastAsia="SimSun"/>
          <w:lang w:eastAsia="x-none"/>
        </w:rPr>
        <w:tab/>
        <w:t>Void</w:t>
      </w:r>
    </w:p>
    <w:p w14:paraId="6B7843D4" w14:textId="77777777" w:rsidR="006A17FE" w:rsidRPr="006A17FE" w:rsidRDefault="006A17FE" w:rsidP="006A17FE">
      <w:pPr>
        <w:ind w:left="568" w:hanging="284"/>
        <w:rPr>
          <w:rFonts w:eastAsia="SimSun"/>
          <w:lang w:eastAsia="x-none"/>
        </w:rPr>
      </w:pPr>
      <w:proofErr w:type="spellStart"/>
      <w:r w:rsidRPr="006A17FE">
        <w:rPr>
          <w:rFonts w:eastAsia="SimSun"/>
          <w:lang w:eastAsia="x-none"/>
        </w:rPr>
        <w:t>i</w:t>
      </w:r>
      <w:proofErr w:type="spellEnd"/>
      <w:r w:rsidRPr="006A17FE">
        <w:rPr>
          <w:rFonts w:eastAsia="SimSun"/>
          <w:lang w:eastAsia="x-none"/>
        </w:rPr>
        <w:t>)</w:t>
      </w:r>
      <w:r w:rsidRPr="006A17FE">
        <w:rPr>
          <w:rFonts w:eastAsia="SimSun"/>
          <w:lang w:eastAsia="x-none"/>
        </w:rPr>
        <w:tab/>
        <w:t>Transmission failure of REGISTRATION REQUEST message indication from the lower layers or the lower layers indicate that the RRC connection has been suspended with a cell change.</w:t>
      </w:r>
    </w:p>
    <w:p w14:paraId="7FCF1B9D" w14:textId="77777777" w:rsidR="006A17FE" w:rsidRPr="006A17FE" w:rsidRDefault="006A17FE" w:rsidP="006A17FE">
      <w:pPr>
        <w:ind w:left="568" w:hanging="284"/>
        <w:rPr>
          <w:rFonts w:eastAsia="SimSun"/>
          <w:lang w:eastAsia="x-none"/>
        </w:rPr>
      </w:pPr>
      <w:r w:rsidRPr="006A17FE">
        <w:rPr>
          <w:rFonts w:eastAsia="SimSun"/>
          <w:lang w:eastAsia="x-none"/>
        </w:rPr>
        <w:tab/>
        <w:t>The registration procedure for mobility and periodic registration update shall be aborted and re-initiated immediately. The UE shall set the 5GS update status to 5U2 NOT UPDATED.</w:t>
      </w:r>
    </w:p>
    <w:p w14:paraId="47636320" w14:textId="77777777" w:rsidR="006A17FE" w:rsidRPr="006A17FE" w:rsidRDefault="006A17FE" w:rsidP="006A17FE">
      <w:pPr>
        <w:ind w:left="568" w:hanging="284"/>
        <w:rPr>
          <w:rFonts w:eastAsia="SimSun"/>
          <w:lang w:eastAsia="x-none"/>
        </w:rPr>
      </w:pPr>
      <w:r w:rsidRPr="006A17FE">
        <w:rPr>
          <w:rFonts w:eastAsia="SimSun"/>
          <w:lang w:eastAsia="x-none"/>
        </w:rPr>
        <w:t>j)</w:t>
      </w:r>
      <w:r w:rsidRPr="006A17FE">
        <w:rPr>
          <w:rFonts w:eastAsia="SimSun"/>
          <w:lang w:eastAsia="x-none"/>
        </w:rPr>
        <w:tab/>
        <w:t>Transmission failure of REGISTRATION COMPLETE message indication with TAI change from lower layers.</w:t>
      </w:r>
    </w:p>
    <w:p w14:paraId="4ADE9DAA" w14:textId="77777777" w:rsidR="006A17FE" w:rsidRPr="006A17FE" w:rsidRDefault="006A17FE" w:rsidP="006A17FE">
      <w:pPr>
        <w:ind w:left="568" w:hanging="284"/>
        <w:rPr>
          <w:rFonts w:eastAsia="SimSun"/>
          <w:lang w:eastAsia="x-none"/>
        </w:rPr>
      </w:pPr>
      <w:r w:rsidRPr="006A17FE">
        <w:rPr>
          <w:rFonts w:eastAsia="SimSun"/>
          <w:lang w:eastAsia="x-none"/>
        </w:rPr>
        <w:tab/>
        <w:t>If the current TAI is not in the TAI list, the registration procedure for mobility and periodic registration update shall be aborted and re-initiated immediately. The UE shall set the 5GS update status to 5U2 NOT UPDATED.</w:t>
      </w:r>
    </w:p>
    <w:p w14:paraId="595350D5" w14:textId="77777777" w:rsidR="006A17FE" w:rsidRPr="006A17FE" w:rsidRDefault="006A17FE" w:rsidP="006A17FE">
      <w:pPr>
        <w:ind w:left="568" w:hanging="284"/>
        <w:rPr>
          <w:rFonts w:eastAsia="SimSun"/>
          <w:lang w:eastAsia="x-none"/>
        </w:rPr>
      </w:pPr>
      <w:r w:rsidRPr="006A17FE">
        <w:rPr>
          <w:rFonts w:eastAsia="SimSun"/>
          <w:lang w:eastAsia="x-none"/>
        </w:rPr>
        <w:tab/>
        <w:t>If the current TAI is still part of the TAI list, it is up to the UE implementation how to re-run the ongoing procedure.</w:t>
      </w:r>
    </w:p>
    <w:p w14:paraId="6C50DF8E" w14:textId="77777777" w:rsidR="006A17FE" w:rsidRPr="006A17FE" w:rsidRDefault="006A17FE" w:rsidP="006A17FE">
      <w:pPr>
        <w:ind w:left="568" w:hanging="284"/>
        <w:rPr>
          <w:rFonts w:eastAsia="SimSun"/>
          <w:lang w:eastAsia="x-none"/>
        </w:rPr>
      </w:pPr>
      <w:r w:rsidRPr="006A17FE">
        <w:rPr>
          <w:rFonts w:eastAsia="SimSun"/>
          <w:lang w:eastAsia="x-none"/>
        </w:rPr>
        <w:t>k)</w:t>
      </w:r>
      <w:r w:rsidRPr="006A17FE">
        <w:rPr>
          <w:rFonts w:eastAsia="SimSun"/>
          <w:lang w:eastAsia="x-none"/>
        </w:rPr>
        <w:tab/>
        <w:t>Transmission failure of REGISTRATION COMPLETE message indication without TAI change from lower layers.</w:t>
      </w:r>
    </w:p>
    <w:p w14:paraId="759D452A" w14:textId="77777777" w:rsidR="006A17FE" w:rsidRPr="006A17FE" w:rsidRDefault="006A17FE" w:rsidP="006A17FE">
      <w:pPr>
        <w:ind w:left="568" w:hanging="284"/>
        <w:rPr>
          <w:rFonts w:eastAsia="SimSun"/>
          <w:lang w:eastAsia="x-none"/>
        </w:rPr>
      </w:pPr>
      <w:r w:rsidRPr="006A17FE">
        <w:rPr>
          <w:rFonts w:eastAsia="SimSun"/>
          <w:lang w:eastAsia="x-none"/>
        </w:rPr>
        <w:tab/>
        <w:t>It is up to the UE implementation how to re-run the ongoing procedure.</w:t>
      </w:r>
    </w:p>
    <w:p w14:paraId="2D7362C1" w14:textId="77777777" w:rsidR="006A17FE" w:rsidRPr="006A17FE" w:rsidRDefault="006A17FE" w:rsidP="006A17FE">
      <w:pPr>
        <w:ind w:left="568" w:hanging="284"/>
        <w:rPr>
          <w:rFonts w:eastAsia="SimSun"/>
          <w:lang w:eastAsia="x-none"/>
        </w:rPr>
      </w:pPr>
      <w:r w:rsidRPr="006A17FE">
        <w:rPr>
          <w:rFonts w:eastAsia="SimSun"/>
          <w:lang w:eastAsia="x-none"/>
        </w:rPr>
        <w:lastRenderedPageBreak/>
        <w:t>l)</w:t>
      </w:r>
      <w:r w:rsidRPr="006A17FE">
        <w:rPr>
          <w:rFonts w:eastAsia="SimSun"/>
          <w:lang w:eastAsia="x-none"/>
        </w:rPr>
        <w:tab/>
        <w:t>UE-initiated de-registration required.</w:t>
      </w:r>
    </w:p>
    <w:p w14:paraId="3EA061C0" w14:textId="77777777" w:rsidR="006A17FE" w:rsidRPr="006A17FE" w:rsidRDefault="006A17FE" w:rsidP="006A17FE">
      <w:pPr>
        <w:ind w:left="568" w:hanging="284"/>
        <w:rPr>
          <w:rFonts w:eastAsia="SimSun"/>
          <w:lang w:eastAsia="x-none"/>
        </w:rPr>
      </w:pPr>
      <w:r w:rsidRPr="006A17FE">
        <w:rPr>
          <w:rFonts w:eastAsia="SimSun"/>
          <w:lang w:eastAsia="x-none"/>
        </w:rPr>
        <w:tab/>
        <w:t>De-registration due to removal of USIM or entry update in the "list of subscriber data" or due to switch off:</w:t>
      </w:r>
    </w:p>
    <w:p w14:paraId="29D2E236" w14:textId="77777777" w:rsidR="006A17FE" w:rsidRPr="006A17FE" w:rsidRDefault="006A17FE" w:rsidP="006A17FE">
      <w:pPr>
        <w:ind w:left="851" w:hanging="284"/>
        <w:rPr>
          <w:rFonts w:eastAsia="SimSun"/>
          <w:lang w:eastAsia="x-none"/>
        </w:rPr>
      </w:pPr>
      <w:r w:rsidRPr="006A17FE">
        <w:rPr>
          <w:rFonts w:eastAsia="SimSun"/>
          <w:lang w:eastAsia="x-none"/>
        </w:rPr>
        <w:tab/>
        <w:t>The registration procedure for mobility and periodic registration update shall be aborted, and the UE initiated de-registration procedure shall be performed.</w:t>
      </w:r>
    </w:p>
    <w:p w14:paraId="1A3CF4D5" w14:textId="77777777" w:rsidR="006A17FE" w:rsidRPr="006A17FE" w:rsidRDefault="006A17FE" w:rsidP="006A17FE">
      <w:pPr>
        <w:ind w:left="568" w:hanging="284"/>
        <w:rPr>
          <w:rFonts w:eastAsia="SimSun"/>
          <w:lang w:eastAsia="x-none"/>
        </w:rPr>
      </w:pPr>
      <w:r w:rsidRPr="006A17FE">
        <w:rPr>
          <w:rFonts w:eastAsia="SimSun"/>
          <w:lang w:eastAsia="x-none"/>
        </w:rPr>
        <w:tab/>
        <w:t>De-registration not due to removal of USIM or entry update in the "list of subscriber data" and not due to switch off:</w:t>
      </w:r>
    </w:p>
    <w:p w14:paraId="2F89403C" w14:textId="77777777" w:rsidR="006A17FE" w:rsidRPr="006A17FE" w:rsidRDefault="006A17FE" w:rsidP="006A17FE">
      <w:pPr>
        <w:ind w:left="851" w:hanging="284"/>
        <w:rPr>
          <w:rFonts w:eastAsia="SimSun"/>
          <w:lang w:eastAsia="x-none"/>
        </w:rPr>
      </w:pPr>
      <w:r w:rsidRPr="006A17FE">
        <w:rPr>
          <w:rFonts w:eastAsia="SimSun"/>
          <w:lang w:eastAsia="x-none"/>
        </w:rPr>
        <w:tab/>
        <w:t>the UE initiated de-registration procedure shall be initiated after successful completion of the registration procedure for mobility and periodic registration update.</w:t>
      </w:r>
    </w:p>
    <w:p w14:paraId="3F7201C2" w14:textId="77777777" w:rsidR="006A17FE" w:rsidRPr="006A17FE" w:rsidRDefault="006A17FE" w:rsidP="006A17FE">
      <w:pPr>
        <w:ind w:left="568" w:hanging="284"/>
        <w:rPr>
          <w:rFonts w:eastAsia="SimSun"/>
          <w:lang w:eastAsia="x-none"/>
        </w:rPr>
      </w:pPr>
      <w:r w:rsidRPr="006A17FE">
        <w:rPr>
          <w:rFonts w:eastAsia="SimSun"/>
          <w:lang w:eastAsia="x-none"/>
        </w:rPr>
        <w:t>m)</w:t>
      </w:r>
      <w:r w:rsidRPr="006A17FE">
        <w:rPr>
          <w:rFonts w:eastAsia="SimSun"/>
          <w:lang w:eastAsia="x-none"/>
        </w:rPr>
        <w:tab/>
        <w:t>Timer T3447 is running</w:t>
      </w:r>
    </w:p>
    <w:p w14:paraId="13BA3FA7" w14:textId="77777777" w:rsidR="006A17FE" w:rsidRPr="006A17FE" w:rsidRDefault="006A17FE" w:rsidP="006A17FE">
      <w:pPr>
        <w:ind w:left="568" w:hanging="284"/>
        <w:rPr>
          <w:rFonts w:eastAsia="SimSun"/>
          <w:lang w:eastAsia="x-none"/>
        </w:rPr>
      </w:pPr>
      <w:r w:rsidRPr="006A17FE">
        <w:rPr>
          <w:rFonts w:eastAsia="SimSun"/>
          <w:lang w:eastAsia="x-none"/>
        </w:rPr>
        <w:tab/>
        <w:t xml:space="preserve">The UE shall not start any mobility and periodic registration update procedure with Uplink data status IE or Follow-on request indicator set to </w:t>
      </w:r>
      <w:r w:rsidRPr="006A17FE">
        <w:rPr>
          <w:rFonts w:eastAsia="SimSun"/>
          <w:lang w:eastAsia="ja-JP"/>
        </w:rPr>
        <w:t>"</w:t>
      </w:r>
      <w:r w:rsidRPr="006A17FE">
        <w:rPr>
          <w:rFonts w:eastAsia="SimSun"/>
          <w:lang w:eastAsia="x-none"/>
        </w:rPr>
        <w:t>Follow-on request pending</w:t>
      </w:r>
      <w:r w:rsidRPr="006A17FE">
        <w:rPr>
          <w:rFonts w:eastAsia="SimSun"/>
          <w:lang w:eastAsia="ja-JP"/>
        </w:rPr>
        <w:t>"</w:t>
      </w:r>
      <w:r w:rsidRPr="006A17FE">
        <w:rPr>
          <w:rFonts w:eastAsia="SimSun"/>
          <w:lang w:eastAsia="x-none"/>
        </w:rPr>
        <w:t xml:space="preserve"> unless:</w:t>
      </w:r>
    </w:p>
    <w:p w14:paraId="6B28AAC7" w14:textId="77777777" w:rsidR="006A17FE" w:rsidRPr="006A17FE" w:rsidRDefault="006A17FE" w:rsidP="006A17FE">
      <w:pPr>
        <w:ind w:left="851" w:hanging="284"/>
        <w:rPr>
          <w:rFonts w:eastAsia="SimSun"/>
          <w:lang w:eastAsia="x-none"/>
        </w:rPr>
      </w:pPr>
      <w:r w:rsidRPr="006A17FE">
        <w:rPr>
          <w:rFonts w:eastAsia="SimSun" w:hint="eastAsia"/>
          <w:lang w:eastAsia="zh-CN"/>
        </w:rPr>
        <w:t>-</w:t>
      </w:r>
      <w:r w:rsidRPr="006A17FE">
        <w:rPr>
          <w:rFonts w:eastAsia="SimSun"/>
          <w:lang w:eastAsia="x-none"/>
        </w:rPr>
        <w:tab/>
        <w:t>the UE received a paging;</w:t>
      </w:r>
    </w:p>
    <w:p w14:paraId="122C8E94" w14:textId="77777777" w:rsidR="006A17FE" w:rsidRPr="006A17FE" w:rsidRDefault="006A17FE" w:rsidP="006A17FE">
      <w:pPr>
        <w:ind w:left="851" w:hanging="284"/>
        <w:rPr>
          <w:rFonts w:eastAsia="SimSun"/>
          <w:lang w:eastAsia="x-none"/>
        </w:rPr>
      </w:pPr>
      <w:r w:rsidRPr="006A17FE">
        <w:rPr>
          <w:rFonts w:eastAsia="SimSun" w:hint="eastAsia"/>
          <w:lang w:eastAsia="zh-CN"/>
        </w:rPr>
        <w:t>-</w:t>
      </w:r>
      <w:r w:rsidRPr="006A17FE">
        <w:rPr>
          <w:rFonts w:eastAsia="SimSun" w:hint="eastAsia"/>
          <w:lang w:eastAsia="zh-CN"/>
        </w:rPr>
        <w:tab/>
      </w:r>
      <w:r w:rsidRPr="006A17FE">
        <w:rPr>
          <w:rFonts w:eastAsia="SimSun"/>
          <w:lang w:eastAsia="x-none"/>
        </w:rPr>
        <w:t xml:space="preserve">the UE is </w:t>
      </w:r>
      <w:r w:rsidRPr="006A17FE">
        <w:rPr>
          <w:rFonts w:eastAsia="SimSun"/>
        </w:rPr>
        <w:t>a UE configured for high priority access in selected PLMN;</w:t>
      </w:r>
      <w:r w:rsidRPr="006A17FE">
        <w:rPr>
          <w:rFonts w:eastAsia="SimSun"/>
          <w:lang w:eastAsia="x-none"/>
        </w:rPr>
        <w:t xml:space="preserve"> </w:t>
      </w:r>
    </w:p>
    <w:p w14:paraId="52668806" w14:textId="77777777" w:rsidR="006A17FE" w:rsidRPr="006A17FE" w:rsidRDefault="006A17FE" w:rsidP="006A17FE">
      <w:pPr>
        <w:ind w:left="851" w:hanging="284"/>
        <w:rPr>
          <w:rFonts w:eastAsia="SimSun"/>
          <w:lang w:eastAsia="x-none"/>
        </w:rPr>
      </w:pPr>
      <w:r w:rsidRPr="006A17FE">
        <w:rPr>
          <w:rFonts w:eastAsia="SimSun" w:hint="eastAsia"/>
          <w:lang w:eastAsia="zh-CN"/>
        </w:rPr>
        <w:t>-</w:t>
      </w:r>
      <w:r w:rsidRPr="006A17FE">
        <w:rPr>
          <w:rFonts w:eastAsia="SimSun"/>
        </w:rPr>
        <w:tab/>
        <w:t xml:space="preserve">the UE has an emergency PDU session established or is establishing an emergency PDU session; </w:t>
      </w:r>
      <w:r w:rsidRPr="006A17FE">
        <w:rPr>
          <w:rFonts w:eastAsia="SimSun"/>
          <w:lang w:eastAsia="x-none"/>
        </w:rPr>
        <w:t>or</w:t>
      </w:r>
    </w:p>
    <w:p w14:paraId="427D3A3A" w14:textId="77777777" w:rsidR="006A17FE" w:rsidRPr="006A17FE" w:rsidRDefault="006A17FE" w:rsidP="006A17FE">
      <w:pPr>
        <w:ind w:left="851" w:hanging="284"/>
        <w:rPr>
          <w:rFonts w:eastAsia="SimSun"/>
          <w:lang w:eastAsia="x-none"/>
        </w:rPr>
      </w:pPr>
      <w:r w:rsidRPr="006A17FE">
        <w:rPr>
          <w:rFonts w:eastAsia="SimSun" w:hint="eastAsia"/>
          <w:lang w:eastAsia="zh-CN"/>
        </w:rPr>
        <w:t>-</w:t>
      </w:r>
      <w:r w:rsidRPr="006A17FE">
        <w:rPr>
          <w:rFonts w:eastAsia="SimSun"/>
        </w:rPr>
        <w:tab/>
      </w:r>
      <w:r w:rsidRPr="006A17FE">
        <w:rPr>
          <w:rFonts w:eastAsia="SimSun"/>
          <w:lang w:eastAsia="x-none"/>
        </w:rPr>
        <w:t>the UE receives a request from the upper layers to perform emergency service fallback;</w:t>
      </w:r>
    </w:p>
    <w:p w14:paraId="592F9A10" w14:textId="77777777" w:rsidR="006A17FE" w:rsidRPr="006A17FE" w:rsidRDefault="006A17FE" w:rsidP="006A17FE">
      <w:pPr>
        <w:ind w:left="568" w:hanging="284"/>
        <w:rPr>
          <w:rFonts w:eastAsia="SimSun"/>
          <w:lang w:eastAsia="x-none"/>
        </w:rPr>
      </w:pPr>
      <w:r w:rsidRPr="006A17FE">
        <w:rPr>
          <w:rFonts w:eastAsia="SimSun"/>
          <w:lang w:eastAsia="x-none"/>
        </w:rPr>
        <w:tab/>
        <w:t>The UE stays in the current serving cell and applies the normal cell reselection process. The mobility and periodic registration update procedure is started, if still necessary, when timer T3447 expires or timer T3447 is stopped.</w:t>
      </w:r>
    </w:p>
    <w:p w14:paraId="12362D3C" w14:textId="77777777" w:rsidR="006A17FE" w:rsidRPr="006A17FE" w:rsidRDefault="006A17FE" w:rsidP="006A17FE">
      <w:pPr>
        <w:ind w:left="568" w:hanging="284"/>
        <w:rPr>
          <w:rFonts w:eastAsia="SimSun"/>
          <w:lang w:eastAsia="ja-JP"/>
        </w:rPr>
      </w:pPr>
      <w:r w:rsidRPr="006A17FE">
        <w:rPr>
          <w:rFonts w:eastAsia="SimSun"/>
          <w:lang w:eastAsia="zh-CN"/>
        </w:rPr>
        <w:t>n</w:t>
      </w:r>
      <w:r w:rsidRPr="006A17FE">
        <w:rPr>
          <w:rFonts w:eastAsia="SimSun"/>
          <w:lang w:eastAsia="ja-JP"/>
        </w:rPr>
        <w:t>)</w:t>
      </w:r>
      <w:r w:rsidRPr="006A17FE">
        <w:rPr>
          <w:rFonts w:eastAsia="SimSun"/>
          <w:lang w:eastAsia="ja-JP"/>
        </w:rPr>
        <w:tab/>
        <w:t>Timer T3448 is running</w:t>
      </w:r>
    </w:p>
    <w:p w14:paraId="43720CF8" w14:textId="77777777" w:rsidR="006A17FE" w:rsidRPr="006A17FE" w:rsidRDefault="006A17FE" w:rsidP="006A17FE">
      <w:pPr>
        <w:ind w:left="568" w:hanging="284"/>
        <w:rPr>
          <w:rFonts w:eastAsia="SimSun"/>
          <w:lang w:eastAsia="x-none"/>
        </w:rPr>
      </w:pPr>
      <w:r w:rsidRPr="006A17FE">
        <w:rPr>
          <w:rFonts w:eastAsia="SimSun"/>
          <w:lang w:eastAsia="x-none"/>
        </w:rPr>
        <w:tab/>
        <w:t xml:space="preserve">The UE in </w:t>
      </w:r>
      <w:r w:rsidRPr="006A17FE">
        <w:rPr>
          <w:rFonts w:eastAsia="SimSun"/>
          <w:lang w:eastAsia="ja-JP"/>
        </w:rPr>
        <w:t>5GMM-IDLE mode</w:t>
      </w:r>
      <w:r w:rsidRPr="006A17FE">
        <w:rPr>
          <w:rFonts w:eastAsia="SimSun"/>
          <w:lang w:eastAsia="x-none"/>
        </w:rPr>
        <w:t xml:space="preserve"> shall not start any mobility and periodic registration update procedure with Follow-on request indicator set to </w:t>
      </w:r>
      <w:r w:rsidRPr="006A17FE">
        <w:rPr>
          <w:rFonts w:eastAsia="SimSun"/>
          <w:lang w:eastAsia="ja-JP"/>
        </w:rPr>
        <w:t>"</w:t>
      </w:r>
      <w:r w:rsidRPr="006A17FE">
        <w:rPr>
          <w:rFonts w:eastAsia="SimSun"/>
          <w:lang w:eastAsia="x-none"/>
        </w:rPr>
        <w:t>Follow-on request pending</w:t>
      </w:r>
      <w:r w:rsidRPr="006A17FE">
        <w:rPr>
          <w:rFonts w:eastAsia="SimSun"/>
          <w:lang w:eastAsia="ja-JP"/>
        </w:rPr>
        <w:t>"</w:t>
      </w:r>
      <w:r w:rsidRPr="006A17FE">
        <w:rPr>
          <w:rFonts w:eastAsia="SimSun"/>
          <w:lang w:eastAsia="x-none"/>
        </w:rPr>
        <w:t xml:space="preserve"> unless:</w:t>
      </w:r>
    </w:p>
    <w:p w14:paraId="09686C73" w14:textId="77777777" w:rsidR="006A17FE" w:rsidRPr="006A17FE" w:rsidRDefault="006A17FE" w:rsidP="006A17FE">
      <w:pPr>
        <w:ind w:left="851" w:hanging="284"/>
        <w:rPr>
          <w:rFonts w:eastAsia="SimSun"/>
          <w:lang w:eastAsia="zh-CN"/>
        </w:rPr>
      </w:pPr>
      <w:r w:rsidRPr="006A17FE">
        <w:rPr>
          <w:rFonts w:eastAsia="SimSun"/>
          <w:lang w:eastAsia="x-none"/>
        </w:rPr>
        <w:t>1)</w:t>
      </w:r>
      <w:r w:rsidRPr="006A17FE">
        <w:rPr>
          <w:rFonts w:eastAsia="SimSun"/>
          <w:lang w:eastAsia="x-none"/>
        </w:rPr>
        <w:tab/>
        <w:t>the UE is a UE configured for high priority access in selected PLMN</w:t>
      </w:r>
      <w:r w:rsidRPr="006A17FE">
        <w:rPr>
          <w:rFonts w:eastAsia="SimSun"/>
          <w:lang w:eastAsia="ko-KR"/>
        </w:rPr>
        <w:t>;</w:t>
      </w:r>
      <w:r w:rsidRPr="006A17FE">
        <w:rPr>
          <w:rFonts w:eastAsia="SimSun" w:hint="eastAsia"/>
          <w:lang w:eastAsia="zh-CN"/>
        </w:rPr>
        <w:t xml:space="preserve"> </w:t>
      </w:r>
    </w:p>
    <w:p w14:paraId="06152FE7" w14:textId="77777777" w:rsidR="006A17FE" w:rsidRPr="006A17FE" w:rsidRDefault="006A17FE" w:rsidP="006A17FE">
      <w:pPr>
        <w:ind w:left="851" w:hanging="284"/>
        <w:rPr>
          <w:rFonts w:eastAsia="SimSun"/>
          <w:lang w:eastAsia="x-none"/>
        </w:rPr>
      </w:pPr>
      <w:r w:rsidRPr="006A17FE">
        <w:rPr>
          <w:rFonts w:eastAsia="SimSun"/>
          <w:lang w:eastAsia="x-none"/>
        </w:rPr>
        <w:t>2)</w:t>
      </w:r>
      <w:r w:rsidRPr="006A17FE">
        <w:rPr>
          <w:rFonts w:eastAsia="SimSun"/>
          <w:lang w:eastAsia="x-none"/>
        </w:rPr>
        <w:tab/>
        <w:t>the UE</w:t>
      </w:r>
      <w:r w:rsidRPr="006A17FE">
        <w:rPr>
          <w:rFonts w:eastAsia="SimSun" w:hint="eastAsia"/>
          <w:lang w:eastAsia="zh-CN"/>
        </w:rPr>
        <w:t xml:space="preserve"> which is</w:t>
      </w:r>
      <w:r w:rsidRPr="006A17FE">
        <w:rPr>
          <w:rFonts w:eastAsia="SimSun"/>
          <w:lang w:eastAsia="x-none"/>
        </w:rPr>
        <w:t xml:space="preserve"> only using 5GS services with control </w:t>
      </w:r>
      <w:r w:rsidRPr="006A17FE">
        <w:rPr>
          <w:rFonts w:eastAsia="SimSun" w:hint="eastAsia"/>
          <w:lang w:eastAsia="ko-KR"/>
        </w:rPr>
        <w:t>p</w:t>
      </w:r>
      <w:r w:rsidRPr="006A17FE">
        <w:rPr>
          <w:rFonts w:eastAsia="SimSun"/>
          <w:lang w:eastAsia="x-none"/>
        </w:rPr>
        <w:t xml:space="preserve">lane </w:t>
      </w:r>
      <w:proofErr w:type="spellStart"/>
      <w:r w:rsidRPr="006A17FE">
        <w:rPr>
          <w:rFonts w:eastAsia="SimSun"/>
          <w:lang w:eastAsia="x-none"/>
        </w:rPr>
        <w:t>CIoT</w:t>
      </w:r>
      <w:proofErr w:type="spellEnd"/>
      <w:r w:rsidRPr="006A17FE">
        <w:rPr>
          <w:rFonts w:eastAsia="SimSun"/>
          <w:lang w:eastAsia="x-none"/>
        </w:rPr>
        <w:t xml:space="preserve"> 5GS optimization received a paging request</w:t>
      </w:r>
      <w:r w:rsidRPr="006A17FE">
        <w:rPr>
          <w:rFonts w:eastAsia="SimSun"/>
          <w:lang w:eastAsia="ko-KR"/>
        </w:rPr>
        <w:t>;</w:t>
      </w:r>
      <w:r w:rsidRPr="006A17FE">
        <w:rPr>
          <w:rFonts w:eastAsia="SimSun" w:hint="eastAsia"/>
          <w:lang w:eastAsia="zh-CN"/>
        </w:rPr>
        <w:t xml:space="preserve"> or</w:t>
      </w:r>
    </w:p>
    <w:p w14:paraId="75DB6644" w14:textId="77777777" w:rsidR="006A17FE" w:rsidRPr="006A17FE" w:rsidRDefault="006A17FE" w:rsidP="006A17FE">
      <w:pPr>
        <w:ind w:left="851" w:hanging="284"/>
        <w:rPr>
          <w:rFonts w:eastAsia="SimSun"/>
          <w:lang w:eastAsia="zh-CN"/>
        </w:rPr>
      </w:pPr>
      <w:r w:rsidRPr="006A17FE">
        <w:rPr>
          <w:rFonts w:eastAsia="SimSun"/>
          <w:lang w:eastAsia="x-none"/>
        </w:rPr>
        <w:t>3)</w:t>
      </w:r>
      <w:r w:rsidRPr="006A17FE">
        <w:rPr>
          <w:rFonts w:eastAsia="SimSun"/>
          <w:lang w:eastAsia="x-none"/>
        </w:rPr>
        <w:tab/>
        <w:t>the UE in NB-N1 mode is requested by the upper layer to transmit user data related to an exceptional event and</w:t>
      </w:r>
      <w:r w:rsidRPr="006A17FE">
        <w:rPr>
          <w:rFonts w:eastAsia="SimSun" w:hint="eastAsia"/>
          <w:lang w:eastAsia="zh-CN"/>
        </w:rPr>
        <w:t xml:space="preserve"> the UE</w:t>
      </w:r>
      <w:r w:rsidRPr="006A17FE">
        <w:rPr>
          <w:rFonts w:eastAsia="SimSun"/>
          <w:snapToGrid w:val="0"/>
          <w:lang w:eastAsia="x-none"/>
        </w:rPr>
        <w:t xml:space="preserve"> </w:t>
      </w:r>
      <w:r w:rsidRPr="006A17FE">
        <w:rPr>
          <w:rFonts w:eastAsia="SimSun" w:hint="eastAsia"/>
          <w:snapToGrid w:val="0"/>
          <w:lang w:eastAsia="zh-CN"/>
        </w:rPr>
        <w:t xml:space="preserve">is </w:t>
      </w:r>
      <w:r w:rsidRPr="006A17FE">
        <w:rPr>
          <w:rFonts w:eastAsia="SimSun"/>
          <w:snapToGrid w:val="0"/>
          <w:lang w:eastAsia="x-none"/>
        </w:rPr>
        <w:t xml:space="preserve">allowed to use </w:t>
      </w:r>
      <w:r w:rsidRPr="006A17FE">
        <w:rPr>
          <w:rFonts w:eastAsia="SimSun"/>
          <w:lang w:eastAsia="x-none"/>
        </w:rPr>
        <w:t xml:space="preserve">exception data reporting (see </w:t>
      </w:r>
      <w:r w:rsidRPr="006A17FE">
        <w:rPr>
          <w:rFonts w:eastAsia="SimSun"/>
          <w:snapToGrid w:val="0"/>
          <w:lang w:eastAsia="x-none"/>
        </w:rPr>
        <w:t xml:space="preserve">the </w:t>
      </w:r>
      <w:proofErr w:type="spellStart"/>
      <w:r w:rsidRPr="006A17FE">
        <w:rPr>
          <w:rFonts w:eastAsia="SimSun"/>
          <w:snapToGrid w:val="0"/>
          <w:lang w:eastAsia="x-none"/>
        </w:rPr>
        <w:t>ExceptionDataReportingAllowed</w:t>
      </w:r>
      <w:proofErr w:type="spellEnd"/>
      <w:r w:rsidRPr="006A17FE">
        <w:rPr>
          <w:rFonts w:eastAsia="SimSun"/>
          <w:snapToGrid w:val="0"/>
          <w:lang w:eastAsia="x-none"/>
        </w:rPr>
        <w:t xml:space="preserve"> leaf of the NAS configuration MO in </w:t>
      </w:r>
      <w:r w:rsidRPr="006A17FE">
        <w:rPr>
          <w:rFonts w:eastAsia="SimSun"/>
          <w:lang w:eastAsia="x-none"/>
        </w:rPr>
        <w:t>3GPP TS 24.368 [17] or the USIM file EF</w:t>
      </w:r>
      <w:r w:rsidRPr="006A17FE">
        <w:rPr>
          <w:rFonts w:eastAsia="SimSun"/>
          <w:vertAlign w:val="subscript"/>
          <w:lang w:eastAsia="x-none"/>
        </w:rPr>
        <w:t>NASCONFIG</w:t>
      </w:r>
      <w:r w:rsidRPr="006A17FE">
        <w:rPr>
          <w:rFonts w:eastAsia="SimSun"/>
          <w:lang w:eastAsia="x-none"/>
        </w:rPr>
        <w:t xml:space="preserve"> in </w:t>
      </w:r>
      <w:r w:rsidRPr="006A17FE">
        <w:rPr>
          <w:rFonts w:eastAsia="SimSun"/>
          <w:snapToGrid w:val="0"/>
          <w:lang w:eastAsia="x-none"/>
        </w:rPr>
        <w:t>3GPP TS 31.102 [22]</w:t>
      </w:r>
      <w:r w:rsidRPr="006A17FE">
        <w:rPr>
          <w:rFonts w:eastAsia="SimSun"/>
          <w:lang w:eastAsia="x-none"/>
        </w:rPr>
        <w:t>)</w:t>
      </w:r>
      <w:r w:rsidRPr="006A17FE">
        <w:rPr>
          <w:rFonts w:eastAsia="SimSun" w:hint="eastAsia"/>
          <w:lang w:eastAsia="zh-CN"/>
        </w:rPr>
        <w:t>.</w:t>
      </w:r>
    </w:p>
    <w:p w14:paraId="7CEF2520" w14:textId="77777777" w:rsidR="006A17FE" w:rsidRPr="006A17FE" w:rsidRDefault="006A17FE" w:rsidP="006A17FE">
      <w:pPr>
        <w:ind w:left="568" w:hanging="284"/>
        <w:rPr>
          <w:rFonts w:eastAsia="SimSun"/>
          <w:lang w:eastAsia="x-none"/>
        </w:rPr>
      </w:pPr>
      <w:r w:rsidRPr="006A17FE">
        <w:rPr>
          <w:rFonts w:eastAsia="SimSun"/>
          <w:lang w:eastAsia="x-none"/>
        </w:rPr>
        <w:tab/>
        <w:t>The UE stays in the current serving cell and applies the normal cell reselection process. The mobility and periodic registration update procedure is started, if still necessary, when timer T3448 expires.</w:t>
      </w:r>
    </w:p>
    <w:p w14:paraId="7D704883" w14:textId="77777777" w:rsidR="006A17FE" w:rsidRPr="006A17FE" w:rsidRDefault="006A17FE" w:rsidP="006A17FE">
      <w:pPr>
        <w:rPr>
          <w:rFonts w:eastAsia="SimSun"/>
        </w:rPr>
      </w:pPr>
      <w:r w:rsidRPr="006A17FE">
        <w:rPr>
          <w:rFonts w:eastAsia="SimSun"/>
        </w:rPr>
        <w:t xml:space="preserve">For the cases c, d </w:t>
      </w:r>
      <w:r w:rsidRPr="006A17FE">
        <w:rPr>
          <w:rFonts w:eastAsia="SimSun" w:hint="eastAsia"/>
          <w:lang w:eastAsia="zh-CN"/>
        </w:rPr>
        <w:t xml:space="preserve">and </w:t>
      </w:r>
      <w:r w:rsidRPr="006A17FE">
        <w:rPr>
          <w:rFonts w:eastAsia="SimSun"/>
        </w:rPr>
        <w:t>e the UE shall proceed as follows:</w:t>
      </w:r>
    </w:p>
    <w:p w14:paraId="44381A66" w14:textId="4B533B62" w:rsidR="00D90CD6" w:rsidRPr="006A17FE" w:rsidRDefault="006A17FE" w:rsidP="006A17FE">
      <w:pPr>
        <w:ind w:left="568" w:hanging="284"/>
        <w:rPr>
          <w:rFonts w:eastAsia="SimSun"/>
          <w:lang w:eastAsia="x-none"/>
        </w:rPr>
      </w:pPr>
      <w:r w:rsidRPr="006A17FE">
        <w:rPr>
          <w:rFonts w:eastAsia="SimSun"/>
          <w:lang w:eastAsia="x-none"/>
        </w:rPr>
        <w:tab/>
        <w:t>Timer T3510 shall be stopped if still running.</w:t>
      </w:r>
    </w:p>
    <w:p w14:paraId="68F43A37" w14:textId="65A4E385" w:rsidR="006A17FE" w:rsidRPr="006A17FE" w:rsidRDefault="006A17FE" w:rsidP="006A17FE">
      <w:pPr>
        <w:ind w:left="568" w:hanging="284"/>
        <w:rPr>
          <w:rFonts w:eastAsia="SimSun"/>
          <w:lang w:eastAsia="x-none"/>
        </w:rPr>
      </w:pPr>
      <w:r w:rsidRPr="006A17FE">
        <w:rPr>
          <w:rFonts w:eastAsia="SimSun"/>
          <w:lang w:eastAsia="x-none"/>
        </w:rPr>
        <w:tab/>
      </w:r>
      <w:ins w:id="12" w:author="Nassar, Mohamed A. (Nokia - DE/Munich)" w:date="2020-10-29T18:31:00Z">
        <w:r w:rsidR="0055612B" w:rsidRPr="0055612B">
          <w:rPr>
            <w:rFonts w:eastAsia="SimSun"/>
            <w:lang w:eastAsia="x-none"/>
          </w:rPr>
          <w:t xml:space="preserve">If </w:t>
        </w:r>
      </w:ins>
      <w:ins w:id="13" w:author="Nassar, Mohamed A. (Nokia - DE/Munich)" w:date="2020-10-29T18:34:00Z">
        <w:r w:rsidR="00D90CD6">
          <w:rPr>
            <w:rFonts w:eastAsia="SimSun"/>
            <w:lang w:eastAsia="x-none"/>
          </w:rPr>
          <w:t>the</w:t>
        </w:r>
      </w:ins>
      <w:ins w:id="14" w:author="Nassar, Mohamed A. (Nokia - DE/Munich)" w:date="2020-10-29T18:31:00Z">
        <w:r w:rsidR="0055612B" w:rsidRPr="0055612B">
          <w:rPr>
            <w:rFonts w:eastAsia="SimSun"/>
            <w:lang w:eastAsia="x-none"/>
          </w:rPr>
          <w:t xml:space="preserve"> registration procedure</w:t>
        </w:r>
      </w:ins>
      <w:ins w:id="15" w:author="Nassar, Mohamed A. (Nokia - DE/Munich)" w:date="2020-10-29T18:32:00Z">
        <w:r w:rsidR="00D90CD6">
          <w:rPr>
            <w:rFonts w:eastAsia="SimSun"/>
            <w:lang w:eastAsia="x-none"/>
          </w:rPr>
          <w:t xml:space="preserve"> </w:t>
        </w:r>
      </w:ins>
      <w:ins w:id="16" w:author="Nassar, Mohamed A. (Nokia - DE/Munich)" w:date="2020-10-29T18:34:00Z">
        <w:r w:rsidR="00D90CD6">
          <w:rPr>
            <w:rFonts w:eastAsia="SimSun"/>
            <w:lang w:eastAsia="x-none"/>
          </w:rPr>
          <w:t xml:space="preserve">is </w:t>
        </w:r>
      </w:ins>
      <w:ins w:id="17" w:author="Nassar, Mohamed A. (Nokia - DE/Munich)" w:date="2020-10-29T18:32:00Z">
        <w:r w:rsidR="00D90CD6">
          <w:rPr>
            <w:rFonts w:eastAsia="SimSun"/>
            <w:lang w:eastAsia="x-none"/>
          </w:rPr>
          <w:t>not</w:t>
        </w:r>
      </w:ins>
      <w:ins w:id="18" w:author="Nassar, Mohamed A. (Nokia - DE/Munich)" w:date="2020-10-29T18:31:00Z">
        <w:r w:rsidR="0055612B" w:rsidRPr="0055612B">
          <w:rPr>
            <w:rFonts w:eastAsia="SimSun"/>
            <w:lang w:eastAsia="x-none"/>
          </w:rPr>
          <w:t xml:space="preserve"> for initiating an emergency PDU session, </w:t>
        </w:r>
      </w:ins>
      <w:del w:id="19" w:author="Nassar, Mohamed A. (Nokia - DE/Munich)" w:date="2020-10-29T18:35:00Z">
        <w:r w:rsidRPr="006A17FE" w:rsidDel="00D90CD6">
          <w:rPr>
            <w:rFonts w:eastAsia="SimSun"/>
            <w:lang w:eastAsia="zh-CN"/>
          </w:rPr>
          <w:delText>T</w:delText>
        </w:r>
      </w:del>
      <w:ins w:id="20" w:author="Nassar, Mohamed A. (Nokia - DE/Munich)" w:date="2020-10-29T18:35:00Z">
        <w:r w:rsidR="00D90CD6">
          <w:rPr>
            <w:rFonts w:eastAsia="SimSun"/>
            <w:lang w:eastAsia="zh-CN"/>
          </w:rPr>
          <w:t>t</w:t>
        </w:r>
      </w:ins>
      <w:r w:rsidRPr="006A17FE">
        <w:rPr>
          <w:rFonts w:eastAsia="SimSun"/>
          <w:lang w:eastAsia="x-none"/>
        </w:rPr>
        <w:t>he registration attempt counter shall be incremented, unless it was already set to 5.</w:t>
      </w:r>
    </w:p>
    <w:p w14:paraId="7C6A3521" w14:textId="77777777" w:rsidR="006A17FE" w:rsidRPr="006A17FE" w:rsidRDefault="006A17FE" w:rsidP="006A17FE">
      <w:pPr>
        <w:ind w:left="568" w:hanging="284"/>
        <w:rPr>
          <w:rFonts w:eastAsia="SimSun"/>
          <w:lang w:eastAsia="x-none"/>
        </w:rPr>
      </w:pPr>
      <w:r w:rsidRPr="006A17FE">
        <w:rPr>
          <w:rFonts w:eastAsia="SimSun"/>
          <w:lang w:eastAsia="x-none"/>
        </w:rPr>
        <w:tab/>
        <w:t>If the registration attempt counter is less than 5:</w:t>
      </w:r>
    </w:p>
    <w:p w14:paraId="11853B70" w14:textId="77777777" w:rsidR="006A17FE" w:rsidRPr="006A17FE" w:rsidRDefault="006A17FE" w:rsidP="006A17FE">
      <w:pPr>
        <w:ind w:left="851" w:hanging="284"/>
        <w:rPr>
          <w:rFonts w:eastAsia="SimSun"/>
          <w:lang w:eastAsia="x-none"/>
        </w:rPr>
      </w:pPr>
      <w:r w:rsidRPr="006A17FE">
        <w:rPr>
          <w:rFonts w:eastAsia="SimSun"/>
          <w:lang w:eastAsia="x-none"/>
        </w:rPr>
        <w:t>-</w:t>
      </w:r>
      <w:r w:rsidRPr="006A17FE">
        <w:rPr>
          <w:rFonts w:eastAsia="SimSun"/>
          <w:lang w:eastAsia="x-none"/>
        </w:rPr>
        <w:tab/>
        <w:t>if the TAI of the current serving cell is not included in the TAI list or the 5GS update status is different to 5U1 UPDATED or if the registration procedure was triggered due to cases c, g, n, v in subclause 5.5.1.3.2, the UE shall start timer T3511, shall set the 5GS update status to 5U2 NOT UPDATED and change to state 5GMM-REGISTERED.ATTEMPTING-</w:t>
      </w:r>
      <w:r w:rsidRPr="006A17FE">
        <w:rPr>
          <w:rFonts w:eastAsia="SimSun" w:hint="eastAsia"/>
          <w:lang w:eastAsia="x-none"/>
        </w:rPr>
        <w:t>REGISTRATION</w:t>
      </w:r>
      <w:r w:rsidRPr="006A17FE">
        <w:rPr>
          <w:rFonts w:eastAsia="SimSun"/>
          <w:lang w:eastAsia="x-none"/>
        </w:rPr>
        <w:t>-UPDATE.</w:t>
      </w:r>
      <w:r w:rsidRPr="006A17FE" w:rsidDel="001D3FDB">
        <w:rPr>
          <w:rFonts w:eastAsia="SimSun"/>
          <w:lang w:eastAsia="x-none"/>
        </w:rPr>
        <w:t xml:space="preserve"> </w:t>
      </w:r>
      <w:r w:rsidRPr="006A17FE">
        <w:rPr>
          <w:rFonts w:eastAsia="SimSun"/>
          <w:lang w:eastAsia="x-none"/>
        </w:rPr>
        <w:t>When timer T3511 expires, the registration update procedure is triggered again.</w:t>
      </w:r>
    </w:p>
    <w:p w14:paraId="3F45E252" w14:textId="77777777" w:rsidR="006A17FE" w:rsidRPr="006A17FE" w:rsidRDefault="006A17FE" w:rsidP="006A17FE">
      <w:pPr>
        <w:ind w:left="851" w:hanging="284"/>
        <w:rPr>
          <w:rFonts w:eastAsia="SimSun"/>
          <w:lang w:eastAsia="x-none"/>
        </w:rPr>
      </w:pPr>
      <w:r w:rsidRPr="006A17FE">
        <w:rPr>
          <w:rFonts w:eastAsia="SimSun"/>
          <w:lang w:eastAsia="x-none"/>
        </w:rPr>
        <w:t>-</w:t>
      </w:r>
      <w:r w:rsidRPr="006A17FE">
        <w:rPr>
          <w:rFonts w:eastAsia="SimSun"/>
          <w:lang w:eastAsia="x-none"/>
        </w:rPr>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 The UE shall start timer T3511. If in addition the REGISTRATION REQUEST message did not include the MICO indication IE or the Extended DRX IE, and:</w:t>
      </w:r>
    </w:p>
    <w:p w14:paraId="77084B30" w14:textId="77777777" w:rsidR="006A17FE" w:rsidRPr="006A17FE" w:rsidRDefault="006A17FE" w:rsidP="006A17FE">
      <w:pPr>
        <w:ind w:left="1135" w:hanging="284"/>
        <w:rPr>
          <w:rFonts w:eastAsia="SimSun"/>
        </w:rPr>
      </w:pPr>
      <w:r w:rsidRPr="006A17FE">
        <w:rPr>
          <w:rFonts w:eastAsia="SimSun"/>
        </w:rPr>
        <w:lastRenderedPageBreak/>
        <w:t>-</w:t>
      </w:r>
      <w:r w:rsidRPr="006A17FE">
        <w:rPr>
          <w:rFonts w:eastAsia="SimSun"/>
        </w:rPr>
        <w:tab/>
        <w:t>the REGISTRATION REQUEST message indicated "periodic registration updating";</w:t>
      </w:r>
    </w:p>
    <w:p w14:paraId="143963C1" w14:textId="77777777" w:rsidR="006A17FE" w:rsidRPr="006A17FE" w:rsidRDefault="006A17FE" w:rsidP="006A17FE">
      <w:pPr>
        <w:ind w:left="1135" w:hanging="284"/>
        <w:rPr>
          <w:rFonts w:eastAsia="SimSun"/>
        </w:rPr>
      </w:pPr>
      <w:r w:rsidRPr="006A17FE">
        <w:rPr>
          <w:rFonts w:eastAsia="SimSun"/>
        </w:rPr>
        <w:t>-</w:t>
      </w:r>
      <w:r w:rsidRPr="006A17FE">
        <w:rPr>
          <w:rFonts w:eastAsia="SimSun"/>
        </w:rPr>
        <w:tab/>
        <w:t>the registration procedure was initiated to recover the NAS signalling connection due to "RRC Connection failure" from the lower layers; or</w:t>
      </w:r>
    </w:p>
    <w:p w14:paraId="78B4AB91" w14:textId="77777777" w:rsidR="006A17FE" w:rsidRPr="006A17FE" w:rsidRDefault="006A17FE" w:rsidP="006A17FE">
      <w:pPr>
        <w:ind w:left="1135" w:hanging="284"/>
        <w:rPr>
          <w:rFonts w:eastAsia="SimSun"/>
        </w:rPr>
      </w:pPr>
      <w:r w:rsidRPr="006A17FE">
        <w:rPr>
          <w:rFonts w:eastAsia="SimSun"/>
        </w:rPr>
        <w:t>-</w:t>
      </w:r>
      <w:r w:rsidRPr="006A17FE">
        <w:rPr>
          <w:rFonts w:eastAsia="SimSun"/>
        </w:rPr>
        <w:tab/>
        <w:t>the registration procedure was initiated by the UE in 5GMM-CONNECTED mode with RRC inactive indication entering a cell in the current registration area belonging to an equivalent PLMN of the registered PLMN and not belonging to the registered PLMN,</w:t>
      </w:r>
    </w:p>
    <w:p w14:paraId="4626CC51" w14:textId="77777777" w:rsidR="006A17FE" w:rsidRPr="006A17FE" w:rsidRDefault="006A17FE" w:rsidP="006A17FE">
      <w:pPr>
        <w:ind w:left="851" w:hanging="284"/>
        <w:rPr>
          <w:rFonts w:eastAsia="SimSun"/>
          <w:lang w:eastAsia="x-none"/>
        </w:rPr>
      </w:pPr>
      <w:r w:rsidRPr="006A17FE">
        <w:rPr>
          <w:rFonts w:eastAsia="SimSun"/>
          <w:lang w:eastAsia="x-none"/>
        </w:rPr>
        <w:tab/>
        <w:t xml:space="preserve">and none of the other reasons for initiating the registration updating procedure listed in </w:t>
      </w:r>
      <w:r w:rsidRPr="006A17FE">
        <w:rPr>
          <w:rFonts w:eastAsia="SimSun"/>
          <w:lang w:eastAsia="zh-CN"/>
        </w:rPr>
        <w:t>subclause 5.5.1.3.2</w:t>
      </w:r>
      <w:r w:rsidRPr="006A17FE">
        <w:rPr>
          <w:rFonts w:eastAsia="SimSun"/>
          <w:lang w:eastAsia="x-none"/>
        </w:rPr>
        <w:t xml:space="preserve"> was applicable, the timer T3511 may be stopped when the UE enters 5GMM-CONNECTED mode.</w:t>
      </w:r>
    </w:p>
    <w:p w14:paraId="597915F7" w14:textId="77777777" w:rsidR="006A17FE" w:rsidRPr="006A17FE" w:rsidRDefault="006A17FE" w:rsidP="006A17FE">
      <w:pPr>
        <w:ind w:left="851" w:hanging="284"/>
        <w:rPr>
          <w:rFonts w:eastAsia="SimSun"/>
          <w:lang w:eastAsia="x-none"/>
        </w:rPr>
      </w:pPr>
      <w:r w:rsidRPr="006A17FE">
        <w:rPr>
          <w:rFonts w:eastAsia="SimSun"/>
          <w:lang w:eastAsia="x-none"/>
        </w:rPr>
        <w:t>-</w:t>
      </w:r>
      <w:r w:rsidRPr="006A17FE">
        <w:rPr>
          <w:rFonts w:eastAsia="SimSun"/>
          <w:lang w:eastAsia="x-none"/>
        </w:rPr>
        <w:tab/>
        <w:t>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5GMM-REGISTERED.ATTEMPTING-</w:t>
      </w:r>
      <w:r w:rsidRPr="006A17FE">
        <w:rPr>
          <w:rFonts w:eastAsia="SimSun" w:hint="eastAsia"/>
          <w:lang w:eastAsia="x-none"/>
        </w:rPr>
        <w:t>REGISTRATION</w:t>
      </w:r>
      <w:r w:rsidRPr="006A17FE">
        <w:rPr>
          <w:rFonts w:eastAsia="SimSun"/>
          <w:lang w:eastAsia="x-none"/>
        </w:rPr>
        <w:t>-UPDATE. The UE shall start timer T3511.</w:t>
      </w:r>
    </w:p>
    <w:p w14:paraId="154C9D11" w14:textId="77777777" w:rsidR="006A17FE" w:rsidRPr="006A17FE" w:rsidRDefault="006A17FE" w:rsidP="006A17FE">
      <w:pPr>
        <w:ind w:left="851" w:hanging="284"/>
        <w:rPr>
          <w:rFonts w:eastAsia="SimSun"/>
          <w:noProof/>
          <w:lang w:val="en-US" w:eastAsia="x-none"/>
        </w:rPr>
      </w:pPr>
      <w:r w:rsidRPr="006A17FE">
        <w:rPr>
          <w:rFonts w:eastAsia="SimSun"/>
          <w:lang w:eastAsia="x-none"/>
        </w:rPr>
        <w:t>-</w:t>
      </w:r>
      <w:r w:rsidRPr="006A17FE">
        <w:rPr>
          <w:rFonts w:eastAsia="SimSun"/>
          <w:lang w:eastAsia="x-none"/>
        </w:rPr>
        <w:tab/>
        <w:t xml:space="preserve">If the procedure is performed via 3GPP access and the UE is operating in single-registration mode, the UE shall in addition handle the EPS update status as specified in </w:t>
      </w:r>
      <w:r w:rsidRPr="006A17FE">
        <w:rPr>
          <w:rFonts w:eastAsia="SimSun"/>
          <w:noProof/>
          <w:lang w:val="en-US" w:eastAsia="x-none"/>
        </w:rPr>
        <w:t>3GPP TS 24.301 [15] for the abnormal cases when a normal or periodic tracking area updating procedure fails and the tracking area attempt counter is less than 5 and the EPS update status is different from EU1 UPDATED.</w:t>
      </w:r>
    </w:p>
    <w:p w14:paraId="37326413" w14:textId="77777777" w:rsidR="006A17FE" w:rsidRPr="006A17FE" w:rsidRDefault="006A17FE" w:rsidP="006A17FE">
      <w:pPr>
        <w:ind w:left="568" w:hanging="284"/>
        <w:rPr>
          <w:rFonts w:eastAsia="SimSun"/>
          <w:noProof/>
          <w:lang w:val="en-US" w:eastAsia="x-none"/>
        </w:rPr>
      </w:pPr>
      <w:r w:rsidRPr="006A17FE">
        <w:rPr>
          <w:rFonts w:eastAsia="SimSun"/>
          <w:noProof/>
          <w:lang w:val="en-US" w:eastAsia="x-none"/>
        </w:rPr>
        <w:tab/>
        <w:t>If the registration attempt counter is equal to 5</w:t>
      </w:r>
    </w:p>
    <w:p w14:paraId="23361102" w14:textId="77777777" w:rsidR="006A17FE" w:rsidRPr="006A17FE" w:rsidRDefault="006A17FE" w:rsidP="006A17FE">
      <w:pPr>
        <w:ind w:left="851" w:hanging="284"/>
        <w:rPr>
          <w:rFonts w:eastAsia="SimSun"/>
          <w:noProof/>
          <w:lang w:val="en-US" w:eastAsia="x-none"/>
        </w:rPr>
      </w:pPr>
      <w:r w:rsidRPr="006A17FE">
        <w:rPr>
          <w:rFonts w:eastAsia="SimSun"/>
          <w:noProof/>
          <w:lang w:val="en-US" w:eastAsia="x-none"/>
        </w:rPr>
        <w:t>-</w:t>
      </w:r>
      <w:r w:rsidRPr="006A17FE">
        <w:rPr>
          <w:rFonts w:eastAsia="SimSun"/>
          <w:noProof/>
          <w:lang w:val="en-US" w:eastAsia="x-none"/>
        </w:rPr>
        <w:tab/>
        <w:t>the UE shall start timer T3502, shall set the 5GS update status to 5U2 NOT UPDATED.</w:t>
      </w:r>
    </w:p>
    <w:p w14:paraId="6C3746FA" w14:textId="77777777" w:rsidR="006A17FE" w:rsidRPr="006A17FE" w:rsidRDefault="006A17FE" w:rsidP="006A17FE">
      <w:pPr>
        <w:ind w:left="851" w:hanging="284"/>
        <w:rPr>
          <w:rFonts w:eastAsia="SimSun"/>
          <w:lang w:eastAsia="x-none"/>
        </w:rPr>
      </w:pPr>
      <w:r w:rsidRPr="006A17FE">
        <w:rPr>
          <w:rFonts w:eastAsia="SimSun"/>
          <w:noProof/>
          <w:lang w:val="en-US" w:eastAsia="x-none"/>
        </w:rPr>
        <w:t>-</w:t>
      </w:r>
      <w:r w:rsidRPr="006A17FE">
        <w:rPr>
          <w:rFonts w:eastAsia="SimSun"/>
          <w:noProof/>
          <w:lang w:val="en-US" w:eastAsia="x-none"/>
        </w:rPr>
        <w:tab/>
        <w:t xml:space="preserve">the UE shall delete the list of equivalent PLMNs (if any) and shall change to state </w:t>
      </w:r>
      <w:r w:rsidRPr="006A17FE">
        <w:rPr>
          <w:rFonts w:eastAsia="SimSun"/>
          <w:lang w:eastAsia="x-none"/>
        </w:rPr>
        <w:t>5GMM-REGISTERED.ATTEMPTING-</w:t>
      </w:r>
      <w:r w:rsidRPr="006A17FE">
        <w:rPr>
          <w:rFonts w:eastAsia="SimSun" w:hint="eastAsia"/>
          <w:lang w:eastAsia="x-none"/>
        </w:rPr>
        <w:t>REGISTRATION</w:t>
      </w:r>
      <w:r w:rsidRPr="006A17FE">
        <w:rPr>
          <w:rFonts w:eastAsia="SimSun"/>
          <w:lang w:eastAsia="x-none"/>
        </w:rPr>
        <w:t>-UPDATE</w:t>
      </w:r>
      <w:r w:rsidRPr="006A17FE" w:rsidDel="001D3FDB">
        <w:rPr>
          <w:rFonts w:eastAsia="SimSun"/>
          <w:noProof/>
          <w:lang w:val="en-US" w:eastAsia="x-none"/>
        </w:rPr>
        <w:t xml:space="preserve"> </w:t>
      </w:r>
      <w:r w:rsidRPr="006A17FE">
        <w:rPr>
          <w:rFonts w:eastAsia="SimSun"/>
          <w:noProof/>
          <w:lang w:val="en-US" w:eastAsia="x-none"/>
        </w:rPr>
        <w:t xml:space="preserve">or optionally to 5GMM-REGISTERED.PLMN-SEARCH in order to perform a PLMN selection or SNPN selection according to </w:t>
      </w:r>
      <w:r w:rsidRPr="006A17FE">
        <w:rPr>
          <w:rFonts w:eastAsia="SimSun"/>
          <w:lang w:eastAsia="x-none"/>
        </w:rPr>
        <w:t>3GPP TS 23.122 [5].</w:t>
      </w:r>
    </w:p>
    <w:p w14:paraId="1FAAC914" w14:textId="77777777" w:rsidR="006A17FE" w:rsidRPr="006A17FE" w:rsidRDefault="006A17FE" w:rsidP="006A17FE">
      <w:pPr>
        <w:ind w:left="851" w:hanging="284"/>
        <w:rPr>
          <w:rFonts w:eastAsia="SimSun"/>
          <w:lang w:eastAsia="x-none"/>
        </w:rPr>
      </w:pPr>
      <w:r w:rsidRPr="006A17FE">
        <w:rPr>
          <w:rFonts w:eastAsia="SimSun"/>
          <w:lang w:eastAsia="x-none"/>
        </w:rPr>
        <w:t>-</w:t>
      </w:r>
      <w:r w:rsidRPr="006A17FE">
        <w:rPr>
          <w:rFonts w:eastAsia="SimSun"/>
          <w:lang w:eastAsia="x-none"/>
        </w:rPr>
        <w:tab/>
        <w:t>if the procedure is performed via 3GPP access and the UE is operating in single-registration mode:</w:t>
      </w:r>
    </w:p>
    <w:p w14:paraId="75F0B93D" w14:textId="77777777" w:rsidR="006A17FE" w:rsidRPr="006A17FE" w:rsidRDefault="006A17FE" w:rsidP="006A17FE">
      <w:pPr>
        <w:ind w:left="1135" w:hanging="284"/>
        <w:rPr>
          <w:rFonts w:eastAsia="SimSun"/>
        </w:rPr>
      </w:pPr>
      <w:r w:rsidRPr="006A17FE">
        <w:rPr>
          <w:rFonts w:eastAsia="SimSun"/>
        </w:rPr>
        <w:t>-</w:t>
      </w:r>
      <w:r w:rsidRPr="006A17FE">
        <w:rPr>
          <w:rFonts w:eastAsia="SimSun"/>
        </w:rPr>
        <w:tab/>
        <w:t>the UE shall in addition handle the EPS update status as specified in 3GPP TS 24.301 [15] for the abnormal cases when a normal or periodic tracking area updating procedure fails and the tracking area attempt counter is equal to 5; and</w:t>
      </w:r>
    </w:p>
    <w:p w14:paraId="2EFF431C" w14:textId="77777777" w:rsidR="006A17FE" w:rsidRPr="006A17FE" w:rsidRDefault="006A17FE" w:rsidP="006A17FE">
      <w:pPr>
        <w:ind w:left="1135" w:hanging="284"/>
        <w:rPr>
          <w:rFonts w:eastAsia="SimSun"/>
          <w:lang w:eastAsia="zh-CN"/>
        </w:rPr>
      </w:pPr>
      <w:r w:rsidRPr="006A17FE">
        <w:rPr>
          <w:rFonts w:eastAsia="SimSun"/>
          <w:noProof/>
          <w:lang w:val="en-US"/>
        </w:rPr>
        <w:t>-</w:t>
      </w:r>
      <w:r w:rsidRPr="006A17FE">
        <w:rPr>
          <w:rFonts w:eastAsia="SimSun"/>
          <w:noProof/>
          <w:lang w:val="en-US"/>
        </w:rPr>
        <w:tab/>
        <w:t>if the UE does not change to state 5GMM-REGISTERED.PLMN-SEARCH, the UE shall attempt to select E-UTRAN radio access technology. The UE may disable the N1 mode capability as specified in subclause</w:t>
      </w:r>
      <w:r w:rsidRPr="006A17FE">
        <w:rPr>
          <w:rFonts w:eastAsia="SimSun"/>
          <w:lang w:eastAsia="zh-CN"/>
        </w:rPr>
        <w:t> 4.9.</w:t>
      </w:r>
    </w:p>
    <w:p w14:paraId="261DBDF3" w14:textId="39B6C894" w:rsidR="001E41F3" w:rsidRPr="00FC5D5B" w:rsidRDefault="008E0A13" w:rsidP="008E0A13">
      <w:pPr>
        <w:jc w:val="center"/>
      </w:pPr>
      <w:r w:rsidRPr="00293D4E">
        <w:rPr>
          <w:highlight w:val="green"/>
        </w:rPr>
        <w:t xml:space="preserve">***** </w:t>
      </w:r>
      <w:r>
        <w:rPr>
          <w:highlight w:val="green"/>
        </w:rPr>
        <w:t>End of</w:t>
      </w:r>
      <w:r w:rsidRPr="00293D4E">
        <w:rPr>
          <w:highlight w:val="green"/>
        </w:rPr>
        <w:t xml:space="preserve"> change</w:t>
      </w:r>
      <w:r>
        <w:rPr>
          <w:highlight w:val="green"/>
        </w:rPr>
        <w:t>s</w:t>
      </w:r>
      <w:r w:rsidRPr="00293D4E">
        <w:rPr>
          <w:highlight w:val="green"/>
        </w:rPr>
        <w:t xml:space="preserve"> *****</w:t>
      </w:r>
    </w:p>
    <w:sectPr w:rsidR="001E41F3" w:rsidRPr="00FC5D5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3C894D" w14:textId="77777777" w:rsidR="00277A56" w:rsidRDefault="00277A56">
      <w:r>
        <w:separator/>
      </w:r>
    </w:p>
  </w:endnote>
  <w:endnote w:type="continuationSeparator" w:id="0">
    <w:p w14:paraId="43A2E285" w14:textId="77777777" w:rsidR="00277A56" w:rsidRDefault="00277A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35D5D5" w14:textId="77777777" w:rsidR="00DC6010" w:rsidRDefault="00DC6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9E7A42" w14:textId="77777777" w:rsidR="00DC6010" w:rsidRDefault="00DC60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91EFF5" w14:textId="77777777" w:rsidR="00DC6010" w:rsidRDefault="00DC6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0A5635" w14:textId="77777777" w:rsidR="00277A56" w:rsidRDefault="00277A56">
      <w:r>
        <w:separator/>
      </w:r>
    </w:p>
  </w:footnote>
  <w:footnote w:type="continuationSeparator" w:id="0">
    <w:p w14:paraId="045E0CCF" w14:textId="77777777" w:rsidR="00277A56" w:rsidRDefault="00277A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E8E5AB" w14:textId="77777777" w:rsidR="00DC6010" w:rsidRDefault="00DC60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9A83F9" w14:textId="77777777" w:rsidR="00DC6010" w:rsidRDefault="00DC601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484"/>
    <w:rsid w:val="00055CE9"/>
    <w:rsid w:val="00074C77"/>
    <w:rsid w:val="00081012"/>
    <w:rsid w:val="00090FE3"/>
    <w:rsid w:val="000A1F6F"/>
    <w:rsid w:val="000A6394"/>
    <w:rsid w:val="000B7FED"/>
    <w:rsid w:val="000C038A"/>
    <w:rsid w:val="000C6598"/>
    <w:rsid w:val="00114A87"/>
    <w:rsid w:val="00114B52"/>
    <w:rsid w:val="00143DCF"/>
    <w:rsid w:val="00145D43"/>
    <w:rsid w:val="00164223"/>
    <w:rsid w:val="00185EEA"/>
    <w:rsid w:val="00192C46"/>
    <w:rsid w:val="0019625F"/>
    <w:rsid w:val="001A08B3"/>
    <w:rsid w:val="001A7B60"/>
    <w:rsid w:val="001B4C56"/>
    <w:rsid w:val="001B52F0"/>
    <w:rsid w:val="001B7A65"/>
    <w:rsid w:val="001C3BAE"/>
    <w:rsid w:val="001E41F3"/>
    <w:rsid w:val="001F65E3"/>
    <w:rsid w:val="00221E08"/>
    <w:rsid w:val="00227EAD"/>
    <w:rsid w:val="00230865"/>
    <w:rsid w:val="00244CEB"/>
    <w:rsid w:val="00253D81"/>
    <w:rsid w:val="0025537A"/>
    <w:rsid w:val="0026004D"/>
    <w:rsid w:val="002640DD"/>
    <w:rsid w:val="00275D12"/>
    <w:rsid w:val="00277A56"/>
    <w:rsid w:val="00284FEB"/>
    <w:rsid w:val="002860C4"/>
    <w:rsid w:val="002A1ABE"/>
    <w:rsid w:val="002B5741"/>
    <w:rsid w:val="002D10DF"/>
    <w:rsid w:val="002E07D8"/>
    <w:rsid w:val="00305409"/>
    <w:rsid w:val="00343325"/>
    <w:rsid w:val="00347811"/>
    <w:rsid w:val="00347E4F"/>
    <w:rsid w:val="00352CFC"/>
    <w:rsid w:val="003609EF"/>
    <w:rsid w:val="0036231A"/>
    <w:rsid w:val="00363DF6"/>
    <w:rsid w:val="003674C0"/>
    <w:rsid w:val="00374DD4"/>
    <w:rsid w:val="003E1A36"/>
    <w:rsid w:val="003E57F6"/>
    <w:rsid w:val="003E69C3"/>
    <w:rsid w:val="00410371"/>
    <w:rsid w:val="004242F1"/>
    <w:rsid w:val="004539E6"/>
    <w:rsid w:val="00461924"/>
    <w:rsid w:val="00483621"/>
    <w:rsid w:val="004A6835"/>
    <w:rsid w:val="004B1F30"/>
    <w:rsid w:val="004B4DA3"/>
    <w:rsid w:val="004B75B7"/>
    <w:rsid w:val="004D41DB"/>
    <w:rsid w:val="004E1669"/>
    <w:rsid w:val="005079CC"/>
    <w:rsid w:val="005130E8"/>
    <w:rsid w:val="0051580D"/>
    <w:rsid w:val="00542979"/>
    <w:rsid w:val="00547111"/>
    <w:rsid w:val="0055612B"/>
    <w:rsid w:val="00570453"/>
    <w:rsid w:val="00592D74"/>
    <w:rsid w:val="005940EA"/>
    <w:rsid w:val="005E2C44"/>
    <w:rsid w:val="005E36CB"/>
    <w:rsid w:val="005F0992"/>
    <w:rsid w:val="00621188"/>
    <w:rsid w:val="006257ED"/>
    <w:rsid w:val="00634A4F"/>
    <w:rsid w:val="006610E3"/>
    <w:rsid w:val="00677E82"/>
    <w:rsid w:val="00680681"/>
    <w:rsid w:val="00695808"/>
    <w:rsid w:val="006A17FE"/>
    <w:rsid w:val="006A7736"/>
    <w:rsid w:val="006B46FB"/>
    <w:rsid w:val="006C4846"/>
    <w:rsid w:val="006E21FB"/>
    <w:rsid w:val="006F5B2A"/>
    <w:rsid w:val="00700670"/>
    <w:rsid w:val="00716CD5"/>
    <w:rsid w:val="00792342"/>
    <w:rsid w:val="00794FAA"/>
    <w:rsid w:val="007977A8"/>
    <w:rsid w:val="007A034C"/>
    <w:rsid w:val="007B512A"/>
    <w:rsid w:val="007C1E5D"/>
    <w:rsid w:val="007C2097"/>
    <w:rsid w:val="007C54CD"/>
    <w:rsid w:val="007D6A07"/>
    <w:rsid w:val="007D7147"/>
    <w:rsid w:val="007F7259"/>
    <w:rsid w:val="00801B60"/>
    <w:rsid w:val="008040A8"/>
    <w:rsid w:val="008279FA"/>
    <w:rsid w:val="008438B9"/>
    <w:rsid w:val="008626E7"/>
    <w:rsid w:val="00870EE7"/>
    <w:rsid w:val="008863B9"/>
    <w:rsid w:val="00894969"/>
    <w:rsid w:val="00897DB0"/>
    <w:rsid w:val="008A45A6"/>
    <w:rsid w:val="008D2233"/>
    <w:rsid w:val="008E0A13"/>
    <w:rsid w:val="008E5CB5"/>
    <w:rsid w:val="008E73F6"/>
    <w:rsid w:val="008F448B"/>
    <w:rsid w:val="008F686C"/>
    <w:rsid w:val="009148DE"/>
    <w:rsid w:val="00941BFE"/>
    <w:rsid w:val="00941E30"/>
    <w:rsid w:val="009735C2"/>
    <w:rsid w:val="00975CB6"/>
    <w:rsid w:val="00977172"/>
    <w:rsid w:val="009777D9"/>
    <w:rsid w:val="00982B25"/>
    <w:rsid w:val="00991B88"/>
    <w:rsid w:val="009A5753"/>
    <w:rsid w:val="009A579D"/>
    <w:rsid w:val="009C28E1"/>
    <w:rsid w:val="009E27D4"/>
    <w:rsid w:val="009E3297"/>
    <w:rsid w:val="009E6C24"/>
    <w:rsid w:val="009F734F"/>
    <w:rsid w:val="00A225A7"/>
    <w:rsid w:val="00A246B6"/>
    <w:rsid w:val="00A2542D"/>
    <w:rsid w:val="00A27247"/>
    <w:rsid w:val="00A47E70"/>
    <w:rsid w:val="00A50CF0"/>
    <w:rsid w:val="00A542A2"/>
    <w:rsid w:val="00A7671C"/>
    <w:rsid w:val="00AA2CBC"/>
    <w:rsid w:val="00AC5820"/>
    <w:rsid w:val="00AD1CD8"/>
    <w:rsid w:val="00AF10B3"/>
    <w:rsid w:val="00AF36C4"/>
    <w:rsid w:val="00B157EF"/>
    <w:rsid w:val="00B258BB"/>
    <w:rsid w:val="00B67B97"/>
    <w:rsid w:val="00B740BD"/>
    <w:rsid w:val="00B75E09"/>
    <w:rsid w:val="00B968C8"/>
    <w:rsid w:val="00BA3EC5"/>
    <w:rsid w:val="00BA51D9"/>
    <w:rsid w:val="00BB5DFC"/>
    <w:rsid w:val="00BB6C51"/>
    <w:rsid w:val="00BD279D"/>
    <w:rsid w:val="00BD6BB8"/>
    <w:rsid w:val="00BE70D2"/>
    <w:rsid w:val="00C66BA2"/>
    <w:rsid w:val="00C75CB0"/>
    <w:rsid w:val="00C95985"/>
    <w:rsid w:val="00C9633B"/>
    <w:rsid w:val="00CC5026"/>
    <w:rsid w:val="00CC68D0"/>
    <w:rsid w:val="00CE4F92"/>
    <w:rsid w:val="00D03F9A"/>
    <w:rsid w:val="00D06D51"/>
    <w:rsid w:val="00D24991"/>
    <w:rsid w:val="00D352C8"/>
    <w:rsid w:val="00D50255"/>
    <w:rsid w:val="00D66520"/>
    <w:rsid w:val="00D90CD6"/>
    <w:rsid w:val="00DA3849"/>
    <w:rsid w:val="00DA4495"/>
    <w:rsid w:val="00DA4EAA"/>
    <w:rsid w:val="00DC6010"/>
    <w:rsid w:val="00DE34CF"/>
    <w:rsid w:val="00DE55C5"/>
    <w:rsid w:val="00DE5671"/>
    <w:rsid w:val="00DF27CE"/>
    <w:rsid w:val="00DF3E1C"/>
    <w:rsid w:val="00E02C44"/>
    <w:rsid w:val="00E13F3D"/>
    <w:rsid w:val="00E27D49"/>
    <w:rsid w:val="00E34898"/>
    <w:rsid w:val="00E47A01"/>
    <w:rsid w:val="00E8079D"/>
    <w:rsid w:val="00EB09B7"/>
    <w:rsid w:val="00ED36E9"/>
    <w:rsid w:val="00EE7D7C"/>
    <w:rsid w:val="00F25D98"/>
    <w:rsid w:val="00F25E1C"/>
    <w:rsid w:val="00F300FB"/>
    <w:rsid w:val="00F4080D"/>
    <w:rsid w:val="00F85B4A"/>
    <w:rsid w:val="00F863AB"/>
    <w:rsid w:val="00FB6386"/>
    <w:rsid w:val="00FC1F08"/>
    <w:rsid w:val="00FC2A3C"/>
    <w:rsid w:val="00FC5D5B"/>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C1F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5AIRPNAIUNRU-529706453-1767</_dlc_DocId>
    <HideFromDelve xmlns="71c5aaf6-e6ce-465b-b873-5148d2a4c105">false</HideFromDelve>
    <_dlc_DocIdUrl xmlns="71c5aaf6-e6ce-465b-b873-5148d2a4c105">
      <Url>https://nokia.sharepoint.com/sites/c5g/epc/_layouts/15/DocIdRedir.aspx?ID=5AIRPNAIUNRU-529706453-1767</Url>
      <Description>5AIRPNAIUNRU-529706453-1767</Description>
    </_dlc_DocIdUrl>
    <Information xmlns="3b34c8f0-1ef5-4d1e-bb66-517ce7fe7356" xsi:nil="true"/>
    <Associated_x0020_Task xmlns="3b34c8f0-1ef5-4d1e-bb66-517ce7fe7356"/>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259B34-5390-484C-ABE2-E907718CBF97}">
  <ds:schemaRefs>
    <ds:schemaRef ds:uri="3b34c8f0-1ef5-4d1e-bb66-517ce7fe7356"/>
    <ds:schemaRef ds:uri="http://schemas.microsoft.com/office/2006/metadata/properties"/>
    <ds:schemaRef ds:uri="71c5aaf6-e6ce-465b-b873-5148d2a4c105"/>
    <ds:schemaRef ds:uri="http://purl.org/dc/terms/"/>
    <ds:schemaRef ds:uri="http://schemas.microsoft.com/office/2006/documentManagement/types"/>
    <ds:schemaRef ds:uri="http://purl.org/dc/dcmitype/"/>
    <ds:schemaRef ds:uri="http://purl.org/dc/elements/1.1/"/>
    <ds:schemaRef ds:uri="http://schemas.microsoft.com/office/infopath/2007/PartnerControls"/>
    <ds:schemaRef ds:uri="http://schemas.openxmlformats.org/package/2006/metadata/core-properties"/>
    <ds:schemaRef ds:uri="fa172805-4a52-411b-ab7a-31123f72fdd0"/>
    <ds:schemaRef ds:uri="b12221c3-31f6-4131-92b6-ad64a8e7740f"/>
    <ds:schemaRef ds:uri="http://www.w3.org/XML/1998/namespace"/>
  </ds:schemaRefs>
</ds:datastoreItem>
</file>

<file path=customXml/itemProps2.xml><?xml version="1.0" encoding="utf-8"?>
<ds:datastoreItem xmlns:ds="http://schemas.openxmlformats.org/officeDocument/2006/customXml" ds:itemID="{4705D9BF-7F89-4ABA-A95C-16F9ED3E0E70}">
  <ds:schemaRefs>
    <ds:schemaRef ds:uri="Microsoft.SharePoint.Taxonomy.ContentTypeSync"/>
  </ds:schemaRefs>
</ds:datastoreItem>
</file>

<file path=customXml/itemProps3.xml><?xml version="1.0" encoding="utf-8"?>
<ds:datastoreItem xmlns:ds="http://schemas.openxmlformats.org/officeDocument/2006/customXml" ds:itemID="{8051D3A1-D24D-4412-B308-437103C19F88}">
  <ds:schemaRefs>
    <ds:schemaRef ds:uri="http://schemas.microsoft.com/sharepoint/events"/>
  </ds:schemaRefs>
</ds:datastoreItem>
</file>

<file path=customXml/itemProps4.xml><?xml version="1.0" encoding="utf-8"?>
<ds:datastoreItem xmlns:ds="http://schemas.openxmlformats.org/officeDocument/2006/customXml" ds:itemID="{55179262-5645-4503-86DE-DC8973E9BB23}">
  <ds:schemaRefs>
    <ds:schemaRef ds:uri="http://schemas.microsoft.com/sharepoint/v3/contenttype/forms"/>
  </ds:schemaRefs>
</ds:datastoreItem>
</file>

<file path=customXml/itemProps5.xml><?xml version="1.0" encoding="utf-8"?>
<ds:datastoreItem xmlns:ds="http://schemas.openxmlformats.org/officeDocument/2006/customXml" ds:itemID="{4D612E7B-9814-42B6-8267-F9E2CBA9BB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9F8C82C-3D0D-4813-B8A8-C8ED08280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2624</Words>
  <Characters>14958</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2</cp:revision>
  <cp:lastPrinted>1900-01-01T06:00:00Z</cp:lastPrinted>
  <dcterms:created xsi:type="dcterms:W3CDTF">2020-11-05T11:00:00Z</dcterms:created>
  <dcterms:modified xsi:type="dcterms:W3CDTF">2020-11-05T11:00:00Z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ed5b2f42-c6f0-4803-9d11-ed31468f5f97</vt:lpwstr>
  </property>
</Properties>
</file>