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C8C71F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54B36">
        <w:rPr>
          <w:b/>
          <w:noProof/>
          <w:sz w:val="24"/>
        </w:rPr>
        <w:t>7113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DEF95D" w:rsidR="001E41F3" w:rsidRPr="00410371" w:rsidRDefault="005753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1A78D7" w:rsidR="001E41F3" w:rsidRPr="00410371" w:rsidRDefault="00B54B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40E06A" w:rsidR="001E41F3" w:rsidRPr="00410371" w:rsidRDefault="00575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CD6300E" w:rsidR="00F25D98" w:rsidRDefault="005753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3D3DC9" w:rsidR="001E41F3" w:rsidRDefault="008F6909">
            <w:pPr>
              <w:pStyle w:val="CRCoverPage"/>
              <w:spacing w:after="0"/>
              <w:ind w:left="100"/>
              <w:rPr>
                <w:noProof/>
              </w:rPr>
            </w:pPr>
            <w:r w:rsidRPr="008F6909">
              <w:rPr>
                <w:noProof/>
              </w:rPr>
              <w:t>Use of Equivalent PLMN list in 5GMM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95A48A" w:rsidR="001E41F3" w:rsidRDefault="0057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 INC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7C33C6" w:rsidR="001E41F3" w:rsidRDefault="0057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A417ED" w:rsidR="001E41F3" w:rsidRDefault="008F6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CA849F" w:rsidR="001E41F3" w:rsidRDefault="005753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7038BA" w:rsidR="001E41F3" w:rsidRDefault="0057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D42F10" w:rsidR="001E41F3" w:rsidRDefault="00575308" w:rsidP="00B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has agreed a CR against 24.301</w:t>
            </w:r>
            <w:r w:rsidR="008F6909">
              <w:rPr>
                <w:noProof/>
              </w:rPr>
              <w:t xml:space="preserve"> in </w:t>
            </w:r>
            <w:r>
              <w:rPr>
                <w:noProof/>
              </w:rPr>
              <w:t>C1-</w:t>
            </w:r>
            <w:r w:rsidR="008F6909">
              <w:rPr>
                <w:noProof/>
              </w:rPr>
              <w:t>2065</w:t>
            </w:r>
            <w:r w:rsidR="00B54B36">
              <w:rPr>
                <w:noProof/>
              </w:rPr>
              <w:t>0</w:t>
            </w:r>
            <w:r w:rsidR="008F6909">
              <w:rPr>
                <w:noProof/>
              </w:rPr>
              <w:t>3 (CT1#126-e)</w:t>
            </w:r>
            <w:r>
              <w:rPr>
                <w:noProof/>
              </w:rPr>
              <w:t xml:space="preserve"> clarifying that same Equivalent PLMN list is used by EMM, MM, GMM and 5GMM. </w:t>
            </w:r>
            <w:r w:rsidR="008F6909">
              <w:rPr>
                <w:noProof/>
              </w:rPr>
              <w:t>However, t</w:t>
            </w:r>
            <w:r>
              <w:rPr>
                <w:noProof/>
              </w:rPr>
              <w:t xml:space="preserve">he same change </w:t>
            </w:r>
            <w:r w:rsidR="008F6909">
              <w:rPr>
                <w:noProof/>
              </w:rPr>
              <w:t>for  TS 24.008 wa</w:t>
            </w:r>
            <w:r>
              <w:rPr>
                <w:noProof/>
              </w:rPr>
              <w:t xml:space="preserve">s </w:t>
            </w:r>
            <w:r w:rsidR="008F6909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2C22EE" w:rsidR="001E41F3" w:rsidRDefault="0057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same Equivalent PLMN list is used by EMM, MM, GMM and 5GMM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54B36" w14:paraId="3FB602D1" w14:textId="77777777" w:rsidTr="00DC0AE7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239FCB" w14:textId="77777777" w:rsidR="00B54B36" w:rsidRDefault="00B54B36" w:rsidP="00B54B3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UE may not regard a PLMN (which only operates 5GS cell) as Equivalent PLMN even if the PLMN is declared as equivalent</w:t>
                  </w:r>
                </w:p>
              </w:tc>
            </w:tr>
          </w:tbl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12AD8" w14:textId="77777777" w:rsidR="00575308" w:rsidRPr="003168A2" w:rsidRDefault="00575308" w:rsidP="00575308">
      <w:pPr>
        <w:pStyle w:val="4"/>
      </w:pPr>
      <w:bookmarkStart w:id="3" w:name="_Toc20129640"/>
      <w:bookmarkStart w:id="4" w:name="_Toc27730132"/>
      <w:bookmarkStart w:id="5" w:name="_Toc35956392"/>
      <w:bookmarkStart w:id="6" w:name="_Toc45097049"/>
      <w:bookmarkStart w:id="7" w:name="_Toc51934287"/>
      <w:r>
        <w:lastRenderedPageBreak/>
        <w:t>4.1.1.9</w:t>
      </w:r>
      <w:r w:rsidRPr="003168A2">
        <w:tab/>
        <w:t>Equivalent PLMNs list</w:t>
      </w:r>
      <w:bookmarkEnd w:id="3"/>
      <w:bookmarkEnd w:id="4"/>
      <w:bookmarkEnd w:id="5"/>
      <w:bookmarkEnd w:id="6"/>
      <w:bookmarkEnd w:id="7"/>
    </w:p>
    <w:p w14:paraId="54A573F0" w14:textId="5DEE43BB" w:rsidR="00575308" w:rsidRDefault="00575308" w:rsidP="00575308">
      <w:r>
        <w:t>The mobile e</w:t>
      </w:r>
      <w:r w:rsidRPr="00FE320E">
        <w:t xml:space="preserve">quipment shall store a list of "equivalent PLMNs". </w:t>
      </w:r>
      <w:r w:rsidRPr="003168A2">
        <w:t>These PLMNs shall be</w:t>
      </w:r>
      <w:r>
        <w:t xml:space="preserve"> regarded by the MS</w:t>
      </w:r>
      <w:r w:rsidRPr="003168A2">
        <w:t xml:space="preserve"> as equivalent to each other for PLMN selection and cell selection/re-selection. The same list is used by </w:t>
      </w:r>
      <w:ins w:id="8" w:author="Maoki HIKOSAKA" w:date="2020-11-04T10:21:00Z">
        <w:r>
          <w:t xml:space="preserve">5GMM, </w:t>
        </w:r>
      </w:ins>
      <w:r w:rsidRPr="003168A2">
        <w:t>EMM, GMM and MM.</w:t>
      </w:r>
    </w:p>
    <w:p w14:paraId="6A5DA55D" w14:textId="77777777" w:rsidR="00575308" w:rsidRDefault="00575308" w:rsidP="00575308">
      <w:r>
        <w:t>The list of equivalent PLMNs</w:t>
      </w:r>
      <w:r w:rsidRPr="00FE320E">
        <w:t xml:space="preserve"> is replaced or deleted at the end of each location updat</w:t>
      </w:r>
      <w:r>
        <w:t>ing</w:t>
      </w:r>
      <w:r w:rsidRPr="00FE320E">
        <w:t xml:space="preserve"> procedure, routing area updat</w:t>
      </w:r>
      <w:r>
        <w:t>ing</w:t>
      </w:r>
      <w:r w:rsidRPr="00FE320E">
        <w:t xml:space="preserve"> procedure and GPRS attach procedure. The stored list consists of a list of equivalent PLMNs as downloaded by the network plus the PLMN code of the registered</w:t>
      </w:r>
      <w:r>
        <w:t xml:space="preserve"> </w:t>
      </w:r>
      <w:r w:rsidRPr="00FE320E">
        <w:t>PLMN that downloaded the list. The stored list shall not be deleted when the MS is switched off. The stored list shall be dele</w:t>
      </w:r>
      <w:r>
        <w:t xml:space="preserve">ted if the SIM/USIM is removed or </w:t>
      </w: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an MS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noProof/>
          <w:lang w:eastAsia="zh-CN"/>
        </w:rPr>
        <w:t>attached</w:t>
      </w:r>
      <w:r w:rsidRPr="00886343">
        <w:rPr>
          <w:rFonts w:hint="eastAsia"/>
          <w:noProof/>
          <w:lang w:eastAsia="zh-CN"/>
        </w:rPr>
        <w:t xml:space="preserve"> for emergency bearer services</w:t>
      </w:r>
      <w:r>
        <w:rPr>
          <w:rFonts w:hint="eastAsia"/>
          <w:noProof/>
          <w:lang w:eastAsia="zh-CN"/>
        </w:rPr>
        <w:t xml:space="preserve"> enters the state </w:t>
      </w:r>
      <w:r>
        <w:rPr>
          <w:noProof/>
          <w:lang w:eastAsia="zh-CN"/>
        </w:rPr>
        <w:t>G</w:t>
      </w:r>
      <w:r>
        <w:rPr>
          <w:rFonts w:hint="eastAsia"/>
          <w:noProof/>
          <w:lang w:eastAsia="zh-CN"/>
        </w:rPr>
        <w:t>MM-DEREGISTERED</w:t>
      </w:r>
      <w:r>
        <w:rPr>
          <w:noProof/>
          <w:lang w:eastAsia="zh-CN"/>
        </w:rPr>
        <w:t xml:space="preserve">. </w:t>
      </w:r>
      <w:r w:rsidRPr="00FE320E">
        <w:t>The maximum number of possible en</w:t>
      </w:r>
      <w:r>
        <w:t>tries in the stored list is 16.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27DA3"/>
    <w:rsid w:val="004A6835"/>
    <w:rsid w:val="004B75B7"/>
    <w:rsid w:val="004E1669"/>
    <w:rsid w:val="0051580D"/>
    <w:rsid w:val="00547111"/>
    <w:rsid w:val="00570453"/>
    <w:rsid w:val="00575308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8F6909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4B36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FF015-D2CA-4682-A8F3-6D78713BD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416</Words>
  <Characters>2406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2020-11-06T08:00:00Z</dcterms:created>
  <dcterms:modified xsi:type="dcterms:W3CDTF">2020-11-06T08:00:00Z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