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E27107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2B23">
        <w:rPr>
          <w:b/>
          <w:noProof/>
          <w:sz w:val="24"/>
        </w:rPr>
        <w:t>7112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7DF960" w:rsidR="001E41F3" w:rsidRPr="00410371" w:rsidRDefault="00716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13C5D6C" w:rsidR="001E41F3" w:rsidRPr="00410371" w:rsidRDefault="00122B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9A2AC9" w:rsidR="001E41F3" w:rsidRPr="00410371" w:rsidRDefault="00716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337D8F1" w:rsidR="00F25D98" w:rsidRDefault="003A7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99FD56" w:rsidR="001E41F3" w:rsidRDefault="00857FE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use of voice domain preference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0C2F15" w:rsidR="001E41F3" w:rsidRDefault="00716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58F91B" w:rsidR="001E41F3" w:rsidRDefault="008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B954C6" w:rsidR="001E41F3" w:rsidRDefault="008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4C133D" w:rsidR="001E41F3" w:rsidRDefault="00857F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B5E590" w:rsidR="001E41F3" w:rsidRDefault="008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0BD2F" w14:textId="3EC90F77" w:rsidR="00857FE7" w:rsidRDefault="003A720C" w:rsidP="00857F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CT1 has agreed a CR in CT1#124e (</w:t>
            </w:r>
            <w:r w:rsidR="007F63CA">
              <w:rPr>
                <w:rFonts w:hint="eastAsia"/>
                <w:noProof/>
                <w:lang w:eastAsia="ja-JP"/>
              </w:rPr>
              <w:t>C1-</w:t>
            </w:r>
            <w:r w:rsidR="00122B23">
              <w:rPr>
                <w:noProof/>
                <w:lang w:eastAsia="ja-JP"/>
              </w:rPr>
              <w:t>204104</w:t>
            </w:r>
            <w:r>
              <w:rPr>
                <w:noProof/>
              </w:rPr>
              <w:t xml:space="preserve">). </w:t>
            </w:r>
            <w:r w:rsidR="00122B23">
              <w:rPr>
                <w:noProof/>
              </w:rPr>
              <w:t>Similar change is needed again</w:t>
            </w:r>
            <w:bookmarkStart w:id="2" w:name="_GoBack"/>
            <w:bookmarkEnd w:id="2"/>
            <w:r w:rsidR="00122B23">
              <w:rPr>
                <w:noProof/>
              </w:rPr>
              <w:t>st</w:t>
            </w:r>
            <w:r w:rsidR="007F63CA">
              <w:rPr>
                <w:noProof/>
              </w:rPr>
              <w:t xml:space="preserve"> </w:t>
            </w:r>
            <w:r w:rsidR="00122B23">
              <w:rPr>
                <w:noProof/>
              </w:rPr>
              <w:t>TS </w:t>
            </w:r>
            <w:r w:rsidR="007F63CA">
              <w:rPr>
                <w:noProof/>
              </w:rPr>
              <w:t>24.008.</w:t>
            </w:r>
          </w:p>
          <w:p w14:paraId="40B6BC62" w14:textId="77777777" w:rsidR="00857FE7" w:rsidRDefault="00857FE7" w:rsidP="00716E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F0169C" w14:textId="1AE7F555" w:rsidR="001E41F3" w:rsidRDefault="00857FE7" w:rsidP="00122B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O</w:t>
            </w:r>
            <w:r w:rsidR="00716EC8">
              <w:rPr>
                <w:noProof/>
              </w:rPr>
              <w:t>perator</w:t>
            </w:r>
            <w:r>
              <w:rPr>
                <w:noProof/>
              </w:rPr>
              <w:t>s</w:t>
            </w:r>
            <w:r w:rsidR="00716EC8">
              <w:rPr>
                <w:noProof/>
              </w:rPr>
              <w:t xml:space="preserve"> may use this IE for the purpose other than selection of RFSP index value. However, the current spec does not allow this since</w:t>
            </w:r>
            <w:r>
              <w:rPr>
                <w:noProof/>
              </w:rPr>
              <w:t xml:space="preserve"> it says:</w:t>
            </w:r>
            <w:r w:rsidR="00716EC8">
              <w:rPr>
                <w:noProof/>
              </w:rPr>
              <w:t xml:space="preserve"> </w:t>
            </w:r>
          </w:p>
          <w:p w14:paraId="64A5257B" w14:textId="77777777" w:rsidR="00122B23" w:rsidRDefault="00122B23" w:rsidP="00716EC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</w:p>
          <w:p w14:paraId="20C01F86" w14:textId="4FBB6F2E" w:rsidR="00716EC8" w:rsidRPr="00857FE7" w:rsidRDefault="00857FE7" w:rsidP="00716EC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857FE7">
              <w:rPr>
                <w:rFonts w:ascii="Times New Roman" w:hAnsi="Times New Roman"/>
                <w:i/>
                <w:noProof/>
              </w:rPr>
              <w:t xml:space="preserve">The network uses the UE's usage setting and the voice domain preference for E-UTRAN (see 3GPP TS 24.167 [13B]) </w:t>
            </w:r>
            <w:r w:rsidRPr="00857FE7">
              <w:rPr>
                <w:rFonts w:ascii="Times New Roman" w:hAnsi="Times New Roman"/>
                <w:i/>
                <w:noProof/>
                <w:highlight w:val="red"/>
              </w:rPr>
              <w:t>only</w:t>
            </w:r>
            <w:r w:rsidRPr="00857FE7">
              <w:rPr>
                <w:rFonts w:ascii="Times New Roman" w:hAnsi="Times New Roman"/>
                <w:i/>
                <w:noProof/>
              </w:rPr>
              <w:t xml:space="preserve"> to select the RFSP index.</w:t>
            </w:r>
          </w:p>
          <w:p w14:paraId="6E51F18A" w14:textId="77777777" w:rsidR="00716EC8" w:rsidRDefault="00716EC8" w:rsidP="00716E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4A02255" w:rsidR="00716EC8" w:rsidRDefault="00716EC8" w:rsidP="00716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3C924" w14:textId="425D7716" w:rsidR="00122B23" w:rsidRDefault="00122B23" w:rsidP="00122B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</w:t>
            </w:r>
            <w:r>
              <w:rPr>
                <w:noProof/>
              </w:rPr>
              <w:t xml:space="preserve">the condition for </w:t>
            </w:r>
            <w:r>
              <w:rPr>
                <w:noProof/>
              </w:rPr>
              <w:t xml:space="preserve">including the </w:t>
            </w:r>
            <w:r w:rsidRPr="00CC0C94">
              <w:rPr>
                <w:lang w:val="en-US"/>
              </w:rPr>
              <w:t>Voice domain preference</w:t>
            </w:r>
            <w:r>
              <w:rPr>
                <w:lang w:val="en-US"/>
              </w:rPr>
              <w:t xml:space="preserve"> </w:t>
            </w:r>
            <w:r w:rsidRPr="00CC0C94">
              <w:rPr>
                <w:lang w:val="en-US"/>
              </w:rPr>
              <w:t xml:space="preserve"> and UE's usage </w:t>
            </w:r>
          </w:p>
          <w:p w14:paraId="7688AB14" w14:textId="5C6718FE" w:rsidR="001E41F3" w:rsidRDefault="00122B23" w:rsidP="00122B23">
            <w:pPr>
              <w:pStyle w:val="CRCoverPage"/>
              <w:spacing w:after="0"/>
              <w:rPr>
                <w:noProof/>
              </w:rPr>
            </w:pPr>
            <w:proofErr w:type="gramStart"/>
            <w:r>
              <w:t>2)</w:t>
            </w:r>
            <w:r>
              <w:t>-</w:t>
            </w:r>
            <w:proofErr w:type="gramEnd"/>
            <w:r>
              <w:tab/>
            </w:r>
            <w:r>
              <w:t xml:space="preserve">Clarified that </w:t>
            </w:r>
            <w:proofErr w:type="spellStart"/>
            <w:r>
              <w:t>Voide</w:t>
            </w:r>
            <w:proofErr w:type="spellEnd"/>
            <w:r>
              <w:t xml:space="preserve"> domain preference IE can be used other purpose than RFSP index selection.</w:t>
            </w:r>
          </w:p>
          <w:p w14:paraId="76C0712C" w14:textId="753E6A80" w:rsidR="00716EC8" w:rsidRDefault="00716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DA155" w14:textId="77777777" w:rsidR="001E41F3" w:rsidRDefault="00122B23" w:rsidP="00122B2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Unclear condition for including Voice domain preference IE</w:t>
            </w:r>
          </w:p>
          <w:p w14:paraId="616621A5" w14:textId="759F5358" w:rsidR="00122B23" w:rsidRDefault="00122B23" w:rsidP="00122B2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Operators cannot use the Voice domain preference IE other purpose than RFSP index selection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0C1EDA" w:rsidR="001E41F3" w:rsidRDefault="003A7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9.4.14.16, 10.5.5.28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FDBAB" w14:textId="1729E6CD" w:rsidR="00857FE7" w:rsidRPr="00595B12" w:rsidRDefault="00857FE7" w:rsidP="00857FE7">
      <w:pPr>
        <w:jc w:val="center"/>
        <w:rPr>
          <w:noProof/>
        </w:rPr>
      </w:pPr>
      <w:bookmarkStart w:id="3" w:name="_Toc20130542"/>
      <w:bookmarkStart w:id="4" w:name="_Toc27731037"/>
      <w:bookmarkStart w:id="5" w:name="_Toc35957297"/>
      <w:bookmarkStart w:id="6" w:name="_Toc45097954"/>
      <w:bookmarkStart w:id="7" w:name="_Toc51935192"/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14:paraId="4B9D5526" w14:textId="0BFF6B25" w:rsidR="00296C1E" w:rsidRPr="00877901" w:rsidRDefault="00296C1E" w:rsidP="00296C1E">
      <w:pPr>
        <w:pStyle w:val="4"/>
        <w:rPr>
          <w:lang w:val="en-US"/>
        </w:rPr>
      </w:pPr>
      <w:r w:rsidRPr="002E4167">
        <w:t>9.4.14.1</w:t>
      </w:r>
      <w:r>
        <w:t>6</w:t>
      </w:r>
      <w:r w:rsidRPr="002E4167">
        <w:rPr>
          <w:lang w:val="en-US"/>
        </w:rPr>
        <w:tab/>
      </w:r>
      <w:r w:rsidRPr="00877901">
        <w:rPr>
          <w:lang w:val="en-US"/>
        </w:rPr>
        <w:t>Voice domain preference and UE's usage setting</w:t>
      </w:r>
      <w:bookmarkEnd w:id="3"/>
      <w:bookmarkEnd w:id="4"/>
      <w:bookmarkEnd w:id="5"/>
      <w:bookmarkEnd w:id="6"/>
      <w:bookmarkEnd w:id="7"/>
    </w:p>
    <w:p w14:paraId="6DD86A3E" w14:textId="47EFBAA4" w:rsidR="00296C1E" w:rsidRDefault="00296C1E" w:rsidP="00296C1E">
      <w:r w:rsidRPr="003F2F1C">
        <w:t>This IE shall be included</w:t>
      </w:r>
      <w:r>
        <w:t xml:space="preserve"> if</w:t>
      </w:r>
      <w:ins w:id="8" w:author="Maoki HIKOSAKA" w:date="2020-11-04T11:18:00Z">
        <w:r>
          <w:t xml:space="preserve"> and only if</w:t>
        </w:r>
      </w:ins>
      <w:r>
        <w:t>:</w:t>
      </w:r>
    </w:p>
    <w:p w14:paraId="2270CBC1" w14:textId="77777777" w:rsidR="00296C1E" w:rsidRDefault="00296C1E" w:rsidP="00296C1E">
      <w:pPr>
        <w:pStyle w:val="B1"/>
      </w:pPr>
      <w:r>
        <w:t>-</w:t>
      </w:r>
      <w:r>
        <w:tab/>
      </w:r>
      <w:proofErr w:type="gramStart"/>
      <w:r w:rsidRPr="003F2F1C">
        <w:t>the</w:t>
      </w:r>
      <w:proofErr w:type="gramEnd"/>
      <w:r w:rsidRPr="003F2F1C">
        <w:t xml:space="preserve"> MS supports </w:t>
      </w:r>
      <w:r w:rsidRPr="000A1C51">
        <w:t xml:space="preserve">CS </w:t>
      </w:r>
      <w:proofErr w:type="spellStart"/>
      <w:r w:rsidRPr="000A1C51">
        <w:t>fallback</w:t>
      </w:r>
      <w:proofErr w:type="spellEnd"/>
      <w:r>
        <w:t xml:space="preserve"> </w:t>
      </w:r>
      <w:r>
        <w:rPr>
          <w:lang w:val="en-US"/>
        </w:rPr>
        <w:t>and SMS over SGs,</w:t>
      </w:r>
      <w:r w:rsidRPr="003F2F1C">
        <w:t xml:space="preserve"> or the MS is configure</w:t>
      </w:r>
      <w:r>
        <w:t>d to support IMS voice, or both, and</w:t>
      </w:r>
    </w:p>
    <w:p w14:paraId="5C456F12" w14:textId="77777777" w:rsidR="00296C1E" w:rsidRDefault="00296C1E" w:rsidP="00296C1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supports WB-S1 mode.</w:t>
      </w:r>
    </w:p>
    <w:p w14:paraId="3D880AF5" w14:textId="77777777" w:rsidR="00857FE7" w:rsidRPr="00595B12" w:rsidRDefault="00857FE7" w:rsidP="00857FE7">
      <w:pPr>
        <w:jc w:val="center"/>
        <w:rPr>
          <w:noProof/>
        </w:rPr>
      </w:pPr>
      <w:bookmarkStart w:id="9" w:name="_Toc20130872"/>
      <w:bookmarkStart w:id="10" w:name="_Toc27731367"/>
      <w:bookmarkStart w:id="11" w:name="_Toc35957627"/>
      <w:bookmarkStart w:id="12" w:name="_Toc45098284"/>
      <w:bookmarkStart w:id="13" w:name="_Toc51935522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14:paraId="4E8BB1B5" w14:textId="11C68063" w:rsidR="00296C1E" w:rsidRPr="00322138" w:rsidRDefault="00296C1E" w:rsidP="00296C1E">
      <w:pPr>
        <w:pStyle w:val="4"/>
      </w:pPr>
      <w:r w:rsidRPr="00322138">
        <w:t>10.5.5.28</w:t>
      </w:r>
      <w:r w:rsidRPr="00322138">
        <w:tab/>
        <w:t>Voice domain preference and UE's usage setting</w:t>
      </w:r>
      <w:bookmarkEnd w:id="9"/>
      <w:bookmarkEnd w:id="10"/>
      <w:bookmarkEnd w:id="11"/>
      <w:bookmarkEnd w:id="12"/>
      <w:bookmarkEnd w:id="13"/>
    </w:p>
    <w:p w14:paraId="602D494A" w14:textId="77777777" w:rsidR="00296C1E" w:rsidRDefault="00296C1E" w:rsidP="00296C1E">
      <w:r w:rsidRPr="002E4167">
        <w:t xml:space="preserve">The purpose of the </w:t>
      </w:r>
      <w:r w:rsidRPr="00877901">
        <w:rPr>
          <w:i/>
        </w:rPr>
        <w:t>Voice domain preference and UE's usage setting</w:t>
      </w:r>
      <w:r w:rsidRPr="002E4167">
        <w:t xml:space="preserve"> information element</w:t>
      </w:r>
      <w:r>
        <w:t xml:space="preserve"> is to </w:t>
      </w:r>
      <w:r w:rsidRPr="002E4167">
        <w:t xml:space="preserve">provide the network with the UE's usage setting and the </w:t>
      </w:r>
      <w:r>
        <w:t>v</w:t>
      </w:r>
      <w:r w:rsidRPr="002E4167">
        <w:t xml:space="preserve">oice </w:t>
      </w:r>
      <w:r>
        <w:t>d</w:t>
      </w:r>
      <w:r w:rsidRPr="002E4167">
        <w:t xml:space="preserve">omain </w:t>
      </w:r>
      <w:r>
        <w:t>p</w:t>
      </w:r>
      <w:r w:rsidRPr="002E4167">
        <w:t>reference</w:t>
      </w:r>
      <w:r>
        <w:t xml:space="preserve"> for WB-S1 mode</w:t>
      </w:r>
      <w:r w:rsidRPr="002E4167">
        <w:t>.</w:t>
      </w:r>
      <w:r>
        <w:t xml:space="preserve"> </w:t>
      </w:r>
      <w:r w:rsidRPr="001D5FAF">
        <w:t xml:space="preserve">The network </w:t>
      </w:r>
      <w:r>
        <w:t xml:space="preserve">uses </w:t>
      </w:r>
      <w:r>
        <w:rPr>
          <w:bCs/>
        </w:rPr>
        <w:t xml:space="preserve">the </w:t>
      </w:r>
      <w:r w:rsidRPr="003C3F11">
        <w:rPr>
          <w:bCs/>
        </w:rPr>
        <w:t>UE's usage setting</w:t>
      </w:r>
      <w:r>
        <w:rPr>
          <w:bCs/>
        </w:rPr>
        <w:t xml:space="preserve"> and the v</w:t>
      </w:r>
      <w:r w:rsidRPr="003C3F11">
        <w:rPr>
          <w:bCs/>
        </w:rPr>
        <w:t xml:space="preserve">oice </w:t>
      </w:r>
      <w:r>
        <w:rPr>
          <w:bCs/>
        </w:rPr>
        <w:t>d</w:t>
      </w:r>
      <w:r w:rsidRPr="003C3F11">
        <w:rPr>
          <w:bCs/>
        </w:rPr>
        <w:t xml:space="preserve">omain </w:t>
      </w:r>
      <w:r>
        <w:rPr>
          <w:bCs/>
        </w:rPr>
        <w:t>p</w:t>
      </w:r>
      <w:r w:rsidRPr="003C3F11">
        <w:rPr>
          <w:bCs/>
        </w:rPr>
        <w:t>reference</w:t>
      </w:r>
      <w:r>
        <w:t xml:space="preserve"> for E-UTRAN (see </w:t>
      </w:r>
      <w:r w:rsidRPr="00DE596B">
        <w:rPr>
          <w:noProof/>
          <w:lang w:val="en-US"/>
        </w:rPr>
        <w:t>3GPP TS 24.167 [</w:t>
      </w:r>
      <w:r>
        <w:rPr>
          <w:noProof/>
          <w:lang w:val="en-US"/>
        </w:rPr>
        <w:t>13B</w:t>
      </w:r>
      <w:r w:rsidRPr="00DE596B">
        <w:rPr>
          <w:noProof/>
          <w:lang w:val="en-US"/>
        </w:rPr>
        <w:t>]</w:t>
      </w:r>
      <w:r>
        <w:t>)</w:t>
      </w:r>
      <w:del w:id="14" w:author="Maoki HIKOSAKA" w:date="2020-11-04T11:27:00Z">
        <w:r w:rsidDel="00296C1E">
          <w:delText xml:space="preserve"> only</w:delText>
        </w:r>
      </w:del>
      <w:r>
        <w:t xml:space="preserve"> to select the </w:t>
      </w:r>
      <w:r w:rsidRPr="001D5FAF">
        <w:t xml:space="preserve">RFSP </w:t>
      </w:r>
      <w:r>
        <w:t>i</w:t>
      </w:r>
      <w:r w:rsidRPr="001D5FAF">
        <w:t>ndex</w:t>
      </w:r>
      <w:r>
        <w:t>.</w:t>
      </w:r>
    </w:p>
    <w:p w14:paraId="4461823C" w14:textId="77777777" w:rsidR="00296C1E" w:rsidRDefault="00296C1E" w:rsidP="00296C1E">
      <w:r>
        <w:rPr>
          <w:bCs/>
        </w:rPr>
        <w:t>The UE</w:t>
      </w:r>
      <w:r>
        <w:t>'</w:t>
      </w:r>
      <w:r>
        <w:rPr>
          <w:bCs/>
        </w:rPr>
        <w:t xml:space="preserve">s usage setting bit indicates the </w:t>
      </w:r>
      <w:r>
        <w:t>value configured on the ME</w:t>
      </w:r>
      <w:r>
        <w:rPr>
          <w:bCs/>
        </w:rPr>
        <w:t xml:space="preserve"> as defined in </w:t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</w:t>
      </w:r>
      <w:r>
        <w:t>3</w:t>
      </w:r>
      <w:r w:rsidRPr="00FE320E">
        <w:t>.</w:t>
      </w:r>
      <w:r>
        <w:t>221 </w:t>
      </w:r>
      <w:r w:rsidRPr="00FE320E">
        <w:t>[</w:t>
      </w:r>
      <w:r>
        <w:t>131</w:t>
      </w:r>
      <w:r w:rsidRPr="00FE320E">
        <w:t>]</w:t>
      </w:r>
      <w:r>
        <w:t>.</w:t>
      </w:r>
    </w:p>
    <w:p w14:paraId="6BCE1647" w14:textId="77777777" w:rsidR="00296C1E" w:rsidRDefault="00296C1E" w:rsidP="00296C1E">
      <w:r w:rsidRPr="003E424C">
        <w:rPr>
          <w:bCs/>
        </w:rPr>
        <w:t>Th</w:t>
      </w:r>
      <w:r>
        <w:rPr>
          <w:bCs/>
        </w:rPr>
        <w:t>e voice domain preference for E-UTRAN</w:t>
      </w:r>
      <w:r w:rsidRPr="003E424C">
        <w:rPr>
          <w:bCs/>
        </w:rPr>
        <w:t xml:space="preserve"> </w:t>
      </w:r>
      <w:r>
        <w:rPr>
          <w:bCs/>
        </w:rPr>
        <w:t xml:space="preserve">bit indicates the </w:t>
      </w:r>
      <w:r>
        <w:t>value configured on the ME</w:t>
      </w:r>
      <w:r>
        <w:rPr>
          <w:bCs/>
        </w:rPr>
        <w:t xml:space="preserve"> of the Voice domain preference for E-UTRAN as defined in </w:t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</w:t>
      </w:r>
      <w:r>
        <w:t>4</w:t>
      </w:r>
      <w:r w:rsidRPr="00FE320E">
        <w:t>.</w:t>
      </w:r>
      <w:r>
        <w:t>167 </w:t>
      </w:r>
      <w:r w:rsidRPr="00FE320E">
        <w:t>[</w:t>
      </w:r>
      <w:r>
        <w:t>134</w:t>
      </w:r>
      <w:r w:rsidRPr="00FE320E">
        <w:t>]</w:t>
      </w:r>
      <w:r>
        <w:t>.</w:t>
      </w:r>
    </w:p>
    <w:p w14:paraId="5C39A3DE" w14:textId="77777777" w:rsidR="00296C1E" w:rsidRDefault="00296C1E" w:rsidP="00296C1E">
      <w:r w:rsidRPr="00FE320E">
        <w:t xml:space="preserve">The </w:t>
      </w:r>
      <w:r w:rsidRPr="00877901">
        <w:rPr>
          <w:i/>
        </w:rPr>
        <w:t>Voice domain preference and UE's usage setting</w:t>
      </w:r>
      <w:r w:rsidRPr="00D46C11">
        <w:rPr>
          <w:i/>
        </w:rPr>
        <w:t xml:space="preserve"> </w:t>
      </w:r>
      <w:r w:rsidRPr="00FE320E">
        <w:t>information element is coded as shown in figure 10.5.</w:t>
      </w:r>
      <w:r>
        <w:t>151A</w:t>
      </w:r>
      <w:r w:rsidRPr="00FE320E">
        <w:t>/3GPP</w:t>
      </w:r>
      <w:r>
        <w:t> </w:t>
      </w:r>
      <w:r w:rsidRPr="00FE320E">
        <w:t>TS</w:t>
      </w:r>
      <w:r>
        <w:t> </w:t>
      </w:r>
      <w:r w:rsidRPr="00FE320E">
        <w:t>24.008 and table 10.5.</w:t>
      </w:r>
      <w:r>
        <w:t>166A</w:t>
      </w:r>
      <w:r w:rsidRPr="00FE320E">
        <w:t>/3GPP</w:t>
      </w:r>
      <w:r>
        <w:t> </w:t>
      </w:r>
      <w:r w:rsidRPr="00FE320E">
        <w:t>TS</w:t>
      </w:r>
      <w:r>
        <w:t> </w:t>
      </w:r>
      <w:r w:rsidRPr="00FE320E">
        <w:t>24.008.</w:t>
      </w:r>
    </w:p>
    <w:p w14:paraId="2A506214" w14:textId="77777777" w:rsidR="00296C1E" w:rsidRDefault="00296C1E" w:rsidP="00296C1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8"/>
        <w:gridCol w:w="750"/>
        <w:gridCol w:w="16"/>
        <w:gridCol w:w="742"/>
        <w:gridCol w:w="23"/>
        <w:gridCol w:w="735"/>
        <w:gridCol w:w="31"/>
        <w:gridCol w:w="727"/>
        <w:gridCol w:w="851"/>
        <w:gridCol w:w="720"/>
        <w:gridCol w:w="766"/>
        <w:gridCol w:w="884"/>
      </w:tblGrid>
      <w:tr w:rsidR="00296C1E" w:rsidRPr="00FE320E" w14:paraId="5CE819E0" w14:textId="77777777" w:rsidTr="005956BC">
        <w:trPr>
          <w:cantSplit/>
          <w:jc w:val="center"/>
        </w:trPr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585A" w14:textId="77777777" w:rsidR="00296C1E" w:rsidRPr="004E051B" w:rsidRDefault="00296C1E" w:rsidP="005956BC">
            <w:pPr>
              <w:pStyle w:val="TAC"/>
            </w:pPr>
            <w:r w:rsidRPr="004E051B">
              <w:t>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D72A6" w14:textId="77777777" w:rsidR="00296C1E" w:rsidRPr="004E051B" w:rsidRDefault="00296C1E" w:rsidP="005956BC">
            <w:pPr>
              <w:pStyle w:val="TAC"/>
            </w:pPr>
            <w:r w:rsidRPr="004E051B">
              <w:t>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4311B" w14:textId="77777777" w:rsidR="00296C1E" w:rsidRPr="004E051B" w:rsidRDefault="00296C1E" w:rsidP="005956BC">
            <w:pPr>
              <w:pStyle w:val="TAC"/>
            </w:pPr>
            <w:r w:rsidRPr="004E051B">
              <w:t>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CBABD" w14:textId="77777777" w:rsidR="00296C1E" w:rsidRPr="004E051B" w:rsidRDefault="00296C1E" w:rsidP="005956BC">
            <w:pPr>
              <w:pStyle w:val="TAC"/>
            </w:pPr>
            <w:r w:rsidRPr="004E051B"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CE02" w14:textId="77777777" w:rsidR="00296C1E" w:rsidRPr="004E051B" w:rsidRDefault="00296C1E" w:rsidP="005956BC">
            <w:pPr>
              <w:pStyle w:val="TAC"/>
            </w:pPr>
            <w:r w:rsidRPr="004E051B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00B8D" w14:textId="77777777" w:rsidR="00296C1E" w:rsidRPr="004E051B" w:rsidRDefault="00296C1E" w:rsidP="005956BC">
            <w:pPr>
              <w:pStyle w:val="TAC"/>
            </w:pPr>
            <w:r w:rsidRPr="004E051B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7FE7C" w14:textId="77777777" w:rsidR="00296C1E" w:rsidRPr="004E051B" w:rsidRDefault="00296C1E" w:rsidP="005956BC">
            <w:pPr>
              <w:pStyle w:val="TAC"/>
            </w:pPr>
            <w:r w:rsidRPr="004E051B"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AA1DC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101AFC" w14:textId="77777777" w:rsidR="00296C1E" w:rsidRPr="004E051B" w:rsidRDefault="00296C1E" w:rsidP="005956BC">
            <w:pPr>
              <w:pStyle w:val="TAC"/>
            </w:pPr>
          </w:p>
        </w:tc>
      </w:tr>
      <w:tr w:rsidR="00296C1E" w:rsidRPr="00FE320E" w14:paraId="130FBCED" w14:textId="77777777" w:rsidTr="005956BC">
        <w:trPr>
          <w:cantSplit/>
          <w:jc w:val="center"/>
        </w:trPr>
        <w:tc>
          <w:tcPr>
            <w:tcW w:w="61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8888" w14:textId="77777777" w:rsidR="00296C1E" w:rsidRPr="004E051B" w:rsidRDefault="00296C1E" w:rsidP="005956BC">
            <w:pPr>
              <w:pStyle w:val="TAC"/>
            </w:pPr>
            <w:r w:rsidRPr="004E051B">
              <w:rPr>
                <w:i/>
              </w:rPr>
              <w:t>Voice domain preference and UE's usage setting</w:t>
            </w:r>
            <w:r w:rsidRPr="004E051B">
              <w:t xml:space="preserve"> IEI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3C3A14C" w14:textId="77777777" w:rsidR="00296C1E" w:rsidRPr="004E051B" w:rsidRDefault="00296C1E" w:rsidP="005956BC">
            <w:pPr>
              <w:pStyle w:val="TAL"/>
            </w:pPr>
            <w:r w:rsidRPr="004E051B">
              <w:t>octet 1</w:t>
            </w:r>
          </w:p>
        </w:tc>
      </w:tr>
      <w:tr w:rsidR="00296C1E" w:rsidRPr="00FE320E" w14:paraId="7CC50E89" w14:textId="77777777" w:rsidTr="005956BC">
        <w:trPr>
          <w:cantSplit/>
          <w:jc w:val="center"/>
        </w:trPr>
        <w:tc>
          <w:tcPr>
            <w:tcW w:w="61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7B2E" w14:textId="77777777" w:rsidR="00296C1E" w:rsidRPr="004E051B" w:rsidRDefault="00296C1E" w:rsidP="005956BC">
            <w:pPr>
              <w:pStyle w:val="TAC"/>
            </w:pPr>
            <w:r w:rsidRPr="004E051B">
              <w:rPr>
                <w:i/>
              </w:rPr>
              <w:t>Length of Voice domain preference and UE's usage setting contents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B57E8E" w14:textId="77777777" w:rsidR="00296C1E" w:rsidRPr="004E051B" w:rsidRDefault="00296C1E" w:rsidP="005956BC">
            <w:pPr>
              <w:pStyle w:val="TAL"/>
            </w:pPr>
            <w:r w:rsidRPr="004E051B">
              <w:t>octet 2</w:t>
            </w:r>
          </w:p>
        </w:tc>
      </w:tr>
      <w:tr w:rsidR="00296C1E" w:rsidRPr="00FE320E" w14:paraId="4B5A2033" w14:textId="77777777" w:rsidTr="005956BC">
        <w:trPr>
          <w:cantSplit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8ED6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52338554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C56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07DBFA66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5A7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360E1CCB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944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249A4785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8FC8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6FB6DD05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33" w14:textId="77777777" w:rsidR="00296C1E" w:rsidRPr="004E051B" w:rsidRDefault="00296C1E" w:rsidP="005956BC">
            <w:pPr>
              <w:pStyle w:val="TAC"/>
            </w:pPr>
            <w:r w:rsidRPr="004E051B">
              <w:t>UE's</w:t>
            </w:r>
          </w:p>
          <w:p w14:paraId="13434243" w14:textId="77777777" w:rsidR="00296C1E" w:rsidRPr="004E051B" w:rsidRDefault="00296C1E" w:rsidP="005956BC">
            <w:pPr>
              <w:pStyle w:val="TAC"/>
            </w:pPr>
            <w:r w:rsidRPr="004E051B">
              <w:t>usage setting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EC1" w14:textId="77777777" w:rsidR="00296C1E" w:rsidRPr="004E051B" w:rsidRDefault="00296C1E" w:rsidP="005956BC">
            <w:pPr>
              <w:pStyle w:val="TAC"/>
            </w:pPr>
            <w:r w:rsidRPr="004E051B">
              <w:t>Voice domain preference for E-UTRAN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6A9CE3F" w14:textId="77777777" w:rsidR="00296C1E" w:rsidRPr="004E051B" w:rsidRDefault="00296C1E" w:rsidP="005956BC">
            <w:pPr>
              <w:pStyle w:val="TAL"/>
            </w:pPr>
            <w:r w:rsidRPr="004E051B">
              <w:t>octet 3</w:t>
            </w:r>
          </w:p>
        </w:tc>
      </w:tr>
    </w:tbl>
    <w:p w14:paraId="5B923225" w14:textId="77777777" w:rsidR="00296C1E" w:rsidRPr="00FE320E" w:rsidRDefault="00296C1E" w:rsidP="00296C1E">
      <w:pPr>
        <w:pStyle w:val="TAN"/>
      </w:pPr>
    </w:p>
    <w:p w14:paraId="129AABAE" w14:textId="77777777" w:rsidR="00296C1E" w:rsidRPr="00FE320E" w:rsidRDefault="00296C1E" w:rsidP="00296C1E">
      <w:pPr>
        <w:pStyle w:val="TF"/>
      </w:pPr>
      <w:r w:rsidRPr="00FE320E">
        <w:t>Figure 10.5.</w:t>
      </w:r>
      <w:r>
        <w:t>151A</w:t>
      </w:r>
      <w:r w:rsidRPr="00FE320E">
        <w:t xml:space="preserve">/3GPP TS 24.008: </w:t>
      </w:r>
      <w:r w:rsidRPr="00877901">
        <w:rPr>
          <w:i/>
        </w:rPr>
        <w:t>Voice domain preference and UE's usage setting</w:t>
      </w:r>
      <w:r w:rsidRPr="00FE320E">
        <w:rPr>
          <w:i/>
        </w:rPr>
        <w:t xml:space="preserve"> </w:t>
      </w:r>
      <w:r w:rsidRPr="00FE320E">
        <w:t>information element</w:t>
      </w:r>
    </w:p>
    <w:p w14:paraId="52B8FDD0" w14:textId="77777777" w:rsidR="00296C1E" w:rsidRPr="00FE320E" w:rsidRDefault="00296C1E" w:rsidP="00296C1E">
      <w:pPr>
        <w:pStyle w:val="TH"/>
      </w:pPr>
      <w:r w:rsidRPr="00FE320E">
        <w:t>Table 10.5.1</w:t>
      </w:r>
      <w:r>
        <w:t>66A</w:t>
      </w:r>
      <w:r w:rsidRPr="00FE320E">
        <w:t xml:space="preserve">/3GPP TS 24.008: </w:t>
      </w:r>
      <w:r w:rsidRPr="00877901">
        <w:rPr>
          <w:i/>
        </w:rPr>
        <w:t>Voice domain preference and UE's usage setting</w:t>
      </w:r>
      <w:r w:rsidRPr="00FE320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96C1E" w:rsidRPr="00FE320E" w14:paraId="4D7504DB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1DEDF8F8" w14:textId="77777777" w:rsidR="00296C1E" w:rsidRPr="004E051B" w:rsidRDefault="00296C1E" w:rsidP="005956BC">
            <w:pPr>
              <w:pStyle w:val="TAL"/>
            </w:pPr>
            <w:r w:rsidRPr="004E051B">
              <w:t>Voice domain preference and UE's usage setting value (octet 3, bit 1 to 3)</w:t>
            </w:r>
          </w:p>
        </w:tc>
      </w:tr>
      <w:tr w:rsidR="00296C1E" w:rsidRPr="00FE320E" w14:paraId="72008833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1D481955" w14:textId="77777777" w:rsidR="00296C1E" w:rsidRPr="004E051B" w:rsidRDefault="00296C1E" w:rsidP="005956BC">
            <w:pPr>
              <w:pStyle w:val="TAL"/>
            </w:pPr>
          </w:p>
        </w:tc>
      </w:tr>
      <w:tr w:rsidR="00296C1E" w:rsidRPr="00FE320E" w14:paraId="5F0A282B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197600D2" w14:textId="77777777" w:rsidR="00296C1E" w:rsidRPr="004E051B" w:rsidRDefault="00296C1E" w:rsidP="005956BC">
            <w:pPr>
              <w:pStyle w:val="TAL"/>
            </w:pPr>
            <w:r w:rsidRPr="004E051B">
              <w:t>UE's usage setting (1 bit field)</w:t>
            </w:r>
          </w:p>
        </w:tc>
      </w:tr>
      <w:tr w:rsidR="00296C1E" w:rsidRPr="00FE320E" w14:paraId="47CE2CB2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23B3D616" w14:textId="77777777" w:rsidR="00296C1E" w:rsidRPr="004E051B" w:rsidRDefault="00296C1E" w:rsidP="005956BC">
            <w:pPr>
              <w:pStyle w:val="TAL"/>
            </w:pPr>
          </w:p>
          <w:p w14:paraId="4528C303" w14:textId="77777777" w:rsidR="00296C1E" w:rsidRPr="004E051B" w:rsidRDefault="00296C1E" w:rsidP="005956BC">
            <w:pPr>
              <w:pStyle w:val="TAL"/>
            </w:pPr>
            <w:r w:rsidRPr="004E051B">
              <w:t>Bit</w:t>
            </w:r>
          </w:p>
        </w:tc>
      </w:tr>
      <w:tr w:rsidR="00296C1E" w:rsidRPr="00FE320E" w14:paraId="3F47BCA2" w14:textId="77777777" w:rsidTr="005956BC">
        <w:trPr>
          <w:cantSplit/>
          <w:jc w:val="center"/>
        </w:trPr>
        <w:tc>
          <w:tcPr>
            <w:tcW w:w="284" w:type="dxa"/>
          </w:tcPr>
          <w:p w14:paraId="4B958400" w14:textId="77777777" w:rsidR="00296C1E" w:rsidRPr="004E051B" w:rsidRDefault="00296C1E" w:rsidP="005956BC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41F5DDF3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283" w:type="dxa"/>
          </w:tcPr>
          <w:p w14:paraId="105086FA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283" w:type="dxa"/>
          </w:tcPr>
          <w:p w14:paraId="7C56D42C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5953" w:type="dxa"/>
          </w:tcPr>
          <w:p w14:paraId="2A169465" w14:textId="77777777" w:rsidR="00296C1E" w:rsidRPr="004E051B" w:rsidRDefault="00296C1E" w:rsidP="005956BC">
            <w:pPr>
              <w:pStyle w:val="TAL"/>
            </w:pPr>
          </w:p>
        </w:tc>
      </w:tr>
      <w:tr w:rsidR="00296C1E" w:rsidRPr="00FE320E" w14:paraId="0CB44D80" w14:textId="77777777" w:rsidTr="005956BC">
        <w:trPr>
          <w:cantSplit/>
          <w:jc w:val="center"/>
        </w:trPr>
        <w:tc>
          <w:tcPr>
            <w:tcW w:w="284" w:type="dxa"/>
          </w:tcPr>
          <w:p w14:paraId="3E1C79CE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65799D5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0595F3B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64B3768A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53D77BC6" w14:textId="77777777" w:rsidR="00296C1E" w:rsidRPr="004E051B" w:rsidRDefault="00296C1E" w:rsidP="005956BC">
            <w:pPr>
              <w:pStyle w:val="TAL"/>
            </w:pPr>
            <w:r w:rsidRPr="004E051B">
              <w:t>Voice centric</w:t>
            </w:r>
          </w:p>
        </w:tc>
      </w:tr>
      <w:tr w:rsidR="00296C1E" w:rsidRPr="00FE320E" w14:paraId="66B142BB" w14:textId="77777777" w:rsidTr="005956BC">
        <w:trPr>
          <w:cantSplit/>
          <w:jc w:val="center"/>
        </w:trPr>
        <w:tc>
          <w:tcPr>
            <w:tcW w:w="284" w:type="dxa"/>
          </w:tcPr>
          <w:p w14:paraId="7C0DD08F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3906EC78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59AA8E6F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7F27262A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1BF02467" w14:textId="77777777" w:rsidR="00296C1E" w:rsidRPr="004E051B" w:rsidRDefault="00296C1E" w:rsidP="005956BC">
            <w:pPr>
              <w:pStyle w:val="TAL"/>
            </w:pPr>
            <w:r w:rsidRPr="004E051B">
              <w:t>Data centric</w:t>
            </w:r>
          </w:p>
        </w:tc>
      </w:tr>
      <w:tr w:rsidR="00296C1E" w:rsidRPr="00FE320E" w14:paraId="49D01266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3959EC6E" w14:textId="77777777" w:rsidR="00296C1E" w:rsidRPr="004E051B" w:rsidRDefault="00296C1E" w:rsidP="005956BC">
            <w:pPr>
              <w:pStyle w:val="TAL"/>
            </w:pPr>
          </w:p>
        </w:tc>
      </w:tr>
      <w:tr w:rsidR="00296C1E" w:rsidRPr="00FE320E" w14:paraId="227D2EF5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4E5EB61C" w14:textId="77777777" w:rsidR="00296C1E" w:rsidRPr="004E051B" w:rsidRDefault="00296C1E" w:rsidP="005956BC">
            <w:pPr>
              <w:pStyle w:val="TAL"/>
            </w:pPr>
            <w:r w:rsidRPr="004E051B">
              <w:t>Voice domain preference for E-UTRAN (2 bit field)</w:t>
            </w:r>
          </w:p>
        </w:tc>
      </w:tr>
      <w:tr w:rsidR="00296C1E" w:rsidRPr="00FE320E" w14:paraId="6997130A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377F3E3A" w14:textId="77777777" w:rsidR="00296C1E" w:rsidRPr="004E051B" w:rsidRDefault="00296C1E" w:rsidP="005956BC">
            <w:pPr>
              <w:pStyle w:val="TAL"/>
            </w:pPr>
          </w:p>
          <w:p w14:paraId="27830D04" w14:textId="77777777" w:rsidR="00296C1E" w:rsidRPr="004E051B" w:rsidRDefault="00296C1E" w:rsidP="005956BC">
            <w:pPr>
              <w:pStyle w:val="TAL"/>
            </w:pPr>
            <w:r w:rsidRPr="004E051B">
              <w:t>Bit</w:t>
            </w:r>
          </w:p>
        </w:tc>
      </w:tr>
      <w:tr w:rsidR="00296C1E" w:rsidRPr="00FE320E" w14:paraId="10395785" w14:textId="77777777" w:rsidTr="005956BC">
        <w:trPr>
          <w:cantSplit/>
          <w:jc w:val="center"/>
        </w:trPr>
        <w:tc>
          <w:tcPr>
            <w:tcW w:w="284" w:type="dxa"/>
          </w:tcPr>
          <w:p w14:paraId="63C25680" w14:textId="77777777" w:rsidR="00296C1E" w:rsidRPr="004E051B" w:rsidRDefault="00296C1E" w:rsidP="005956BC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317D4D9C" w14:textId="77777777" w:rsidR="00296C1E" w:rsidRPr="004E051B" w:rsidRDefault="00296C1E" w:rsidP="005956BC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2F171CBC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283" w:type="dxa"/>
          </w:tcPr>
          <w:p w14:paraId="24B62194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5953" w:type="dxa"/>
          </w:tcPr>
          <w:p w14:paraId="7A32F6F7" w14:textId="77777777" w:rsidR="00296C1E" w:rsidRPr="004E051B" w:rsidRDefault="00296C1E" w:rsidP="005956BC">
            <w:pPr>
              <w:pStyle w:val="TAL"/>
            </w:pPr>
          </w:p>
        </w:tc>
      </w:tr>
      <w:tr w:rsidR="00296C1E" w:rsidRPr="00FE320E" w14:paraId="20576FB4" w14:textId="77777777" w:rsidTr="005956BC">
        <w:trPr>
          <w:cantSplit/>
          <w:jc w:val="center"/>
        </w:trPr>
        <w:tc>
          <w:tcPr>
            <w:tcW w:w="284" w:type="dxa"/>
          </w:tcPr>
          <w:p w14:paraId="02DF517A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C4565B9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1D5C511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799F928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79C54791" w14:textId="77777777" w:rsidR="00296C1E" w:rsidRPr="004E051B" w:rsidRDefault="00296C1E" w:rsidP="005956BC">
            <w:pPr>
              <w:pStyle w:val="TAL"/>
            </w:pPr>
            <w:r w:rsidRPr="004E051B">
              <w:t>CS Voice only</w:t>
            </w:r>
          </w:p>
        </w:tc>
      </w:tr>
      <w:tr w:rsidR="00296C1E" w:rsidRPr="00FE320E" w14:paraId="43730068" w14:textId="77777777" w:rsidTr="005956BC">
        <w:trPr>
          <w:cantSplit/>
          <w:jc w:val="center"/>
        </w:trPr>
        <w:tc>
          <w:tcPr>
            <w:tcW w:w="284" w:type="dxa"/>
          </w:tcPr>
          <w:p w14:paraId="556500C4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EDB37C5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AF74EDD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5C996D5E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05059D5F" w14:textId="77777777" w:rsidR="00296C1E" w:rsidRPr="004E051B" w:rsidRDefault="00296C1E" w:rsidP="005956BC">
            <w:pPr>
              <w:pStyle w:val="TAL"/>
            </w:pPr>
            <w:r w:rsidRPr="004E051B">
              <w:t>IMS PS Voice only</w:t>
            </w:r>
          </w:p>
        </w:tc>
      </w:tr>
      <w:tr w:rsidR="00296C1E" w:rsidRPr="00FE320E" w14:paraId="3CD2383F" w14:textId="77777777" w:rsidTr="005956BC">
        <w:trPr>
          <w:cantSplit/>
          <w:jc w:val="center"/>
        </w:trPr>
        <w:tc>
          <w:tcPr>
            <w:tcW w:w="284" w:type="dxa"/>
          </w:tcPr>
          <w:p w14:paraId="2DE366C8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7EAC7B3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54FBC49D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59B2A9C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362822F7" w14:textId="77777777" w:rsidR="00296C1E" w:rsidRPr="004E051B" w:rsidRDefault="00296C1E" w:rsidP="005956BC">
            <w:pPr>
              <w:pStyle w:val="TAL"/>
            </w:pPr>
            <w:r w:rsidRPr="00296D51">
              <w:rPr>
                <w:lang w:val="en-US"/>
              </w:rPr>
              <w:t xml:space="preserve">CS voice preferred, </w:t>
            </w:r>
            <w:r w:rsidRPr="004E051B">
              <w:t>IMS PS Voice as secondary</w:t>
            </w:r>
          </w:p>
        </w:tc>
      </w:tr>
      <w:tr w:rsidR="00296C1E" w:rsidRPr="00FE320E" w14:paraId="625C40C9" w14:textId="77777777" w:rsidTr="005956BC">
        <w:trPr>
          <w:cantSplit/>
          <w:jc w:val="center"/>
        </w:trPr>
        <w:tc>
          <w:tcPr>
            <w:tcW w:w="284" w:type="dxa"/>
          </w:tcPr>
          <w:p w14:paraId="67C48C8B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7A50B185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04B73348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0336FD4B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6F9FD932" w14:textId="77777777" w:rsidR="00296C1E" w:rsidRPr="004E051B" w:rsidRDefault="00296C1E" w:rsidP="005956BC">
            <w:pPr>
              <w:pStyle w:val="TAL"/>
            </w:pPr>
            <w:r w:rsidRPr="00DE596B">
              <w:rPr>
                <w:lang w:val="en-US"/>
              </w:rPr>
              <w:t xml:space="preserve">IMS PS voice preferred, </w:t>
            </w:r>
            <w:r w:rsidRPr="004E051B">
              <w:t>CS Voice as secondary</w:t>
            </w:r>
          </w:p>
        </w:tc>
      </w:tr>
      <w:tr w:rsidR="00296C1E" w:rsidRPr="00FE320E" w14:paraId="06B2BB42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082E45E6" w14:textId="77777777" w:rsidR="00296C1E" w:rsidRPr="004E051B" w:rsidRDefault="00296C1E" w:rsidP="005956BC">
            <w:pPr>
              <w:pStyle w:val="TAL"/>
            </w:pPr>
          </w:p>
          <w:p w14:paraId="723C4B17" w14:textId="77777777" w:rsidR="00296C1E" w:rsidRPr="004E051B" w:rsidRDefault="00296C1E" w:rsidP="005956BC">
            <w:pPr>
              <w:pStyle w:val="TAL"/>
            </w:pPr>
            <w:r w:rsidRPr="004E051B">
              <w:t>MS not supporting IMS voice shall indicate "CS Voice only".</w:t>
            </w:r>
          </w:p>
          <w:p w14:paraId="0E199696" w14:textId="77777777" w:rsidR="00296C1E" w:rsidRPr="004E051B" w:rsidRDefault="00296C1E" w:rsidP="005956BC">
            <w:pPr>
              <w:pStyle w:val="TAL"/>
            </w:pPr>
            <w:r w:rsidRPr="004E051B">
              <w:t>MS only supporting IMS voice shall indicate "IMS PS Voice only".</w:t>
            </w:r>
          </w:p>
        </w:tc>
      </w:tr>
    </w:tbl>
    <w:p w14:paraId="27193398" w14:textId="0215B258" w:rsidR="00857FE7" w:rsidRPr="00595B12" w:rsidRDefault="00857FE7" w:rsidP="00857FE7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857FE7" w:rsidRPr="00595B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0B29"/>
    <w:multiLevelType w:val="hybridMultilevel"/>
    <w:tmpl w:val="217E68BC"/>
    <w:lvl w:ilvl="0" w:tplc="3470011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29F616B"/>
    <w:multiLevelType w:val="hybridMultilevel"/>
    <w:tmpl w:val="BF42FAD4"/>
    <w:lvl w:ilvl="0" w:tplc="60F034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5CD4A5E"/>
    <w:multiLevelType w:val="hybridMultilevel"/>
    <w:tmpl w:val="D660D25A"/>
    <w:lvl w:ilvl="0" w:tplc="378EA6C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FCC5105"/>
    <w:multiLevelType w:val="hybridMultilevel"/>
    <w:tmpl w:val="17B4C456"/>
    <w:lvl w:ilvl="0" w:tplc="B8F05E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2B23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C1E"/>
    <w:rsid w:val="002A1ABE"/>
    <w:rsid w:val="002B5741"/>
    <w:rsid w:val="00305409"/>
    <w:rsid w:val="003609EF"/>
    <w:rsid w:val="0036231A"/>
    <w:rsid w:val="00363DF6"/>
    <w:rsid w:val="003674C0"/>
    <w:rsid w:val="00374DD4"/>
    <w:rsid w:val="003A720C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6EC8"/>
    <w:rsid w:val="00792342"/>
    <w:rsid w:val="007977A8"/>
    <w:rsid w:val="007B512A"/>
    <w:rsid w:val="007C2097"/>
    <w:rsid w:val="007D6A07"/>
    <w:rsid w:val="007F63CA"/>
    <w:rsid w:val="007F7259"/>
    <w:rsid w:val="008040A8"/>
    <w:rsid w:val="008279FA"/>
    <w:rsid w:val="008438B9"/>
    <w:rsid w:val="00857FE7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94EB9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96C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296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96C1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296C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96C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6C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96C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CCB29-D22F-4644-8A54-FBB4A915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685</Words>
  <Characters>3746</Characters>
  <Application>Microsoft Office Word</Application>
  <DocSecurity>4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2020-11-06T07:48:00Z</dcterms:created>
  <dcterms:modified xsi:type="dcterms:W3CDTF">2020-11-06T07:48:00Z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