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C4F6B64" w:rsidR="00E8079D" w:rsidRPr="00152F83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 w:rsidRPr="00152F83">
        <w:rPr>
          <w:b/>
          <w:noProof/>
          <w:sz w:val="24"/>
        </w:rPr>
        <w:t>1</w:t>
      </w:r>
      <w:r w:rsidR="00227EAD" w:rsidRPr="00152F83">
        <w:rPr>
          <w:b/>
          <w:noProof/>
          <w:sz w:val="24"/>
        </w:rPr>
        <w:t>2</w:t>
      </w:r>
      <w:r w:rsidR="004D5A41" w:rsidRPr="00152F83">
        <w:rPr>
          <w:b/>
          <w:noProof/>
          <w:sz w:val="24"/>
        </w:rPr>
        <w:t>7</w:t>
      </w:r>
      <w:r w:rsidR="00941BFE" w:rsidRPr="00152F83">
        <w:rPr>
          <w:b/>
          <w:noProof/>
          <w:sz w:val="24"/>
        </w:rPr>
        <w:t>-e</w:t>
      </w:r>
      <w:r w:rsidRPr="00152F83">
        <w:rPr>
          <w:b/>
          <w:i/>
          <w:noProof/>
          <w:sz w:val="28"/>
        </w:rPr>
        <w:tab/>
      </w:r>
      <w:r w:rsidRPr="00152F83">
        <w:rPr>
          <w:b/>
          <w:noProof/>
          <w:sz w:val="24"/>
        </w:rPr>
        <w:t>C</w:t>
      </w:r>
      <w:r w:rsidR="00FE4C1E" w:rsidRPr="00152F83">
        <w:rPr>
          <w:b/>
          <w:noProof/>
          <w:sz w:val="24"/>
        </w:rPr>
        <w:t>1</w:t>
      </w:r>
      <w:r w:rsidRPr="00152F83">
        <w:rPr>
          <w:b/>
          <w:noProof/>
          <w:sz w:val="24"/>
        </w:rPr>
        <w:t>-</w:t>
      </w:r>
      <w:r w:rsidR="003674C0" w:rsidRPr="00152F83">
        <w:rPr>
          <w:b/>
          <w:noProof/>
          <w:sz w:val="24"/>
        </w:rPr>
        <w:t>20</w:t>
      </w:r>
      <w:r w:rsidR="00D846B0">
        <w:rPr>
          <w:b/>
          <w:noProof/>
          <w:sz w:val="24"/>
        </w:rPr>
        <w:t>7106</w:t>
      </w:r>
      <w:bookmarkStart w:id="0" w:name="_GoBack"/>
      <w:bookmarkEnd w:id="0"/>
    </w:p>
    <w:p w14:paraId="5DC21640" w14:textId="0DB74DC5" w:rsidR="003674C0" w:rsidRDefault="00152F83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  <w:r w:rsidR="00702B5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2012183" w:rsidR="001E41F3" w:rsidRPr="00410371" w:rsidRDefault="00BA61F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0FD3FEE" w:rsidR="001E41F3" w:rsidRPr="00410371" w:rsidRDefault="00552E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01B27D" w:rsidR="001E41F3" w:rsidRPr="00410371" w:rsidRDefault="004D5A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45E2C30" w:rsidR="001E41F3" w:rsidRPr="00410371" w:rsidRDefault="00BA61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52E94">
              <w:rPr>
                <w:b/>
                <w:noProof/>
                <w:sz w:val="28"/>
              </w:rPr>
              <w:t>16.</w:t>
            </w:r>
            <w:r w:rsidR="004D5A41" w:rsidRPr="00552E94">
              <w:rPr>
                <w:b/>
                <w:noProof/>
                <w:sz w:val="28"/>
              </w:rPr>
              <w:t>6</w:t>
            </w:r>
            <w:r w:rsidRPr="00552E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904F93B" w:rsidR="00F25D98" w:rsidRDefault="00382B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19FFC3" w:rsidR="001E41F3" w:rsidRDefault="004D5A4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BA61F2">
              <w:t xml:space="preserve"> of AT command</w:t>
            </w:r>
            <w:r w:rsidR="0080275D">
              <w:t>s</w:t>
            </w:r>
            <w:r w:rsidR="00BA61F2">
              <w:t xml:space="preserve"> for </w:t>
            </w:r>
            <w:r w:rsidR="0080275D" w:rsidRPr="00BA61F2">
              <w:rPr>
                <w:noProof/>
              </w:rPr>
              <w:t>exchange of bit rate recommendation and bit rate recommendation queries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AAC932B" w:rsidR="001E41F3" w:rsidRDefault="00722648" w:rsidP="004D5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</w:t>
            </w:r>
            <w:r w:rsidR="004D5A41">
              <w:rPr>
                <w:noProof/>
              </w:rPr>
              <w:t xml:space="preserve">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E169B5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911860" w:rsidR="001E41F3" w:rsidRDefault="00BA61F2" w:rsidP="00552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4D5A41">
              <w:rPr>
                <w:noProof/>
              </w:rPr>
              <w:t>11-</w:t>
            </w:r>
            <w:r w:rsidR="00552E94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3271971" w:rsidR="001E41F3" w:rsidRDefault="00BA61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28622D2" w:rsidR="001E41F3" w:rsidRDefault="00BA61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DBE7BA9" w:rsidR="001E41F3" w:rsidRDefault="004D5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typo in </w:t>
            </w:r>
            <w:r>
              <w:t xml:space="preserve">AT commands for </w:t>
            </w:r>
            <w:r w:rsidRPr="00BA61F2">
              <w:rPr>
                <w:noProof/>
              </w:rPr>
              <w:t>exchange of bit rate recommendation and bit rate recommendation queries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1904A4F" w:rsidR="00BA61F2" w:rsidRDefault="004D5A41" w:rsidP="004D5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typo in AT commands for </w:t>
            </w:r>
            <w:r w:rsidRPr="00BA61F2">
              <w:rPr>
                <w:noProof/>
              </w:rPr>
              <w:t>exchange of bit rate recommendation and bit rate recommendation queries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0AC817" w:rsidR="001E41F3" w:rsidRDefault="004D5A41" w:rsidP="00797E4A">
            <w:pPr>
              <w:pStyle w:val="CRCoverPage"/>
              <w:spacing w:after="0"/>
              <w:ind w:left="100"/>
              <w:rPr>
                <w:noProof/>
              </w:rPr>
            </w:pPr>
            <w:r w:rsidRPr="004D5A41">
              <w:rPr>
                <w:noProof/>
              </w:rPr>
              <w:t>CGBRRREQ</w:t>
            </w:r>
            <w:r>
              <w:rPr>
                <w:noProof/>
              </w:rPr>
              <w:t xml:space="preserve"> command not correct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2A3EA7F" w:rsidR="001E41F3" w:rsidRDefault="004D5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10.1.68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AE3F28" w14:textId="55775AC0" w:rsidR="00BA61F2" w:rsidRDefault="00BA61F2" w:rsidP="004D5A41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5EE16D3C" w14:textId="77777777" w:rsidR="004D5A41" w:rsidRPr="00032F05" w:rsidRDefault="004D5A41" w:rsidP="004D5A41">
      <w:pPr>
        <w:pStyle w:val="3"/>
      </w:pPr>
      <w:bookmarkStart w:id="3" w:name="_Toc51866820"/>
      <w:r w:rsidRPr="00032F05">
        <w:t>10.1.</w:t>
      </w:r>
      <w:r>
        <w:t>68</w:t>
      </w:r>
      <w:r w:rsidRPr="00032F05">
        <w:tab/>
      </w:r>
      <w:r>
        <w:t>Bit rate recommendation request</w:t>
      </w:r>
      <w:r w:rsidRPr="00032F05">
        <w:t xml:space="preserve"> +CG</w:t>
      </w:r>
      <w:r>
        <w:t>BRRREQ</w:t>
      </w:r>
      <w:bookmarkEnd w:id="3"/>
    </w:p>
    <w:p w14:paraId="09288FCF" w14:textId="77777777" w:rsidR="004D5A41" w:rsidRPr="00032F05" w:rsidRDefault="004D5A41" w:rsidP="004D5A41">
      <w:pPr>
        <w:pStyle w:val="TH"/>
      </w:pPr>
      <w:r w:rsidRPr="00032F05">
        <w:t>Table </w:t>
      </w:r>
      <w:r>
        <w:t>10.1.68-1</w:t>
      </w:r>
      <w:r w:rsidRPr="00032F05">
        <w:t xml:space="preserve">: </w:t>
      </w:r>
      <w:r>
        <w:t>+</w:t>
      </w:r>
      <w:r w:rsidRPr="00032F05">
        <w:t>CG</w:t>
      </w:r>
      <w:r>
        <w:t>BRR</w:t>
      </w:r>
      <w:r w:rsidRPr="00032F05">
        <w:t>RE</w:t>
      </w:r>
      <w:r>
        <w:t>Q action command</w:t>
      </w:r>
      <w:r w:rsidRPr="00032F05">
        <w:t xml:space="preserve">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2"/>
        <w:gridCol w:w="3737"/>
      </w:tblGrid>
      <w:tr w:rsidR="004D5A41" w:rsidRPr="00032F05" w14:paraId="72521B35" w14:textId="77777777" w:rsidTr="002942FD">
        <w:trPr>
          <w:cantSplit/>
          <w:jc w:val="center"/>
        </w:trPr>
        <w:tc>
          <w:tcPr>
            <w:tcW w:w="3502" w:type="dxa"/>
          </w:tcPr>
          <w:p w14:paraId="7421B916" w14:textId="77777777" w:rsidR="004D5A41" w:rsidRPr="00032F05" w:rsidRDefault="004D5A41" w:rsidP="002942FD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3737" w:type="dxa"/>
          </w:tcPr>
          <w:p w14:paraId="4CC6665F" w14:textId="77777777" w:rsidR="004D5A41" w:rsidRPr="00032F05" w:rsidRDefault="004D5A41" w:rsidP="002942FD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4D5A41" w:rsidRPr="00032F05" w14:paraId="59FE089F" w14:textId="77777777" w:rsidTr="002942FD">
        <w:trPr>
          <w:cantSplit/>
          <w:jc w:val="center"/>
        </w:trPr>
        <w:tc>
          <w:tcPr>
            <w:tcW w:w="3502" w:type="dxa"/>
          </w:tcPr>
          <w:p w14:paraId="52EAB225" w14:textId="77777777" w:rsidR="004D5A41" w:rsidRPr="00032F05" w:rsidRDefault="004D5A41" w:rsidP="002942F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</w:t>
            </w:r>
            <w:r>
              <w:rPr>
                <w:rFonts w:ascii="Courier New" w:hAnsi="Courier New"/>
              </w:rPr>
              <w:t>B</w:t>
            </w:r>
            <w:r w:rsidRPr="00032F05">
              <w:rPr>
                <w:rFonts w:ascii="Courier New" w:hAnsi="Courier New"/>
              </w:rPr>
              <w:t>R</w:t>
            </w:r>
            <w:r>
              <w:rPr>
                <w:rFonts w:ascii="Courier New" w:hAnsi="Courier New"/>
              </w:rPr>
              <w:t>RR</w:t>
            </w:r>
            <w:r w:rsidRPr="00032F05">
              <w:rPr>
                <w:rFonts w:ascii="Courier New" w:hAnsi="Courier New"/>
              </w:rPr>
              <w:t>E</w:t>
            </w:r>
            <w:r>
              <w:rPr>
                <w:rFonts w:ascii="Courier New" w:hAnsi="Courier New"/>
              </w:rPr>
              <w:t>Q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cid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,&lt;reqBitrate&gt;,&lt;direction&gt;</w:t>
            </w:r>
          </w:p>
        </w:tc>
        <w:tc>
          <w:tcPr>
            <w:tcW w:w="3737" w:type="dxa"/>
          </w:tcPr>
          <w:p w14:paraId="10C112E1" w14:textId="77777777" w:rsidR="004D5A41" w:rsidRPr="00032F05" w:rsidRDefault="004D5A41" w:rsidP="002942FD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4D5A41" w:rsidRPr="00032F05" w14:paraId="06402232" w14:textId="77777777" w:rsidTr="002942FD">
        <w:trPr>
          <w:cantSplit/>
          <w:jc w:val="center"/>
        </w:trPr>
        <w:tc>
          <w:tcPr>
            <w:tcW w:w="3502" w:type="dxa"/>
          </w:tcPr>
          <w:p w14:paraId="019D8F29" w14:textId="77777777" w:rsidR="004D5A41" w:rsidRPr="00032F05" w:rsidRDefault="004D5A41" w:rsidP="002942F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</w:t>
            </w:r>
            <w:r>
              <w:rPr>
                <w:rFonts w:ascii="Courier New" w:hAnsi="Courier New"/>
              </w:rPr>
              <w:t>B</w:t>
            </w:r>
            <w:r w:rsidRPr="00032F05">
              <w:rPr>
                <w:rFonts w:ascii="Courier New" w:hAnsi="Courier New"/>
              </w:rPr>
              <w:t>R</w:t>
            </w:r>
            <w:r>
              <w:rPr>
                <w:rFonts w:ascii="Courier New" w:hAnsi="Courier New"/>
              </w:rPr>
              <w:t>RR</w:t>
            </w:r>
            <w:r w:rsidRPr="00032F05">
              <w:rPr>
                <w:rFonts w:ascii="Courier New" w:hAnsi="Courier New"/>
              </w:rPr>
              <w:t>E</w:t>
            </w:r>
            <w:r>
              <w:rPr>
                <w:rFonts w:ascii="Courier New" w:hAnsi="Courier New"/>
              </w:rPr>
              <w:t>Q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3737" w:type="dxa"/>
          </w:tcPr>
          <w:p w14:paraId="1489D1BE" w14:textId="0339195C" w:rsidR="004D5A41" w:rsidRPr="00032F05" w:rsidRDefault="004D5A41" w:rsidP="002942F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</w:t>
            </w:r>
            <w:ins w:id="4" w:author="Mediatek" w:date="2020-10-23T14:22:00Z">
              <w:r>
                <w:rPr>
                  <w:rFonts w:ascii="Courier New" w:hAnsi="Courier New"/>
                </w:rPr>
                <w:t>BRR</w:t>
              </w:r>
            </w:ins>
            <w:r w:rsidRPr="00032F05">
              <w:rPr>
                <w:rFonts w:ascii="Courier New" w:hAnsi="Courier New"/>
              </w:rPr>
              <w:t>RE</w:t>
            </w:r>
            <w:del w:id="5" w:author="Mediatek" w:date="2020-10-23T14:22:00Z">
              <w:r w:rsidRPr="00032F05" w:rsidDel="004D5A41">
                <w:rPr>
                  <w:rFonts w:ascii="Courier New" w:hAnsi="Courier New"/>
                </w:rPr>
                <w:delText>G</w:delText>
              </w:r>
            </w:del>
            <w:ins w:id="6" w:author="Mediatek" w:date="2020-10-23T14:22:00Z">
              <w:r>
                <w:rPr>
                  <w:rFonts w:ascii="Courier New" w:hAnsi="Courier New"/>
                </w:rPr>
                <w:t>Q</w:t>
              </w:r>
            </w:ins>
            <w:r w:rsidRPr="00032F05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>
              <w:t>range of</w:t>
            </w:r>
            <w:r w:rsidRPr="00032F05">
              <w:t xml:space="preserve">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cid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A849C5">
              <w:rPr>
                <w:rFonts w:ascii="Courier New" w:hAnsi="Courier New" w:cs="Courier New"/>
              </w:rPr>
              <w:t>)</w:t>
            </w:r>
            <w:r w:rsidRPr="000F1D10">
              <w:rPr>
                <w:rFonts w:ascii="Courier New" w:hAnsi="Courier New" w:cs="Courier New"/>
              </w:rPr>
              <w:t>,</w:t>
            </w:r>
            <w:r w:rsidRPr="00A849C5">
              <w:rPr>
                <w:rFonts w:ascii="Courier New" w:hAnsi="Courier New" w:cs="Courier New"/>
              </w:rPr>
              <w:t>(</w:t>
            </w:r>
            <w:r>
              <w:t xml:space="preserve">range of supported </w:t>
            </w:r>
            <w:r w:rsidRPr="000F1D10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</w:rPr>
              <w:t>reqBitrate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A849C5">
              <w:rPr>
                <w:rFonts w:ascii="Courier New" w:hAnsi="Courier New" w:cs="Courier New"/>
              </w:rPr>
              <w:t>)</w:t>
            </w:r>
            <w:r w:rsidRPr="000F1D10">
              <w:rPr>
                <w:rFonts w:ascii="Courier New" w:hAnsi="Courier New" w:cs="Courier New"/>
              </w:rPr>
              <w:t>,</w:t>
            </w:r>
            <w:r w:rsidRPr="00A849C5">
              <w:rPr>
                <w:rFonts w:ascii="Courier New" w:hAnsi="Courier New" w:cs="Courier New"/>
              </w:rPr>
              <w:t>(</w:t>
            </w:r>
            <w:r>
              <w:t xml:space="preserve">list of supported </w:t>
            </w:r>
            <w:r w:rsidRPr="000F1D10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</w:rPr>
              <w:t>direction</w:t>
            </w:r>
            <w:r w:rsidRPr="00032F05">
              <w:rPr>
                <w:rFonts w:ascii="Courier New" w:hAnsi="Courier New"/>
              </w:rPr>
              <w:t>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</w:tc>
      </w:tr>
    </w:tbl>
    <w:p w14:paraId="656C91AB" w14:textId="77777777" w:rsidR="004D5A41" w:rsidRPr="00032F05" w:rsidRDefault="004D5A41" w:rsidP="004D5A41">
      <w:pPr>
        <w:rPr>
          <w:b/>
        </w:rPr>
      </w:pPr>
    </w:p>
    <w:p w14:paraId="111D49D8" w14:textId="77777777" w:rsidR="004D5A41" w:rsidRPr="00032F05" w:rsidRDefault="004D5A41" w:rsidP="004D5A41">
      <w:r w:rsidRPr="00032F05">
        <w:rPr>
          <w:b/>
        </w:rPr>
        <w:t>Description</w:t>
      </w:r>
    </w:p>
    <w:p w14:paraId="2BA690E0" w14:textId="77777777" w:rsidR="004D5A41" w:rsidRDefault="004D5A41" w:rsidP="004D5A41">
      <w:r w:rsidRPr="00032F05">
        <w:t xml:space="preserve">The </w:t>
      </w:r>
      <w:r>
        <w:t xml:space="preserve">command is used to request the UE to transmit a MAC Control Element containing a Recommended bit rate query to the serving eNB or gNB for the EPS bearer context or the 5G QoS flow identified by </w:t>
      </w:r>
      <w:r w:rsidRPr="000F1D10">
        <w:rPr>
          <w:rFonts w:ascii="Courier New" w:hAnsi="Courier New" w:cs="Courier New"/>
        </w:rPr>
        <w:t>&lt;cid&gt;</w:t>
      </w:r>
      <w:r>
        <w:t xml:space="preserve"> and the direction (uplink or downlink) indicated in </w:t>
      </w:r>
      <w:r w:rsidRPr="000F1D10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direction</w:t>
      </w:r>
      <w:r w:rsidRPr="000F1D10">
        <w:rPr>
          <w:rFonts w:ascii="Courier New" w:hAnsi="Courier New" w:cs="Courier New"/>
        </w:rPr>
        <w:t>&gt;</w:t>
      </w:r>
      <w:r>
        <w:t xml:space="preserve"> as specified in 3GPP TS 36.321 [158] and in 3GPP TS 38.321 [176].</w:t>
      </w:r>
      <w:r w:rsidRPr="00F73195">
        <w:t xml:space="preserve"> </w:t>
      </w:r>
      <w:r w:rsidRPr="005B3D78">
        <w:t xml:space="preserve">Refer subclause 9.2 for possible </w:t>
      </w:r>
      <w:r w:rsidRPr="00A849C5">
        <w:rPr>
          <w:rFonts w:ascii="Courier New" w:hAnsi="Courier New" w:cs="Courier New"/>
        </w:rPr>
        <w:t>&lt;err&gt;</w:t>
      </w:r>
      <w:r w:rsidRPr="005B3D78">
        <w:t xml:space="preserve"> values.</w:t>
      </w:r>
    </w:p>
    <w:p w14:paraId="3010BE10" w14:textId="77777777" w:rsidR="004D5A41" w:rsidRPr="00032F05" w:rsidRDefault="004D5A41" w:rsidP="004D5A41">
      <w:r>
        <w:t>The t</w:t>
      </w:r>
      <w:r w:rsidRPr="00032F05">
        <w:t xml:space="preserve">est command returns </w:t>
      </w:r>
      <w:r>
        <w:t xml:space="preserve">the </w:t>
      </w:r>
      <w:r w:rsidRPr="00032F05">
        <w:t>values supported as a compound value.</w:t>
      </w:r>
    </w:p>
    <w:p w14:paraId="0D5839BE" w14:textId="77777777" w:rsidR="004D5A41" w:rsidRPr="00032F05" w:rsidRDefault="004D5A41" w:rsidP="004D5A41">
      <w:pPr>
        <w:keepNext/>
        <w:keepLines/>
      </w:pPr>
      <w:r w:rsidRPr="00032F05">
        <w:rPr>
          <w:b/>
        </w:rPr>
        <w:t>Defined values</w:t>
      </w:r>
    </w:p>
    <w:p w14:paraId="0CABDDE8" w14:textId="77777777" w:rsidR="004D5A41" w:rsidRPr="00032F05" w:rsidRDefault="004D5A41" w:rsidP="004D5A41">
      <w:pPr>
        <w:pStyle w:val="B1"/>
        <w:keepNext/>
        <w:keepLines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cid</w:t>
      </w:r>
      <w:r w:rsidRPr="00032F05">
        <w:rPr>
          <w:rFonts w:ascii="Courier New" w:hAnsi="Courier New"/>
        </w:rPr>
        <w:t>&gt;</w:t>
      </w:r>
      <w:r w:rsidRPr="00032F05">
        <w:t>:</w:t>
      </w:r>
      <w:r>
        <w:t xml:space="preserve"> </w:t>
      </w:r>
      <w:r w:rsidRPr="00032F05">
        <w:t xml:space="preserve">A numeric parameter which specifies a particular </w:t>
      </w:r>
      <w:r>
        <w:t>EPS bearer context</w:t>
      </w:r>
      <w:r w:rsidRPr="00032F05">
        <w:t xml:space="preserve"> </w:t>
      </w:r>
      <w:r>
        <w:t>or a 5GS QoS flow</w:t>
      </w:r>
      <w:r w:rsidRPr="00032F05">
        <w:t xml:space="preserve">. The </w:t>
      </w:r>
      <w:r w:rsidRPr="00CD0184">
        <w:rPr>
          <w:rFonts w:ascii="Courier New" w:hAnsi="Courier New" w:cs="Courier New"/>
        </w:rPr>
        <w:t>&lt;cid&gt;</w:t>
      </w:r>
      <w:r w:rsidRPr="00032F05">
        <w:t xml:space="preserve"> parameter is local to the TE-MT interface and identifies only </w:t>
      </w:r>
      <w:r>
        <w:t xml:space="preserve">EPS bearer </w:t>
      </w:r>
      <w:r w:rsidRPr="00032F05">
        <w:t xml:space="preserve">contexts </w:t>
      </w:r>
      <w:r>
        <w:t>or 5GS QoS flows</w:t>
      </w:r>
      <w:r w:rsidRPr="00032F05">
        <w:t xml:space="preserve"> which have been setup via AT command</w:t>
      </w:r>
      <w:r w:rsidRPr="004963FD">
        <w:t xml:space="preserve"> </w:t>
      </w:r>
      <w:r>
        <w:t>(</w:t>
      </w:r>
      <w:r w:rsidRPr="00032F05">
        <w:t xml:space="preserve">see the </w:t>
      </w:r>
      <w:r w:rsidRPr="00C915C2">
        <w:rPr>
          <w:rFonts w:ascii="Courier New" w:hAnsi="Courier New" w:cs="Courier New"/>
        </w:rPr>
        <w:t>+CGDCONT</w:t>
      </w:r>
      <w:r w:rsidRPr="004963FD">
        <w:t xml:space="preserve"> and </w:t>
      </w:r>
      <w:r w:rsidRPr="00C915C2">
        <w:rPr>
          <w:rFonts w:ascii="Courier New" w:hAnsi="Courier New" w:cs="Courier New"/>
        </w:rPr>
        <w:t>+CGD</w:t>
      </w:r>
      <w:r>
        <w:rPr>
          <w:rFonts w:ascii="Courier New" w:hAnsi="Courier New" w:cs="Courier New"/>
        </w:rPr>
        <w:t>S</w:t>
      </w:r>
      <w:r w:rsidRPr="00C915C2">
        <w:rPr>
          <w:rFonts w:ascii="Courier New" w:hAnsi="Courier New" w:cs="Courier New"/>
        </w:rPr>
        <w:t>CONT</w:t>
      </w:r>
      <w:r w:rsidRPr="004963FD">
        <w:t xml:space="preserve"> commands</w:t>
      </w:r>
      <w:r>
        <w:t>).</w:t>
      </w:r>
    </w:p>
    <w:p w14:paraId="386CC361" w14:textId="77777777" w:rsidR="004D5A41" w:rsidRPr="00032F05" w:rsidRDefault="004D5A41" w:rsidP="004D5A41">
      <w:pPr>
        <w:pStyle w:val="B1"/>
        <w:keepNext/>
        <w:keepLines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reqBitrate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 xml:space="preserve">the aggregate requested bit rate in kbit/s for the EPS bearer context or the 5GQoS flow identified by 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cid</w:t>
      </w:r>
      <w:r w:rsidRPr="00032F05">
        <w:rPr>
          <w:rFonts w:ascii="Courier New" w:hAnsi="Courier New"/>
        </w:rPr>
        <w:t>&gt;</w:t>
      </w:r>
      <w:r>
        <w:t>.</w:t>
      </w:r>
    </w:p>
    <w:p w14:paraId="3F903F9F" w14:textId="77777777" w:rsidR="004D5A41" w:rsidRPr="00032F05" w:rsidRDefault="004D5A41" w:rsidP="004D5A41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direction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</w:t>
      </w:r>
      <w:r w:rsidRPr="00032F05">
        <w:t xml:space="preserve"> type; </w:t>
      </w:r>
      <w:r>
        <w:t>indicates the direction to which the recommended bit rate query applies.</w:t>
      </w:r>
    </w:p>
    <w:p w14:paraId="1BE5995F" w14:textId="77777777" w:rsidR="004D5A41" w:rsidRPr="00032F05" w:rsidRDefault="004D5A41" w:rsidP="004D5A41">
      <w:pPr>
        <w:pStyle w:val="B2"/>
      </w:pPr>
      <w:r>
        <w:t>1</w:t>
      </w:r>
      <w:r w:rsidRPr="00032F05">
        <w:tab/>
      </w:r>
      <w:r>
        <w:t>The recommended bit rate query is for the uplink direction</w:t>
      </w:r>
    </w:p>
    <w:p w14:paraId="5239867C" w14:textId="77777777" w:rsidR="004D5A41" w:rsidRPr="00032F05" w:rsidRDefault="004D5A41" w:rsidP="004D5A41">
      <w:pPr>
        <w:pStyle w:val="B2"/>
      </w:pPr>
      <w:r>
        <w:t>2</w:t>
      </w:r>
      <w:r w:rsidRPr="00032F05">
        <w:tab/>
      </w:r>
      <w:r>
        <w:t>The recommended bit rate query is for the downlink direction</w:t>
      </w:r>
    </w:p>
    <w:p w14:paraId="03E92D00" w14:textId="77777777" w:rsidR="004D5A41" w:rsidRPr="00032F05" w:rsidRDefault="004D5A41" w:rsidP="004D5A41">
      <w:r w:rsidRPr="00032F05">
        <w:rPr>
          <w:b/>
        </w:rPr>
        <w:t>Implementation</w:t>
      </w:r>
    </w:p>
    <w:p w14:paraId="019E0CDF" w14:textId="1BAFC099" w:rsidR="00532CD3" w:rsidRDefault="004D5A41">
      <w:r w:rsidRPr="00032F05">
        <w:t>Optional.</w:t>
      </w:r>
    </w:p>
    <w:p w14:paraId="38A7E8E2" w14:textId="4760E5B8" w:rsidR="00BA61F2" w:rsidRDefault="00BA61F2" w:rsidP="00BA61F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4B528AE9" w14:textId="77777777" w:rsidR="00BA61F2" w:rsidRDefault="00BA61F2">
      <w:pPr>
        <w:rPr>
          <w:noProof/>
        </w:rPr>
      </w:pPr>
    </w:p>
    <w:sectPr w:rsidR="00BA61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202371" w14:textId="77777777" w:rsidR="00263C10" w:rsidRDefault="00263C10">
      <w:r>
        <w:separator/>
      </w:r>
    </w:p>
  </w:endnote>
  <w:endnote w:type="continuationSeparator" w:id="0">
    <w:p w14:paraId="36AFD9F5" w14:textId="77777777" w:rsidR="00263C10" w:rsidRDefault="00263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C28EE" w14:textId="77777777" w:rsidR="00263C10" w:rsidRDefault="00263C10">
      <w:r>
        <w:separator/>
      </w:r>
    </w:p>
  </w:footnote>
  <w:footnote w:type="continuationSeparator" w:id="0">
    <w:p w14:paraId="455F2AE6" w14:textId="77777777" w:rsidR="00263C10" w:rsidRDefault="00263C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702B57" w:rsidRDefault="00702B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702B57" w:rsidRDefault="00702B5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702B57" w:rsidRDefault="00702B5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702B57" w:rsidRDefault="00702B5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DD7456"/>
    <w:multiLevelType w:val="hybridMultilevel"/>
    <w:tmpl w:val="13BC69DE"/>
    <w:lvl w:ilvl="0" w:tplc="6B1A5F28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BA6"/>
    <w:rsid w:val="00022E4A"/>
    <w:rsid w:val="000A115F"/>
    <w:rsid w:val="000A1F6F"/>
    <w:rsid w:val="000A6394"/>
    <w:rsid w:val="000B7FED"/>
    <w:rsid w:val="000C038A"/>
    <w:rsid w:val="000C6598"/>
    <w:rsid w:val="0011289D"/>
    <w:rsid w:val="00115ECD"/>
    <w:rsid w:val="00143DCF"/>
    <w:rsid w:val="00145D43"/>
    <w:rsid w:val="00152F83"/>
    <w:rsid w:val="0017501F"/>
    <w:rsid w:val="00185EEA"/>
    <w:rsid w:val="00192C46"/>
    <w:rsid w:val="001A08B3"/>
    <w:rsid w:val="001A7B60"/>
    <w:rsid w:val="001B52F0"/>
    <w:rsid w:val="001B7A65"/>
    <w:rsid w:val="001E41F3"/>
    <w:rsid w:val="00226771"/>
    <w:rsid w:val="00227EAD"/>
    <w:rsid w:val="00230865"/>
    <w:rsid w:val="0026004D"/>
    <w:rsid w:val="00263C10"/>
    <w:rsid w:val="002640DD"/>
    <w:rsid w:val="00275D12"/>
    <w:rsid w:val="00284D86"/>
    <w:rsid w:val="00284FEB"/>
    <w:rsid w:val="002860C4"/>
    <w:rsid w:val="002A1ABE"/>
    <w:rsid w:val="002A317B"/>
    <w:rsid w:val="002B5741"/>
    <w:rsid w:val="00305409"/>
    <w:rsid w:val="00315557"/>
    <w:rsid w:val="003609EF"/>
    <w:rsid w:val="0036231A"/>
    <w:rsid w:val="00363DF6"/>
    <w:rsid w:val="003674C0"/>
    <w:rsid w:val="00374DD4"/>
    <w:rsid w:val="00382B8E"/>
    <w:rsid w:val="003B2576"/>
    <w:rsid w:val="003E1A36"/>
    <w:rsid w:val="00410371"/>
    <w:rsid w:val="00415683"/>
    <w:rsid w:val="004242F1"/>
    <w:rsid w:val="00463F8C"/>
    <w:rsid w:val="004A6835"/>
    <w:rsid w:val="004B75B7"/>
    <w:rsid w:val="004D5A41"/>
    <w:rsid w:val="004E1669"/>
    <w:rsid w:val="0051580D"/>
    <w:rsid w:val="00532CD3"/>
    <w:rsid w:val="00547111"/>
    <w:rsid w:val="00552E94"/>
    <w:rsid w:val="00570453"/>
    <w:rsid w:val="0058445E"/>
    <w:rsid w:val="00592D74"/>
    <w:rsid w:val="005E2C44"/>
    <w:rsid w:val="00621188"/>
    <w:rsid w:val="006257ED"/>
    <w:rsid w:val="00677E82"/>
    <w:rsid w:val="00695808"/>
    <w:rsid w:val="006B46FB"/>
    <w:rsid w:val="006E21FB"/>
    <w:rsid w:val="00702B57"/>
    <w:rsid w:val="00720067"/>
    <w:rsid w:val="00722648"/>
    <w:rsid w:val="00752F57"/>
    <w:rsid w:val="00792342"/>
    <w:rsid w:val="007977A8"/>
    <w:rsid w:val="00797E4A"/>
    <w:rsid w:val="007B512A"/>
    <w:rsid w:val="007C2097"/>
    <w:rsid w:val="007D6A07"/>
    <w:rsid w:val="007F7259"/>
    <w:rsid w:val="0080275D"/>
    <w:rsid w:val="008040A8"/>
    <w:rsid w:val="008062A8"/>
    <w:rsid w:val="008173BF"/>
    <w:rsid w:val="008279FA"/>
    <w:rsid w:val="00842269"/>
    <w:rsid w:val="008438B9"/>
    <w:rsid w:val="00853D6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B5408"/>
    <w:rsid w:val="009E3297"/>
    <w:rsid w:val="009E6C24"/>
    <w:rsid w:val="009F734F"/>
    <w:rsid w:val="00A246B6"/>
    <w:rsid w:val="00A47E70"/>
    <w:rsid w:val="00A50CF0"/>
    <w:rsid w:val="00A531D7"/>
    <w:rsid w:val="00A542A2"/>
    <w:rsid w:val="00A62447"/>
    <w:rsid w:val="00A7671C"/>
    <w:rsid w:val="00A838EA"/>
    <w:rsid w:val="00AA2CBC"/>
    <w:rsid w:val="00AC5820"/>
    <w:rsid w:val="00AD1CD8"/>
    <w:rsid w:val="00AF183E"/>
    <w:rsid w:val="00B258BB"/>
    <w:rsid w:val="00B45B4C"/>
    <w:rsid w:val="00B67B97"/>
    <w:rsid w:val="00B70E2B"/>
    <w:rsid w:val="00B968C8"/>
    <w:rsid w:val="00BA3EC5"/>
    <w:rsid w:val="00BA51D9"/>
    <w:rsid w:val="00BA61F2"/>
    <w:rsid w:val="00BB59EA"/>
    <w:rsid w:val="00BB5DFC"/>
    <w:rsid w:val="00BD279D"/>
    <w:rsid w:val="00BD6BB8"/>
    <w:rsid w:val="00BE70D2"/>
    <w:rsid w:val="00C66BA2"/>
    <w:rsid w:val="00C75CB0"/>
    <w:rsid w:val="00C90C20"/>
    <w:rsid w:val="00C95985"/>
    <w:rsid w:val="00CB1D11"/>
    <w:rsid w:val="00CB2254"/>
    <w:rsid w:val="00CC5026"/>
    <w:rsid w:val="00CC68D0"/>
    <w:rsid w:val="00D03F9A"/>
    <w:rsid w:val="00D06D51"/>
    <w:rsid w:val="00D218FD"/>
    <w:rsid w:val="00D24991"/>
    <w:rsid w:val="00D50255"/>
    <w:rsid w:val="00D66520"/>
    <w:rsid w:val="00D846B0"/>
    <w:rsid w:val="00DA3849"/>
    <w:rsid w:val="00DE34CF"/>
    <w:rsid w:val="00DF27CE"/>
    <w:rsid w:val="00DF2C5B"/>
    <w:rsid w:val="00E10428"/>
    <w:rsid w:val="00E13F3D"/>
    <w:rsid w:val="00E34898"/>
    <w:rsid w:val="00E47A01"/>
    <w:rsid w:val="00E66805"/>
    <w:rsid w:val="00E8079D"/>
    <w:rsid w:val="00EB09B7"/>
    <w:rsid w:val="00EC2BF9"/>
    <w:rsid w:val="00EE7D7C"/>
    <w:rsid w:val="00F25D98"/>
    <w:rsid w:val="00F300FB"/>
    <w:rsid w:val="00F73195"/>
    <w:rsid w:val="00FB6386"/>
    <w:rsid w:val="00FE4C1E"/>
    <w:rsid w:val="00FF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BB59E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B59E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844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44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8445E"/>
    <w:rPr>
      <w:rFonts w:ascii="Arial" w:hAnsi="Arial"/>
      <w:b/>
      <w:lang w:val="en-GB" w:eastAsia="en-US"/>
    </w:rPr>
  </w:style>
  <w:style w:type="character" w:customStyle="1" w:styleId="30">
    <w:name w:val="標題 3 字元"/>
    <w:link w:val="3"/>
    <w:rsid w:val="0058445E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58445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D2196-3A40-47F6-B48D-922407F58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</cp:lastModifiedBy>
  <cp:revision>7</cp:revision>
  <cp:lastPrinted>1900-01-01T08:00:00Z</cp:lastPrinted>
  <dcterms:created xsi:type="dcterms:W3CDTF">2020-10-23T06:17:00Z</dcterms:created>
  <dcterms:modified xsi:type="dcterms:W3CDTF">2020-11-05T03:18:00Z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