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2FAA277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134D6">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1E7C0E">
        <w:rPr>
          <w:b/>
          <w:noProof/>
          <w:sz w:val="24"/>
        </w:rPr>
        <w:t>7103</w:t>
      </w:r>
    </w:p>
    <w:p w14:paraId="5DC21640" w14:textId="11F85A24"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w:t>
      </w:r>
      <w:r w:rsidR="00E134D6">
        <w:rPr>
          <w:b/>
          <w:noProof/>
          <w:sz w:val="24"/>
        </w:rPr>
        <w:t>3</w:t>
      </w:r>
      <w:r w:rsidR="009E27D4">
        <w:rPr>
          <w:b/>
          <w:noProof/>
          <w:sz w:val="24"/>
        </w:rPr>
        <w:t>-2</w:t>
      </w:r>
      <w:r w:rsidR="00E134D6">
        <w:rPr>
          <w:b/>
          <w:noProof/>
          <w:sz w:val="24"/>
        </w:rPr>
        <w:t>0 November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FACB998" w:rsidR="001E41F3" w:rsidRPr="00410371" w:rsidRDefault="00385FD4" w:rsidP="00E13F3D">
            <w:pPr>
              <w:pStyle w:val="CRCoverPage"/>
              <w:spacing w:after="0"/>
              <w:jc w:val="right"/>
              <w:rPr>
                <w:b/>
                <w:noProof/>
                <w:sz w:val="28"/>
              </w:rPr>
            </w:pPr>
            <w:r>
              <w:rPr>
                <w:b/>
                <w:noProof/>
                <w:sz w:val="28"/>
              </w:rPr>
              <w:t>24.008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218EF55" w:rsidR="001E41F3" w:rsidRPr="00410371" w:rsidRDefault="001E7C0E" w:rsidP="00547111">
            <w:pPr>
              <w:pStyle w:val="CRCoverPage"/>
              <w:spacing w:after="0"/>
              <w:rPr>
                <w:noProof/>
              </w:rPr>
            </w:pPr>
            <w:r>
              <w:rPr>
                <w:b/>
                <w:noProof/>
                <w:sz w:val="28"/>
              </w:rPr>
              <w:t>3247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78DA73B" w:rsidR="001E41F3" w:rsidRPr="00410371" w:rsidRDefault="00385FD4">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0556B43" w:rsidR="00F25D98" w:rsidRDefault="00385FD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F2DCF7D" w:rsidR="001E41F3" w:rsidRDefault="00F105B5">
            <w:pPr>
              <w:pStyle w:val="CRCoverPage"/>
              <w:spacing w:after="0"/>
              <w:ind w:left="100"/>
              <w:rPr>
                <w:noProof/>
              </w:rPr>
            </w:pPr>
            <w:r>
              <w:t>A</w:t>
            </w:r>
            <w:r w:rsidR="005F0D97">
              <w:t xml:space="preserve">mbiguity </w:t>
            </w:r>
            <w:r>
              <w:t xml:space="preserve">on </w:t>
            </w:r>
            <w:r w:rsidR="005F0D97">
              <w:t xml:space="preserve">which timers are stopped on receiving </w:t>
            </w:r>
            <w:r w:rsidR="002427E1">
              <w:t>authentication reject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607D3B9" w:rsidR="001E41F3" w:rsidRDefault="004C0AE8">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4EBD62E" w:rsidR="001E41F3" w:rsidRDefault="005F0D97">
            <w:pPr>
              <w:pStyle w:val="CRCoverPage"/>
              <w:spacing w:after="0"/>
              <w:ind w:left="100"/>
              <w:rPr>
                <w:noProof/>
              </w:rPr>
            </w:pPr>
            <w:r>
              <w:rPr>
                <w:noProof/>
              </w:rPr>
              <w:t>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EBBA9A5" w:rsidR="001E41F3" w:rsidRDefault="005F0D97">
            <w:pPr>
              <w:pStyle w:val="CRCoverPage"/>
              <w:spacing w:after="0"/>
              <w:ind w:left="100"/>
              <w:rPr>
                <w:noProof/>
              </w:rPr>
            </w:pPr>
            <w:r>
              <w:rPr>
                <w:noProof/>
              </w:rPr>
              <w:t>2020-11-0</w:t>
            </w:r>
            <w:r w:rsidR="001E7C0E">
              <w:rPr>
                <w:noProof/>
              </w:rPr>
              <w:t>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B3947D7" w:rsidR="001E41F3" w:rsidRDefault="00385FD4"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066D001" w:rsidR="001E41F3" w:rsidRDefault="005F0D97">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63FD7A" w14:textId="18B9BB42" w:rsidR="004670F5" w:rsidRDefault="004670F5">
            <w:pPr>
              <w:pStyle w:val="CRCoverPage"/>
              <w:spacing w:after="0"/>
              <w:ind w:left="100"/>
              <w:rPr>
                <w:noProof/>
              </w:rPr>
            </w:pPr>
            <w:r>
              <w:rPr>
                <w:noProof/>
              </w:rPr>
              <w:t xml:space="preserve">In CT1#125E, CR in C1-205131 to Rel-16 of 24.008, v16.5.0 was agreed. The reason for change given in that CR (24.008CR3239) is that the handling of T3321 is </w:t>
            </w:r>
            <w:r w:rsidR="00492E1F">
              <w:rPr>
                <w:noProof/>
              </w:rPr>
              <w:t xml:space="preserve">not </w:t>
            </w:r>
            <w:r>
              <w:rPr>
                <w:noProof/>
              </w:rPr>
              <w:t xml:space="preserve">covered on receipt of  AUTHENTICATION </w:t>
            </w:r>
            <w:r w:rsidR="00793466" w:rsidRPr="00FE320E">
              <w:t>AND CIPHERING REJECT</w:t>
            </w:r>
            <w:r>
              <w:rPr>
                <w:noProof/>
              </w:rPr>
              <w:t>.</w:t>
            </w:r>
          </w:p>
          <w:p w14:paraId="0B030E82" w14:textId="77777777" w:rsidR="001E41F3" w:rsidRDefault="001E41F3">
            <w:pPr>
              <w:pStyle w:val="CRCoverPage"/>
              <w:spacing w:after="0"/>
              <w:ind w:left="100"/>
              <w:rPr>
                <w:noProof/>
              </w:rPr>
            </w:pPr>
          </w:p>
          <w:p w14:paraId="0C61845F" w14:textId="2BAEB1C2" w:rsidR="004670F5" w:rsidRDefault="004670F5">
            <w:pPr>
              <w:pStyle w:val="CRCoverPage"/>
              <w:spacing w:after="0"/>
              <w:ind w:left="100"/>
              <w:rPr>
                <w:noProof/>
              </w:rPr>
            </w:pPr>
            <w:r>
              <w:rPr>
                <w:noProof/>
              </w:rPr>
              <w:t xml:space="preserve">Whilst we accept and agreed that </w:t>
            </w:r>
            <w:r w:rsidR="00492E1F">
              <w:rPr>
                <w:noProof/>
              </w:rPr>
              <w:t xml:space="preserve">on receiving AUTHENTICATION </w:t>
            </w:r>
            <w:r w:rsidR="00492E1F" w:rsidRPr="00FE320E">
              <w:t>AND CIPHERING REJECT</w:t>
            </w:r>
            <w:r w:rsidR="00492E1F">
              <w:t>,</w:t>
            </w:r>
            <w:r w:rsidR="00492E1F" w:rsidRPr="00FE320E">
              <w:t xml:space="preserve"> </w:t>
            </w:r>
            <w:r w:rsidR="00492E1F">
              <w:rPr>
                <w:noProof/>
              </w:rPr>
              <w:t>T</w:t>
            </w:r>
            <w:r>
              <w:rPr>
                <w:noProof/>
              </w:rPr>
              <w:t xml:space="preserve">3321 </w:t>
            </w:r>
            <w:r w:rsidR="00492E1F">
              <w:rPr>
                <w:noProof/>
              </w:rPr>
              <w:t xml:space="preserve">need to be stopped if running, </w:t>
            </w:r>
            <w:r>
              <w:rPr>
                <w:noProof/>
              </w:rPr>
              <w:t xml:space="preserve">what was introduced by that CR has in fact created </w:t>
            </w:r>
            <w:r w:rsidR="00793466">
              <w:rPr>
                <w:noProof/>
              </w:rPr>
              <w:t>more uncertainties</w:t>
            </w:r>
            <w:r>
              <w:rPr>
                <w:noProof/>
              </w:rPr>
              <w:t xml:space="preserve"> as the CR introduced the text "</w:t>
            </w:r>
            <w:r w:rsidRPr="00732EC5">
              <w:rPr>
                <w:b/>
                <w:bCs/>
                <w:noProof/>
                <w:highlight w:val="cyan"/>
              </w:rPr>
              <w:t>e.g.</w:t>
            </w:r>
            <w:r w:rsidRPr="004670F5">
              <w:rPr>
                <w:noProof/>
              </w:rPr>
              <w:t xml:space="preserve"> T3310, T3317, T3330, T3321, T3318 or T3320</w:t>
            </w:r>
            <w:r>
              <w:rPr>
                <w:noProof/>
              </w:rPr>
              <w:t>".</w:t>
            </w:r>
          </w:p>
          <w:p w14:paraId="391BC875" w14:textId="4BEC0443" w:rsidR="004670F5" w:rsidRDefault="004670F5">
            <w:pPr>
              <w:pStyle w:val="CRCoverPage"/>
              <w:spacing w:after="0"/>
              <w:ind w:left="100"/>
              <w:rPr>
                <w:noProof/>
              </w:rPr>
            </w:pPr>
            <w:r>
              <w:rPr>
                <w:noProof/>
              </w:rPr>
              <w:t>By using the text "</w:t>
            </w:r>
            <w:r w:rsidRPr="00492E1F">
              <w:rPr>
                <w:b/>
                <w:bCs/>
                <w:noProof/>
              </w:rPr>
              <w:t>e.g.</w:t>
            </w:r>
            <w:r>
              <w:rPr>
                <w:noProof/>
              </w:rPr>
              <w:t>", it is no longer clear if the timers after "e.g." are all the timers to be stopped or that there might be other timer</w:t>
            </w:r>
            <w:r w:rsidR="00492E1F">
              <w:rPr>
                <w:noProof/>
              </w:rPr>
              <w:t>(s)</w:t>
            </w:r>
            <w:r>
              <w:rPr>
                <w:noProof/>
              </w:rPr>
              <w:t xml:space="preserve"> not indi</w:t>
            </w:r>
            <w:r w:rsidR="00492E1F">
              <w:rPr>
                <w:noProof/>
              </w:rPr>
              <w:t>ca</w:t>
            </w:r>
            <w:r>
              <w:rPr>
                <w:noProof/>
              </w:rPr>
              <w:t xml:space="preserve">ted </w:t>
            </w:r>
            <w:r w:rsidR="00492E1F">
              <w:rPr>
                <w:noProof/>
              </w:rPr>
              <w:t xml:space="preserve">by that example </w:t>
            </w:r>
            <w:r>
              <w:rPr>
                <w:noProof/>
              </w:rPr>
              <w:t>that need to be stopped.</w:t>
            </w:r>
          </w:p>
          <w:p w14:paraId="1CAFC0BE" w14:textId="7C1BFB28" w:rsidR="004670F5" w:rsidRDefault="004670F5">
            <w:pPr>
              <w:pStyle w:val="CRCoverPage"/>
              <w:spacing w:after="0"/>
              <w:ind w:left="100"/>
              <w:rPr>
                <w:noProof/>
              </w:rPr>
            </w:pPr>
            <w:r>
              <w:rPr>
                <w:noProof/>
              </w:rPr>
              <w:t xml:space="preserve">This CR </w:t>
            </w:r>
            <w:r w:rsidR="00492E1F">
              <w:rPr>
                <w:noProof/>
              </w:rPr>
              <w:t xml:space="preserve">thus </w:t>
            </w:r>
            <w:r>
              <w:rPr>
                <w:noProof/>
              </w:rPr>
              <w:t>propose to remove the ambiguity created by C1-205131 (24.008CR3239).</w:t>
            </w:r>
          </w:p>
          <w:p w14:paraId="20AD6A62" w14:textId="77777777" w:rsidR="004670F5" w:rsidRDefault="004670F5">
            <w:pPr>
              <w:pStyle w:val="CRCoverPage"/>
              <w:spacing w:after="0"/>
              <w:ind w:left="100"/>
              <w:rPr>
                <w:noProof/>
              </w:rPr>
            </w:pPr>
          </w:p>
          <w:p w14:paraId="4AB1CFBA" w14:textId="38AB25F5" w:rsidR="004670F5" w:rsidRDefault="004670F5">
            <w:pPr>
              <w:pStyle w:val="CRCoverPage"/>
              <w:spacing w:after="0"/>
              <w:ind w:left="100"/>
              <w:rPr>
                <w:noProof/>
              </w:rPr>
            </w:pPr>
            <w:r>
              <w:rPr>
                <w:noProof/>
              </w:rPr>
              <w:t xml:space="preserve">Note: While C1-205131 (24.008CR3239) is to Rel-16 of 24.008, </w:t>
            </w:r>
            <w:r w:rsidR="005F0D97">
              <w:rPr>
                <w:noProof/>
              </w:rPr>
              <w:t>we propose to only clear up the introduced ambiguity in the latest release of 24.008 as this change might be considered as not FASMO.</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115BA8E" w:rsidR="001E41F3" w:rsidRDefault="005F0D97">
            <w:pPr>
              <w:pStyle w:val="CRCoverPage"/>
              <w:spacing w:after="0"/>
              <w:ind w:left="100"/>
              <w:rPr>
                <w:noProof/>
              </w:rPr>
            </w:pPr>
            <w:r>
              <w:rPr>
                <w:noProof/>
              </w:rPr>
              <w:t xml:space="preserve">It is made clear rthat timers </w:t>
            </w:r>
            <w:r w:rsidRPr="004670F5">
              <w:rPr>
                <w:noProof/>
              </w:rPr>
              <w:t>T3310, T3317, T3330, T3321, T3318 or T3320</w:t>
            </w:r>
            <w:r>
              <w:rPr>
                <w:noProof/>
              </w:rPr>
              <w:t xml:space="preserve"> are stopped on receiving AUTHENTICATION </w:t>
            </w:r>
            <w:r w:rsidR="00793466" w:rsidRPr="00FE320E">
              <w:t>AND CIPHERING REJECT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4C0CAB8" w:rsidR="001E41F3" w:rsidRDefault="005F0D97">
            <w:pPr>
              <w:pStyle w:val="CRCoverPage"/>
              <w:spacing w:after="0"/>
              <w:ind w:left="100"/>
              <w:rPr>
                <w:noProof/>
              </w:rPr>
            </w:pPr>
            <w:r>
              <w:rPr>
                <w:noProof/>
              </w:rPr>
              <w:t>Amb</w:t>
            </w:r>
            <w:r w:rsidR="00492E1F">
              <w:rPr>
                <w:noProof/>
              </w:rPr>
              <w:t xml:space="preserve">iguity </w:t>
            </w:r>
            <w:r w:rsidR="007A403C">
              <w:rPr>
                <w:noProof/>
              </w:rPr>
              <w:t xml:space="preserve">about </w:t>
            </w:r>
            <w:r>
              <w:rPr>
                <w:noProof/>
              </w:rPr>
              <w:t>which exact timers are stopped will remain.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687A75A" w:rsidR="001E41F3" w:rsidRDefault="005F0D97">
            <w:pPr>
              <w:pStyle w:val="CRCoverPage"/>
              <w:spacing w:after="0"/>
              <w:ind w:left="100"/>
              <w:rPr>
                <w:noProof/>
              </w:rPr>
            </w:pPr>
            <w:r>
              <w:rPr>
                <w:noProof/>
              </w:rPr>
              <w:t>4.7.7.5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FF07ED2" w14:textId="77777777" w:rsidR="004C0AE8" w:rsidRDefault="004C0AE8" w:rsidP="004C0AE8">
      <w:pPr>
        <w:rPr>
          <w:noProof/>
        </w:rPr>
      </w:pPr>
    </w:p>
    <w:p w14:paraId="183DF01E" w14:textId="77777777" w:rsidR="004C0AE8" w:rsidRDefault="004C0AE8" w:rsidP="004C0A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First Change * * * *</w:t>
      </w:r>
    </w:p>
    <w:p w14:paraId="1B3180B9" w14:textId="77777777" w:rsidR="004C0AE8" w:rsidRDefault="004C0AE8" w:rsidP="004C0AE8">
      <w:pPr>
        <w:rPr>
          <w:noProof/>
          <w:lang w:val="en-US"/>
        </w:rPr>
      </w:pPr>
    </w:p>
    <w:p w14:paraId="6DC6D717" w14:textId="77777777" w:rsidR="00E00554" w:rsidRPr="00FE320E" w:rsidRDefault="00E00554" w:rsidP="00E00554">
      <w:pPr>
        <w:pStyle w:val="Heading4"/>
      </w:pPr>
      <w:bookmarkStart w:id="2" w:name="_Toc20129906"/>
      <w:bookmarkStart w:id="3" w:name="_Toc27730401"/>
      <w:bookmarkStart w:id="4" w:name="_Toc35956661"/>
      <w:bookmarkStart w:id="5" w:name="_Toc45097318"/>
      <w:bookmarkStart w:id="6" w:name="_Toc51934556"/>
      <w:r w:rsidRPr="00FE320E">
        <w:t>4.7.7.5</w:t>
      </w:r>
      <w:r w:rsidRPr="00FE320E">
        <w:tab/>
        <w:t>Authentication not accepted by the network</w:t>
      </w:r>
      <w:bookmarkEnd w:id="2"/>
      <w:bookmarkEnd w:id="3"/>
      <w:bookmarkEnd w:id="4"/>
      <w:bookmarkEnd w:id="5"/>
      <w:bookmarkEnd w:id="6"/>
    </w:p>
    <w:p w14:paraId="00367CC7" w14:textId="77777777" w:rsidR="00E00554" w:rsidRPr="00FE320E" w:rsidRDefault="00E00554" w:rsidP="00E00554">
      <w:pPr>
        <w:keepNext/>
      </w:pPr>
      <w:r w:rsidRPr="00FE320E">
        <w:t xml:space="preserve">If </w:t>
      </w:r>
      <w:r>
        <w:t xml:space="preserve">the </w:t>
      </w:r>
      <w:r w:rsidRPr="00FE320E">
        <w:t xml:space="preserve">authentication response </w:t>
      </w:r>
      <w:r>
        <w:t xml:space="preserve">(RES or SRES) </w:t>
      </w:r>
      <w:r w:rsidRPr="00FE320E">
        <w:t xml:space="preserve">is not valid, the network </w:t>
      </w:r>
      <w:r w:rsidRPr="003168A2">
        <w:t xml:space="preserve">response depends upon the type of identity used by the </w:t>
      </w:r>
      <w:r>
        <w:t>MS</w:t>
      </w:r>
      <w:r w:rsidRPr="003168A2">
        <w:t xml:space="preserve"> in the </w:t>
      </w:r>
      <w:r>
        <w:t>first message:</w:t>
      </w:r>
    </w:p>
    <w:p w14:paraId="455D95AA" w14:textId="77777777" w:rsidR="00E00554" w:rsidRPr="00FE320E" w:rsidRDefault="00E00554" w:rsidP="00E00554">
      <w:pPr>
        <w:pStyle w:val="B1"/>
        <w:keepNext/>
        <w:keepLines/>
      </w:pPr>
      <w:r w:rsidRPr="00FE320E">
        <w:t>-</w:t>
      </w:r>
      <w:r w:rsidRPr="00FE320E">
        <w:tab/>
        <w:t xml:space="preserve">If the P-TMSI has been used, the network may decide to initiate the identification procedure. If the IMSI given by the MS differs from the one the network had associated with the P-TMSI, the authentication should be restarted with the correct parameters. If the IMSI provided by the MS is the expected one (i.e. authentication has really failed), the network should </w:t>
      </w:r>
      <w:r w:rsidRPr="003C2C54">
        <w:t xml:space="preserve">send an AUTHENTICATION </w:t>
      </w:r>
      <w:r>
        <w:t xml:space="preserve">AND CIPHERING </w:t>
      </w:r>
      <w:r w:rsidRPr="003C2C54">
        <w:t xml:space="preserve">REJECT message to the </w:t>
      </w:r>
      <w:r>
        <w:t>mobile station</w:t>
      </w:r>
      <w:r w:rsidRPr="00FE320E">
        <w:t>.</w:t>
      </w:r>
    </w:p>
    <w:p w14:paraId="32437D84" w14:textId="77777777" w:rsidR="00E00554" w:rsidRPr="00FE320E" w:rsidRDefault="00E00554" w:rsidP="00E00554">
      <w:pPr>
        <w:pStyle w:val="B1"/>
      </w:pPr>
      <w:r w:rsidRPr="00FE320E">
        <w:t>-</w:t>
      </w:r>
      <w:r w:rsidRPr="00FE320E">
        <w:tab/>
        <w:t>If the IMSI has been used, or the network decides not to try the identification procedure, an AUTHENTICATION AND CIPHERING REJECT message should be transferred to the MS.</w:t>
      </w:r>
    </w:p>
    <w:p w14:paraId="62330240" w14:textId="77777777" w:rsidR="00E00554" w:rsidRDefault="00E00554" w:rsidP="00E00554">
      <w:r w:rsidRPr="00FE320E">
        <w:t>Upon receipt of an AUTHENTICATION AND CIPHERING REJECT message</w:t>
      </w:r>
      <w:r>
        <w:t>,</w:t>
      </w:r>
    </w:p>
    <w:p w14:paraId="59EA2E29" w14:textId="77777777" w:rsidR="00E00554" w:rsidRDefault="00E00554" w:rsidP="00E00554">
      <w:pPr>
        <w:pStyle w:val="B1"/>
      </w:pPr>
      <w:r w:rsidRPr="0012489B">
        <w:t>a)</w:t>
      </w:r>
      <w:r w:rsidRPr="0012489B">
        <w:tab/>
        <w:t xml:space="preserve">if the message has been successfully integrity checked by the </w:t>
      </w:r>
      <w:r>
        <w:t>lower layers</w:t>
      </w:r>
      <w:r w:rsidRPr="00FE320E">
        <w:t>, the MS shall set the GPRS update status to GU3 ROAMING NOT ALLOWED and shall delete the P-TMSI, P-TMSI signature, RAI and GPRS ciphering key sequence number stored. If available, also the TMSI, LAI and ciphering key sequence number shall be deleted and the update status shall be set to U3 ROAMING NOT ALLOWED. The SIM/USIM shall be considered as invalid until switching off or the SIM/USIM is removed.</w:t>
      </w:r>
      <w:r w:rsidRPr="006D1985">
        <w:t xml:space="preserve"> </w:t>
      </w:r>
      <w:r w:rsidRPr="00046508">
        <w:t xml:space="preserve">If the </w:t>
      </w:r>
      <w:r>
        <w:rPr>
          <w:rFonts w:hint="eastAsia"/>
          <w:lang w:eastAsia="zh-CN"/>
        </w:rPr>
        <w:t>MS</w:t>
      </w:r>
      <w:r w:rsidRPr="00046508">
        <w:t xml:space="preserve"> maintains a counter for "SIM/USIM considered invalid for GPRS services"</w:t>
      </w:r>
      <w:r w:rsidRPr="003D0210">
        <w:t>,</w:t>
      </w:r>
      <w:r w:rsidRPr="00046508">
        <w:t xml:space="preserve"> then the </w:t>
      </w:r>
      <w:r>
        <w:rPr>
          <w:rFonts w:hint="eastAsia"/>
          <w:lang w:eastAsia="zh-CN"/>
        </w:rPr>
        <w:t>MS</w:t>
      </w:r>
      <w:r w:rsidRPr="00046508">
        <w:t xml:space="preserve"> shall set th</w:t>
      </w:r>
      <w:r w:rsidRPr="003D0210">
        <w:t>is</w:t>
      </w:r>
      <w:r w:rsidRPr="00046508">
        <w:t xml:space="preserve"> counter</w:t>
      </w:r>
      <w:r>
        <w:rPr>
          <w:rFonts w:hint="eastAsia"/>
          <w:lang w:eastAsia="zh-CN"/>
        </w:rPr>
        <w:t xml:space="preserve"> to MS</w:t>
      </w:r>
      <w:r>
        <w:t xml:space="preserve"> implementation-specific maximum value</w:t>
      </w:r>
      <w:r w:rsidRPr="00046508">
        <w:t>.</w:t>
      </w:r>
      <w:r w:rsidRPr="00C81360">
        <w:t xml:space="preserve"> If the MS maintains a counter for "SIM/USIM considered invalid for non-GPRS services", then the MS shall set this counter to MS implementation-specific maximum value.</w:t>
      </w:r>
    </w:p>
    <w:p w14:paraId="07F9BDBB" w14:textId="77777777" w:rsidR="00E00554" w:rsidRPr="00FE320E" w:rsidRDefault="00E00554" w:rsidP="00E00554">
      <w:pPr>
        <w:pStyle w:val="B1"/>
      </w:pPr>
      <w:r>
        <w:tab/>
      </w:r>
      <w:r w:rsidRPr="003168A2">
        <w:t xml:space="preserve">If </w:t>
      </w:r>
      <w:r>
        <w:t>S1</w:t>
      </w:r>
      <w:r w:rsidRPr="003168A2">
        <w:t xml:space="preserve"> mode is supported by the </w:t>
      </w:r>
      <w:r>
        <w:t>MS</w:t>
      </w:r>
      <w:r w:rsidRPr="003168A2">
        <w:t xml:space="preserve">, the </w:t>
      </w:r>
      <w:r>
        <w:t>MS</w:t>
      </w:r>
      <w:r w:rsidRPr="003168A2">
        <w:t xml:space="preserve"> shall in addition handle the </w:t>
      </w:r>
      <w:r>
        <w:t>E</w:t>
      </w:r>
      <w:r w:rsidRPr="003168A2">
        <w:t xml:space="preserve">MM parameters </w:t>
      </w:r>
      <w:r>
        <w:t>E</w:t>
      </w:r>
      <w:r w:rsidRPr="003168A2">
        <w:t xml:space="preserve">MM state, </w:t>
      </w:r>
      <w:r>
        <w:t>EP</w:t>
      </w:r>
      <w:r w:rsidRPr="003168A2">
        <w:t>S update status, last visited registered TAI, TAI list, GUTI and KSI</w:t>
      </w:r>
      <w:r w:rsidRPr="003168A2">
        <w:rPr>
          <w:vertAlign w:val="subscript"/>
        </w:rPr>
        <w:t>ASME</w:t>
      </w:r>
      <w:r w:rsidRPr="003168A2">
        <w:t xml:space="preserve"> as specified in 3GPP TS 24.</w:t>
      </w:r>
      <w:r>
        <w:t>301</w:t>
      </w:r>
      <w:r w:rsidRPr="003168A2">
        <w:t> [1</w:t>
      </w:r>
      <w:r>
        <w:t>20</w:t>
      </w:r>
      <w:r w:rsidRPr="003168A2">
        <w:t xml:space="preserve">] for the case when </w:t>
      </w:r>
      <w:r>
        <w:t>an EPS authentication is not accepted by the network.</w:t>
      </w:r>
    </w:p>
    <w:p w14:paraId="12F05274" w14:textId="77777777" w:rsidR="00E00554" w:rsidRDefault="00E00554" w:rsidP="00E00554">
      <w:pPr>
        <w:pStyle w:val="B1"/>
      </w:pPr>
      <w:r>
        <w:t>b</w:t>
      </w:r>
      <w:r w:rsidRPr="0012489B">
        <w:t>)</w:t>
      </w:r>
      <w:r w:rsidRPr="0012489B">
        <w:tab/>
        <w:t>i</w:t>
      </w:r>
      <w:r w:rsidRPr="00761CEB">
        <w:t xml:space="preserve">f the message </w:t>
      </w:r>
      <w:r>
        <w:t>i</w:t>
      </w:r>
      <w:r w:rsidRPr="00761CEB">
        <w:t xml:space="preserve">s received without integrity protection, then the </w:t>
      </w:r>
      <w:r>
        <w:t>MS</w:t>
      </w:r>
      <w:r w:rsidRPr="003168A2">
        <w:t xml:space="preserve"> </w:t>
      </w:r>
      <w:r>
        <w:t xml:space="preserve">shall start timer T3247 </w:t>
      </w:r>
      <w:r w:rsidRPr="00AC55F1">
        <w:t xml:space="preserve">with a random value </w:t>
      </w:r>
      <w:r>
        <w:t xml:space="preserve">uniformly drawn </w:t>
      </w:r>
      <w:r w:rsidRPr="00AC55F1">
        <w:t>from the range</w:t>
      </w:r>
      <w:r>
        <w:t xml:space="preserve"> between 30 minutes and 60 minutes, if the timer is not running (see subclause 4.1.1.6A). Additionally, the MS shall:</w:t>
      </w:r>
    </w:p>
    <w:p w14:paraId="2897E35D" w14:textId="77777777" w:rsidR="00E00554" w:rsidRDefault="00E00554" w:rsidP="00E00554">
      <w:pPr>
        <w:pStyle w:val="B2"/>
      </w:pPr>
      <w:r>
        <w:t>-</w:t>
      </w:r>
      <w:r>
        <w:tab/>
      </w:r>
      <w:r w:rsidRPr="00A856CA">
        <w:t xml:space="preserve">if the MS maintains a counter for "SIM/USIM considered invalid for GPRS services" events and the counter has a value less than an MS implementation-specific maximum value, </w:t>
      </w:r>
      <w:r>
        <w:t xml:space="preserve">proceed as specified in subclause 4.1.1.6A, list item </w:t>
      </w:r>
      <w:r w:rsidRPr="00C81360">
        <w:rPr>
          <w:lang w:val="en-US"/>
        </w:rPr>
        <w:t>6</w:t>
      </w:r>
      <w:r>
        <w:t>.a) for the case an ATTACH REJECT or</w:t>
      </w:r>
      <w:r w:rsidRPr="00AC55F1">
        <w:t xml:space="preserve"> </w:t>
      </w:r>
      <w:r>
        <w:t xml:space="preserve">ROUTING AREA UPDATE REJECT message is received </w:t>
      </w:r>
      <w:r w:rsidRPr="00761CEB">
        <w:t>without integrity protection</w:t>
      </w:r>
      <w:r>
        <w:t>; and</w:t>
      </w:r>
    </w:p>
    <w:p w14:paraId="65FA3B9A" w14:textId="77777777" w:rsidR="00E00554" w:rsidRDefault="00E00554" w:rsidP="00E00554">
      <w:pPr>
        <w:pStyle w:val="B2"/>
      </w:pPr>
      <w:r>
        <w:t>-</w:t>
      </w:r>
      <w:r>
        <w:tab/>
        <w:t>otherwise proceed as specified under list item a) above</w:t>
      </w:r>
      <w:r w:rsidRPr="00866EC1">
        <w:t xml:space="preserve"> </w:t>
      </w:r>
      <w:r>
        <w:t xml:space="preserve">for the case that </w:t>
      </w:r>
      <w:r w:rsidRPr="00866EC1">
        <w:t xml:space="preserve">the message has been successfully </w:t>
      </w:r>
      <w:r w:rsidRPr="0012489B">
        <w:t xml:space="preserve">checked by the </w:t>
      </w:r>
      <w:r>
        <w:t>lower layers.</w:t>
      </w:r>
    </w:p>
    <w:p w14:paraId="4BCD7476" w14:textId="77777777" w:rsidR="00E00554" w:rsidRDefault="00E00554" w:rsidP="00E00554">
      <w:r>
        <w:t>List item b) above is also applicable, if the message is received in A/Gb mode.</w:t>
      </w:r>
    </w:p>
    <w:p w14:paraId="23F9B3D4" w14:textId="71694976" w:rsidR="00E00554" w:rsidRPr="00FE320E" w:rsidRDefault="00E00554" w:rsidP="00E00554">
      <w:r w:rsidRPr="00FE320E">
        <w:t xml:space="preserve">If the AUTHENTICATION AND CIPHERING REJECT message is received, the MS shall abort any GMM procedure, shall stop </w:t>
      </w:r>
      <w:r>
        <w:t xml:space="preserve">any of </w:t>
      </w:r>
      <w:r w:rsidRPr="00FE320E">
        <w:t xml:space="preserve">the </w:t>
      </w:r>
      <w:r>
        <w:t xml:space="preserve">retransmission </w:t>
      </w:r>
      <w:r w:rsidRPr="00FE320E">
        <w:t xml:space="preserve">timers </w:t>
      </w:r>
      <w:del w:id="7" w:author="chc" w:date="2020-11-04T15:10:00Z">
        <w:r w:rsidDel="00E00554">
          <w:delText xml:space="preserve">that are running (e.g. </w:delText>
        </w:r>
      </w:del>
      <w:r w:rsidRPr="00FE320E">
        <w:t>T3310, T3317</w:t>
      </w:r>
      <w:r>
        <w:t>,</w:t>
      </w:r>
      <w:r w:rsidRPr="00FE320E">
        <w:t xml:space="preserve"> T3330</w:t>
      </w:r>
      <w:r>
        <w:t>, T3321, T3318 or T3320</w:t>
      </w:r>
      <w:r w:rsidRPr="00FE320E">
        <w:t xml:space="preserve"> </w:t>
      </w:r>
      <w:ins w:id="8" w:author="chc" w:date="2020-11-04T15:10:00Z">
        <w:r>
          <w:t xml:space="preserve">that are running </w:t>
        </w:r>
      </w:ins>
      <w:r w:rsidRPr="00FE320E">
        <w:t xml:space="preserve">and shall enter state GMM-DEREGISTERED. </w:t>
      </w:r>
    </w:p>
    <w:p w14:paraId="3D748124" w14:textId="77777777" w:rsidR="00E00554" w:rsidRDefault="00E00554" w:rsidP="00E00554">
      <w:r w:rsidRPr="00CD1AF9">
        <w:t>In UTRAN Iu mode</w:t>
      </w:r>
      <w:r>
        <w:rPr>
          <w:rFonts w:hint="eastAsia"/>
        </w:rPr>
        <w:t>, d</w:t>
      </w:r>
      <w:r w:rsidRPr="00CD1AF9">
        <w:t xml:space="preserve">epending on local </w:t>
      </w:r>
      <w:r w:rsidRPr="00AF44E7">
        <w:t>regulation</w:t>
      </w:r>
      <w:r>
        <w:rPr>
          <w:rFonts w:hint="eastAsia"/>
        </w:rPr>
        <w:t xml:space="preserve">s </w:t>
      </w:r>
      <w:r w:rsidRPr="00CD1AF9">
        <w:t xml:space="preserve">or operator preference for emergency bearer services, if the </w:t>
      </w:r>
      <w:r>
        <w:rPr>
          <w:rFonts w:hint="eastAsia"/>
        </w:rPr>
        <w:t>MS</w:t>
      </w:r>
      <w:r w:rsidRPr="00CD1AF9">
        <w:t xml:space="preserve"> </w:t>
      </w:r>
      <w:r w:rsidRPr="00593F73">
        <w:t>has a PDN connection</w:t>
      </w:r>
      <w:r w:rsidRPr="00CD1AF9">
        <w:t xml:space="preserve"> </w:t>
      </w:r>
      <w:r>
        <w:rPr>
          <w:rFonts w:hint="eastAsia"/>
        </w:rPr>
        <w:t>for emergency bearer services</w:t>
      </w:r>
      <w:r w:rsidRPr="006051DA">
        <w:t xml:space="preserve"> </w:t>
      </w:r>
      <w:r w:rsidRPr="00593F73">
        <w:t>established</w:t>
      </w:r>
      <w:r>
        <w:rPr>
          <w:rFonts w:hint="eastAsia"/>
        </w:rPr>
        <w:t xml:space="preserve"> </w:t>
      </w:r>
      <w:r>
        <w:t>or is establishing a PDN connection for emergency bearer services</w:t>
      </w:r>
      <w:r w:rsidRPr="00CD1AF9">
        <w:t xml:space="preserve">, the </w:t>
      </w:r>
      <w:r>
        <w:rPr>
          <w:rFonts w:hint="eastAsia"/>
        </w:rPr>
        <w:t>SGSN</w:t>
      </w:r>
      <w:r w:rsidRPr="00CD1AF9">
        <w:t xml:space="preserve"> need not follow the procedures specified for the authentication failure in the present subclause</w:t>
      </w:r>
      <w:r>
        <w:rPr>
          <w:rFonts w:hint="eastAsia"/>
        </w:rPr>
        <w:t>,</w:t>
      </w:r>
      <w:r w:rsidRPr="00CD1AF9">
        <w:t xml:space="preserve"> </w:t>
      </w:r>
      <w:r>
        <w:rPr>
          <w:rFonts w:hint="eastAsia"/>
        </w:rPr>
        <w:t>t</w:t>
      </w:r>
      <w:r w:rsidRPr="00CD1AF9">
        <w:t xml:space="preserve">he </w:t>
      </w:r>
      <w:r>
        <w:rPr>
          <w:rFonts w:hint="eastAsia"/>
        </w:rPr>
        <w:t>SGSN</w:t>
      </w:r>
      <w:r w:rsidRPr="00CD1AF9">
        <w:t xml:space="preserve"> </w:t>
      </w:r>
      <w:r>
        <w:rPr>
          <w:rFonts w:hint="eastAsia"/>
        </w:rPr>
        <w:t>can</w:t>
      </w:r>
      <w:r w:rsidRPr="00CD1AF9">
        <w:t xml:space="preserve"> continue </w:t>
      </w:r>
      <w:r>
        <w:rPr>
          <w:rFonts w:hint="eastAsia"/>
        </w:rPr>
        <w:t>with the ongoing G</w:t>
      </w:r>
      <w:r w:rsidRPr="00CD1AF9">
        <w:t>MM specific procedure</w:t>
      </w:r>
      <w:r>
        <w:t xml:space="preserve"> or Session Management procedure. Upon completion of the GMM procedure or Session management procedure, the SGSN shall deactivate all non-emergency PDP contexts, if any, by initiating a PDP context deactivation procedure. The network shall consider the MS to be attached for emergency bearer services only</w:t>
      </w:r>
      <w:r w:rsidRPr="00CD1AF9">
        <w:t>.</w:t>
      </w:r>
    </w:p>
    <w:p w14:paraId="506A3C3A" w14:textId="77777777" w:rsidR="004C0AE8" w:rsidRDefault="004C0AE8" w:rsidP="004C0AE8">
      <w:pPr>
        <w:rPr>
          <w:noProof/>
        </w:rPr>
      </w:pPr>
    </w:p>
    <w:p w14:paraId="1695527E" w14:textId="65F8E419" w:rsidR="004C0AE8" w:rsidRDefault="004C0AE8" w:rsidP="004C0A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Changes * * * *</w:t>
      </w:r>
    </w:p>
    <w:p w14:paraId="64439679" w14:textId="77777777" w:rsidR="004C0AE8" w:rsidRDefault="004C0AE8">
      <w:pPr>
        <w:rPr>
          <w:noProof/>
        </w:rPr>
      </w:pPr>
    </w:p>
    <w:sectPr w:rsidR="004C0AE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C2A8C4" w14:textId="77777777" w:rsidR="00991273" w:rsidRDefault="00991273">
      <w:r>
        <w:separator/>
      </w:r>
    </w:p>
  </w:endnote>
  <w:endnote w:type="continuationSeparator" w:id="0">
    <w:p w14:paraId="49FB88B7" w14:textId="77777777" w:rsidR="00991273" w:rsidRDefault="00991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8CEE24" w14:textId="77777777" w:rsidR="00991273" w:rsidRDefault="00991273">
      <w:r>
        <w:separator/>
      </w:r>
    </w:p>
  </w:footnote>
  <w:footnote w:type="continuationSeparator" w:id="0">
    <w:p w14:paraId="14695EC5" w14:textId="77777777" w:rsidR="00991273" w:rsidRDefault="009912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733D5"/>
    <w:rsid w:val="00185EEA"/>
    <w:rsid w:val="00192C46"/>
    <w:rsid w:val="001A08B3"/>
    <w:rsid w:val="001A7B60"/>
    <w:rsid w:val="001B52F0"/>
    <w:rsid w:val="001B7A65"/>
    <w:rsid w:val="001E41F3"/>
    <w:rsid w:val="001E7C0E"/>
    <w:rsid w:val="00227EAD"/>
    <w:rsid w:val="00230865"/>
    <w:rsid w:val="002427E1"/>
    <w:rsid w:val="0026004D"/>
    <w:rsid w:val="002640DD"/>
    <w:rsid w:val="00275D12"/>
    <w:rsid w:val="00284FEB"/>
    <w:rsid w:val="002860C4"/>
    <w:rsid w:val="002A1ABE"/>
    <w:rsid w:val="002B5741"/>
    <w:rsid w:val="00305409"/>
    <w:rsid w:val="003609EF"/>
    <w:rsid w:val="0036231A"/>
    <w:rsid w:val="00363DF6"/>
    <w:rsid w:val="003674C0"/>
    <w:rsid w:val="00374DD4"/>
    <w:rsid w:val="00385FD4"/>
    <w:rsid w:val="003E1A36"/>
    <w:rsid w:val="00410371"/>
    <w:rsid w:val="004242F1"/>
    <w:rsid w:val="004670F5"/>
    <w:rsid w:val="00492E1F"/>
    <w:rsid w:val="004A6835"/>
    <w:rsid w:val="004B75B7"/>
    <w:rsid w:val="004C0AE8"/>
    <w:rsid w:val="004E1669"/>
    <w:rsid w:val="0051580D"/>
    <w:rsid w:val="00547111"/>
    <w:rsid w:val="00570453"/>
    <w:rsid w:val="00592D74"/>
    <w:rsid w:val="005E2C44"/>
    <w:rsid w:val="005F0D97"/>
    <w:rsid w:val="00621188"/>
    <w:rsid w:val="006257ED"/>
    <w:rsid w:val="00677E82"/>
    <w:rsid w:val="00695808"/>
    <w:rsid w:val="006B46FB"/>
    <w:rsid w:val="006E21FB"/>
    <w:rsid w:val="00732EC5"/>
    <w:rsid w:val="00792342"/>
    <w:rsid w:val="00793466"/>
    <w:rsid w:val="007977A8"/>
    <w:rsid w:val="007A403C"/>
    <w:rsid w:val="007B512A"/>
    <w:rsid w:val="007C2097"/>
    <w:rsid w:val="007D6A07"/>
    <w:rsid w:val="007F7259"/>
    <w:rsid w:val="008040A8"/>
    <w:rsid w:val="008279FA"/>
    <w:rsid w:val="008438B9"/>
    <w:rsid w:val="008626E7"/>
    <w:rsid w:val="00864EAC"/>
    <w:rsid w:val="00870EE7"/>
    <w:rsid w:val="008863B9"/>
    <w:rsid w:val="008A45A6"/>
    <w:rsid w:val="008F686C"/>
    <w:rsid w:val="00912372"/>
    <w:rsid w:val="009148DE"/>
    <w:rsid w:val="00941BFE"/>
    <w:rsid w:val="00941E30"/>
    <w:rsid w:val="009777D9"/>
    <w:rsid w:val="00991273"/>
    <w:rsid w:val="00991B88"/>
    <w:rsid w:val="009A5753"/>
    <w:rsid w:val="009A579D"/>
    <w:rsid w:val="009E27D4"/>
    <w:rsid w:val="009E3297"/>
    <w:rsid w:val="009E6C24"/>
    <w:rsid w:val="009F734F"/>
    <w:rsid w:val="00A246B6"/>
    <w:rsid w:val="00A47E70"/>
    <w:rsid w:val="00A50CF0"/>
    <w:rsid w:val="00A542A2"/>
    <w:rsid w:val="00A7671C"/>
    <w:rsid w:val="00AA2CBC"/>
    <w:rsid w:val="00AC330C"/>
    <w:rsid w:val="00AC5820"/>
    <w:rsid w:val="00AD1CD8"/>
    <w:rsid w:val="00B258BB"/>
    <w:rsid w:val="00B409BC"/>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67342"/>
    <w:rsid w:val="00DA3849"/>
    <w:rsid w:val="00DE34CF"/>
    <w:rsid w:val="00DF27CE"/>
    <w:rsid w:val="00E00554"/>
    <w:rsid w:val="00E02C44"/>
    <w:rsid w:val="00E134D6"/>
    <w:rsid w:val="00E13F3D"/>
    <w:rsid w:val="00E34898"/>
    <w:rsid w:val="00E47A01"/>
    <w:rsid w:val="00E8079D"/>
    <w:rsid w:val="00EB09B7"/>
    <w:rsid w:val="00EE7D7C"/>
    <w:rsid w:val="00F105B5"/>
    <w:rsid w:val="00F25D98"/>
    <w:rsid w:val="00F300FB"/>
    <w:rsid w:val="00F32625"/>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00554"/>
    <w:rPr>
      <w:rFonts w:ascii="Times New Roman" w:hAnsi="Times New Roman"/>
      <w:lang w:val="en-GB" w:eastAsia="en-US"/>
    </w:rPr>
  </w:style>
  <w:style w:type="character" w:customStyle="1" w:styleId="B2Char">
    <w:name w:val="B2 Char"/>
    <w:link w:val="B2"/>
    <w:rsid w:val="00E005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12F72-835D-4CAC-B698-763EFF31D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4</Pages>
  <Words>990</Words>
  <Characters>5648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cp:lastModifiedBy>
  <cp:revision>35</cp:revision>
  <cp:lastPrinted>1899-12-31T23:00:00Z</cp:lastPrinted>
  <dcterms:created xsi:type="dcterms:W3CDTF">2018-11-05T09:14:00Z</dcterms:created>
  <dcterms:modified xsi:type="dcterms:W3CDTF">2020-11-05T15:15:00Z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