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EFF556" w14:textId="561AAB5A" w:rsidR="00930A85" w:rsidRDefault="00930A85" w:rsidP="00CC5C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F01C2C">
        <w:rPr>
          <w:b/>
          <w:noProof/>
          <w:sz w:val="24"/>
        </w:rPr>
        <w:t>709</w:t>
      </w:r>
      <w:r w:rsidR="009E0483">
        <w:rPr>
          <w:b/>
          <w:noProof/>
          <w:sz w:val="24"/>
        </w:rPr>
        <w:t>2</w:t>
      </w:r>
    </w:p>
    <w:p w14:paraId="4BA3CEB7" w14:textId="77777777" w:rsidR="00930A85" w:rsidRDefault="00930A85" w:rsidP="00930A85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34CC718" w:rsidR="001E41F3" w:rsidRPr="00410371" w:rsidRDefault="0053622D" w:rsidP="001630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630DE">
              <w:rPr>
                <w:b/>
                <w:noProof/>
                <w:sz w:val="28"/>
              </w:rPr>
              <w:t>4</w:t>
            </w:r>
            <w:r w:rsidR="00F01C2C">
              <w:rPr>
                <w:b/>
                <w:noProof/>
                <w:sz w:val="28"/>
              </w:rPr>
              <w:t>.502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D3E3396" w:rsidR="001E41F3" w:rsidRPr="00410371" w:rsidRDefault="00F01C2C" w:rsidP="009E04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</w:t>
            </w:r>
            <w:r w:rsidR="009E048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EFE40E9" w:rsidR="001E41F3" w:rsidRPr="00410371" w:rsidRDefault="00570453" w:rsidP="00F01C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622D">
              <w:rPr>
                <w:b/>
                <w:noProof/>
                <w:sz w:val="28"/>
              </w:rPr>
              <w:t>16.</w:t>
            </w:r>
            <w:r w:rsidR="00F01C2C">
              <w:rPr>
                <w:b/>
                <w:noProof/>
                <w:sz w:val="28"/>
              </w:rPr>
              <w:t>5</w:t>
            </w:r>
            <w:r w:rsidR="0053622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2372E93" w:rsidR="00F25D98" w:rsidRDefault="00B65E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DEE67C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F5DC936" w:rsidR="001E41F3" w:rsidRDefault="00F01C2C" w:rsidP="00BA5368">
            <w:pPr>
              <w:pStyle w:val="CRCoverPage"/>
              <w:spacing w:after="0"/>
              <w:ind w:left="100"/>
              <w:rPr>
                <w:noProof/>
              </w:rPr>
            </w:pPr>
            <w:r w:rsidRPr="00F01C2C">
              <w:rPr>
                <w:noProof/>
              </w:rPr>
              <w:t>Correction to trusted connectivity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7770C58" w:rsidR="001E41F3" w:rsidRDefault="0053622D" w:rsidP="00F01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A0E035B" w:rsidR="001E41F3" w:rsidRDefault="00F01C2C" w:rsidP="00551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62DB8A6" w:rsidR="001E41F3" w:rsidRDefault="0053622D" w:rsidP="00F01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</w:t>
            </w:r>
            <w:r w:rsidR="00BA5368">
              <w:rPr>
                <w:noProof/>
              </w:rPr>
              <w:t>1</w:t>
            </w:r>
            <w:r w:rsidR="00F01C2C">
              <w:rPr>
                <w:noProof/>
              </w:rPr>
              <w:t>-03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408DADE" w:rsidR="001E41F3" w:rsidRDefault="009E0483" w:rsidP="005362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962A06" w:rsidR="001E41F3" w:rsidRDefault="00570453" w:rsidP="009E04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3622D">
              <w:rPr>
                <w:noProof/>
              </w:rPr>
              <w:t>Rel-1</w:t>
            </w:r>
            <w:r w:rsidR="009E048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704361" w14:textId="5A9B64A3" w:rsidR="00FC104F" w:rsidRDefault="00CB522B" w:rsidP="00FC10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specification was updated in Rel-16 with the possibility of the </w:t>
            </w:r>
            <w:r w:rsidRPr="00CB522B">
              <w:rPr>
                <w:noProof/>
                <w:lang w:eastAsia="zh-CN"/>
              </w:rPr>
              <w:t xml:space="preserve">5G core network (5GCN) </w:t>
            </w:r>
            <w:r w:rsidR="00FC104F">
              <w:rPr>
                <w:noProof/>
                <w:lang w:eastAsia="zh-CN"/>
              </w:rPr>
              <w:t xml:space="preserve">allowing access </w:t>
            </w:r>
            <w:r w:rsidRPr="00CB522B">
              <w:rPr>
                <w:noProof/>
                <w:lang w:eastAsia="zh-CN"/>
              </w:rPr>
              <w:t xml:space="preserve">via </w:t>
            </w:r>
            <w:r w:rsidR="00FC104F">
              <w:rPr>
                <w:noProof/>
                <w:lang w:eastAsia="zh-CN"/>
              </w:rPr>
              <w:t xml:space="preserve">trusted </w:t>
            </w:r>
            <w:r w:rsidRPr="00CB522B">
              <w:rPr>
                <w:noProof/>
                <w:lang w:eastAsia="zh-CN"/>
              </w:rPr>
              <w:t>non-3GPP access networks.</w:t>
            </w:r>
            <w:r w:rsidR="00C52992">
              <w:rPr>
                <w:noProof/>
                <w:lang w:eastAsia="zh-CN"/>
              </w:rPr>
              <w:t xml:space="preserve"> This results in</w:t>
            </w:r>
            <w:r w:rsidR="00FC104F">
              <w:rPr>
                <w:noProof/>
                <w:lang w:eastAsia="zh-CN"/>
              </w:rPr>
              <w:t xml:space="preserve"> a</w:t>
            </w:r>
            <w:r w:rsidR="00FC104F" w:rsidRPr="00FC104F">
              <w:rPr>
                <w:noProof/>
                <w:lang w:eastAsia="zh-CN"/>
              </w:rPr>
              <w:t xml:space="preserve"> non-3GPP access network </w:t>
            </w:r>
            <w:r w:rsidR="003B5957">
              <w:rPr>
                <w:noProof/>
                <w:lang w:eastAsia="zh-CN"/>
              </w:rPr>
              <w:t>having the possibility to</w:t>
            </w:r>
            <w:r w:rsidR="00FC104F" w:rsidRPr="00FC104F">
              <w:rPr>
                <w:noProof/>
                <w:lang w:eastAsia="zh-CN"/>
              </w:rPr>
              <w:t xml:space="preserve"> advertise the PLMNs for which it supports trusted connectivity</w:t>
            </w:r>
            <w:r w:rsidR="005F01CB">
              <w:rPr>
                <w:noProof/>
                <w:lang w:eastAsia="zh-CN"/>
              </w:rPr>
              <w:t xml:space="preserve"> so the UE can discover and select PLMNs providing trusted connectivity</w:t>
            </w:r>
            <w:r w:rsidR="00FC104F">
              <w:rPr>
                <w:noProof/>
                <w:lang w:eastAsia="zh-CN"/>
              </w:rPr>
              <w:t xml:space="preserve">. However, there are </w:t>
            </w:r>
            <w:r w:rsidR="002B09A7">
              <w:rPr>
                <w:noProof/>
                <w:lang w:eastAsia="zh-CN"/>
              </w:rPr>
              <w:t>two</w:t>
            </w:r>
            <w:r w:rsidR="00FC104F" w:rsidRPr="00FC104F">
              <w:rPr>
                <w:noProof/>
                <w:lang w:eastAsia="zh-CN"/>
              </w:rPr>
              <w:t xml:space="preserve"> type</w:t>
            </w:r>
            <w:r w:rsidR="00FC104F">
              <w:rPr>
                <w:noProof/>
                <w:lang w:eastAsia="zh-CN"/>
              </w:rPr>
              <w:t>s</w:t>
            </w:r>
            <w:r w:rsidR="00FC104F" w:rsidRPr="00FC104F">
              <w:rPr>
                <w:noProof/>
                <w:lang w:eastAsia="zh-CN"/>
              </w:rPr>
              <w:t xml:space="preserve"> of supported trusted connectivity</w:t>
            </w:r>
            <w:r w:rsidR="00FC104F">
              <w:rPr>
                <w:noProof/>
                <w:lang w:eastAsia="zh-CN"/>
              </w:rPr>
              <w:t xml:space="preserve"> in 5GS; </w:t>
            </w:r>
            <w:r w:rsidR="00FC104F" w:rsidRPr="00FC104F">
              <w:rPr>
                <w:noProof/>
                <w:lang w:eastAsia="zh-CN"/>
              </w:rPr>
              <w:t>5G connectivity using trusted non-3GPP access</w:t>
            </w:r>
            <w:r w:rsidR="008D1DCA">
              <w:rPr>
                <w:noProof/>
                <w:lang w:eastAsia="zh-CN"/>
              </w:rPr>
              <w:t>, and</w:t>
            </w:r>
            <w:r w:rsidR="00FC104F">
              <w:rPr>
                <w:noProof/>
                <w:lang w:eastAsia="zh-CN"/>
              </w:rPr>
              <w:t xml:space="preserve"> </w:t>
            </w:r>
            <w:r w:rsidR="00FC104F" w:rsidRPr="00FC104F">
              <w:rPr>
                <w:noProof/>
                <w:lang w:eastAsia="zh-CN"/>
              </w:rPr>
              <w:t xml:space="preserve">5G connectivity </w:t>
            </w:r>
            <w:r w:rsidR="00FC104F" w:rsidRPr="00B3478B">
              <w:rPr>
                <w:noProof/>
                <w:u w:val="single"/>
                <w:lang w:eastAsia="zh-CN"/>
              </w:rPr>
              <w:t>without NAS</w:t>
            </w:r>
            <w:r w:rsidR="00FC104F" w:rsidRPr="00FC104F">
              <w:rPr>
                <w:noProof/>
                <w:lang w:eastAsia="zh-CN"/>
              </w:rPr>
              <w:t xml:space="preserve"> using trusted non-3GPP access</w:t>
            </w:r>
            <w:r w:rsidR="00FC104F">
              <w:rPr>
                <w:noProof/>
                <w:lang w:eastAsia="zh-CN"/>
              </w:rPr>
              <w:t xml:space="preserve">. </w:t>
            </w:r>
            <w:r w:rsidR="00F05FF6">
              <w:rPr>
                <w:noProof/>
                <w:lang w:eastAsia="zh-CN"/>
              </w:rPr>
              <w:t xml:space="preserve">In addition, a 3GPP access network can advertize PLMNs with S2a connectivity using </w:t>
            </w:r>
            <w:r w:rsidR="00F05FF6" w:rsidRPr="001966C6">
              <w:rPr>
                <w:lang w:val="en-US"/>
              </w:rPr>
              <w:t xml:space="preserve">trusted non-3GPP access </w:t>
            </w:r>
            <w:r w:rsidR="00F05FF6">
              <w:rPr>
                <w:lang w:val="en-US"/>
              </w:rPr>
              <w:t xml:space="preserve">(access via trusted non-3GPP access </w:t>
            </w:r>
            <w:r w:rsidR="00F05FF6" w:rsidRPr="001966C6">
              <w:rPr>
                <w:lang w:val="en-US"/>
              </w:rPr>
              <w:t>to EPC</w:t>
            </w:r>
            <w:r w:rsidR="00F05FF6">
              <w:rPr>
                <w:lang w:val="en-US"/>
              </w:rPr>
              <w:t>)</w:t>
            </w:r>
            <w:r w:rsidR="00F05FF6">
              <w:rPr>
                <w:noProof/>
                <w:lang w:eastAsia="zh-CN"/>
              </w:rPr>
              <w:t xml:space="preserve">. </w:t>
            </w:r>
            <w:r w:rsidR="00FC104F">
              <w:rPr>
                <w:noProof/>
                <w:lang w:eastAsia="zh-CN"/>
              </w:rPr>
              <w:t>The construction of the NA</w:t>
            </w:r>
            <w:r w:rsidR="00526E8A">
              <w:rPr>
                <w:noProof/>
                <w:lang w:eastAsia="zh-CN"/>
              </w:rPr>
              <w:t>I</w:t>
            </w:r>
            <w:r w:rsidR="00FC104F">
              <w:rPr>
                <w:noProof/>
                <w:lang w:eastAsia="zh-CN"/>
              </w:rPr>
              <w:t xml:space="preserve"> depends on </w:t>
            </w:r>
            <w:r w:rsidR="00747BD6">
              <w:rPr>
                <w:noProof/>
                <w:lang w:eastAsia="zh-CN"/>
              </w:rPr>
              <w:t>the type of trusted connectivity</w:t>
            </w:r>
            <w:r w:rsidR="00526E8A">
              <w:rPr>
                <w:noProof/>
                <w:lang w:eastAsia="zh-CN"/>
              </w:rPr>
              <w:t xml:space="preserve"> to be selected</w:t>
            </w:r>
            <w:r w:rsidR="00747BD6">
              <w:rPr>
                <w:noProof/>
                <w:lang w:eastAsia="zh-CN"/>
              </w:rPr>
              <w:t>.</w:t>
            </w:r>
          </w:p>
          <w:p w14:paraId="55C59C46" w14:textId="77777777" w:rsidR="00FC104F" w:rsidRDefault="00FC104F" w:rsidP="00FC10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E06C3E2" w14:textId="549E885E" w:rsidR="00FC104F" w:rsidRDefault="00FC104F" w:rsidP="00FC10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clause 4.1 errouneously indica</w:t>
            </w:r>
            <w:r w:rsidR="00747BD6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es that there is only one type of trusted connectivity, quote:</w:t>
            </w:r>
          </w:p>
          <w:p w14:paraId="63A01E83" w14:textId="4628180F" w:rsidR="00FC104F" w:rsidRPr="00B3478B" w:rsidRDefault="00FC104F" w:rsidP="00FC104F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ko-KR"/>
              </w:rPr>
            </w:pPr>
            <w:r w:rsidRPr="00FC104F">
              <w:rPr>
                <w:rFonts w:ascii="Times New Roman" w:hAnsi="Times New Roman"/>
                <w:lang w:eastAsia="ko-KR"/>
              </w:rPr>
              <w:t xml:space="preserve">A trusted or untrusted non-3GPP access network can advertise the PLMNs for which it supports trusted connectivity and </w:t>
            </w:r>
            <w:r w:rsidRPr="00B3478B">
              <w:rPr>
                <w:rFonts w:ascii="Times New Roman" w:hAnsi="Times New Roman"/>
                <w:lang w:eastAsia="ko-KR"/>
              </w:rPr>
              <w:t>the type of supported trusted connectivity</w:t>
            </w:r>
            <w:r w:rsidRPr="00FC104F">
              <w:rPr>
                <w:rFonts w:ascii="Times New Roman" w:hAnsi="Times New Roman"/>
                <w:lang w:eastAsia="ko-KR"/>
              </w:rPr>
              <w:t xml:space="preserve"> (</w:t>
            </w:r>
            <w:r w:rsidRPr="00B3478B">
              <w:rPr>
                <w:rFonts w:ascii="Times New Roman" w:hAnsi="Times New Roman"/>
                <w:highlight w:val="yellow"/>
                <w:lang w:eastAsia="ko-KR"/>
              </w:rPr>
              <w:t>i.e.</w:t>
            </w:r>
            <w:r w:rsidRPr="00FC104F">
              <w:rPr>
                <w:rFonts w:ascii="Times New Roman" w:hAnsi="Times New Roman"/>
                <w:lang w:eastAsia="ko-KR"/>
              </w:rPr>
              <w:t xml:space="preserve"> </w:t>
            </w:r>
            <w:r w:rsidRPr="00FC104F">
              <w:rPr>
                <w:rFonts w:ascii="Times New Roman" w:hAnsi="Times New Roman"/>
                <w:lang w:val="en-US"/>
              </w:rPr>
              <w:t xml:space="preserve">information about </w:t>
            </w:r>
            <w:r w:rsidRPr="00B3478B">
              <w:rPr>
                <w:rFonts w:ascii="Times New Roman" w:hAnsi="Times New Roman"/>
                <w:highlight w:val="yellow"/>
                <w:lang w:val="en-US"/>
              </w:rPr>
              <w:t>PLMN list with 5G connectivity using trusted non-3GPP access</w:t>
            </w:r>
            <w:r w:rsidRPr="00B3478B">
              <w:rPr>
                <w:rFonts w:ascii="Times New Roman" w:hAnsi="Times New Roman"/>
                <w:lang w:eastAsia="ko-KR"/>
              </w:rPr>
              <w:t>)</w:t>
            </w:r>
            <w:r w:rsidR="00B3478B" w:rsidRPr="00B3478B">
              <w:rPr>
                <w:rFonts w:ascii="Times New Roman" w:hAnsi="Times New Roman"/>
                <w:lang w:eastAsia="ko-KR"/>
              </w:rPr>
              <w:t xml:space="preserve"> so that the UE can discover the non-3GPP access networks that can provide trusted connectivity to one or more PLMNs.</w:t>
            </w:r>
          </w:p>
          <w:p w14:paraId="68802039" w14:textId="77777777" w:rsidR="00FC104F" w:rsidRDefault="00FC104F" w:rsidP="00FC10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9BD4696" w14:textId="575DA220" w:rsidR="00B3478B" w:rsidRDefault="00B3478B" w:rsidP="00B347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That is because when the clause 4.1 was updated the case of </w:t>
            </w:r>
            <w:r w:rsidRPr="00FC104F">
              <w:rPr>
                <w:noProof/>
                <w:lang w:eastAsia="zh-CN"/>
              </w:rPr>
              <w:t xml:space="preserve">5G connectivity </w:t>
            </w:r>
            <w:r w:rsidRPr="00B3478B">
              <w:rPr>
                <w:noProof/>
                <w:lang w:eastAsia="zh-CN"/>
              </w:rPr>
              <w:t>without NAS</w:t>
            </w:r>
            <w:r w:rsidRPr="00FC104F">
              <w:rPr>
                <w:noProof/>
                <w:lang w:eastAsia="zh-CN"/>
              </w:rPr>
              <w:t xml:space="preserve"> using trusted non-3GPP access</w:t>
            </w:r>
            <w:r>
              <w:rPr>
                <w:noProof/>
                <w:lang w:eastAsia="zh-CN"/>
              </w:rPr>
              <w:t xml:space="preserve"> did not exist yet as it was added later by SA2.</w:t>
            </w:r>
            <w:r w:rsidR="00173AC0">
              <w:rPr>
                <w:noProof/>
                <w:lang w:eastAsia="zh-CN"/>
              </w:rPr>
              <w:t xml:space="preserve"> </w:t>
            </w:r>
            <w:r w:rsidR="00E23236">
              <w:rPr>
                <w:noProof/>
                <w:lang w:eastAsia="zh-CN"/>
              </w:rPr>
              <w:t>Note that</w:t>
            </w:r>
            <w:bookmarkStart w:id="2" w:name="_GoBack"/>
            <w:bookmarkEnd w:id="2"/>
            <w:r w:rsidR="00173AC0">
              <w:rPr>
                <w:noProof/>
                <w:lang w:eastAsia="zh-CN"/>
              </w:rPr>
              <w:t xml:space="preserve"> the case of S2a connectivity using </w:t>
            </w:r>
            <w:r w:rsidR="00173AC0" w:rsidRPr="001966C6">
              <w:rPr>
                <w:lang w:val="en-US"/>
              </w:rPr>
              <w:t>trusted non-3GPP access</w:t>
            </w:r>
            <w:r w:rsidR="00173AC0">
              <w:rPr>
                <w:lang w:val="en-US"/>
              </w:rPr>
              <w:t xml:space="preserve"> can also be advertised.</w:t>
            </w:r>
          </w:p>
          <w:p w14:paraId="2D49BD8A" w14:textId="77777777" w:rsidR="00B3478B" w:rsidRDefault="00B3478B" w:rsidP="00B347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AB1CFBA" w14:textId="4EC6E0C1" w:rsidR="00B3478B" w:rsidRDefault="00B3478B" w:rsidP="00DD3E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therefore proposed to update </w:t>
            </w:r>
            <w:r w:rsidR="006F4DC0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clause 4.1 to also cover the case of </w:t>
            </w:r>
            <w:r w:rsidRPr="00FC104F">
              <w:rPr>
                <w:noProof/>
                <w:lang w:eastAsia="zh-CN"/>
              </w:rPr>
              <w:t xml:space="preserve">5G connectivity </w:t>
            </w:r>
            <w:r w:rsidRPr="00B3478B">
              <w:rPr>
                <w:noProof/>
                <w:lang w:eastAsia="zh-CN"/>
              </w:rPr>
              <w:t>without NAS</w:t>
            </w:r>
            <w:r w:rsidRPr="00FC104F">
              <w:rPr>
                <w:noProof/>
                <w:lang w:eastAsia="zh-CN"/>
              </w:rPr>
              <w:t xml:space="preserve"> using trusted non-3GPP access</w:t>
            </w:r>
            <w:r>
              <w:rPr>
                <w:noProof/>
                <w:lang w:eastAsia="zh-CN"/>
              </w:rPr>
              <w:t xml:space="preserve"> </w:t>
            </w:r>
            <w:r w:rsidR="00F05FF6">
              <w:rPr>
                <w:noProof/>
                <w:lang w:eastAsia="zh-CN"/>
              </w:rPr>
              <w:t xml:space="preserve">and S2a connectivity using non-3GPP access </w:t>
            </w:r>
            <w:r>
              <w:rPr>
                <w:noProof/>
                <w:lang w:eastAsia="zh-CN"/>
              </w:rPr>
              <w:t>to avoid misunderstanding to readers of the specification and align th</w:t>
            </w:r>
            <w:r w:rsidR="00DD3E52">
              <w:rPr>
                <w:noProof/>
                <w:lang w:eastAsia="zh-CN"/>
              </w:rPr>
              <w:t>at</w:t>
            </w:r>
            <w:r>
              <w:rPr>
                <w:noProof/>
                <w:lang w:eastAsia="zh-CN"/>
              </w:rPr>
              <w:t xml:space="preserve"> clause with the rest of the specification</w:t>
            </w:r>
            <w:r w:rsidR="001505D8">
              <w:rPr>
                <w:noProof/>
                <w:lang w:eastAsia="zh-CN"/>
              </w:rPr>
              <w:t xml:space="preserve"> (e.g., </w:t>
            </w:r>
            <w:r w:rsidR="001505D8">
              <w:rPr>
                <w:lang w:val="en-US"/>
              </w:rPr>
              <w:t xml:space="preserve">the </w:t>
            </w:r>
            <w:r w:rsidR="001505D8">
              <w:t>PLMN selection procedures using trusted non-3GPP access under clause 5.3A)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3924187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952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366952" w:rsidRDefault="00366952" w:rsidP="00366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6CDE91B" w:rsidR="00366952" w:rsidRDefault="006B3250" w:rsidP="00490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</w:t>
            </w:r>
            <w:r w:rsidR="0000140B">
              <w:rPr>
                <w:noProof/>
              </w:rPr>
              <w:t>n</w:t>
            </w:r>
            <w:r>
              <w:rPr>
                <w:noProof/>
              </w:rPr>
              <w:t xml:space="preserve"> is update</w:t>
            </w:r>
            <w:r w:rsidR="0000140B">
              <w:rPr>
                <w:noProof/>
              </w:rPr>
              <w:t>d</w:t>
            </w:r>
            <w:r>
              <w:rPr>
                <w:noProof/>
              </w:rPr>
              <w:t xml:space="preserve"> indicating all </w:t>
            </w:r>
            <w:r>
              <w:rPr>
                <w:lang w:eastAsia="ko-KR"/>
              </w:rPr>
              <w:t>different types of trusted connectivity that can be advertised so that the UE can discover the non-3GPP access networks that can provide trusted connectivity to one or more PLMNs.</w:t>
            </w:r>
          </w:p>
        </w:tc>
      </w:tr>
      <w:tr w:rsidR="00366952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366952" w:rsidRDefault="00366952" w:rsidP="003669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366952" w:rsidRDefault="00366952" w:rsidP="003669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952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366952" w:rsidRDefault="00366952" w:rsidP="00366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4191E56" w:rsidR="00366952" w:rsidRDefault="00BA0044" w:rsidP="00415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all cases of trusted connectivity are captured throughout the specification. In particular, clause 4.1 indicate</w:t>
            </w:r>
            <w:r w:rsidR="00415F81">
              <w:rPr>
                <w:noProof/>
              </w:rPr>
              <w:t>s</w:t>
            </w:r>
            <w:r>
              <w:rPr>
                <w:noProof/>
              </w:rPr>
              <w:t xml:space="preserve"> that only one case is possible, i.e., </w:t>
            </w:r>
            <w:r>
              <w:rPr>
                <w:lang w:val="en-US"/>
              </w:rPr>
              <w:t xml:space="preserve">5G connectivity </w:t>
            </w:r>
            <w:r w:rsidRPr="00EE3693">
              <w:rPr>
                <w:lang w:val="en-US"/>
              </w:rPr>
              <w:t>using trusted non-3GPP access</w:t>
            </w:r>
            <w:r>
              <w:rPr>
                <w:lang w:val="en-US"/>
              </w:rPr>
              <w:t xml:space="preserve">, which is not aligned with the </w:t>
            </w:r>
            <w:r w:rsidR="00317D36">
              <w:t xml:space="preserve">PLMN selection procedures using trusted non-3GPP access (clause 5.3A) and </w:t>
            </w:r>
            <w:r w:rsidR="00E6309A">
              <w:t>a</w:t>
            </w:r>
            <w:r w:rsidR="00317D36" w:rsidRPr="00C03F87">
              <w:rPr>
                <w:rFonts w:hint="eastAsia"/>
              </w:rPr>
              <w:t xml:space="preserve">utomatic </w:t>
            </w:r>
            <w:r w:rsidR="00317D36" w:rsidRPr="00C03F87">
              <w:t xml:space="preserve">mode </w:t>
            </w:r>
            <w:r w:rsidR="00317D36" w:rsidRPr="00C03F87">
              <w:rPr>
                <w:rFonts w:hint="eastAsia"/>
              </w:rPr>
              <w:t>WLAN selection</w:t>
            </w:r>
            <w:r w:rsidR="00317D36">
              <w:t xml:space="preserve"> (clause 5.3.2.3). This results in confusion to readers and possibility of misunderstanding when implementing trusted non-3GPP access network functionality.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41403A2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BE39F84" w:rsidR="001E41F3" w:rsidRDefault="00045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909933" w14:textId="77777777" w:rsidR="00B11D71" w:rsidRPr="00DF174F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" w:name="_Toc11256786"/>
      <w:bookmarkStart w:id="4" w:name="_Toc36116778"/>
      <w:bookmarkStart w:id="5" w:name="_Toc45096835"/>
      <w:bookmarkStart w:id="6" w:name="_Toc51762701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50662EE3" w14:textId="77777777" w:rsidR="00D709E1" w:rsidRDefault="00D709E1" w:rsidP="00D709E1">
      <w:pPr>
        <w:pStyle w:val="Heading2"/>
      </w:pPr>
      <w:bookmarkStart w:id="7" w:name="_Toc20212013"/>
      <w:bookmarkStart w:id="8" w:name="_Toc27744895"/>
      <w:bookmarkStart w:id="9" w:name="_Toc36114695"/>
      <w:bookmarkStart w:id="10" w:name="_Toc45271289"/>
      <w:bookmarkStart w:id="11" w:name="_Toc51936547"/>
      <w:bookmarkEnd w:id="3"/>
      <w:bookmarkEnd w:id="4"/>
      <w:bookmarkEnd w:id="5"/>
      <w:bookmarkEnd w:id="6"/>
      <w:r>
        <w:t>4.1</w:t>
      </w:r>
      <w:r>
        <w:tab/>
        <w:t>Overview</w:t>
      </w:r>
      <w:bookmarkEnd w:id="7"/>
      <w:bookmarkEnd w:id="8"/>
      <w:bookmarkEnd w:id="9"/>
      <w:bookmarkEnd w:id="10"/>
      <w:bookmarkEnd w:id="11"/>
    </w:p>
    <w:p w14:paraId="5CA0AB9B" w14:textId="67FD2226" w:rsidR="00B62840" w:rsidRDefault="00D709E1" w:rsidP="00D709E1">
      <w:pPr>
        <w:rPr>
          <w:ins w:id="12" w:author="Huawei_CHV_1" w:date="2020-11-05T15:51:00Z"/>
          <w:lang w:eastAsia="ko-KR"/>
        </w:rPr>
      </w:pPr>
      <w:r w:rsidRPr="00B6630E">
        <w:t>The 5</w:t>
      </w:r>
      <w:r w:rsidRPr="00B6630E">
        <w:rPr>
          <w:lang w:eastAsia="ko-KR"/>
        </w:rPr>
        <w:t xml:space="preserve">G </w:t>
      </w:r>
      <w:r>
        <w:rPr>
          <w:lang w:eastAsia="ko-KR"/>
        </w:rPr>
        <w:t>core n</w:t>
      </w:r>
      <w:r w:rsidRPr="00B6630E">
        <w:rPr>
          <w:lang w:eastAsia="ko-KR"/>
        </w:rPr>
        <w:t xml:space="preserve">etwork </w:t>
      </w:r>
      <w:r>
        <w:rPr>
          <w:lang w:eastAsia="ko-KR"/>
        </w:rPr>
        <w:t xml:space="preserve">(5GCN) </w:t>
      </w:r>
      <w:r w:rsidRPr="00B6630E">
        <w:rPr>
          <w:lang w:eastAsia="ko-KR"/>
        </w:rPr>
        <w:t>supports the connectivity of the UE via non-3GPP access networks</w:t>
      </w:r>
      <w:r>
        <w:rPr>
          <w:lang w:eastAsia="ko-KR"/>
        </w:rPr>
        <w:t xml:space="preserve">. </w:t>
      </w:r>
      <w:r>
        <w:t>These non-3GPP access networks</w:t>
      </w:r>
      <w:r w:rsidRPr="002C00E0">
        <w:t xml:space="preserve"> </w:t>
      </w:r>
      <w:r>
        <w:t xml:space="preserve">can be </w:t>
      </w:r>
      <w:r w:rsidRPr="002C00E0">
        <w:t xml:space="preserve">trusted </w:t>
      </w:r>
      <w:r>
        <w:t xml:space="preserve">non-3GPP access networks, </w:t>
      </w:r>
      <w:r w:rsidRPr="002C00E0">
        <w:t xml:space="preserve">untrusted </w:t>
      </w:r>
      <w:r>
        <w:t xml:space="preserve">non-3GPP </w:t>
      </w:r>
      <w:r w:rsidRPr="002C00E0">
        <w:t>access networks</w:t>
      </w:r>
      <w:r>
        <w:t xml:space="preserve"> or wireline access networks. </w:t>
      </w:r>
      <w:r>
        <w:rPr>
          <w:lang w:eastAsia="ko-KR"/>
        </w:rPr>
        <w:t>A trusted or untrusted non-3GPP access network can advertise the PLMNs for which it supports trusted connectivity and the type of supported trusted connectivity</w:t>
      </w:r>
      <w:ins w:id="13" w:author="Huawei_CHV_1" w:date="2020-11-05T15:50:00Z">
        <w:r w:rsidR="00B62840">
          <w:rPr>
            <w:lang w:eastAsia="ko-KR"/>
          </w:rPr>
          <w:t xml:space="preserve">. </w:t>
        </w:r>
      </w:ins>
      <w:ins w:id="14" w:author="Huawei_CHV_1" w:date="2020-11-05T16:15:00Z">
        <w:r w:rsidR="00F05FF6">
          <w:rPr>
            <w:lang w:eastAsia="ko-KR"/>
          </w:rPr>
          <w:t xml:space="preserve">Different </w:t>
        </w:r>
      </w:ins>
      <w:ins w:id="15" w:author="Huawei_CHV_1" w:date="2020-11-05T15:50:00Z">
        <w:r w:rsidR="00B62840">
          <w:rPr>
            <w:lang w:eastAsia="ko-KR"/>
          </w:rPr>
          <w:t xml:space="preserve">types of trusted connectivity can be </w:t>
        </w:r>
      </w:ins>
      <w:ins w:id="16" w:author="Huawei_CHV_1" w:date="2020-11-05T15:51:00Z">
        <w:r w:rsidR="00B62840">
          <w:rPr>
            <w:lang w:eastAsia="ko-KR"/>
          </w:rPr>
          <w:t>advertised</w:t>
        </w:r>
      </w:ins>
      <w:ins w:id="17" w:author="Huawei_CHV_1" w:date="2020-11-05T15:55:00Z">
        <w:r w:rsidR="00B62840">
          <w:rPr>
            <w:lang w:eastAsia="ko-KR"/>
          </w:rPr>
          <w:t xml:space="preserve"> so that the UE can discover the non-3GPP access networks that can provide trusted connectivity to one or more PLMNs</w:t>
        </w:r>
      </w:ins>
      <w:ins w:id="18" w:author="Huawei_CHV_1" w:date="2020-11-05T15:53:00Z">
        <w:r w:rsidR="00B62840">
          <w:rPr>
            <w:lang w:eastAsia="ko-KR"/>
          </w:rPr>
          <w:t>:</w:t>
        </w:r>
      </w:ins>
    </w:p>
    <w:p w14:paraId="406A9003" w14:textId="451ACD1B" w:rsidR="00B62840" w:rsidRDefault="00B62840" w:rsidP="00B62840">
      <w:pPr>
        <w:pStyle w:val="B1"/>
        <w:rPr>
          <w:ins w:id="19" w:author="Huawei_CHV_1" w:date="2020-11-05T15:53:00Z"/>
          <w:lang w:eastAsia="zh-CN"/>
        </w:rPr>
      </w:pPr>
      <w:ins w:id="20" w:author="Huawei_CHV_1" w:date="2020-11-05T15:53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del w:id="21" w:author="Huawei_CHV_1" w:date="2020-11-05T15:54:00Z">
        <w:r w:rsidDel="00B62840">
          <w:rPr>
            <w:lang w:eastAsia="zh-CN"/>
          </w:rPr>
          <w:delText xml:space="preserve"> </w:delText>
        </w:r>
        <w:r w:rsidDel="00B62840">
          <w:rPr>
            <w:lang w:eastAsia="ko-KR"/>
          </w:rPr>
          <w:delText xml:space="preserve">(i.e. </w:delText>
        </w:r>
      </w:del>
      <w:r>
        <w:rPr>
          <w:lang w:val="en-US"/>
        </w:rPr>
        <w:t xml:space="preserve">information about PLMN list with 5G connectivity </w:t>
      </w:r>
      <w:r w:rsidRPr="00EE3693">
        <w:rPr>
          <w:lang w:val="en-US"/>
        </w:rPr>
        <w:t>using trusted non-3GPP access</w:t>
      </w:r>
      <w:ins w:id="22" w:author="Huawei_CHV_1" w:date="2020-11-05T15:54:00Z">
        <w:r>
          <w:rPr>
            <w:lang w:val="en-US"/>
          </w:rPr>
          <w:t>;</w:t>
        </w:r>
      </w:ins>
    </w:p>
    <w:p w14:paraId="36FB0428" w14:textId="77777777" w:rsidR="00F05FF6" w:rsidRDefault="00B62840">
      <w:pPr>
        <w:pStyle w:val="B1"/>
        <w:rPr>
          <w:ins w:id="23" w:author="Huawei_CHV_1" w:date="2020-11-05T16:13:00Z"/>
        </w:rPr>
        <w:pPrChange w:id="24" w:author="Huawei_CHV_1" w:date="2020-11-05T15:56:00Z">
          <w:pPr/>
        </w:pPrChange>
      </w:pPr>
      <w:ins w:id="25" w:author="Huawei_CHV_1" w:date="2020-11-05T15:53:00Z">
        <w:r w:rsidRPr="00B62840">
          <w:rPr>
            <w:rPrChange w:id="26" w:author="Huawei_CHV_1" w:date="2020-11-05T15:56:00Z">
              <w:rPr>
                <w:lang w:eastAsia="zh-CN"/>
              </w:rPr>
            </w:rPrChange>
          </w:rPr>
          <w:t>b)</w:t>
        </w:r>
        <w:r w:rsidRPr="00B62840">
          <w:rPr>
            <w:rPrChange w:id="27" w:author="Huawei_CHV_1" w:date="2020-11-05T15:56:00Z">
              <w:rPr>
                <w:lang w:eastAsia="zh-CN"/>
              </w:rPr>
            </w:rPrChange>
          </w:rPr>
          <w:tab/>
        </w:r>
      </w:ins>
      <w:ins w:id="28" w:author="Huawei_CHV_1" w:date="2020-11-05T15:55:00Z">
        <w:r w:rsidRPr="00B62840">
          <w:rPr>
            <w:rPrChange w:id="29" w:author="Huawei_CHV_1" w:date="2020-11-05T15:56:00Z">
              <w:rPr>
                <w:lang w:eastAsia="zh-CN"/>
              </w:rPr>
            </w:rPrChange>
          </w:rPr>
          <w:t xml:space="preserve">information about PLMN list </w:t>
        </w:r>
        <w:r w:rsidRPr="00B62840">
          <w:rPr>
            <w:rPrChange w:id="30" w:author="Huawei_CHV_1" w:date="2020-11-05T15:56:00Z">
              <w:rPr>
                <w:lang w:val="en-US"/>
              </w:rPr>
            </w:rPrChange>
          </w:rPr>
          <w:t xml:space="preserve">with </w:t>
        </w:r>
        <w:r w:rsidRPr="00B62840">
          <w:rPr>
            <w:rPrChange w:id="31" w:author="Huawei_CHV_1" w:date="2020-11-05T15:56:00Z">
              <w:rPr>
                <w:noProof/>
                <w:lang w:eastAsia="zh-CN"/>
              </w:rPr>
            </w:rPrChange>
          </w:rPr>
          <w:t xml:space="preserve">5G connectivity </w:t>
        </w:r>
        <w:r w:rsidRPr="00B62840">
          <w:rPr>
            <w:rPrChange w:id="32" w:author="Huawei_CHV_1" w:date="2020-11-05T15:56:00Z">
              <w:rPr>
                <w:noProof/>
                <w:u w:val="single"/>
                <w:lang w:eastAsia="zh-CN"/>
              </w:rPr>
            </w:rPrChange>
          </w:rPr>
          <w:t>without NAS</w:t>
        </w:r>
        <w:r w:rsidRPr="00B62840">
          <w:rPr>
            <w:rPrChange w:id="33" w:author="Huawei_CHV_1" w:date="2020-11-05T15:56:00Z">
              <w:rPr>
                <w:noProof/>
                <w:lang w:eastAsia="zh-CN"/>
              </w:rPr>
            </w:rPrChange>
          </w:rPr>
          <w:t xml:space="preserve"> using trusted non-3GPP access</w:t>
        </w:r>
      </w:ins>
      <w:del w:id="34" w:author="Huawei_CHV_1" w:date="2020-11-05T15:56:00Z">
        <w:r w:rsidR="00D709E1" w:rsidRPr="00B62840" w:rsidDel="00B62840">
          <w:rPr>
            <w:rPrChange w:id="35" w:author="Huawei_CHV_1" w:date="2020-11-05T15:56:00Z">
              <w:rPr>
                <w:lang w:eastAsia="ko-KR"/>
              </w:rPr>
            </w:rPrChange>
          </w:rPr>
          <w:delText>) so that the UE can discover the non-3GPP access networks that can provide trusted connectivity to one or more PLMNs</w:delText>
        </w:r>
      </w:del>
      <w:ins w:id="36" w:author="Huawei_CHV_1" w:date="2020-11-05T16:13:00Z">
        <w:r w:rsidR="00F05FF6">
          <w:t>; or</w:t>
        </w:r>
      </w:ins>
    </w:p>
    <w:p w14:paraId="7B218DB5" w14:textId="473F5904" w:rsidR="00D709E1" w:rsidRPr="00B62840" w:rsidRDefault="00F05FF6">
      <w:pPr>
        <w:pStyle w:val="B1"/>
        <w:rPr>
          <w:rPrChange w:id="37" w:author="Huawei_CHV_1" w:date="2020-11-05T15:56:00Z">
            <w:rPr>
              <w:lang w:eastAsia="ko-KR"/>
            </w:rPr>
          </w:rPrChange>
        </w:rPr>
        <w:pPrChange w:id="38" w:author="Huawei_CHV_1" w:date="2020-11-05T15:56:00Z">
          <w:pPr/>
        </w:pPrChange>
      </w:pPr>
      <w:ins w:id="39" w:author="Huawei_CHV_1" w:date="2020-11-05T16:13:00Z">
        <w:r>
          <w:t>c</w:t>
        </w:r>
        <w:r w:rsidRPr="00F4489B">
          <w:t>)</w:t>
        </w:r>
        <w:r w:rsidRPr="00F4489B">
          <w:tab/>
          <w:t xml:space="preserve">information about PLMN list with </w:t>
        </w:r>
        <w:r>
          <w:t>S2a</w:t>
        </w:r>
        <w:r w:rsidRPr="00F4489B">
          <w:t xml:space="preserve"> connectivity using trusted non-3GPP access</w:t>
        </w:r>
      </w:ins>
      <w:ins w:id="40" w:author="Huawei_CHV_1" w:date="2020-11-05T16:14:00Z">
        <w:r>
          <w:t xml:space="preserve"> (</w:t>
        </w:r>
        <w:r>
          <w:rPr>
            <w:color w:val="000000"/>
            <w:sz w:val="21"/>
            <w:szCs w:val="21"/>
            <w:shd w:val="clear" w:color="auto" w:fill="FFFFFF"/>
          </w:rPr>
          <w:t>access via non-3GPP access to EPC</w:t>
        </w:r>
        <w:r>
          <w:t>)</w:t>
        </w:r>
      </w:ins>
      <w:r w:rsidR="00D709E1" w:rsidRPr="00B62840">
        <w:rPr>
          <w:rPrChange w:id="41" w:author="Huawei_CHV_1" w:date="2020-11-05T15:56:00Z">
            <w:rPr>
              <w:lang w:eastAsia="ko-KR"/>
            </w:rPr>
          </w:rPrChange>
        </w:rPr>
        <w:t>.</w:t>
      </w:r>
    </w:p>
    <w:p w14:paraId="51465163" w14:textId="77777777" w:rsidR="00D709E1" w:rsidRPr="00E57565" w:rsidRDefault="00D709E1" w:rsidP="00D709E1">
      <w:pPr>
        <w:pStyle w:val="NO"/>
        <w:rPr>
          <w:bCs/>
          <w:noProof/>
        </w:rPr>
      </w:pPr>
      <w:r>
        <w:rPr>
          <w:lang w:eastAsia="ko-KR"/>
        </w:rPr>
        <w:t>NOTE:</w:t>
      </w:r>
      <w:r>
        <w:rPr>
          <w:lang w:eastAsia="ko-KR"/>
        </w:rPr>
        <w:tab/>
        <w:t>A wireline access network does not indicate PLMNs for which it supports connectivity.</w:t>
      </w:r>
    </w:p>
    <w:p w14:paraId="7177229F" w14:textId="77777777" w:rsidR="00B11D71" w:rsidRPr="00F759D5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0039A9" w14:textId="77777777" w:rsidR="00554F4B" w:rsidRDefault="00554F4B">
      <w:r>
        <w:separator/>
      </w:r>
    </w:p>
  </w:endnote>
  <w:endnote w:type="continuationSeparator" w:id="0">
    <w:p w14:paraId="0FA9E9AE" w14:textId="77777777" w:rsidR="00554F4B" w:rsidRDefault="00554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2059D3" w14:textId="77777777" w:rsidR="00554F4B" w:rsidRDefault="00554F4B">
      <w:r>
        <w:separator/>
      </w:r>
    </w:p>
  </w:footnote>
  <w:footnote w:type="continuationSeparator" w:id="0">
    <w:p w14:paraId="6C5838CD" w14:textId="77777777" w:rsidR="00554F4B" w:rsidRDefault="00554F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40B"/>
    <w:rsid w:val="00007039"/>
    <w:rsid w:val="00022E4A"/>
    <w:rsid w:val="00045AF8"/>
    <w:rsid w:val="00086E22"/>
    <w:rsid w:val="000A1F6F"/>
    <w:rsid w:val="000A6394"/>
    <w:rsid w:val="000B7FED"/>
    <w:rsid w:val="000C038A"/>
    <w:rsid w:val="000C6598"/>
    <w:rsid w:val="00143DCF"/>
    <w:rsid w:val="00145D43"/>
    <w:rsid w:val="001505D8"/>
    <w:rsid w:val="001630DE"/>
    <w:rsid w:val="00173AC0"/>
    <w:rsid w:val="00185EEA"/>
    <w:rsid w:val="00191D4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09A7"/>
    <w:rsid w:val="002B5741"/>
    <w:rsid w:val="00305409"/>
    <w:rsid w:val="00317D36"/>
    <w:rsid w:val="003609EF"/>
    <w:rsid w:val="0036231A"/>
    <w:rsid w:val="00363DF6"/>
    <w:rsid w:val="00366952"/>
    <w:rsid w:val="003674C0"/>
    <w:rsid w:val="00374DD4"/>
    <w:rsid w:val="003A2371"/>
    <w:rsid w:val="003B5957"/>
    <w:rsid w:val="003E1A36"/>
    <w:rsid w:val="00410371"/>
    <w:rsid w:val="0041204F"/>
    <w:rsid w:val="00415F81"/>
    <w:rsid w:val="004242F1"/>
    <w:rsid w:val="004838AE"/>
    <w:rsid w:val="00490132"/>
    <w:rsid w:val="004A6835"/>
    <w:rsid w:val="004B75B7"/>
    <w:rsid w:val="004D1FCF"/>
    <w:rsid w:val="004E1669"/>
    <w:rsid w:val="0051580D"/>
    <w:rsid w:val="00526E8A"/>
    <w:rsid w:val="0053622D"/>
    <w:rsid w:val="00547111"/>
    <w:rsid w:val="005512BF"/>
    <w:rsid w:val="00554F4B"/>
    <w:rsid w:val="00570453"/>
    <w:rsid w:val="00592D74"/>
    <w:rsid w:val="005A0981"/>
    <w:rsid w:val="005E2C44"/>
    <w:rsid w:val="005F01CB"/>
    <w:rsid w:val="005F18A7"/>
    <w:rsid w:val="00600FEB"/>
    <w:rsid w:val="00621188"/>
    <w:rsid w:val="006257ED"/>
    <w:rsid w:val="00677E82"/>
    <w:rsid w:val="00695808"/>
    <w:rsid w:val="006B3250"/>
    <w:rsid w:val="006B46FB"/>
    <w:rsid w:val="006E21FB"/>
    <w:rsid w:val="006F4DC0"/>
    <w:rsid w:val="00720885"/>
    <w:rsid w:val="00747BD6"/>
    <w:rsid w:val="007772BA"/>
    <w:rsid w:val="00792342"/>
    <w:rsid w:val="007977A8"/>
    <w:rsid w:val="007B512A"/>
    <w:rsid w:val="007B531B"/>
    <w:rsid w:val="007C2097"/>
    <w:rsid w:val="007D6A07"/>
    <w:rsid w:val="007F7259"/>
    <w:rsid w:val="00801B4B"/>
    <w:rsid w:val="008040A8"/>
    <w:rsid w:val="00821336"/>
    <w:rsid w:val="008279FA"/>
    <w:rsid w:val="0083643A"/>
    <w:rsid w:val="008438B9"/>
    <w:rsid w:val="008626E7"/>
    <w:rsid w:val="00870EE7"/>
    <w:rsid w:val="008863B9"/>
    <w:rsid w:val="008A45A6"/>
    <w:rsid w:val="008B3113"/>
    <w:rsid w:val="008D1DCA"/>
    <w:rsid w:val="008D20B5"/>
    <w:rsid w:val="008D5FE7"/>
    <w:rsid w:val="008F686C"/>
    <w:rsid w:val="00905A44"/>
    <w:rsid w:val="009148DE"/>
    <w:rsid w:val="00930A85"/>
    <w:rsid w:val="009343AA"/>
    <w:rsid w:val="00941BFE"/>
    <w:rsid w:val="00941E30"/>
    <w:rsid w:val="00975EA4"/>
    <w:rsid w:val="009777D9"/>
    <w:rsid w:val="00991B88"/>
    <w:rsid w:val="009A5753"/>
    <w:rsid w:val="009A579D"/>
    <w:rsid w:val="009C6AC4"/>
    <w:rsid w:val="009E0483"/>
    <w:rsid w:val="009E27D4"/>
    <w:rsid w:val="009E3297"/>
    <w:rsid w:val="009E6C24"/>
    <w:rsid w:val="009F22D9"/>
    <w:rsid w:val="009F734F"/>
    <w:rsid w:val="00A037A2"/>
    <w:rsid w:val="00A12C14"/>
    <w:rsid w:val="00A17FBD"/>
    <w:rsid w:val="00A246B6"/>
    <w:rsid w:val="00A31F14"/>
    <w:rsid w:val="00A47E70"/>
    <w:rsid w:val="00A50CF0"/>
    <w:rsid w:val="00A542A2"/>
    <w:rsid w:val="00A7671C"/>
    <w:rsid w:val="00A806A1"/>
    <w:rsid w:val="00AA2CBC"/>
    <w:rsid w:val="00AA37EE"/>
    <w:rsid w:val="00AC5820"/>
    <w:rsid w:val="00AD1CD8"/>
    <w:rsid w:val="00B11D71"/>
    <w:rsid w:val="00B20E6A"/>
    <w:rsid w:val="00B258BB"/>
    <w:rsid w:val="00B3478B"/>
    <w:rsid w:val="00B43BC9"/>
    <w:rsid w:val="00B62840"/>
    <w:rsid w:val="00B65E3B"/>
    <w:rsid w:val="00B67B97"/>
    <w:rsid w:val="00B968C8"/>
    <w:rsid w:val="00BA0044"/>
    <w:rsid w:val="00BA3EC5"/>
    <w:rsid w:val="00BA51D9"/>
    <w:rsid w:val="00BA5368"/>
    <w:rsid w:val="00BB5901"/>
    <w:rsid w:val="00BB5DFC"/>
    <w:rsid w:val="00BD279D"/>
    <w:rsid w:val="00BD6BB8"/>
    <w:rsid w:val="00BE70D2"/>
    <w:rsid w:val="00C52992"/>
    <w:rsid w:val="00C665A0"/>
    <w:rsid w:val="00C66BA2"/>
    <w:rsid w:val="00C75CB0"/>
    <w:rsid w:val="00C95985"/>
    <w:rsid w:val="00CB522B"/>
    <w:rsid w:val="00CC1B11"/>
    <w:rsid w:val="00CC5026"/>
    <w:rsid w:val="00CC68D0"/>
    <w:rsid w:val="00D03F9A"/>
    <w:rsid w:val="00D06D51"/>
    <w:rsid w:val="00D12C04"/>
    <w:rsid w:val="00D24991"/>
    <w:rsid w:val="00D3798A"/>
    <w:rsid w:val="00D50255"/>
    <w:rsid w:val="00D66520"/>
    <w:rsid w:val="00D709E1"/>
    <w:rsid w:val="00D83443"/>
    <w:rsid w:val="00DA3849"/>
    <w:rsid w:val="00DB6FF4"/>
    <w:rsid w:val="00DD3E52"/>
    <w:rsid w:val="00DE34CF"/>
    <w:rsid w:val="00DF27CE"/>
    <w:rsid w:val="00E02C44"/>
    <w:rsid w:val="00E037A4"/>
    <w:rsid w:val="00E13F3D"/>
    <w:rsid w:val="00E23236"/>
    <w:rsid w:val="00E34898"/>
    <w:rsid w:val="00E47A01"/>
    <w:rsid w:val="00E6309A"/>
    <w:rsid w:val="00E76B71"/>
    <w:rsid w:val="00E8079D"/>
    <w:rsid w:val="00E91E50"/>
    <w:rsid w:val="00EB09B7"/>
    <w:rsid w:val="00EB407D"/>
    <w:rsid w:val="00EE7D7C"/>
    <w:rsid w:val="00F01C2C"/>
    <w:rsid w:val="00F05FF6"/>
    <w:rsid w:val="00F25D98"/>
    <w:rsid w:val="00F300FB"/>
    <w:rsid w:val="00FB6386"/>
    <w:rsid w:val="00FC104F"/>
    <w:rsid w:val="00FC74C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622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3622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12C1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30A85"/>
    <w:rPr>
      <w:rFonts w:ascii="Arial" w:hAnsi="Arial"/>
      <w:lang w:val="en-GB" w:eastAsia="en-US"/>
    </w:rPr>
  </w:style>
  <w:style w:type="character" w:customStyle="1" w:styleId="NOChar">
    <w:name w:val="NO Char"/>
    <w:rsid w:val="00191D4A"/>
    <w:rPr>
      <w:lang w:eastAsia="en-US"/>
    </w:rPr>
  </w:style>
  <w:style w:type="character" w:customStyle="1" w:styleId="EXChar">
    <w:name w:val="EX Char"/>
    <w:locked/>
    <w:rsid w:val="00191D4A"/>
    <w:rPr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E048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63CFA-BAC0-40D7-8CBE-E9F8CA856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813</Words>
  <Characters>4637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5</cp:revision>
  <cp:lastPrinted>1899-12-31T23:00:00Z</cp:lastPrinted>
  <dcterms:created xsi:type="dcterms:W3CDTF">2020-11-05T15:59:00Z</dcterms:created>
  <dcterms:modified xsi:type="dcterms:W3CDTF">2020-11-05T16:04:00Z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1604584423</vt:lpwstr>
  </property>
</Properties>
</file>