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9CFFD7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64B6F">
        <w:rPr>
          <w:b/>
          <w:noProof/>
          <w:sz w:val="24"/>
        </w:rPr>
        <w:t>7090</w:t>
      </w:r>
      <w:bookmarkStart w:id="0" w:name="_GoBack"/>
      <w:bookmarkEnd w:id="0"/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D8E7BA" w:rsidR="001E41F3" w:rsidRPr="00410371" w:rsidRDefault="00570453" w:rsidP="00B3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0EC">
              <w:rPr>
                <w:b/>
                <w:noProof/>
                <w:sz w:val="28"/>
              </w:rPr>
              <w:t>24.5</w:t>
            </w:r>
            <w:r w:rsidR="00B36FE6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4FED40" w:rsidR="001E41F3" w:rsidRPr="00410371" w:rsidRDefault="00664B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CC5758" w:rsidR="001E41F3" w:rsidRPr="00410371" w:rsidRDefault="00570453" w:rsidP="00B3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0EC">
              <w:rPr>
                <w:b/>
                <w:noProof/>
                <w:sz w:val="28"/>
              </w:rPr>
              <w:t>1</w:t>
            </w:r>
            <w:r w:rsidR="00B36FE6">
              <w:rPr>
                <w:b/>
                <w:noProof/>
                <w:sz w:val="28"/>
              </w:rPr>
              <w:t>6</w:t>
            </w:r>
            <w:r w:rsidR="003F10EC">
              <w:rPr>
                <w:b/>
                <w:noProof/>
                <w:sz w:val="28"/>
              </w:rPr>
              <w:t>.</w:t>
            </w:r>
            <w:r w:rsidR="00B36FE6">
              <w:rPr>
                <w:b/>
                <w:noProof/>
                <w:sz w:val="28"/>
              </w:rPr>
              <w:t>2</w:t>
            </w:r>
            <w:r w:rsidR="003F10EC">
              <w:rPr>
                <w:b/>
                <w:noProof/>
                <w:sz w:val="28"/>
              </w:rPr>
              <w:t>.</w:t>
            </w:r>
            <w:r w:rsidR="00B36F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950334" w:rsidR="00F25D98" w:rsidRDefault="003F1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A4362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E22FC0" w:rsidR="001E41F3" w:rsidRDefault="00664B6F" w:rsidP="00B3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6FE6">
              <w:t>Correction to the timer expiry for the</w:t>
            </w:r>
            <w:r>
              <w:fldChar w:fldCharType="end"/>
            </w:r>
            <w:r w:rsidR="00B36FE6">
              <w:t xml:space="preserve"> UE-requested V2X policy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C0908B" w:rsidR="001E41F3" w:rsidRDefault="003F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867D6C" w:rsidR="001E41F3" w:rsidRDefault="00B36FE6" w:rsidP="003F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C137CE" w:rsidR="001E41F3" w:rsidRDefault="003F10EC" w:rsidP="003F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EFCECD" w:rsidR="001E41F3" w:rsidRDefault="003F10EC" w:rsidP="003F10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01579A" w:rsidR="001E41F3" w:rsidRDefault="00570453" w:rsidP="00B3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F10EC">
              <w:rPr>
                <w:noProof/>
              </w:rPr>
              <w:t>Rel-1</w:t>
            </w:r>
            <w:r w:rsidR="00B36FE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81AAD" w14:textId="0E4F32EB" w:rsidR="00396548" w:rsidRDefault="00B36FE6" w:rsidP="00396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have observed that the specification wrongly indicates the c</w:t>
            </w:r>
            <w:r w:rsidR="00F809B4">
              <w:rPr>
                <w:noProof/>
              </w:rPr>
              <w:t>ase of “Tx expired” when such Tx</w:t>
            </w:r>
            <w:r>
              <w:rPr>
                <w:noProof/>
              </w:rPr>
              <w:t xml:space="preserve"> timer does not exist in the specification, quote of clause 5.3.2.6:</w:t>
            </w:r>
          </w:p>
          <w:p w14:paraId="69C44606" w14:textId="77777777" w:rsidR="00B36FE6" w:rsidRPr="00F81FAB" w:rsidRDefault="00B36FE6" w:rsidP="00B36FE6">
            <w:pPr>
              <w:pStyle w:val="Heading4"/>
            </w:pPr>
            <w:r w:rsidRPr="00AA0213">
              <w:t>5.3.</w:t>
            </w:r>
            <w:r>
              <w:t>2</w:t>
            </w:r>
            <w:r w:rsidRPr="00AA0213">
              <w:t>.</w:t>
            </w:r>
            <w:r>
              <w:t>6</w:t>
            </w:r>
            <w:r w:rsidRPr="00AA0213">
              <w:tab/>
              <w:t xml:space="preserve">Abnormal cases on the </w:t>
            </w:r>
            <w:r>
              <w:t>UE</w:t>
            </w:r>
          </w:p>
          <w:p w14:paraId="29BF3297" w14:textId="77777777" w:rsidR="00B36FE6" w:rsidRPr="00913BB3" w:rsidRDefault="00B36FE6" w:rsidP="00B36FE6">
            <w:r w:rsidRPr="00913BB3">
              <w:t>The following abnormal cases can be identified:</w:t>
            </w:r>
          </w:p>
          <w:p w14:paraId="27049F9A" w14:textId="77777777" w:rsidR="00B36FE6" w:rsidRPr="00D54FD8" w:rsidRDefault="00B36FE6" w:rsidP="00B36FE6">
            <w:pPr>
              <w:pStyle w:val="B1"/>
            </w:pPr>
            <w:r w:rsidRPr="00D54FD8">
              <w:t>a)</w:t>
            </w:r>
            <w:r w:rsidRPr="00D54FD8">
              <w:tab/>
            </w:r>
            <w:proofErr w:type="spellStart"/>
            <w:r w:rsidRPr="00B36FE6">
              <w:rPr>
                <w:rFonts w:hint="eastAsia"/>
                <w:highlight w:val="yellow"/>
              </w:rPr>
              <w:t>T</w:t>
            </w:r>
            <w:r w:rsidRPr="00B36FE6">
              <w:rPr>
                <w:highlight w:val="yellow"/>
              </w:rPr>
              <w:t>x</w:t>
            </w:r>
            <w:proofErr w:type="spellEnd"/>
            <w:r w:rsidRPr="00D54FD8">
              <w:rPr>
                <w:rFonts w:hint="eastAsia"/>
              </w:rPr>
              <w:t xml:space="preserve"> expire</w:t>
            </w:r>
            <w:r w:rsidRPr="00D54FD8">
              <w:t>d.</w:t>
            </w:r>
          </w:p>
          <w:p w14:paraId="4AB1CFBA" w14:textId="14AC607A" w:rsidR="00B36FE6" w:rsidRDefault="00B36FE6" w:rsidP="00396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is a undefined timer when the specification has to indicate the timer T5010 which is the one used to control the </w:t>
            </w:r>
            <w:r>
              <w:t>UE-requested V2X policy provisioning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0893E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54B8DF" w:rsidR="001E41F3" w:rsidRDefault="00B36FE6" w:rsidP="0083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case of “Tx expired” is corrected to “T5010 expired”.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5D1409" w:rsidR="001E41F3" w:rsidRDefault="00B36FE6" w:rsidP="0083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provides a undefined timer called “Tx” for indicating actions to the UE upon its expiry. This timer does not actually exist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F276D3" w:rsidR="001E41F3" w:rsidRDefault="00B36FE6">
            <w:pPr>
              <w:pStyle w:val="CRCoverPage"/>
              <w:spacing w:after="0"/>
              <w:ind w:left="100"/>
              <w:rPr>
                <w:noProof/>
              </w:rPr>
            </w:pPr>
            <w:r w:rsidRPr="00AA0213">
              <w:t>5.3.</w:t>
            </w:r>
            <w:r>
              <w:t>2</w:t>
            </w:r>
            <w:r w:rsidRPr="00AA0213">
              <w:t>.</w:t>
            </w:r>
            <w: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81641" w14:textId="77777777" w:rsidR="003F10EC" w:rsidRPr="00DF174F" w:rsidRDefault="003F10EC" w:rsidP="003F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C4E85DB" w14:textId="77777777" w:rsidR="00B36FE6" w:rsidRPr="00F81FAB" w:rsidRDefault="00B36FE6" w:rsidP="00B36FE6">
      <w:pPr>
        <w:pStyle w:val="Heading4"/>
      </w:pPr>
      <w:bookmarkStart w:id="7" w:name="_Toc34388590"/>
      <w:bookmarkStart w:id="8" w:name="_Toc34404361"/>
      <w:bookmarkStart w:id="9" w:name="_Toc45282189"/>
      <w:bookmarkStart w:id="10" w:name="_Toc45882575"/>
      <w:bookmarkStart w:id="11" w:name="_Toc51951125"/>
      <w:bookmarkEnd w:id="3"/>
      <w:bookmarkEnd w:id="4"/>
      <w:bookmarkEnd w:id="5"/>
      <w:bookmarkEnd w:id="6"/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7"/>
      <w:bookmarkEnd w:id="8"/>
      <w:bookmarkEnd w:id="9"/>
      <w:bookmarkEnd w:id="10"/>
      <w:bookmarkEnd w:id="11"/>
    </w:p>
    <w:p w14:paraId="4B7209BC" w14:textId="77777777" w:rsidR="00B36FE6" w:rsidRPr="00913BB3" w:rsidRDefault="00B36FE6" w:rsidP="00B36FE6">
      <w:r w:rsidRPr="00913BB3">
        <w:t>The following abnormal cases can be identified:</w:t>
      </w:r>
    </w:p>
    <w:p w14:paraId="70EC4FB4" w14:textId="54414EBC" w:rsidR="00B36FE6" w:rsidRPr="00D54FD8" w:rsidRDefault="00B36FE6" w:rsidP="00B36FE6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ins w:id="12" w:author="Huawei_CHV_1" w:date="2020-11-03T15:42:00Z">
        <w:r>
          <w:t>5010</w:t>
        </w:r>
      </w:ins>
      <w:del w:id="13" w:author="Huawei_CHV_1" w:date="2020-11-03T15:42:00Z">
        <w:r w:rsidRPr="00D54FD8" w:rsidDel="00B36FE6">
          <w:delText>x</w:delText>
        </w:r>
      </w:del>
      <w:r w:rsidRPr="00D54FD8">
        <w:rPr>
          <w:rFonts w:hint="eastAsia"/>
        </w:rPr>
        <w:t xml:space="preserve"> expire</w:t>
      </w:r>
      <w:r w:rsidRPr="00D54FD8">
        <w:t>d.</w:t>
      </w:r>
    </w:p>
    <w:p w14:paraId="34BAA780" w14:textId="77777777" w:rsidR="00B36FE6" w:rsidRPr="00913BB3" w:rsidRDefault="00B36FE6" w:rsidP="00B36FE6">
      <w:pPr>
        <w:pStyle w:val="B1"/>
      </w:pPr>
      <w:r w:rsidRPr="00913BB3">
        <w:tab/>
        <w:t xml:space="preserve">The </w:t>
      </w:r>
      <w:r>
        <w:t>UE</w:t>
      </w:r>
      <w:r w:rsidRPr="00913BB3">
        <w:t xml:space="preserve"> shall, on the first expiry of the timer T</w:t>
      </w:r>
      <w:r>
        <w:t>5010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5010</w:t>
      </w:r>
      <w:r w:rsidRPr="00913BB3">
        <w:t>. This retransmission is repeated four times, i.e. on the fifth expiry of timer T</w:t>
      </w:r>
      <w:r>
        <w:t>5010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240ED123" w14:textId="77777777" w:rsidR="003F10EC" w:rsidRPr="00F759D5" w:rsidRDefault="003F10EC" w:rsidP="003F1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449BA" w14:textId="77777777" w:rsidR="00EE0020" w:rsidRDefault="00EE0020">
      <w:r>
        <w:separator/>
      </w:r>
    </w:p>
  </w:endnote>
  <w:endnote w:type="continuationSeparator" w:id="0">
    <w:p w14:paraId="7BF40D8D" w14:textId="77777777" w:rsidR="00EE0020" w:rsidRDefault="00EE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B87F3" w14:textId="77777777" w:rsidR="00EE0020" w:rsidRDefault="00EE0020">
      <w:r>
        <w:separator/>
      </w:r>
    </w:p>
  </w:footnote>
  <w:footnote w:type="continuationSeparator" w:id="0">
    <w:p w14:paraId="5640EAB7" w14:textId="77777777" w:rsidR="00EE0020" w:rsidRDefault="00EE0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44C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36B5"/>
    <w:rsid w:val="003609EF"/>
    <w:rsid w:val="0036231A"/>
    <w:rsid w:val="00363DF6"/>
    <w:rsid w:val="003674C0"/>
    <w:rsid w:val="00374DD4"/>
    <w:rsid w:val="00396548"/>
    <w:rsid w:val="003E1A36"/>
    <w:rsid w:val="003F10EC"/>
    <w:rsid w:val="00410371"/>
    <w:rsid w:val="004242F1"/>
    <w:rsid w:val="00445141"/>
    <w:rsid w:val="00463AF2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B6F"/>
    <w:rsid w:val="00677E82"/>
    <w:rsid w:val="00695808"/>
    <w:rsid w:val="006B46FB"/>
    <w:rsid w:val="006E21FB"/>
    <w:rsid w:val="00702420"/>
    <w:rsid w:val="00792342"/>
    <w:rsid w:val="007977A8"/>
    <w:rsid w:val="007B512A"/>
    <w:rsid w:val="007C2097"/>
    <w:rsid w:val="007D6A07"/>
    <w:rsid w:val="007F7259"/>
    <w:rsid w:val="008040A8"/>
    <w:rsid w:val="008279FA"/>
    <w:rsid w:val="00836892"/>
    <w:rsid w:val="008438B9"/>
    <w:rsid w:val="008626E7"/>
    <w:rsid w:val="00870EE7"/>
    <w:rsid w:val="008863B9"/>
    <w:rsid w:val="008A45A6"/>
    <w:rsid w:val="008F686C"/>
    <w:rsid w:val="009148DE"/>
    <w:rsid w:val="00940CC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3A8"/>
    <w:rsid w:val="00B36FE6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588A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0020"/>
    <w:rsid w:val="00EE7D7C"/>
    <w:rsid w:val="00F25D98"/>
    <w:rsid w:val="00F300FB"/>
    <w:rsid w:val="00F809B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AF2"/>
    <w:rPr>
      <w:rFonts w:eastAsia="SimSun"/>
    </w:rPr>
  </w:style>
  <w:style w:type="paragraph" w:customStyle="1" w:styleId="Guidance">
    <w:name w:val="Guidance"/>
    <w:basedOn w:val="Normal"/>
    <w:rsid w:val="00463AF2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463AF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63A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3A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AF2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463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463A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63A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63A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3AF2"/>
    <w:rPr>
      <w:rFonts w:ascii="Arial" w:hAnsi="Arial"/>
      <w:b/>
      <w:lang w:val="en-GB" w:eastAsia="en-US"/>
    </w:rPr>
  </w:style>
  <w:style w:type="character" w:customStyle="1" w:styleId="NOZchn">
    <w:name w:val="NO Zchn"/>
    <w:rsid w:val="00463AF2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63AF2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463AF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463AF2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463AF2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63AF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63A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3AF2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463AF2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463AF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65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A0F5A-A2F2-4C2C-9670-D7F59E6D6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2020-11-05T13:48:00Z</dcterms:created>
  <dcterms:modified xsi:type="dcterms:W3CDTF">2020-11-05T13:48:00Z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1604584084</vt:lpwstr>
  </property>
</Properties>
</file>