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A7D4D" w14:textId="62B5C192" w:rsidR="00026FED" w:rsidRPr="00026FED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36EBB">
        <w:rPr>
          <w:b/>
          <w:noProof/>
          <w:sz w:val="24"/>
        </w:rPr>
        <w:t>7089</w:t>
      </w:r>
      <w:bookmarkStart w:id="0" w:name="_GoBack"/>
      <w:bookmarkEnd w:id="0"/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A6BF2CB" w:rsidR="001E41F3" w:rsidRPr="00410371" w:rsidRDefault="00570453" w:rsidP="009748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0EC">
              <w:rPr>
                <w:b/>
                <w:noProof/>
                <w:sz w:val="28"/>
              </w:rPr>
              <w:t>24.</w:t>
            </w:r>
            <w:r w:rsidR="00974803">
              <w:rPr>
                <w:b/>
                <w:noProof/>
                <w:sz w:val="28"/>
              </w:rPr>
              <w:t>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863BA7" w:rsidR="001E41F3" w:rsidRPr="00410371" w:rsidRDefault="00F36E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D3E5D3" w:rsidR="001E41F3" w:rsidRPr="00410371" w:rsidRDefault="00570453" w:rsidP="0097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0EC">
              <w:rPr>
                <w:b/>
                <w:noProof/>
                <w:sz w:val="28"/>
              </w:rPr>
              <w:t>1</w:t>
            </w:r>
            <w:r w:rsidR="00B36FE6">
              <w:rPr>
                <w:b/>
                <w:noProof/>
                <w:sz w:val="28"/>
              </w:rPr>
              <w:t>6</w:t>
            </w:r>
            <w:r w:rsidR="003F10EC">
              <w:rPr>
                <w:b/>
                <w:noProof/>
                <w:sz w:val="28"/>
              </w:rPr>
              <w:t>.</w:t>
            </w:r>
            <w:r w:rsidR="00974803">
              <w:rPr>
                <w:b/>
                <w:noProof/>
                <w:sz w:val="28"/>
              </w:rPr>
              <w:t>0</w:t>
            </w:r>
            <w:r w:rsidR="003F10EC">
              <w:rPr>
                <w:b/>
                <w:noProof/>
                <w:sz w:val="28"/>
              </w:rPr>
              <w:t>.</w:t>
            </w:r>
            <w:r w:rsidR="009748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950334" w:rsidR="00F25D98" w:rsidRDefault="003F1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562717" w:rsidR="00F25D98" w:rsidRDefault="00D5242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4FA877" w:rsidR="001E41F3" w:rsidRDefault="00974803" w:rsidP="00974803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fixes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C0908B" w:rsidR="001E41F3" w:rsidRDefault="003F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587931" w:rsidR="001E41F3" w:rsidRDefault="00974803" w:rsidP="003F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CB215B" w:rsidR="001E41F3" w:rsidRDefault="003F10EC" w:rsidP="00974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974803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E7B963" w:rsidR="001E41F3" w:rsidRDefault="002E57A0" w:rsidP="003F10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3C3030" w:rsidR="001E41F3" w:rsidRDefault="00570453" w:rsidP="0056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F10EC">
              <w:rPr>
                <w:noProof/>
              </w:rPr>
              <w:t>Rel-1</w:t>
            </w:r>
            <w:r w:rsidR="005649E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FC34" w14:textId="77777777" w:rsidR="001B5EB2" w:rsidRDefault="001B5EB2" w:rsidP="001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a number of miscellaneous errors which should be corrected:</w:t>
            </w:r>
          </w:p>
          <w:p w14:paraId="1DCD197B" w14:textId="46522BDA" w:rsidR="00B36FE6" w:rsidRDefault="001B5EB2" w:rsidP="002E5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(1)</w:t>
            </w:r>
            <w:r w:rsidR="002E57A0" w:rsidRPr="00DB4910">
              <w:rPr>
                <w:lang w:eastAsia="zh-CN"/>
              </w:rPr>
              <w:tab/>
            </w:r>
            <w:r w:rsidR="002E57A0">
              <w:rPr>
                <w:noProof/>
              </w:rPr>
              <w:t>w</w:t>
            </w:r>
            <w:r>
              <w:rPr>
                <w:noProof/>
              </w:rPr>
              <w:t xml:space="preserve">hen </w:t>
            </w:r>
            <w:r>
              <w:rPr>
                <w:lang w:eastAsia="zh-CN"/>
              </w:rPr>
              <w:t>the a</w:t>
            </w:r>
            <w:r w:rsidRPr="00DB4910">
              <w:rPr>
                <w:lang w:eastAsia="zh-CN"/>
              </w:rPr>
              <w:t xml:space="preserve">nnounce </w:t>
            </w:r>
            <w:r>
              <w:rPr>
                <w:lang w:eastAsia="zh-CN"/>
              </w:rPr>
              <w:t>r</w:t>
            </w:r>
            <w:r w:rsidRPr="00DB4910">
              <w:rPr>
                <w:lang w:eastAsia="zh-CN"/>
              </w:rPr>
              <w:t xml:space="preserve">equest procedure </w:t>
            </w:r>
            <w:r>
              <w:rPr>
                <w:lang w:eastAsia="zh-CN"/>
              </w:rPr>
              <w:t xml:space="preserve">is </w:t>
            </w:r>
            <w:r w:rsidRPr="00DB4910">
              <w:rPr>
                <w:lang w:eastAsia="zh-CN"/>
              </w:rPr>
              <w:t xml:space="preserve">not accepted by the ProSe </w:t>
            </w:r>
            <w:r>
              <w:rPr>
                <w:lang w:eastAsia="zh-CN"/>
              </w:rPr>
              <w:t>f</w:t>
            </w:r>
            <w:r w:rsidRPr="00DB4910">
              <w:rPr>
                <w:lang w:eastAsia="zh-CN"/>
              </w:rPr>
              <w:t>unction</w:t>
            </w:r>
            <w:r>
              <w:rPr>
                <w:lang w:eastAsia="zh-CN"/>
              </w:rPr>
              <w:t>, the specification provides duplic</w:t>
            </w:r>
            <w:r w:rsidR="002E57A0">
              <w:rPr>
                <w:lang w:eastAsia="zh-CN"/>
              </w:rPr>
              <w:t>ated requirements for sending a</w:t>
            </w:r>
            <w:r>
              <w:t xml:space="preserve"> DISCOVERY_RESPONSE message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with </w:t>
            </w:r>
            <w:r>
              <w:rPr>
                <w:rFonts w:hint="eastAsia"/>
                <w:noProof/>
                <w:lang w:eastAsia="zh-CN"/>
              </w:rPr>
              <w:t xml:space="preserve">cause </w:t>
            </w:r>
            <w:r w:rsidRPr="00B43739">
              <w:rPr>
                <w:noProof/>
                <w:lang w:eastAsia="zh-CN"/>
              </w:rPr>
              <w:t>#14 "Missing Application Level Container"</w:t>
            </w:r>
            <w:r w:rsidR="002E57A0">
              <w:rPr>
                <w:noProof/>
                <w:lang w:eastAsia="zh-CN"/>
              </w:rPr>
              <w:t>;</w:t>
            </w:r>
            <w:r w:rsidR="00EE041C">
              <w:rPr>
                <w:noProof/>
                <w:lang w:eastAsia="zh-CN"/>
              </w:rPr>
              <w:t xml:space="preserve"> and</w:t>
            </w:r>
          </w:p>
          <w:p w14:paraId="4AB1CFBA" w14:textId="2D5E12FE" w:rsidR="002E57A0" w:rsidRDefault="002E57A0" w:rsidP="00732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(2)</w:t>
            </w:r>
            <w:r w:rsidRPr="00DB4910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optional information elements (IEs) GPI and Encrypted payload of the </w:t>
            </w:r>
            <w:r w:rsidRPr="009A1B64">
              <w:rPr>
                <w:lang w:val="en-US"/>
              </w:rPr>
              <w:t>DIRECT_SECURITY_MODE_COMMAND message</w:t>
            </w:r>
            <w:r>
              <w:rPr>
                <w:lang w:val="en-US"/>
              </w:rPr>
              <w:t xml:space="preserve"> are indicated as “variable” but the specification fails in the definition of this message to indicate </w:t>
            </w:r>
            <w:r>
              <w:rPr>
                <w:noProof/>
              </w:rPr>
              <w:t>the actual minimum length of the IEs.</w:t>
            </w:r>
            <w:r w:rsidR="0073276A">
              <w:rPr>
                <w:noProof/>
              </w:rPr>
              <w:t xml:space="preserve"> Note that for IEs of variable length in NAS messages, the style of the NAS protocol specifications (TS 24.008, 24.301 and 24.501) is to provide clear indication </w:t>
            </w:r>
            <w:r w:rsidR="00CB23D0">
              <w:rPr>
                <w:noProof/>
              </w:rPr>
              <w:t xml:space="preserve">to readers </w:t>
            </w:r>
            <w:r w:rsidR="0073276A">
              <w:rPr>
                <w:noProof/>
              </w:rPr>
              <w:t>of minimum length and maximum length in the message definition.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05755A7" w:rsidR="001E41F3" w:rsidRDefault="002E5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w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1645ED" w:rsidR="001E41F3" w:rsidRDefault="002E57A0" w:rsidP="0083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duplication of requirement w</w:t>
            </w:r>
            <w:r w:rsidR="00D0747C">
              <w:rPr>
                <w:noProof/>
              </w:rPr>
              <w:t>hen the Pr</w:t>
            </w:r>
            <w:r>
              <w:rPr>
                <w:noProof/>
              </w:rPr>
              <w:t xml:space="preserve">oSe function </w:t>
            </w:r>
            <w:r>
              <w:t>send</w:t>
            </w:r>
            <w:r w:rsidR="00D0747C">
              <w:t>s</w:t>
            </w:r>
            <w:r>
              <w:t xml:space="preserve"> a DISCOVERY_RESPONSE message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with </w:t>
            </w:r>
            <w:r>
              <w:rPr>
                <w:rFonts w:hint="eastAsia"/>
                <w:noProof/>
                <w:lang w:eastAsia="zh-CN"/>
              </w:rPr>
              <w:t xml:space="preserve">cause </w:t>
            </w:r>
            <w:r w:rsidRPr="00B43739">
              <w:rPr>
                <w:noProof/>
                <w:lang w:eastAsia="zh-CN"/>
              </w:rPr>
              <w:t xml:space="preserve">#14 </w:t>
            </w:r>
            <w:r>
              <w:rPr>
                <w:noProof/>
              </w:rPr>
              <w:t>is removed. Also, the length of the optional GPI and Entrypted payload IEs in the DIRECT_SECURITY_MODE_COMMAND message is indicated as per other NAS specifications.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D7C10D" w:rsidR="001E41F3" w:rsidRDefault="00BB21F4" w:rsidP="00732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Duplication of requirement when the ProSe function </w:t>
            </w:r>
            <w:r>
              <w:t>sends a DISCOVERY_RESPONSE message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with </w:t>
            </w:r>
            <w:r>
              <w:rPr>
                <w:rFonts w:hint="eastAsia"/>
                <w:noProof/>
                <w:lang w:eastAsia="zh-CN"/>
              </w:rPr>
              <w:t xml:space="preserve">cause </w:t>
            </w:r>
            <w:r w:rsidRPr="00B43739">
              <w:rPr>
                <w:noProof/>
                <w:lang w:eastAsia="zh-CN"/>
              </w:rPr>
              <w:t xml:space="preserve">#14 </w:t>
            </w:r>
            <w:r>
              <w:rPr>
                <w:noProof/>
                <w:lang w:eastAsia="zh-CN"/>
              </w:rPr>
              <w:t xml:space="preserve">remains in the specification when this is unnecessary. Lack of clear </w:t>
            </w:r>
            <w:r w:rsidR="0073276A">
              <w:rPr>
                <w:noProof/>
                <w:lang w:eastAsia="zh-CN"/>
              </w:rPr>
              <w:t xml:space="preserve">indication of length of </w:t>
            </w:r>
            <w:r w:rsidR="0073276A">
              <w:rPr>
                <w:lang w:eastAsia="zh-CN"/>
              </w:rPr>
              <w:t xml:space="preserve">the optional IEs GPI and Encrypted payload in the </w:t>
            </w:r>
            <w:r w:rsidR="0073276A" w:rsidRPr="009A1B64">
              <w:rPr>
                <w:lang w:val="en-US"/>
              </w:rPr>
              <w:t>DIRECT_SECURITY_MODE_COMMAND message</w:t>
            </w:r>
            <w:r w:rsidR="0073276A">
              <w:rPr>
                <w:lang w:val="en-US"/>
              </w:rPr>
              <w:t xml:space="preserve"> definition. This makes more difficult for readers of the specification to know the length of those IEs and it is not aligned with other </w:t>
            </w:r>
            <w:r w:rsidR="002E57A0" w:rsidRPr="00993403">
              <w:rPr>
                <w:noProof/>
              </w:rPr>
              <w:t>NAS specifications</w:t>
            </w:r>
            <w:r w:rsidR="0073276A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B7E5E5" w:rsidR="001E41F3" w:rsidRDefault="00BA7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6.2.2.5</w:t>
            </w:r>
            <w:r>
              <w:rPr>
                <w:noProof/>
                <w:lang w:eastAsia="zh-CN"/>
              </w:rPr>
              <w:t xml:space="preserve">, </w:t>
            </w:r>
            <w:r>
              <w:t>11.4.12A</w:t>
            </w:r>
            <w:r w:rsidRPr="00742FAE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81641" w14:textId="77777777" w:rsidR="003F10EC" w:rsidRPr="00DF174F" w:rsidRDefault="003F10EC" w:rsidP="003F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296F095" w14:textId="77777777" w:rsidR="00BA7E41" w:rsidRPr="00DB4910" w:rsidRDefault="00BA7E41" w:rsidP="00BA7E41">
      <w:pPr>
        <w:pStyle w:val="Heading4"/>
        <w:rPr>
          <w:lang w:eastAsia="zh-CN"/>
        </w:rPr>
      </w:pPr>
      <w:bookmarkStart w:id="7" w:name="_Toc525230985"/>
      <w:bookmarkEnd w:id="3"/>
      <w:bookmarkEnd w:id="4"/>
      <w:bookmarkEnd w:id="5"/>
      <w:bookmarkEnd w:id="6"/>
      <w:r>
        <w:rPr>
          <w:lang w:eastAsia="zh-CN"/>
        </w:rPr>
        <w:t>6.2.2</w:t>
      </w:r>
      <w:r w:rsidRPr="00DB4910">
        <w:rPr>
          <w:lang w:eastAsia="zh-CN"/>
        </w:rPr>
        <w:t>.5</w:t>
      </w:r>
      <w:r w:rsidRPr="00DB4910">
        <w:rPr>
          <w:lang w:eastAsia="zh-CN"/>
        </w:rPr>
        <w:tab/>
        <w:t xml:space="preserve">Announce </w:t>
      </w:r>
      <w:r>
        <w:rPr>
          <w:lang w:eastAsia="zh-CN"/>
        </w:rPr>
        <w:t>r</w:t>
      </w:r>
      <w:r w:rsidRPr="00DB4910">
        <w:rPr>
          <w:lang w:eastAsia="zh-CN"/>
        </w:rPr>
        <w:t>equest procedure not accepted by the ProSe Function</w:t>
      </w:r>
      <w:bookmarkEnd w:id="7"/>
    </w:p>
    <w:p w14:paraId="73983C3F" w14:textId="77777777" w:rsidR="00BA7E41" w:rsidRDefault="00BA7E41" w:rsidP="00BA7E41">
      <w:r w:rsidRPr="003168A2">
        <w:t xml:space="preserve">If the </w:t>
      </w:r>
      <w:r>
        <w:t>DISCOVERY_REQUEST message cannot</w:t>
      </w:r>
      <w:r w:rsidRPr="003168A2">
        <w:t xml:space="preserve"> be accepted by the </w:t>
      </w:r>
      <w:r>
        <w:t>ProSe Function, the ProSe Function</w:t>
      </w:r>
      <w:r w:rsidRPr="003168A2">
        <w:t xml:space="preserve"> sends a </w:t>
      </w:r>
      <w:r>
        <w:t>DISCOVERY_RESPONSE message containing a &lt;response-reject&gt; element</w:t>
      </w:r>
      <w:r w:rsidRPr="003168A2">
        <w:t xml:space="preserve"> to the UE including an appropriate </w:t>
      </w:r>
      <w:r>
        <w:t xml:space="preserve">PC3 Control Protocol </w:t>
      </w:r>
      <w:r w:rsidRPr="003168A2">
        <w:t>cause value.</w:t>
      </w:r>
    </w:p>
    <w:p w14:paraId="324C3EF7" w14:textId="77777777" w:rsidR="00BA7E41" w:rsidRDefault="00BA7E41" w:rsidP="00BA7E41">
      <w:r>
        <w:t>If the</w:t>
      </w:r>
      <w:r w:rsidRPr="00FF7431">
        <w:t xml:space="preserve"> </w:t>
      </w:r>
      <w:r>
        <w:t>application corresponding to the Application I</w:t>
      </w:r>
      <w:r w:rsidRPr="00FF7431">
        <w:t xml:space="preserve">dentity </w:t>
      </w:r>
      <w:r>
        <w:t xml:space="preserve">contained in the DISCOVERY_REQUEST message is not authorised for open ProSe direct discovery announcing, the ProSe Function shall send the DISCOVERY_RESPONSE message containing a &lt;response-reject&gt; element with PC3 Control Protocol cause value #1 </w:t>
      </w:r>
      <w:r w:rsidRPr="003168A2">
        <w:t>"I</w:t>
      </w:r>
      <w:r>
        <w:t>nvalid application</w:t>
      </w:r>
      <w:r w:rsidRPr="003168A2">
        <w:t>"</w:t>
      </w:r>
      <w:r>
        <w:t>.</w:t>
      </w:r>
    </w:p>
    <w:p w14:paraId="321860E0" w14:textId="77777777" w:rsidR="00BA7E41" w:rsidRPr="003168A2" w:rsidRDefault="00BA7E41" w:rsidP="00BA7E41">
      <w:r w:rsidRPr="00500030">
        <w:t>If the ProSe Application ID contained in the DISCOVERY_REQUEST message is unknown to the ProSe Function, the ProSe Function shall send a DISCOVERY_RESPONSE message containing a &lt;response-reject&gt; element with PC3 Control Protocol cause value #2 "Unknown ProSe Application ID".</w:t>
      </w:r>
    </w:p>
    <w:p w14:paraId="6C492E5D" w14:textId="77777777" w:rsidR="00BA7E41" w:rsidRDefault="00BA7E41" w:rsidP="00BA7E41">
      <w:pPr>
        <w:rPr>
          <w:lang w:eastAsia="ko-KR"/>
        </w:rPr>
      </w:pPr>
      <w:r>
        <w:t>If the</w:t>
      </w:r>
      <w:r w:rsidRPr="00FF7431">
        <w:t xml:space="preserve"> </w:t>
      </w:r>
      <w:r>
        <w:t xml:space="preserve">UE is not authorised for open ProSe direct discovery announcing, the ProSe Function shall send the DISCOVERY_RESPONSE message containing a &lt;response-reject&gt; element with PC3 Control Protocol cause </w:t>
      </w:r>
      <w:r w:rsidRPr="00411F31">
        <w:t>value #</w:t>
      </w:r>
      <w:r w:rsidRPr="008E04FA">
        <w:t>3</w:t>
      </w:r>
      <w:r w:rsidRPr="00411F31">
        <w:t xml:space="preserve"> "</w:t>
      </w:r>
      <w:r w:rsidRPr="006C27F1">
        <w:t>UE authorisation failure".</w:t>
      </w:r>
    </w:p>
    <w:p w14:paraId="4E84A071" w14:textId="77777777" w:rsidR="00BA7E41" w:rsidRPr="003168A2" w:rsidRDefault="00BA7E41" w:rsidP="00BA7E41">
      <w:r>
        <w:t>If the</w:t>
      </w:r>
      <w:r w:rsidRPr="00FF7431">
        <w:t xml:space="preserve"> </w:t>
      </w:r>
      <w:r>
        <w:t xml:space="preserve">UE is not authorised </w:t>
      </w:r>
      <w:r>
        <w:rPr>
          <w:rFonts w:hint="eastAsia"/>
          <w:lang w:eastAsia="ko-KR"/>
        </w:rPr>
        <w:t xml:space="preserve">to use the ProSe Application ID contained in the </w:t>
      </w:r>
      <w:r>
        <w:t xml:space="preserve">DISCOVERY_REQUEST message, the ProSe Function shall send the DISCOVERY_RESPONSE message containing a &lt;response-reject&gt; element with PC3 Control Protocol cause </w:t>
      </w:r>
      <w:r w:rsidRPr="00411F31">
        <w:t>value #</w:t>
      </w:r>
      <w:r w:rsidRPr="008E04FA">
        <w:t>3</w:t>
      </w:r>
      <w:r w:rsidRPr="00411F31">
        <w:t xml:space="preserve"> "</w:t>
      </w:r>
      <w:r w:rsidRPr="006C27F1">
        <w:t>UE authorisation failure".</w:t>
      </w:r>
    </w:p>
    <w:p w14:paraId="510BF63A" w14:textId="77777777" w:rsidR="00BA7E41" w:rsidRDefault="00BA7E41" w:rsidP="00BA7E41">
      <w:r>
        <w:t>If the UE requests a country-specific ProSe Application ID for a country that does not correspond to the country of its HPLMN, and the ProSe Function has not authorized the UE to announce in that country, the ProSe Function shall send a DISCOVERY_RESPONSE message containing a &lt;response-reject&gt; element with PC3 Control Protocol cause value #8 "Scope Violation in Prose Application ID".</w:t>
      </w:r>
    </w:p>
    <w:p w14:paraId="52F1ED7B" w14:textId="77777777" w:rsidR="00BA7E41" w:rsidRPr="003168A2" w:rsidRDefault="00BA7E41" w:rsidP="00BA7E41">
      <w:r>
        <w:t>If the UE requests a country-specific ProSe Application ID for a country that does not correspond to the country of its HPLMN, and the ProSe Function has no agreement to access the country-wide ProSe Application ID database of that country, the ProSe Function shall send a DISCOVERY_RESPONSE message containing a &lt;response-reject&gt; element with PC3 Control Protocol cause value #8 "Scope Violation in Prose Application ID".</w:t>
      </w:r>
    </w:p>
    <w:p w14:paraId="26305C6E" w14:textId="77777777" w:rsidR="00BA7E41" w:rsidRPr="003168A2" w:rsidRDefault="00BA7E41" w:rsidP="00BA7E41">
      <w:pPr>
        <w:rPr>
          <w:lang w:eastAsia="zh-CN"/>
        </w:rPr>
      </w:pPr>
      <w:r w:rsidRPr="00500030">
        <w:t xml:space="preserve">If the </w:t>
      </w:r>
      <w:r>
        <w:rPr>
          <w:rFonts w:hint="eastAsia"/>
          <w:lang w:eastAsia="zh-CN"/>
        </w:rPr>
        <w:t>Discovery Entry ID</w:t>
      </w:r>
      <w:r w:rsidRPr="00500030">
        <w:t xml:space="preserve"> contained in the DISCOVERY_REQUEST message is </w:t>
      </w:r>
      <w:r>
        <w:rPr>
          <w:rFonts w:hint="eastAsia"/>
          <w:lang w:eastAsia="zh-CN"/>
        </w:rPr>
        <w:t>unknown</w:t>
      </w:r>
      <w:r w:rsidRPr="00500030">
        <w:t xml:space="preserve"> to the ProSe Function</w:t>
      </w:r>
      <w:r>
        <w:rPr>
          <w:rFonts w:hint="eastAsia"/>
          <w:lang w:eastAsia="zh-CN"/>
        </w:rPr>
        <w:t xml:space="preserve"> and the Requested Timer is set to zero</w:t>
      </w:r>
      <w:r w:rsidRPr="00500030">
        <w:t xml:space="preserve">, the ProSe Function shall send a DISCOVERY_RESPONSE message containing a &lt;response-reject&gt; element with PC3 Control </w:t>
      </w:r>
      <w:r w:rsidRPr="00F15292">
        <w:t>Protocol cause value #</w:t>
      </w:r>
      <w:r>
        <w:rPr>
          <w:rFonts w:hint="eastAsia"/>
        </w:rPr>
        <w:t xml:space="preserve"> </w:t>
      </w:r>
      <w:r>
        <w:t>10</w:t>
      </w:r>
      <w:r>
        <w:rPr>
          <w:rFonts w:hint="eastAsia"/>
        </w:rPr>
        <w:t xml:space="preserve"> </w:t>
      </w:r>
      <w:r w:rsidRPr="00F15292">
        <w:t>"</w:t>
      </w:r>
      <w:r>
        <w:t>Unknown or invalid Discovery Entry ID</w:t>
      </w:r>
      <w:r w:rsidRPr="00F15292">
        <w:t>"</w:t>
      </w:r>
      <w:r w:rsidRPr="00F15292">
        <w:rPr>
          <w:rFonts w:hint="eastAsia"/>
          <w:lang w:eastAsia="zh-CN"/>
        </w:rPr>
        <w:t>.</w:t>
      </w:r>
    </w:p>
    <w:p w14:paraId="2856AC26" w14:textId="77777777" w:rsidR="00BA7E41" w:rsidRDefault="00BA7E41" w:rsidP="00BA7E41">
      <w:r>
        <w:t xml:space="preserve">If </w:t>
      </w:r>
      <w:r>
        <w:rPr>
          <w:lang w:val="en-US"/>
        </w:rPr>
        <w:t xml:space="preserve">the </w:t>
      </w:r>
      <w:r>
        <w:t>UE is not authorised to use ACE, but the DISCOVERY_REQUEST message contains the ACE Enabled Indicator set to "</w:t>
      </w:r>
      <w:r>
        <w:rPr>
          <w:lang w:val="en-US"/>
        </w:rPr>
        <w:t>application-controlled extension enabled",</w:t>
      </w:r>
      <w:r>
        <w:t xml:space="preserve"> the ProSe Function shall send a DISCOVERY_RESPONSE message containing a &lt;response-reject&gt; element with PC3 Control Protocol cause </w:t>
      </w:r>
      <w:r w:rsidRPr="00411F31">
        <w:t>value #</w:t>
      </w:r>
      <w:r>
        <w:t>12</w:t>
      </w:r>
      <w:r w:rsidRPr="00411F31">
        <w:t xml:space="preserve"> "</w:t>
      </w:r>
      <w:r>
        <w:t>UE unauthorised for discovery with Application-Controlled Extension</w:t>
      </w:r>
      <w:r w:rsidRPr="00411F31">
        <w:t>"</w:t>
      </w:r>
      <w:r>
        <w:t>.</w:t>
      </w:r>
    </w:p>
    <w:p w14:paraId="2016EC86" w14:textId="77777777" w:rsidR="00BA7E41" w:rsidRPr="003168A2" w:rsidRDefault="00BA7E41" w:rsidP="00BA7E41">
      <w:r>
        <w:t>If the DISCOVERY_REQUEST message contains the ACE Enabled Indicator set to "</w:t>
      </w:r>
      <w:r>
        <w:rPr>
          <w:lang w:val="en-US"/>
        </w:rPr>
        <w:t xml:space="preserve">application-controlled extension enabled", but does not contain the Application Level Container parameter, the ProSe Function shall </w:t>
      </w:r>
      <w:r>
        <w:t xml:space="preserve">send a DISCOVERY_RESPONSE message containing a &lt;response-reject&gt; element with PC3 Control Protocol cause </w:t>
      </w:r>
      <w:r w:rsidRPr="00411F31">
        <w:t xml:space="preserve">value </w:t>
      </w:r>
      <w:r w:rsidRPr="00E951F9">
        <w:t>#</w:t>
      </w:r>
      <w:r>
        <w:t>14</w:t>
      </w:r>
      <w:r w:rsidRPr="00411F31">
        <w:t xml:space="preserve"> "</w:t>
      </w:r>
      <w:r>
        <w:t>Missing Application Level Container</w:t>
      </w:r>
      <w:r w:rsidRPr="00411F31">
        <w:t>"</w:t>
      </w:r>
      <w:r>
        <w:t>.</w:t>
      </w:r>
    </w:p>
    <w:p w14:paraId="2A7C856E" w14:textId="77777777" w:rsidR="00BA7E41" w:rsidRDefault="00BA7E41" w:rsidP="00BA7E41">
      <w:r>
        <w:rPr>
          <w:noProof/>
        </w:rPr>
        <w:t xml:space="preserve">If the ProSe Application Server indicates to the ProSe Function that the Application Level Container in the DISCOVERY REQUEST message contains invalid information, </w:t>
      </w:r>
      <w:r>
        <w:rPr>
          <w:lang w:val="en-US"/>
        </w:rPr>
        <w:t xml:space="preserve">the ProSe Function shall </w:t>
      </w:r>
      <w:r>
        <w:t xml:space="preserve">send a DISCOVERY_RESPONSE message containing a &lt;response-reject&gt; element with PC3 Control Protocol cause </w:t>
      </w:r>
      <w:r w:rsidRPr="00411F31">
        <w:t>value #</w:t>
      </w:r>
      <w:r>
        <w:t>15</w:t>
      </w:r>
      <w:r w:rsidRPr="00411F31">
        <w:t xml:space="preserve"> "</w:t>
      </w:r>
      <w:r>
        <w:t>Invalid Data in Application Level Container</w:t>
      </w:r>
      <w:r w:rsidRPr="00411F31">
        <w:t>"</w:t>
      </w:r>
      <w:r>
        <w:t>.</w:t>
      </w:r>
    </w:p>
    <w:p w14:paraId="0617A202" w14:textId="7E751628" w:rsidR="00BA7E41" w:rsidRPr="003168A2" w:rsidDel="00BA7E41" w:rsidRDefault="00BA7E41" w:rsidP="00BA7E41">
      <w:pPr>
        <w:rPr>
          <w:del w:id="8" w:author="Huawei_CHV_1" w:date="2020-11-03T17:06:00Z"/>
        </w:rPr>
      </w:pPr>
      <w:del w:id="9" w:author="Huawei_CHV_1" w:date="2020-11-03T17:06:00Z">
        <w:r w:rsidDel="00BA7E41">
          <w:delText>If the DISCOVERY_REQUEST message contains the ACE Enabled Indicator set to "</w:delText>
        </w:r>
        <w:r w:rsidDel="00BA7E41">
          <w:rPr>
            <w:lang w:val="en-US"/>
          </w:rPr>
          <w:delText xml:space="preserve">application-controlled extension enabled", but does not contain the Application Level Container parameter, the ProSe Function shall </w:delText>
        </w:r>
        <w:r w:rsidDel="00BA7E41">
          <w:delText xml:space="preserve">send a DISCOVERY_RESPONSE message containing a &lt;response-reject&gt; element with PC3 Control Protocol cause </w:delText>
        </w:r>
        <w:r w:rsidRPr="00411F31" w:rsidDel="00BA7E41">
          <w:delText xml:space="preserve">value </w:delText>
        </w:r>
        <w:r w:rsidRPr="00E951F9" w:rsidDel="00BA7E41">
          <w:delText>#</w:delText>
        </w:r>
        <w:r w:rsidDel="00BA7E41">
          <w:delText>14</w:delText>
        </w:r>
        <w:r w:rsidRPr="00411F31" w:rsidDel="00BA7E41">
          <w:delText xml:space="preserve"> "</w:delText>
        </w:r>
        <w:r w:rsidDel="00BA7E41">
          <w:delText>Missing Application Level Container</w:delText>
        </w:r>
        <w:r w:rsidRPr="00411F31" w:rsidDel="00BA7E41">
          <w:delText>"</w:delText>
        </w:r>
        <w:r w:rsidDel="00BA7E41">
          <w:delText>.</w:delText>
        </w:r>
      </w:del>
    </w:p>
    <w:p w14:paraId="53AEE06C" w14:textId="77777777" w:rsidR="00BA7E41" w:rsidRDefault="00BA7E41" w:rsidP="00BA7E41">
      <w:r w:rsidRPr="004A6FBC">
        <w:t>If the DISCOVERY_REQUEST message does not contain the ACE Enabled Indicator and the requested application only uses application-controlled extension</w:t>
      </w:r>
      <w:r w:rsidRPr="004A6FBC">
        <w:rPr>
          <w:lang w:val="en-US"/>
        </w:rPr>
        <w:t xml:space="preserve">, the ProSe Function shall </w:t>
      </w:r>
      <w:r w:rsidRPr="004A6FBC">
        <w:t>send a DISCOVERY_RESPONSE message containing a &lt;response-reject&gt; element with PC3 Control Protocol cause value #1 "Invalid Application".</w:t>
      </w:r>
    </w:p>
    <w:p w14:paraId="76E463D3" w14:textId="77777777" w:rsidR="00BA7E41" w:rsidRDefault="00BA7E41" w:rsidP="00BA7E41">
      <w:pPr>
        <w:rPr>
          <w:noProof/>
          <w:lang w:eastAsia="zh-CN"/>
        </w:rPr>
      </w:pPr>
    </w:p>
    <w:p w14:paraId="6C9F7379" w14:textId="05F9C4CB" w:rsidR="00BA7E41" w:rsidRPr="00DF174F" w:rsidRDefault="00BA7E41" w:rsidP="00BA7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0" w:name="_Toc52523137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3C51244" w14:textId="77777777" w:rsidR="00BA7E41" w:rsidRPr="00742FAE" w:rsidRDefault="00BA7E41" w:rsidP="00BA7E41">
      <w:pPr>
        <w:pStyle w:val="Heading4"/>
      </w:pPr>
      <w:r>
        <w:t>11.4.12A</w:t>
      </w:r>
      <w:r w:rsidRPr="00742FAE">
        <w:t>.1</w:t>
      </w:r>
      <w:r w:rsidRPr="00742FAE">
        <w:tab/>
        <w:t>Message definition</w:t>
      </w:r>
      <w:bookmarkEnd w:id="10"/>
    </w:p>
    <w:p w14:paraId="5A5A8D93" w14:textId="77777777" w:rsidR="00BA7E41" w:rsidRPr="00742FAE" w:rsidRDefault="00BA7E41" w:rsidP="00BA7E41">
      <w:r w:rsidRPr="00742FAE">
        <w:t xml:space="preserve">This message is sent by a </w:t>
      </w:r>
      <w:r>
        <w:t xml:space="preserve">commanding </w:t>
      </w:r>
      <w:r w:rsidRPr="00742FAE">
        <w:t>UE to a peer UE to e</w:t>
      </w:r>
      <w:r>
        <w:t>stablish the security for a</w:t>
      </w:r>
      <w:r w:rsidRPr="00742FAE">
        <w:t xml:space="preserve"> direct link. See table </w:t>
      </w:r>
      <w:r>
        <w:t>11.4.12A.1</w:t>
      </w:r>
      <w:r w:rsidRPr="00742FAE">
        <w:t>.1.</w:t>
      </w:r>
    </w:p>
    <w:p w14:paraId="5EF61632" w14:textId="77777777" w:rsidR="00BA7E41" w:rsidRPr="00742FAE" w:rsidRDefault="00BA7E41" w:rsidP="00BA7E41">
      <w:pPr>
        <w:pStyle w:val="B1"/>
      </w:pPr>
      <w:r w:rsidRPr="00742FAE">
        <w:t>Message type:</w:t>
      </w:r>
      <w:r w:rsidRPr="00742FAE">
        <w:tab/>
        <w:t>DIRECT_</w:t>
      </w:r>
      <w:r>
        <w:t>SECURITY_MODE_COMMAND</w:t>
      </w:r>
    </w:p>
    <w:p w14:paraId="21BE552E" w14:textId="77777777" w:rsidR="00BA7E41" w:rsidRPr="009A1B64" w:rsidRDefault="00BA7E41" w:rsidP="00BA7E41">
      <w:pPr>
        <w:pStyle w:val="TH"/>
        <w:rPr>
          <w:lang w:val="en-US"/>
        </w:rPr>
      </w:pPr>
      <w:r w:rsidRPr="009A1B64">
        <w:rPr>
          <w:lang w:val="en-US"/>
        </w:rPr>
        <w:t xml:space="preserve">Table </w:t>
      </w:r>
      <w:r>
        <w:rPr>
          <w:lang w:val="en-US"/>
        </w:rPr>
        <w:t>11.4.12A</w:t>
      </w:r>
      <w:r w:rsidRPr="009A1B64">
        <w:rPr>
          <w:lang w:val="en-US"/>
        </w:rPr>
        <w:t>.</w:t>
      </w:r>
      <w:r w:rsidRPr="004B4771">
        <w:rPr>
          <w:lang w:val="en-US"/>
        </w:rPr>
        <w:t>1.</w:t>
      </w:r>
      <w:r w:rsidRPr="009A1B64">
        <w:rPr>
          <w:lang w:val="en-US"/>
        </w:rPr>
        <w:t>1: DIRECT_SECURITY_MODE_COMMAND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BA7E41" w:rsidRPr="00742FAE" w14:paraId="4AEB1C7C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69776" w14:textId="77777777" w:rsidR="00BA7E41" w:rsidRPr="00742FAE" w:rsidRDefault="00BA7E41" w:rsidP="00CC5C8A">
            <w:pPr>
              <w:pStyle w:val="TAH"/>
            </w:pPr>
            <w:r w:rsidRPr="00742FA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43DC" w14:textId="77777777" w:rsidR="00BA7E41" w:rsidRPr="00742FAE" w:rsidRDefault="00BA7E41" w:rsidP="00CC5C8A">
            <w:pPr>
              <w:pStyle w:val="TAH"/>
            </w:pPr>
            <w:r w:rsidRPr="00742FA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13F63" w14:textId="77777777" w:rsidR="00BA7E41" w:rsidRPr="00742FAE" w:rsidRDefault="00BA7E41" w:rsidP="00CC5C8A">
            <w:pPr>
              <w:pStyle w:val="TAH"/>
            </w:pPr>
            <w:r w:rsidRPr="00742FA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AB74" w14:textId="77777777" w:rsidR="00BA7E41" w:rsidRPr="00742FAE" w:rsidRDefault="00BA7E41" w:rsidP="00CC5C8A">
            <w:pPr>
              <w:pStyle w:val="TAH"/>
            </w:pPr>
            <w:r w:rsidRPr="00742FA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6FF5" w14:textId="77777777" w:rsidR="00BA7E41" w:rsidRPr="00742FAE" w:rsidRDefault="00BA7E41" w:rsidP="00CC5C8A">
            <w:pPr>
              <w:pStyle w:val="TAH"/>
            </w:pPr>
            <w:r w:rsidRPr="00742FA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FCA5" w14:textId="77777777" w:rsidR="00BA7E41" w:rsidRPr="00742FAE" w:rsidRDefault="00BA7E41" w:rsidP="00CC5C8A">
            <w:pPr>
              <w:pStyle w:val="TAH"/>
            </w:pPr>
            <w:r w:rsidRPr="00742FAE">
              <w:t>Length</w:t>
            </w:r>
          </w:p>
        </w:tc>
      </w:tr>
      <w:tr w:rsidR="00BA7E41" w:rsidRPr="00742FAE" w14:paraId="0697524F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09305" w14:textId="77777777" w:rsidR="00BA7E41" w:rsidRPr="00742FAE" w:rsidRDefault="00BA7E41" w:rsidP="00CC5C8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F5B7" w14:textId="77777777" w:rsidR="00BA7E41" w:rsidRPr="00742FAE" w:rsidRDefault="00BA7E41" w:rsidP="00CC5C8A">
            <w:pPr>
              <w:pStyle w:val="TAL"/>
            </w:pPr>
            <w:r w:rsidRPr="00742FAE">
              <w:t>DIRECT_</w:t>
            </w:r>
            <w:r>
              <w:t>SECURITY MODE COMMAND</w:t>
            </w:r>
            <w:r w:rsidRPr="00742FAE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5195" w14:textId="77777777" w:rsidR="00BA7E41" w:rsidRPr="00742FAE" w:rsidRDefault="00BA7E41" w:rsidP="00CC5C8A">
            <w:pPr>
              <w:pStyle w:val="TAL"/>
            </w:pPr>
            <w:r w:rsidRPr="00742FAE">
              <w:t>PC5-SP Message Type</w:t>
            </w:r>
          </w:p>
          <w:p w14:paraId="5D6DB4BE" w14:textId="77777777" w:rsidR="00BA7E41" w:rsidRPr="00742FAE" w:rsidRDefault="00BA7E41" w:rsidP="00CC5C8A">
            <w:pPr>
              <w:pStyle w:val="TAL"/>
            </w:pPr>
            <w:r>
              <w:t>12.5</w:t>
            </w:r>
            <w:r w:rsidRPr="00742FAE">
              <w:t>.1.1.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BC15A" w14:textId="77777777" w:rsidR="00BA7E41" w:rsidRPr="00742FAE" w:rsidRDefault="00BA7E41" w:rsidP="00CC5C8A">
            <w:pPr>
              <w:pStyle w:val="TAC"/>
            </w:pPr>
            <w:r w:rsidRPr="00742FA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7BDA" w14:textId="77777777" w:rsidR="00BA7E41" w:rsidRPr="00742FAE" w:rsidRDefault="00BA7E41" w:rsidP="00CC5C8A">
            <w:pPr>
              <w:pStyle w:val="TAC"/>
            </w:pPr>
            <w:r w:rsidRPr="00742FA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3217" w14:textId="77777777" w:rsidR="00BA7E41" w:rsidRPr="00742FAE" w:rsidRDefault="00BA7E41" w:rsidP="00CC5C8A">
            <w:pPr>
              <w:pStyle w:val="TAC"/>
            </w:pPr>
            <w:r w:rsidRPr="00742FAE">
              <w:t>1</w:t>
            </w:r>
          </w:p>
        </w:tc>
      </w:tr>
      <w:tr w:rsidR="00BA7E41" w:rsidRPr="00742FAE" w14:paraId="3A763151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4BC8" w14:textId="77777777" w:rsidR="00BA7E41" w:rsidRPr="00742FAE" w:rsidRDefault="00BA7E41" w:rsidP="00CC5C8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2E01" w14:textId="77777777" w:rsidR="00BA7E41" w:rsidRPr="00742FAE" w:rsidRDefault="00BA7E41" w:rsidP="00CC5C8A">
            <w:pPr>
              <w:pStyle w:val="TAL"/>
            </w:pPr>
            <w:r w:rsidRPr="00742FA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97A1" w14:textId="77777777" w:rsidR="00BA7E41" w:rsidRPr="00742FAE" w:rsidRDefault="00BA7E41" w:rsidP="00CC5C8A">
            <w:pPr>
              <w:pStyle w:val="TAL"/>
            </w:pPr>
            <w:r w:rsidRPr="00742FAE">
              <w:t>Sequence Number</w:t>
            </w:r>
          </w:p>
          <w:p w14:paraId="332BEF54" w14:textId="77777777" w:rsidR="00BA7E41" w:rsidRPr="00742FAE" w:rsidRDefault="00BA7E41" w:rsidP="00CC5C8A">
            <w:pPr>
              <w:pStyle w:val="TAL"/>
            </w:pPr>
            <w:r>
              <w:t>12.5</w:t>
            </w:r>
            <w:r w:rsidRPr="00742FAE">
              <w:t>.1.2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3C50" w14:textId="77777777" w:rsidR="00BA7E41" w:rsidRPr="00742FAE" w:rsidRDefault="00BA7E41" w:rsidP="00CC5C8A">
            <w:pPr>
              <w:pStyle w:val="TAC"/>
            </w:pPr>
            <w:r w:rsidRPr="00742FA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97E4" w14:textId="77777777" w:rsidR="00BA7E41" w:rsidRPr="00742FAE" w:rsidRDefault="00BA7E41" w:rsidP="00CC5C8A">
            <w:pPr>
              <w:pStyle w:val="TAC"/>
            </w:pPr>
            <w:r w:rsidRPr="00742FA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BC9A" w14:textId="77777777" w:rsidR="00BA7E41" w:rsidRPr="00742FAE" w:rsidRDefault="00BA7E41" w:rsidP="00CC5C8A">
            <w:pPr>
              <w:pStyle w:val="TAC"/>
            </w:pPr>
            <w:r w:rsidRPr="00742FAE">
              <w:t>2</w:t>
            </w:r>
          </w:p>
        </w:tc>
      </w:tr>
      <w:tr w:rsidR="00BA7E41" w:rsidRPr="00742FAE" w14:paraId="14E54EFB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D44E" w14:textId="77777777" w:rsidR="00BA7E41" w:rsidRPr="00742FAE" w:rsidRDefault="00BA7E41" w:rsidP="00CC5C8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930B" w14:textId="77777777" w:rsidR="00BA7E41" w:rsidRPr="00742FAE" w:rsidRDefault="00BA7E41" w:rsidP="00CC5C8A">
            <w:pPr>
              <w:pStyle w:val="TAL"/>
            </w:pPr>
            <w:r w:rsidRPr="001C1FD4">
              <w:t>UE Security Capabilit</w:t>
            </w:r>
            <w:r>
              <w:t>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CFD9C" w14:textId="77777777" w:rsidR="00BA7E41" w:rsidRPr="003C17E6" w:rsidRDefault="00BA7E41" w:rsidP="00CC5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C17E6">
              <w:rPr>
                <w:rFonts w:ascii="Arial" w:hAnsi="Arial"/>
                <w:sz w:val="18"/>
              </w:rPr>
              <w:t xml:space="preserve">UE </w:t>
            </w:r>
            <w:r>
              <w:rPr>
                <w:rFonts w:ascii="Arial" w:hAnsi="Arial"/>
                <w:sz w:val="18"/>
              </w:rPr>
              <w:t>S</w:t>
            </w:r>
            <w:r w:rsidRPr="003C17E6">
              <w:rPr>
                <w:rFonts w:ascii="Arial" w:hAnsi="Arial"/>
                <w:sz w:val="18"/>
              </w:rPr>
              <w:t xml:space="preserve">ecurity </w:t>
            </w:r>
            <w:r>
              <w:rPr>
                <w:rFonts w:ascii="Arial" w:hAnsi="Arial"/>
                <w:sz w:val="18"/>
              </w:rPr>
              <w:t>C</w:t>
            </w:r>
            <w:r w:rsidRPr="003C17E6">
              <w:rPr>
                <w:rFonts w:ascii="Arial" w:hAnsi="Arial"/>
                <w:sz w:val="18"/>
              </w:rPr>
              <w:t>apabilit</w:t>
            </w:r>
            <w:r>
              <w:rPr>
                <w:rFonts w:ascii="Arial" w:hAnsi="Arial"/>
                <w:sz w:val="18"/>
              </w:rPr>
              <w:t>ies</w:t>
            </w:r>
          </w:p>
          <w:p w14:paraId="74BA4A19" w14:textId="77777777" w:rsidR="00BA7E41" w:rsidRPr="00742FAE" w:rsidRDefault="00BA7E41" w:rsidP="00CC5C8A">
            <w:pPr>
              <w:keepNext/>
              <w:keepLines/>
              <w:spacing w:after="0"/>
            </w:pPr>
            <w:r w:rsidRPr="00FD6F3A">
              <w:rPr>
                <w:rFonts w:ascii="Arial" w:hAnsi="Arial"/>
                <w:sz w:val="18"/>
              </w:rPr>
              <w:t>12.5.1.22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987CF" w14:textId="77777777" w:rsidR="00BA7E41" w:rsidRPr="00742FAE" w:rsidRDefault="00BA7E41" w:rsidP="00CC5C8A">
            <w:pPr>
              <w:pStyle w:val="TAC"/>
            </w:pPr>
            <w:r w:rsidRPr="001C1FD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BEB3D" w14:textId="77777777" w:rsidR="00BA7E41" w:rsidRPr="00742FAE" w:rsidRDefault="00BA7E41" w:rsidP="00CC5C8A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513C" w14:textId="77777777" w:rsidR="00BA7E41" w:rsidRPr="00742FAE" w:rsidRDefault="00BA7E41" w:rsidP="00CC5C8A">
            <w:pPr>
              <w:pStyle w:val="TAC"/>
            </w:pPr>
            <w:r>
              <w:t>2</w:t>
            </w:r>
          </w:p>
        </w:tc>
      </w:tr>
      <w:tr w:rsidR="00BA7E41" w:rsidRPr="00742FAE" w14:paraId="0AF303F7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A11D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8BCA3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90A8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 2</w:t>
            </w:r>
          </w:p>
          <w:p w14:paraId="31FF55E6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12.5.1.31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1C5E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0463" w14:textId="77777777" w:rsidR="00BA7E41" w:rsidRPr="00742FAE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51352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</w:tr>
      <w:tr w:rsidR="00BA7E41" w:rsidRPr="00742FAE" w14:paraId="1A8967AD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BFAC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F205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Chosen Algorithms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56B4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Chosen Algorithms</w:t>
            </w:r>
          </w:p>
          <w:p w14:paraId="48BBE34C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12.5.1.23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C561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01439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9D75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A7E41" w:rsidRPr="00742FAE" w14:paraId="60D98AAC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B06FB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8853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 of K</w:t>
            </w:r>
            <w:r w:rsidRPr="00074FE8">
              <w:rPr>
                <w:vertAlign w:val="subscript"/>
                <w:lang w:eastAsia="ja-JP"/>
              </w:rPr>
              <w:t>D-sess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BA62" w14:textId="77777777" w:rsidR="00BA7E41" w:rsidRDefault="00BA7E41" w:rsidP="00CC5C8A">
            <w:pPr>
              <w:pStyle w:val="TAL"/>
              <w:rPr>
                <w:vertAlign w:val="subscript"/>
                <w:lang w:eastAsia="ja-JP"/>
              </w:rPr>
            </w:pPr>
            <w:r>
              <w:rPr>
                <w:lang w:eastAsia="ja-JP"/>
              </w:rPr>
              <w:t>LSB of K</w:t>
            </w:r>
            <w:r w:rsidRPr="00E86581">
              <w:rPr>
                <w:vertAlign w:val="subscript"/>
                <w:lang w:eastAsia="ja-JP"/>
              </w:rPr>
              <w:t>D-sess</w:t>
            </w:r>
          </w:p>
          <w:p w14:paraId="26EC2076" w14:textId="77777777" w:rsidR="00BA7E41" w:rsidRPr="009620E9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12.5.1.24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270F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3C45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0A64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A7E41" w:rsidRPr="00742FAE" w14:paraId="51C85788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DB5A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0D0A1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 w:rsidRPr="00074FE8">
              <w:rPr>
                <w:vertAlign w:val="subscript"/>
                <w:lang w:eastAsia="ja-JP"/>
              </w:rPr>
              <w:t>D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8E86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 w:rsidRPr="00E86581">
              <w:rPr>
                <w:vertAlign w:val="subscript"/>
                <w:lang w:eastAsia="ja-JP"/>
              </w:rPr>
              <w:t>D</w:t>
            </w:r>
            <w:r>
              <w:rPr>
                <w:lang w:eastAsia="ja-JP"/>
              </w:rPr>
              <w:t xml:space="preserve"> ID</w:t>
            </w:r>
          </w:p>
          <w:p w14:paraId="394882F2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12.5.1.27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56B5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1A98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C25F0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A7E41" w:rsidRPr="00742FAE" w14:paraId="78EA8A0A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2D31A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45FD" w14:textId="77777777" w:rsidR="00BA7E41" w:rsidRPr="008905FD" w:rsidRDefault="00BA7E41" w:rsidP="00CC5C8A">
            <w:pPr>
              <w:pStyle w:val="TAL"/>
              <w:rPr>
                <w:lang w:eastAsia="ja-JP"/>
              </w:rPr>
            </w:pPr>
            <w:r w:rsidRPr="008905FD">
              <w:rPr>
                <w:lang w:eastAsia="ja-JP"/>
              </w:rPr>
              <w:t>K</w:t>
            </w:r>
            <w:r w:rsidRPr="00E86581">
              <w:rPr>
                <w:vertAlign w:val="subscript"/>
                <w:lang w:eastAsia="ja-JP"/>
              </w:rPr>
              <w:t>D</w:t>
            </w:r>
            <w:r w:rsidRPr="008905FD">
              <w:rPr>
                <w:lang w:eastAsia="ja-JP"/>
              </w:rPr>
              <w:t xml:space="preserve"> Freshness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7EE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</w:t>
            </w:r>
            <w:r w:rsidRPr="00E86581">
              <w:rPr>
                <w:vertAlign w:val="subscript"/>
                <w:lang w:eastAsia="ja-JP"/>
              </w:rPr>
              <w:t>D</w:t>
            </w:r>
            <w:r>
              <w:rPr>
                <w:lang w:eastAsia="ja-JP"/>
              </w:rPr>
              <w:t xml:space="preserve"> Freshness </w:t>
            </w:r>
          </w:p>
          <w:p w14:paraId="52147A63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12.5.1.30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1B80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0127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CEE31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</w:tr>
      <w:tr w:rsidR="00BA7E41" w:rsidRPr="00742FAE" w14:paraId="7ED2C093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EA355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DDE8" w14:textId="77777777" w:rsidR="00BA7E41" w:rsidRPr="008905FD" w:rsidRDefault="00BA7E41" w:rsidP="00CC5C8A">
            <w:pPr>
              <w:pStyle w:val="TAL"/>
              <w:rPr>
                <w:lang w:eastAsia="ja-JP"/>
              </w:rPr>
            </w:pPr>
            <w:r w:rsidRPr="008905FD">
              <w:rPr>
                <w:lang w:eastAsia="ja-JP"/>
              </w:rPr>
              <w:t>GPI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C195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GPI</w:t>
            </w:r>
          </w:p>
          <w:p w14:paraId="1BF442BA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12.5.1.18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ABFF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01A0" w14:textId="77777777" w:rsidR="00BA7E41" w:rsidRPr="00742FAE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FC24" w14:textId="0CD146C1" w:rsidR="00BA7E41" w:rsidRDefault="001B5EB2" w:rsidP="001B5EB2">
            <w:pPr>
              <w:pStyle w:val="TAC"/>
              <w:rPr>
                <w:lang w:eastAsia="ja-JP"/>
              </w:rPr>
            </w:pPr>
            <w:ins w:id="11" w:author="Huawei_CHV_1" w:date="2020-11-03T17:10:00Z">
              <w:r>
                <w:t>3-n</w:t>
              </w:r>
            </w:ins>
            <w:del w:id="12" w:author="Huawei_CHV_1" w:date="2020-11-03T17:10:00Z">
              <w:r w:rsidR="00BA7E41" w:rsidDel="001B5EB2">
                <w:delText>Variable</w:delText>
              </w:r>
            </w:del>
          </w:p>
        </w:tc>
      </w:tr>
      <w:tr w:rsidR="00BA7E41" w:rsidRPr="00742FAE" w14:paraId="3970AD6E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BCE3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5497A" w14:textId="77777777" w:rsidR="00BA7E41" w:rsidRPr="00867B2D" w:rsidRDefault="00BA7E41" w:rsidP="00CC5C8A">
            <w:pPr>
              <w:pStyle w:val="TAL"/>
              <w:rPr>
                <w:lang w:eastAsia="ja-JP"/>
              </w:rPr>
            </w:pPr>
            <w:r w:rsidRPr="00867B2D">
              <w:rPr>
                <w:lang w:eastAsia="ja-JP"/>
              </w:rPr>
              <w:t>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8E48" w14:textId="77777777" w:rsidR="00BA7E41" w:rsidRPr="00742FAE" w:rsidRDefault="00BA7E41" w:rsidP="00CC5C8A">
            <w:pPr>
              <w:pStyle w:val="TAL"/>
            </w:pPr>
            <w:r w:rsidRPr="00742FAE">
              <w:t>User Info</w:t>
            </w:r>
          </w:p>
          <w:p w14:paraId="423F4C81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t>12.5</w:t>
            </w:r>
            <w:r w:rsidRPr="00742FAE">
              <w:t>.1.3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6BD85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43D3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t>T</w:t>
            </w:r>
            <w:r w:rsidRPr="00742FA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CB72" w14:textId="77777777" w:rsidR="00BA7E41" w:rsidRDefault="00BA7E41" w:rsidP="00CC5C8A">
            <w:pPr>
              <w:pStyle w:val="TAC"/>
            </w:pPr>
            <w:r w:rsidRPr="00E86581">
              <w:t>3-253</w:t>
            </w:r>
          </w:p>
        </w:tc>
      </w:tr>
      <w:tr w:rsidR="00BA7E41" w:rsidRPr="00742FAE" w14:paraId="088A5388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26B5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BCE1D" w14:textId="77777777" w:rsidR="00BA7E41" w:rsidRPr="008905FD" w:rsidRDefault="00BA7E41" w:rsidP="00CC5C8A">
            <w:pPr>
              <w:pStyle w:val="TAL"/>
              <w:rPr>
                <w:lang w:eastAsia="ja-JP"/>
              </w:rPr>
            </w:pPr>
            <w:r w:rsidRPr="008905FD">
              <w:rPr>
                <w:lang w:eastAsia="ja-JP"/>
              </w:rPr>
              <w:t>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F8A5" w14:textId="77777777" w:rsidR="00BA7E41" w:rsidRPr="00742FAE" w:rsidRDefault="00BA7E41" w:rsidP="00CC5C8A">
            <w:pPr>
              <w:pStyle w:val="TAL"/>
            </w:pPr>
            <w:r>
              <w:t>Signature</w:t>
            </w:r>
          </w:p>
          <w:p w14:paraId="132577B5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t>12.5.1.33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2336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9AE5" w14:textId="77777777" w:rsidR="00BA7E41" w:rsidRPr="00742FAE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1996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t>130</w:t>
            </w:r>
          </w:p>
        </w:tc>
      </w:tr>
      <w:tr w:rsidR="00BA7E41" w:rsidRPr="00742FAE" w14:paraId="4DEA83B6" w14:textId="77777777" w:rsidTr="00CC5C8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392F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5A36E" w14:textId="77777777" w:rsidR="00BA7E41" w:rsidRPr="008905FD" w:rsidRDefault="00BA7E41" w:rsidP="00CC5C8A">
            <w:pPr>
              <w:pStyle w:val="TAL"/>
              <w:rPr>
                <w:lang w:eastAsia="ja-JP"/>
              </w:rPr>
            </w:pPr>
            <w:r w:rsidRPr="008905FD">
              <w:rPr>
                <w:lang w:eastAsia="ja-JP"/>
              </w:rPr>
              <w:t>Encryp</w:t>
            </w:r>
            <w:r w:rsidRPr="00E86581">
              <w:rPr>
                <w:lang w:eastAsia="ja-JP"/>
              </w:rPr>
              <w:t>t</w:t>
            </w:r>
            <w:r w:rsidRPr="008905FD">
              <w:rPr>
                <w:lang w:eastAsia="ja-JP"/>
              </w:rPr>
              <w:t>ed 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8742" w14:textId="77777777" w:rsidR="00BA7E41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Encrypted Payload</w:t>
            </w:r>
          </w:p>
          <w:p w14:paraId="0E00AFB8" w14:textId="77777777" w:rsidR="00BA7E41" w:rsidRPr="00742FAE" w:rsidRDefault="00BA7E41" w:rsidP="00CC5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12.5.1.34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D6EC" w14:textId="77777777" w:rsidR="00BA7E41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F49A" w14:textId="77777777" w:rsidR="00BA7E41" w:rsidRPr="00742FAE" w:rsidRDefault="00BA7E41" w:rsidP="00CC5C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7BC2" w14:textId="2DA4D23A" w:rsidR="00BA7E41" w:rsidRPr="00742FAE" w:rsidRDefault="001B5EB2" w:rsidP="001B5EB2">
            <w:pPr>
              <w:pStyle w:val="TAC"/>
              <w:rPr>
                <w:lang w:eastAsia="ja-JP"/>
              </w:rPr>
            </w:pPr>
            <w:ins w:id="13" w:author="Huawei_CHV_1" w:date="2020-11-03T17:10:00Z">
              <w:r>
                <w:rPr>
                  <w:lang w:eastAsia="ja-JP"/>
                </w:rPr>
                <w:t>3-n</w:t>
              </w:r>
            </w:ins>
            <w:del w:id="14" w:author="Huawei_CHV_1" w:date="2020-11-03T17:10:00Z">
              <w:r w:rsidR="00BA7E41" w:rsidDel="001B5EB2">
                <w:rPr>
                  <w:lang w:eastAsia="ja-JP"/>
                </w:rPr>
                <w:delText>Variable</w:delText>
              </w:r>
            </w:del>
          </w:p>
        </w:tc>
      </w:tr>
    </w:tbl>
    <w:p w14:paraId="38CBCCD6" w14:textId="70E47C55" w:rsidR="00BA7E41" w:rsidDel="008C613F" w:rsidRDefault="00BA7E41" w:rsidP="00BA7E41">
      <w:pPr>
        <w:jc w:val="center"/>
        <w:rPr>
          <w:del w:id="15" w:author="Huawei_CHV_1" w:date="2020-11-03T17:30:00Z"/>
          <w:noProof/>
        </w:rPr>
      </w:pPr>
    </w:p>
    <w:p w14:paraId="32D698A1" w14:textId="77777777" w:rsidR="00BA7E41" w:rsidRDefault="00BA7E41" w:rsidP="00BA7E41">
      <w:pPr>
        <w:rPr>
          <w:noProof/>
          <w:lang w:eastAsia="zh-CN"/>
        </w:rPr>
      </w:pPr>
    </w:p>
    <w:p w14:paraId="240ED123" w14:textId="77777777" w:rsidR="003F10EC" w:rsidRPr="00F759D5" w:rsidRDefault="003F10EC" w:rsidP="003F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160D7" w14:textId="77777777" w:rsidR="00CD1336" w:rsidRDefault="00CD1336">
      <w:r>
        <w:separator/>
      </w:r>
    </w:p>
  </w:endnote>
  <w:endnote w:type="continuationSeparator" w:id="0">
    <w:p w14:paraId="446A21F5" w14:textId="77777777" w:rsidR="00CD1336" w:rsidRDefault="00CD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F6306" w14:textId="77777777" w:rsidR="00CD1336" w:rsidRDefault="00CD1336">
      <w:r>
        <w:separator/>
      </w:r>
    </w:p>
  </w:footnote>
  <w:footnote w:type="continuationSeparator" w:id="0">
    <w:p w14:paraId="1447C606" w14:textId="77777777" w:rsidR="00CD1336" w:rsidRDefault="00CD1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FED"/>
    <w:rsid w:val="00041B60"/>
    <w:rsid w:val="000A1F6F"/>
    <w:rsid w:val="000A6394"/>
    <w:rsid w:val="000B7FED"/>
    <w:rsid w:val="000C038A"/>
    <w:rsid w:val="000C6598"/>
    <w:rsid w:val="000E44CF"/>
    <w:rsid w:val="00143DCF"/>
    <w:rsid w:val="00145D43"/>
    <w:rsid w:val="00185EEA"/>
    <w:rsid w:val="00192C46"/>
    <w:rsid w:val="001A08B3"/>
    <w:rsid w:val="001A7B60"/>
    <w:rsid w:val="001B52F0"/>
    <w:rsid w:val="001B5EB2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57A0"/>
    <w:rsid w:val="00305409"/>
    <w:rsid w:val="003136B5"/>
    <w:rsid w:val="003609EF"/>
    <w:rsid w:val="0036231A"/>
    <w:rsid w:val="00363DF6"/>
    <w:rsid w:val="003674C0"/>
    <w:rsid w:val="00374DD4"/>
    <w:rsid w:val="00396548"/>
    <w:rsid w:val="003E1A36"/>
    <w:rsid w:val="003F10EC"/>
    <w:rsid w:val="00410371"/>
    <w:rsid w:val="004242F1"/>
    <w:rsid w:val="00445141"/>
    <w:rsid w:val="00463AF2"/>
    <w:rsid w:val="004A6835"/>
    <w:rsid w:val="004B75B7"/>
    <w:rsid w:val="004E1669"/>
    <w:rsid w:val="0051580D"/>
    <w:rsid w:val="00547111"/>
    <w:rsid w:val="005649E4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02420"/>
    <w:rsid w:val="0073276A"/>
    <w:rsid w:val="00792342"/>
    <w:rsid w:val="007977A8"/>
    <w:rsid w:val="007B512A"/>
    <w:rsid w:val="007C2097"/>
    <w:rsid w:val="007D6A07"/>
    <w:rsid w:val="007F7259"/>
    <w:rsid w:val="008040A8"/>
    <w:rsid w:val="008279FA"/>
    <w:rsid w:val="00836892"/>
    <w:rsid w:val="008438B9"/>
    <w:rsid w:val="008626E7"/>
    <w:rsid w:val="00870EE7"/>
    <w:rsid w:val="008863B9"/>
    <w:rsid w:val="008A45A6"/>
    <w:rsid w:val="008C613F"/>
    <w:rsid w:val="008F686C"/>
    <w:rsid w:val="009148DE"/>
    <w:rsid w:val="00940CC8"/>
    <w:rsid w:val="00941BFE"/>
    <w:rsid w:val="00941E30"/>
    <w:rsid w:val="00974803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3A8"/>
    <w:rsid w:val="00B36FE6"/>
    <w:rsid w:val="00B67B97"/>
    <w:rsid w:val="00B716ED"/>
    <w:rsid w:val="00B968C8"/>
    <w:rsid w:val="00BA3EC5"/>
    <w:rsid w:val="00BA51D9"/>
    <w:rsid w:val="00BA7E41"/>
    <w:rsid w:val="00BB21F4"/>
    <w:rsid w:val="00BB5DFC"/>
    <w:rsid w:val="00BD279D"/>
    <w:rsid w:val="00BD6BB8"/>
    <w:rsid w:val="00BE70D2"/>
    <w:rsid w:val="00C66BA2"/>
    <w:rsid w:val="00C75CB0"/>
    <w:rsid w:val="00C95985"/>
    <w:rsid w:val="00CB23D0"/>
    <w:rsid w:val="00CC5026"/>
    <w:rsid w:val="00CC68D0"/>
    <w:rsid w:val="00CD1336"/>
    <w:rsid w:val="00D03F9A"/>
    <w:rsid w:val="00D06D51"/>
    <w:rsid w:val="00D0747C"/>
    <w:rsid w:val="00D24991"/>
    <w:rsid w:val="00D50255"/>
    <w:rsid w:val="00D5242D"/>
    <w:rsid w:val="00D66520"/>
    <w:rsid w:val="00DA3849"/>
    <w:rsid w:val="00DA588A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041C"/>
    <w:rsid w:val="00EE7D7C"/>
    <w:rsid w:val="00F25D98"/>
    <w:rsid w:val="00F300FB"/>
    <w:rsid w:val="00F36EB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63AF2"/>
    <w:rPr>
      <w:rFonts w:eastAsia="SimSun"/>
    </w:rPr>
  </w:style>
  <w:style w:type="paragraph" w:customStyle="1" w:styleId="Guidance">
    <w:name w:val="Guidance"/>
    <w:basedOn w:val="Normal"/>
    <w:rsid w:val="00463AF2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463AF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63A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3A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AF2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463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463A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63A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63A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3AF2"/>
    <w:rPr>
      <w:rFonts w:ascii="Arial" w:hAnsi="Arial"/>
      <w:b/>
      <w:lang w:val="en-GB" w:eastAsia="en-US"/>
    </w:rPr>
  </w:style>
  <w:style w:type="character" w:customStyle="1" w:styleId="NOZchn">
    <w:name w:val="NO Zchn"/>
    <w:rsid w:val="00463AF2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63AF2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463AF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463AF2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3AF2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63AF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63A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3AF2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463AF2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463AF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65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BBC84-4622-4398-9751-011F3286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2020-11-05T13:47:00Z</dcterms:created>
  <dcterms:modified xsi:type="dcterms:W3CDTF">2020-11-05T13:47:00Z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1604584012</vt:lpwstr>
  </property>
</Properties>
</file>