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8B8AE5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57151">
        <w:rPr>
          <w:b/>
          <w:noProof/>
          <w:sz w:val="24"/>
        </w:rPr>
        <w:t>7085</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CF78A3" w:rsidR="001E41F3" w:rsidRPr="00410371" w:rsidRDefault="00570453" w:rsidP="003136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0EC">
              <w:rPr>
                <w:b/>
                <w:noProof/>
                <w:sz w:val="28"/>
              </w:rPr>
              <w:t>24.5</w:t>
            </w:r>
            <w:r w:rsidR="003136B5">
              <w:rPr>
                <w:b/>
                <w:noProof/>
                <w:sz w:val="28"/>
              </w:rPr>
              <w:t>26</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C877B31" w:rsidR="001E41F3" w:rsidRPr="00410371" w:rsidRDefault="00957151" w:rsidP="003B0E78">
            <w:pPr>
              <w:pStyle w:val="CRCoverPage"/>
              <w:spacing w:after="0"/>
              <w:rPr>
                <w:noProof/>
              </w:rPr>
            </w:pPr>
            <w:r>
              <w:rPr>
                <w:b/>
                <w:noProof/>
                <w:sz w:val="28"/>
              </w:rPr>
              <w:t>00</w:t>
            </w:r>
            <w:bookmarkStart w:id="0" w:name="_GoBack"/>
            <w:bookmarkEnd w:id="0"/>
            <w:r>
              <w:rPr>
                <w:b/>
                <w:noProof/>
                <w:sz w:val="28"/>
              </w:rPr>
              <w:t>98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BDE52F" w:rsidR="001E41F3" w:rsidRPr="00410371" w:rsidRDefault="00570453" w:rsidP="003136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10EC">
              <w:rPr>
                <w:b/>
                <w:noProof/>
                <w:sz w:val="28"/>
              </w:rPr>
              <w:t>15.</w:t>
            </w:r>
            <w:r w:rsidR="003136B5">
              <w:rPr>
                <w:b/>
                <w:noProof/>
                <w:sz w:val="28"/>
              </w:rPr>
              <w:t>3</w:t>
            </w:r>
            <w:r w:rsidR="003F10EC">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3950334" w:rsidR="00F25D98" w:rsidRDefault="003F10E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6A8AC4C" w:rsidR="00F25D98" w:rsidRDefault="003F10E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D2BBC08" w:rsidR="001E41F3" w:rsidRDefault="00D95242" w:rsidP="00836892">
            <w:pPr>
              <w:pStyle w:val="CRCoverPage"/>
              <w:spacing w:after="0"/>
              <w:ind w:left="100"/>
              <w:rPr>
                <w:noProof/>
              </w:rPr>
            </w:pPr>
            <w:fldSimple w:instr=" DOCPROPERTY  CrTitle  \* MERGEFORMAT ">
              <w:r w:rsidR="00836892">
                <w:t>Lack of bit encoding of the location entry type in the WLANSP IE</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B04041" w:rsidR="001E41F3" w:rsidRDefault="003F10EC">
            <w:pPr>
              <w:pStyle w:val="CRCoverPage"/>
              <w:spacing w:after="0"/>
              <w:ind w:left="100"/>
              <w:rPr>
                <w:noProof/>
              </w:rPr>
            </w:pPr>
            <w:r>
              <w:rPr>
                <w:noProof/>
              </w:rPr>
              <w:t>Huawei, HiSilicon</w:t>
            </w:r>
            <w:r w:rsidR="007E3542">
              <w:rPr>
                <w:noProof/>
              </w:rPr>
              <w:t>, 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43039D" w:rsidR="001E41F3" w:rsidRDefault="003F10EC" w:rsidP="003F10EC">
            <w:pPr>
              <w:pStyle w:val="CRCoverPage"/>
              <w:spacing w:after="0"/>
              <w:ind w:left="100"/>
              <w:rPr>
                <w:noProof/>
              </w:rPr>
            </w:pPr>
            <w:r>
              <w:rPr>
                <w:noProof/>
              </w:rPr>
              <w:t>5GS_Ph1-CT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C137CE" w:rsidR="001E41F3" w:rsidRDefault="003F10EC" w:rsidP="003F10EC">
            <w:pPr>
              <w:pStyle w:val="CRCoverPage"/>
              <w:spacing w:after="0"/>
              <w:ind w:left="100"/>
              <w:rPr>
                <w:noProof/>
              </w:rPr>
            </w:pPr>
            <w:r>
              <w:rPr>
                <w:noProof/>
              </w:rPr>
              <w:t>2020-11-02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EFCECD" w:rsidR="001E41F3" w:rsidRDefault="003F10EC" w:rsidP="003F10EC">
            <w:pPr>
              <w:pStyle w:val="CRCoverPage"/>
              <w:spacing w:after="0"/>
              <w:ind w:left="100" w:right="-609"/>
              <w:rPr>
                <w:b/>
                <w:noProof/>
              </w:rPr>
            </w:pPr>
            <w:r>
              <w:rPr>
                <w:b/>
                <w:noProof/>
              </w:rPr>
              <w:t>F</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4EA911" w:rsidR="001E41F3" w:rsidRDefault="00570453" w:rsidP="003F10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F10EC">
              <w:rPr>
                <w:noProof/>
              </w:rPr>
              <w:t>Rel-15</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BF604" w14:textId="32A103C1" w:rsidR="000E44CF" w:rsidRDefault="00DA588A" w:rsidP="000E44CF">
            <w:pPr>
              <w:pStyle w:val="CRCoverPage"/>
              <w:spacing w:after="0"/>
              <w:ind w:left="100"/>
              <w:rPr>
                <w:noProof/>
              </w:rPr>
            </w:pPr>
            <w:r>
              <w:rPr>
                <w:noProof/>
              </w:rPr>
              <w:t>T</w:t>
            </w:r>
            <w:r w:rsidR="000E44CF">
              <w:rPr>
                <w:noProof/>
              </w:rPr>
              <w:t xml:space="preserve">he specification </w:t>
            </w:r>
            <w:r w:rsidR="00B353A8">
              <w:rPr>
                <w:noProof/>
              </w:rPr>
              <w:t>lacks</w:t>
            </w:r>
            <w:r w:rsidR="000E44CF">
              <w:rPr>
                <w:noProof/>
              </w:rPr>
              <w:t xml:space="preserve"> the </w:t>
            </w:r>
            <w:r w:rsidR="00836892">
              <w:rPr>
                <w:noProof/>
              </w:rPr>
              <w:t xml:space="preserve">bit </w:t>
            </w:r>
            <w:r w:rsidR="000E44CF">
              <w:rPr>
                <w:noProof/>
              </w:rPr>
              <w:t xml:space="preserve">encoding information of the </w:t>
            </w:r>
            <w:r w:rsidR="000E44CF" w:rsidRPr="000E44CF">
              <w:rPr>
                <w:noProof/>
              </w:rPr>
              <w:t xml:space="preserve">location entry type in </w:t>
            </w:r>
            <w:r w:rsidR="000E44CF">
              <w:rPr>
                <w:noProof/>
              </w:rPr>
              <w:t xml:space="preserve">the </w:t>
            </w:r>
            <w:r w:rsidR="000E44CF" w:rsidRPr="000E44CF">
              <w:rPr>
                <w:noProof/>
              </w:rPr>
              <w:t>WL</w:t>
            </w:r>
            <w:r w:rsidR="000E44CF">
              <w:rPr>
                <w:noProof/>
              </w:rPr>
              <w:t>ANSP</w:t>
            </w:r>
            <w:r w:rsidR="00B353A8">
              <w:rPr>
                <w:noProof/>
              </w:rPr>
              <w:t xml:space="preserve"> </w:t>
            </w:r>
            <w:r w:rsidR="00836892">
              <w:rPr>
                <w:noProof/>
              </w:rPr>
              <w:t>IE</w:t>
            </w:r>
            <w:r w:rsidR="00B353A8">
              <w:rPr>
                <w:noProof/>
              </w:rPr>
              <w:t xml:space="preserve"> definition. Note that th</w:t>
            </w:r>
            <w:r>
              <w:rPr>
                <w:noProof/>
              </w:rPr>
              <w:t>e specification mandates in the</w:t>
            </w:r>
            <w:r w:rsidR="00B353A8">
              <w:rPr>
                <w:noProof/>
              </w:rPr>
              <w:t xml:space="preserve"> figures of the WLANSP</w:t>
            </w:r>
            <w:r w:rsidR="00836892">
              <w:rPr>
                <w:noProof/>
              </w:rPr>
              <w:t xml:space="preserve"> IE</w:t>
            </w:r>
            <w:r w:rsidR="00B353A8">
              <w:rPr>
                <w:noProof/>
              </w:rPr>
              <w:t xml:space="preserve"> that an entry type parameter is provided in the</w:t>
            </w:r>
            <w:r w:rsidR="00B353A8" w:rsidRPr="00B353A8">
              <w:rPr>
                <w:noProof/>
              </w:rPr>
              <w:t xml:space="preserve"> bits 8 and 7 of </w:t>
            </w:r>
            <w:r w:rsidR="00B353A8">
              <w:rPr>
                <w:noProof/>
              </w:rPr>
              <w:t xml:space="preserve">the </w:t>
            </w:r>
            <w:r w:rsidR="00B353A8" w:rsidRPr="00B353A8">
              <w:rPr>
                <w:noProof/>
              </w:rPr>
              <w:t>octet r+6* but th</w:t>
            </w:r>
            <w:r w:rsidR="00B353A8">
              <w:rPr>
                <w:noProof/>
              </w:rPr>
              <w:t xml:space="preserve">e </w:t>
            </w:r>
            <w:r>
              <w:rPr>
                <w:noProof/>
              </w:rPr>
              <w:t xml:space="preserve">bit </w:t>
            </w:r>
            <w:r w:rsidR="00B353A8">
              <w:rPr>
                <w:noProof/>
              </w:rPr>
              <w:t>encoding of this parameter (bits in the octet r+6*) are totally missing in</w:t>
            </w:r>
            <w:r>
              <w:rPr>
                <w:noProof/>
              </w:rPr>
              <w:t xml:space="preserve"> the coding table of the WLANSP</w:t>
            </w:r>
            <w:r w:rsidR="00836892">
              <w:rPr>
                <w:noProof/>
              </w:rPr>
              <w:t xml:space="preserve"> IE (table </w:t>
            </w:r>
            <w:r w:rsidR="00836892" w:rsidRPr="00836892">
              <w:rPr>
                <w:noProof/>
              </w:rPr>
              <w:t>5.3.2.1</w:t>
            </w:r>
            <w:r w:rsidR="00836892">
              <w:rPr>
                <w:noProof/>
              </w:rPr>
              <w:t>)</w:t>
            </w:r>
            <w:r>
              <w:rPr>
                <w:noProof/>
              </w:rPr>
              <w:t xml:space="preserve">, </w:t>
            </w:r>
            <w:r w:rsidR="000E44CF">
              <w:rPr>
                <w:noProof/>
              </w:rPr>
              <w:t>quote of clause 5.3.2:</w:t>
            </w:r>
          </w:p>
          <w:tbl>
            <w:tblPr>
              <w:tblW w:w="0" w:type="auto"/>
              <w:jc w:val="center"/>
              <w:tblLayout w:type="fixed"/>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E44CF" w14:paraId="0A33D52D" w14:textId="77777777" w:rsidTr="000E44CF">
              <w:trPr>
                <w:cantSplit/>
                <w:jc w:val="center"/>
              </w:trPr>
              <w:tc>
                <w:tcPr>
                  <w:tcW w:w="708" w:type="dxa"/>
                  <w:tcMar>
                    <w:top w:w="0" w:type="dxa"/>
                    <w:left w:w="28" w:type="dxa"/>
                    <w:bottom w:w="0" w:type="dxa"/>
                    <w:right w:w="56" w:type="dxa"/>
                  </w:tcMar>
                  <w:hideMark/>
                </w:tcPr>
                <w:p w14:paraId="5F7D9459" w14:textId="77777777" w:rsidR="000E44CF" w:rsidRPr="00B353A8" w:rsidRDefault="000E44CF" w:rsidP="000E44CF">
                  <w:pPr>
                    <w:pStyle w:val="TAC"/>
                    <w:rPr>
                      <w:highlight w:val="yellow"/>
                    </w:rPr>
                  </w:pPr>
                  <w:r w:rsidRPr="00B353A8">
                    <w:rPr>
                      <w:highlight w:val="yellow"/>
                    </w:rPr>
                    <w:t>8</w:t>
                  </w:r>
                </w:p>
              </w:tc>
              <w:tc>
                <w:tcPr>
                  <w:tcW w:w="709" w:type="dxa"/>
                  <w:tcMar>
                    <w:top w:w="0" w:type="dxa"/>
                    <w:left w:w="28" w:type="dxa"/>
                    <w:bottom w:w="0" w:type="dxa"/>
                    <w:right w:w="56" w:type="dxa"/>
                  </w:tcMar>
                  <w:hideMark/>
                </w:tcPr>
                <w:p w14:paraId="6FB106C0" w14:textId="77777777" w:rsidR="000E44CF" w:rsidRPr="00B353A8" w:rsidRDefault="000E44CF" w:rsidP="000E44CF">
                  <w:pPr>
                    <w:pStyle w:val="TAC"/>
                    <w:rPr>
                      <w:highlight w:val="yellow"/>
                    </w:rPr>
                  </w:pPr>
                  <w:r w:rsidRPr="00B353A8">
                    <w:rPr>
                      <w:highlight w:val="yellow"/>
                    </w:rPr>
                    <w:t>7</w:t>
                  </w:r>
                </w:p>
              </w:tc>
              <w:tc>
                <w:tcPr>
                  <w:tcW w:w="709" w:type="dxa"/>
                  <w:tcMar>
                    <w:top w:w="0" w:type="dxa"/>
                    <w:left w:w="28" w:type="dxa"/>
                    <w:bottom w:w="0" w:type="dxa"/>
                    <w:right w:w="56" w:type="dxa"/>
                  </w:tcMar>
                  <w:hideMark/>
                </w:tcPr>
                <w:p w14:paraId="755CED95" w14:textId="77777777" w:rsidR="000E44CF" w:rsidRDefault="000E44CF" w:rsidP="000E44CF">
                  <w:pPr>
                    <w:pStyle w:val="TAC"/>
                  </w:pPr>
                  <w:r>
                    <w:t>6</w:t>
                  </w:r>
                </w:p>
              </w:tc>
              <w:tc>
                <w:tcPr>
                  <w:tcW w:w="709" w:type="dxa"/>
                  <w:tcMar>
                    <w:top w:w="0" w:type="dxa"/>
                    <w:left w:w="28" w:type="dxa"/>
                    <w:bottom w:w="0" w:type="dxa"/>
                    <w:right w:w="56" w:type="dxa"/>
                  </w:tcMar>
                  <w:hideMark/>
                </w:tcPr>
                <w:p w14:paraId="09135475" w14:textId="77777777" w:rsidR="000E44CF" w:rsidRDefault="000E44CF" w:rsidP="000E44CF">
                  <w:pPr>
                    <w:pStyle w:val="TAC"/>
                  </w:pPr>
                  <w:r>
                    <w:t>5</w:t>
                  </w:r>
                </w:p>
              </w:tc>
              <w:tc>
                <w:tcPr>
                  <w:tcW w:w="709" w:type="dxa"/>
                  <w:tcMar>
                    <w:top w:w="0" w:type="dxa"/>
                    <w:left w:w="28" w:type="dxa"/>
                    <w:bottom w:w="0" w:type="dxa"/>
                    <w:right w:w="56" w:type="dxa"/>
                  </w:tcMar>
                  <w:hideMark/>
                </w:tcPr>
                <w:p w14:paraId="459BD290" w14:textId="77777777" w:rsidR="000E44CF" w:rsidRDefault="000E44CF" w:rsidP="000E44CF">
                  <w:pPr>
                    <w:pStyle w:val="TAC"/>
                  </w:pPr>
                  <w:r>
                    <w:t>4</w:t>
                  </w:r>
                </w:p>
              </w:tc>
              <w:tc>
                <w:tcPr>
                  <w:tcW w:w="709" w:type="dxa"/>
                  <w:tcMar>
                    <w:top w:w="0" w:type="dxa"/>
                    <w:left w:w="28" w:type="dxa"/>
                    <w:bottom w:w="0" w:type="dxa"/>
                    <w:right w:w="56" w:type="dxa"/>
                  </w:tcMar>
                  <w:hideMark/>
                </w:tcPr>
                <w:p w14:paraId="05E9B1C9" w14:textId="77777777" w:rsidR="000E44CF" w:rsidRDefault="000E44CF" w:rsidP="000E44CF">
                  <w:pPr>
                    <w:pStyle w:val="TAC"/>
                  </w:pPr>
                  <w:r>
                    <w:t>3</w:t>
                  </w:r>
                </w:p>
              </w:tc>
              <w:tc>
                <w:tcPr>
                  <w:tcW w:w="709" w:type="dxa"/>
                  <w:tcMar>
                    <w:top w:w="0" w:type="dxa"/>
                    <w:left w:w="28" w:type="dxa"/>
                    <w:bottom w:w="0" w:type="dxa"/>
                    <w:right w:w="56" w:type="dxa"/>
                  </w:tcMar>
                  <w:hideMark/>
                </w:tcPr>
                <w:p w14:paraId="71562CD4" w14:textId="77777777" w:rsidR="000E44CF" w:rsidRDefault="000E44CF" w:rsidP="000E44CF">
                  <w:pPr>
                    <w:pStyle w:val="TAC"/>
                  </w:pPr>
                  <w:r>
                    <w:t>2</w:t>
                  </w:r>
                </w:p>
              </w:tc>
              <w:tc>
                <w:tcPr>
                  <w:tcW w:w="709" w:type="dxa"/>
                  <w:tcMar>
                    <w:top w:w="0" w:type="dxa"/>
                    <w:left w:w="28" w:type="dxa"/>
                    <w:bottom w:w="0" w:type="dxa"/>
                    <w:right w:w="56" w:type="dxa"/>
                  </w:tcMar>
                  <w:hideMark/>
                </w:tcPr>
                <w:p w14:paraId="1202C5CB" w14:textId="77777777" w:rsidR="000E44CF" w:rsidRDefault="000E44CF" w:rsidP="000E44CF">
                  <w:pPr>
                    <w:pStyle w:val="TAC"/>
                  </w:pPr>
                  <w:r>
                    <w:t>1</w:t>
                  </w:r>
                </w:p>
              </w:tc>
              <w:tc>
                <w:tcPr>
                  <w:tcW w:w="1134" w:type="dxa"/>
                  <w:tcMar>
                    <w:top w:w="0" w:type="dxa"/>
                    <w:left w:w="28" w:type="dxa"/>
                    <w:bottom w:w="0" w:type="dxa"/>
                    <w:right w:w="56" w:type="dxa"/>
                  </w:tcMar>
                </w:tcPr>
                <w:p w14:paraId="0F6AAB21" w14:textId="77777777" w:rsidR="000E44CF" w:rsidRDefault="000E44CF" w:rsidP="000E44CF">
                  <w:pPr>
                    <w:pStyle w:val="TAL"/>
                  </w:pPr>
                </w:p>
              </w:tc>
            </w:tr>
            <w:tr w:rsidR="000E44CF" w14:paraId="263FBF6C" w14:textId="77777777" w:rsidTr="000E44CF">
              <w:trPr>
                <w:trHeight w:val="408"/>
                <w:jc w:val="center"/>
              </w:trPr>
              <w:tc>
                <w:tcPr>
                  <w:tcW w:w="5671" w:type="dxa"/>
                  <w:gridSpan w:val="8"/>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0185DE11" w14:textId="77777777" w:rsidR="000E44CF" w:rsidRDefault="000E44CF" w:rsidP="000E44CF">
                  <w:pPr>
                    <w:pStyle w:val="TAC"/>
                  </w:pPr>
                </w:p>
                <w:p w14:paraId="07A4E6EE" w14:textId="77777777" w:rsidR="000E44CF" w:rsidRDefault="000E44CF" w:rsidP="000E44CF">
                  <w:pPr>
                    <w:pStyle w:val="TAC"/>
                  </w:pPr>
                  <w:r>
                    <w:t>Length of location entry</w:t>
                  </w:r>
                </w:p>
              </w:tc>
              <w:tc>
                <w:tcPr>
                  <w:tcW w:w="1134" w:type="dxa"/>
                  <w:tcMar>
                    <w:top w:w="0" w:type="dxa"/>
                    <w:left w:w="28" w:type="dxa"/>
                    <w:bottom w:w="0" w:type="dxa"/>
                    <w:right w:w="56" w:type="dxa"/>
                  </w:tcMar>
                  <w:hideMark/>
                </w:tcPr>
                <w:p w14:paraId="5C3BE724" w14:textId="77777777" w:rsidR="000E44CF" w:rsidRDefault="000E44CF" w:rsidP="000E44CF">
                  <w:pPr>
                    <w:pStyle w:val="TAL"/>
                  </w:pPr>
                  <w:r>
                    <w:t>octet r+4*</w:t>
                  </w:r>
                </w:p>
                <w:p w14:paraId="011F3BA4" w14:textId="77777777" w:rsidR="000E44CF" w:rsidRDefault="000E44CF" w:rsidP="000E44CF">
                  <w:pPr>
                    <w:pStyle w:val="TAL"/>
                  </w:pPr>
                  <w:r>
                    <w:t>octet r+5*</w:t>
                  </w:r>
                </w:p>
              </w:tc>
            </w:tr>
            <w:tr w:rsidR="000E44CF" w14:paraId="26E1BF58" w14:textId="77777777" w:rsidTr="000E44CF">
              <w:trPr>
                <w:jc w:val="center"/>
              </w:trPr>
              <w:tc>
                <w:tcPr>
                  <w:tcW w:w="1417" w:type="dxa"/>
                  <w:gridSpan w:val="2"/>
                  <w:tcBorders>
                    <w:top w:val="nil"/>
                    <w:left w:val="single" w:sz="8" w:space="0" w:color="auto"/>
                    <w:bottom w:val="single" w:sz="8" w:space="0" w:color="auto"/>
                    <w:right w:val="single" w:sz="8" w:space="0" w:color="auto"/>
                  </w:tcBorders>
                  <w:tcMar>
                    <w:top w:w="0" w:type="dxa"/>
                    <w:left w:w="28" w:type="dxa"/>
                    <w:bottom w:w="0" w:type="dxa"/>
                    <w:right w:w="56" w:type="dxa"/>
                  </w:tcMar>
                  <w:hideMark/>
                </w:tcPr>
                <w:p w14:paraId="769F5897" w14:textId="77777777" w:rsidR="000E44CF" w:rsidRDefault="000E44CF" w:rsidP="000E44CF">
                  <w:pPr>
                    <w:pStyle w:val="TAC"/>
                  </w:pPr>
                  <w:r>
                    <w:rPr>
                      <w:highlight w:val="yellow"/>
                    </w:rPr>
                    <w:t>entry type {3GPP, WLAN, Geo}</w:t>
                  </w:r>
                </w:p>
              </w:tc>
              <w:tc>
                <w:tcPr>
                  <w:tcW w:w="4254" w:type="dxa"/>
                  <w:gridSpan w:val="6"/>
                  <w:tcBorders>
                    <w:top w:val="nil"/>
                    <w:left w:val="nil"/>
                    <w:bottom w:val="single" w:sz="8" w:space="0" w:color="auto"/>
                    <w:right w:val="single" w:sz="8" w:space="0" w:color="auto"/>
                  </w:tcBorders>
                  <w:tcMar>
                    <w:top w:w="0" w:type="dxa"/>
                    <w:left w:w="28" w:type="dxa"/>
                    <w:bottom w:w="0" w:type="dxa"/>
                    <w:right w:w="56" w:type="dxa"/>
                  </w:tcMar>
                  <w:hideMark/>
                </w:tcPr>
                <w:p w14:paraId="5A1693B3" w14:textId="77777777" w:rsidR="000E44CF" w:rsidRDefault="000E44CF" w:rsidP="000E44CF">
                  <w:pPr>
                    <w:pStyle w:val="TAC"/>
                  </w:pPr>
                  <w:r>
                    <w:t>number of sub entries</w:t>
                  </w:r>
                </w:p>
              </w:tc>
              <w:tc>
                <w:tcPr>
                  <w:tcW w:w="1134" w:type="dxa"/>
                  <w:tcMar>
                    <w:top w:w="0" w:type="dxa"/>
                    <w:left w:w="28" w:type="dxa"/>
                    <w:bottom w:w="0" w:type="dxa"/>
                    <w:right w:w="56" w:type="dxa"/>
                  </w:tcMar>
                </w:tcPr>
                <w:p w14:paraId="2F2D1F68" w14:textId="77777777" w:rsidR="000E44CF" w:rsidRDefault="000E44CF" w:rsidP="000E44CF">
                  <w:pPr>
                    <w:pStyle w:val="TAL"/>
                  </w:pPr>
                  <w:r w:rsidRPr="00B353A8">
                    <w:rPr>
                      <w:highlight w:val="yellow"/>
                    </w:rPr>
                    <w:t>octet r+6*</w:t>
                  </w:r>
                </w:p>
                <w:p w14:paraId="711AA967" w14:textId="77777777" w:rsidR="000E44CF" w:rsidRDefault="000E44CF" w:rsidP="000E44CF">
                  <w:pPr>
                    <w:pStyle w:val="TAL"/>
                  </w:pPr>
                </w:p>
              </w:tc>
            </w:tr>
            <w:tr w:rsidR="000E44CF" w14:paraId="6143B75E"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3D764E3D" w14:textId="77777777" w:rsidR="000E44CF" w:rsidRDefault="000E44CF" w:rsidP="000E44CF">
                  <w:pPr>
                    <w:pStyle w:val="TAC"/>
                  </w:pPr>
                </w:p>
                <w:p w14:paraId="7EA447A2" w14:textId="77777777" w:rsidR="000E44CF" w:rsidRDefault="000E44CF" w:rsidP="000E44CF">
                  <w:pPr>
                    <w:pStyle w:val="TAC"/>
                  </w:pPr>
                </w:p>
                <w:p w14:paraId="7F5D0B02" w14:textId="77777777" w:rsidR="000E44CF" w:rsidRDefault="000E44CF" w:rsidP="000E44CF">
                  <w:pPr>
                    <w:pStyle w:val="TAC"/>
                  </w:pPr>
                  <w:r>
                    <w:t>sub entry contents</w:t>
                  </w:r>
                </w:p>
              </w:tc>
              <w:tc>
                <w:tcPr>
                  <w:tcW w:w="1134" w:type="dxa"/>
                  <w:tcMar>
                    <w:top w:w="0" w:type="dxa"/>
                    <w:left w:w="28" w:type="dxa"/>
                    <w:bottom w:w="0" w:type="dxa"/>
                    <w:right w:w="56" w:type="dxa"/>
                  </w:tcMar>
                </w:tcPr>
                <w:p w14:paraId="2F7C40FE" w14:textId="77777777" w:rsidR="000E44CF" w:rsidRDefault="000E44CF" w:rsidP="000E44CF">
                  <w:pPr>
                    <w:pStyle w:val="TAL"/>
                  </w:pPr>
                  <w:r>
                    <w:t>octet r+7*</w:t>
                  </w:r>
                </w:p>
                <w:p w14:paraId="4CD60E17" w14:textId="77777777" w:rsidR="000E44CF" w:rsidRDefault="000E44CF" w:rsidP="000E44CF">
                  <w:pPr>
                    <w:pStyle w:val="TAL"/>
                  </w:pPr>
                </w:p>
                <w:p w14:paraId="4AE75C93" w14:textId="77777777" w:rsidR="000E44CF" w:rsidRDefault="000E44CF" w:rsidP="000E44CF">
                  <w:pPr>
                    <w:pStyle w:val="TAL"/>
                  </w:pPr>
                </w:p>
                <w:p w14:paraId="28D75389" w14:textId="77777777" w:rsidR="000E44CF" w:rsidRDefault="000E44CF" w:rsidP="000E44CF">
                  <w:pPr>
                    <w:pStyle w:val="TAL"/>
                  </w:pPr>
                </w:p>
                <w:p w14:paraId="67AC8A54" w14:textId="77777777" w:rsidR="000E44CF" w:rsidRDefault="000E44CF" w:rsidP="000E44CF">
                  <w:pPr>
                    <w:pStyle w:val="TAL"/>
                  </w:pPr>
                  <w:r>
                    <w:t>octet d*</w:t>
                  </w:r>
                </w:p>
              </w:tc>
            </w:tr>
          </w:tbl>
          <w:p w14:paraId="7DDE7ED7" w14:textId="77777777" w:rsidR="000E44CF" w:rsidRDefault="000E44CF" w:rsidP="000E44CF">
            <w:pPr>
              <w:pStyle w:val="TF"/>
              <w:rPr>
                <w:rFonts w:eastAsiaTheme="minorHAnsi" w:cs="Arial"/>
                <w:lang w:eastAsia="zh-CN"/>
              </w:rPr>
            </w:pPr>
            <w:r>
              <w:rPr>
                <w:lang w:eastAsia="zh-CN"/>
              </w:rPr>
              <w:t>Figure 5.3.2.6: Location entry</w:t>
            </w:r>
          </w:p>
          <w:tbl>
            <w:tblPr>
              <w:tblW w:w="0" w:type="auto"/>
              <w:jc w:val="center"/>
              <w:tblLayout w:type="fixed"/>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E44CF" w14:paraId="2A275C08" w14:textId="77777777" w:rsidTr="000E44CF">
              <w:trPr>
                <w:cantSplit/>
                <w:jc w:val="center"/>
              </w:trPr>
              <w:tc>
                <w:tcPr>
                  <w:tcW w:w="708" w:type="dxa"/>
                  <w:tcMar>
                    <w:top w:w="0" w:type="dxa"/>
                    <w:left w:w="28" w:type="dxa"/>
                    <w:bottom w:w="0" w:type="dxa"/>
                    <w:right w:w="56" w:type="dxa"/>
                  </w:tcMar>
                  <w:hideMark/>
                </w:tcPr>
                <w:p w14:paraId="5BB4FB4F" w14:textId="77777777" w:rsidR="000E44CF" w:rsidRDefault="000E44CF" w:rsidP="000E44CF">
                  <w:pPr>
                    <w:pStyle w:val="TAC"/>
                    <w:rPr>
                      <w:szCs w:val="18"/>
                    </w:rPr>
                  </w:pPr>
                  <w:r>
                    <w:t>8</w:t>
                  </w:r>
                </w:p>
              </w:tc>
              <w:tc>
                <w:tcPr>
                  <w:tcW w:w="709" w:type="dxa"/>
                  <w:tcMar>
                    <w:top w:w="0" w:type="dxa"/>
                    <w:left w:w="28" w:type="dxa"/>
                    <w:bottom w:w="0" w:type="dxa"/>
                    <w:right w:w="56" w:type="dxa"/>
                  </w:tcMar>
                  <w:hideMark/>
                </w:tcPr>
                <w:p w14:paraId="4919F39E" w14:textId="77777777" w:rsidR="000E44CF" w:rsidRDefault="000E44CF" w:rsidP="000E44CF">
                  <w:pPr>
                    <w:pStyle w:val="TAC"/>
                    <w:rPr>
                      <w:sz w:val="20"/>
                    </w:rPr>
                  </w:pPr>
                  <w:r>
                    <w:t>7</w:t>
                  </w:r>
                </w:p>
              </w:tc>
              <w:tc>
                <w:tcPr>
                  <w:tcW w:w="709" w:type="dxa"/>
                  <w:tcMar>
                    <w:top w:w="0" w:type="dxa"/>
                    <w:left w:w="28" w:type="dxa"/>
                    <w:bottom w:w="0" w:type="dxa"/>
                    <w:right w:w="56" w:type="dxa"/>
                  </w:tcMar>
                  <w:hideMark/>
                </w:tcPr>
                <w:p w14:paraId="03A3E026" w14:textId="77777777" w:rsidR="000E44CF" w:rsidRDefault="000E44CF" w:rsidP="000E44CF">
                  <w:pPr>
                    <w:pStyle w:val="TAC"/>
                  </w:pPr>
                  <w:r>
                    <w:t>6</w:t>
                  </w:r>
                </w:p>
              </w:tc>
              <w:tc>
                <w:tcPr>
                  <w:tcW w:w="709" w:type="dxa"/>
                  <w:tcMar>
                    <w:top w:w="0" w:type="dxa"/>
                    <w:left w:w="28" w:type="dxa"/>
                    <w:bottom w:w="0" w:type="dxa"/>
                    <w:right w:w="56" w:type="dxa"/>
                  </w:tcMar>
                  <w:hideMark/>
                </w:tcPr>
                <w:p w14:paraId="40DACCEC" w14:textId="77777777" w:rsidR="000E44CF" w:rsidRDefault="000E44CF" w:rsidP="000E44CF">
                  <w:pPr>
                    <w:pStyle w:val="TAC"/>
                  </w:pPr>
                  <w:r>
                    <w:t>5</w:t>
                  </w:r>
                </w:p>
              </w:tc>
              <w:tc>
                <w:tcPr>
                  <w:tcW w:w="709" w:type="dxa"/>
                  <w:tcMar>
                    <w:top w:w="0" w:type="dxa"/>
                    <w:left w:w="28" w:type="dxa"/>
                    <w:bottom w:w="0" w:type="dxa"/>
                    <w:right w:w="56" w:type="dxa"/>
                  </w:tcMar>
                  <w:hideMark/>
                </w:tcPr>
                <w:p w14:paraId="24F45FA4" w14:textId="77777777" w:rsidR="000E44CF" w:rsidRDefault="000E44CF" w:rsidP="000E44CF">
                  <w:pPr>
                    <w:pStyle w:val="TAC"/>
                  </w:pPr>
                  <w:r>
                    <w:t>4</w:t>
                  </w:r>
                </w:p>
              </w:tc>
              <w:tc>
                <w:tcPr>
                  <w:tcW w:w="709" w:type="dxa"/>
                  <w:tcMar>
                    <w:top w:w="0" w:type="dxa"/>
                    <w:left w:w="28" w:type="dxa"/>
                    <w:bottom w:w="0" w:type="dxa"/>
                    <w:right w:w="56" w:type="dxa"/>
                  </w:tcMar>
                  <w:hideMark/>
                </w:tcPr>
                <w:p w14:paraId="4E05CB41" w14:textId="77777777" w:rsidR="000E44CF" w:rsidRDefault="000E44CF" w:rsidP="000E44CF">
                  <w:pPr>
                    <w:pStyle w:val="TAC"/>
                  </w:pPr>
                  <w:r>
                    <w:t>3</w:t>
                  </w:r>
                </w:p>
              </w:tc>
              <w:tc>
                <w:tcPr>
                  <w:tcW w:w="709" w:type="dxa"/>
                  <w:tcMar>
                    <w:top w:w="0" w:type="dxa"/>
                    <w:left w:w="28" w:type="dxa"/>
                    <w:bottom w:w="0" w:type="dxa"/>
                    <w:right w:w="56" w:type="dxa"/>
                  </w:tcMar>
                  <w:hideMark/>
                </w:tcPr>
                <w:p w14:paraId="4F534AB0" w14:textId="77777777" w:rsidR="000E44CF" w:rsidRDefault="000E44CF" w:rsidP="000E44CF">
                  <w:pPr>
                    <w:pStyle w:val="TAC"/>
                  </w:pPr>
                  <w:r>
                    <w:t>2</w:t>
                  </w:r>
                </w:p>
              </w:tc>
              <w:tc>
                <w:tcPr>
                  <w:tcW w:w="709" w:type="dxa"/>
                  <w:tcMar>
                    <w:top w:w="0" w:type="dxa"/>
                    <w:left w:w="28" w:type="dxa"/>
                    <w:bottom w:w="0" w:type="dxa"/>
                    <w:right w:w="56" w:type="dxa"/>
                  </w:tcMar>
                  <w:hideMark/>
                </w:tcPr>
                <w:p w14:paraId="4965261E" w14:textId="77777777" w:rsidR="000E44CF" w:rsidRDefault="000E44CF" w:rsidP="000E44CF">
                  <w:pPr>
                    <w:pStyle w:val="TAC"/>
                  </w:pPr>
                  <w:r>
                    <w:t>1</w:t>
                  </w:r>
                </w:p>
              </w:tc>
              <w:tc>
                <w:tcPr>
                  <w:tcW w:w="1134" w:type="dxa"/>
                  <w:tcMar>
                    <w:top w:w="0" w:type="dxa"/>
                    <w:left w:w="28" w:type="dxa"/>
                    <w:bottom w:w="0" w:type="dxa"/>
                    <w:right w:w="56" w:type="dxa"/>
                  </w:tcMar>
                </w:tcPr>
                <w:p w14:paraId="4874211E" w14:textId="77777777" w:rsidR="000E44CF" w:rsidRDefault="000E44CF" w:rsidP="000E44CF">
                  <w:pPr>
                    <w:pStyle w:val="TAL"/>
                  </w:pPr>
                </w:p>
              </w:tc>
            </w:tr>
            <w:tr w:rsidR="000E44CF" w14:paraId="4BC11531" w14:textId="77777777" w:rsidTr="000E44CF">
              <w:trPr>
                <w:trHeight w:val="408"/>
                <w:jc w:val="center"/>
              </w:trPr>
              <w:tc>
                <w:tcPr>
                  <w:tcW w:w="5671" w:type="dxa"/>
                  <w:gridSpan w:val="8"/>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43027A78" w14:textId="77777777" w:rsidR="000E44CF" w:rsidRDefault="000E44CF" w:rsidP="000E44CF">
                  <w:pPr>
                    <w:pStyle w:val="TAC"/>
                  </w:pPr>
                </w:p>
                <w:p w14:paraId="51212615" w14:textId="77777777" w:rsidR="000E44CF" w:rsidRDefault="000E44CF" w:rsidP="000E44CF">
                  <w:pPr>
                    <w:pStyle w:val="TAC"/>
                  </w:pPr>
                  <w:r>
                    <w:t>Length of location entry</w:t>
                  </w:r>
                </w:p>
              </w:tc>
              <w:tc>
                <w:tcPr>
                  <w:tcW w:w="1134" w:type="dxa"/>
                  <w:tcMar>
                    <w:top w:w="0" w:type="dxa"/>
                    <w:left w:w="28" w:type="dxa"/>
                    <w:bottom w:w="0" w:type="dxa"/>
                    <w:right w:w="56" w:type="dxa"/>
                  </w:tcMar>
                  <w:hideMark/>
                </w:tcPr>
                <w:p w14:paraId="7FBEE152" w14:textId="77777777" w:rsidR="000E44CF" w:rsidRDefault="000E44CF" w:rsidP="000E44CF">
                  <w:pPr>
                    <w:pStyle w:val="TAL"/>
                  </w:pPr>
                  <w:r>
                    <w:t>octet r+4*</w:t>
                  </w:r>
                </w:p>
                <w:p w14:paraId="58D703FE" w14:textId="77777777" w:rsidR="000E44CF" w:rsidRDefault="000E44CF" w:rsidP="000E44CF">
                  <w:pPr>
                    <w:pStyle w:val="TAL"/>
                  </w:pPr>
                  <w:r>
                    <w:t>octet r+5*</w:t>
                  </w:r>
                </w:p>
              </w:tc>
            </w:tr>
            <w:tr w:rsidR="000E44CF" w14:paraId="259F53C8" w14:textId="77777777" w:rsidTr="000E44CF">
              <w:trPr>
                <w:jc w:val="center"/>
              </w:trPr>
              <w:tc>
                <w:tcPr>
                  <w:tcW w:w="1417" w:type="dxa"/>
                  <w:gridSpan w:val="2"/>
                  <w:tcBorders>
                    <w:top w:val="nil"/>
                    <w:left w:val="single" w:sz="8" w:space="0" w:color="auto"/>
                    <w:bottom w:val="single" w:sz="8" w:space="0" w:color="auto"/>
                    <w:right w:val="single" w:sz="8" w:space="0" w:color="auto"/>
                  </w:tcBorders>
                  <w:tcMar>
                    <w:top w:w="0" w:type="dxa"/>
                    <w:left w:w="28" w:type="dxa"/>
                    <w:bottom w:w="0" w:type="dxa"/>
                    <w:right w:w="56" w:type="dxa"/>
                  </w:tcMar>
                  <w:hideMark/>
                </w:tcPr>
                <w:p w14:paraId="4956E48C" w14:textId="77777777" w:rsidR="000E44CF" w:rsidRDefault="000E44CF" w:rsidP="000E44CF">
                  <w:pPr>
                    <w:pStyle w:val="TAC"/>
                  </w:pPr>
                  <w:r>
                    <w:rPr>
                      <w:highlight w:val="yellow"/>
                    </w:rPr>
                    <w:t>entry type= {3GPP location}</w:t>
                  </w:r>
                </w:p>
              </w:tc>
              <w:tc>
                <w:tcPr>
                  <w:tcW w:w="4254" w:type="dxa"/>
                  <w:gridSpan w:val="6"/>
                  <w:tcBorders>
                    <w:top w:val="nil"/>
                    <w:left w:val="nil"/>
                    <w:bottom w:val="single" w:sz="8" w:space="0" w:color="auto"/>
                    <w:right w:val="single" w:sz="8" w:space="0" w:color="auto"/>
                  </w:tcBorders>
                  <w:tcMar>
                    <w:top w:w="0" w:type="dxa"/>
                    <w:left w:w="28" w:type="dxa"/>
                    <w:bottom w:w="0" w:type="dxa"/>
                    <w:right w:w="56" w:type="dxa"/>
                  </w:tcMar>
                  <w:hideMark/>
                </w:tcPr>
                <w:p w14:paraId="258AB058" w14:textId="77777777" w:rsidR="000E44CF" w:rsidRDefault="000E44CF" w:rsidP="000E44CF">
                  <w:pPr>
                    <w:pStyle w:val="TAC"/>
                  </w:pPr>
                  <w:r>
                    <w:t>number of sub entries</w:t>
                  </w:r>
                </w:p>
              </w:tc>
              <w:tc>
                <w:tcPr>
                  <w:tcW w:w="1134" w:type="dxa"/>
                  <w:tcMar>
                    <w:top w:w="0" w:type="dxa"/>
                    <w:left w:w="28" w:type="dxa"/>
                    <w:bottom w:w="0" w:type="dxa"/>
                    <w:right w:w="56" w:type="dxa"/>
                  </w:tcMar>
                </w:tcPr>
                <w:p w14:paraId="549BDF82" w14:textId="77777777" w:rsidR="000E44CF" w:rsidRPr="00B353A8" w:rsidRDefault="000E44CF" w:rsidP="000E44CF">
                  <w:pPr>
                    <w:pStyle w:val="TAL"/>
                    <w:rPr>
                      <w:highlight w:val="yellow"/>
                    </w:rPr>
                  </w:pPr>
                  <w:r w:rsidRPr="00B353A8">
                    <w:rPr>
                      <w:highlight w:val="yellow"/>
                    </w:rPr>
                    <w:t>octet r+6*</w:t>
                  </w:r>
                </w:p>
                <w:p w14:paraId="7ADA5943" w14:textId="77777777" w:rsidR="000E44CF" w:rsidRPr="00B353A8" w:rsidRDefault="000E44CF" w:rsidP="000E44CF">
                  <w:pPr>
                    <w:pStyle w:val="TAL"/>
                    <w:rPr>
                      <w:highlight w:val="yellow"/>
                    </w:rPr>
                  </w:pPr>
                </w:p>
              </w:tc>
            </w:tr>
            <w:tr w:rsidR="000E44CF" w14:paraId="58E69ACA" w14:textId="77777777" w:rsidTr="000E44CF">
              <w:trPr>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6C5DDD9F" w14:textId="77777777" w:rsidR="000E44CF" w:rsidRDefault="000E44CF" w:rsidP="000E44CF">
                  <w:pPr>
                    <w:pStyle w:val="TAC"/>
                  </w:pPr>
                </w:p>
                <w:p w14:paraId="680BFEEA" w14:textId="77777777" w:rsidR="000E44CF" w:rsidRDefault="000E44CF" w:rsidP="000E44CF">
                  <w:pPr>
                    <w:pStyle w:val="TAC"/>
                  </w:pPr>
                  <w:r>
                    <w:t>3GPP location sub entry 1</w:t>
                  </w:r>
                </w:p>
              </w:tc>
              <w:tc>
                <w:tcPr>
                  <w:tcW w:w="1134" w:type="dxa"/>
                  <w:tcMar>
                    <w:top w:w="0" w:type="dxa"/>
                    <w:left w:w="28" w:type="dxa"/>
                    <w:bottom w:w="0" w:type="dxa"/>
                    <w:right w:w="56" w:type="dxa"/>
                  </w:tcMar>
                </w:tcPr>
                <w:p w14:paraId="2F3F556A" w14:textId="77777777" w:rsidR="000E44CF" w:rsidRDefault="000E44CF" w:rsidP="000E44CF">
                  <w:pPr>
                    <w:pStyle w:val="TAL"/>
                  </w:pPr>
                  <w:r>
                    <w:t>octet r+7</w:t>
                  </w:r>
                </w:p>
                <w:p w14:paraId="2BBC8765" w14:textId="77777777" w:rsidR="000E44CF" w:rsidRDefault="000E44CF" w:rsidP="000E44CF">
                  <w:pPr>
                    <w:pStyle w:val="TAL"/>
                  </w:pPr>
                </w:p>
                <w:p w14:paraId="7AA2F6E5" w14:textId="77777777" w:rsidR="000E44CF" w:rsidRDefault="000E44CF" w:rsidP="000E44CF">
                  <w:pPr>
                    <w:pStyle w:val="TAL"/>
                  </w:pPr>
                  <w:r>
                    <w:t>octet f</w:t>
                  </w:r>
                </w:p>
              </w:tc>
            </w:tr>
            <w:tr w:rsidR="000E44CF" w14:paraId="2D0ACEB6"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21CD0AEE" w14:textId="77777777" w:rsidR="000E44CF" w:rsidRDefault="000E44CF" w:rsidP="000E44CF">
                  <w:pPr>
                    <w:pStyle w:val="TAC"/>
                  </w:pPr>
                </w:p>
                <w:p w14:paraId="5229143E" w14:textId="77777777" w:rsidR="000E44CF" w:rsidRDefault="000E44CF" w:rsidP="000E44CF">
                  <w:pPr>
                    <w:pStyle w:val="TAC"/>
                  </w:pPr>
                  <w:r>
                    <w:t>3GPP location sub entry 2</w:t>
                  </w:r>
                </w:p>
              </w:tc>
              <w:tc>
                <w:tcPr>
                  <w:tcW w:w="1134" w:type="dxa"/>
                  <w:tcMar>
                    <w:top w:w="0" w:type="dxa"/>
                    <w:left w:w="28" w:type="dxa"/>
                    <w:bottom w:w="0" w:type="dxa"/>
                    <w:right w:w="56" w:type="dxa"/>
                  </w:tcMar>
                </w:tcPr>
                <w:p w14:paraId="0CFA68D1" w14:textId="77777777" w:rsidR="000E44CF" w:rsidRDefault="000E44CF" w:rsidP="000E44CF">
                  <w:pPr>
                    <w:pStyle w:val="TAL"/>
                  </w:pPr>
                  <w:r>
                    <w:t>octet f+1*</w:t>
                  </w:r>
                </w:p>
                <w:p w14:paraId="7D93C8AD" w14:textId="77777777" w:rsidR="000E44CF" w:rsidRDefault="000E44CF" w:rsidP="000E44CF">
                  <w:pPr>
                    <w:pStyle w:val="TAL"/>
                  </w:pPr>
                </w:p>
                <w:p w14:paraId="2986A23D" w14:textId="77777777" w:rsidR="000E44CF" w:rsidRDefault="000E44CF" w:rsidP="000E44CF">
                  <w:pPr>
                    <w:pStyle w:val="TAL"/>
                  </w:pPr>
                  <w:r>
                    <w:t>octet g*</w:t>
                  </w:r>
                </w:p>
              </w:tc>
            </w:tr>
            <w:tr w:rsidR="000E44CF" w14:paraId="7B550D17"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12A8D9B6" w14:textId="77777777" w:rsidR="000E44CF" w:rsidRDefault="000E44CF" w:rsidP="000E44CF">
                  <w:pPr>
                    <w:pStyle w:val="TAC"/>
                  </w:pPr>
                </w:p>
                <w:p w14:paraId="72B4DA6E" w14:textId="77777777" w:rsidR="000E44CF" w:rsidRDefault="000E44CF" w:rsidP="000E44CF">
                  <w:pPr>
                    <w:pStyle w:val="TAC"/>
                  </w:pPr>
                  <w:r>
                    <w:t>…</w:t>
                  </w:r>
                </w:p>
              </w:tc>
              <w:tc>
                <w:tcPr>
                  <w:tcW w:w="1134" w:type="dxa"/>
                  <w:tcMar>
                    <w:top w:w="0" w:type="dxa"/>
                    <w:left w:w="28" w:type="dxa"/>
                    <w:bottom w:w="0" w:type="dxa"/>
                    <w:right w:w="56" w:type="dxa"/>
                  </w:tcMar>
                </w:tcPr>
                <w:p w14:paraId="1F2C9A76" w14:textId="77777777" w:rsidR="000E44CF" w:rsidRDefault="000E44CF" w:rsidP="000E44CF">
                  <w:pPr>
                    <w:pStyle w:val="TAL"/>
                  </w:pPr>
                  <w:r>
                    <w:t>octet g+1*</w:t>
                  </w:r>
                </w:p>
                <w:p w14:paraId="0D2E54F2" w14:textId="77777777" w:rsidR="000E44CF" w:rsidRDefault="000E44CF" w:rsidP="000E44CF">
                  <w:pPr>
                    <w:pStyle w:val="TAL"/>
                  </w:pPr>
                </w:p>
                <w:p w14:paraId="457D849B" w14:textId="77777777" w:rsidR="000E44CF" w:rsidRDefault="000E44CF" w:rsidP="000E44CF">
                  <w:pPr>
                    <w:pStyle w:val="TAL"/>
                  </w:pPr>
                  <w:r>
                    <w:t>octet h*</w:t>
                  </w:r>
                </w:p>
              </w:tc>
            </w:tr>
            <w:tr w:rsidR="000E44CF" w14:paraId="0CD73E27"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08E422F2" w14:textId="77777777" w:rsidR="000E44CF" w:rsidRDefault="000E44CF" w:rsidP="000E44CF">
                  <w:pPr>
                    <w:pStyle w:val="TAC"/>
                  </w:pPr>
                </w:p>
                <w:p w14:paraId="331D4D7F" w14:textId="77777777" w:rsidR="000E44CF" w:rsidRDefault="000E44CF" w:rsidP="000E44CF">
                  <w:pPr>
                    <w:pStyle w:val="TAC"/>
                  </w:pPr>
                  <w:r>
                    <w:t>3GPP location sub entry o</w:t>
                  </w:r>
                </w:p>
              </w:tc>
              <w:tc>
                <w:tcPr>
                  <w:tcW w:w="1134" w:type="dxa"/>
                  <w:tcMar>
                    <w:top w:w="0" w:type="dxa"/>
                    <w:left w:w="28" w:type="dxa"/>
                    <w:bottom w:w="0" w:type="dxa"/>
                    <w:right w:w="56" w:type="dxa"/>
                  </w:tcMar>
                </w:tcPr>
                <w:p w14:paraId="0632C1BB" w14:textId="77777777" w:rsidR="000E44CF" w:rsidRDefault="000E44CF" w:rsidP="000E44CF">
                  <w:pPr>
                    <w:pStyle w:val="TAL"/>
                  </w:pPr>
                  <w:r>
                    <w:t>octet h+1*</w:t>
                  </w:r>
                </w:p>
                <w:p w14:paraId="643EC613" w14:textId="77777777" w:rsidR="000E44CF" w:rsidRDefault="000E44CF" w:rsidP="000E44CF">
                  <w:pPr>
                    <w:pStyle w:val="TAL"/>
                  </w:pPr>
                </w:p>
                <w:p w14:paraId="5741A802" w14:textId="77777777" w:rsidR="000E44CF" w:rsidRDefault="000E44CF" w:rsidP="000E44CF">
                  <w:pPr>
                    <w:pStyle w:val="TAL"/>
                  </w:pPr>
                  <w:r>
                    <w:t>octet d*</w:t>
                  </w:r>
                </w:p>
              </w:tc>
            </w:tr>
          </w:tbl>
          <w:p w14:paraId="38782773" w14:textId="77777777" w:rsidR="000E44CF" w:rsidRDefault="000E44CF" w:rsidP="000E44CF">
            <w:pPr>
              <w:pStyle w:val="TF"/>
              <w:rPr>
                <w:rFonts w:eastAsiaTheme="minorHAnsi" w:cs="Arial"/>
                <w:lang w:eastAsia="zh-CN"/>
              </w:rPr>
            </w:pPr>
            <w:r>
              <w:rPr>
                <w:lang w:eastAsia="zh-CN"/>
              </w:rPr>
              <w:t>Figure 5.3.2.7: Location entry {</w:t>
            </w:r>
            <w:r>
              <w:rPr>
                <w:highlight w:val="yellow"/>
                <w:lang w:eastAsia="zh-CN"/>
              </w:rPr>
              <w:t>entry type =3GPP location</w:t>
            </w:r>
            <w:r>
              <w:rPr>
                <w:lang w:eastAsia="zh-CN"/>
              </w:rPr>
              <w:t>}</w:t>
            </w:r>
          </w:p>
          <w:tbl>
            <w:tblPr>
              <w:tblW w:w="0" w:type="auto"/>
              <w:jc w:val="center"/>
              <w:tblLayout w:type="fixed"/>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E44CF" w14:paraId="630D9C92" w14:textId="77777777" w:rsidTr="000E44CF">
              <w:trPr>
                <w:cantSplit/>
                <w:jc w:val="center"/>
              </w:trPr>
              <w:tc>
                <w:tcPr>
                  <w:tcW w:w="708" w:type="dxa"/>
                  <w:tcMar>
                    <w:top w:w="0" w:type="dxa"/>
                    <w:left w:w="28" w:type="dxa"/>
                    <w:bottom w:w="0" w:type="dxa"/>
                    <w:right w:w="56" w:type="dxa"/>
                  </w:tcMar>
                  <w:hideMark/>
                </w:tcPr>
                <w:p w14:paraId="748E32FA" w14:textId="77777777" w:rsidR="000E44CF" w:rsidRDefault="000E44CF" w:rsidP="000E44CF">
                  <w:pPr>
                    <w:pStyle w:val="TAC"/>
                    <w:rPr>
                      <w:szCs w:val="18"/>
                    </w:rPr>
                  </w:pPr>
                  <w:r>
                    <w:t>8</w:t>
                  </w:r>
                </w:p>
              </w:tc>
              <w:tc>
                <w:tcPr>
                  <w:tcW w:w="709" w:type="dxa"/>
                  <w:tcMar>
                    <w:top w:w="0" w:type="dxa"/>
                    <w:left w:w="28" w:type="dxa"/>
                    <w:bottom w:w="0" w:type="dxa"/>
                    <w:right w:w="56" w:type="dxa"/>
                  </w:tcMar>
                  <w:hideMark/>
                </w:tcPr>
                <w:p w14:paraId="0E46969C" w14:textId="77777777" w:rsidR="000E44CF" w:rsidRDefault="000E44CF" w:rsidP="000E44CF">
                  <w:pPr>
                    <w:pStyle w:val="TAC"/>
                    <w:rPr>
                      <w:sz w:val="20"/>
                    </w:rPr>
                  </w:pPr>
                  <w:r>
                    <w:t>7</w:t>
                  </w:r>
                </w:p>
              </w:tc>
              <w:tc>
                <w:tcPr>
                  <w:tcW w:w="709" w:type="dxa"/>
                  <w:tcMar>
                    <w:top w:w="0" w:type="dxa"/>
                    <w:left w:w="28" w:type="dxa"/>
                    <w:bottom w:w="0" w:type="dxa"/>
                    <w:right w:w="56" w:type="dxa"/>
                  </w:tcMar>
                  <w:hideMark/>
                </w:tcPr>
                <w:p w14:paraId="450CA6D4" w14:textId="77777777" w:rsidR="000E44CF" w:rsidRDefault="000E44CF" w:rsidP="000E44CF">
                  <w:pPr>
                    <w:pStyle w:val="TAC"/>
                  </w:pPr>
                  <w:r>
                    <w:t>6</w:t>
                  </w:r>
                </w:p>
              </w:tc>
              <w:tc>
                <w:tcPr>
                  <w:tcW w:w="709" w:type="dxa"/>
                  <w:tcMar>
                    <w:top w:w="0" w:type="dxa"/>
                    <w:left w:w="28" w:type="dxa"/>
                    <w:bottom w:w="0" w:type="dxa"/>
                    <w:right w:w="56" w:type="dxa"/>
                  </w:tcMar>
                  <w:hideMark/>
                </w:tcPr>
                <w:p w14:paraId="1168E9C9" w14:textId="77777777" w:rsidR="000E44CF" w:rsidRDefault="000E44CF" w:rsidP="000E44CF">
                  <w:pPr>
                    <w:pStyle w:val="TAC"/>
                  </w:pPr>
                  <w:r>
                    <w:t>5</w:t>
                  </w:r>
                </w:p>
              </w:tc>
              <w:tc>
                <w:tcPr>
                  <w:tcW w:w="709" w:type="dxa"/>
                  <w:tcMar>
                    <w:top w:w="0" w:type="dxa"/>
                    <w:left w:w="28" w:type="dxa"/>
                    <w:bottom w:w="0" w:type="dxa"/>
                    <w:right w:w="56" w:type="dxa"/>
                  </w:tcMar>
                  <w:hideMark/>
                </w:tcPr>
                <w:p w14:paraId="00DD8489" w14:textId="77777777" w:rsidR="000E44CF" w:rsidRDefault="000E44CF" w:rsidP="000E44CF">
                  <w:pPr>
                    <w:pStyle w:val="TAC"/>
                  </w:pPr>
                  <w:r>
                    <w:t>4</w:t>
                  </w:r>
                </w:p>
              </w:tc>
              <w:tc>
                <w:tcPr>
                  <w:tcW w:w="709" w:type="dxa"/>
                  <w:tcMar>
                    <w:top w:w="0" w:type="dxa"/>
                    <w:left w:w="28" w:type="dxa"/>
                    <w:bottom w:w="0" w:type="dxa"/>
                    <w:right w:w="56" w:type="dxa"/>
                  </w:tcMar>
                  <w:hideMark/>
                </w:tcPr>
                <w:p w14:paraId="4D323E4E" w14:textId="77777777" w:rsidR="000E44CF" w:rsidRDefault="000E44CF" w:rsidP="000E44CF">
                  <w:pPr>
                    <w:pStyle w:val="TAC"/>
                  </w:pPr>
                  <w:r>
                    <w:t>3</w:t>
                  </w:r>
                </w:p>
              </w:tc>
              <w:tc>
                <w:tcPr>
                  <w:tcW w:w="709" w:type="dxa"/>
                  <w:tcMar>
                    <w:top w:w="0" w:type="dxa"/>
                    <w:left w:w="28" w:type="dxa"/>
                    <w:bottom w:w="0" w:type="dxa"/>
                    <w:right w:w="56" w:type="dxa"/>
                  </w:tcMar>
                  <w:hideMark/>
                </w:tcPr>
                <w:p w14:paraId="1B8D1B91" w14:textId="77777777" w:rsidR="000E44CF" w:rsidRDefault="000E44CF" w:rsidP="000E44CF">
                  <w:pPr>
                    <w:pStyle w:val="TAC"/>
                  </w:pPr>
                  <w:r>
                    <w:t>2</w:t>
                  </w:r>
                </w:p>
              </w:tc>
              <w:tc>
                <w:tcPr>
                  <w:tcW w:w="709" w:type="dxa"/>
                  <w:tcMar>
                    <w:top w:w="0" w:type="dxa"/>
                    <w:left w:w="28" w:type="dxa"/>
                    <w:bottom w:w="0" w:type="dxa"/>
                    <w:right w:w="56" w:type="dxa"/>
                  </w:tcMar>
                  <w:hideMark/>
                </w:tcPr>
                <w:p w14:paraId="0F6757D4" w14:textId="77777777" w:rsidR="000E44CF" w:rsidRDefault="000E44CF" w:rsidP="000E44CF">
                  <w:pPr>
                    <w:pStyle w:val="TAC"/>
                  </w:pPr>
                  <w:r>
                    <w:t>1</w:t>
                  </w:r>
                </w:p>
              </w:tc>
              <w:tc>
                <w:tcPr>
                  <w:tcW w:w="1134" w:type="dxa"/>
                  <w:tcMar>
                    <w:top w:w="0" w:type="dxa"/>
                    <w:left w:w="28" w:type="dxa"/>
                    <w:bottom w:w="0" w:type="dxa"/>
                    <w:right w:w="56" w:type="dxa"/>
                  </w:tcMar>
                </w:tcPr>
                <w:p w14:paraId="0AA124CE" w14:textId="77777777" w:rsidR="000E44CF" w:rsidRDefault="000E44CF" w:rsidP="000E44CF">
                  <w:pPr>
                    <w:pStyle w:val="TAL"/>
                  </w:pPr>
                </w:p>
              </w:tc>
            </w:tr>
            <w:tr w:rsidR="000E44CF" w14:paraId="2D93B33B" w14:textId="77777777" w:rsidTr="000E44CF">
              <w:trPr>
                <w:trHeight w:val="408"/>
                <w:jc w:val="center"/>
              </w:trPr>
              <w:tc>
                <w:tcPr>
                  <w:tcW w:w="5671" w:type="dxa"/>
                  <w:gridSpan w:val="8"/>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1C3C6D8D" w14:textId="77777777" w:rsidR="000E44CF" w:rsidRDefault="000E44CF" w:rsidP="000E44CF">
                  <w:pPr>
                    <w:pStyle w:val="TAC"/>
                  </w:pPr>
                </w:p>
                <w:p w14:paraId="55436BE6" w14:textId="77777777" w:rsidR="000E44CF" w:rsidRDefault="000E44CF" w:rsidP="000E44CF">
                  <w:pPr>
                    <w:pStyle w:val="TAC"/>
                  </w:pPr>
                  <w:r>
                    <w:t>Length of location entry</w:t>
                  </w:r>
                </w:p>
              </w:tc>
              <w:tc>
                <w:tcPr>
                  <w:tcW w:w="1134" w:type="dxa"/>
                  <w:tcMar>
                    <w:top w:w="0" w:type="dxa"/>
                    <w:left w:w="28" w:type="dxa"/>
                    <w:bottom w:w="0" w:type="dxa"/>
                    <w:right w:w="56" w:type="dxa"/>
                  </w:tcMar>
                  <w:hideMark/>
                </w:tcPr>
                <w:p w14:paraId="168F40CE" w14:textId="77777777" w:rsidR="000E44CF" w:rsidRDefault="000E44CF" w:rsidP="000E44CF">
                  <w:pPr>
                    <w:pStyle w:val="TAL"/>
                  </w:pPr>
                  <w:r>
                    <w:t>octet r+4*</w:t>
                  </w:r>
                </w:p>
                <w:p w14:paraId="10B5E80B" w14:textId="77777777" w:rsidR="000E44CF" w:rsidRDefault="000E44CF" w:rsidP="000E44CF">
                  <w:pPr>
                    <w:pStyle w:val="TAL"/>
                  </w:pPr>
                  <w:r>
                    <w:t>octet r+5*</w:t>
                  </w:r>
                </w:p>
              </w:tc>
            </w:tr>
            <w:tr w:rsidR="000E44CF" w14:paraId="79873ED9" w14:textId="77777777" w:rsidTr="000E44CF">
              <w:trPr>
                <w:jc w:val="center"/>
              </w:trPr>
              <w:tc>
                <w:tcPr>
                  <w:tcW w:w="1417" w:type="dxa"/>
                  <w:gridSpan w:val="2"/>
                  <w:tcBorders>
                    <w:top w:val="nil"/>
                    <w:left w:val="single" w:sz="8" w:space="0" w:color="auto"/>
                    <w:bottom w:val="single" w:sz="8" w:space="0" w:color="auto"/>
                    <w:right w:val="single" w:sz="8" w:space="0" w:color="auto"/>
                  </w:tcBorders>
                  <w:tcMar>
                    <w:top w:w="0" w:type="dxa"/>
                    <w:left w:w="28" w:type="dxa"/>
                    <w:bottom w:w="0" w:type="dxa"/>
                    <w:right w:w="56" w:type="dxa"/>
                  </w:tcMar>
                  <w:hideMark/>
                </w:tcPr>
                <w:p w14:paraId="164FB1FB" w14:textId="77777777" w:rsidR="000E44CF" w:rsidRDefault="000E44CF" w:rsidP="000E44CF">
                  <w:pPr>
                    <w:pStyle w:val="TAC"/>
                  </w:pPr>
                  <w:r>
                    <w:rPr>
                      <w:highlight w:val="yellow"/>
                    </w:rPr>
                    <w:t>entry type= {WLAN location }</w:t>
                  </w:r>
                </w:p>
              </w:tc>
              <w:tc>
                <w:tcPr>
                  <w:tcW w:w="4254" w:type="dxa"/>
                  <w:gridSpan w:val="6"/>
                  <w:tcBorders>
                    <w:top w:val="nil"/>
                    <w:left w:val="nil"/>
                    <w:bottom w:val="single" w:sz="8" w:space="0" w:color="auto"/>
                    <w:right w:val="single" w:sz="8" w:space="0" w:color="auto"/>
                  </w:tcBorders>
                  <w:tcMar>
                    <w:top w:w="0" w:type="dxa"/>
                    <w:left w:w="28" w:type="dxa"/>
                    <w:bottom w:w="0" w:type="dxa"/>
                    <w:right w:w="56" w:type="dxa"/>
                  </w:tcMar>
                  <w:hideMark/>
                </w:tcPr>
                <w:p w14:paraId="0A6BB1F8" w14:textId="77777777" w:rsidR="000E44CF" w:rsidRDefault="000E44CF" w:rsidP="000E44CF">
                  <w:pPr>
                    <w:pStyle w:val="TAC"/>
                  </w:pPr>
                  <w:r>
                    <w:t>number of sub entries</w:t>
                  </w:r>
                </w:p>
              </w:tc>
              <w:tc>
                <w:tcPr>
                  <w:tcW w:w="1134" w:type="dxa"/>
                  <w:tcMar>
                    <w:top w:w="0" w:type="dxa"/>
                    <w:left w:w="28" w:type="dxa"/>
                    <w:bottom w:w="0" w:type="dxa"/>
                    <w:right w:w="56" w:type="dxa"/>
                  </w:tcMar>
                </w:tcPr>
                <w:p w14:paraId="60972B04" w14:textId="77777777" w:rsidR="000E44CF" w:rsidRDefault="000E44CF" w:rsidP="000E44CF">
                  <w:pPr>
                    <w:pStyle w:val="TAL"/>
                  </w:pPr>
                  <w:r>
                    <w:t>octet r+6*</w:t>
                  </w:r>
                </w:p>
                <w:p w14:paraId="225A33F0" w14:textId="77777777" w:rsidR="000E44CF" w:rsidRDefault="000E44CF" w:rsidP="000E44CF">
                  <w:pPr>
                    <w:pStyle w:val="TAL"/>
                  </w:pPr>
                </w:p>
              </w:tc>
            </w:tr>
            <w:tr w:rsidR="000E44CF" w14:paraId="5338DA28" w14:textId="77777777" w:rsidTr="000E44CF">
              <w:trPr>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548301AB" w14:textId="77777777" w:rsidR="000E44CF" w:rsidRDefault="000E44CF" w:rsidP="000E44CF">
                  <w:pPr>
                    <w:pStyle w:val="TAC"/>
                  </w:pPr>
                </w:p>
                <w:p w14:paraId="40E3DA42" w14:textId="77777777" w:rsidR="000E44CF" w:rsidRDefault="000E44CF" w:rsidP="000E44CF">
                  <w:pPr>
                    <w:pStyle w:val="TAC"/>
                  </w:pPr>
                  <w:r>
                    <w:t>WLAN location sub entry 1</w:t>
                  </w:r>
                </w:p>
              </w:tc>
              <w:tc>
                <w:tcPr>
                  <w:tcW w:w="1134" w:type="dxa"/>
                  <w:tcMar>
                    <w:top w:w="0" w:type="dxa"/>
                    <w:left w:w="28" w:type="dxa"/>
                    <w:bottom w:w="0" w:type="dxa"/>
                    <w:right w:w="56" w:type="dxa"/>
                  </w:tcMar>
                </w:tcPr>
                <w:p w14:paraId="0038E75A" w14:textId="77777777" w:rsidR="000E44CF" w:rsidRDefault="000E44CF" w:rsidP="000E44CF">
                  <w:pPr>
                    <w:pStyle w:val="TAL"/>
                  </w:pPr>
                  <w:r>
                    <w:t>octet r+7</w:t>
                  </w:r>
                </w:p>
                <w:p w14:paraId="22102537" w14:textId="77777777" w:rsidR="000E44CF" w:rsidRDefault="000E44CF" w:rsidP="000E44CF">
                  <w:pPr>
                    <w:pStyle w:val="TAL"/>
                  </w:pPr>
                </w:p>
                <w:p w14:paraId="60706754" w14:textId="77777777" w:rsidR="000E44CF" w:rsidRDefault="000E44CF" w:rsidP="000E44CF">
                  <w:pPr>
                    <w:pStyle w:val="TAL"/>
                  </w:pPr>
                  <w:r>
                    <w:t>octet f</w:t>
                  </w:r>
                </w:p>
              </w:tc>
            </w:tr>
            <w:tr w:rsidR="000E44CF" w14:paraId="479561A9"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471605CD" w14:textId="77777777" w:rsidR="000E44CF" w:rsidRDefault="000E44CF" w:rsidP="000E44CF">
                  <w:pPr>
                    <w:pStyle w:val="TAC"/>
                  </w:pPr>
                </w:p>
                <w:p w14:paraId="32E95813" w14:textId="77777777" w:rsidR="000E44CF" w:rsidRDefault="000E44CF" w:rsidP="000E44CF">
                  <w:pPr>
                    <w:pStyle w:val="TAC"/>
                  </w:pPr>
                  <w:r>
                    <w:t>WLAN location sub entry 2</w:t>
                  </w:r>
                </w:p>
              </w:tc>
              <w:tc>
                <w:tcPr>
                  <w:tcW w:w="1134" w:type="dxa"/>
                  <w:tcMar>
                    <w:top w:w="0" w:type="dxa"/>
                    <w:left w:w="28" w:type="dxa"/>
                    <w:bottom w:w="0" w:type="dxa"/>
                    <w:right w:w="56" w:type="dxa"/>
                  </w:tcMar>
                </w:tcPr>
                <w:p w14:paraId="3CE49922" w14:textId="77777777" w:rsidR="000E44CF" w:rsidRDefault="000E44CF" w:rsidP="000E44CF">
                  <w:pPr>
                    <w:pStyle w:val="TAL"/>
                  </w:pPr>
                  <w:r>
                    <w:t>octet f+1*</w:t>
                  </w:r>
                </w:p>
                <w:p w14:paraId="28D38B17" w14:textId="77777777" w:rsidR="000E44CF" w:rsidRDefault="000E44CF" w:rsidP="000E44CF">
                  <w:pPr>
                    <w:pStyle w:val="TAL"/>
                  </w:pPr>
                </w:p>
                <w:p w14:paraId="568BADBF" w14:textId="77777777" w:rsidR="000E44CF" w:rsidRDefault="000E44CF" w:rsidP="000E44CF">
                  <w:pPr>
                    <w:pStyle w:val="TAL"/>
                  </w:pPr>
                  <w:r>
                    <w:t>octet g*</w:t>
                  </w:r>
                </w:p>
              </w:tc>
            </w:tr>
            <w:tr w:rsidR="000E44CF" w14:paraId="5398A382"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48D0721A" w14:textId="77777777" w:rsidR="000E44CF" w:rsidRDefault="000E44CF" w:rsidP="000E44CF">
                  <w:pPr>
                    <w:pStyle w:val="TAC"/>
                  </w:pPr>
                </w:p>
                <w:p w14:paraId="7FB623E3" w14:textId="77777777" w:rsidR="000E44CF" w:rsidRDefault="000E44CF" w:rsidP="000E44CF">
                  <w:pPr>
                    <w:pStyle w:val="TAC"/>
                  </w:pPr>
                  <w:r>
                    <w:t>…</w:t>
                  </w:r>
                </w:p>
              </w:tc>
              <w:tc>
                <w:tcPr>
                  <w:tcW w:w="1134" w:type="dxa"/>
                  <w:tcMar>
                    <w:top w:w="0" w:type="dxa"/>
                    <w:left w:w="28" w:type="dxa"/>
                    <w:bottom w:w="0" w:type="dxa"/>
                    <w:right w:w="56" w:type="dxa"/>
                  </w:tcMar>
                </w:tcPr>
                <w:p w14:paraId="098BB082" w14:textId="77777777" w:rsidR="000E44CF" w:rsidRDefault="000E44CF" w:rsidP="000E44CF">
                  <w:pPr>
                    <w:pStyle w:val="TAL"/>
                  </w:pPr>
                  <w:r>
                    <w:t>octet g+1*</w:t>
                  </w:r>
                </w:p>
                <w:p w14:paraId="4EFF1436" w14:textId="77777777" w:rsidR="000E44CF" w:rsidRDefault="000E44CF" w:rsidP="000E44CF">
                  <w:pPr>
                    <w:pStyle w:val="TAL"/>
                  </w:pPr>
                </w:p>
                <w:p w14:paraId="2AB7432B" w14:textId="77777777" w:rsidR="000E44CF" w:rsidRDefault="000E44CF" w:rsidP="000E44CF">
                  <w:pPr>
                    <w:pStyle w:val="TAL"/>
                  </w:pPr>
                  <w:r>
                    <w:t>octet h*</w:t>
                  </w:r>
                </w:p>
              </w:tc>
            </w:tr>
            <w:tr w:rsidR="000E44CF" w14:paraId="042B47EF"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21C598BB" w14:textId="77777777" w:rsidR="000E44CF" w:rsidRDefault="000E44CF" w:rsidP="000E44CF">
                  <w:pPr>
                    <w:pStyle w:val="TAC"/>
                  </w:pPr>
                </w:p>
                <w:p w14:paraId="348103FE" w14:textId="77777777" w:rsidR="000E44CF" w:rsidRDefault="000E44CF" w:rsidP="000E44CF">
                  <w:pPr>
                    <w:pStyle w:val="TAC"/>
                  </w:pPr>
                  <w:r>
                    <w:t>WLAN location sub entry p</w:t>
                  </w:r>
                </w:p>
              </w:tc>
              <w:tc>
                <w:tcPr>
                  <w:tcW w:w="1134" w:type="dxa"/>
                  <w:tcMar>
                    <w:top w:w="0" w:type="dxa"/>
                    <w:left w:w="28" w:type="dxa"/>
                    <w:bottom w:w="0" w:type="dxa"/>
                    <w:right w:w="56" w:type="dxa"/>
                  </w:tcMar>
                </w:tcPr>
                <w:p w14:paraId="5482FABE" w14:textId="77777777" w:rsidR="000E44CF" w:rsidRDefault="000E44CF" w:rsidP="000E44CF">
                  <w:pPr>
                    <w:pStyle w:val="TAL"/>
                  </w:pPr>
                  <w:r>
                    <w:t>octet h+1*</w:t>
                  </w:r>
                </w:p>
                <w:p w14:paraId="3FDA3233" w14:textId="77777777" w:rsidR="000E44CF" w:rsidRDefault="000E44CF" w:rsidP="000E44CF">
                  <w:pPr>
                    <w:pStyle w:val="TAL"/>
                  </w:pPr>
                </w:p>
                <w:p w14:paraId="30C4ACF0" w14:textId="77777777" w:rsidR="000E44CF" w:rsidRDefault="000E44CF" w:rsidP="000E44CF">
                  <w:pPr>
                    <w:pStyle w:val="TAL"/>
                  </w:pPr>
                  <w:r>
                    <w:t>octet d*</w:t>
                  </w:r>
                </w:p>
              </w:tc>
            </w:tr>
          </w:tbl>
          <w:p w14:paraId="0B736003" w14:textId="77777777" w:rsidR="000E44CF" w:rsidRDefault="000E44CF" w:rsidP="000E44CF">
            <w:pPr>
              <w:pStyle w:val="TF"/>
              <w:rPr>
                <w:rFonts w:eastAsiaTheme="minorHAnsi" w:cs="Arial"/>
                <w:lang w:eastAsia="zh-CN"/>
              </w:rPr>
            </w:pPr>
            <w:r>
              <w:rPr>
                <w:lang w:eastAsia="zh-CN"/>
              </w:rPr>
              <w:t>Figure 5.3.2.8: Location entry {</w:t>
            </w:r>
            <w:r>
              <w:rPr>
                <w:highlight w:val="yellow"/>
                <w:lang w:eastAsia="zh-CN"/>
              </w:rPr>
              <w:t>entry type =WLAN location</w:t>
            </w:r>
            <w:r>
              <w:rPr>
                <w:lang w:eastAsia="zh-CN"/>
              </w:rPr>
              <w:t>}</w:t>
            </w:r>
          </w:p>
          <w:tbl>
            <w:tblPr>
              <w:tblW w:w="0" w:type="auto"/>
              <w:jc w:val="center"/>
              <w:tblLayout w:type="fixed"/>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E44CF" w14:paraId="6114CDF8" w14:textId="77777777" w:rsidTr="000E44CF">
              <w:trPr>
                <w:cantSplit/>
                <w:jc w:val="center"/>
              </w:trPr>
              <w:tc>
                <w:tcPr>
                  <w:tcW w:w="708" w:type="dxa"/>
                  <w:tcMar>
                    <w:top w:w="0" w:type="dxa"/>
                    <w:left w:w="28" w:type="dxa"/>
                    <w:bottom w:w="0" w:type="dxa"/>
                    <w:right w:w="56" w:type="dxa"/>
                  </w:tcMar>
                  <w:hideMark/>
                </w:tcPr>
                <w:p w14:paraId="643711CE" w14:textId="77777777" w:rsidR="000E44CF" w:rsidRDefault="000E44CF" w:rsidP="000E44CF">
                  <w:pPr>
                    <w:pStyle w:val="TAC"/>
                    <w:rPr>
                      <w:szCs w:val="18"/>
                    </w:rPr>
                  </w:pPr>
                  <w:r>
                    <w:t>8</w:t>
                  </w:r>
                </w:p>
              </w:tc>
              <w:tc>
                <w:tcPr>
                  <w:tcW w:w="709" w:type="dxa"/>
                  <w:tcMar>
                    <w:top w:w="0" w:type="dxa"/>
                    <w:left w:w="28" w:type="dxa"/>
                    <w:bottom w:w="0" w:type="dxa"/>
                    <w:right w:w="56" w:type="dxa"/>
                  </w:tcMar>
                  <w:hideMark/>
                </w:tcPr>
                <w:p w14:paraId="2FB2E6F3" w14:textId="77777777" w:rsidR="000E44CF" w:rsidRDefault="000E44CF" w:rsidP="000E44CF">
                  <w:pPr>
                    <w:pStyle w:val="TAC"/>
                    <w:rPr>
                      <w:sz w:val="20"/>
                    </w:rPr>
                  </w:pPr>
                  <w:r>
                    <w:t>7</w:t>
                  </w:r>
                </w:p>
              </w:tc>
              <w:tc>
                <w:tcPr>
                  <w:tcW w:w="709" w:type="dxa"/>
                  <w:tcMar>
                    <w:top w:w="0" w:type="dxa"/>
                    <w:left w:w="28" w:type="dxa"/>
                    <w:bottom w:w="0" w:type="dxa"/>
                    <w:right w:w="56" w:type="dxa"/>
                  </w:tcMar>
                  <w:hideMark/>
                </w:tcPr>
                <w:p w14:paraId="7D52CD51" w14:textId="77777777" w:rsidR="000E44CF" w:rsidRDefault="000E44CF" w:rsidP="000E44CF">
                  <w:pPr>
                    <w:pStyle w:val="TAC"/>
                  </w:pPr>
                  <w:r>
                    <w:t>6</w:t>
                  </w:r>
                </w:p>
              </w:tc>
              <w:tc>
                <w:tcPr>
                  <w:tcW w:w="709" w:type="dxa"/>
                  <w:tcMar>
                    <w:top w:w="0" w:type="dxa"/>
                    <w:left w:w="28" w:type="dxa"/>
                    <w:bottom w:w="0" w:type="dxa"/>
                    <w:right w:w="56" w:type="dxa"/>
                  </w:tcMar>
                  <w:hideMark/>
                </w:tcPr>
                <w:p w14:paraId="6C9BA2D8" w14:textId="77777777" w:rsidR="000E44CF" w:rsidRDefault="000E44CF" w:rsidP="000E44CF">
                  <w:pPr>
                    <w:pStyle w:val="TAC"/>
                  </w:pPr>
                  <w:r>
                    <w:t>5</w:t>
                  </w:r>
                </w:p>
              </w:tc>
              <w:tc>
                <w:tcPr>
                  <w:tcW w:w="709" w:type="dxa"/>
                  <w:tcMar>
                    <w:top w:w="0" w:type="dxa"/>
                    <w:left w:w="28" w:type="dxa"/>
                    <w:bottom w:w="0" w:type="dxa"/>
                    <w:right w:w="56" w:type="dxa"/>
                  </w:tcMar>
                  <w:hideMark/>
                </w:tcPr>
                <w:p w14:paraId="29C33394" w14:textId="77777777" w:rsidR="000E44CF" w:rsidRDefault="000E44CF" w:rsidP="000E44CF">
                  <w:pPr>
                    <w:pStyle w:val="TAC"/>
                  </w:pPr>
                  <w:r>
                    <w:t>4</w:t>
                  </w:r>
                </w:p>
              </w:tc>
              <w:tc>
                <w:tcPr>
                  <w:tcW w:w="709" w:type="dxa"/>
                  <w:tcMar>
                    <w:top w:w="0" w:type="dxa"/>
                    <w:left w:w="28" w:type="dxa"/>
                    <w:bottom w:w="0" w:type="dxa"/>
                    <w:right w:w="56" w:type="dxa"/>
                  </w:tcMar>
                  <w:hideMark/>
                </w:tcPr>
                <w:p w14:paraId="409E7907" w14:textId="77777777" w:rsidR="000E44CF" w:rsidRDefault="000E44CF" w:rsidP="000E44CF">
                  <w:pPr>
                    <w:pStyle w:val="TAC"/>
                  </w:pPr>
                  <w:r>
                    <w:t>3</w:t>
                  </w:r>
                </w:p>
              </w:tc>
              <w:tc>
                <w:tcPr>
                  <w:tcW w:w="709" w:type="dxa"/>
                  <w:tcMar>
                    <w:top w:w="0" w:type="dxa"/>
                    <w:left w:w="28" w:type="dxa"/>
                    <w:bottom w:w="0" w:type="dxa"/>
                    <w:right w:w="56" w:type="dxa"/>
                  </w:tcMar>
                  <w:hideMark/>
                </w:tcPr>
                <w:p w14:paraId="1A95C73B" w14:textId="77777777" w:rsidR="000E44CF" w:rsidRDefault="000E44CF" w:rsidP="000E44CF">
                  <w:pPr>
                    <w:pStyle w:val="TAC"/>
                  </w:pPr>
                  <w:r>
                    <w:t>2</w:t>
                  </w:r>
                </w:p>
              </w:tc>
              <w:tc>
                <w:tcPr>
                  <w:tcW w:w="709" w:type="dxa"/>
                  <w:tcMar>
                    <w:top w:w="0" w:type="dxa"/>
                    <w:left w:w="28" w:type="dxa"/>
                    <w:bottom w:w="0" w:type="dxa"/>
                    <w:right w:w="56" w:type="dxa"/>
                  </w:tcMar>
                  <w:hideMark/>
                </w:tcPr>
                <w:p w14:paraId="7F08D30F" w14:textId="77777777" w:rsidR="000E44CF" w:rsidRDefault="000E44CF" w:rsidP="000E44CF">
                  <w:pPr>
                    <w:pStyle w:val="TAC"/>
                  </w:pPr>
                  <w:r>
                    <w:t>1</w:t>
                  </w:r>
                </w:p>
              </w:tc>
              <w:tc>
                <w:tcPr>
                  <w:tcW w:w="1134" w:type="dxa"/>
                  <w:tcMar>
                    <w:top w:w="0" w:type="dxa"/>
                    <w:left w:w="28" w:type="dxa"/>
                    <w:bottom w:w="0" w:type="dxa"/>
                    <w:right w:w="56" w:type="dxa"/>
                  </w:tcMar>
                </w:tcPr>
                <w:p w14:paraId="1095E23C" w14:textId="77777777" w:rsidR="000E44CF" w:rsidRDefault="000E44CF" w:rsidP="000E44CF">
                  <w:pPr>
                    <w:pStyle w:val="TAL"/>
                  </w:pPr>
                </w:p>
              </w:tc>
            </w:tr>
            <w:tr w:rsidR="000E44CF" w14:paraId="0F223F35" w14:textId="77777777" w:rsidTr="000E44CF">
              <w:trPr>
                <w:trHeight w:val="408"/>
                <w:jc w:val="center"/>
              </w:trPr>
              <w:tc>
                <w:tcPr>
                  <w:tcW w:w="5671" w:type="dxa"/>
                  <w:gridSpan w:val="8"/>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762E8971" w14:textId="77777777" w:rsidR="000E44CF" w:rsidRDefault="000E44CF" w:rsidP="000E44CF">
                  <w:pPr>
                    <w:pStyle w:val="TAC"/>
                  </w:pPr>
                </w:p>
                <w:p w14:paraId="725BB8E5" w14:textId="77777777" w:rsidR="000E44CF" w:rsidRDefault="000E44CF" w:rsidP="000E44CF">
                  <w:pPr>
                    <w:pStyle w:val="TAC"/>
                  </w:pPr>
                  <w:r>
                    <w:t>Length of location entry</w:t>
                  </w:r>
                </w:p>
              </w:tc>
              <w:tc>
                <w:tcPr>
                  <w:tcW w:w="1134" w:type="dxa"/>
                  <w:tcMar>
                    <w:top w:w="0" w:type="dxa"/>
                    <w:left w:w="28" w:type="dxa"/>
                    <w:bottom w:w="0" w:type="dxa"/>
                    <w:right w:w="56" w:type="dxa"/>
                  </w:tcMar>
                  <w:hideMark/>
                </w:tcPr>
                <w:p w14:paraId="43D12B58" w14:textId="77777777" w:rsidR="000E44CF" w:rsidRDefault="000E44CF" w:rsidP="000E44CF">
                  <w:pPr>
                    <w:pStyle w:val="TAL"/>
                  </w:pPr>
                  <w:r>
                    <w:t>octet r+4*</w:t>
                  </w:r>
                </w:p>
                <w:p w14:paraId="4A789613" w14:textId="77777777" w:rsidR="000E44CF" w:rsidRDefault="000E44CF" w:rsidP="000E44CF">
                  <w:pPr>
                    <w:pStyle w:val="TAL"/>
                  </w:pPr>
                  <w:r>
                    <w:t>octet r+5*</w:t>
                  </w:r>
                </w:p>
              </w:tc>
            </w:tr>
            <w:tr w:rsidR="000E44CF" w14:paraId="700B0DD8" w14:textId="77777777" w:rsidTr="000E44CF">
              <w:trPr>
                <w:jc w:val="center"/>
              </w:trPr>
              <w:tc>
                <w:tcPr>
                  <w:tcW w:w="1417" w:type="dxa"/>
                  <w:gridSpan w:val="2"/>
                  <w:tcBorders>
                    <w:top w:val="nil"/>
                    <w:left w:val="single" w:sz="8" w:space="0" w:color="auto"/>
                    <w:bottom w:val="single" w:sz="8" w:space="0" w:color="auto"/>
                    <w:right w:val="single" w:sz="8" w:space="0" w:color="auto"/>
                  </w:tcBorders>
                  <w:tcMar>
                    <w:top w:w="0" w:type="dxa"/>
                    <w:left w:w="28" w:type="dxa"/>
                    <w:bottom w:w="0" w:type="dxa"/>
                    <w:right w:w="56" w:type="dxa"/>
                  </w:tcMar>
                  <w:hideMark/>
                </w:tcPr>
                <w:p w14:paraId="2FDF81BD" w14:textId="77777777" w:rsidR="000E44CF" w:rsidRDefault="000E44CF" w:rsidP="000E44CF">
                  <w:pPr>
                    <w:pStyle w:val="TAC"/>
                  </w:pPr>
                  <w:r>
                    <w:rPr>
                      <w:highlight w:val="yellow"/>
                    </w:rPr>
                    <w:t>entry type= {Geo location }</w:t>
                  </w:r>
                </w:p>
              </w:tc>
              <w:tc>
                <w:tcPr>
                  <w:tcW w:w="4254" w:type="dxa"/>
                  <w:gridSpan w:val="6"/>
                  <w:tcBorders>
                    <w:top w:val="nil"/>
                    <w:left w:val="nil"/>
                    <w:bottom w:val="single" w:sz="8" w:space="0" w:color="auto"/>
                    <w:right w:val="single" w:sz="8" w:space="0" w:color="auto"/>
                  </w:tcBorders>
                  <w:tcMar>
                    <w:top w:w="0" w:type="dxa"/>
                    <w:left w:w="28" w:type="dxa"/>
                    <w:bottom w:w="0" w:type="dxa"/>
                    <w:right w:w="56" w:type="dxa"/>
                  </w:tcMar>
                  <w:hideMark/>
                </w:tcPr>
                <w:p w14:paraId="2C80ECF4" w14:textId="77777777" w:rsidR="000E44CF" w:rsidRDefault="000E44CF" w:rsidP="000E44CF">
                  <w:pPr>
                    <w:pStyle w:val="TAC"/>
                  </w:pPr>
                  <w:r>
                    <w:t>number of sub entries</w:t>
                  </w:r>
                </w:p>
              </w:tc>
              <w:tc>
                <w:tcPr>
                  <w:tcW w:w="1134" w:type="dxa"/>
                  <w:tcMar>
                    <w:top w:w="0" w:type="dxa"/>
                    <w:left w:w="28" w:type="dxa"/>
                    <w:bottom w:w="0" w:type="dxa"/>
                    <w:right w:w="56" w:type="dxa"/>
                  </w:tcMar>
                </w:tcPr>
                <w:p w14:paraId="690F1671" w14:textId="77777777" w:rsidR="000E44CF" w:rsidRPr="00B353A8" w:rsidRDefault="000E44CF" w:rsidP="000E44CF">
                  <w:pPr>
                    <w:pStyle w:val="TAL"/>
                    <w:rPr>
                      <w:highlight w:val="yellow"/>
                    </w:rPr>
                  </w:pPr>
                  <w:r w:rsidRPr="00B353A8">
                    <w:rPr>
                      <w:highlight w:val="yellow"/>
                    </w:rPr>
                    <w:t>octet r+6*</w:t>
                  </w:r>
                </w:p>
                <w:p w14:paraId="02DCEA09" w14:textId="77777777" w:rsidR="000E44CF" w:rsidRPr="00B353A8" w:rsidRDefault="000E44CF" w:rsidP="000E44CF">
                  <w:pPr>
                    <w:pStyle w:val="TAL"/>
                    <w:rPr>
                      <w:highlight w:val="yellow"/>
                    </w:rPr>
                  </w:pPr>
                </w:p>
              </w:tc>
            </w:tr>
            <w:tr w:rsidR="000E44CF" w14:paraId="2DF414E6" w14:textId="77777777" w:rsidTr="000E44CF">
              <w:trPr>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731F089C" w14:textId="77777777" w:rsidR="000E44CF" w:rsidRDefault="000E44CF" w:rsidP="000E44CF">
                  <w:pPr>
                    <w:pStyle w:val="TAC"/>
                  </w:pPr>
                </w:p>
                <w:p w14:paraId="089A443B" w14:textId="77777777" w:rsidR="000E44CF" w:rsidRDefault="000E44CF" w:rsidP="000E44CF">
                  <w:pPr>
                    <w:pStyle w:val="TAC"/>
                  </w:pPr>
                  <w:r>
                    <w:t>Geo location sub entry 1</w:t>
                  </w:r>
                </w:p>
              </w:tc>
              <w:tc>
                <w:tcPr>
                  <w:tcW w:w="1134" w:type="dxa"/>
                  <w:tcMar>
                    <w:top w:w="0" w:type="dxa"/>
                    <w:left w:w="28" w:type="dxa"/>
                    <w:bottom w:w="0" w:type="dxa"/>
                    <w:right w:w="56" w:type="dxa"/>
                  </w:tcMar>
                </w:tcPr>
                <w:p w14:paraId="21385324" w14:textId="77777777" w:rsidR="000E44CF" w:rsidRDefault="000E44CF" w:rsidP="000E44CF">
                  <w:pPr>
                    <w:pStyle w:val="TAL"/>
                  </w:pPr>
                  <w:r>
                    <w:t>octet r+7</w:t>
                  </w:r>
                </w:p>
                <w:p w14:paraId="08DA5F67" w14:textId="77777777" w:rsidR="000E44CF" w:rsidRDefault="000E44CF" w:rsidP="000E44CF">
                  <w:pPr>
                    <w:pStyle w:val="TAL"/>
                  </w:pPr>
                </w:p>
                <w:p w14:paraId="3C8AA54B" w14:textId="77777777" w:rsidR="000E44CF" w:rsidRDefault="000E44CF" w:rsidP="000E44CF">
                  <w:pPr>
                    <w:pStyle w:val="TAL"/>
                  </w:pPr>
                  <w:r>
                    <w:t>octet f</w:t>
                  </w:r>
                </w:p>
              </w:tc>
            </w:tr>
            <w:tr w:rsidR="000E44CF" w14:paraId="61840CCE"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07D28F8E" w14:textId="77777777" w:rsidR="000E44CF" w:rsidRDefault="000E44CF" w:rsidP="000E44CF">
                  <w:pPr>
                    <w:pStyle w:val="TAC"/>
                  </w:pPr>
                </w:p>
                <w:p w14:paraId="33D9DF74" w14:textId="77777777" w:rsidR="000E44CF" w:rsidRDefault="000E44CF" w:rsidP="000E44CF">
                  <w:pPr>
                    <w:pStyle w:val="TAC"/>
                  </w:pPr>
                  <w:r>
                    <w:t>Geo location sub entry 2</w:t>
                  </w:r>
                </w:p>
              </w:tc>
              <w:tc>
                <w:tcPr>
                  <w:tcW w:w="1134" w:type="dxa"/>
                  <w:tcMar>
                    <w:top w:w="0" w:type="dxa"/>
                    <w:left w:w="28" w:type="dxa"/>
                    <w:bottom w:w="0" w:type="dxa"/>
                    <w:right w:w="56" w:type="dxa"/>
                  </w:tcMar>
                </w:tcPr>
                <w:p w14:paraId="485E26B4" w14:textId="77777777" w:rsidR="000E44CF" w:rsidRDefault="000E44CF" w:rsidP="000E44CF">
                  <w:pPr>
                    <w:pStyle w:val="TAL"/>
                  </w:pPr>
                  <w:r>
                    <w:t>octet f+1*</w:t>
                  </w:r>
                </w:p>
                <w:p w14:paraId="5EFF9EC1" w14:textId="77777777" w:rsidR="000E44CF" w:rsidRDefault="000E44CF" w:rsidP="000E44CF">
                  <w:pPr>
                    <w:pStyle w:val="TAL"/>
                  </w:pPr>
                </w:p>
                <w:p w14:paraId="0F7A4A60" w14:textId="77777777" w:rsidR="000E44CF" w:rsidRDefault="000E44CF" w:rsidP="000E44CF">
                  <w:pPr>
                    <w:pStyle w:val="TAL"/>
                  </w:pPr>
                  <w:r>
                    <w:t>octet g*</w:t>
                  </w:r>
                </w:p>
              </w:tc>
            </w:tr>
            <w:tr w:rsidR="000E44CF" w14:paraId="59A8BD17"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21EC2310" w14:textId="77777777" w:rsidR="000E44CF" w:rsidRDefault="000E44CF" w:rsidP="000E44CF">
                  <w:pPr>
                    <w:pStyle w:val="TAC"/>
                  </w:pPr>
                </w:p>
                <w:p w14:paraId="7B09E9B0" w14:textId="77777777" w:rsidR="000E44CF" w:rsidRDefault="000E44CF" w:rsidP="000E44CF">
                  <w:pPr>
                    <w:pStyle w:val="TAC"/>
                  </w:pPr>
                  <w:r>
                    <w:t>…</w:t>
                  </w:r>
                </w:p>
              </w:tc>
              <w:tc>
                <w:tcPr>
                  <w:tcW w:w="1134" w:type="dxa"/>
                  <w:tcMar>
                    <w:top w:w="0" w:type="dxa"/>
                    <w:left w:w="28" w:type="dxa"/>
                    <w:bottom w:w="0" w:type="dxa"/>
                    <w:right w:w="56" w:type="dxa"/>
                  </w:tcMar>
                </w:tcPr>
                <w:p w14:paraId="4656ECB7" w14:textId="77777777" w:rsidR="000E44CF" w:rsidRDefault="000E44CF" w:rsidP="000E44CF">
                  <w:pPr>
                    <w:pStyle w:val="TAL"/>
                  </w:pPr>
                  <w:r>
                    <w:t>octet g+1*</w:t>
                  </w:r>
                </w:p>
                <w:p w14:paraId="0FC3F1FD" w14:textId="77777777" w:rsidR="000E44CF" w:rsidRDefault="000E44CF" w:rsidP="000E44CF">
                  <w:pPr>
                    <w:pStyle w:val="TAL"/>
                  </w:pPr>
                </w:p>
                <w:p w14:paraId="6B2731A7" w14:textId="77777777" w:rsidR="000E44CF" w:rsidRDefault="000E44CF" w:rsidP="000E44CF">
                  <w:pPr>
                    <w:pStyle w:val="TAL"/>
                  </w:pPr>
                  <w:r>
                    <w:t>octet h*</w:t>
                  </w:r>
                </w:p>
              </w:tc>
            </w:tr>
            <w:tr w:rsidR="000E44CF" w14:paraId="0011FCFB"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396B0B13" w14:textId="77777777" w:rsidR="000E44CF" w:rsidRDefault="000E44CF" w:rsidP="000E44CF">
                  <w:pPr>
                    <w:pStyle w:val="TAC"/>
                  </w:pPr>
                </w:p>
                <w:p w14:paraId="5A94AB12" w14:textId="77777777" w:rsidR="000E44CF" w:rsidRDefault="000E44CF" w:rsidP="000E44CF">
                  <w:pPr>
                    <w:pStyle w:val="TAC"/>
                  </w:pPr>
                  <w:r>
                    <w:t>Geo location sub entry q</w:t>
                  </w:r>
                </w:p>
              </w:tc>
              <w:tc>
                <w:tcPr>
                  <w:tcW w:w="1134" w:type="dxa"/>
                  <w:tcMar>
                    <w:top w:w="0" w:type="dxa"/>
                    <w:left w:w="28" w:type="dxa"/>
                    <w:bottom w:w="0" w:type="dxa"/>
                    <w:right w:w="56" w:type="dxa"/>
                  </w:tcMar>
                </w:tcPr>
                <w:p w14:paraId="1473C335" w14:textId="77777777" w:rsidR="000E44CF" w:rsidRDefault="000E44CF" w:rsidP="000E44CF">
                  <w:pPr>
                    <w:pStyle w:val="TAL"/>
                  </w:pPr>
                  <w:r>
                    <w:t>octet h+1*</w:t>
                  </w:r>
                </w:p>
                <w:p w14:paraId="381490C9" w14:textId="77777777" w:rsidR="000E44CF" w:rsidRDefault="000E44CF" w:rsidP="000E44CF">
                  <w:pPr>
                    <w:pStyle w:val="TAL"/>
                  </w:pPr>
                </w:p>
                <w:p w14:paraId="08034245" w14:textId="77777777" w:rsidR="000E44CF" w:rsidRDefault="000E44CF" w:rsidP="000E44CF">
                  <w:pPr>
                    <w:pStyle w:val="TAL"/>
                  </w:pPr>
                  <w:r>
                    <w:t>octet d*</w:t>
                  </w:r>
                </w:p>
              </w:tc>
            </w:tr>
          </w:tbl>
          <w:p w14:paraId="4D22C73B" w14:textId="77777777" w:rsidR="000E44CF" w:rsidRDefault="000E44CF" w:rsidP="000E44CF">
            <w:pPr>
              <w:pStyle w:val="TF"/>
              <w:rPr>
                <w:rFonts w:eastAsiaTheme="minorHAnsi" w:cs="Arial"/>
                <w:lang w:eastAsia="zh-CN"/>
              </w:rPr>
            </w:pPr>
            <w:r>
              <w:rPr>
                <w:lang w:eastAsia="zh-CN"/>
              </w:rPr>
              <w:t>Figure 5.3.2.9: Location entry {</w:t>
            </w:r>
            <w:r>
              <w:rPr>
                <w:highlight w:val="yellow"/>
                <w:lang w:eastAsia="zh-CN"/>
              </w:rPr>
              <w:t>entry type =Geo location</w:t>
            </w:r>
            <w:r>
              <w:rPr>
                <w:lang w:eastAsia="zh-CN"/>
              </w:rPr>
              <w:t>}</w:t>
            </w:r>
          </w:p>
          <w:p w14:paraId="30E63D19" w14:textId="77777777" w:rsidR="000E44CF" w:rsidRDefault="000E44CF" w:rsidP="000E44CF">
            <w:pPr>
              <w:pStyle w:val="CRCoverPage"/>
              <w:spacing w:after="0"/>
              <w:ind w:left="100"/>
              <w:rPr>
                <w:noProof/>
              </w:rPr>
            </w:pPr>
          </w:p>
          <w:p w14:paraId="74222138" w14:textId="0A9B8596" w:rsidR="001E41F3" w:rsidRDefault="000E44CF" w:rsidP="000E44CF">
            <w:pPr>
              <w:pStyle w:val="CRCoverPage"/>
              <w:spacing w:after="0"/>
              <w:ind w:left="100"/>
              <w:rPr>
                <w:noProof/>
              </w:rPr>
            </w:pPr>
            <w:r>
              <w:rPr>
                <w:noProof/>
              </w:rPr>
              <w:t xml:space="preserve">The lack of </w:t>
            </w:r>
            <w:r w:rsidR="00DA588A">
              <w:rPr>
                <w:noProof/>
              </w:rPr>
              <w:t xml:space="preserve">bit </w:t>
            </w:r>
            <w:r>
              <w:rPr>
                <w:noProof/>
              </w:rPr>
              <w:t xml:space="preserve">encoding rules </w:t>
            </w:r>
            <w:r w:rsidR="00DA588A">
              <w:rPr>
                <w:noProof/>
              </w:rPr>
              <w:t xml:space="preserve">in the table </w:t>
            </w:r>
            <w:r>
              <w:rPr>
                <w:noProof/>
              </w:rPr>
              <w:t xml:space="preserve">results in that the whole </w:t>
            </w:r>
            <w:r w:rsidRPr="000E44CF">
              <w:rPr>
                <w:noProof/>
              </w:rPr>
              <w:t>validity area</w:t>
            </w:r>
            <w:r w:rsidR="00B353A8">
              <w:rPr>
                <w:noProof/>
              </w:rPr>
              <w:t>(s)</w:t>
            </w:r>
            <w:r w:rsidRPr="000E44CF">
              <w:rPr>
                <w:noProof/>
              </w:rPr>
              <w:t xml:space="preserve"> used to validate the WLANSP rules </w:t>
            </w:r>
            <w:r w:rsidR="00B353A8">
              <w:rPr>
                <w:noProof/>
              </w:rPr>
              <w:t>is</w:t>
            </w:r>
            <w:r>
              <w:rPr>
                <w:noProof/>
              </w:rPr>
              <w:t xml:space="preserve"> </w:t>
            </w:r>
            <w:r w:rsidR="00DA588A">
              <w:rPr>
                <w:noProof/>
              </w:rPr>
              <w:t>unclear and</w:t>
            </w:r>
            <w:r>
              <w:rPr>
                <w:noProof/>
              </w:rPr>
              <w:t xml:space="preserve"> unspecified. This leads that it </w:t>
            </w:r>
            <w:r w:rsidRPr="000E44CF">
              <w:rPr>
                <w:noProof/>
              </w:rPr>
              <w:t xml:space="preserve">cannot been implemented </w:t>
            </w:r>
            <w:r w:rsidR="00B353A8">
              <w:rPr>
                <w:noProof/>
              </w:rPr>
              <w:t xml:space="preserve">as a standardized parameter of the WLANSP </w:t>
            </w:r>
            <w:r w:rsidR="00836892">
              <w:rPr>
                <w:noProof/>
              </w:rPr>
              <w:t>IE</w:t>
            </w:r>
            <w:r w:rsidR="00B353A8">
              <w:rPr>
                <w:noProof/>
              </w:rPr>
              <w:t xml:space="preserve"> </w:t>
            </w:r>
            <w:r w:rsidRPr="000E44CF">
              <w:rPr>
                <w:noProof/>
              </w:rPr>
              <w:t>and</w:t>
            </w:r>
            <w:r>
              <w:rPr>
                <w:noProof/>
              </w:rPr>
              <w:t xml:space="preserve"> therefore</w:t>
            </w:r>
            <w:r w:rsidRPr="000E44CF">
              <w:rPr>
                <w:noProof/>
              </w:rPr>
              <w:t xml:space="preserve"> work</w:t>
            </w:r>
            <w:r w:rsidR="00B353A8">
              <w:rPr>
                <w:noProof/>
              </w:rPr>
              <w:t xml:space="preserve"> across implementations</w:t>
            </w:r>
            <w:r>
              <w:rPr>
                <w:noProof/>
              </w:rPr>
              <w:t>.</w:t>
            </w:r>
          </w:p>
          <w:p w14:paraId="5C615B67" w14:textId="77777777" w:rsidR="00DA588A" w:rsidRDefault="00DA588A" w:rsidP="000E44CF">
            <w:pPr>
              <w:pStyle w:val="CRCoverPage"/>
              <w:spacing w:after="0"/>
              <w:ind w:left="100"/>
              <w:rPr>
                <w:noProof/>
              </w:rPr>
            </w:pPr>
          </w:p>
          <w:p w14:paraId="20809C23" w14:textId="6AB3DA46" w:rsidR="00DA588A" w:rsidRDefault="00DA588A" w:rsidP="00DA588A">
            <w:pPr>
              <w:pStyle w:val="CRCoverPage"/>
              <w:spacing w:after="0"/>
              <w:ind w:left="100"/>
              <w:rPr>
                <w:noProof/>
              </w:rPr>
            </w:pPr>
            <w:r>
              <w:rPr>
                <w:noProof/>
              </w:rPr>
              <w:t>In order to allow implementation of the entry type parameter the specification needs to be corrected so that the entry type bit encoding is provided. Based on that the figures provide some hits of values, i.e., “</w:t>
            </w:r>
            <w:r>
              <w:rPr>
                <w:highlight w:val="yellow"/>
              </w:rPr>
              <w:t>{3GPP, WLAN, Geo}</w:t>
            </w:r>
            <w:r>
              <w:rPr>
                <w:noProof/>
              </w:rPr>
              <w:t>”, “</w:t>
            </w:r>
            <w:r>
              <w:rPr>
                <w:highlight w:val="yellow"/>
              </w:rPr>
              <w:t>{3GPP location }</w:t>
            </w:r>
            <w:r>
              <w:rPr>
                <w:noProof/>
              </w:rPr>
              <w:t xml:space="preserve">”, </w:t>
            </w:r>
            <w:r>
              <w:rPr>
                <w:highlight w:val="yellow"/>
              </w:rPr>
              <w:t>{WLAN location }</w:t>
            </w:r>
            <w:r>
              <w:t>”,</w:t>
            </w:r>
            <w:r>
              <w:rPr>
                <w:noProof/>
              </w:rPr>
              <w:t xml:space="preserve"> “</w:t>
            </w:r>
            <w:r>
              <w:rPr>
                <w:highlight w:val="yellow"/>
              </w:rPr>
              <w:t>{Geo location }</w:t>
            </w:r>
            <w:r w:rsidR="00A072E8">
              <w:rPr>
                <w:noProof/>
              </w:rPr>
              <w:t>”,</w:t>
            </w:r>
            <w:r>
              <w:rPr>
                <w:noProof/>
              </w:rPr>
              <w:t xml:space="preserve"> it is proposed to define the bit encoding based on the values provided by the figures of clause 5.3.2.</w:t>
            </w:r>
          </w:p>
          <w:p w14:paraId="00F2A131" w14:textId="77777777" w:rsidR="00396548" w:rsidRDefault="00396548" w:rsidP="00DA588A">
            <w:pPr>
              <w:pStyle w:val="CRCoverPage"/>
              <w:spacing w:after="0"/>
              <w:ind w:left="100"/>
              <w:rPr>
                <w:noProof/>
              </w:rPr>
            </w:pPr>
          </w:p>
          <w:p w14:paraId="771E8A4C" w14:textId="77777777" w:rsidR="00396548" w:rsidRPr="002B2566" w:rsidRDefault="00396548" w:rsidP="00396548">
            <w:pPr>
              <w:pStyle w:val="CRCoverPage"/>
              <w:spacing w:after="0"/>
              <w:ind w:left="100"/>
              <w:rPr>
                <w:u w:val="single"/>
              </w:rPr>
            </w:pPr>
            <w:r>
              <w:rPr>
                <w:u w:val="single"/>
              </w:rPr>
              <w:t>Interoperability impact analysis</w:t>
            </w:r>
          </w:p>
          <w:p w14:paraId="4AB1CFBA" w14:textId="06812ED9" w:rsidR="00396548" w:rsidRDefault="00396548" w:rsidP="00396548">
            <w:pPr>
              <w:pStyle w:val="CRCoverPage"/>
              <w:spacing w:after="0"/>
              <w:ind w:left="100"/>
              <w:rPr>
                <w:noProof/>
              </w:rPr>
            </w:pPr>
            <w:r>
              <w:rPr>
                <w:noProof/>
                <w:lang w:eastAsia="zh-CN"/>
              </w:rPr>
              <w:t xml:space="preserve">The proposed change fix the lack of bit encoding information of the entry type parameter part of the WLANNSP IE. At present, there is no bit </w:t>
            </w:r>
            <w:r>
              <w:rPr>
                <w:noProof/>
                <w:lang w:eastAsia="zh-CN"/>
              </w:rPr>
              <w:lastRenderedPageBreak/>
              <w:t>encoding defined by the specification, and therefore the parameter cannot be implemented based on the specification by 3GPP compliant implementations of either the UE or the PCF.</w:t>
            </w:r>
            <w:r w:rsidRPr="00396548">
              <w:rPr>
                <w:noProof/>
                <w:lang w:eastAsia="zh-CN"/>
              </w:rPr>
              <w:t xml:space="preserve"> </w:t>
            </w:r>
            <w:r>
              <w:rPr>
                <w:noProof/>
                <w:lang w:eastAsia="zh-CN"/>
              </w:rPr>
              <w:t>Then, the CR is backwards compatible with previous versions of the specification.</w:t>
            </w:r>
          </w:p>
        </w:tc>
      </w:tr>
      <w:tr w:rsidR="001E41F3" w14:paraId="0C8E4D65" w14:textId="77777777" w:rsidTr="00547111">
        <w:tc>
          <w:tcPr>
            <w:tcW w:w="2694" w:type="dxa"/>
            <w:gridSpan w:val="2"/>
            <w:tcBorders>
              <w:left w:val="single" w:sz="4" w:space="0" w:color="auto"/>
            </w:tcBorders>
          </w:tcPr>
          <w:p w14:paraId="608FEC88" w14:textId="00893EA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E1B929" w:rsidR="001E41F3" w:rsidRDefault="00445141" w:rsidP="00836892">
            <w:pPr>
              <w:pStyle w:val="CRCoverPage"/>
              <w:spacing w:after="0"/>
              <w:ind w:left="100"/>
              <w:rPr>
                <w:noProof/>
              </w:rPr>
            </w:pPr>
            <w:r>
              <w:rPr>
                <w:noProof/>
              </w:rPr>
              <w:t>The bit encoding of the entry type parameter of the WLANSP field is define</w:t>
            </w:r>
            <w:r w:rsidR="00836892">
              <w:rPr>
                <w:noProof/>
              </w:rPr>
              <w:t>d</w:t>
            </w:r>
            <w:r>
              <w:rPr>
                <w:noProof/>
              </w:rPr>
              <w:t xml:space="preserve"> in the specification in the table </w:t>
            </w:r>
            <w:r w:rsidR="00836892" w:rsidRPr="00836892">
              <w:rPr>
                <w:noProof/>
              </w:rPr>
              <w:t>5.3.2.1</w:t>
            </w:r>
            <w:r w:rsidR="00836892">
              <w:rPr>
                <w:noProof/>
              </w:rPr>
              <w:t xml:space="preserve"> on the</w:t>
            </w:r>
            <w:r w:rsidR="00836892" w:rsidRPr="00836892">
              <w:rPr>
                <w:noProof/>
              </w:rPr>
              <w:t xml:space="preserve"> WLANSP information element</w:t>
            </w:r>
            <w:r w:rsidR="00836892">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0F992C6" w:rsidR="001E41F3" w:rsidRDefault="00836892" w:rsidP="00A072E8">
            <w:pPr>
              <w:pStyle w:val="CRCoverPage"/>
              <w:spacing w:after="0"/>
              <w:ind w:left="100"/>
              <w:rPr>
                <w:noProof/>
              </w:rPr>
            </w:pPr>
            <w:r>
              <w:rPr>
                <w:noProof/>
              </w:rPr>
              <w:t xml:space="preserve">The specification lacks the bit encoding information of the </w:t>
            </w:r>
            <w:r w:rsidRPr="000E44CF">
              <w:rPr>
                <w:noProof/>
              </w:rPr>
              <w:t xml:space="preserve">location entry type in </w:t>
            </w:r>
            <w:r>
              <w:rPr>
                <w:noProof/>
              </w:rPr>
              <w:t xml:space="preserve">the </w:t>
            </w:r>
            <w:r w:rsidRPr="000E44CF">
              <w:rPr>
                <w:noProof/>
              </w:rPr>
              <w:t>WL</w:t>
            </w:r>
            <w:r>
              <w:rPr>
                <w:noProof/>
              </w:rPr>
              <w:t xml:space="preserve">ANSP IE definition. This results that the bit encoding of this parameter is undefined (not standardized). This results in that the whole </w:t>
            </w:r>
            <w:r w:rsidRPr="000E44CF">
              <w:rPr>
                <w:noProof/>
              </w:rPr>
              <w:t>validity area</w:t>
            </w:r>
            <w:r>
              <w:rPr>
                <w:noProof/>
              </w:rPr>
              <w:t>(s)</w:t>
            </w:r>
            <w:r w:rsidRPr="000E44CF">
              <w:rPr>
                <w:noProof/>
              </w:rPr>
              <w:t xml:space="preserve"> used to validate the WLANSP rules </w:t>
            </w:r>
            <w:r>
              <w:rPr>
                <w:noProof/>
              </w:rPr>
              <w:t xml:space="preserve">is unclear and unspecified. This leads that it </w:t>
            </w:r>
            <w:r w:rsidRPr="000E44CF">
              <w:rPr>
                <w:noProof/>
              </w:rPr>
              <w:t xml:space="preserve">cannot been implemented </w:t>
            </w:r>
            <w:r>
              <w:rPr>
                <w:noProof/>
              </w:rPr>
              <w:t xml:space="preserve">as a standardized parameter of the WLANSP IE </w:t>
            </w:r>
            <w:r w:rsidRPr="000E44CF">
              <w:rPr>
                <w:noProof/>
              </w:rPr>
              <w:t>and</w:t>
            </w:r>
            <w:r>
              <w:rPr>
                <w:noProof/>
              </w:rPr>
              <w:t xml:space="preserve"> therefore</w:t>
            </w:r>
            <w:r w:rsidRPr="000E44CF">
              <w:rPr>
                <w:noProof/>
              </w:rPr>
              <w:t xml:space="preserve"> work</w:t>
            </w:r>
            <w:r>
              <w:rPr>
                <w:noProof/>
              </w:rPr>
              <w:t xml:space="preserve"> across implementations. Operators cannot use the WLANSP IE with entry type parameter information in a deterministic manner.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B2C35B" w:rsidR="001E41F3" w:rsidRDefault="00463AF2">
            <w:pPr>
              <w:pStyle w:val="CRCoverPage"/>
              <w:spacing w:after="0"/>
              <w:ind w:left="100"/>
              <w:rPr>
                <w:noProof/>
              </w:rPr>
            </w:pPr>
            <w:r>
              <w:t>5.3.2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B81641" w14:textId="77777777" w:rsidR="003F10EC" w:rsidRPr="00DF174F" w:rsidRDefault="003F10EC" w:rsidP="003F10E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40529DF8" w14:textId="77777777" w:rsidR="00463AF2" w:rsidRPr="003265DC" w:rsidRDefault="00463AF2" w:rsidP="00463AF2">
      <w:pPr>
        <w:pStyle w:val="Heading3"/>
      </w:pPr>
      <w:bookmarkStart w:id="7" w:name="_Toc11402880"/>
      <w:bookmarkEnd w:id="3"/>
      <w:bookmarkEnd w:id="4"/>
      <w:bookmarkEnd w:id="5"/>
      <w:bookmarkEnd w:id="6"/>
      <w:r>
        <w:t>5.3.2</w:t>
      </w:r>
      <w:r>
        <w:rPr>
          <w:rFonts w:hint="eastAsia"/>
        </w:rPr>
        <w:tab/>
      </w:r>
      <w:r>
        <w:t>Encoding of WLANSP</w:t>
      </w:r>
      <w:bookmarkEnd w:id="7"/>
    </w:p>
    <w:p w14:paraId="3C8301D8" w14:textId="77777777" w:rsidR="00463AF2" w:rsidRDefault="00463AF2" w:rsidP="00463AF2">
      <w:r>
        <w:t xml:space="preserve">The purpose of the WLANSP field is to indicate the rules related </w:t>
      </w:r>
      <w:r>
        <w:rPr>
          <w:lang w:eastAsia="zh-CN"/>
        </w:rPr>
        <w:t>to selection and reselection of a WLAN</w:t>
      </w:r>
      <w:r>
        <w:t>.</w:t>
      </w:r>
    </w:p>
    <w:p w14:paraId="08EA91A4" w14:textId="77777777" w:rsidR="00463AF2" w:rsidRPr="00482B2D" w:rsidRDefault="00463AF2" w:rsidP="00463AF2">
      <w:r w:rsidRPr="00482B2D">
        <w:t xml:space="preserve">The </w:t>
      </w:r>
      <w:r>
        <w:t>WLANSP field is encoded</w:t>
      </w:r>
      <w:r w:rsidRPr="00482B2D">
        <w:t xml:space="preserve"> as shown in figure</w:t>
      </w:r>
      <w:r>
        <w:t>s</w:t>
      </w:r>
      <w:r w:rsidRPr="00482B2D">
        <w:t> </w:t>
      </w:r>
      <w:r>
        <w:t>5</w:t>
      </w:r>
      <w:r w:rsidRPr="00354C09">
        <w:t>.</w:t>
      </w:r>
      <w:r>
        <w:t>3</w:t>
      </w:r>
      <w:r w:rsidRPr="00354C09">
        <w:t>.</w:t>
      </w:r>
      <w:r>
        <w:t>2.</w:t>
      </w:r>
      <w:r w:rsidRPr="00354C09">
        <w:t xml:space="preserve">1 </w:t>
      </w:r>
      <w:r>
        <w:t>to 5.3.2.20</w:t>
      </w:r>
      <w:r w:rsidRPr="00354C09">
        <w:t xml:space="preserve"> a</w:t>
      </w:r>
      <w:r w:rsidRPr="00482B2D">
        <w:t>nd table </w:t>
      </w:r>
      <w:r>
        <w:t>5.3.2.1</w:t>
      </w:r>
      <w:r w:rsidRPr="00482B2D">
        <w:t>.</w:t>
      </w:r>
    </w:p>
    <w:p w14:paraId="29E1EFB6" w14:textId="77777777" w:rsidR="00463AF2" w:rsidRDefault="00463AF2" w:rsidP="00463AF2">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rsidRPr="002A12F4" w14:paraId="0DA7843A" w14:textId="77777777" w:rsidTr="00CC5C8A">
        <w:trPr>
          <w:cantSplit/>
          <w:jc w:val="center"/>
        </w:trPr>
        <w:tc>
          <w:tcPr>
            <w:tcW w:w="708" w:type="dxa"/>
          </w:tcPr>
          <w:p w14:paraId="5BB5D642" w14:textId="77777777" w:rsidR="00463AF2" w:rsidRPr="002A12F4" w:rsidRDefault="00463AF2" w:rsidP="00CC5C8A">
            <w:pPr>
              <w:pStyle w:val="TAC"/>
            </w:pPr>
            <w:r w:rsidRPr="002A12F4">
              <w:t>8</w:t>
            </w:r>
          </w:p>
        </w:tc>
        <w:tc>
          <w:tcPr>
            <w:tcW w:w="709" w:type="dxa"/>
          </w:tcPr>
          <w:p w14:paraId="69E98435" w14:textId="77777777" w:rsidR="00463AF2" w:rsidRPr="002A12F4" w:rsidRDefault="00463AF2" w:rsidP="00CC5C8A">
            <w:pPr>
              <w:pStyle w:val="TAC"/>
            </w:pPr>
            <w:r w:rsidRPr="002A12F4">
              <w:t>7</w:t>
            </w:r>
          </w:p>
        </w:tc>
        <w:tc>
          <w:tcPr>
            <w:tcW w:w="709" w:type="dxa"/>
          </w:tcPr>
          <w:p w14:paraId="3E81C41D" w14:textId="77777777" w:rsidR="00463AF2" w:rsidRPr="002A12F4" w:rsidRDefault="00463AF2" w:rsidP="00CC5C8A">
            <w:pPr>
              <w:pStyle w:val="TAC"/>
            </w:pPr>
            <w:r w:rsidRPr="002A12F4">
              <w:t>6</w:t>
            </w:r>
          </w:p>
        </w:tc>
        <w:tc>
          <w:tcPr>
            <w:tcW w:w="709" w:type="dxa"/>
          </w:tcPr>
          <w:p w14:paraId="134D64BB" w14:textId="77777777" w:rsidR="00463AF2" w:rsidRPr="002A12F4" w:rsidRDefault="00463AF2" w:rsidP="00CC5C8A">
            <w:pPr>
              <w:pStyle w:val="TAC"/>
            </w:pPr>
            <w:r w:rsidRPr="002A12F4">
              <w:t>5</w:t>
            </w:r>
          </w:p>
        </w:tc>
        <w:tc>
          <w:tcPr>
            <w:tcW w:w="709" w:type="dxa"/>
          </w:tcPr>
          <w:p w14:paraId="1B1E0565" w14:textId="77777777" w:rsidR="00463AF2" w:rsidRPr="002A12F4" w:rsidRDefault="00463AF2" w:rsidP="00CC5C8A">
            <w:pPr>
              <w:pStyle w:val="TAC"/>
            </w:pPr>
            <w:r w:rsidRPr="002A12F4">
              <w:t>4</w:t>
            </w:r>
          </w:p>
        </w:tc>
        <w:tc>
          <w:tcPr>
            <w:tcW w:w="709" w:type="dxa"/>
          </w:tcPr>
          <w:p w14:paraId="69C1B4A7" w14:textId="77777777" w:rsidR="00463AF2" w:rsidRPr="002A12F4" w:rsidRDefault="00463AF2" w:rsidP="00CC5C8A">
            <w:pPr>
              <w:pStyle w:val="TAC"/>
            </w:pPr>
            <w:r w:rsidRPr="002A12F4">
              <w:t>3</w:t>
            </w:r>
          </w:p>
        </w:tc>
        <w:tc>
          <w:tcPr>
            <w:tcW w:w="709" w:type="dxa"/>
          </w:tcPr>
          <w:p w14:paraId="473C5704" w14:textId="77777777" w:rsidR="00463AF2" w:rsidRPr="002A12F4" w:rsidRDefault="00463AF2" w:rsidP="00CC5C8A">
            <w:pPr>
              <w:pStyle w:val="TAC"/>
            </w:pPr>
            <w:r w:rsidRPr="002A12F4">
              <w:t>2</w:t>
            </w:r>
          </w:p>
        </w:tc>
        <w:tc>
          <w:tcPr>
            <w:tcW w:w="709" w:type="dxa"/>
          </w:tcPr>
          <w:p w14:paraId="70E300F4" w14:textId="77777777" w:rsidR="00463AF2" w:rsidRPr="002A12F4" w:rsidRDefault="00463AF2" w:rsidP="00CC5C8A">
            <w:pPr>
              <w:pStyle w:val="TAC"/>
            </w:pPr>
            <w:r w:rsidRPr="002A12F4">
              <w:t>1</w:t>
            </w:r>
          </w:p>
        </w:tc>
        <w:tc>
          <w:tcPr>
            <w:tcW w:w="1134" w:type="dxa"/>
          </w:tcPr>
          <w:p w14:paraId="4FA87BF0" w14:textId="77777777" w:rsidR="00463AF2" w:rsidRPr="002A12F4" w:rsidRDefault="00463AF2" w:rsidP="00CC5C8A">
            <w:pPr>
              <w:pStyle w:val="TAL"/>
            </w:pPr>
          </w:p>
        </w:tc>
      </w:tr>
      <w:tr w:rsidR="00463AF2" w:rsidRPr="002A12F4" w14:paraId="410AD23F" w14:textId="77777777" w:rsidTr="00CC5C8A">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6E8856F8" w14:textId="77777777" w:rsidR="00463AF2" w:rsidRPr="006C6E41" w:rsidRDefault="00463AF2" w:rsidP="00CC5C8A">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7F7D673E" w14:textId="77777777" w:rsidR="00463AF2" w:rsidRPr="006C6E41" w:rsidRDefault="00463AF2" w:rsidP="00CC5C8A">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08EEBF2C" w14:textId="77777777" w:rsidR="00463AF2" w:rsidRPr="006C6E41" w:rsidRDefault="00463AF2" w:rsidP="00CC5C8A">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A28A206" w14:textId="77777777" w:rsidR="00463AF2" w:rsidRPr="006C6E41" w:rsidRDefault="00463AF2" w:rsidP="00CC5C8A">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3DC8C03" w14:textId="77777777" w:rsidR="00463AF2" w:rsidRPr="002A12F4" w:rsidRDefault="00463AF2" w:rsidP="00CC5C8A">
            <w:pPr>
              <w:pStyle w:val="TAC"/>
            </w:pPr>
            <w:r>
              <w:t>ANDSP Info type={WLANSP}</w:t>
            </w:r>
          </w:p>
        </w:tc>
        <w:tc>
          <w:tcPr>
            <w:tcW w:w="1134" w:type="dxa"/>
            <w:vMerge w:val="restart"/>
          </w:tcPr>
          <w:p w14:paraId="0EF3FBAD" w14:textId="77777777" w:rsidR="00463AF2" w:rsidRPr="002A12F4" w:rsidRDefault="00463AF2" w:rsidP="00CC5C8A">
            <w:pPr>
              <w:pStyle w:val="TAL"/>
            </w:pPr>
            <w:r w:rsidRPr="002A12F4">
              <w:t xml:space="preserve">octet </w:t>
            </w:r>
            <w:r>
              <w:t>1</w:t>
            </w:r>
          </w:p>
        </w:tc>
      </w:tr>
      <w:tr w:rsidR="00463AF2" w:rsidRPr="002A12F4" w14:paraId="71F2C5EC" w14:textId="77777777" w:rsidTr="00CC5C8A">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57308FC8" w14:textId="77777777" w:rsidR="00463AF2" w:rsidRDefault="00463AF2" w:rsidP="00CC5C8A">
            <w:pPr>
              <w:pStyle w:val="TAC"/>
            </w:pPr>
            <w:r>
              <w:t>Spare</w:t>
            </w:r>
          </w:p>
        </w:tc>
        <w:tc>
          <w:tcPr>
            <w:tcW w:w="2836" w:type="dxa"/>
            <w:gridSpan w:val="4"/>
            <w:vMerge/>
            <w:tcBorders>
              <w:left w:val="single" w:sz="6" w:space="0" w:color="auto"/>
              <w:bottom w:val="single" w:sz="6" w:space="0" w:color="auto"/>
              <w:right w:val="single" w:sz="6" w:space="0" w:color="auto"/>
            </w:tcBorders>
          </w:tcPr>
          <w:p w14:paraId="7D08BDC6" w14:textId="77777777" w:rsidR="00463AF2" w:rsidRPr="002A12F4" w:rsidRDefault="00463AF2" w:rsidP="00CC5C8A">
            <w:pPr>
              <w:pStyle w:val="TAC"/>
            </w:pPr>
          </w:p>
        </w:tc>
        <w:tc>
          <w:tcPr>
            <w:tcW w:w="1134" w:type="dxa"/>
            <w:vMerge/>
          </w:tcPr>
          <w:p w14:paraId="53655821" w14:textId="77777777" w:rsidR="00463AF2" w:rsidRPr="002A12F4" w:rsidRDefault="00463AF2" w:rsidP="00CC5C8A">
            <w:pPr>
              <w:pStyle w:val="TAL"/>
            </w:pPr>
          </w:p>
        </w:tc>
      </w:tr>
      <w:tr w:rsidR="00463AF2" w:rsidRPr="002A12F4" w14:paraId="3012835A"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9FEA12" w14:textId="77777777" w:rsidR="00463AF2" w:rsidRDefault="00463AF2" w:rsidP="00CC5C8A">
            <w:pPr>
              <w:pStyle w:val="TAC"/>
            </w:pPr>
          </w:p>
          <w:p w14:paraId="56E3676A" w14:textId="77777777" w:rsidR="00463AF2" w:rsidRDefault="00463AF2" w:rsidP="00CC5C8A">
            <w:pPr>
              <w:pStyle w:val="TAC"/>
            </w:pPr>
            <w:r w:rsidRPr="002A12F4">
              <w:t xml:space="preserve">Length of </w:t>
            </w:r>
            <w:r>
              <w:t>ANDSP contents</w:t>
            </w:r>
          </w:p>
          <w:p w14:paraId="6D033428" w14:textId="77777777" w:rsidR="00463AF2" w:rsidRPr="002A12F4" w:rsidRDefault="00463AF2" w:rsidP="00CC5C8A">
            <w:pPr>
              <w:pStyle w:val="TAC"/>
            </w:pPr>
          </w:p>
        </w:tc>
        <w:tc>
          <w:tcPr>
            <w:tcW w:w="1134" w:type="dxa"/>
          </w:tcPr>
          <w:p w14:paraId="2EF4DCE4" w14:textId="77777777" w:rsidR="00463AF2" w:rsidRDefault="00463AF2" w:rsidP="00CC5C8A">
            <w:pPr>
              <w:pStyle w:val="TAL"/>
            </w:pPr>
            <w:r w:rsidRPr="002A12F4">
              <w:t xml:space="preserve">octet </w:t>
            </w:r>
            <w:r>
              <w:t>2</w:t>
            </w:r>
          </w:p>
          <w:p w14:paraId="02CAE223" w14:textId="77777777" w:rsidR="00463AF2" w:rsidRDefault="00463AF2" w:rsidP="00CC5C8A">
            <w:pPr>
              <w:pStyle w:val="TAL"/>
            </w:pPr>
          </w:p>
          <w:p w14:paraId="3C51FAE2" w14:textId="77777777" w:rsidR="00463AF2" w:rsidRPr="002A12F4" w:rsidRDefault="00463AF2" w:rsidP="00CC5C8A">
            <w:pPr>
              <w:pStyle w:val="TAL"/>
            </w:pPr>
            <w:r>
              <w:t>octet 3</w:t>
            </w:r>
          </w:p>
        </w:tc>
      </w:tr>
      <w:tr w:rsidR="00463AF2" w:rsidRPr="002A12F4" w14:paraId="4EB3BE3F" w14:textId="77777777" w:rsidTr="00CC5C8A">
        <w:trPr>
          <w:jc w:val="center"/>
        </w:trPr>
        <w:tc>
          <w:tcPr>
            <w:tcW w:w="5671" w:type="dxa"/>
            <w:gridSpan w:val="8"/>
            <w:tcBorders>
              <w:left w:val="single" w:sz="6" w:space="0" w:color="auto"/>
              <w:bottom w:val="single" w:sz="6" w:space="0" w:color="auto"/>
              <w:right w:val="single" w:sz="6" w:space="0" w:color="auto"/>
            </w:tcBorders>
          </w:tcPr>
          <w:p w14:paraId="5145D69B" w14:textId="77777777" w:rsidR="00463AF2" w:rsidRDefault="00463AF2" w:rsidP="00CC5C8A">
            <w:pPr>
              <w:pStyle w:val="TAC"/>
            </w:pPr>
          </w:p>
          <w:p w14:paraId="7F46DA03" w14:textId="77777777" w:rsidR="00463AF2" w:rsidRDefault="00463AF2" w:rsidP="00CC5C8A">
            <w:pPr>
              <w:pStyle w:val="TAC"/>
            </w:pPr>
          </w:p>
          <w:p w14:paraId="5C269FE5" w14:textId="77777777" w:rsidR="00463AF2" w:rsidRPr="002A12F4" w:rsidRDefault="00463AF2" w:rsidP="00CC5C8A">
            <w:pPr>
              <w:pStyle w:val="TAC"/>
            </w:pPr>
            <w:r>
              <w:t>ANDSP info contents={WLANSP contents }</w:t>
            </w:r>
          </w:p>
        </w:tc>
        <w:tc>
          <w:tcPr>
            <w:tcW w:w="1134" w:type="dxa"/>
          </w:tcPr>
          <w:p w14:paraId="50D1094E" w14:textId="77777777" w:rsidR="00463AF2" w:rsidRDefault="00463AF2" w:rsidP="00CC5C8A">
            <w:pPr>
              <w:pStyle w:val="TAL"/>
            </w:pPr>
            <w:r w:rsidRPr="002A12F4">
              <w:t xml:space="preserve">octet </w:t>
            </w:r>
            <w:r>
              <w:t>4</w:t>
            </w:r>
          </w:p>
          <w:p w14:paraId="7E5ECB80" w14:textId="77777777" w:rsidR="00463AF2" w:rsidRDefault="00463AF2" w:rsidP="00CC5C8A">
            <w:pPr>
              <w:pStyle w:val="TAL"/>
            </w:pPr>
          </w:p>
          <w:p w14:paraId="15B1E95C" w14:textId="77777777" w:rsidR="00463AF2" w:rsidRDefault="00463AF2" w:rsidP="00CC5C8A">
            <w:pPr>
              <w:pStyle w:val="TAL"/>
            </w:pPr>
          </w:p>
          <w:p w14:paraId="65522BA3" w14:textId="77777777" w:rsidR="00463AF2" w:rsidRDefault="00463AF2" w:rsidP="00CC5C8A">
            <w:pPr>
              <w:pStyle w:val="TAL"/>
            </w:pPr>
          </w:p>
          <w:p w14:paraId="1C60F56B" w14:textId="77777777" w:rsidR="00463AF2" w:rsidRPr="002A12F4" w:rsidRDefault="00463AF2" w:rsidP="00CC5C8A">
            <w:pPr>
              <w:pStyle w:val="TAL"/>
            </w:pPr>
            <w:r>
              <w:t>octet x</w:t>
            </w:r>
          </w:p>
        </w:tc>
      </w:tr>
    </w:tbl>
    <w:p w14:paraId="60964F73" w14:textId="77777777" w:rsidR="00463AF2" w:rsidRDefault="00463AF2" w:rsidP="00463AF2">
      <w:pPr>
        <w:pStyle w:val="TF"/>
      </w:pPr>
      <w:r w:rsidRPr="00BD0557">
        <w:t>Figure </w:t>
      </w:r>
      <w:r>
        <w:t>5.3.2.1</w:t>
      </w:r>
      <w:r w:rsidRPr="00BD0557">
        <w:t xml:space="preserve">: </w:t>
      </w:r>
      <w:r>
        <w:t>ANDSP Info = {WLANSP}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49CC4FD2" w14:textId="77777777" w:rsidTr="00CC5C8A">
        <w:trPr>
          <w:cantSplit/>
          <w:jc w:val="center"/>
        </w:trPr>
        <w:tc>
          <w:tcPr>
            <w:tcW w:w="708" w:type="dxa"/>
          </w:tcPr>
          <w:p w14:paraId="0172E372" w14:textId="77777777" w:rsidR="00463AF2" w:rsidRDefault="00463AF2" w:rsidP="00CC5C8A">
            <w:pPr>
              <w:pStyle w:val="TAC"/>
            </w:pPr>
            <w:r>
              <w:t>8</w:t>
            </w:r>
          </w:p>
        </w:tc>
        <w:tc>
          <w:tcPr>
            <w:tcW w:w="709" w:type="dxa"/>
          </w:tcPr>
          <w:p w14:paraId="2F8C38C6" w14:textId="77777777" w:rsidR="00463AF2" w:rsidRDefault="00463AF2" w:rsidP="00CC5C8A">
            <w:pPr>
              <w:pStyle w:val="TAC"/>
            </w:pPr>
            <w:r>
              <w:t>7</w:t>
            </w:r>
          </w:p>
        </w:tc>
        <w:tc>
          <w:tcPr>
            <w:tcW w:w="709" w:type="dxa"/>
          </w:tcPr>
          <w:p w14:paraId="316ACBCA" w14:textId="77777777" w:rsidR="00463AF2" w:rsidRDefault="00463AF2" w:rsidP="00CC5C8A">
            <w:pPr>
              <w:pStyle w:val="TAC"/>
            </w:pPr>
            <w:r>
              <w:t>6</w:t>
            </w:r>
          </w:p>
        </w:tc>
        <w:tc>
          <w:tcPr>
            <w:tcW w:w="709" w:type="dxa"/>
          </w:tcPr>
          <w:p w14:paraId="6918CAC7" w14:textId="77777777" w:rsidR="00463AF2" w:rsidRDefault="00463AF2" w:rsidP="00CC5C8A">
            <w:pPr>
              <w:pStyle w:val="TAC"/>
            </w:pPr>
            <w:r>
              <w:t>5</w:t>
            </w:r>
          </w:p>
        </w:tc>
        <w:tc>
          <w:tcPr>
            <w:tcW w:w="709" w:type="dxa"/>
          </w:tcPr>
          <w:p w14:paraId="772813F0" w14:textId="77777777" w:rsidR="00463AF2" w:rsidRDefault="00463AF2" w:rsidP="00CC5C8A">
            <w:pPr>
              <w:pStyle w:val="TAC"/>
            </w:pPr>
            <w:r>
              <w:t>4</w:t>
            </w:r>
          </w:p>
        </w:tc>
        <w:tc>
          <w:tcPr>
            <w:tcW w:w="709" w:type="dxa"/>
          </w:tcPr>
          <w:p w14:paraId="5791C609" w14:textId="77777777" w:rsidR="00463AF2" w:rsidRDefault="00463AF2" w:rsidP="00CC5C8A">
            <w:pPr>
              <w:pStyle w:val="TAC"/>
            </w:pPr>
            <w:r>
              <w:t>3</w:t>
            </w:r>
          </w:p>
        </w:tc>
        <w:tc>
          <w:tcPr>
            <w:tcW w:w="709" w:type="dxa"/>
          </w:tcPr>
          <w:p w14:paraId="0E673E2F" w14:textId="77777777" w:rsidR="00463AF2" w:rsidRDefault="00463AF2" w:rsidP="00CC5C8A">
            <w:pPr>
              <w:pStyle w:val="TAC"/>
            </w:pPr>
            <w:r>
              <w:t>2</w:t>
            </w:r>
          </w:p>
        </w:tc>
        <w:tc>
          <w:tcPr>
            <w:tcW w:w="709" w:type="dxa"/>
          </w:tcPr>
          <w:p w14:paraId="29C94EAB" w14:textId="77777777" w:rsidR="00463AF2" w:rsidRDefault="00463AF2" w:rsidP="00CC5C8A">
            <w:pPr>
              <w:pStyle w:val="TAC"/>
            </w:pPr>
            <w:r>
              <w:t>1</w:t>
            </w:r>
          </w:p>
        </w:tc>
        <w:tc>
          <w:tcPr>
            <w:tcW w:w="1134" w:type="dxa"/>
          </w:tcPr>
          <w:p w14:paraId="2ADBB570" w14:textId="77777777" w:rsidR="00463AF2" w:rsidRDefault="00463AF2" w:rsidP="00CC5C8A">
            <w:pPr>
              <w:pStyle w:val="TAL"/>
            </w:pPr>
          </w:p>
        </w:tc>
      </w:tr>
      <w:tr w:rsidR="00463AF2" w14:paraId="487807CF"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1F05BA" w14:textId="77777777" w:rsidR="00463AF2" w:rsidRDefault="00463AF2" w:rsidP="00CC5C8A">
            <w:pPr>
              <w:pStyle w:val="TAC"/>
            </w:pPr>
          </w:p>
          <w:p w14:paraId="472B93A0" w14:textId="77777777" w:rsidR="00463AF2" w:rsidRDefault="00463AF2" w:rsidP="00CC5C8A">
            <w:pPr>
              <w:pStyle w:val="TAC"/>
            </w:pPr>
            <w:r>
              <w:t>WLANSP rule 1</w:t>
            </w:r>
          </w:p>
        </w:tc>
        <w:tc>
          <w:tcPr>
            <w:tcW w:w="1134" w:type="dxa"/>
          </w:tcPr>
          <w:p w14:paraId="6DCB3FE8" w14:textId="77777777" w:rsidR="00463AF2" w:rsidRDefault="00463AF2" w:rsidP="00CC5C8A">
            <w:pPr>
              <w:pStyle w:val="TAL"/>
            </w:pPr>
            <w:r>
              <w:t>octet 4</w:t>
            </w:r>
          </w:p>
          <w:p w14:paraId="295F9EDE" w14:textId="77777777" w:rsidR="00463AF2" w:rsidRDefault="00463AF2" w:rsidP="00CC5C8A">
            <w:pPr>
              <w:pStyle w:val="TAL"/>
            </w:pPr>
          </w:p>
          <w:p w14:paraId="545E8097" w14:textId="77777777" w:rsidR="00463AF2" w:rsidRDefault="00463AF2" w:rsidP="00CC5C8A">
            <w:pPr>
              <w:pStyle w:val="TAL"/>
            </w:pPr>
            <w:r>
              <w:t>octet u</w:t>
            </w:r>
          </w:p>
        </w:tc>
      </w:tr>
      <w:tr w:rsidR="00463AF2" w14:paraId="74E47EBB"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D059B4" w14:textId="77777777" w:rsidR="00463AF2" w:rsidRDefault="00463AF2" w:rsidP="00CC5C8A">
            <w:pPr>
              <w:pStyle w:val="TAC"/>
            </w:pPr>
          </w:p>
          <w:p w14:paraId="370E2F80" w14:textId="77777777" w:rsidR="00463AF2" w:rsidRDefault="00463AF2" w:rsidP="00CC5C8A">
            <w:pPr>
              <w:pStyle w:val="TAC"/>
            </w:pPr>
            <w:r>
              <w:t>WLANSP rule 2</w:t>
            </w:r>
          </w:p>
        </w:tc>
        <w:tc>
          <w:tcPr>
            <w:tcW w:w="1134" w:type="dxa"/>
            <w:tcBorders>
              <w:top w:val="nil"/>
              <w:left w:val="single" w:sz="6" w:space="0" w:color="auto"/>
              <w:bottom w:val="nil"/>
              <w:right w:val="nil"/>
            </w:tcBorders>
          </w:tcPr>
          <w:p w14:paraId="36410490" w14:textId="77777777" w:rsidR="00463AF2" w:rsidRDefault="00463AF2" w:rsidP="00CC5C8A">
            <w:pPr>
              <w:pStyle w:val="TAL"/>
            </w:pPr>
            <w:r>
              <w:t>octet u+1*</w:t>
            </w:r>
          </w:p>
          <w:p w14:paraId="7758D197" w14:textId="77777777" w:rsidR="00463AF2" w:rsidRDefault="00463AF2" w:rsidP="00CC5C8A">
            <w:pPr>
              <w:pStyle w:val="TAL"/>
            </w:pPr>
          </w:p>
          <w:p w14:paraId="256D806C" w14:textId="77777777" w:rsidR="00463AF2" w:rsidRDefault="00463AF2" w:rsidP="00CC5C8A">
            <w:pPr>
              <w:pStyle w:val="TAL"/>
            </w:pPr>
            <w:r>
              <w:t>octet v*</w:t>
            </w:r>
          </w:p>
        </w:tc>
      </w:tr>
      <w:tr w:rsidR="00463AF2" w14:paraId="4A7F95FD"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CDEC16B" w14:textId="77777777" w:rsidR="00463AF2" w:rsidRDefault="00463AF2" w:rsidP="00CC5C8A">
            <w:pPr>
              <w:pStyle w:val="TAC"/>
            </w:pPr>
          </w:p>
          <w:p w14:paraId="08AF1EE2" w14:textId="77777777" w:rsidR="00463AF2" w:rsidRDefault="00463AF2" w:rsidP="00CC5C8A">
            <w:pPr>
              <w:pStyle w:val="TAC"/>
            </w:pPr>
            <w:r>
              <w:t>…</w:t>
            </w:r>
          </w:p>
        </w:tc>
        <w:tc>
          <w:tcPr>
            <w:tcW w:w="1134" w:type="dxa"/>
            <w:tcBorders>
              <w:top w:val="nil"/>
              <w:left w:val="single" w:sz="6" w:space="0" w:color="auto"/>
              <w:bottom w:val="nil"/>
              <w:right w:val="nil"/>
            </w:tcBorders>
          </w:tcPr>
          <w:p w14:paraId="41408511" w14:textId="77777777" w:rsidR="00463AF2" w:rsidRDefault="00463AF2" w:rsidP="00CC5C8A">
            <w:pPr>
              <w:pStyle w:val="TAL"/>
            </w:pPr>
            <w:r>
              <w:t>octet v+1*</w:t>
            </w:r>
          </w:p>
          <w:p w14:paraId="633DA328" w14:textId="77777777" w:rsidR="00463AF2" w:rsidRDefault="00463AF2" w:rsidP="00CC5C8A">
            <w:pPr>
              <w:pStyle w:val="TAL"/>
            </w:pPr>
          </w:p>
          <w:p w14:paraId="4EA92865" w14:textId="77777777" w:rsidR="00463AF2" w:rsidRDefault="00463AF2" w:rsidP="00CC5C8A">
            <w:pPr>
              <w:pStyle w:val="TAL"/>
            </w:pPr>
            <w:r>
              <w:t>octet w*</w:t>
            </w:r>
          </w:p>
        </w:tc>
      </w:tr>
      <w:tr w:rsidR="00463AF2" w14:paraId="4E805D84"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A9E8F3" w14:textId="77777777" w:rsidR="00463AF2" w:rsidRDefault="00463AF2" w:rsidP="00CC5C8A">
            <w:pPr>
              <w:pStyle w:val="TAC"/>
            </w:pPr>
          </w:p>
          <w:p w14:paraId="605A642E" w14:textId="77777777" w:rsidR="00463AF2" w:rsidRDefault="00463AF2" w:rsidP="00CC5C8A">
            <w:pPr>
              <w:pStyle w:val="TAC"/>
            </w:pPr>
            <w:r>
              <w:t>WLANSP rule n</w:t>
            </w:r>
          </w:p>
        </w:tc>
        <w:tc>
          <w:tcPr>
            <w:tcW w:w="1134" w:type="dxa"/>
            <w:tcBorders>
              <w:top w:val="nil"/>
              <w:left w:val="single" w:sz="6" w:space="0" w:color="auto"/>
              <w:bottom w:val="nil"/>
              <w:right w:val="nil"/>
            </w:tcBorders>
          </w:tcPr>
          <w:p w14:paraId="06C21181" w14:textId="77777777" w:rsidR="00463AF2" w:rsidRDefault="00463AF2" w:rsidP="00CC5C8A">
            <w:pPr>
              <w:pStyle w:val="TAL"/>
            </w:pPr>
            <w:r>
              <w:t>octet w+1*</w:t>
            </w:r>
          </w:p>
          <w:p w14:paraId="5E263EB4" w14:textId="77777777" w:rsidR="00463AF2" w:rsidRDefault="00463AF2" w:rsidP="00CC5C8A">
            <w:pPr>
              <w:pStyle w:val="TAL"/>
            </w:pPr>
          </w:p>
          <w:p w14:paraId="7C406C1C" w14:textId="77777777" w:rsidR="00463AF2" w:rsidRDefault="00463AF2" w:rsidP="00CC5C8A">
            <w:pPr>
              <w:pStyle w:val="TAL"/>
            </w:pPr>
            <w:r>
              <w:t>octet x*</w:t>
            </w:r>
          </w:p>
        </w:tc>
      </w:tr>
    </w:tbl>
    <w:p w14:paraId="2D9067CC" w14:textId="77777777" w:rsidR="00463AF2" w:rsidRDefault="00463AF2" w:rsidP="00463AF2">
      <w:pPr>
        <w:pStyle w:val="TF"/>
      </w:pPr>
      <w:r>
        <w:t>Figure 5.3.2.2: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rsidRPr="002A12F4" w14:paraId="79529AF1" w14:textId="77777777" w:rsidTr="00CC5C8A">
        <w:trPr>
          <w:cantSplit/>
          <w:jc w:val="center"/>
        </w:trPr>
        <w:tc>
          <w:tcPr>
            <w:tcW w:w="708" w:type="dxa"/>
          </w:tcPr>
          <w:p w14:paraId="17EAC498" w14:textId="77777777" w:rsidR="00463AF2" w:rsidRPr="002A12F4" w:rsidRDefault="00463AF2" w:rsidP="00CC5C8A">
            <w:pPr>
              <w:pStyle w:val="TAC"/>
            </w:pPr>
            <w:r w:rsidRPr="002A12F4">
              <w:t>8</w:t>
            </w:r>
          </w:p>
        </w:tc>
        <w:tc>
          <w:tcPr>
            <w:tcW w:w="709" w:type="dxa"/>
          </w:tcPr>
          <w:p w14:paraId="2484B9A3" w14:textId="77777777" w:rsidR="00463AF2" w:rsidRPr="002A12F4" w:rsidRDefault="00463AF2" w:rsidP="00CC5C8A">
            <w:pPr>
              <w:pStyle w:val="TAC"/>
            </w:pPr>
            <w:r w:rsidRPr="002A12F4">
              <w:t>7</w:t>
            </w:r>
          </w:p>
        </w:tc>
        <w:tc>
          <w:tcPr>
            <w:tcW w:w="709" w:type="dxa"/>
          </w:tcPr>
          <w:p w14:paraId="12D26175" w14:textId="77777777" w:rsidR="00463AF2" w:rsidRPr="002A12F4" w:rsidRDefault="00463AF2" w:rsidP="00CC5C8A">
            <w:pPr>
              <w:pStyle w:val="TAC"/>
            </w:pPr>
            <w:r w:rsidRPr="002A12F4">
              <w:t>6</w:t>
            </w:r>
          </w:p>
        </w:tc>
        <w:tc>
          <w:tcPr>
            <w:tcW w:w="709" w:type="dxa"/>
          </w:tcPr>
          <w:p w14:paraId="2BF184AC" w14:textId="77777777" w:rsidR="00463AF2" w:rsidRPr="002A12F4" w:rsidRDefault="00463AF2" w:rsidP="00CC5C8A">
            <w:pPr>
              <w:pStyle w:val="TAC"/>
            </w:pPr>
            <w:r w:rsidRPr="002A12F4">
              <w:t>5</w:t>
            </w:r>
          </w:p>
        </w:tc>
        <w:tc>
          <w:tcPr>
            <w:tcW w:w="709" w:type="dxa"/>
          </w:tcPr>
          <w:p w14:paraId="6B7B72AE" w14:textId="77777777" w:rsidR="00463AF2" w:rsidRPr="002A12F4" w:rsidRDefault="00463AF2" w:rsidP="00CC5C8A">
            <w:pPr>
              <w:pStyle w:val="TAC"/>
            </w:pPr>
            <w:r w:rsidRPr="002A12F4">
              <w:t>4</w:t>
            </w:r>
          </w:p>
        </w:tc>
        <w:tc>
          <w:tcPr>
            <w:tcW w:w="709" w:type="dxa"/>
          </w:tcPr>
          <w:p w14:paraId="79EB5FE3" w14:textId="77777777" w:rsidR="00463AF2" w:rsidRPr="002A12F4" w:rsidRDefault="00463AF2" w:rsidP="00CC5C8A">
            <w:pPr>
              <w:pStyle w:val="TAC"/>
            </w:pPr>
            <w:r w:rsidRPr="002A12F4">
              <w:t>3</w:t>
            </w:r>
          </w:p>
        </w:tc>
        <w:tc>
          <w:tcPr>
            <w:tcW w:w="709" w:type="dxa"/>
          </w:tcPr>
          <w:p w14:paraId="55CA9035" w14:textId="77777777" w:rsidR="00463AF2" w:rsidRPr="002A12F4" w:rsidRDefault="00463AF2" w:rsidP="00CC5C8A">
            <w:pPr>
              <w:pStyle w:val="TAC"/>
            </w:pPr>
            <w:r w:rsidRPr="002A12F4">
              <w:t>2</w:t>
            </w:r>
          </w:p>
        </w:tc>
        <w:tc>
          <w:tcPr>
            <w:tcW w:w="709" w:type="dxa"/>
          </w:tcPr>
          <w:p w14:paraId="570B2E20" w14:textId="77777777" w:rsidR="00463AF2" w:rsidRPr="002A12F4" w:rsidRDefault="00463AF2" w:rsidP="00CC5C8A">
            <w:pPr>
              <w:pStyle w:val="TAC"/>
            </w:pPr>
            <w:r w:rsidRPr="002A12F4">
              <w:t>1</w:t>
            </w:r>
          </w:p>
        </w:tc>
        <w:tc>
          <w:tcPr>
            <w:tcW w:w="1134" w:type="dxa"/>
          </w:tcPr>
          <w:p w14:paraId="62F5588A" w14:textId="77777777" w:rsidR="00463AF2" w:rsidRPr="002A12F4" w:rsidRDefault="00463AF2" w:rsidP="00CC5C8A">
            <w:pPr>
              <w:pStyle w:val="TAL"/>
            </w:pPr>
          </w:p>
        </w:tc>
      </w:tr>
      <w:tr w:rsidR="00463AF2" w:rsidRPr="002A12F4" w14:paraId="37BDC76D"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0F1692" w14:textId="77777777" w:rsidR="00463AF2" w:rsidRDefault="00463AF2" w:rsidP="00CC5C8A">
            <w:pPr>
              <w:pStyle w:val="TAC"/>
            </w:pPr>
          </w:p>
          <w:p w14:paraId="6AE1C52A" w14:textId="77777777" w:rsidR="00463AF2" w:rsidRDefault="00463AF2" w:rsidP="00CC5C8A">
            <w:pPr>
              <w:pStyle w:val="TAC"/>
            </w:pPr>
            <w:r w:rsidRPr="002A12F4">
              <w:t xml:space="preserve">Length of </w:t>
            </w:r>
            <w:r>
              <w:t>WLANSP rule</w:t>
            </w:r>
          </w:p>
          <w:p w14:paraId="7255CC46" w14:textId="77777777" w:rsidR="00463AF2" w:rsidRPr="002A12F4" w:rsidRDefault="00463AF2" w:rsidP="00CC5C8A">
            <w:pPr>
              <w:pStyle w:val="TAC"/>
            </w:pPr>
          </w:p>
        </w:tc>
        <w:tc>
          <w:tcPr>
            <w:tcW w:w="1134" w:type="dxa"/>
          </w:tcPr>
          <w:p w14:paraId="608A888C" w14:textId="77777777" w:rsidR="00463AF2" w:rsidRDefault="00463AF2" w:rsidP="00CC5C8A">
            <w:pPr>
              <w:pStyle w:val="TAL"/>
            </w:pPr>
            <w:r w:rsidRPr="002A12F4">
              <w:t xml:space="preserve">octet </w:t>
            </w:r>
            <w:r>
              <w:t>4</w:t>
            </w:r>
          </w:p>
          <w:p w14:paraId="3DA54B16" w14:textId="77777777" w:rsidR="00463AF2" w:rsidRDefault="00463AF2" w:rsidP="00CC5C8A">
            <w:pPr>
              <w:pStyle w:val="TAL"/>
            </w:pPr>
          </w:p>
          <w:p w14:paraId="093E57DF" w14:textId="77777777" w:rsidR="00463AF2" w:rsidRPr="002A12F4" w:rsidRDefault="00463AF2" w:rsidP="00CC5C8A">
            <w:pPr>
              <w:pStyle w:val="TAL"/>
            </w:pPr>
            <w:r>
              <w:t>octet 5</w:t>
            </w:r>
          </w:p>
        </w:tc>
      </w:tr>
      <w:tr w:rsidR="00463AF2" w:rsidRPr="002A12F4" w14:paraId="367B1654" w14:textId="77777777" w:rsidTr="00CC5C8A">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06986A08" w14:textId="77777777" w:rsidR="00463AF2" w:rsidRDefault="00463AF2" w:rsidP="00CC5C8A">
            <w:pPr>
              <w:pStyle w:val="TAC"/>
            </w:pPr>
          </w:p>
          <w:p w14:paraId="202868AF" w14:textId="77777777" w:rsidR="00463AF2" w:rsidRPr="002A12F4" w:rsidRDefault="00463AF2" w:rsidP="00CC5C8A">
            <w:pPr>
              <w:pStyle w:val="TAC"/>
            </w:pPr>
            <w:r>
              <w:t>Rule identifier</w:t>
            </w:r>
          </w:p>
        </w:tc>
        <w:tc>
          <w:tcPr>
            <w:tcW w:w="1134" w:type="dxa"/>
          </w:tcPr>
          <w:p w14:paraId="4944C8C1" w14:textId="77777777" w:rsidR="00463AF2" w:rsidRDefault="00463AF2" w:rsidP="00CC5C8A">
            <w:pPr>
              <w:pStyle w:val="TAL"/>
            </w:pPr>
          </w:p>
          <w:p w14:paraId="6ED68361" w14:textId="77777777" w:rsidR="00463AF2" w:rsidRPr="002A12F4" w:rsidRDefault="00463AF2" w:rsidP="00CC5C8A">
            <w:pPr>
              <w:pStyle w:val="TAL"/>
            </w:pPr>
            <w:r w:rsidRPr="002A12F4">
              <w:t xml:space="preserve">octet </w:t>
            </w:r>
            <w:r>
              <w:t>6</w:t>
            </w:r>
          </w:p>
        </w:tc>
      </w:tr>
      <w:tr w:rsidR="00463AF2" w:rsidRPr="002A12F4" w14:paraId="490CB140" w14:textId="77777777" w:rsidTr="00CC5C8A">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B14522F" w14:textId="77777777" w:rsidR="00463AF2" w:rsidRDefault="00463AF2" w:rsidP="00CC5C8A">
            <w:pPr>
              <w:pStyle w:val="TAC"/>
            </w:pPr>
          </w:p>
          <w:p w14:paraId="45A19B5B" w14:textId="77777777" w:rsidR="00463AF2" w:rsidRPr="002A12F4" w:rsidRDefault="00463AF2" w:rsidP="00CC5C8A">
            <w:pPr>
              <w:pStyle w:val="TAC"/>
            </w:pPr>
            <w:r>
              <w:t>Rule priority</w:t>
            </w:r>
          </w:p>
        </w:tc>
        <w:tc>
          <w:tcPr>
            <w:tcW w:w="1134" w:type="dxa"/>
          </w:tcPr>
          <w:p w14:paraId="63D1DA6F" w14:textId="77777777" w:rsidR="00463AF2" w:rsidRDefault="00463AF2" w:rsidP="00CC5C8A">
            <w:pPr>
              <w:pStyle w:val="TAL"/>
            </w:pPr>
          </w:p>
          <w:p w14:paraId="04B5AF24" w14:textId="77777777" w:rsidR="00463AF2" w:rsidRPr="002A12F4" w:rsidRDefault="00463AF2" w:rsidP="00CC5C8A">
            <w:pPr>
              <w:pStyle w:val="TAL"/>
            </w:pPr>
            <w:r w:rsidRPr="002A12F4">
              <w:t xml:space="preserve">octet </w:t>
            </w:r>
            <w:r>
              <w:t>7</w:t>
            </w:r>
          </w:p>
        </w:tc>
      </w:tr>
      <w:tr w:rsidR="00463AF2" w:rsidRPr="002A12F4" w14:paraId="44BA5B7D" w14:textId="77777777" w:rsidTr="00CC5C8A">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06F8AE6F" w14:textId="77777777" w:rsidR="00463AF2" w:rsidRDefault="00463AF2" w:rsidP="00CC5C8A">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0D48850F" w14:textId="77777777" w:rsidR="00463AF2" w:rsidRDefault="00463AF2" w:rsidP="00CC5C8A">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322554C9" w14:textId="77777777" w:rsidR="00463AF2" w:rsidRPr="002A12F4" w:rsidRDefault="00463AF2" w:rsidP="00CC5C8A">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5D326FAB" w14:textId="77777777" w:rsidR="00463AF2" w:rsidRPr="002A12F4" w:rsidRDefault="00463AF2" w:rsidP="00CC5C8A">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72F2EC5A" w14:textId="77777777" w:rsidR="00463AF2" w:rsidRPr="002A12F4" w:rsidRDefault="00463AF2" w:rsidP="00CC5C8A">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6C6234D9" w14:textId="77777777" w:rsidR="00463AF2" w:rsidRPr="002A12F4" w:rsidRDefault="00463AF2" w:rsidP="00CC5C8A">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0E92684A" w14:textId="77777777" w:rsidR="00463AF2" w:rsidRDefault="00463AF2" w:rsidP="00CC5C8A">
            <w:pPr>
              <w:pStyle w:val="TAC"/>
            </w:pPr>
            <w:r>
              <w:t>0</w:t>
            </w:r>
          </w:p>
          <w:p w14:paraId="21B79150" w14:textId="77777777" w:rsidR="00463AF2" w:rsidRPr="002A12F4" w:rsidRDefault="00463AF2" w:rsidP="00CC5C8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A4E66E8" w14:textId="77777777" w:rsidR="00463AF2" w:rsidRDefault="00463AF2" w:rsidP="00CC5C8A">
            <w:pPr>
              <w:pStyle w:val="TAC"/>
            </w:pPr>
            <w:r>
              <w:t>0</w:t>
            </w:r>
          </w:p>
          <w:p w14:paraId="4CCE98A3" w14:textId="77777777" w:rsidR="00463AF2" w:rsidRPr="002A12F4" w:rsidRDefault="00463AF2" w:rsidP="00CC5C8A">
            <w:pPr>
              <w:pStyle w:val="TAC"/>
            </w:pPr>
            <w:r>
              <w:t>spare</w:t>
            </w:r>
          </w:p>
        </w:tc>
        <w:tc>
          <w:tcPr>
            <w:tcW w:w="1134" w:type="dxa"/>
          </w:tcPr>
          <w:p w14:paraId="2CC2948F" w14:textId="77777777" w:rsidR="00463AF2" w:rsidRDefault="00463AF2" w:rsidP="00CC5C8A">
            <w:pPr>
              <w:pStyle w:val="TAC"/>
            </w:pPr>
          </w:p>
          <w:p w14:paraId="3FCA08A4" w14:textId="77777777" w:rsidR="00463AF2" w:rsidRPr="002A12F4" w:rsidRDefault="00463AF2" w:rsidP="00CC5C8A">
            <w:pPr>
              <w:pStyle w:val="TAL"/>
            </w:pPr>
            <w:r w:rsidRPr="002A12F4">
              <w:t xml:space="preserve">octet </w:t>
            </w:r>
            <w:r>
              <w:t>8</w:t>
            </w:r>
          </w:p>
        </w:tc>
      </w:tr>
      <w:tr w:rsidR="00463AF2" w:rsidRPr="002A12F4" w14:paraId="160AEB1B" w14:textId="77777777" w:rsidTr="00CC5C8A">
        <w:trPr>
          <w:jc w:val="center"/>
        </w:trPr>
        <w:tc>
          <w:tcPr>
            <w:tcW w:w="5671" w:type="dxa"/>
            <w:gridSpan w:val="8"/>
            <w:tcBorders>
              <w:left w:val="single" w:sz="6" w:space="0" w:color="auto"/>
              <w:bottom w:val="single" w:sz="6" w:space="0" w:color="auto"/>
              <w:right w:val="single" w:sz="6" w:space="0" w:color="auto"/>
            </w:tcBorders>
          </w:tcPr>
          <w:p w14:paraId="3C549111" w14:textId="77777777" w:rsidR="00463AF2" w:rsidRDefault="00463AF2" w:rsidP="00CC5C8A">
            <w:pPr>
              <w:pStyle w:val="TAC"/>
            </w:pPr>
          </w:p>
          <w:p w14:paraId="134E1E08" w14:textId="77777777" w:rsidR="00463AF2" w:rsidRDefault="00463AF2" w:rsidP="00CC5C8A">
            <w:pPr>
              <w:pStyle w:val="TAC"/>
            </w:pPr>
            <w:r>
              <w:t>Selection criteria</w:t>
            </w:r>
          </w:p>
          <w:p w14:paraId="36E2DF1D" w14:textId="77777777" w:rsidR="00463AF2" w:rsidRPr="002A12F4" w:rsidRDefault="00463AF2" w:rsidP="00CC5C8A">
            <w:pPr>
              <w:pStyle w:val="TAC"/>
            </w:pPr>
          </w:p>
        </w:tc>
        <w:tc>
          <w:tcPr>
            <w:tcW w:w="1134" w:type="dxa"/>
          </w:tcPr>
          <w:p w14:paraId="38963CF1" w14:textId="77777777" w:rsidR="00463AF2" w:rsidRDefault="00463AF2" w:rsidP="00CC5C8A">
            <w:pPr>
              <w:pStyle w:val="TAL"/>
            </w:pPr>
            <w:r w:rsidRPr="002A12F4">
              <w:t xml:space="preserve">octet </w:t>
            </w:r>
            <w:r>
              <w:t>9</w:t>
            </w:r>
          </w:p>
          <w:p w14:paraId="76ACC87B" w14:textId="77777777" w:rsidR="00463AF2" w:rsidRDefault="00463AF2" w:rsidP="00CC5C8A">
            <w:pPr>
              <w:pStyle w:val="TAL"/>
            </w:pPr>
          </w:p>
          <w:p w14:paraId="5D941C34" w14:textId="77777777" w:rsidR="00463AF2" w:rsidRPr="002A12F4" w:rsidRDefault="00463AF2" w:rsidP="00CC5C8A">
            <w:pPr>
              <w:pStyle w:val="TAL"/>
            </w:pPr>
            <w:r>
              <w:t>octet r</w:t>
            </w:r>
          </w:p>
        </w:tc>
      </w:tr>
      <w:tr w:rsidR="00463AF2" w:rsidRPr="002A12F4" w14:paraId="054AC6AF" w14:textId="77777777" w:rsidTr="00CC5C8A">
        <w:trPr>
          <w:jc w:val="center"/>
        </w:trPr>
        <w:tc>
          <w:tcPr>
            <w:tcW w:w="5671" w:type="dxa"/>
            <w:gridSpan w:val="8"/>
            <w:tcBorders>
              <w:left w:val="single" w:sz="6" w:space="0" w:color="auto"/>
              <w:bottom w:val="single" w:sz="6" w:space="0" w:color="auto"/>
              <w:right w:val="single" w:sz="6" w:space="0" w:color="auto"/>
            </w:tcBorders>
          </w:tcPr>
          <w:p w14:paraId="3BEA3A15" w14:textId="77777777" w:rsidR="00463AF2" w:rsidRDefault="00463AF2" w:rsidP="00CC5C8A">
            <w:pPr>
              <w:pStyle w:val="TAC"/>
            </w:pPr>
          </w:p>
          <w:p w14:paraId="23C31837" w14:textId="77777777" w:rsidR="00463AF2" w:rsidRDefault="00463AF2" w:rsidP="00CC5C8A">
            <w:pPr>
              <w:pStyle w:val="TAC"/>
            </w:pPr>
            <w:r>
              <w:t>Validity area</w:t>
            </w:r>
          </w:p>
          <w:p w14:paraId="0E84AEA1" w14:textId="77777777" w:rsidR="00463AF2" w:rsidRPr="002A12F4" w:rsidRDefault="00463AF2" w:rsidP="00CC5C8A">
            <w:pPr>
              <w:pStyle w:val="TAC"/>
            </w:pPr>
          </w:p>
        </w:tc>
        <w:tc>
          <w:tcPr>
            <w:tcW w:w="1134" w:type="dxa"/>
          </w:tcPr>
          <w:p w14:paraId="132C1641" w14:textId="77777777" w:rsidR="00463AF2" w:rsidRDefault="00463AF2" w:rsidP="00CC5C8A">
            <w:pPr>
              <w:pStyle w:val="TAL"/>
            </w:pPr>
            <w:r w:rsidRPr="002A12F4">
              <w:t xml:space="preserve">octet </w:t>
            </w:r>
            <w:r>
              <w:t>r+1*</w:t>
            </w:r>
          </w:p>
          <w:p w14:paraId="1D5E8532" w14:textId="77777777" w:rsidR="00463AF2" w:rsidRDefault="00463AF2" w:rsidP="00CC5C8A">
            <w:pPr>
              <w:pStyle w:val="TAL"/>
            </w:pPr>
          </w:p>
          <w:p w14:paraId="4E2890E0" w14:textId="77777777" w:rsidR="00463AF2" w:rsidRPr="002A12F4" w:rsidRDefault="00463AF2" w:rsidP="00CC5C8A">
            <w:pPr>
              <w:pStyle w:val="TAL"/>
            </w:pPr>
            <w:r>
              <w:t>octet s*</w:t>
            </w:r>
          </w:p>
        </w:tc>
      </w:tr>
      <w:tr w:rsidR="00463AF2" w:rsidRPr="002A12F4" w14:paraId="0F35D840" w14:textId="77777777" w:rsidTr="00CC5C8A">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20B4CADE" w14:textId="77777777" w:rsidR="00463AF2" w:rsidRDefault="00463AF2" w:rsidP="00CC5C8A">
            <w:pPr>
              <w:pStyle w:val="TAC"/>
            </w:pPr>
          </w:p>
          <w:p w14:paraId="52D76F54" w14:textId="77777777" w:rsidR="00463AF2" w:rsidRPr="002A12F4" w:rsidRDefault="00463AF2" w:rsidP="00CC5C8A">
            <w:pPr>
              <w:pStyle w:val="TAC"/>
            </w:pPr>
            <w:r>
              <w:t>Time of day</w:t>
            </w:r>
          </w:p>
        </w:tc>
        <w:tc>
          <w:tcPr>
            <w:tcW w:w="1134" w:type="dxa"/>
            <w:tcBorders>
              <w:top w:val="nil"/>
              <w:left w:val="single" w:sz="6" w:space="0" w:color="auto"/>
              <w:bottom w:val="nil"/>
              <w:right w:val="nil"/>
            </w:tcBorders>
          </w:tcPr>
          <w:p w14:paraId="2DD6CAB3" w14:textId="77777777" w:rsidR="00463AF2" w:rsidRPr="002A12F4" w:rsidRDefault="00463AF2" w:rsidP="00CC5C8A">
            <w:pPr>
              <w:pStyle w:val="TAL"/>
            </w:pPr>
            <w:r w:rsidRPr="002A12F4">
              <w:t xml:space="preserve">octet </w:t>
            </w:r>
            <w:r>
              <w:t>s+1*</w:t>
            </w:r>
          </w:p>
          <w:p w14:paraId="242AFF0F" w14:textId="77777777" w:rsidR="00463AF2" w:rsidRPr="002A12F4" w:rsidRDefault="00463AF2" w:rsidP="00CC5C8A">
            <w:pPr>
              <w:pStyle w:val="TAL"/>
            </w:pPr>
          </w:p>
          <w:p w14:paraId="2087A79C" w14:textId="77777777" w:rsidR="00463AF2" w:rsidRPr="002A12F4" w:rsidRDefault="00463AF2" w:rsidP="00CC5C8A">
            <w:pPr>
              <w:pStyle w:val="TAL"/>
            </w:pPr>
            <w:r w:rsidRPr="002A12F4">
              <w:t xml:space="preserve">octet </w:t>
            </w:r>
            <w:r>
              <w:t>u*</w:t>
            </w:r>
          </w:p>
        </w:tc>
      </w:tr>
    </w:tbl>
    <w:p w14:paraId="1FB5DB28" w14:textId="77777777" w:rsidR="00463AF2" w:rsidRPr="00BD0557" w:rsidRDefault="00463AF2" w:rsidP="00463AF2">
      <w:pPr>
        <w:pStyle w:val="TF"/>
      </w:pPr>
      <w:r w:rsidRPr="00BD0557">
        <w:t>Figure </w:t>
      </w:r>
      <w:r>
        <w:t>5.3.2.3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69265F67" w14:textId="77777777" w:rsidTr="00CC5C8A">
        <w:trPr>
          <w:cantSplit/>
          <w:jc w:val="center"/>
        </w:trPr>
        <w:tc>
          <w:tcPr>
            <w:tcW w:w="708" w:type="dxa"/>
          </w:tcPr>
          <w:p w14:paraId="1EA54116" w14:textId="77777777" w:rsidR="00463AF2" w:rsidRDefault="00463AF2" w:rsidP="00CC5C8A">
            <w:pPr>
              <w:pStyle w:val="TAC"/>
            </w:pPr>
            <w:r>
              <w:lastRenderedPageBreak/>
              <w:t>8</w:t>
            </w:r>
          </w:p>
        </w:tc>
        <w:tc>
          <w:tcPr>
            <w:tcW w:w="709" w:type="dxa"/>
          </w:tcPr>
          <w:p w14:paraId="44BE9B45" w14:textId="77777777" w:rsidR="00463AF2" w:rsidRDefault="00463AF2" w:rsidP="00CC5C8A">
            <w:pPr>
              <w:pStyle w:val="TAC"/>
            </w:pPr>
            <w:r>
              <w:t>7</w:t>
            </w:r>
          </w:p>
        </w:tc>
        <w:tc>
          <w:tcPr>
            <w:tcW w:w="709" w:type="dxa"/>
          </w:tcPr>
          <w:p w14:paraId="5F577B55" w14:textId="77777777" w:rsidR="00463AF2" w:rsidRDefault="00463AF2" w:rsidP="00CC5C8A">
            <w:pPr>
              <w:pStyle w:val="TAC"/>
            </w:pPr>
            <w:r>
              <w:t>6</w:t>
            </w:r>
          </w:p>
        </w:tc>
        <w:tc>
          <w:tcPr>
            <w:tcW w:w="709" w:type="dxa"/>
          </w:tcPr>
          <w:p w14:paraId="3A2360D8" w14:textId="77777777" w:rsidR="00463AF2" w:rsidRDefault="00463AF2" w:rsidP="00CC5C8A">
            <w:pPr>
              <w:pStyle w:val="TAC"/>
            </w:pPr>
            <w:r>
              <w:t>5</w:t>
            </w:r>
          </w:p>
        </w:tc>
        <w:tc>
          <w:tcPr>
            <w:tcW w:w="709" w:type="dxa"/>
          </w:tcPr>
          <w:p w14:paraId="7A4706B2" w14:textId="77777777" w:rsidR="00463AF2" w:rsidRDefault="00463AF2" w:rsidP="00CC5C8A">
            <w:pPr>
              <w:pStyle w:val="TAC"/>
            </w:pPr>
            <w:r>
              <w:t>4</w:t>
            </w:r>
          </w:p>
        </w:tc>
        <w:tc>
          <w:tcPr>
            <w:tcW w:w="709" w:type="dxa"/>
          </w:tcPr>
          <w:p w14:paraId="11D8DEC4" w14:textId="77777777" w:rsidR="00463AF2" w:rsidRDefault="00463AF2" w:rsidP="00CC5C8A">
            <w:pPr>
              <w:pStyle w:val="TAC"/>
            </w:pPr>
            <w:r>
              <w:t>3</w:t>
            </w:r>
          </w:p>
        </w:tc>
        <w:tc>
          <w:tcPr>
            <w:tcW w:w="709" w:type="dxa"/>
          </w:tcPr>
          <w:p w14:paraId="47E6C1AC" w14:textId="77777777" w:rsidR="00463AF2" w:rsidRDefault="00463AF2" w:rsidP="00CC5C8A">
            <w:pPr>
              <w:pStyle w:val="TAC"/>
            </w:pPr>
            <w:r>
              <w:t>2</w:t>
            </w:r>
          </w:p>
        </w:tc>
        <w:tc>
          <w:tcPr>
            <w:tcW w:w="709" w:type="dxa"/>
          </w:tcPr>
          <w:p w14:paraId="7AA0AD5C" w14:textId="77777777" w:rsidR="00463AF2" w:rsidRDefault="00463AF2" w:rsidP="00CC5C8A">
            <w:pPr>
              <w:pStyle w:val="TAC"/>
            </w:pPr>
            <w:r>
              <w:t>1</w:t>
            </w:r>
          </w:p>
        </w:tc>
        <w:tc>
          <w:tcPr>
            <w:tcW w:w="1134" w:type="dxa"/>
          </w:tcPr>
          <w:p w14:paraId="0127A660" w14:textId="77777777" w:rsidR="00463AF2" w:rsidRDefault="00463AF2" w:rsidP="00CC5C8A">
            <w:pPr>
              <w:pStyle w:val="TAL"/>
            </w:pPr>
          </w:p>
        </w:tc>
      </w:tr>
      <w:tr w:rsidR="00463AF2" w14:paraId="5ABDD710"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026EAE8" w14:textId="77777777" w:rsidR="00463AF2" w:rsidRDefault="00463AF2" w:rsidP="00CC5C8A">
            <w:pPr>
              <w:pStyle w:val="TAC"/>
            </w:pPr>
          </w:p>
          <w:p w14:paraId="700E8837" w14:textId="77777777" w:rsidR="00463AF2" w:rsidRDefault="00463AF2" w:rsidP="00CC5C8A">
            <w:pPr>
              <w:pStyle w:val="TAC"/>
            </w:pPr>
            <w:r>
              <w:t>length of selection criteria</w:t>
            </w:r>
          </w:p>
        </w:tc>
        <w:tc>
          <w:tcPr>
            <w:tcW w:w="1134" w:type="dxa"/>
          </w:tcPr>
          <w:p w14:paraId="788CA030" w14:textId="77777777" w:rsidR="00463AF2" w:rsidRDefault="00463AF2" w:rsidP="00CC5C8A">
            <w:pPr>
              <w:pStyle w:val="TAL"/>
            </w:pPr>
            <w:r>
              <w:t>octet 9</w:t>
            </w:r>
          </w:p>
          <w:p w14:paraId="45EA438E" w14:textId="77777777" w:rsidR="00463AF2" w:rsidRDefault="00463AF2" w:rsidP="00CC5C8A">
            <w:pPr>
              <w:pStyle w:val="TAL"/>
            </w:pPr>
          </w:p>
          <w:p w14:paraId="472E6AA3" w14:textId="77777777" w:rsidR="00463AF2" w:rsidRDefault="00463AF2" w:rsidP="00CC5C8A">
            <w:pPr>
              <w:pStyle w:val="TAL"/>
            </w:pPr>
            <w:r>
              <w:t>octet 10</w:t>
            </w:r>
          </w:p>
        </w:tc>
      </w:tr>
      <w:tr w:rsidR="00463AF2" w14:paraId="56EC3E78"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F07793" w14:textId="77777777" w:rsidR="00463AF2" w:rsidRDefault="00463AF2" w:rsidP="00CC5C8A">
            <w:pPr>
              <w:pStyle w:val="TAC"/>
            </w:pPr>
          </w:p>
          <w:p w14:paraId="0728186C" w14:textId="77777777" w:rsidR="00463AF2" w:rsidRDefault="00463AF2" w:rsidP="00CC5C8A">
            <w:pPr>
              <w:pStyle w:val="TAC"/>
            </w:pPr>
            <w:r>
              <w:t>number of selection criteria entries</w:t>
            </w:r>
          </w:p>
        </w:tc>
        <w:tc>
          <w:tcPr>
            <w:tcW w:w="1134" w:type="dxa"/>
          </w:tcPr>
          <w:p w14:paraId="283DAECB" w14:textId="77777777" w:rsidR="00463AF2" w:rsidRDefault="00463AF2" w:rsidP="00CC5C8A">
            <w:pPr>
              <w:pStyle w:val="TAL"/>
            </w:pPr>
            <w:r>
              <w:t>octet 11</w:t>
            </w:r>
          </w:p>
          <w:p w14:paraId="61676721" w14:textId="77777777" w:rsidR="00463AF2" w:rsidRDefault="00463AF2" w:rsidP="00CC5C8A">
            <w:pPr>
              <w:pStyle w:val="TAL"/>
            </w:pPr>
          </w:p>
        </w:tc>
      </w:tr>
      <w:tr w:rsidR="00463AF2" w14:paraId="6866067C"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25677F" w14:textId="77777777" w:rsidR="00463AF2" w:rsidRDefault="00463AF2" w:rsidP="00CC5C8A">
            <w:pPr>
              <w:pStyle w:val="TAC"/>
            </w:pPr>
          </w:p>
          <w:p w14:paraId="76004E2C" w14:textId="77777777" w:rsidR="00463AF2" w:rsidRDefault="00463AF2" w:rsidP="00CC5C8A">
            <w:pPr>
              <w:pStyle w:val="TAC"/>
            </w:pPr>
            <w:r>
              <w:t>Selection criteria  entry 1</w:t>
            </w:r>
          </w:p>
        </w:tc>
        <w:tc>
          <w:tcPr>
            <w:tcW w:w="1134" w:type="dxa"/>
          </w:tcPr>
          <w:p w14:paraId="04C3E26D" w14:textId="77777777" w:rsidR="00463AF2" w:rsidRDefault="00463AF2" w:rsidP="00CC5C8A">
            <w:pPr>
              <w:pStyle w:val="TAL"/>
            </w:pPr>
            <w:r>
              <w:t>octet 12</w:t>
            </w:r>
          </w:p>
          <w:p w14:paraId="69D22D90" w14:textId="77777777" w:rsidR="00463AF2" w:rsidRDefault="00463AF2" w:rsidP="00CC5C8A">
            <w:pPr>
              <w:pStyle w:val="TAL"/>
            </w:pPr>
          </w:p>
          <w:p w14:paraId="3F2ACF78" w14:textId="77777777" w:rsidR="00463AF2" w:rsidRDefault="00463AF2" w:rsidP="00CC5C8A">
            <w:pPr>
              <w:pStyle w:val="TAL"/>
            </w:pPr>
            <w:r>
              <w:t>octet a</w:t>
            </w:r>
          </w:p>
        </w:tc>
      </w:tr>
      <w:tr w:rsidR="00463AF2" w14:paraId="1A338712"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139F5C" w14:textId="77777777" w:rsidR="00463AF2" w:rsidRDefault="00463AF2" w:rsidP="00CC5C8A">
            <w:pPr>
              <w:pStyle w:val="TAC"/>
            </w:pPr>
          </w:p>
          <w:p w14:paraId="64D55DDE" w14:textId="77777777" w:rsidR="00463AF2" w:rsidRDefault="00463AF2" w:rsidP="00CC5C8A">
            <w:pPr>
              <w:pStyle w:val="TAC"/>
            </w:pPr>
            <w:r>
              <w:t>Selection criteria entry 2</w:t>
            </w:r>
          </w:p>
        </w:tc>
        <w:tc>
          <w:tcPr>
            <w:tcW w:w="1134" w:type="dxa"/>
            <w:tcBorders>
              <w:top w:val="nil"/>
              <w:left w:val="single" w:sz="6" w:space="0" w:color="auto"/>
              <w:bottom w:val="nil"/>
              <w:right w:val="nil"/>
            </w:tcBorders>
          </w:tcPr>
          <w:p w14:paraId="687EF87E" w14:textId="77777777" w:rsidR="00463AF2" w:rsidRDefault="00463AF2" w:rsidP="00CC5C8A">
            <w:pPr>
              <w:pStyle w:val="TAL"/>
            </w:pPr>
            <w:r>
              <w:t>octet a+1*</w:t>
            </w:r>
          </w:p>
          <w:p w14:paraId="6A0FFAB9" w14:textId="77777777" w:rsidR="00463AF2" w:rsidRDefault="00463AF2" w:rsidP="00CC5C8A">
            <w:pPr>
              <w:pStyle w:val="TAL"/>
            </w:pPr>
          </w:p>
          <w:p w14:paraId="02127C34" w14:textId="77777777" w:rsidR="00463AF2" w:rsidRDefault="00463AF2" w:rsidP="00CC5C8A">
            <w:pPr>
              <w:pStyle w:val="TAL"/>
            </w:pPr>
            <w:r>
              <w:t>octet b*</w:t>
            </w:r>
          </w:p>
        </w:tc>
      </w:tr>
      <w:tr w:rsidR="00463AF2" w14:paraId="316F41EA"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D18F83" w14:textId="77777777" w:rsidR="00463AF2" w:rsidRDefault="00463AF2" w:rsidP="00CC5C8A">
            <w:pPr>
              <w:pStyle w:val="TAC"/>
            </w:pPr>
          </w:p>
          <w:p w14:paraId="137B7A7F" w14:textId="77777777" w:rsidR="00463AF2" w:rsidRDefault="00463AF2" w:rsidP="00CC5C8A">
            <w:pPr>
              <w:pStyle w:val="TAC"/>
            </w:pPr>
            <w:r>
              <w:t>…</w:t>
            </w:r>
          </w:p>
        </w:tc>
        <w:tc>
          <w:tcPr>
            <w:tcW w:w="1134" w:type="dxa"/>
            <w:tcBorders>
              <w:top w:val="nil"/>
              <w:left w:val="single" w:sz="6" w:space="0" w:color="auto"/>
              <w:bottom w:val="nil"/>
              <w:right w:val="nil"/>
            </w:tcBorders>
          </w:tcPr>
          <w:p w14:paraId="03170ED1" w14:textId="77777777" w:rsidR="00463AF2" w:rsidRDefault="00463AF2" w:rsidP="00CC5C8A">
            <w:pPr>
              <w:pStyle w:val="TAL"/>
            </w:pPr>
            <w:r>
              <w:t>octet b+1*</w:t>
            </w:r>
          </w:p>
          <w:p w14:paraId="26A00FA4" w14:textId="77777777" w:rsidR="00463AF2" w:rsidRDefault="00463AF2" w:rsidP="00CC5C8A">
            <w:pPr>
              <w:pStyle w:val="TAL"/>
            </w:pPr>
          </w:p>
          <w:p w14:paraId="6584C465" w14:textId="77777777" w:rsidR="00463AF2" w:rsidRDefault="00463AF2" w:rsidP="00CC5C8A">
            <w:pPr>
              <w:pStyle w:val="TAL"/>
            </w:pPr>
            <w:r>
              <w:t>octet c*</w:t>
            </w:r>
          </w:p>
        </w:tc>
      </w:tr>
      <w:tr w:rsidR="00463AF2" w14:paraId="7893695C"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408514" w14:textId="77777777" w:rsidR="00463AF2" w:rsidRDefault="00463AF2" w:rsidP="00CC5C8A">
            <w:pPr>
              <w:pStyle w:val="TAC"/>
            </w:pPr>
          </w:p>
          <w:p w14:paraId="0A3E064B" w14:textId="77777777" w:rsidR="00463AF2" w:rsidRDefault="00463AF2" w:rsidP="00CC5C8A">
            <w:pPr>
              <w:pStyle w:val="TAC"/>
            </w:pPr>
            <w:r>
              <w:t>Selection criteria entry n</w:t>
            </w:r>
          </w:p>
        </w:tc>
        <w:tc>
          <w:tcPr>
            <w:tcW w:w="1134" w:type="dxa"/>
            <w:tcBorders>
              <w:top w:val="nil"/>
              <w:left w:val="single" w:sz="6" w:space="0" w:color="auto"/>
              <w:bottom w:val="nil"/>
              <w:right w:val="nil"/>
            </w:tcBorders>
          </w:tcPr>
          <w:p w14:paraId="08841D4D" w14:textId="77777777" w:rsidR="00463AF2" w:rsidRDefault="00463AF2" w:rsidP="00CC5C8A">
            <w:pPr>
              <w:pStyle w:val="TAL"/>
            </w:pPr>
            <w:r>
              <w:t>octet c+1*</w:t>
            </w:r>
          </w:p>
          <w:p w14:paraId="4F64D356" w14:textId="77777777" w:rsidR="00463AF2" w:rsidRDefault="00463AF2" w:rsidP="00CC5C8A">
            <w:pPr>
              <w:pStyle w:val="TAL"/>
            </w:pPr>
          </w:p>
          <w:p w14:paraId="6A0C6534" w14:textId="77777777" w:rsidR="00463AF2" w:rsidRDefault="00463AF2" w:rsidP="00CC5C8A">
            <w:pPr>
              <w:pStyle w:val="TAL"/>
            </w:pPr>
            <w:r>
              <w:t>octet r*</w:t>
            </w:r>
          </w:p>
        </w:tc>
      </w:tr>
    </w:tbl>
    <w:p w14:paraId="4A3DD6B9" w14:textId="77777777" w:rsidR="00463AF2" w:rsidRDefault="00463AF2" w:rsidP="00463AF2">
      <w:pPr>
        <w:pStyle w:val="TF"/>
      </w:pPr>
      <w:r>
        <w:t>Figure 5.3.2.4: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463AF2" w:rsidRPr="00423F30" w14:paraId="4F902180" w14:textId="77777777" w:rsidTr="00CC5C8A">
        <w:trPr>
          <w:cantSplit/>
          <w:jc w:val="center"/>
        </w:trPr>
        <w:tc>
          <w:tcPr>
            <w:tcW w:w="708" w:type="dxa"/>
          </w:tcPr>
          <w:p w14:paraId="41634B0D" w14:textId="77777777" w:rsidR="00463AF2" w:rsidRPr="00423F30" w:rsidRDefault="00463AF2" w:rsidP="00CC5C8A">
            <w:pPr>
              <w:pStyle w:val="TAC"/>
            </w:pPr>
            <w:r w:rsidRPr="00423F30">
              <w:t>8</w:t>
            </w:r>
          </w:p>
        </w:tc>
        <w:tc>
          <w:tcPr>
            <w:tcW w:w="709" w:type="dxa"/>
            <w:gridSpan w:val="2"/>
          </w:tcPr>
          <w:p w14:paraId="19431561" w14:textId="77777777" w:rsidR="00463AF2" w:rsidRPr="00423F30" w:rsidRDefault="00463AF2" w:rsidP="00CC5C8A">
            <w:pPr>
              <w:pStyle w:val="TAC"/>
            </w:pPr>
            <w:r w:rsidRPr="00423F30">
              <w:t>7</w:t>
            </w:r>
          </w:p>
        </w:tc>
        <w:tc>
          <w:tcPr>
            <w:tcW w:w="709" w:type="dxa"/>
            <w:gridSpan w:val="2"/>
          </w:tcPr>
          <w:p w14:paraId="3D97F40B" w14:textId="77777777" w:rsidR="00463AF2" w:rsidRPr="00423F30" w:rsidRDefault="00463AF2" w:rsidP="00CC5C8A">
            <w:pPr>
              <w:pStyle w:val="TAC"/>
            </w:pPr>
            <w:r w:rsidRPr="00423F30">
              <w:t>6</w:t>
            </w:r>
          </w:p>
        </w:tc>
        <w:tc>
          <w:tcPr>
            <w:tcW w:w="709" w:type="dxa"/>
            <w:gridSpan w:val="2"/>
          </w:tcPr>
          <w:p w14:paraId="097A209E" w14:textId="77777777" w:rsidR="00463AF2" w:rsidRPr="00423F30" w:rsidRDefault="00463AF2" w:rsidP="00CC5C8A">
            <w:pPr>
              <w:pStyle w:val="TAC"/>
            </w:pPr>
            <w:r w:rsidRPr="00423F30">
              <w:t>5</w:t>
            </w:r>
          </w:p>
        </w:tc>
        <w:tc>
          <w:tcPr>
            <w:tcW w:w="709" w:type="dxa"/>
          </w:tcPr>
          <w:p w14:paraId="2D41FFFA" w14:textId="77777777" w:rsidR="00463AF2" w:rsidRPr="00423F30" w:rsidRDefault="00463AF2" w:rsidP="00CC5C8A">
            <w:pPr>
              <w:pStyle w:val="TAC"/>
            </w:pPr>
            <w:r w:rsidRPr="00423F30">
              <w:t>4</w:t>
            </w:r>
          </w:p>
        </w:tc>
        <w:tc>
          <w:tcPr>
            <w:tcW w:w="709" w:type="dxa"/>
          </w:tcPr>
          <w:p w14:paraId="5805E499" w14:textId="77777777" w:rsidR="00463AF2" w:rsidRPr="00423F30" w:rsidRDefault="00463AF2" w:rsidP="00CC5C8A">
            <w:pPr>
              <w:pStyle w:val="TAC"/>
            </w:pPr>
            <w:r w:rsidRPr="00423F30">
              <w:t>3</w:t>
            </w:r>
          </w:p>
        </w:tc>
        <w:tc>
          <w:tcPr>
            <w:tcW w:w="709" w:type="dxa"/>
          </w:tcPr>
          <w:p w14:paraId="751FA60F" w14:textId="77777777" w:rsidR="00463AF2" w:rsidRPr="00423F30" w:rsidRDefault="00463AF2" w:rsidP="00CC5C8A">
            <w:pPr>
              <w:pStyle w:val="TAC"/>
            </w:pPr>
            <w:r w:rsidRPr="00423F30">
              <w:t>2</w:t>
            </w:r>
          </w:p>
        </w:tc>
        <w:tc>
          <w:tcPr>
            <w:tcW w:w="709" w:type="dxa"/>
          </w:tcPr>
          <w:p w14:paraId="5A327D8A" w14:textId="77777777" w:rsidR="00463AF2" w:rsidRPr="00423F30" w:rsidRDefault="00463AF2" w:rsidP="00CC5C8A">
            <w:pPr>
              <w:pStyle w:val="TAC"/>
            </w:pPr>
            <w:r w:rsidRPr="00423F30">
              <w:t>1</w:t>
            </w:r>
          </w:p>
        </w:tc>
        <w:tc>
          <w:tcPr>
            <w:tcW w:w="1134" w:type="dxa"/>
          </w:tcPr>
          <w:p w14:paraId="5E070D25" w14:textId="77777777" w:rsidR="00463AF2" w:rsidRPr="00423F30" w:rsidRDefault="00463AF2" w:rsidP="00CC5C8A">
            <w:pPr>
              <w:pStyle w:val="TAL"/>
            </w:pPr>
          </w:p>
        </w:tc>
      </w:tr>
      <w:tr w:rsidR="00463AF2" w:rsidRPr="00423F30" w14:paraId="5164C3EB" w14:textId="77777777" w:rsidTr="00CC5C8A">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7621C44" w14:textId="77777777" w:rsidR="00463AF2" w:rsidRPr="00423F30" w:rsidRDefault="00463AF2" w:rsidP="00CC5C8A">
            <w:pPr>
              <w:pStyle w:val="TAC"/>
            </w:pPr>
          </w:p>
          <w:p w14:paraId="39E344B4" w14:textId="77777777" w:rsidR="00463AF2" w:rsidRPr="00423F30" w:rsidRDefault="00463AF2" w:rsidP="00CC5C8A">
            <w:pPr>
              <w:pStyle w:val="TAC"/>
            </w:pPr>
            <w:r w:rsidRPr="00423F30">
              <w:t>Length of selection criteria entry</w:t>
            </w:r>
          </w:p>
        </w:tc>
        <w:tc>
          <w:tcPr>
            <w:tcW w:w="1134" w:type="dxa"/>
          </w:tcPr>
          <w:p w14:paraId="5ECF8BB9" w14:textId="77777777" w:rsidR="00463AF2" w:rsidRPr="00423F30" w:rsidRDefault="00463AF2" w:rsidP="00CC5C8A">
            <w:pPr>
              <w:pStyle w:val="TAL"/>
            </w:pPr>
            <w:r>
              <w:t>octet 12</w:t>
            </w:r>
          </w:p>
          <w:p w14:paraId="5B302C58" w14:textId="77777777" w:rsidR="00463AF2" w:rsidRPr="00423F30" w:rsidRDefault="00463AF2" w:rsidP="00CC5C8A">
            <w:pPr>
              <w:pStyle w:val="TAL"/>
            </w:pPr>
          </w:p>
          <w:p w14:paraId="62221AA3" w14:textId="77777777" w:rsidR="00463AF2" w:rsidRPr="00423F30" w:rsidRDefault="00463AF2" w:rsidP="00CC5C8A">
            <w:pPr>
              <w:pStyle w:val="TAL"/>
            </w:pPr>
            <w:r>
              <w:t>octet 13</w:t>
            </w:r>
          </w:p>
        </w:tc>
      </w:tr>
      <w:tr w:rsidR="00463AF2" w:rsidRPr="00423F30" w14:paraId="780B5102" w14:textId="77777777" w:rsidTr="00CC5C8A">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21BCED02" w14:textId="77777777" w:rsidR="00463AF2" w:rsidRPr="00423F30" w:rsidRDefault="00463AF2" w:rsidP="00CC5C8A">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67DD2903" w14:textId="77777777" w:rsidR="00463AF2" w:rsidRPr="00423F30" w:rsidRDefault="00463AF2" w:rsidP="00CC5C8A">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2A7B3647" w14:textId="77777777" w:rsidR="00463AF2" w:rsidRPr="00423F30" w:rsidRDefault="00463AF2" w:rsidP="00CC5C8A">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53DE01A2" w14:textId="77777777" w:rsidR="00463AF2" w:rsidRPr="00423F30" w:rsidRDefault="00463AF2" w:rsidP="00CC5C8A">
            <w:pPr>
              <w:pStyle w:val="TAC"/>
            </w:pPr>
            <w:r w:rsidRPr="00423F30">
              <w:t>Criteria priority</w:t>
            </w:r>
          </w:p>
        </w:tc>
        <w:tc>
          <w:tcPr>
            <w:tcW w:w="1134" w:type="dxa"/>
          </w:tcPr>
          <w:p w14:paraId="06F17467" w14:textId="77777777" w:rsidR="00463AF2" w:rsidRPr="00423F30" w:rsidRDefault="00463AF2" w:rsidP="00CC5C8A">
            <w:pPr>
              <w:pStyle w:val="TAL"/>
            </w:pPr>
            <w:r>
              <w:t>octet 14</w:t>
            </w:r>
          </w:p>
        </w:tc>
      </w:tr>
      <w:tr w:rsidR="00463AF2" w:rsidRPr="00423F30" w14:paraId="4E1230D4" w14:textId="77777777" w:rsidTr="00CC5C8A">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52F9F67" w14:textId="77777777" w:rsidR="00463AF2" w:rsidRDefault="00463AF2" w:rsidP="00CC5C8A">
            <w:pPr>
              <w:pStyle w:val="TAC"/>
              <w:rPr>
                <w:lang w:eastAsia="zh-CN"/>
              </w:rPr>
            </w:pPr>
          </w:p>
          <w:p w14:paraId="6F031EFD" w14:textId="77777777" w:rsidR="00463AF2" w:rsidRPr="00423F30" w:rsidRDefault="00463AF2" w:rsidP="00CC5C8A">
            <w:pPr>
              <w:pStyle w:val="TAC"/>
              <w:rPr>
                <w:lang w:eastAsia="zh-CN"/>
              </w:rPr>
            </w:pPr>
            <w:r>
              <w:rPr>
                <w:rFonts w:hint="eastAsia"/>
                <w:lang w:eastAsia="zh-CN"/>
              </w:rPr>
              <w:t>Maximum</w:t>
            </w:r>
            <w:r>
              <w:rPr>
                <w:lang w:eastAsia="zh-CN"/>
              </w:rPr>
              <w:t xml:space="preserve"> BSS load value</w:t>
            </w:r>
          </w:p>
        </w:tc>
        <w:tc>
          <w:tcPr>
            <w:tcW w:w="1134" w:type="dxa"/>
          </w:tcPr>
          <w:p w14:paraId="65C8B151" w14:textId="77777777" w:rsidR="00463AF2" w:rsidRDefault="00463AF2" w:rsidP="00CC5C8A">
            <w:pPr>
              <w:pStyle w:val="TAL"/>
            </w:pPr>
            <w:r>
              <w:t>octet 15</w:t>
            </w:r>
          </w:p>
          <w:p w14:paraId="5F474F5C" w14:textId="77777777" w:rsidR="00463AF2" w:rsidRPr="00423F30" w:rsidRDefault="00463AF2" w:rsidP="00CC5C8A">
            <w:pPr>
              <w:pStyle w:val="TAL"/>
            </w:pPr>
          </w:p>
          <w:p w14:paraId="4DBC5B95" w14:textId="77777777" w:rsidR="00463AF2" w:rsidRPr="00423F30" w:rsidRDefault="00463AF2" w:rsidP="00CC5C8A">
            <w:pPr>
              <w:pStyle w:val="TAL"/>
            </w:pPr>
            <w:r>
              <w:t>octet 16</w:t>
            </w:r>
          </w:p>
        </w:tc>
      </w:tr>
      <w:tr w:rsidR="00463AF2" w:rsidRPr="00423F30" w14:paraId="06DAE372" w14:textId="77777777" w:rsidTr="00CC5C8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AE81CB8" w14:textId="77777777" w:rsidR="00463AF2" w:rsidRDefault="00463AF2" w:rsidP="00CC5C8A">
            <w:pPr>
              <w:pStyle w:val="TAC"/>
              <w:rPr>
                <w:lang w:eastAsia="zh-CN"/>
              </w:rPr>
            </w:pPr>
          </w:p>
          <w:p w14:paraId="25A2814F" w14:textId="77777777" w:rsidR="00463AF2" w:rsidRPr="00423F30" w:rsidRDefault="00463AF2" w:rsidP="00CC5C8A">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66476B98" w14:textId="77777777" w:rsidR="00463AF2" w:rsidRPr="00423F30" w:rsidRDefault="00463AF2" w:rsidP="00CC5C8A">
            <w:pPr>
              <w:pStyle w:val="TAL"/>
            </w:pPr>
            <w:r>
              <w:t>octet 17</w:t>
            </w:r>
          </w:p>
          <w:p w14:paraId="5CF79363" w14:textId="77777777" w:rsidR="00463AF2" w:rsidRPr="00423F30" w:rsidRDefault="00463AF2" w:rsidP="00CC5C8A">
            <w:pPr>
              <w:pStyle w:val="TAL"/>
            </w:pPr>
          </w:p>
          <w:p w14:paraId="20DE2FC2" w14:textId="77777777" w:rsidR="00463AF2" w:rsidRPr="00423F30" w:rsidRDefault="00463AF2" w:rsidP="00CC5C8A">
            <w:pPr>
              <w:pStyle w:val="TAL"/>
            </w:pPr>
            <w:r>
              <w:t>octet t*</w:t>
            </w:r>
          </w:p>
        </w:tc>
      </w:tr>
      <w:tr w:rsidR="00463AF2" w:rsidRPr="00423F30" w14:paraId="1D95992A" w14:textId="77777777" w:rsidTr="00CC5C8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16544836" w14:textId="77777777" w:rsidR="00463AF2" w:rsidRDefault="00463AF2" w:rsidP="00CC5C8A">
            <w:pPr>
              <w:pStyle w:val="TAC"/>
              <w:rPr>
                <w:lang w:eastAsia="zh-CN"/>
              </w:rPr>
            </w:pPr>
          </w:p>
          <w:p w14:paraId="3A62F125" w14:textId="77777777" w:rsidR="00463AF2" w:rsidRPr="00423F30" w:rsidRDefault="00463AF2" w:rsidP="00CC5C8A">
            <w:pPr>
              <w:pStyle w:val="TAC"/>
              <w:rPr>
                <w:lang w:eastAsia="zh-CN"/>
              </w:rPr>
            </w:pPr>
            <w:r>
              <w:rPr>
                <w:lang w:eastAsia="zh-CN"/>
              </w:rPr>
              <w:t>…</w:t>
            </w:r>
          </w:p>
        </w:tc>
        <w:tc>
          <w:tcPr>
            <w:tcW w:w="1134" w:type="dxa"/>
            <w:tcBorders>
              <w:top w:val="nil"/>
              <w:left w:val="single" w:sz="6" w:space="0" w:color="auto"/>
              <w:bottom w:val="nil"/>
              <w:right w:val="nil"/>
            </w:tcBorders>
          </w:tcPr>
          <w:p w14:paraId="00C9F4C2" w14:textId="77777777" w:rsidR="00463AF2" w:rsidRPr="00423F30" w:rsidRDefault="00463AF2" w:rsidP="00CC5C8A">
            <w:pPr>
              <w:pStyle w:val="TAL"/>
            </w:pPr>
            <w:r>
              <w:t>octet t</w:t>
            </w:r>
            <w:r w:rsidRPr="00423F30">
              <w:t>+1*</w:t>
            </w:r>
          </w:p>
          <w:p w14:paraId="5EBF618F" w14:textId="77777777" w:rsidR="00463AF2" w:rsidRPr="00423F30" w:rsidRDefault="00463AF2" w:rsidP="00CC5C8A">
            <w:pPr>
              <w:pStyle w:val="TAL"/>
            </w:pPr>
          </w:p>
          <w:p w14:paraId="6F0E95CC" w14:textId="77777777" w:rsidR="00463AF2" w:rsidRPr="00423F30" w:rsidRDefault="00463AF2" w:rsidP="00CC5C8A">
            <w:pPr>
              <w:pStyle w:val="TAL"/>
            </w:pPr>
            <w:r>
              <w:t>octet y*</w:t>
            </w:r>
          </w:p>
        </w:tc>
      </w:tr>
      <w:tr w:rsidR="00463AF2" w:rsidRPr="00423F30" w14:paraId="5F351AF7" w14:textId="77777777" w:rsidTr="00CC5C8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F21A306" w14:textId="77777777" w:rsidR="00463AF2" w:rsidRDefault="00463AF2" w:rsidP="00CC5C8A">
            <w:pPr>
              <w:pStyle w:val="TAC"/>
              <w:rPr>
                <w:lang w:eastAsia="zh-CN"/>
              </w:rPr>
            </w:pPr>
          </w:p>
          <w:p w14:paraId="1877CA97" w14:textId="77777777" w:rsidR="00463AF2" w:rsidRPr="00423F30" w:rsidRDefault="00463AF2" w:rsidP="00CC5C8A">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46A3B92E" w14:textId="77777777" w:rsidR="00463AF2" w:rsidRPr="00423F30" w:rsidRDefault="00463AF2" w:rsidP="00CC5C8A">
            <w:pPr>
              <w:pStyle w:val="TAL"/>
            </w:pPr>
            <w:r w:rsidRPr="00423F30">
              <w:t>o</w:t>
            </w:r>
            <w:r>
              <w:t>ctet y</w:t>
            </w:r>
            <w:r w:rsidRPr="00423F30">
              <w:t>+1*</w:t>
            </w:r>
          </w:p>
          <w:p w14:paraId="1203E7A4" w14:textId="77777777" w:rsidR="00463AF2" w:rsidRPr="00423F30" w:rsidRDefault="00463AF2" w:rsidP="00CC5C8A">
            <w:pPr>
              <w:pStyle w:val="TAL"/>
            </w:pPr>
          </w:p>
          <w:p w14:paraId="3ADA2E75" w14:textId="77777777" w:rsidR="00463AF2" w:rsidRPr="00423F30" w:rsidRDefault="00463AF2" w:rsidP="00CC5C8A">
            <w:pPr>
              <w:pStyle w:val="TAL"/>
            </w:pPr>
            <w:r>
              <w:t>octet a</w:t>
            </w:r>
            <w:r w:rsidRPr="00423F30">
              <w:t>*</w:t>
            </w:r>
          </w:p>
        </w:tc>
      </w:tr>
    </w:tbl>
    <w:p w14:paraId="1358551E" w14:textId="77777777" w:rsidR="00463AF2" w:rsidRDefault="00463AF2" w:rsidP="00463AF2">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463AF2" w:rsidRPr="00423F30" w14:paraId="10EB3E2D" w14:textId="77777777" w:rsidTr="00CC5C8A">
        <w:trPr>
          <w:cantSplit/>
          <w:jc w:val="center"/>
        </w:trPr>
        <w:tc>
          <w:tcPr>
            <w:tcW w:w="708" w:type="dxa"/>
          </w:tcPr>
          <w:p w14:paraId="3EC61C24" w14:textId="77777777" w:rsidR="00463AF2" w:rsidRPr="00423F30" w:rsidRDefault="00463AF2" w:rsidP="00CC5C8A">
            <w:pPr>
              <w:pStyle w:val="TAC"/>
            </w:pPr>
            <w:r w:rsidRPr="00423F30">
              <w:t>8</w:t>
            </w:r>
          </w:p>
        </w:tc>
        <w:tc>
          <w:tcPr>
            <w:tcW w:w="709" w:type="dxa"/>
          </w:tcPr>
          <w:p w14:paraId="51326C6A" w14:textId="77777777" w:rsidR="00463AF2" w:rsidRPr="00423F30" w:rsidRDefault="00463AF2" w:rsidP="00CC5C8A">
            <w:pPr>
              <w:pStyle w:val="TAC"/>
            </w:pPr>
            <w:r w:rsidRPr="00423F30">
              <w:t>7</w:t>
            </w:r>
          </w:p>
        </w:tc>
        <w:tc>
          <w:tcPr>
            <w:tcW w:w="709" w:type="dxa"/>
          </w:tcPr>
          <w:p w14:paraId="16760876" w14:textId="77777777" w:rsidR="00463AF2" w:rsidRPr="00423F30" w:rsidRDefault="00463AF2" w:rsidP="00CC5C8A">
            <w:pPr>
              <w:pStyle w:val="TAC"/>
            </w:pPr>
            <w:r w:rsidRPr="00423F30">
              <w:t>6</w:t>
            </w:r>
          </w:p>
        </w:tc>
        <w:tc>
          <w:tcPr>
            <w:tcW w:w="709" w:type="dxa"/>
          </w:tcPr>
          <w:p w14:paraId="492F4433" w14:textId="77777777" w:rsidR="00463AF2" w:rsidRPr="00423F30" w:rsidRDefault="00463AF2" w:rsidP="00CC5C8A">
            <w:pPr>
              <w:pStyle w:val="TAC"/>
            </w:pPr>
            <w:r w:rsidRPr="00423F30">
              <w:t>5</w:t>
            </w:r>
          </w:p>
        </w:tc>
        <w:tc>
          <w:tcPr>
            <w:tcW w:w="709" w:type="dxa"/>
            <w:gridSpan w:val="2"/>
          </w:tcPr>
          <w:p w14:paraId="35582E3F" w14:textId="77777777" w:rsidR="00463AF2" w:rsidRPr="00423F30" w:rsidRDefault="00463AF2" w:rsidP="00CC5C8A">
            <w:pPr>
              <w:pStyle w:val="TAC"/>
            </w:pPr>
            <w:r w:rsidRPr="00423F30">
              <w:t>4</w:t>
            </w:r>
          </w:p>
        </w:tc>
        <w:tc>
          <w:tcPr>
            <w:tcW w:w="709" w:type="dxa"/>
          </w:tcPr>
          <w:p w14:paraId="12F2F8F0" w14:textId="77777777" w:rsidR="00463AF2" w:rsidRPr="00423F30" w:rsidRDefault="00463AF2" w:rsidP="00CC5C8A">
            <w:pPr>
              <w:pStyle w:val="TAC"/>
            </w:pPr>
            <w:r w:rsidRPr="00423F30">
              <w:t>3</w:t>
            </w:r>
          </w:p>
        </w:tc>
        <w:tc>
          <w:tcPr>
            <w:tcW w:w="709" w:type="dxa"/>
          </w:tcPr>
          <w:p w14:paraId="0E44BEB2" w14:textId="77777777" w:rsidR="00463AF2" w:rsidRPr="00423F30" w:rsidRDefault="00463AF2" w:rsidP="00CC5C8A">
            <w:pPr>
              <w:pStyle w:val="TAC"/>
            </w:pPr>
            <w:r w:rsidRPr="00423F30">
              <w:t>2</w:t>
            </w:r>
          </w:p>
        </w:tc>
        <w:tc>
          <w:tcPr>
            <w:tcW w:w="709" w:type="dxa"/>
          </w:tcPr>
          <w:p w14:paraId="7E546C48" w14:textId="77777777" w:rsidR="00463AF2" w:rsidRPr="00423F30" w:rsidRDefault="00463AF2" w:rsidP="00CC5C8A">
            <w:pPr>
              <w:pStyle w:val="TAC"/>
            </w:pPr>
            <w:r w:rsidRPr="00423F30">
              <w:t>1</w:t>
            </w:r>
          </w:p>
        </w:tc>
        <w:tc>
          <w:tcPr>
            <w:tcW w:w="1134" w:type="dxa"/>
          </w:tcPr>
          <w:p w14:paraId="07CAFA26" w14:textId="77777777" w:rsidR="00463AF2" w:rsidRPr="00423F30" w:rsidRDefault="00463AF2" w:rsidP="00CC5C8A">
            <w:pPr>
              <w:pStyle w:val="TAL"/>
            </w:pPr>
          </w:p>
        </w:tc>
      </w:tr>
      <w:tr w:rsidR="00463AF2" w:rsidRPr="00423F30" w14:paraId="4392FC7D" w14:textId="77777777" w:rsidTr="00CC5C8A">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2BBD0AEF" w14:textId="77777777" w:rsidR="00463AF2" w:rsidRPr="00423F30" w:rsidRDefault="00463AF2" w:rsidP="00CC5C8A">
            <w:pPr>
              <w:pStyle w:val="TAC"/>
            </w:pPr>
          </w:p>
          <w:p w14:paraId="0E592A59" w14:textId="77777777" w:rsidR="00463AF2" w:rsidRPr="00423F30" w:rsidRDefault="00463AF2" w:rsidP="00CC5C8A">
            <w:pPr>
              <w:pStyle w:val="TAC"/>
            </w:pPr>
            <w:r w:rsidRPr="00423F30">
              <w:t xml:space="preserve">Length of selection criteria </w:t>
            </w:r>
            <w:r>
              <w:t>set</w:t>
            </w:r>
          </w:p>
        </w:tc>
        <w:tc>
          <w:tcPr>
            <w:tcW w:w="1134" w:type="dxa"/>
          </w:tcPr>
          <w:p w14:paraId="0DBA62AA" w14:textId="77777777" w:rsidR="00463AF2" w:rsidRPr="00423F30" w:rsidRDefault="00463AF2" w:rsidP="00CC5C8A">
            <w:pPr>
              <w:pStyle w:val="TAL"/>
            </w:pPr>
            <w:r>
              <w:t>octet 17</w:t>
            </w:r>
          </w:p>
          <w:p w14:paraId="4267CE6D" w14:textId="77777777" w:rsidR="00463AF2" w:rsidRPr="00423F30" w:rsidRDefault="00463AF2" w:rsidP="00CC5C8A">
            <w:pPr>
              <w:pStyle w:val="TAL"/>
            </w:pPr>
          </w:p>
          <w:p w14:paraId="23670E0E" w14:textId="77777777" w:rsidR="00463AF2" w:rsidRPr="00423F30" w:rsidRDefault="00463AF2" w:rsidP="00CC5C8A">
            <w:pPr>
              <w:pStyle w:val="TAL"/>
            </w:pPr>
            <w:r>
              <w:t>octet 18</w:t>
            </w:r>
          </w:p>
        </w:tc>
      </w:tr>
      <w:tr w:rsidR="00463AF2" w:rsidRPr="00423F30" w14:paraId="10FFE1D7" w14:textId="77777777" w:rsidTr="00CC5C8A">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78ED133C" w14:textId="77777777" w:rsidR="00463AF2" w:rsidRDefault="00463AF2" w:rsidP="00CC5C8A">
            <w:pPr>
              <w:pStyle w:val="TAC"/>
            </w:pPr>
            <w:r>
              <w:t>S</w:t>
            </w:r>
            <w:r w:rsidRPr="00423F30">
              <w:t xml:space="preserve">election criteria </w:t>
            </w:r>
            <w:r>
              <w:t>set type</w:t>
            </w:r>
          </w:p>
          <w:p w14:paraId="3A07DE1B" w14:textId="77777777" w:rsidR="00463AF2" w:rsidRDefault="00463AF2" w:rsidP="00CC5C8A">
            <w:pPr>
              <w:pStyle w:val="TAC"/>
              <w:rPr>
                <w:lang w:eastAsia="zh-CN"/>
              </w:rPr>
            </w:pPr>
            <w:r>
              <w:rPr>
                <w:rFonts w:hint="eastAsia"/>
                <w:lang w:eastAsia="zh-CN"/>
              </w:rPr>
              <w:t>{p</w:t>
            </w:r>
            <w:r w:rsidRPr="00423F30">
              <w:rPr>
                <w:rFonts w:hint="eastAsia"/>
                <w:lang w:eastAsia="zh-CN"/>
              </w:rPr>
              <w:t>referred SSID list</w:t>
            </w:r>
            <w:r>
              <w:rPr>
                <w:lang w:eastAsia="zh-CN"/>
              </w:rPr>
              <w:t>,</w:t>
            </w:r>
          </w:p>
          <w:p w14:paraId="5AE08EA5" w14:textId="77777777" w:rsidR="00463AF2" w:rsidRDefault="00463AF2" w:rsidP="00CC5C8A">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73CD2BCD" w14:textId="77777777" w:rsidR="00463AF2" w:rsidRDefault="00463AF2" w:rsidP="00CC5C8A">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21164BD7" w14:textId="77777777" w:rsidR="00463AF2" w:rsidRDefault="00463AF2" w:rsidP="00CC5C8A">
            <w:pPr>
              <w:pStyle w:val="TAC"/>
              <w:rPr>
                <w:lang w:eastAsia="zh-CN"/>
              </w:rPr>
            </w:pPr>
            <w:r w:rsidRPr="00423F30">
              <w:rPr>
                <w:lang w:eastAsia="zh-CN"/>
              </w:rPr>
              <w:t>SP exclusion list</w:t>
            </w:r>
            <w:r>
              <w:rPr>
                <w:lang w:eastAsia="zh-CN"/>
              </w:rPr>
              <w:t>,</w:t>
            </w:r>
          </w:p>
          <w:p w14:paraId="6F682E06" w14:textId="77777777" w:rsidR="00463AF2" w:rsidRPr="00423F30" w:rsidRDefault="00463AF2" w:rsidP="00CC5C8A">
            <w:pPr>
              <w:pStyle w:val="TAC"/>
              <w:rPr>
                <w:lang w:eastAsia="zh-CN"/>
              </w:rPr>
            </w:pPr>
            <w:r>
              <w:rPr>
                <w:rFonts w:hint="eastAsia"/>
                <w:lang w:eastAsia="zh-CN"/>
              </w:rPr>
              <w:t>m</w:t>
            </w:r>
            <w:r w:rsidRPr="00423F30">
              <w:rPr>
                <w:rFonts w:hint="eastAsia"/>
                <w:lang w:eastAsia="zh-CN"/>
              </w:rPr>
              <w:t>in</w:t>
            </w:r>
            <w:r>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0ABAA1DB" w14:textId="77777777" w:rsidR="00463AF2" w:rsidRPr="00423F30" w:rsidRDefault="00463AF2" w:rsidP="00CC5C8A">
            <w:pPr>
              <w:pStyle w:val="TAC"/>
              <w:rPr>
                <w:lang w:eastAsia="zh-CN"/>
              </w:rPr>
            </w:pPr>
            <w:r>
              <w:rPr>
                <w:lang w:eastAsia="zh-CN"/>
              </w:rPr>
              <w:t>Number of sub entries</w:t>
            </w:r>
          </w:p>
        </w:tc>
        <w:tc>
          <w:tcPr>
            <w:tcW w:w="1134" w:type="dxa"/>
          </w:tcPr>
          <w:p w14:paraId="34E003D5" w14:textId="77777777" w:rsidR="00463AF2" w:rsidRPr="00423F30" w:rsidRDefault="00463AF2" w:rsidP="00CC5C8A">
            <w:pPr>
              <w:pStyle w:val="TAL"/>
            </w:pPr>
            <w:r>
              <w:t>octet 19</w:t>
            </w:r>
          </w:p>
        </w:tc>
      </w:tr>
      <w:tr w:rsidR="00463AF2" w:rsidRPr="00423F30" w14:paraId="4FE9554C" w14:textId="77777777" w:rsidTr="00CC5C8A">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4387B851" w14:textId="77777777" w:rsidR="00463AF2" w:rsidRDefault="00463AF2" w:rsidP="00CC5C8A">
            <w:pPr>
              <w:pStyle w:val="TAC"/>
              <w:rPr>
                <w:lang w:eastAsia="zh-CN"/>
              </w:rPr>
            </w:pPr>
          </w:p>
          <w:p w14:paraId="48B6D2A4" w14:textId="77777777" w:rsidR="00463AF2" w:rsidRPr="00423F30" w:rsidRDefault="00463AF2" w:rsidP="00CC5C8A">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28BBC7E7" w14:textId="77777777" w:rsidR="00463AF2" w:rsidRDefault="00463AF2" w:rsidP="00CC5C8A">
            <w:pPr>
              <w:pStyle w:val="TAL"/>
            </w:pPr>
            <w:r>
              <w:t>octet 20</w:t>
            </w:r>
          </w:p>
          <w:p w14:paraId="46F0B917" w14:textId="77777777" w:rsidR="00463AF2" w:rsidRPr="00423F30" w:rsidRDefault="00463AF2" w:rsidP="00CC5C8A">
            <w:pPr>
              <w:pStyle w:val="TAL"/>
            </w:pPr>
          </w:p>
          <w:p w14:paraId="1BF98ED5" w14:textId="77777777" w:rsidR="00463AF2" w:rsidRPr="00423F30" w:rsidRDefault="00463AF2" w:rsidP="00CC5C8A">
            <w:pPr>
              <w:pStyle w:val="TAL"/>
            </w:pPr>
            <w:r>
              <w:t>octet aa</w:t>
            </w:r>
          </w:p>
        </w:tc>
      </w:tr>
      <w:tr w:rsidR="00463AF2" w:rsidRPr="00423F30" w14:paraId="0AB46E5A" w14:textId="77777777" w:rsidTr="00CC5C8A">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57A2F3B" w14:textId="77777777" w:rsidR="00463AF2" w:rsidRDefault="00463AF2" w:rsidP="00CC5C8A">
            <w:pPr>
              <w:pStyle w:val="TAC"/>
              <w:rPr>
                <w:lang w:eastAsia="zh-CN"/>
              </w:rPr>
            </w:pPr>
          </w:p>
          <w:p w14:paraId="7B72D67A" w14:textId="77777777" w:rsidR="00463AF2" w:rsidRPr="00423F30" w:rsidRDefault="00463AF2" w:rsidP="00CC5C8A">
            <w:pPr>
              <w:pStyle w:val="TAC"/>
              <w:rPr>
                <w:lang w:eastAsia="zh-CN"/>
              </w:rPr>
            </w:pPr>
            <w:r>
              <w:rPr>
                <w:lang w:eastAsia="zh-CN"/>
              </w:rPr>
              <w:t>…</w:t>
            </w:r>
          </w:p>
        </w:tc>
        <w:tc>
          <w:tcPr>
            <w:tcW w:w="1134" w:type="dxa"/>
            <w:tcBorders>
              <w:top w:val="nil"/>
              <w:left w:val="single" w:sz="6" w:space="0" w:color="auto"/>
              <w:bottom w:val="nil"/>
              <w:right w:val="nil"/>
            </w:tcBorders>
          </w:tcPr>
          <w:p w14:paraId="7F9B03AC" w14:textId="77777777" w:rsidR="00463AF2" w:rsidRPr="00423F30" w:rsidRDefault="00463AF2" w:rsidP="00CC5C8A">
            <w:pPr>
              <w:pStyle w:val="TAL"/>
            </w:pPr>
            <w:r>
              <w:t>octet aa+1</w:t>
            </w:r>
          </w:p>
          <w:p w14:paraId="78E8D956" w14:textId="77777777" w:rsidR="00463AF2" w:rsidRPr="00423F30" w:rsidRDefault="00463AF2" w:rsidP="00CC5C8A">
            <w:pPr>
              <w:pStyle w:val="TAL"/>
            </w:pPr>
          </w:p>
          <w:p w14:paraId="17E6C230" w14:textId="77777777" w:rsidR="00463AF2" w:rsidRPr="00423F30" w:rsidRDefault="00463AF2" w:rsidP="00CC5C8A">
            <w:pPr>
              <w:pStyle w:val="TAL"/>
            </w:pPr>
            <w:r>
              <w:t>octet bb</w:t>
            </w:r>
          </w:p>
        </w:tc>
      </w:tr>
      <w:tr w:rsidR="00463AF2" w:rsidRPr="00423F30" w14:paraId="16D30CEB" w14:textId="77777777" w:rsidTr="00CC5C8A">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6FA2E0A" w14:textId="77777777" w:rsidR="00463AF2" w:rsidRDefault="00463AF2" w:rsidP="00CC5C8A">
            <w:pPr>
              <w:pStyle w:val="TAC"/>
              <w:rPr>
                <w:lang w:eastAsia="zh-CN"/>
              </w:rPr>
            </w:pPr>
          </w:p>
          <w:p w14:paraId="06C50A15" w14:textId="77777777" w:rsidR="00463AF2" w:rsidRPr="00423F30" w:rsidRDefault="00463AF2" w:rsidP="00CC5C8A">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50206FF1" w14:textId="77777777" w:rsidR="00463AF2" w:rsidRPr="00423F30" w:rsidRDefault="00463AF2" w:rsidP="00CC5C8A">
            <w:pPr>
              <w:pStyle w:val="TAL"/>
            </w:pPr>
            <w:r w:rsidRPr="00423F30">
              <w:t>o</w:t>
            </w:r>
            <w:r>
              <w:t>ctet cc+1</w:t>
            </w:r>
          </w:p>
          <w:p w14:paraId="07733FC1" w14:textId="77777777" w:rsidR="00463AF2" w:rsidRPr="00423F30" w:rsidRDefault="00463AF2" w:rsidP="00CC5C8A">
            <w:pPr>
              <w:pStyle w:val="TAL"/>
            </w:pPr>
          </w:p>
          <w:p w14:paraId="6B61825D" w14:textId="77777777" w:rsidR="00463AF2" w:rsidRPr="00423F30" w:rsidRDefault="00463AF2" w:rsidP="00CC5C8A">
            <w:pPr>
              <w:pStyle w:val="TAL"/>
            </w:pPr>
            <w:r>
              <w:t>octet dd</w:t>
            </w:r>
          </w:p>
        </w:tc>
      </w:tr>
    </w:tbl>
    <w:p w14:paraId="39A352D6" w14:textId="77777777" w:rsidR="00463AF2" w:rsidRDefault="00463AF2" w:rsidP="00463AF2">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463AF2" w:rsidRPr="00423F30" w14:paraId="2CCAF5D3" w14:textId="77777777" w:rsidTr="00CC5C8A">
        <w:trPr>
          <w:cantSplit/>
          <w:jc w:val="center"/>
        </w:trPr>
        <w:tc>
          <w:tcPr>
            <w:tcW w:w="708" w:type="dxa"/>
          </w:tcPr>
          <w:p w14:paraId="49ADAFD0" w14:textId="77777777" w:rsidR="00463AF2" w:rsidRPr="00423F30" w:rsidRDefault="00463AF2" w:rsidP="00CC5C8A">
            <w:pPr>
              <w:pStyle w:val="TAC"/>
            </w:pPr>
            <w:r w:rsidRPr="00423F30">
              <w:lastRenderedPageBreak/>
              <w:t>8</w:t>
            </w:r>
          </w:p>
        </w:tc>
        <w:tc>
          <w:tcPr>
            <w:tcW w:w="709" w:type="dxa"/>
          </w:tcPr>
          <w:p w14:paraId="273E90C3" w14:textId="77777777" w:rsidR="00463AF2" w:rsidRPr="00423F30" w:rsidRDefault="00463AF2" w:rsidP="00CC5C8A">
            <w:pPr>
              <w:pStyle w:val="TAC"/>
            </w:pPr>
            <w:r w:rsidRPr="00423F30">
              <w:t>7</w:t>
            </w:r>
          </w:p>
        </w:tc>
        <w:tc>
          <w:tcPr>
            <w:tcW w:w="709" w:type="dxa"/>
          </w:tcPr>
          <w:p w14:paraId="26444648" w14:textId="77777777" w:rsidR="00463AF2" w:rsidRPr="00423F30" w:rsidRDefault="00463AF2" w:rsidP="00CC5C8A">
            <w:pPr>
              <w:pStyle w:val="TAC"/>
            </w:pPr>
            <w:r w:rsidRPr="00423F30">
              <w:t>6</w:t>
            </w:r>
          </w:p>
        </w:tc>
        <w:tc>
          <w:tcPr>
            <w:tcW w:w="709" w:type="dxa"/>
          </w:tcPr>
          <w:p w14:paraId="24490FE6" w14:textId="77777777" w:rsidR="00463AF2" w:rsidRPr="00423F30" w:rsidRDefault="00463AF2" w:rsidP="00CC5C8A">
            <w:pPr>
              <w:pStyle w:val="TAC"/>
            </w:pPr>
            <w:r w:rsidRPr="00423F30">
              <w:t>5</w:t>
            </w:r>
          </w:p>
        </w:tc>
        <w:tc>
          <w:tcPr>
            <w:tcW w:w="709" w:type="dxa"/>
          </w:tcPr>
          <w:p w14:paraId="21F3B8EF" w14:textId="77777777" w:rsidR="00463AF2" w:rsidRPr="00423F30" w:rsidRDefault="00463AF2" w:rsidP="00CC5C8A">
            <w:pPr>
              <w:pStyle w:val="TAC"/>
            </w:pPr>
            <w:r w:rsidRPr="00423F30">
              <w:t>4</w:t>
            </w:r>
          </w:p>
        </w:tc>
        <w:tc>
          <w:tcPr>
            <w:tcW w:w="709" w:type="dxa"/>
          </w:tcPr>
          <w:p w14:paraId="1E0A5C27" w14:textId="77777777" w:rsidR="00463AF2" w:rsidRPr="00423F30" w:rsidRDefault="00463AF2" w:rsidP="00CC5C8A">
            <w:pPr>
              <w:pStyle w:val="TAC"/>
            </w:pPr>
            <w:r w:rsidRPr="00423F30">
              <w:t>3</w:t>
            </w:r>
          </w:p>
        </w:tc>
        <w:tc>
          <w:tcPr>
            <w:tcW w:w="709" w:type="dxa"/>
            <w:gridSpan w:val="3"/>
          </w:tcPr>
          <w:p w14:paraId="0E7E07E8" w14:textId="77777777" w:rsidR="00463AF2" w:rsidRPr="00423F30" w:rsidRDefault="00463AF2" w:rsidP="00CC5C8A">
            <w:pPr>
              <w:pStyle w:val="TAC"/>
            </w:pPr>
            <w:r w:rsidRPr="00423F30">
              <w:t>2</w:t>
            </w:r>
          </w:p>
        </w:tc>
        <w:tc>
          <w:tcPr>
            <w:tcW w:w="709" w:type="dxa"/>
          </w:tcPr>
          <w:p w14:paraId="14020A8D" w14:textId="77777777" w:rsidR="00463AF2" w:rsidRPr="00423F30" w:rsidRDefault="00463AF2" w:rsidP="00CC5C8A">
            <w:pPr>
              <w:pStyle w:val="TAC"/>
            </w:pPr>
            <w:r w:rsidRPr="00423F30">
              <w:t>1</w:t>
            </w:r>
          </w:p>
        </w:tc>
        <w:tc>
          <w:tcPr>
            <w:tcW w:w="1134" w:type="dxa"/>
          </w:tcPr>
          <w:p w14:paraId="2D5B90B3" w14:textId="77777777" w:rsidR="00463AF2" w:rsidRPr="00423F30" w:rsidRDefault="00463AF2" w:rsidP="00CC5C8A">
            <w:pPr>
              <w:pStyle w:val="TAL"/>
            </w:pPr>
          </w:p>
        </w:tc>
      </w:tr>
      <w:tr w:rsidR="00463AF2" w:rsidRPr="00423F30" w14:paraId="68A628E0" w14:textId="77777777" w:rsidTr="00CC5C8A">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01456E7B" w14:textId="77777777" w:rsidR="00463AF2" w:rsidRPr="00423F30" w:rsidRDefault="00463AF2" w:rsidP="00CC5C8A">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5FAC1B74" w14:textId="77777777" w:rsidR="00463AF2" w:rsidRPr="00423F30" w:rsidRDefault="00463AF2" w:rsidP="00CC5C8A">
            <w:pPr>
              <w:pStyle w:val="TAL"/>
            </w:pPr>
            <w:r>
              <w:t>octet 20</w:t>
            </w:r>
          </w:p>
        </w:tc>
      </w:tr>
      <w:tr w:rsidR="00463AF2" w:rsidRPr="00423F30" w14:paraId="76E6D4AD" w14:textId="77777777" w:rsidTr="00CC5C8A">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497B08B8" w14:textId="77777777" w:rsidR="00463AF2" w:rsidRPr="00423F30" w:rsidRDefault="00463AF2" w:rsidP="00CC5C8A">
            <w:pPr>
              <w:pStyle w:val="TAC"/>
              <w:rPr>
                <w:lang w:eastAsia="zh-CN"/>
              </w:rPr>
            </w:pPr>
            <w:r>
              <w:rPr>
                <w:rFonts w:hint="eastAsia"/>
                <w:lang w:eastAsia="zh-CN"/>
              </w:rPr>
              <w:t xml:space="preserve">WLAN </w:t>
            </w:r>
            <w:r>
              <w:rPr>
                <w:lang w:eastAsia="zh-CN"/>
              </w:rPr>
              <w:t>priority</w:t>
            </w:r>
          </w:p>
        </w:tc>
        <w:tc>
          <w:tcPr>
            <w:tcW w:w="1134" w:type="dxa"/>
          </w:tcPr>
          <w:p w14:paraId="100A518A" w14:textId="77777777" w:rsidR="00463AF2" w:rsidRPr="00423F30" w:rsidRDefault="00463AF2" w:rsidP="00CC5C8A">
            <w:pPr>
              <w:pStyle w:val="TAL"/>
            </w:pPr>
            <w:r>
              <w:t>octet 21</w:t>
            </w:r>
          </w:p>
        </w:tc>
      </w:tr>
      <w:tr w:rsidR="00463AF2" w:rsidRPr="00423F30" w14:paraId="6F79995B" w14:textId="77777777" w:rsidTr="00CC5C8A">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1079DDDF" w14:textId="77777777" w:rsidR="00463AF2" w:rsidRDefault="00463AF2" w:rsidP="00CC5C8A">
            <w:pPr>
              <w:pStyle w:val="TAC"/>
              <w:rPr>
                <w:lang w:eastAsia="zh-CN"/>
              </w:rPr>
            </w:pPr>
            <w:r>
              <w:rPr>
                <w:rFonts w:hint="eastAsia"/>
                <w:lang w:eastAsia="zh-CN"/>
              </w:rPr>
              <w:t>0</w:t>
            </w:r>
          </w:p>
          <w:p w14:paraId="2E417294" w14:textId="77777777" w:rsidR="00463AF2" w:rsidRPr="00423F30" w:rsidRDefault="00463AF2" w:rsidP="00CC5C8A">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1FD564F2" w14:textId="77777777" w:rsidR="00463AF2" w:rsidRPr="00423F30" w:rsidRDefault="00463AF2" w:rsidP="00CC5C8A">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588E4ED6" w14:textId="77777777" w:rsidR="00463AF2" w:rsidRPr="00423F30" w:rsidRDefault="00463AF2" w:rsidP="00CC5C8A">
            <w:pPr>
              <w:pStyle w:val="TAC"/>
              <w:rPr>
                <w:lang w:eastAsia="zh-CN"/>
              </w:rPr>
            </w:pPr>
            <w:r w:rsidRPr="00A10683">
              <w:t>SSID ind</w:t>
            </w:r>
          </w:p>
        </w:tc>
        <w:tc>
          <w:tcPr>
            <w:tcW w:w="1134" w:type="dxa"/>
          </w:tcPr>
          <w:p w14:paraId="6673470D" w14:textId="77777777" w:rsidR="00463AF2" w:rsidRPr="00423F30" w:rsidRDefault="00463AF2" w:rsidP="00CC5C8A">
            <w:pPr>
              <w:pStyle w:val="TAL"/>
            </w:pPr>
            <w:r>
              <w:t>octet 22</w:t>
            </w:r>
          </w:p>
        </w:tc>
      </w:tr>
      <w:tr w:rsidR="00463AF2" w:rsidRPr="00423F30" w14:paraId="7CD2F604" w14:textId="77777777" w:rsidTr="00CC5C8A">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26FD3DE2" w14:textId="77777777" w:rsidR="00463AF2" w:rsidRDefault="00463AF2" w:rsidP="00CC5C8A">
            <w:pPr>
              <w:pStyle w:val="TAC"/>
              <w:rPr>
                <w:lang w:eastAsia="zh-CN"/>
              </w:rPr>
            </w:pPr>
            <w:r>
              <w:rPr>
                <w:rFonts w:hint="eastAsia"/>
                <w:lang w:eastAsia="zh-CN"/>
              </w:rPr>
              <w:t>SSID</w:t>
            </w:r>
            <w:r>
              <w:rPr>
                <w:lang w:eastAsia="zh-CN"/>
              </w:rPr>
              <w:t xml:space="preserve"> length</w:t>
            </w:r>
          </w:p>
        </w:tc>
        <w:tc>
          <w:tcPr>
            <w:tcW w:w="1134" w:type="dxa"/>
          </w:tcPr>
          <w:p w14:paraId="5C3BCA76" w14:textId="77777777" w:rsidR="00463AF2" w:rsidRDefault="00463AF2" w:rsidP="00CC5C8A">
            <w:pPr>
              <w:pStyle w:val="TAL"/>
              <w:rPr>
                <w:lang w:eastAsia="zh-CN"/>
              </w:rPr>
            </w:pPr>
            <w:r>
              <w:rPr>
                <w:lang w:eastAsia="zh-CN"/>
              </w:rPr>
              <w:t>octet</w:t>
            </w:r>
            <w:r>
              <w:rPr>
                <w:rFonts w:hint="eastAsia"/>
                <w:lang w:eastAsia="zh-CN"/>
              </w:rPr>
              <w:t xml:space="preserve"> </w:t>
            </w:r>
            <w:r>
              <w:rPr>
                <w:lang w:eastAsia="zh-CN"/>
              </w:rPr>
              <w:t>23</w:t>
            </w:r>
          </w:p>
        </w:tc>
      </w:tr>
      <w:tr w:rsidR="00463AF2" w:rsidRPr="00423F30" w14:paraId="0709127D" w14:textId="77777777" w:rsidTr="00CC5C8A">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4434FFE6" w14:textId="77777777" w:rsidR="00463AF2" w:rsidRDefault="00463AF2" w:rsidP="00CC5C8A">
            <w:pPr>
              <w:pStyle w:val="TAC"/>
              <w:rPr>
                <w:lang w:eastAsia="zh-CN"/>
              </w:rPr>
            </w:pPr>
          </w:p>
          <w:p w14:paraId="4049EB8D" w14:textId="77777777" w:rsidR="00463AF2" w:rsidRPr="00423F30" w:rsidRDefault="00463AF2" w:rsidP="00CC5C8A">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6EDE679F" w14:textId="77777777" w:rsidR="00463AF2" w:rsidRPr="00423F30" w:rsidRDefault="00463AF2" w:rsidP="00CC5C8A">
            <w:pPr>
              <w:pStyle w:val="TAL"/>
            </w:pPr>
            <w:r>
              <w:t>octet 24</w:t>
            </w:r>
          </w:p>
          <w:p w14:paraId="653A3213" w14:textId="77777777" w:rsidR="00463AF2" w:rsidRPr="00423F30" w:rsidRDefault="00463AF2" w:rsidP="00CC5C8A">
            <w:pPr>
              <w:pStyle w:val="TAL"/>
            </w:pPr>
          </w:p>
          <w:p w14:paraId="049FF1BA" w14:textId="77777777" w:rsidR="00463AF2" w:rsidRPr="00423F30" w:rsidRDefault="00463AF2" w:rsidP="00CC5C8A">
            <w:pPr>
              <w:pStyle w:val="TAL"/>
            </w:pPr>
            <w:r>
              <w:t>octet ee*</w:t>
            </w:r>
          </w:p>
        </w:tc>
      </w:tr>
      <w:tr w:rsidR="00463AF2" w:rsidRPr="00423F30" w14:paraId="34C209E6" w14:textId="77777777" w:rsidTr="00CC5C8A">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0216F571" w14:textId="77777777" w:rsidR="00463AF2" w:rsidRDefault="00463AF2" w:rsidP="00CC5C8A">
            <w:pPr>
              <w:pStyle w:val="TAC"/>
              <w:rPr>
                <w:lang w:eastAsia="zh-CN"/>
              </w:rPr>
            </w:pPr>
          </w:p>
          <w:p w14:paraId="45D2B416" w14:textId="77777777" w:rsidR="00463AF2" w:rsidRDefault="00463AF2" w:rsidP="00CC5C8A">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3F538723" w14:textId="77777777" w:rsidR="00463AF2" w:rsidRDefault="00463AF2" w:rsidP="00CC5C8A">
            <w:pPr>
              <w:pStyle w:val="TAL"/>
            </w:pPr>
            <w:r>
              <w:t>octet ee+1*</w:t>
            </w:r>
          </w:p>
          <w:p w14:paraId="02741DB7" w14:textId="77777777" w:rsidR="00463AF2" w:rsidRDefault="00463AF2" w:rsidP="00CC5C8A">
            <w:pPr>
              <w:pStyle w:val="TAL"/>
            </w:pPr>
          </w:p>
          <w:p w14:paraId="3BA49A59" w14:textId="77777777" w:rsidR="00463AF2" w:rsidRPr="00423F30" w:rsidRDefault="00463AF2" w:rsidP="00CC5C8A">
            <w:pPr>
              <w:pStyle w:val="TAL"/>
            </w:pPr>
            <w:r>
              <w:t>octet ee+6*</w:t>
            </w:r>
          </w:p>
        </w:tc>
      </w:tr>
    </w:tbl>
    <w:p w14:paraId="13028490" w14:textId="77777777" w:rsidR="00463AF2" w:rsidRDefault="00463AF2" w:rsidP="00463AF2">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rsidRPr="00423F30" w14:paraId="2DFC6A14" w14:textId="77777777" w:rsidTr="00CC5C8A">
        <w:trPr>
          <w:cantSplit/>
          <w:jc w:val="center"/>
        </w:trPr>
        <w:tc>
          <w:tcPr>
            <w:tcW w:w="708" w:type="dxa"/>
          </w:tcPr>
          <w:p w14:paraId="62A45124" w14:textId="77777777" w:rsidR="00463AF2" w:rsidRPr="00423F30" w:rsidRDefault="00463AF2" w:rsidP="00CC5C8A">
            <w:pPr>
              <w:pStyle w:val="TAC"/>
            </w:pPr>
            <w:r w:rsidRPr="00423F30">
              <w:t>8</w:t>
            </w:r>
          </w:p>
        </w:tc>
        <w:tc>
          <w:tcPr>
            <w:tcW w:w="709" w:type="dxa"/>
          </w:tcPr>
          <w:p w14:paraId="54C9C132" w14:textId="77777777" w:rsidR="00463AF2" w:rsidRPr="00423F30" w:rsidRDefault="00463AF2" w:rsidP="00CC5C8A">
            <w:pPr>
              <w:pStyle w:val="TAC"/>
            </w:pPr>
            <w:r w:rsidRPr="00423F30">
              <w:t>7</w:t>
            </w:r>
          </w:p>
        </w:tc>
        <w:tc>
          <w:tcPr>
            <w:tcW w:w="709" w:type="dxa"/>
          </w:tcPr>
          <w:p w14:paraId="5B058350" w14:textId="77777777" w:rsidR="00463AF2" w:rsidRPr="00423F30" w:rsidRDefault="00463AF2" w:rsidP="00CC5C8A">
            <w:pPr>
              <w:pStyle w:val="TAC"/>
            </w:pPr>
            <w:r w:rsidRPr="00423F30">
              <w:t>6</w:t>
            </w:r>
          </w:p>
        </w:tc>
        <w:tc>
          <w:tcPr>
            <w:tcW w:w="709" w:type="dxa"/>
          </w:tcPr>
          <w:p w14:paraId="7D8B8055" w14:textId="77777777" w:rsidR="00463AF2" w:rsidRPr="00423F30" w:rsidRDefault="00463AF2" w:rsidP="00CC5C8A">
            <w:pPr>
              <w:pStyle w:val="TAC"/>
            </w:pPr>
            <w:r w:rsidRPr="00423F30">
              <w:t>5</w:t>
            </w:r>
          </w:p>
        </w:tc>
        <w:tc>
          <w:tcPr>
            <w:tcW w:w="709" w:type="dxa"/>
          </w:tcPr>
          <w:p w14:paraId="6BC728C6" w14:textId="77777777" w:rsidR="00463AF2" w:rsidRPr="00423F30" w:rsidRDefault="00463AF2" w:rsidP="00CC5C8A">
            <w:pPr>
              <w:pStyle w:val="TAC"/>
            </w:pPr>
            <w:r w:rsidRPr="00423F30">
              <w:t>4</w:t>
            </w:r>
          </w:p>
        </w:tc>
        <w:tc>
          <w:tcPr>
            <w:tcW w:w="709" w:type="dxa"/>
          </w:tcPr>
          <w:p w14:paraId="52742359" w14:textId="77777777" w:rsidR="00463AF2" w:rsidRPr="00423F30" w:rsidRDefault="00463AF2" w:rsidP="00CC5C8A">
            <w:pPr>
              <w:pStyle w:val="TAC"/>
            </w:pPr>
            <w:r w:rsidRPr="00423F30">
              <w:t>3</w:t>
            </w:r>
          </w:p>
        </w:tc>
        <w:tc>
          <w:tcPr>
            <w:tcW w:w="709" w:type="dxa"/>
          </w:tcPr>
          <w:p w14:paraId="4C7CEB11" w14:textId="77777777" w:rsidR="00463AF2" w:rsidRPr="00423F30" w:rsidRDefault="00463AF2" w:rsidP="00CC5C8A">
            <w:pPr>
              <w:pStyle w:val="TAC"/>
            </w:pPr>
            <w:r w:rsidRPr="00423F30">
              <w:t>2</w:t>
            </w:r>
          </w:p>
        </w:tc>
        <w:tc>
          <w:tcPr>
            <w:tcW w:w="709" w:type="dxa"/>
          </w:tcPr>
          <w:p w14:paraId="6F52CDEE" w14:textId="77777777" w:rsidR="00463AF2" w:rsidRPr="00423F30" w:rsidRDefault="00463AF2" w:rsidP="00CC5C8A">
            <w:pPr>
              <w:pStyle w:val="TAC"/>
            </w:pPr>
            <w:r w:rsidRPr="00423F30">
              <w:t>1</w:t>
            </w:r>
          </w:p>
        </w:tc>
        <w:tc>
          <w:tcPr>
            <w:tcW w:w="1134" w:type="dxa"/>
          </w:tcPr>
          <w:p w14:paraId="56B30CBC" w14:textId="77777777" w:rsidR="00463AF2" w:rsidRPr="00423F30" w:rsidRDefault="00463AF2" w:rsidP="00CC5C8A">
            <w:pPr>
              <w:pStyle w:val="TAL"/>
            </w:pPr>
          </w:p>
        </w:tc>
      </w:tr>
      <w:tr w:rsidR="00463AF2" w:rsidRPr="00423F30" w14:paraId="4D38B3C7"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7E5CAE" w14:textId="77777777" w:rsidR="00463AF2" w:rsidRPr="00423F30" w:rsidRDefault="00463AF2" w:rsidP="00CC5C8A">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55B649C3" w14:textId="77777777" w:rsidR="00463AF2" w:rsidRPr="00423F30" w:rsidRDefault="00463AF2" w:rsidP="00CC5C8A">
            <w:pPr>
              <w:pStyle w:val="TAL"/>
            </w:pPr>
            <w:r>
              <w:t>octet 20</w:t>
            </w:r>
          </w:p>
        </w:tc>
      </w:tr>
      <w:tr w:rsidR="00463AF2" w:rsidRPr="00423F30" w14:paraId="0FFB9E0A"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55AF63" w14:textId="77777777" w:rsidR="00463AF2" w:rsidRPr="00423F30" w:rsidRDefault="00463AF2" w:rsidP="00CC5C8A">
            <w:pPr>
              <w:pStyle w:val="TAC"/>
              <w:rPr>
                <w:lang w:eastAsia="zh-CN"/>
              </w:rPr>
            </w:pPr>
            <w:r>
              <w:rPr>
                <w:lang w:eastAsia="zh-CN"/>
              </w:rPr>
              <w:t>Priority</w:t>
            </w:r>
          </w:p>
        </w:tc>
        <w:tc>
          <w:tcPr>
            <w:tcW w:w="1134" w:type="dxa"/>
          </w:tcPr>
          <w:p w14:paraId="5936377D" w14:textId="77777777" w:rsidR="00463AF2" w:rsidRDefault="00463AF2" w:rsidP="00CC5C8A">
            <w:pPr>
              <w:pStyle w:val="TAL"/>
            </w:pPr>
            <w:r>
              <w:t>octet 21</w:t>
            </w:r>
          </w:p>
        </w:tc>
      </w:tr>
      <w:tr w:rsidR="00463AF2" w:rsidRPr="00423F30" w14:paraId="7262B228"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EAA120" w14:textId="77777777" w:rsidR="00463AF2" w:rsidRPr="00423F30" w:rsidRDefault="00463AF2" w:rsidP="00CC5C8A">
            <w:pPr>
              <w:pStyle w:val="TAC"/>
            </w:pPr>
            <w:r>
              <w:rPr>
                <w:lang w:eastAsia="zh-CN"/>
              </w:rPr>
              <w:t>FQDN_Match length</w:t>
            </w:r>
          </w:p>
        </w:tc>
        <w:tc>
          <w:tcPr>
            <w:tcW w:w="1134" w:type="dxa"/>
          </w:tcPr>
          <w:p w14:paraId="3E342B02" w14:textId="77777777" w:rsidR="00463AF2" w:rsidRPr="00423F30" w:rsidRDefault="00463AF2" w:rsidP="00CC5C8A">
            <w:pPr>
              <w:pStyle w:val="TAL"/>
            </w:pPr>
            <w:r>
              <w:t>octet 22</w:t>
            </w:r>
          </w:p>
        </w:tc>
      </w:tr>
      <w:tr w:rsidR="00463AF2" w:rsidRPr="00423F30" w14:paraId="48F592C5"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599ED8" w14:textId="77777777" w:rsidR="00463AF2" w:rsidRDefault="00463AF2" w:rsidP="00CC5C8A">
            <w:pPr>
              <w:pStyle w:val="TAC"/>
              <w:rPr>
                <w:lang w:eastAsia="zh-CN"/>
              </w:rPr>
            </w:pPr>
          </w:p>
          <w:p w14:paraId="3C2F971D" w14:textId="77777777" w:rsidR="00463AF2" w:rsidRPr="00423F30" w:rsidRDefault="00463AF2" w:rsidP="00CC5C8A">
            <w:pPr>
              <w:pStyle w:val="TAC"/>
              <w:rPr>
                <w:lang w:eastAsia="zh-CN"/>
              </w:rPr>
            </w:pPr>
            <w:r>
              <w:rPr>
                <w:lang w:eastAsia="zh-CN"/>
              </w:rPr>
              <w:t>FQDN_Match</w:t>
            </w:r>
          </w:p>
        </w:tc>
        <w:tc>
          <w:tcPr>
            <w:tcW w:w="1134" w:type="dxa"/>
            <w:tcBorders>
              <w:top w:val="nil"/>
              <w:left w:val="single" w:sz="6" w:space="0" w:color="auto"/>
              <w:bottom w:val="nil"/>
              <w:right w:val="nil"/>
            </w:tcBorders>
          </w:tcPr>
          <w:p w14:paraId="08C51ACA" w14:textId="77777777" w:rsidR="00463AF2" w:rsidRPr="00423F30" w:rsidRDefault="00463AF2" w:rsidP="00CC5C8A">
            <w:pPr>
              <w:pStyle w:val="TAL"/>
            </w:pPr>
            <w:r>
              <w:t>octet 23</w:t>
            </w:r>
          </w:p>
          <w:p w14:paraId="0CA17667" w14:textId="77777777" w:rsidR="00463AF2" w:rsidRPr="00423F30" w:rsidRDefault="00463AF2" w:rsidP="00CC5C8A">
            <w:pPr>
              <w:pStyle w:val="TAL"/>
            </w:pPr>
          </w:p>
          <w:p w14:paraId="2947F7AE" w14:textId="77777777" w:rsidR="00463AF2" w:rsidRPr="00423F30" w:rsidRDefault="00463AF2" w:rsidP="00CC5C8A">
            <w:pPr>
              <w:pStyle w:val="TAL"/>
            </w:pPr>
            <w:r>
              <w:t>octet ee*</w:t>
            </w:r>
          </w:p>
        </w:tc>
      </w:tr>
      <w:tr w:rsidR="00463AF2" w:rsidRPr="00423F30" w14:paraId="2451B245"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0C7120" w14:textId="77777777" w:rsidR="00463AF2" w:rsidRPr="00423F30" w:rsidRDefault="00463AF2" w:rsidP="00CC5C8A">
            <w:pPr>
              <w:pStyle w:val="TAC"/>
              <w:rPr>
                <w:lang w:eastAsia="zh-CN"/>
              </w:rPr>
            </w:pPr>
            <w:r>
              <w:rPr>
                <w:lang w:eastAsia="zh-CN"/>
              </w:rPr>
              <w:t>Country length</w:t>
            </w:r>
          </w:p>
        </w:tc>
        <w:tc>
          <w:tcPr>
            <w:tcW w:w="1134" w:type="dxa"/>
          </w:tcPr>
          <w:p w14:paraId="485C9F22" w14:textId="77777777" w:rsidR="00463AF2" w:rsidRPr="00423F30" w:rsidRDefault="00463AF2" w:rsidP="00CC5C8A">
            <w:pPr>
              <w:pStyle w:val="TAL"/>
            </w:pPr>
            <w:r>
              <w:t>octet ee+1</w:t>
            </w:r>
          </w:p>
        </w:tc>
      </w:tr>
      <w:tr w:rsidR="00463AF2" w:rsidRPr="00423F30" w14:paraId="0FE9E47E"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30CF84" w14:textId="77777777" w:rsidR="00463AF2" w:rsidRDefault="00463AF2" w:rsidP="00CC5C8A">
            <w:pPr>
              <w:pStyle w:val="TAC"/>
              <w:rPr>
                <w:lang w:eastAsia="zh-CN"/>
              </w:rPr>
            </w:pPr>
          </w:p>
          <w:p w14:paraId="0495DB9D" w14:textId="77777777" w:rsidR="00463AF2" w:rsidRDefault="00463AF2" w:rsidP="00CC5C8A">
            <w:pPr>
              <w:pStyle w:val="TAC"/>
              <w:rPr>
                <w:lang w:eastAsia="zh-CN"/>
              </w:rPr>
            </w:pPr>
            <w:r>
              <w:rPr>
                <w:lang w:eastAsia="zh-CN"/>
              </w:rPr>
              <w:t>Country</w:t>
            </w:r>
          </w:p>
        </w:tc>
        <w:tc>
          <w:tcPr>
            <w:tcW w:w="1134" w:type="dxa"/>
            <w:tcBorders>
              <w:top w:val="nil"/>
              <w:left w:val="single" w:sz="6" w:space="0" w:color="auto"/>
              <w:bottom w:val="nil"/>
              <w:right w:val="nil"/>
            </w:tcBorders>
          </w:tcPr>
          <w:p w14:paraId="0416D5CE" w14:textId="77777777" w:rsidR="00463AF2" w:rsidRDefault="00463AF2" w:rsidP="00CC5C8A">
            <w:pPr>
              <w:pStyle w:val="TAL"/>
            </w:pPr>
            <w:r>
              <w:t>octet ee+2</w:t>
            </w:r>
          </w:p>
          <w:p w14:paraId="7B14E30D" w14:textId="77777777" w:rsidR="00463AF2" w:rsidRDefault="00463AF2" w:rsidP="00CC5C8A">
            <w:pPr>
              <w:pStyle w:val="TAL"/>
            </w:pPr>
          </w:p>
          <w:p w14:paraId="6B5751CC" w14:textId="77777777" w:rsidR="00463AF2" w:rsidRPr="00423F30" w:rsidRDefault="00463AF2" w:rsidP="00CC5C8A">
            <w:pPr>
              <w:pStyle w:val="TAL"/>
            </w:pPr>
            <w:r>
              <w:t>octet ff*</w:t>
            </w:r>
          </w:p>
        </w:tc>
      </w:tr>
    </w:tbl>
    <w:p w14:paraId="1AEF601C" w14:textId="77777777" w:rsidR="00463AF2" w:rsidRDefault="00463AF2" w:rsidP="00463AF2">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rsidRPr="00423F30" w14:paraId="7F693869" w14:textId="77777777" w:rsidTr="00CC5C8A">
        <w:trPr>
          <w:cantSplit/>
          <w:jc w:val="center"/>
        </w:trPr>
        <w:tc>
          <w:tcPr>
            <w:tcW w:w="708" w:type="dxa"/>
          </w:tcPr>
          <w:p w14:paraId="6C46DDB2" w14:textId="77777777" w:rsidR="00463AF2" w:rsidRPr="00423F30" w:rsidRDefault="00463AF2" w:rsidP="00CC5C8A">
            <w:pPr>
              <w:pStyle w:val="TAC"/>
            </w:pPr>
            <w:r w:rsidRPr="00423F30">
              <w:t>8</w:t>
            </w:r>
          </w:p>
        </w:tc>
        <w:tc>
          <w:tcPr>
            <w:tcW w:w="709" w:type="dxa"/>
          </w:tcPr>
          <w:p w14:paraId="75B3F976" w14:textId="77777777" w:rsidR="00463AF2" w:rsidRPr="00423F30" w:rsidRDefault="00463AF2" w:rsidP="00CC5C8A">
            <w:pPr>
              <w:pStyle w:val="TAC"/>
            </w:pPr>
            <w:r w:rsidRPr="00423F30">
              <w:t>7</w:t>
            </w:r>
          </w:p>
        </w:tc>
        <w:tc>
          <w:tcPr>
            <w:tcW w:w="709" w:type="dxa"/>
          </w:tcPr>
          <w:p w14:paraId="14761131" w14:textId="77777777" w:rsidR="00463AF2" w:rsidRPr="00423F30" w:rsidRDefault="00463AF2" w:rsidP="00CC5C8A">
            <w:pPr>
              <w:pStyle w:val="TAC"/>
            </w:pPr>
            <w:r w:rsidRPr="00423F30">
              <w:t>6</w:t>
            </w:r>
          </w:p>
        </w:tc>
        <w:tc>
          <w:tcPr>
            <w:tcW w:w="709" w:type="dxa"/>
          </w:tcPr>
          <w:p w14:paraId="107E38E1" w14:textId="77777777" w:rsidR="00463AF2" w:rsidRPr="00423F30" w:rsidRDefault="00463AF2" w:rsidP="00CC5C8A">
            <w:pPr>
              <w:pStyle w:val="TAC"/>
            </w:pPr>
            <w:r w:rsidRPr="00423F30">
              <w:t>5</w:t>
            </w:r>
          </w:p>
        </w:tc>
        <w:tc>
          <w:tcPr>
            <w:tcW w:w="709" w:type="dxa"/>
          </w:tcPr>
          <w:p w14:paraId="5558CC6E" w14:textId="77777777" w:rsidR="00463AF2" w:rsidRPr="00423F30" w:rsidRDefault="00463AF2" w:rsidP="00CC5C8A">
            <w:pPr>
              <w:pStyle w:val="TAC"/>
            </w:pPr>
            <w:r w:rsidRPr="00423F30">
              <w:t>4</w:t>
            </w:r>
          </w:p>
        </w:tc>
        <w:tc>
          <w:tcPr>
            <w:tcW w:w="709" w:type="dxa"/>
          </w:tcPr>
          <w:p w14:paraId="4AA776BF" w14:textId="77777777" w:rsidR="00463AF2" w:rsidRPr="00423F30" w:rsidRDefault="00463AF2" w:rsidP="00CC5C8A">
            <w:pPr>
              <w:pStyle w:val="TAC"/>
            </w:pPr>
            <w:r w:rsidRPr="00423F30">
              <w:t>3</w:t>
            </w:r>
          </w:p>
        </w:tc>
        <w:tc>
          <w:tcPr>
            <w:tcW w:w="709" w:type="dxa"/>
          </w:tcPr>
          <w:p w14:paraId="15834E9D" w14:textId="77777777" w:rsidR="00463AF2" w:rsidRPr="00423F30" w:rsidRDefault="00463AF2" w:rsidP="00CC5C8A">
            <w:pPr>
              <w:pStyle w:val="TAC"/>
            </w:pPr>
            <w:r w:rsidRPr="00423F30">
              <w:t>2</w:t>
            </w:r>
          </w:p>
        </w:tc>
        <w:tc>
          <w:tcPr>
            <w:tcW w:w="709" w:type="dxa"/>
          </w:tcPr>
          <w:p w14:paraId="696B8C9D" w14:textId="77777777" w:rsidR="00463AF2" w:rsidRPr="00423F30" w:rsidRDefault="00463AF2" w:rsidP="00CC5C8A">
            <w:pPr>
              <w:pStyle w:val="TAC"/>
            </w:pPr>
            <w:r w:rsidRPr="00423F30">
              <w:t>1</w:t>
            </w:r>
          </w:p>
        </w:tc>
        <w:tc>
          <w:tcPr>
            <w:tcW w:w="1134" w:type="dxa"/>
          </w:tcPr>
          <w:p w14:paraId="5DFE49FC" w14:textId="77777777" w:rsidR="00463AF2" w:rsidRPr="00423F30" w:rsidRDefault="00463AF2" w:rsidP="00CC5C8A">
            <w:pPr>
              <w:pStyle w:val="TAL"/>
            </w:pPr>
          </w:p>
        </w:tc>
      </w:tr>
      <w:tr w:rsidR="00463AF2" w:rsidRPr="00423F30" w14:paraId="3B555B26"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A61B9E" w14:textId="77777777" w:rsidR="00463AF2" w:rsidRPr="00423F30" w:rsidRDefault="00463AF2" w:rsidP="00CC5C8A">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397E3F76" w14:textId="77777777" w:rsidR="00463AF2" w:rsidRPr="00423F30" w:rsidRDefault="00463AF2" w:rsidP="00CC5C8A">
            <w:pPr>
              <w:pStyle w:val="TAL"/>
            </w:pPr>
            <w:r>
              <w:t>octet 20</w:t>
            </w:r>
          </w:p>
        </w:tc>
      </w:tr>
      <w:tr w:rsidR="00463AF2" w:rsidRPr="00423F30" w14:paraId="62BC7DC1"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96A402" w14:textId="77777777" w:rsidR="00463AF2" w:rsidRPr="00423F30" w:rsidRDefault="00463AF2" w:rsidP="00CC5C8A">
            <w:pPr>
              <w:pStyle w:val="TAC"/>
            </w:pPr>
            <w:r>
              <w:rPr>
                <w:lang w:eastAsia="zh-CN"/>
              </w:rPr>
              <w:t>IP protocol</w:t>
            </w:r>
          </w:p>
        </w:tc>
        <w:tc>
          <w:tcPr>
            <w:tcW w:w="1134" w:type="dxa"/>
          </w:tcPr>
          <w:p w14:paraId="321ECD73" w14:textId="77777777" w:rsidR="00463AF2" w:rsidRPr="00423F30" w:rsidRDefault="00463AF2" w:rsidP="00CC5C8A">
            <w:pPr>
              <w:pStyle w:val="TAL"/>
            </w:pPr>
            <w:r>
              <w:t>octet 21</w:t>
            </w:r>
          </w:p>
        </w:tc>
      </w:tr>
      <w:tr w:rsidR="00463AF2" w:rsidRPr="00423F30" w14:paraId="216EF711"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31522A" w14:textId="77777777" w:rsidR="00463AF2" w:rsidRDefault="00463AF2" w:rsidP="00CC5C8A">
            <w:pPr>
              <w:pStyle w:val="TAC"/>
              <w:rPr>
                <w:lang w:eastAsia="zh-CN"/>
              </w:rPr>
            </w:pPr>
            <w:r>
              <w:t>Length of port number</w:t>
            </w:r>
          </w:p>
        </w:tc>
        <w:tc>
          <w:tcPr>
            <w:tcW w:w="1134" w:type="dxa"/>
          </w:tcPr>
          <w:p w14:paraId="232A1B88" w14:textId="77777777" w:rsidR="00463AF2" w:rsidRDefault="00463AF2" w:rsidP="00CC5C8A">
            <w:pPr>
              <w:pStyle w:val="TAL"/>
            </w:pPr>
            <w:r>
              <w:t>octet 22</w:t>
            </w:r>
          </w:p>
        </w:tc>
      </w:tr>
      <w:tr w:rsidR="00463AF2" w:rsidRPr="00423F30" w14:paraId="19F910DC"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905AB" w14:textId="77777777" w:rsidR="00463AF2" w:rsidRDefault="00463AF2" w:rsidP="00CC5C8A">
            <w:pPr>
              <w:pStyle w:val="TAC"/>
              <w:rPr>
                <w:lang w:eastAsia="zh-CN"/>
              </w:rPr>
            </w:pPr>
          </w:p>
          <w:p w14:paraId="2A2B3755" w14:textId="77777777" w:rsidR="00463AF2" w:rsidRDefault="00463AF2" w:rsidP="00CC5C8A">
            <w:pPr>
              <w:pStyle w:val="TAC"/>
              <w:rPr>
                <w:lang w:eastAsia="zh-CN"/>
              </w:rPr>
            </w:pPr>
            <w:r>
              <w:rPr>
                <w:lang w:eastAsia="zh-CN"/>
              </w:rPr>
              <w:t>Port number</w:t>
            </w:r>
          </w:p>
        </w:tc>
        <w:tc>
          <w:tcPr>
            <w:tcW w:w="1134" w:type="dxa"/>
          </w:tcPr>
          <w:p w14:paraId="56F672EC" w14:textId="77777777" w:rsidR="00463AF2" w:rsidRDefault="00463AF2" w:rsidP="00CC5C8A">
            <w:pPr>
              <w:pStyle w:val="TAL"/>
            </w:pPr>
            <w:r>
              <w:t>octet 23</w:t>
            </w:r>
          </w:p>
          <w:p w14:paraId="47A3A6AB" w14:textId="77777777" w:rsidR="00463AF2" w:rsidRDefault="00463AF2" w:rsidP="00CC5C8A">
            <w:pPr>
              <w:pStyle w:val="TAL"/>
            </w:pPr>
          </w:p>
          <w:p w14:paraId="6C3DCD47" w14:textId="77777777" w:rsidR="00463AF2" w:rsidRDefault="00463AF2" w:rsidP="00CC5C8A">
            <w:pPr>
              <w:pStyle w:val="TAL"/>
            </w:pPr>
            <w:r>
              <w:t>octet ff</w:t>
            </w:r>
          </w:p>
        </w:tc>
      </w:tr>
    </w:tbl>
    <w:p w14:paraId="03088957" w14:textId="77777777" w:rsidR="00463AF2" w:rsidRDefault="00463AF2" w:rsidP="00463AF2">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rsidRPr="00423F30" w14:paraId="55EAC435" w14:textId="77777777" w:rsidTr="00CC5C8A">
        <w:trPr>
          <w:cantSplit/>
          <w:jc w:val="center"/>
        </w:trPr>
        <w:tc>
          <w:tcPr>
            <w:tcW w:w="708" w:type="dxa"/>
          </w:tcPr>
          <w:p w14:paraId="798971AB" w14:textId="77777777" w:rsidR="00463AF2" w:rsidRPr="00423F30" w:rsidRDefault="00463AF2" w:rsidP="00CC5C8A">
            <w:pPr>
              <w:pStyle w:val="TAC"/>
            </w:pPr>
            <w:r w:rsidRPr="00423F30">
              <w:t>8</w:t>
            </w:r>
          </w:p>
        </w:tc>
        <w:tc>
          <w:tcPr>
            <w:tcW w:w="709" w:type="dxa"/>
          </w:tcPr>
          <w:p w14:paraId="28DAADA1" w14:textId="77777777" w:rsidR="00463AF2" w:rsidRPr="00423F30" w:rsidRDefault="00463AF2" w:rsidP="00CC5C8A">
            <w:pPr>
              <w:pStyle w:val="TAC"/>
            </w:pPr>
            <w:r w:rsidRPr="00423F30">
              <w:t>7</w:t>
            </w:r>
          </w:p>
        </w:tc>
        <w:tc>
          <w:tcPr>
            <w:tcW w:w="709" w:type="dxa"/>
          </w:tcPr>
          <w:p w14:paraId="6843B14F" w14:textId="77777777" w:rsidR="00463AF2" w:rsidRPr="00423F30" w:rsidRDefault="00463AF2" w:rsidP="00CC5C8A">
            <w:pPr>
              <w:pStyle w:val="TAC"/>
            </w:pPr>
            <w:r w:rsidRPr="00423F30">
              <w:t>6</w:t>
            </w:r>
          </w:p>
        </w:tc>
        <w:tc>
          <w:tcPr>
            <w:tcW w:w="709" w:type="dxa"/>
          </w:tcPr>
          <w:p w14:paraId="07F609E8" w14:textId="77777777" w:rsidR="00463AF2" w:rsidRPr="00423F30" w:rsidRDefault="00463AF2" w:rsidP="00CC5C8A">
            <w:pPr>
              <w:pStyle w:val="TAC"/>
            </w:pPr>
            <w:r w:rsidRPr="00423F30">
              <w:t>5</w:t>
            </w:r>
          </w:p>
        </w:tc>
        <w:tc>
          <w:tcPr>
            <w:tcW w:w="709" w:type="dxa"/>
          </w:tcPr>
          <w:p w14:paraId="04E6B378" w14:textId="77777777" w:rsidR="00463AF2" w:rsidRPr="00423F30" w:rsidRDefault="00463AF2" w:rsidP="00CC5C8A">
            <w:pPr>
              <w:pStyle w:val="TAC"/>
            </w:pPr>
            <w:r w:rsidRPr="00423F30">
              <w:t>4</w:t>
            </w:r>
          </w:p>
        </w:tc>
        <w:tc>
          <w:tcPr>
            <w:tcW w:w="709" w:type="dxa"/>
          </w:tcPr>
          <w:p w14:paraId="217FC030" w14:textId="77777777" w:rsidR="00463AF2" w:rsidRPr="00423F30" w:rsidRDefault="00463AF2" w:rsidP="00CC5C8A">
            <w:pPr>
              <w:pStyle w:val="TAC"/>
            </w:pPr>
            <w:r w:rsidRPr="00423F30">
              <w:t>3</w:t>
            </w:r>
          </w:p>
        </w:tc>
        <w:tc>
          <w:tcPr>
            <w:tcW w:w="709" w:type="dxa"/>
          </w:tcPr>
          <w:p w14:paraId="3CFCB0C1" w14:textId="77777777" w:rsidR="00463AF2" w:rsidRPr="00423F30" w:rsidRDefault="00463AF2" w:rsidP="00CC5C8A">
            <w:pPr>
              <w:pStyle w:val="TAC"/>
            </w:pPr>
            <w:r w:rsidRPr="00423F30">
              <w:t>2</w:t>
            </w:r>
          </w:p>
        </w:tc>
        <w:tc>
          <w:tcPr>
            <w:tcW w:w="709" w:type="dxa"/>
          </w:tcPr>
          <w:p w14:paraId="4515A23F" w14:textId="77777777" w:rsidR="00463AF2" w:rsidRPr="00423F30" w:rsidRDefault="00463AF2" w:rsidP="00CC5C8A">
            <w:pPr>
              <w:pStyle w:val="TAC"/>
            </w:pPr>
            <w:r w:rsidRPr="00423F30">
              <w:t>1</w:t>
            </w:r>
          </w:p>
        </w:tc>
        <w:tc>
          <w:tcPr>
            <w:tcW w:w="1134" w:type="dxa"/>
          </w:tcPr>
          <w:p w14:paraId="69FE2553" w14:textId="77777777" w:rsidR="00463AF2" w:rsidRPr="00423F30" w:rsidRDefault="00463AF2" w:rsidP="00CC5C8A">
            <w:pPr>
              <w:pStyle w:val="TAL"/>
            </w:pPr>
          </w:p>
        </w:tc>
      </w:tr>
      <w:tr w:rsidR="00463AF2" w:rsidRPr="00423F30" w14:paraId="02DDDB81"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76040A" w14:textId="77777777" w:rsidR="00463AF2" w:rsidRPr="00423F30" w:rsidRDefault="00463AF2" w:rsidP="00CC5C8A">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0C85C4DC" w14:textId="77777777" w:rsidR="00463AF2" w:rsidRPr="00423F30" w:rsidRDefault="00463AF2" w:rsidP="00CC5C8A">
            <w:pPr>
              <w:pStyle w:val="TAL"/>
            </w:pPr>
            <w:r>
              <w:t>octet 20</w:t>
            </w:r>
          </w:p>
        </w:tc>
      </w:tr>
      <w:tr w:rsidR="00463AF2" w:rsidRPr="00423F30" w14:paraId="05519F2B"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3AA474" w14:textId="77777777" w:rsidR="00463AF2" w:rsidRDefault="00463AF2" w:rsidP="00CC5C8A">
            <w:pPr>
              <w:pStyle w:val="TAC"/>
              <w:rPr>
                <w:lang w:eastAsia="zh-CN"/>
              </w:rPr>
            </w:pPr>
          </w:p>
          <w:p w14:paraId="28C3BFA6" w14:textId="77777777" w:rsidR="00463AF2" w:rsidRDefault="00463AF2" w:rsidP="00CC5C8A">
            <w:pPr>
              <w:pStyle w:val="TAC"/>
              <w:rPr>
                <w:lang w:eastAsia="zh-CN"/>
              </w:rPr>
            </w:pPr>
            <w:r>
              <w:rPr>
                <w:lang w:eastAsia="zh-CN"/>
              </w:rPr>
              <w:t>SSID</w:t>
            </w:r>
          </w:p>
        </w:tc>
        <w:tc>
          <w:tcPr>
            <w:tcW w:w="1134" w:type="dxa"/>
            <w:tcBorders>
              <w:top w:val="nil"/>
              <w:left w:val="single" w:sz="6" w:space="0" w:color="auto"/>
              <w:bottom w:val="nil"/>
              <w:right w:val="nil"/>
            </w:tcBorders>
          </w:tcPr>
          <w:p w14:paraId="789C150C" w14:textId="77777777" w:rsidR="00463AF2" w:rsidRDefault="00463AF2" w:rsidP="00CC5C8A">
            <w:pPr>
              <w:pStyle w:val="TAL"/>
            </w:pPr>
            <w:r>
              <w:t>octet 21</w:t>
            </w:r>
          </w:p>
          <w:p w14:paraId="16E07415" w14:textId="77777777" w:rsidR="00463AF2" w:rsidRDefault="00463AF2" w:rsidP="00CC5C8A">
            <w:pPr>
              <w:pStyle w:val="TAL"/>
            </w:pPr>
          </w:p>
          <w:p w14:paraId="3BD213E2" w14:textId="77777777" w:rsidR="00463AF2" w:rsidRPr="00423F30" w:rsidRDefault="00463AF2" w:rsidP="00CC5C8A">
            <w:pPr>
              <w:pStyle w:val="TAL"/>
            </w:pPr>
            <w:r>
              <w:t>octet ff*</w:t>
            </w:r>
          </w:p>
        </w:tc>
      </w:tr>
    </w:tbl>
    <w:p w14:paraId="2753F4D6" w14:textId="77777777" w:rsidR="00463AF2" w:rsidRDefault="00463AF2" w:rsidP="00463AF2">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463AF2" w:rsidRPr="00423F30" w14:paraId="35DB26EB" w14:textId="77777777" w:rsidTr="00CC5C8A">
        <w:trPr>
          <w:cantSplit/>
          <w:jc w:val="center"/>
        </w:trPr>
        <w:tc>
          <w:tcPr>
            <w:tcW w:w="708" w:type="dxa"/>
          </w:tcPr>
          <w:p w14:paraId="5AE482C4" w14:textId="77777777" w:rsidR="00463AF2" w:rsidRPr="00423F30" w:rsidRDefault="00463AF2" w:rsidP="00CC5C8A">
            <w:pPr>
              <w:pStyle w:val="TAC"/>
            </w:pPr>
            <w:r w:rsidRPr="00423F30">
              <w:t>8</w:t>
            </w:r>
          </w:p>
        </w:tc>
        <w:tc>
          <w:tcPr>
            <w:tcW w:w="709" w:type="dxa"/>
          </w:tcPr>
          <w:p w14:paraId="0B798EEB" w14:textId="77777777" w:rsidR="00463AF2" w:rsidRPr="00423F30" w:rsidRDefault="00463AF2" w:rsidP="00CC5C8A">
            <w:pPr>
              <w:pStyle w:val="TAC"/>
            </w:pPr>
            <w:r w:rsidRPr="00423F30">
              <w:t>7</w:t>
            </w:r>
          </w:p>
        </w:tc>
        <w:tc>
          <w:tcPr>
            <w:tcW w:w="709" w:type="dxa"/>
          </w:tcPr>
          <w:p w14:paraId="516C8E8F" w14:textId="77777777" w:rsidR="00463AF2" w:rsidRPr="00423F30" w:rsidRDefault="00463AF2" w:rsidP="00CC5C8A">
            <w:pPr>
              <w:pStyle w:val="TAC"/>
            </w:pPr>
            <w:r w:rsidRPr="00423F30">
              <w:t>6</w:t>
            </w:r>
          </w:p>
        </w:tc>
        <w:tc>
          <w:tcPr>
            <w:tcW w:w="709" w:type="dxa"/>
          </w:tcPr>
          <w:p w14:paraId="4CA5DED6" w14:textId="77777777" w:rsidR="00463AF2" w:rsidRPr="00423F30" w:rsidRDefault="00463AF2" w:rsidP="00CC5C8A">
            <w:pPr>
              <w:pStyle w:val="TAC"/>
            </w:pPr>
            <w:r w:rsidRPr="00423F30">
              <w:t>5</w:t>
            </w:r>
          </w:p>
        </w:tc>
        <w:tc>
          <w:tcPr>
            <w:tcW w:w="709" w:type="dxa"/>
            <w:gridSpan w:val="2"/>
          </w:tcPr>
          <w:p w14:paraId="12629E3F" w14:textId="77777777" w:rsidR="00463AF2" w:rsidRPr="00423F30" w:rsidRDefault="00463AF2" w:rsidP="00CC5C8A">
            <w:pPr>
              <w:pStyle w:val="TAC"/>
            </w:pPr>
            <w:r w:rsidRPr="00423F30">
              <w:t>4</w:t>
            </w:r>
          </w:p>
        </w:tc>
        <w:tc>
          <w:tcPr>
            <w:tcW w:w="709" w:type="dxa"/>
            <w:gridSpan w:val="2"/>
          </w:tcPr>
          <w:p w14:paraId="6C5D9CF1" w14:textId="77777777" w:rsidR="00463AF2" w:rsidRPr="00423F30" w:rsidRDefault="00463AF2" w:rsidP="00CC5C8A">
            <w:pPr>
              <w:pStyle w:val="TAC"/>
            </w:pPr>
            <w:r w:rsidRPr="00423F30">
              <w:t>3</w:t>
            </w:r>
          </w:p>
        </w:tc>
        <w:tc>
          <w:tcPr>
            <w:tcW w:w="709" w:type="dxa"/>
            <w:gridSpan w:val="2"/>
          </w:tcPr>
          <w:p w14:paraId="5E5AC362" w14:textId="77777777" w:rsidR="00463AF2" w:rsidRPr="00423F30" w:rsidRDefault="00463AF2" w:rsidP="00CC5C8A">
            <w:pPr>
              <w:pStyle w:val="TAC"/>
            </w:pPr>
            <w:r w:rsidRPr="00423F30">
              <w:t>2</w:t>
            </w:r>
          </w:p>
        </w:tc>
        <w:tc>
          <w:tcPr>
            <w:tcW w:w="709" w:type="dxa"/>
          </w:tcPr>
          <w:p w14:paraId="5B066DED" w14:textId="77777777" w:rsidR="00463AF2" w:rsidRPr="00423F30" w:rsidRDefault="00463AF2" w:rsidP="00CC5C8A">
            <w:pPr>
              <w:pStyle w:val="TAC"/>
            </w:pPr>
            <w:r w:rsidRPr="00423F30">
              <w:t>1</w:t>
            </w:r>
          </w:p>
        </w:tc>
        <w:tc>
          <w:tcPr>
            <w:tcW w:w="1134" w:type="dxa"/>
          </w:tcPr>
          <w:p w14:paraId="20B40972" w14:textId="77777777" w:rsidR="00463AF2" w:rsidRPr="00423F30" w:rsidRDefault="00463AF2" w:rsidP="00CC5C8A">
            <w:pPr>
              <w:pStyle w:val="TAL"/>
            </w:pPr>
          </w:p>
        </w:tc>
      </w:tr>
      <w:tr w:rsidR="00463AF2" w:rsidRPr="00423F30" w14:paraId="660A370B" w14:textId="77777777" w:rsidTr="00CC5C8A">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3370CA4E" w14:textId="77777777" w:rsidR="00463AF2" w:rsidRPr="00423F30" w:rsidRDefault="00463AF2" w:rsidP="00CC5C8A">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090DF060" w14:textId="77777777" w:rsidR="00463AF2" w:rsidRPr="00423F30" w:rsidRDefault="00463AF2" w:rsidP="00CC5C8A">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76CB44C6" w14:textId="77777777" w:rsidR="00463AF2" w:rsidRPr="00423F30" w:rsidRDefault="00463AF2" w:rsidP="00CC5C8A">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6F1A5F15" w14:textId="77777777" w:rsidR="00463AF2" w:rsidRPr="00423F30" w:rsidRDefault="00463AF2" w:rsidP="00CC5C8A">
            <w:pPr>
              <w:pStyle w:val="TAC"/>
              <w:rPr>
                <w:lang w:eastAsia="zh-CN"/>
              </w:rPr>
            </w:pPr>
            <w:r>
              <w:rPr>
                <w:rFonts w:hint="eastAsia"/>
                <w:lang w:eastAsia="zh-CN"/>
              </w:rPr>
              <w:t>Network type</w:t>
            </w:r>
          </w:p>
        </w:tc>
        <w:tc>
          <w:tcPr>
            <w:tcW w:w="1134" w:type="dxa"/>
          </w:tcPr>
          <w:p w14:paraId="61BE8BE8" w14:textId="77777777" w:rsidR="00463AF2" w:rsidRPr="00423F30" w:rsidRDefault="00463AF2" w:rsidP="00CC5C8A">
            <w:pPr>
              <w:pStyle w:val="TAL"/>
            </w:pPr>
            <w:r>
              <w:t>octet 20</w:t>
            </w:r>
          </w:p>
        </w:tc>
      </w:tr>
      <w:tr w:rsidR="00463AF2" w:rsidRPr="00423F30" w14:paraId="099FC5B8" w14:textId="77777777" w:rsidTr="00CC5C8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30EE9330" w14:textId="77777777" w:rsidR="00463AF2" w:rsidRDefault="00463AF2" w:rsidP="00CC5C8A">
            <w:pPr>
              <w:pStyle w:val="TAC"/>
              <w:rPr>
                <w:lang w:eastAsia="zh-CN"/>
              </w:rPr>
            </w:pPr>
          </w:p>
          <w:p w14:paraId="4B916B62" w14:textId="77777777" w:rsidR="00463AF2" w:rsidRPr="00423F30" w:rsidRDefault="00463AF2" w:rsidP="00CC5C8A">
            <w:pPr>
              <w:pStyle w:val="TAC"/>
              <w:rPr>
                <w:lang w:eastAsia="zh-CN"/>
              </w:rPr>
            </w:pPr>
            <w:r>
              <w:rPr>
                <w:lang w:eastAsia="zh-CN"/>
              </w:rPr>
              <w:t>Downlink bandwidth</w:t>
            </w:r>
          </w:p>
        </w:tc>
        <w:tc>
          <w:tcPr>
            <w:tcW w:w="1134" w:type="dxa"/>
            <w:tcBorders>
              <w:top w:val="nil"/>
              <w:left w:val="single" w:sz="6" w:space="0" w:color="auto"/>
              <w:bottom w:val="nil"/>
              <w:right w:val="nil"/>
            </w:tcBorders>
          </w:tcPr>
          <w:p w14:paraId="24D16B5D" w14:textId="77777777" w:rsidR="00463AF2" w:rsidRPr="00423F30" w:rsidRDefault="00463AF2" w:rsidP="00CC5C8A">
            <w:pPr>
              <w:pStyle w:val="TAL"/>
            </w:pPr>
            <w:r>
              <w:t>octet 21</w:t>
            </w:r>
          </w:p>
          <w:p w14:paraId="1110A3AF" w14:textId="77777777" w:rsidR="00463AF2" w:rsidRPr="00423F30" w:rsidRDefault="00463AF2" w:rsidP="00CC5C8A">
            <w:pPr>
              <w:pStyle w:val="TAL"/>
            </w:pPr>
          </w:p>
          <w:p w14:paraId="46641C55" w14:textId="77777777" w:rsidR="00463AF2" w:rsidRPr="00423F30" w:rsidRDefault="00463AF2" w:rsidP="00CC5C8A">
            <w:pPr>
              <w:pStyle w:val="TAL"/>
            </w:pPr>
            <w:r>
              <w:t>octet 24</w:t>
            </w:r>
          </w:p>
        </w:tc>
      </w:tr>
      <w:tr w:rsidR="00463AF2" w:rsidRPr="00423F30" w14:paraId="6F7B7243" w14:textId="77777777" w:rsidTr="00CC5C8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170D958" w14:textId="77777777" w:rsidR="00463AF2" w:rsidRDefault="00463AF2" w:rsidP="00CC5C8A">
            <w:pPr>
              <w:pStyle w:val="TAC"/>
              <w:rPr>
                <w:lang w:eastAsia="zh-CN"/>
              </w:rPr>
            </w:pPr>
          </w:p>
          <w:p w14:paraId="714ED2F7" w14:textId="77777777" w:rsidR="00463AF2" w:rsidRDefault="00463AF2" w:rsidP="00CC5C8A">
            <w:pPr>
              <w:pStyle w:val="TAC"/>
              <w:rPr>
                <w:lang w:eastAsia="zh-CN"/>
              </w:rPr>
            </w:pPr>
            <w:r>
              <w:rPr>
                <w:lang w:eastAsia="zh-CN"/>
              </w:rPr>
              <w:t>Uplink bandwidth</w:t>
            </w:r>
          </w:p>
        </w:tc>
        <w:tc>
          <w:tcPr>
            <w:tcW w:w="1134" w:type="dxa"/>
            <w:tcBorders>
              <w:top w:val="nil"/>
              <w:left w:val="single" w:sz="6" w:space="0" w:color="auto"/>
              <w:bottom w:val="nil"/>
              <w:right w:val="nil"/>
            </w:tcBorders>
          </w:tcPr>
          <w:p w14:paraId="7800514D" w14:textId="77777777" w:rsidR="00463AF2" w:rsidRDefault="00463AF2" w:rsidP="00CC5C8A">
            <w:pPr>
              <w:pStyle w:val="TAL"/>
            </w:pPr>
            <w:r>
              <w:t>octet 25</w:t>
            </w:r>
          </w:p>
          <w:p w14:paraId="3F3BF5AD" w14:textId="77777777" w:rsidR="00463AF2" w:rsidRDefault="00463AF2" w:rsidP="00CC5C8A">
            <w:pPr>
              <w:pStyle w:val="TAL"/>
            </w:pPr>
          </w:p>
          <w:p w14:paraId="7A4CCDAD" w14:textId="77777777" w:rsidR="00463AF2" w:rsidRPr="00423F30" w:rsidRDefault="00463AF2" w:rsidP="00CC5C8A">
            <w:pPr>
              <w:pStyle w:val="TAL"/>
            </w:pPr>
            <w:r>
              <w:t>octet 28</w:t>
            </w:r>
          </w:p>
        </w:tc>
      </w:tr>
    </w:tbl>
    <w:p w14:paraId="6DDB5D76" w14:textId="77777777" w:rsidR="00463AF2" w:rsidRDefault="00463AF2" w:rsidP="00463AF2">
      <w:pPr>
        <w:pStyle w:val="TF"/>
      </w:pPr>
      <w:r>
        <w:t>Figure 5.3.2.4g: Selection criteria sub entry {s</w:t>
      </w:r>
      <w:r w:rsidRPr="00800C1A">
        <w:t>election criteria set type</w:t>
      </w:r>
      <w:r>
        <w:t xml:space="preserve"> = </w:t>
      </w:r>
      <w:r w:rsidRPr="004438A4">
        <w:t>min</w:t>
      </w:r>
      <w:r>
        <w:t>i</w:t>
      </w:r>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2C46CB0C" w14:textId="77777777" w:rsidTr="00CC5C8A">
        <w:trPr>
          <w:cantSplit/>
          <w:jc w:val="center"/>
        </w:trPr>
        <w:tc>
          <w:tcPr>
            <w:tcW w:w="708" w:type="dxa"/>
          </w:tcPr>
          <w:p w14:paraId="139D7214" w14:textId="77777777" w:rsidR="00463AF2" w:rsidRDefault="00463AF2" w:rsidP="00CC5C8A">
            <w:pPr>
              <w:pStyle w:val="TAC"/>
            </w:pPr>
            <w:r>
              <w:lastRenderedPageBreak/>
              <w:t>8</w:t>
            </w:r>
          </w:p>
        </w:tc>
        <w:tc>
          <w:tcPr>
            <w:tcW w:w="709" w:type="dxa"/>
          </w:tcPr>
          <w:p w14:paraId="1A2E26A2" w14:textId="77777777" w:rsidR="00463AF2" w:rsidRDefault="00463AF2" w:rsidP="00CC5C8A">
            <w:pPr>
              <w:pStyle w:val="TAC"/>
            </w:pPr>
            <w:r>
              <w:t>7</w:t>
            </w:r>
          </w:p>
        </w:tc>
        <w:tc>
          <w:tcPr>
            <w:tcW w:w="709" w:type="dxa"/>
          </w:tcPr>
          <w:p w14:paraId="778CE59F" w14:textId="77777777" w:rsidR="00463AF2" w:rsidRDefault="00463AF2" w:rsidP="00CC5C8A">
            <w:pPr>
              <w:pStyle w:val="TAC"/>
            </w:pPr>
            <w:r>
              <w:t>6</w:t>
            </w:r>
          </w:p>
        </w:tc>
        <w:tc>
          <w:tcPr>
            <w:tcW w:w="709" w:type="dxa"/>
          </w:tcPr>
          <w:p w14:paraId="7351FD9E" w14:textId="77777777" w:rsidR="00463AF2" w:rsidRDefault="00463AF2" w:rsidP="00CC5C8A">
            <w:pPr>
              <w:pStyle w:val="TAC"/>
            </w:pPr>
            <w:r>
              <w:t>5</w:t>
            </w:r>
          </w:p>
        </w:tc>
        <w:tc>
          <w:tcPr>
            <w:tcW w:w="709" w:type="dxa"/>
          </w:tcPr>
          <w:p w14:paraId="2B7B9627" w14:textId="77777777" w:rsidR="00463AF2" w:rsidRDefault="00463AF2" w:rsidP="00CC5C8A">
            <w:pPr>
              <w:pStyle w:val="TAC"/>
            </w:pPr>
            <w:r>
              <w:t>4</w:t>
            </w:r>
          </w:p>
        </w:tc>
        <w:tc>
          <w:tcPr>
            <w:tcW w:w="709" w:type="dxa"/>
          </w:tcPr>
          <w:p w14:paraId="3F3C2478" w14:textId="77777777" w:rsidR="00463AF2" w:rsidRDefault="00463AF2" w:rsidP="00CC5C8A">
            <w:pPr>
              <w:pStyle w:val="TAC"/>
            </w:pPr>
            <w:r>
              <w:t>3</w:t>
            </w:r>
          </w:p>
        </w:tc>
        <w:tc>
          <w:tcPr>
            <w:tcW w:w="709" w:type="dxa"/>
          </w:tcPr>
          <w:p w14:paraId="014FE252" w14:textId="77777777" w:rsidR="00463AF2" w:rsidRDefault="00463AF2" w:rsidP="00CC5C8A">
            <w:pPr>
              <w:pStyle w:val="TAC"/>
            </w:pPr>
            <w:r>
              <w:t>2</w:t>
            </w:r>
          </w:p>
        </w:tc>
        <w:tc>
          <w:tcPr>
            <w:tcW w:w="709" w:type="dxa"/>
          </w:tcPr>
          <w:p w14:paraId="70AA0548" w14:textId="77777777" w:rsidR="00463AF2" w:rsidRDefault="00463AF2" w:rsidP="00CC5C8A">
            <w:pPr>
              <w:pStyle w:val="TAC"/>
            </w:pPr>
            <w:r>
              <w:t>1</w:t>
            </w:r>
          </w:p>
        </w:tc>
        <w:tc>
          <w:tcPr>
            <w:tcW w:w="1134" w:type="dxa"/>
          </w:tcPr>
          <w:p w14:paraId="45997C6A" w14:textId="77777777" w:rsidR="00463AF2" w:rsidRDefault="00463AF2" w:rsidP="00CC5C8A">
            <w:pPr>
              <w:pStyle w:val="TAL"/>
            </w:pPr>
          </w:p>
        </w:tc>
      </w:tr>
      <w:tr w:rsidR="00463AF2" w14:paraId="52ACEE7F"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E84B59" w14:textId="77777777" w:rsidR="00463AF2" w:rsidRDefault="00463AF2" w:rsidP="00CC5C8A">
            <w:pPr>
              <w:pStyle w:val="TAC"/>
            </w:pPr>
          </w:p>
          <w:p w14:paraId="149F73D2" w14:textId="77777777" w:rsidR="00463AF2" w:rsidRDefault="00463AF2" w:rsidP="00CC5C8A">
            <w:pPr>
              <w:pStyle w:val="TAC"/>
            </w:pPr>
            <w:r>
              <w:t>length of validity area</w:t>
            </w:r>
          </w:p>
        </w:tc>
        <w:tc>
          <w:tcPr>
            <w:tcW w:w="1134" w:type="dxa"/>
          </w:tcPr>
          <w:p w14:paraId="442AF4A3" w14:textId="77777777" w:rsidR="00463AF2" w:rsidRDefault="00463AF2" w:rsidP="00CC5C8A">
            <w:pPr>
              <w:pStyle w:val="TAL"/>
            </w:pPr>
            <w:r>
              <w:t>octet r+1</w:t>
            </w:r>
          </w:p>
          <w:p w14:paraId="3EF7F7A4" w14:textId="77777777" w:rsidR="00463AF2" w:rsidRDefault="00463AF2" w:rsidP="00CC5C8A">
            <w:pPr>
              <w:pStyle w:val="TAL"/>
            </w:pPr>
          </w:p>
          <w:p w14:paraId="49E43408" w14:textId="77777777" w:rsidR="00463AF2" w:rsidRDefault="00463AF2" w:rsidP="00CC5C8A">
            <w:pPr>
              <w:pStyle w:val="TAL"/>
            </w:pPr>
            <w:r>
              <w:t>octet r+2</w:t>
            </w:r>
          </w:p>
        </w:tc>
      </w:tr>
      <w:tr w:rsidR="00463AF2" w14:paraId="0D1942A4"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4664F0" w14:textId="77777777" w:rsidR="00463AF2" w:rsidRDefault="00463AF2" w:rsidP="00CC5C8A">
            <w:pPr>
              <w:pStyle w:val="TAC"/>
            </w:pPr>
          </w:p>
          <w:p w14:paraId="5A9B2D1E" w14:textId="77777777" w:rsidR="00463AF2" w:rsidRDefault="00463AF2" w:rsidP="00CC5C8A">
            <w:pPr>
              <w:pStyle w:val="TAC"/>
            </w:pPr>
            <w:r>
              <w:t>number of location entries</w:t>
            </w:r>
          </w:p>
        </w:tc>
        <w:tc>
          <w:tcPr>
            <w:tcW w:w="1134" w:type="dxa"/>
          </w:tcPr>
          <w:p w14:paraId="0E1EC140" w14:textId="77777777" w:rsidR="00463AF2" w:rsidRDefault="00463AF2" w:rsidP="00CC5C8A">
            <w:pPr>
              <w:pStyle w:val="TAL"/>
            </w:pPr>
            <w:r>
              <w:t>octet r+3</w:t>
            </w:r>
          </w:p>
          <w:p w14:paraId="4CE87690" w14:textId="77777777" w:rsidR="00463AF2" w:rsidRDefault="00463AF2" w:rsidP="00CC5C8A">
            <w:pPr>
              <w:pStyle w:val="TAL"/>
            </w:pPr>
          </w:p>
        </w:tc>
      </w:tr>
      <w:tr w:rsidR="00463AF2" w14:paraId="1622D484"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1E3644" w14:textId="77777777" w:rsidR="00463AF2" w:rsidRDefault="00463AF2" w:rsidP="00CC5C8A">
            <w:pPr>
              <w:pStyle w:val="TAC"/>
            </w:pPr>
          </w:p>
          <w:p w14:paraId="2B149A62" w14:textId="77777777" w:rsidR="00463AF2" w:rsidRDefault="00463AF2" w:rsidP="00CC5C8A">
            <w:pPr>
              <w:pStyle w:val="TAC"/>
            </w:pPr>
            <w:r>
              <w:t>location entry 1</w:t>
            </w:r>
          </w:p>
        </w:tc>
        <w:tc>
          <w:tcPr>
            <w:tcW w:w="1134" w:type="dxa"/>
          </w:tcPr>
          <w:p w14:paraId="5073669C" w14:textId="77777777" w:rsidR="00463AF2" w:rsidRDefault="00463AF2" w:rsidP="00CC5C8A">
            <w:pPr>
              <w:pStyle w:val="TAL"/>
            </w:pPr>
            <w:r>
              <w:t>octet r+4</w:t>
            </w:r>
          </w:p>
          <w:p w14:paraId="763453AC" w14:textId="77777777" w:rsidR="00463AF2" w:rsidRDefault="00463AF2" w:rsidP="00CC5C8A">
            <w:pPr>
              <w:pStyle w:val="TAL"/>
            </w:pPr>
          </w:p>
          <w:p w14:paraId="507AE7FE" w14:textId="77777777" w:rsidR="00463AF2" w:rsidRDefault="00463AF2" w:rsidP="00CC5C8A">
            <w:pPr>
              <w:pStyle w:val="TAL"/>
            </w:pPr>
            <w:r>
              <w:t>octet d</w:t>
            </w:r>
          </w:p>
        </w:tc>
      </w:tr>
      <w:tr w:rsidR="00463AF2" w14:paraId="1DCC66FF"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3F8C3E" w14:textId="77777777" w:rsidR="00463AF2" w:rsidRDefault="00463AF2" w:rsidP="00CC5C8A">
            <w:pPr>
              <w:pStyle w:val="TAC"/>
            </w:pPr>
          </w:p>
          <w:p w14:paraId="0DF3FA85" w14:textId="77777777" w:rsidR="00463AF2" w:rsidRDefault="00463AF2" w:rsidP="00CC5C8A">
            <w:pPr>
              <w:pStyle w:val="TAC"/>
            </w:pPr>
            <w:r>
              <w:t>….</w:t>
            </w:r>
          </w:p>
        </w:tc>
        <w:tc>
          <w:tcPr>
            <w:tcW w:w="1134" w:type="dxa"/>
            <w:tcBorders>
              <w:top w:val="nil"/>
              <w:left w:val="single" w:sz="6" w:space="0" w:color="auto"/>
              <w:bottom w:val="nil"/>
              <w:right w:val="nil"/>
            </w:tcBorders>
          </w:tcPr>
          <w:p w14:paraId="63DE8B8B" w14:textId="77777777" w:rsidR="00463AF2" w:rsidRDefault="00463AF2" w:rsidP="00CC5C8A">
            <w:pPr>
              <w:pStyle w:val="TAL"/>
            </w:pPr>
            <w:r>
              <w:t>octet d+1*</w:t>
            </w:r>
          </w:p>
          <w:p w14:paraId="6B9C3B6B" w14:textId="77777777" w:rsidR="00463AF2" w:rsidRDefault="00463AF2" w:rsidP="00CC5C8A">
            <w:pPr>
              <w:pStyle w:val="TAL"/>
            </w:pPr>
          </w:p>
          <w:p w14:paraId="63A07599" w14:textId="77777777" w:rsidR="00463AF2" w:rsidRDefault="00463AF2" w:rsidP="00CC5C8A">
            <w:pPr>
              <w:pStyle w:val="TAL"/>
            </w:pPr>
            <w:r>
              <w:t>octet e*</w:t>
            </w:r>
          </w:p>
        </w:tc>
      </w:tr>
      <w:tr w:rsidR="00463AF2" w14:paraId="68CC19CF"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97F424" w14:textId="77777777" w:rsidR="00463AF2" w:rsidRDefault="00463AF2" w:rsidP="00CC5C8A">
            <w:pPr>
              <w:pStyle w:val="TAC"/>
            </w:pPr>
          </w:p>
          <w:p w14:paraId="717DE90F" w14:textId="77777777" w:rsidR="00463AF2" w:rsidRDefault="00463AF2" w:rsidP="00CC5C8A">
            <w:pPr>
              <w:pStyle w:val="TAC"/>
            </w:pPr>
            <w:r>
              <w:t>location entry m</w:t>
            </w:r>
          </w:p>
        </w:tc>
        <w:tc>
          <w:tcPr>
            <w:tcW w:w="1134" w:type="dxa"/>
            <w:tcBorders>
              <w:top w:val="nil"/>
              <w:left w:val="single" w:sz="6" w:space="0" w:color="auto"/>
              <w:bottom w:val="nil"/>
              <w:right w:val="nil"/>
            </w:tcBorders>
          </w:tcPr>
          <w:p w14:paraId="0662D871" w14:textId="77777777" w:rsidR="00463AF2" w:rsidRDefault="00463AF2" w:rsidP="00CC5C8A">
            <w:pPr>
              <w:pStyle w:val="TAL"/>
            </w:pPr>
            <w:r>
              <w:t>octet e+1*</w:t>
            </w:r>
          </w:p>
          <w:p w14:paraId="1916216C" w14:textId="77777777" w:rsidR="00463AF2" w:rsidRDefault="00463AF2" w:rsidP="00CC5C8A">
            <w:pPr>
              <w:pStyle w:val="TAL"/>
            </w:pPr>
          </w:p>
          <w:p w14:paraId="010CF2D2" w14:textId="77777777" w:rsidR="00463AF2" w:rsidRDefault="00463AF2" w:rsidP="00CC5C8A">
            <w:pPr>
              <w:pStyle w:val="TAL"/>
            </w:pPr>
            <w:r>
              <w:t>octet s*</w:t>
            </w:r>
          </w:p>
        </w:tc>
      </w:tr>
    </w:tbl>
    <w:p w14:paraId="79070AE4" w14:textId="77777777" w:rsidR="00463AF2" w:rsidRDefault="00463AF2" w:rsidP="00463AF2">
      <w:pPr>
        <w:pStyle w:val="TF"/>
      </w:pPr>
      <w:r>
        <w:t>Figure 5.3.2.5: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489D208D" w14:textId="77777777" w:rsidTr="00CC5C8A">
        <w:trPr>
          <w:cantSplit/>
          <w:jc w:val="center"/>
        </w:trPr>
        <w:tc>
          <w:tcPr>
            <w:tcW w:w="708" w:type="dxa"/>
          </w:tcPr>
          <w:p w14:paraId="1E39B954" w14:textId="77777777" w:rsidR="00463AF2" w:rsidRDefault="00463AF2" w:rsidP="00CC5C8A">
            <w:pPr>
              <w:pStyle w:val="TAC"/>
            </w:pPr>
            <w:r>
              <w:t>8</w:t>
            </w:r>
          </w:p>
        </w:tc>
        <w:tc>
          <w:tcPr>
            <w:tcW w:w="709" w:type="dxa"/>
          </w:tcPr>
          <w:p w14:paraId="27877F98" w14:textId="77777777" w:rsidR="00463AF2" w:rsidRDefault="00463AF2" w:rsidP="00CC5C8A">
            <w:pPr>
              <w:pStyle w:val="TAC"/>
            </w:pPr>
            <w:r>
              <w:t>7</w:t>
            </w:r>
          </w:p>
        </w:tc>
        <w:tc>
          <w:tcPr>
            <w:tcW w:w="709" w:type="dxa"/>
          </w:tcPr>
          <w:p w14:paraId="1436A6EA" w14:textId="77777777" w:rsidR="00463AF2" w:rsidRDefault="00463AF2" w:rsidP="00CC5C8A">
            <w:pPr>
              <w:pStyle w:val="TAC"/>
            </w:pPr>
            <w:r>
              <w:t>6</w:t>
            </w:r>
          </w:p>
        </w:tc>
        <w:tc>
          <w:tcPr>
            <w:tcW w:w="709" w:type="dxa"/>
          </w:tcPr>
          <w:p w14:paraId="0FAE176F" w14:textId="77777777" w:rsidR="00463AF2" w:rsidRDefault="00463AF2" w:rsidP="00CC5C8A">
            <w:pPr>
              <w:pStyle w:val="TAC"/>
            </w:pPr>
            <w:r>
              <w:t>5</w:t>
            </w:r>
          </w:p>
        </w:tc>
        <w:tc>
          <w:tcPr>
            <w:tcW w:w="709" w:type="dxa"/>
          </w:tcPr>
          <w:p w14:paraId="24C5A82F" w14:textId="77777777" w:rsidR="00463AF2" w:rsidRDefault="00463AF2" w:rsidP="00CC5C8A">
            <w:pPr>
              <w:pStyle w:val="TAC"/>
            </w:pPr>
            <w:r>
              <w:t>4</w:t>
            </w:r>
          </w:p>
        </w:tc>
        <w:tc>
          <w:tcPr>
            <w:tcW w:w="709" w:type="dxa"/>
          </w:tcPr>
          <w:p w14:paraId="4DD1E904" w14:textId="77777777" w:rsidR="00463AF2" w:rsidRDefault="00463AF2" w:rsidP="00CC5C8A">
            <w:pPr>
              <w:pStyle w:val="TAC"/>
            </w:pPr>
            <w:r>
              <w:t>3</w:t>
            </w:r>
          </w:p>
        </w:tc>
        <w:tc>
          <w:tcPr>
            <w:tcW w:w="709" w:type="dxa"/>
          </w:tcPr>
          <w:p w14:paraId="08E52569" w14:textId="77777777" w:rsidR="00463AF2" w:rsidRDefault="00463AF2" w:rsidP="00CC5C8A">
            <w:pPr>
              <w:pStyle w:val="TAC"/>
            </w:pPr>
            <w:r>
              <w:t>2</w:t>
            </w:r>
          </w:p>
        </w:tc>
        <w:tc>
          <w:tcPr>
            <w:tcW w:w="709" w:type="dxa"/>
          </w:tcPr>
          <w:p w14:paraId="59D8D049" w14:textId="77777777" w:rsidR="00463AF2" w:rsidRDefault="00463AF2" w:rsidP="00CC5C8A">
            <w:pPr>
              <w:pStyle w:val="TAC"/>
            </w:pPr>
            <w:r>
              <w:t>1</w:t>
            </w:r>
          </w:p>
        </w:tc>
        <w:tc>
          <w:tcPr>
            <w:tcW w:w="1134" w:type="dxa"/>
          </w:tcPr>
          <w:p w14:paraId="6DBB61A0" w14:textId="77777777" w:rsidR="00463AF2" w:rsidRDefault="00463AF2" w:rsidP="00CC5C8A">
            <w:pPr>
              <w:pStyle w:val="TAL"/>
            </w:pPr>
          </w:p>
        </w:tc>
      </w:tr>
      <w:tr w:rsidR="00463AF2" w14:paraId="07D34196"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EF68A94" w14:textId="77777777" w:rsidR="00463AF2" w:rsidRDefault="00463AF2" w:rsidP="00CC5C8A">
            <w:pPr>
              <w:pStyle w:val="TAC"/>
            </w:pPr>
          </w:p>
          <w:p w14:paraId="632F22EF" w14:textId="77777777" w:rsidR="00463AF2" w:rsidRDefault="00463AF2" w:rsidP="00CC5C8A">
            <w:pPr>
              <w:pStyle w:val="TAC"/>
            </w:pPr>
            <w:r>
              <w:t>Length of location entry</w:t>
            </w:r>
          </w:p>
        </w:tc>
        <w:tc>
          <w:tcPr>
            <w:tcW w:w="1134" w:type="dxa"/>
            <w:tcBorders>
              <w:top w:val="nil"/>
              <w:left w:val="single" w:sz="6" w:space="0" w:color="auto"/>
              <w:bottom w:val="nil"/>
              <w:right w:val="nil"/>
            </w:tcBorders>
          </w:tcPr>
          <w:p w14:paraId="225C1C7E" w14:textId="77777777" w:rsidR="00463AF2" w:rsidRDefault="00463AF2" w:rsidP="00CC5C8A">
            <w:pPr>
              <w:pStyle w:val="TAL"/>
            </w:pPr>
            <w:r>
              <w:t>octet r+4*</w:t>
            </w:r>
          </w:p>
          <w:p w14:paraId="42BDD64E" w14:textId="77777777" w:rsidR="00463AF2" w:rsidRDefault="00463AF2" w:rsidP="00CC5C8A">
            <w:pPr>
              <w:pStyle w:val="TAL"/>
            </w:pPr>
            <w:r>
              <w:t>octet r+5*</w:t>
            </w:r>
          </w:p>
        </w:tc>
      </w:tr>
      <w:tr w:rsidR="00463AF2" w14:paraId="5D65D2E6" w14:textId="77777777" w:rsidTr="00CC5C8A">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4E87C366" w14:textId="77777777" w:rsidR="00463AF2" w:rsidRDefault="00463AF2" w:rsidP="00CC5C8A">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49600AD4" w14:textId="77777777" w:rsidR="00463AF2" w:rsidRDefault="00463AF2" w:rsidP="00CC5C8A">
            <w:pPr>
              <w:pStyle w:val="TAC"/>
            </w:pPr>
            <w:r>
              <w:t>number of sub entries</w:t>
            </w:r>
          </w:p>
        </w:tc>
        <w:tc>
          <w:tcPr>
            <w:tcW w:w="1134" w:type="dxa"/>
          </w:tcPr>
          <w:p w14:paraId="048C3AA4" w14:textId="77777777" w:rsidR="00463AF2" w:rsidRDefault="00463AF2" w:rsidP="00CC5C8A">
            <w:pPr>
              <w:pStyle w:val="TAL"/>
            </w:pPr>
            <w:r>
              <w:t>octet r+6*</w:t>
            </w:r>
          </w:p>
          <w:p w14:paraId="12B24DF8" w14:textId="77777777" w:rsidR="00463AF2" w:rsidRDefault="00463AF2" w:rsidP="00CC5C8A">
            <w:pPr>
              <w:pStyle w:val="TAL"/>
            </w:pPr>
          </w:p>
        </w:tc>
      </w:tr>
      <w:tr w:rsidR="00463AF2" w14:paraId="0AF2A6AC"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658970D" w14:textId="77777777" w:rsidR="00463AF2" w:rsidRDefault="00463AF2" w:rsidP="00CC5C8A">
            <w:pPr>
              <w:pStyle w:val="TAC"/>
            </w:pPr>
          </w:p>
          <w:p w14:paraId="2FA78ADE" w14:textId="77777777" w:rsidR="00463AF2" w:rsidRDefault="00463AF2" w:rsidP="00CC5C8A">
            <w:pPr>
              <w:pStyle w:val="TAC"/>
            </w:pPr>
          </w:p>
          <w:p w14:paraId="49872284" w14:textId="77777777" w:rsidR="00463AF2" w:rsidRDefault="00463AF2" w:rsidP="00CC5C8A">
            <w:pPr>
              <w:pStyle w:val="TAC"/>
            </w:pPr>
            <w:r>
              <w:t>sub entry contents</w:t>
            </w:r>
          </w:p>
        </w:tc>
        <w:tc>
          <w:tcPr>
            <w:tcW w:w="1134" w:type="dxa"/>
            <w:tcBorders>
              <w:top w:val="nil"/>
              <w:left w:val="single" w:sz="6" w:space="0" w:color="auto"/>
              <w:bottom w:val="nil"/>
              <w:right w:val="nil"/>
            </w:tcBorders>
          </w:tcPr>
          <w:p w14:paraId="604400D0" w14:textId="77777777" w:rsidR="00463AF2" w:rsidRDefault="00463AF2" w:rsidP="00CC5C8A">
            <w:pPr>
              <w:pStyle w:val="TAL"/>
            </w:pPr>
            <w:r>
              <w:t>octet r+7*</w:t>
            </w:r>
          </w:p>
          <w:p w14:paraId="2BE003C1" w14:textId="77777777" w:rsidR="00463AF2" w:rsidRDefault="00463AF2" w:rsidP="00CC5C8A">
            <w:pPr>
              <w:pStyle w:val="TAL"/>
            </w:pPr>
          </w:p>
          <w:p w14:paraId="4BFCD4EF" w14:textId="77777777" w:rsidR="00463AF2" w:rsidRDefault="00463AF2" w:rsidP="00CC5C8A">
            <w:pPr>
              <w:pStyle w:val="TAL"/>
            </w:pPr>
          </w:p>
          <w:p w14:paraId="3D81BC27" w14:textId="77777777" w:rsidR="00463AF2" w:rsidRDefault="00463AF2" w:rsidP="00CC5C8A">
            <w:pPr>
              <w:pStyle w:val="TAL"/>
            </w:pPr>
          </w:p>
          <w:p w14:paraId="351BEA27" w14:textId="77777777" w:rsidR="00463AF2" w:rsidRDefault="00463AF2" w:rsidP="00CC5C8A">
            <w:pPr>
              <w:pStyle w:val="TAL"/>
            </w:pPr>
            <w:r>
              <w:t>octet d*</w:t>
            </w:r>
          </w:p>
        </w:tc>
      </w:tr>
    </w:tbl>
    <w:p w14:paraId="19F0D96C" w14:textId="77777777" w:rsidR="00463AF2" w:rsidRDefault="00463AF2" w:rsidP="00463AF2">
      <w:pPr>
        <w:pStyle w:val="TF"/>
      </w:pPr>
      <w:r>
        <w:t>Figure 5.3.2.6: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569E3350" w14:textId="77777777" w:rsidTr="00CC5C8A">
        <w:trPr>
          <w:cantSplit/>
          <w:jc w:val="center"/>
        </w:trPr>
        <w:tc>
          <w:tcPr>
            <w:tcW w:w="708" w:type="dxa"/>
          </w:tcPr>
          <w:p w14:paraId="47D1BBE8" w14:textId="77777777" w:rsidR="00463AF2" w:rsidRDefault="00463AF2" w:rsidP="00CC5C8A">
            <w:pPr>
              <w:pStyle w:val="TAC"/>
            </w:pPr>
            <w:r>
              <w:t>8</w:t>
            </w:r>
          </w:p>
        </w:tc>
        <w:tc>
          <w:tcPr>
            <w:tcW w:w="709" w:type="dxa"/>
          </w:tcPr>
          <w:p w14:paraId="54228B8C" w14:textId="77777777" w:rsidR="00463AF2" w:rsidRDefault="00463AF2" w:rsidP="00CC5C8A">
            <w:pPr>
              <w:pStyle w:val="TAC"/>
            </w:pPr>
            <w:r>
              <w:t>7</w:t>
            </w:r>
          </w:p>
        </w:tc>
        <w:tc>
          <w:tcPr>
            <w:tcW w:w="709" w:type="dxa"/>
          </w:tcPr>
          <w:p w14:paraId="4C5052A6" w14:textId="77777777" w:rsidR="00463AF2" w:rsidRDefault="00463AF2" w:rsidP="00CC5C8A">
            <w:pPr>
              <w:pStyle w:val="TAC"/>
            </w:pPr>
            <w:r>
              <w:t>6</w:t>
            </w:r>
          </w:p>
        </w:tc>
        <w:tc>
          <w:tcPr>
            <w:tcW w:w="709" w:type="dxa"/>
          </w:tcPr>
          <w:p w14:paraId="407F8D83" w14:textId="77777777" w:rsidR="00463AF2" w:rsidRDefault="00463AF2" w:rsidP="00CC5C8A">
            <w:pPr>
              <w:pStyle w:val="TAC"/>
            </w:pPr>
            <w:r>
              <w:t>5</w:t>
            </w:r>
          </w:p>
        </w:tc>
        <w:tc>
          <w:tcPr>
            <w:tcW w:w="709" w:type="dxa"/>
          </w:tcPr>
          <w:p w14:paraId="7864A0F2" w14:textId="77777777" w:rsidR="00463AF2" w:rsidRDefault="00463AF2" w:rsidP="00CC5C8A">
            <w:pPr>
              <w:pStyle w:val="TAC"/>
            </w:pPr>
            <w:r>
              <w:t>4</w:t>
            </w:r>
          </w:p>
        </w:tc>
        <w:tc>
          <w:tcPr>
            <w:tcW w:w="709" w:type="dxa"/>
          </w:tcPr>
          <w:p w14:paraId="477F5342" w14:textId="77777777" w:rsidR="00463AF2" w:rsidRDefault="00463AF2" w:rsidP="00CC5C8A">
            <w:pPr>
              <w:pStyle w:val="TAC"/>
            </w:pPr>
            <w:r>
              <w:t>3</w:t>
            </w:r>
          </w:p>
        </w:tc>
        <w:tc>
          <w:tcPr>
            <w:tcW w:w="709" w:type="dxa"/>
          </w:tcPr>
          <w:p w14:paraId="7AA9E1D1" w14:textId="77777777" w:rsidR="00463AF2" w:rsidRDefault="00463AF2" w:rsidP="00CC5C8A">
            <w:pPr>
              <w:pStyle w:val="TAC"/>
            </w:pPr>
            <w:r>
              <w:t>2</w:t>
            </w:r>
          </w:p>
        </w:tc>
        <w:tc>
          <w:tcPr>
            <w:tcW w:w="709" w:type="dxa"/>
          </w:tcPr>
          <w:p w14:paraId="6248FCC5" w14:textId="77777777" w:rsidR="00463AF2" w:rsidRDefault="00463AF2" w:rsidP="00CC5C8A">
            <w:pPr>
              <w:pStyle w:val="TAC"/>
            </w:pPr>
            <w:r>
              <w:t>1</w:t>
            </w:r>
          </w:p>
        </w:tc>
        <w:tc>
          <w:tcPr>
            <w:tcW w:w="1134" w:type="dxa"/>
          </w:tcPr>
          <w:p w14:paraId="2515F67F" w14:textId="77777777" w:rsidR="00463AF2" w:rsidRDefault="00463AF2" w:rsidP="00CC5C8A">
            <w:pPr>
              <w:pStyle w:val="TAL"/>
            </w:pPr>
          </w:p>
        </w:tc>
      </w:tr>
      <w:tr w:rsidR="00463AF2" w14:paraId="6F457C34"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E23615A" w14:textId="77777777" w:rsidR="00463AF2" w:rsidRDefault="00463AF2" w:rsidP="00CC5C8A">
            <w:pPr>
              <w:pStyle w:val="TAC"/>
            </w:pPr>
          </w:p>
          <w:p w14:paraId="7E5A72A3" w14:textId="77777777" w:rsidR="00463AF2" w:rsidRDefault="00463AF2" w:rsidP="00CC5C8A">
            <w:pPr>
              <w:pStyle w:val="TAC"/>
            </w:pPr>
            <w:r>
              <w:t>Length of location entry</w:t>
            </w:r>
          </w:p>
        </w:tc>
        <w:tc>
          <w:tcPr>
            <w:tcW w:w="1134" w:type="dxa"/>
            <w:tcBorders>
              <w:top w:val="nil"/>
              <w:left w:val="single" w:sz="6" w:space="0" w:color="auto"/>
              <w:bottom w:val="nil"/>
              <w:right w:val="nil"/>
            </w:tcBorders>
          </w:tcPr>
          <w:p w14:paraId="6EECD937" w14:textId="77777777" w:rsidR="00463AF2" w:rsidRDefault="00463AF2" w:rsidP="00CC5C8A">
            <w:pPr>
              <w:pStyle w:val="TAL"/>
            </w:pPr>
            <w:r>
              <w:t>octet r+4*</w:t>
            </w:r>
          </w:p>
          <w:p w14:paraId="0F55F284" w14:textId="77777777" w:rsidR="00463AF2" w:rsidRDefault="00463AF2" w:rsidP="00CC5C8A">
            <w:pPr>
              <w:pStyle w:val="TAL"/>
            </w:pPr>
            <w:r>
              <w:t>octet r+5*</w:t>
            </w:r>
          </w:p>
        </w:tc>
      </w:tr>
      <w:tr w:rsidR="00463AF2" w14:paraId="35E3B7CE" w14:textId="77777777" w:rsidTr="00CC5C8A">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57BAD751" w14:textId="77777777" w:rsidR="00463AF2" w:rsidRDefault="00463AF2" w:rsidP="00CC5C8A">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35E32527" w14:textId="77777777" w:rsidR="00463AF2" w:rsidRDefault="00463AF2" w:rsidP="00CC5C8A">
            <w:pPr>
              <w:pStyle w:val="TAC"/>
            </w:pPr>
            <w:r>
              <w:t>number of sub entries</w:t>
            </w:r>
          </w:p>
        </w:tc>
        <w:tc>
          <w:tcPr>
            <w:tcW w:w="1134" w:type="dxa"/>
          </w:tcPr>
          <w:p w14:paraId="66152421" w14:textId="77777777" w:rsidR="00463AF2" w:rsidRDefault="00463AF2" w:rsidP="00CC5C8A">
            <w:pPr>
              <w:pStyle w:val="TAL"/>
            </w:pPr>
            <w:r>
              <w:t>octet r+6*</w:t>
            </w:r>
          </w:p>
          <w:p w14:paraId="5417F375" w14:textId="77777777" w:rsidR="00463AF2" w:rsidRDefault="00463AF2" w:rsidP="00CC5C8A">
            <w:pPr>
              <w:pStyle w:val="TAL"/>
            </w:pPr>
          </w:p>
        </w:tc>
      </w:tr>
      <w:tr w:rsidR="00463AF2" w14:paraId="42E4D9D1"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0F2DAD" w14:textId="77777777" w:rsidR="00463AF2" w:rsidRDefault="00463AF2" w:rsidP="00CC5C8A">
            <w:pPr>
              <w:pStyle w:val="TAC"/>
            </w:pPr>
          </w:p>
          <w:p w14:paraId="6D584FDD" w14:textId="77777777" w:rsidR="00463AF2" w:rsidRDefault="00463AF2" w:rsidP="00CC5C8A">
            <w:pPr>
              <w:pStyle w:val="TAC"/>
            </w:pPr>
            <w:r>
              <w:t>3GPP location sub entry 1</w:t>
            </w:r>
          </w:p>
        </w:tc>
        <w:tc>
          <w:tcPr>
            <w:tcW w:w="1134" w:type="dxa"/>
          </w:tcPr>
          <w:p w14:paraId="6FFCC19A" w14:textId="77777777" w:rsidR="00463AF2" w:rsidRDefault="00463AF2" w:rsidP="00CC5C8A">
            <w:pPr>
              <w:pStyle w:val="TAL"/>
            </w:pPr>
            <w:r>
              <w:t>octet r+7</w:t>
            </w:r>
          </w:p>
          <w:p w14:paraId="4E9C1593" w14:textId="77777777" w:rsidR="00463AF2" w:rsidRDefault="00463AF2" w:rsidP="00CC5C8A">
            <w:pPr>
              <w:pStyle w:val="TAL"/>
            </w:pPr>
          </w:p>
          <w:p w14:paraId="54F48024" w14:textId="77777777" w:rsidR="00463AF2" w:rsidRDefault="00463AF2" w:rsidP="00CC5C8A">
            <w:pPr>
              <w:pStyle w:val="TAL"/>
            </w:pPr>
            <w:r>
              <w:t>octet f</w:t>
            </w:r>
          </w:p>
        </w:tc>
      </w:tr>
      <w:tr w:rsidR="00463AF2" w14:paraId="1D7914B9"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85009D" w14:textId="77777777" w:rsidR="00463AF2" w:rsidRDefault="00463AF2" w:rsidP="00CC5C8A">
            <w:pPr>
              <w:pStyle w:val="TAC"/>
            </w:pPr>
          </w:p>
          <w:p w14:paraId="69757122" w14:textId="77777777" w:rsidR="00463AF2" w:rsidRDefault="00463AF2" w:rsidP="00CC5C8A">
            <w:pPr>
              <w:pStyle w:val="TAC"/>
            </w:pPr>
            <w:r>
              <w:t>3GPP location sub entry 2</w:t>
            </w:r>
          </w:p>
        </w:tc>
        <w:tc>
          <w:tcPr>
            <w:tcW w:w="1134" w:type="dxa"/>
            <w:tcBorders>
              <w:top w:val="nil"/>
              <w:left w:val="single" w:sz="6" w:space="0" w:color="auto"/>
              <w:bottom w:val="nil"/>
              <w:right w:val="nil"/>
            </w:tcBorders>
          </w:tcPr>
          <w:p w14:paraId="598206FB" w14:textId="77777777" w:rsidR="00463AF2" w:rsidRDefault="00463AF2" w:rsidP="00CC5C8A">
            <w:pPr>
              <w:pStyle w:val="TAL"/>
            </w:pPr>
            <w:r>
              <w:t>octet f+1*</w:t>
            </w:r>
          </w:p>
          <w:p w14:paraId="6C52BF05" w14:textId="77777777" w:rsidR="00463AF2" w:rsidRDefault="00463AF2" w:rsidP="00CC5C8A">
            <w:pPr>
              <w:pStyle w:val="TAL"/>
            </w:pPr>
          </w:p>
          <w:p w14:paraId="3D771BFA" w14:textId="77777777" w:rsidR="00463AF2" w:rsidRDefault="00463AF2" w:rsidP="00CC5C8A">
            <w:pPr>
              <w:pStyle w:val="TAL"/>
            </w:pPr>
            <w:r>
              <w:t>octet g*</w:t>
            </w:r>
          </w:p>
        </w:tc>
      </w:tr>
      <w:tr w:rsidR="00463AF2" w14:paraId="3FE4ACFB"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1CBAF3" w14:textId="77777777" w:rsidR="00463AF2" w:rsidRDefault="00463AF2" w:rsidP="00CC5C8A">
            <w:pPr>
              <w:pStyle w:val="TAC"/>
            </w:pPr>
          </w:p>
          <w:p w14:paraId="6E3CC987" w14:textId="77777777" w:rsidR="00463AF2" w:rsidRDefault="00463AF2" w:rsidP="00CC5C8A">
            <w:pPr>
              <w:pStyle w:val="TAC"/>
            </w:pPr>
            <w:r>
              <w:t>…</w:t>
            </w:r>
          </w:p>
        </w:tc>
        <w:tc>
          <w:tcPr>
            <w:tcW w:w="1134" w:type="dxa"/>
            <w:tcBorders>
              <w:top w:val="nil"/>
              <w:left w:val="single" w:sz="6" w:space="0" w:color="auto"/>
              <w:bottom w:val="nil"/>
              <w:right w:val="nil"/>
            </w:tcBorders>
          </w:tcPr>
          <w:p w14:paraId="2D0C244C" w14:textId="77777777" w:rsidR="00463AF2" w:rsidRDefault="00463AF2" w:rsidP="00CC5C8A">
            <w:pPr>
              <w:pStyle w:val="TAL"/>
            </w:pPr>
            <w:r>
              <w:t>octet g+1*</w:t>
            </w:r>
          </w:p>
          <w:p w14:paraId="45D952F2" w14:textId="77777777" w:rsidR="00463AF2" w:rsidRDefault="00463AF2" w:rsidP="00CC5C8A">
            <w:pPr>
              <w:pStyle w:val="TAL"/>
            </w:pPr>
          </w:p>
          <w:p w14:paraId="3D4FF7DD" w14:textId="77777777" w:rsidR="00463AF2" w:rsidRDefault="00463AF2" w:rsidP="00CC5C8A">
            <w:pPr>
              <w:pStyle w:val="TAL"/>
            </w:pPr>
            <w:r>
              <w:t>octet h*</w:t>
            </w:r>
          </w:p>
        </w:tc>
      </w:tr>
      <w:tr w:rsidR="00463AF2" w14:paraId="5DACF9B4"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2CCEEE7" w14:textId="77777777" w:rsidR="00463AF2" w:rsidRDefault="00463AF2" w:rsidP="00CC5C8A">
            <w:pPr>
              <w:pStyle w:val="TAC"/>
            </w:pPr>
          </w:p>
          <w:p w14:paraId="4AF5E5F7" w14:textId="77777777" w:rsidR="00463AF2" w:rsidRDefault="00463AF2" w:rsidP="00CC5C8A">
            <w:pPr>
              <w:pStyle w:val="TAC"/>
            </w:pPr>
            <w:r>
              <w:t>3GPP location sub entry o</w:t>
            </w:r>
          </w:p>
        </w:tc>
        <w:tc>
          <w:tcPr>
            <w:tcW w:w="1134" w:type="dxa"/>
            <w:tcBorders>
              <w:top w:val="nil"/>
              <w:left w:val="single" w:sz="6" w:space="0" w:color="auto"/>
              <w:bottom w:val="nil"/>
              <w:right w:val="nil"/>
            </w:tcBorders>
          </w:tcPr>
          <w:p w14:paraId="56840A99" w14:textId="77777777" w:rsidR="00463AF2" w:rsidRDefault="00463AF2" w:rsidP="00CC5C8A">
            <w:pPr>
              <w:pStyle w:val="TAL"/>
            </w:pPr>
            <w:r>
              <w:t>octet h+1*</w:t>
            </w:r>
          </w:p>
          <w:p w14:paraId="22976F91" w14:textId="77777777" w:rsidR="00463AF2" w:rsidRDefault="00463AF2" w:rsidP="00CC5C8A">
            <w:pPr>
              <w:pStyle w:val="TAL"/>
            </w:pPr>
          </w:p>
          <w:p w14:paraId="269FDB4E" w14:textId="77777777" w:rsidR="00463AF2" w:rsidRDefault="00463AF2" w:rsidP="00CC5C8A">
            <w:pPr>
              <w:pStyle w:val="TAL"/>
            </w:pPr>
            <w:r>
              <w:t>octet d*</w:t>
            </w:r>
          </w:p>
        </w:tc>
      </w:tr>
    </w:tbl>
    <w:p w14:paraId="4FF45B56" w14:textId="77777777" w:rsidR="00463AF2" w:rsidRDefault="00463AF2" w:rsidP="00463AF2">
      <w:pPr>
        <w:pStyle w:val="TF"/>
      </w:pPr>
      <w:r>
        <w:t>Figure 5.3.2.7: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2E7FBC2D" w14:textId="77777777" w:rsidTr="00CC5C8A">
        <w:trPr>
          <w:cantSplit/>
          <w:jc w:val="center"/>
        </w:trPr>
        <w:tc>
          <w:tcPr>
            <w:tcW w:w="708" w:type="dxa"/>
          </w:tcPr>
          <w:p w14:paraId="6C60D020" w14:textId="77777777" w:rsidR="00463AF2" w:rsidRDefault="00463AF2" w:rsidP="00CC5C8A">
            <w:pPr>
              <w:pStyle w:val="TAC"/>
            </w:pPr>
            <w:r>
              <w:lastRenderedPageBreak/>
              <w:t>8</w:t>
            </w:r>
          </w:p>
        </w:tc>
        <w:tc>
          <w:tcPr>
            <w:tcW w:w="709" w:type="dxa"/>
          </w:tcPr>
          <w:p w14:paraId="591D4C51" w14:textId="77777777" w:rsidR="00463AF2" w:rsidRDefault="00463AF2" w:rsidP="00CC5C8A">
            <w:pPr>
              <w:pStyle w:val="TAC"/>
            </w:pPr>
            <w:r>
              <w:t>7</w:t>
            </w:r>
          </w:p>
        </w:tc>
        <w:tc>
          <w:tcPr>
            <w:tcW w:w="709" w:type="dxa"/>
          </w:tcPr>
          <w:p w14:paraId="5405A075" w14:textId="77777777" w:rsidR="00463AF2" w:rsidRDefault="00463AF2" w:rsidP="00CC5C8A">
            <w:pPr>
              <w:pStyle w:val="TAC"/>
            </w:pPr>
            <w:r>
              <w:t>6</w:t>
            </w:r>
          </w:p>
        </w:tc>
        <w:tc>
          <w:tcPr>
            <w:tcW w:w="709" w:type="dxa"/>
          </w:tcPr>
          <w:p w14:paraId="76E98AF5" w14:textId="77777777" w:rsidR="00463AF2" w:rsidRDefault="00463AF2" w:rsidP="00CC5C8A">
            <w:pPr>
              <w:pStyle w:val="TAC"/>
            </w:pPr>
            <w:r>
              <w:t>5</w:t>
            </w:r>
          </w:p>
        </w:tc>
        <w:tc>
          <w:tcPr>
            <w:tcW w:w="709" w:type="dxa"/>
          </w:tcPr>
          <w:p w14:paraId="7884CCC4" w14:textId="77777777" w:rsidR="00463AF2" w:rsidRDefault="00463AF2" w:rsidP="00CC5C8A">
            <w:pPr>
              <w:pStyle w:val="TAC"/>
            </w:pPr>
            <w:r>
              <w:t>4</w:t>
            </w:r>
          </w:p>
        </w:tc>
        <w:tc>
          <w:tcPr>
            <w:tcW w:w="709" w:type="dxa"/>
          </w:tcPr>
          <w:p w14:paraId="19B06D79" w14:textId="77777777" w:rsidR="00463AF2" w:rsidRDefault="00463AF2" w:rsidP="00CC5C8A">
            <w:pPr>
              <w:pStyle w:val="TAC"/>
            </w:pPr>
            <w:r>
              <w:t>3</w:t>
            </w:r>
          </w:p>
        </w:tc>
        <w:tc>
          <w:tcPr>
            <w:tcW w:w="709" w:type="dxa"/>
          </w:tcPr>
          <w:p w14:paraId="20646E96" w14:textId="77777777" w:rsidR="00463AF2" w:rsidRDefault="00463AF2" w:rsidP="00CC5C8A">
            <w:pPr>
              <w:pStyle w:val="TAC"/>
            </w:pPr>
            <w:r>
              <w:t>2</w:t>
            </w:r>
          </w:p>
        </w:tc>
        <w:tc>
          <w:tcPr>
            <w:tcW w:w="709" w:type="dxa"/>
          </w:tcPr>
          <w:p w14:paraId="47F329BD" w14:textId="77777777" w:rsidR="00463AF2" w:rsidRDefault="00463AF2" w:rsidP="00CC5C8A">
            <w:pPr>
              <w:pStyle w:val="TAC"/>
            </w:pPr>
            <w:r>
              <w:t>1</w:t>
            </w:r>
          </w:p>
        </w:tc>
        <w:tc>
          <w:tcPr>
            <w:tcW w:w="1134" w:type="dxa"/>
          </w:tcPr>
          <w:p w14:paraId="569508CE" w14:textId="77777777" w:rsidR="00463AF2" w:rsidRDefault="00463AF2" w:rsidP="00CC5C8A">
            <w:pPr>
              <w:pStyle w:val="TAL"/>
            </w:pPr>
          </w:p>
        </w:tc>
      </w:tr>
      <w:tr w:rsidR="00463AF2" w14:paraId="10B2ABD5"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562CF0E" w14:textId="77777777" w:rsidR="00463AF2" w:rsidRDefault="00463AF2" w:rsidP="00CC5C8A">
            <w:pPr>
              <w:pStyle w:val="TAC"/>
            </w:pPr>
          </w:p>
          <w:p w14:paraId="6AAE3B94" w14:textId="77777777" w:rsidR="00463AF2" w:rsidRDefault="00463AF2" w:rsidP="00CC5C8A">
            <w:pPr>
              <w:pStyle w:val="TAC"/>
            </w:pPr>
            <w:r>
              <w:t>Length of location entry</w:t>
            </w:r>
          </w:p>
        </w:tc>
        <w:tc>
          <w:tcPr>
            <w:tcW w:w="1134" w:type="dxa"/>
            <w:tcBorders>
              <w:top w:val="nil"/>
              <w:left w:val="single" w:sz="6" w:space="0" w:color="auto"/>
              <w:bottom w:val="nil"/>
              <w:right w:val="nil"/>
            </w:tcBorders>
          </w:tcPr>
          <w:p w14:paraId="39308165" w14:textId="77777777" w:rsidR="00463AF2" w:rsidRDefault="00463AF2" w:rsidP="00CC5C8A">
            <w:pPr>
              <w:pStyle w:val="TAL"/>
            </w:pPr>
            <w:r>
              <w:t>octet r+4*</w:t>
            </w:r>
          </w:p>
          <w:p w14:paraId="14E0D75C" w14:textId="77777777" w:rsidR="00463AF2" w:rsidRDefault="00463AF2" w:rsidP="00CC5C8A">
            <w:pPr>
              <w:pStyle w:val="TAL"/>
            </w:pPr>
            <w:r>
              <w:t>octet r+5*</w:t>
            </w:r>
          </w:p>
        </w:tc>
      </w:tr>
      <w:tr w:rsidR="00463AF2" w14:paraId="58D5020C" w14:textId="77777777" w:rsidTr="00CC5C8A">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3176C1D4" w14:textId="77777777" w:rsidR="00463AF2" w:rsidRDefault="00463AF2" w:rsidP="00CC5C8A">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33F6A561" w14:textId="77777777" w:rsidR="00463AF2" w:rsidRDefault="00463AF2" w:rsidP="00CC5C8A">
            <w:pPr>
              <w:pStyle w:val="TAC"/>
            </w:pPr>
            <w:r>
              <w:t>number of sub entries</w:t>
            </w:r>
          </w:p>
        </w:tc>
        <w:tc>
          <w:tcPr>
            <w:tcW w:w="1134" w:type="dxa"/>
          </w:tcPr>
          <w:p w14:paraId="18333908" w14:textId="77777777" w:rsidR="00463AF2" w:rsidRDefault="00463AF2" w:rsidP="00CC5C8A">
            <w:pPr>
              <w:pStyle w:val="TAL"/>
            </w:pPr>
            <w:r>
              <w:t>octet r+6*</w:t>
            </w:r>
          </w:p>
          <w:p w14:paraId="001FA3A1" w14:textId="77777777" w:rsidR="00463AF2" w:rsidRDefault="00463AF2" w:rsidP="00CC5C8A">
            <w:pPr>
              <w:pStyle w:val="TAL"/>
            </w:pPr>
          </w:p>
        </w:tc>
      </w:tr>
      <w:tr w:rsidR="00463AF2" w14:paraId="40719F3E"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BC66CA" w14:textId="77777777" w:rsidR="00463AF2" w:rsidRDefault="00463AF2" w:rsidP="00CC5C8A">
            <w:pPr>
              <w:pStyle w:val="TAC"/>
            </w:pPr>
          </w:p>
          <w:p w14:paraId="1CC05935" w14:textId="77777777" w:rsidR="00463AF2" w:rsidRDefault="00463AF2" w:rsidP="00CC5C8A">
            <w:pPr>
              <w:pStyle w:val="TAC"/>
            </w:pPr>
            <w:r>
              <w:t>WLAN location sub entry 1</w:t>
            </w:r>
          </w:p>
        </w:tc>
        <w:tc>
          <w:tcPr>
            <w:tcW w:w="1134" w:type="dxa"/>
          </w:tcPr>
          <w:p w14:paraId="1A2B099E" w14:textId="77777777" w:rsidR="00463AF2" w:rsidRDefault="00463AF2" w:rsidP="00CC5C8A">
            <w:pPr>
              <w:pStyle w:val="TAL"/>
            </w:pPr>
            <w:r>
              <w:t>octet r+7</w:t>
            </w:r>
          </w:p>
          <w:p w14:paraId="001CB131" w14:textId="77777777" w:rsidR="00463AF2" w:rsidRDefault="00463AF2" w:rsidP="00CC5C8A">
            <w:pPr>
              <w:pStyle w:val="TAL"/>
            </w:pPr>
          </w:p>
          <w:p w14:paraId="67C66084" w14:textId="77777777" w:rsidR="00463AF2" w:rsidRDefault="00463AF2" w:rsidP="00CC5C8A">
            <w:pPr>
              <w:pStyle w:val="TAL"/>
            </w:pPr>
            <w:r>
              <w:t>octet f</w:t>
            </w:r>
          </w:p>
        </w:tc>
      </w:tr>
      <w:tr w:rsidR="00463AF2" w14:paraId="2261CFCF"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1F6D5FA" w14:textId="77777777" w:rsidR="00463AF2" w:rsidRDefault="00463AF2" w:rsidP="00CC5C8A">
            <w:pPr>
              <w:pStyle w:val="TAC"/>
            </w:pPr>
          </w:p>
          <w:p w14:paraId="557BCA76" w14:textId="77777777" w:rsidR="00463AF2" w:rsidRDefault="00463AF2" w:rsidP="00CC5C8A">
            <w:pPr>
              <w:pStyle w:val="TAC"/>
            </w:pPr>
            <w:r>
              <w:t>WLAN location sub entry 2</w:t>
            </w:r>
          </w:p>
        </w:tc>
        <w:tc>
          <w:tcPr>
            <w:tcW w:w="1134" w:type="dxa"/>
            <w:tcBorders>
              <w:top w:val="nil"/>
              <w:left w:val="single" w:sz="6" w:space="0" w:color="auto"/>
              <w:bottom w:val="nil"/>
              <w:right w:val="nil"/>
            </w:tcBorders>
          </w:tcPr>
          <w:p w14:paraId="0912E743" w14:textId="77777777" w:rsidR="00463AF2" w:rsidRDefault="00463AF2" w:rsidP="00CC5C8A">
            <w:pPr>
              <w:pStyle w:val="TAL"/>
            </w:pPr>
            <w:r>
              <w:t>octet f+1*</w:t>
            </w:r>
          </w:p>
          <w:p w14:paraId="353EB960" w14:textId="77777777" w:rsidR="00463AF2" w:rsidRDefault="00463AF2" w:rsidP="00CC5C8A">
            <w:pPr>
              <w:pStyle w:val="TAL"/>
            </w:pPr>
          </w:p>
          <w:p w14:paraId="425A6F04" w14:textId="77777777" w:rsidR="00463AF2" w:rsidRDefault="00463AF2" w:rsidP="00CC5C8A">
            <w:pPr>
              <w:pStyle w:val="TAL"/>
            </w:pPr>
            <w:r>
              <w:t>octet g*</w:t>
            </w:r>
          </w:p>
        </w:tc>
      </w:tr>
      <w:tr w:rsidR="00463AF2" w14:paraId="50C468ED"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6E0C7F" w14:textId="77777777" w:rsidR="00463AF2" w:rsidRDefault="00463AF2" w:rsidP="00CC5C8A">
            <w:pPr>
              <w:pStyle w:val="TAC"/>
            </w:pPr>
          </w:p>
          <w:p w14:paraId="21E224E0" w14:textId="77777777" w:rsidR="00463AF2" w:rsidRDefault="00463AF2" w:rsidP="00CC5C8A">
            <w:pPr>
              <w:pStyle w:val="TAC"/>
            </w:pPr>
            <w:r>
              <w:t>…</w:t>
            </w:r>
          </w:p>
        </w:tc>
        <w:tc>
          <w:tcPr>
            <w:tcW w:w="1134" w:type="dxa"/>
            <w:tcBorders>
              <w:top w:val="nil"/>
              <w:left w:val="single" w:sz="6" w:space="0" w:color="auto"/>
              <w:bottom w:val="nil"/>
              <w:right w:val="nil"/>
            </w:tcBorders>
          </w:tcPr>
          <w:p w14:paraId="7BAD7CD0" w14:textId="77777777" w:rsidR="00463AF2" w:rsidRDefault="00463AF2" w:rsidP="00CC5C8A">
            <w:pPr>
              <w:pStyle w:val="TAL"/>
            </w:pPr>
            <w:r>
              <w:t>octet g+1*</w:t>
            </w:r>
          </w:p>
          <w:p w14:paraId="499A36CA" w14:textId="77777777" w:rsidR="00463AF2" w:rsidRDefault="00463AF2" w:rsidP="00CC5C8A">
            <w:pPr>
              <w:pStyle w:val="TAL"/>
            </w:pPr>
          </w:p>
          <w:p w14:paraId="3C34CDB5" w14:textId="77777777" w:rsidR="00463AF2" w:rsidRDefault="00463AF2" w:rsidP="00CC5C8A">
            <w:pPr>
              <w:pStyle w:val="TAL"/>
            </w:pPr>
            <w:r>
              <w:t>octet h*</w:t>
            </w:r>
          </w:p>
        </w:tc>
      </w:tr>
      <w:tr w:rsidR="00463AF2" w14:paraId="4FA0E52A"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FA3394" w14:textId="77777777" w:rsidR="00463AF2" w:rsidRDefault="00463AF2" w:rsidP="00CC5C8A">
            <w:pPr>
              <w:pStyle w:val="TAC"/>
            </w:pPr>
          </w:p>
          <w:p w14:paraId="2E996253" w14:textId="77777777" w:rsidR="00463AF2" w:rsidRDefault="00463AF2" w:rsidP="00CC5C8A">
            <w:pPr>
              <w:pStyle w:val="TAC"/>
            </w:pPr>
            <w:r>
              <w:t>WLAN location sub entry p</w:t>
            </w:r>
          </w:p>
        </w:tc>
        <w:tc>
          <w:tcPr>
            <w:tcW w:w="1134" w:type="dxa"/>
            <w:tcBorders>
              <w:top w:val="nil"/>
              <w:left w:val="single" w:sz="6" w:space="0" w:color="auto"/>
              <w:bottom w:val="nil"/>
              <w:right w:val="nil"/>
            </w:tcBorders>
          </w:tcPr>
          <w:p w14:paraId="4D5DCE69" w14:textId="77777777" w:rsidR="00463AF2" w:rsidRDefault="00463AF2" w:rsidP="00CC5C8A">
            <w:pPr>
              <w:pStyle w:val="TAL"/>
            </w:pPr>
            <w:r>
              <w:t>octet h+1*</w:t>
            </w:r>
          </w:p>
          <w:p w14:paraId="22C47E31" w14:textId="77777777" w:rsidR="00463AF2" w:rsidRDefault="00463AF2" w:rsidP="00CC5C8A">
            <w:pPr>
              <w:pStyle w:val="TAL"/>
            </w:pPr>
          </w:p>
          <w:p w14:paraId="6729F4CA" w14:textId="77777777" w:rsidR="00463AF2" w:rsidRDefault="00463AF2" w:rsidP="00CC5C8A">
            <w:pPr>
              <w:pStyle w:val="TAL"/>
            </w:pPr>
            <w:r>
              <w:t>octet d*</w:t>
            </w:r>
          </w:p>
        </w:tc>
      </w:tr>
    </w:tbl>
    <w:p w14:paraId="6A8458CB" w14:textId="77777777" w:rsidR="00463AF2" w:rsidRDefault="00463AF2" w:rsidP="00463AF2">
      <w:pPr>
        <w:pStyle w:val="TF"/>
      </w:pPr>
      <w:r>
        <w:t>Figure 5.3.2.8: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7D655E9A" w14:textId="77777777" w:rsidTr="00CC5C8A">
        <w:trPr>
          <w:cantSplit/>
          <w:jc w:val="center"/>
        </w:trPr>
        <w:tc>
          <w:tcPr>
            <w:tcW w:w="708" w:type="dxa"/>
          </w:tcPr>
          <w:p w14:paraId="724F4A18" w14:textId="77777777" w:rsidR="00463AF2" w:rsidRDefault="00463AF2" w:rsidP="00CC5C8A">
            <w:pPr>
              <w:pStyle w:val="TAC"/>
            </w:pPr>
            <w:r>
              <w:t>8</w:t>
            </w:r>
          </w:p>
        </w:tc>
        <w:tc>
          <w:tcPr>
            <w:tcW w:w="709" w:type="dxa"/>
          </w:tcPr>
          <w:p w14:paraId="66DA7F91" w14:textId="77777777" w:rsidR="00463AF2" w:rsidRDefault="00463AF2" w:rsidP="00CC5C8A">
            <w:pPr>
              <w:pStyle w:val="TAC"/>
            </w:pPr>
            <w:r>
              <w:t>7</w:t>
            </w:r>
          </w:p>
        </w:tc>
        <w:tc>
          <w:tcPr>
            <w:tcW w:w="709" w:type="dxa"/>
          </w:tcPr>
          <w:p w14:paraId="675CB976" w14:textId="77777777" w:rsidR="00463AF2" w:rsidRDefault="00463AF2" w:rsidP="00CC5C8A">
            <w:pPr>
              <w:pStyle w:val="TAC"/>
            </w:pPr>
            <w:r>
              <w:t>6</w:t>
            </w:r>
          </w:p>
        </w:tc>
        <w:tc>
          <w:tcPr>
            <w:tcW w:w="709" w:type="dxa"/>
          </w:tcPr>
          <w:p w14:paraId="6B43D143" w14:textId="77777777" w:rsidR="00463AF2" w:rsidRDefault="00463AF2" w:rsidP="00CC5C8A">
            <w:pPr>
              <w:pStyle w:val="TAC"/>
            </w:pPr>
            <w:r>
              <w:t>5</w:t>
            </w:r>
          </w:p>
        </w:tc>
        <w:tc>
          <w:tcPr>
            <w:tcW w:w="709" w:type="dxa"/>
          </w:tcPr>
          <w:p w14:paraId="23BFD8AC" w14:textId="77777777" w:rsidR="00463AF2" w:rsidRDefault="00463AF2" w:rsidP="00CC5C8A">
            <w:pPr>
              <w:pStyle w:val="TAC"/>
            </w:pPr>
            <w:r>
              <w:t>4</w:t>
            </w:r>
          </w:p>
        </w:tc>
        <w:tc>
          <w:tcPr>
            <w:tcW w:w="709" w:type="dxa"/>
          </w:tcPr>
          <w:p w14:paraId="11E81687" w14:textId="77777777" w:rsidR="00463AF2" w:rsidRDefault="00463AF2" w:rsidP="00CC5C8A">
            <w:pPr>
              <w:pStyle w:val="TAC"/>
            </w:pPr>
            <w:r>
              <w:t>3</w:t>
            </w:r>
          </w:p>
        </w:tc>
        <w:tc>
          <w:tcPr>
            <w:tcW w:w="709" w:type="dxa"/>
          </w:tcPr>
          <w:p w14:paraId="0FB4FCEE" w14:textId="77777777" w:rsidR="00463AF2" w:rsidRDefault="00463AF2" w:rsidP="00CC5C8A">
            <w:pPr>
              <w:pStyle w:val="TAC"/>
            </w:pPr>
            <w:r>
              <w:t>2</w:t>
            </w:r>
          </w:p>
        </w:tc>
        <w:tc>
          <w:tcPr>
            <w:tcW w:w="709" w:type="dxa"/>
          </w:tcPr>
          <w:p w14:paraId="2D57FFAB" w14:textId="77777777" w:rsidR="00463AF2" w:rsidRDefault="00463AF2" w:rsidP="00CC5C8A">
            <w:pPr>
              <w:pStyle w:val="TAC"/>
            </w:pPr>
            <w:r>
              <w:t>1</w:t>
            </w:r>
          </w:p>
        </w:tc>
        <w:tc>
          <w:tcPr>
            <w:tcW w:w="1134" w:type="dxa"/>
          </w:tcPr>
          <w:p w14:paraId="23F8085B" w14:textId="77777777" w:rsidR="00463AF2" w:rsidRDefault="00463AF2" w:rsidP="00CC5C8A">
            <w:pPr>
              <w:pStyle w:val="TAL"/>
            </w:pPr>
          </w:p>
        </w:tc>
      </w:tr>
      <w:tr w:rsidR="00463AF2" w14:paraId="29B1F233"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4EB2817" w14:textId="77777777" w:rsidR="00463AF2" w:rsidRDefault="00463AF2" w:rsidP="00CC5C8A">
            <w:pPr>
              <w:pStyle w:val="TAC"/>
            </w:pPr>
          </w:p>
          <w:p w14:paraId="3C6DD4CB" w14:textId="77777777" w:rsidR="00463AF2" w:rsidRDefault="00463AF2" w:rsidP="00CC5C8A">
            <w:pPr>
              <w:pStyle w:val="TAC"/>
            </w:pPr>
            <w:r>
              <w:t>Length of location entry</w:t>
            </w:r>
          </w:p>
        </w:tc>
        <w:tc>
          <w:tcPr>
            <w:tcW w:w="1134" w:type="dxa"/>
            <w:tcBorders>
              <w:top w:val="nil"/>
              <w:left w:val="single" w:sz="6" w:space="0" w:color="auto"/>
              <w:bottom w:val="nil"/>
              <w:right w:val="nil"/>
            </w:tcBorders>
          </w:tcPr>
          <w:p w14:paraId="5C8952CD" w14:textId="77777777" w:rsidR="00463AF2" w:rsidRDefault="00463AF2" w:rsidP="00CC5C8A">
            <w:pPr>
              <w:pStyle w:val="TAL"/>
            </w:pPr>
            <w:r>
              <w:t>octet r+4*</w:t>
            </w:r>
          </w:p>
          <w:p w14:paraId="1B3A6142" w14:textId="77777777" w:rsidR="00463AF2" w:rsidRDefault="00463AF2" w:rsidP="00CC5C8A">
            <w:pPr>
              <w:pStyle w:val="TAL"/>
            </w:pPr>
            <w:r>
              <w:t>octet r+5*</w:t>
            </w:r>
          </w:p>
        </w:tc>
      </w:tr>
      <w:tr w:rsidR="00463AF2" w14:paraId="30709641" w14:textId="77777777" w:rsidTr="00CC5C8A">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AA56479" w14:textId="77777777" w:rsidR="00463AF2" w:rsidRDefault="00463AF2" w:rsidP="00CC5C8A">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260C368C" w14:textId="77777777" w:rsidR="00463AF2" w:rsidRDefault="00463AF2" w:rsidP="00CC5C8A">
            <w:pPr>
              <w:pStyle w:val="TAC"/>
            </w:pPr>
            <w:r>
              <w:t>number of sub entries</w:t>
            </w:r>
          </w:p>
        </w:tc>
        <w:tc>
          <w:tcPr>
            <w:tcW w:w="1134" w:type="dxa"/>
          </w:tcPr>
          <w:p w14:paraId="3D95625D" w14:textId="77777777" w:rsidR="00463AF2" w:rsidRDefault="00463AF2" w:rsidP="00CC5C8A">
            <w:pPr>
              <w:pStyle w:val="TAL"/>
            </w:pPr>
            <w:r>
              <w:t>octet r+6*</w:t>
            </w:r>
          </w:p>
          <w:p w14:paraId="26EB6AE5" w14:textId="77777777" w:rsidR="00463AF2" w:rsidRDefault="00463AF2" w:rsidP="00CC5C8A">
            <w:pPr>
              <w:pStyle w:val="TAL"/>
            </w:pPr>
          </w:p>
        </w:tc>
      </w:tr>
      <w:tr w:rsidR="00463AF2" w14:paraId="0FEE3F13"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4104E4" w14:textId="77777777" w:rsidR="00463AF2" w:rsidRDefault="00463AF2" w:rsidP="00CC5C8A">
            <w:pPr>
              <w:pStyle w:val="TAC"/>
            </w:pPr>
          </w:p>
          <w:p w14:paraId="5B659164" w14:textId="77777777" w:rsidR="00463AF2" w:rsidRDefault="00463AF2" w:rsidP="00CC5C8A">
            <w:pPr>
              <w:pStyle w:val="TAC"/>
            </w:pPr>
            <w:r>
              <w:t>Geo location sub entry 1</w:t>
            </w:r>
          </w:p>
        </w:tc>
        <w:tc>
          <w:tcPr>
            <w:tcW w:w="1134" w:type="dxa"/>
          </w:tcPr>
          <w:p w14:paraId="62879F1D" w14:textId="77777777" w:rsidR="00463AF2" w:rsidRDefault="00463AF2" w:rsidP="00CC5C8A">
            <w:pPr>
              <w:pStyle w:val="TAL"/>
            </w:pPr>
            <w:r>
              <w:t>octet r+7</w:t>
            </w:r>
          </w:p>
          <w:p w14:paraId="07F00A0F" w14:textId="77777777" w:rsidR="00463AF2" w:rsidRDefault="00463AF2" w:rsidP="00CC5C8A">
            <w:pPr>
              <w:pStyle w:val="TAL"/>
            </w:pPr>
          </w:p>
          <w:p w14:paraId="1EBE91DB" w14:textId="77777777" w:rsidR="00463AF2" w:rsidRDefault="00463AF2" w:rsidP="00CC5C8A">
            <w:pPr>
              <w:pStyle w:val="TAL"/>
            </w:pPr>
            <w:r>
              <w:t>octet f</w:t>
            </w:r>
          </w:p>
        </w:tc>
      </w:tr>
      <w:tr w:rsidR="00463AF2" w14:paraId="1584D601"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F67E70" w14:textId="77777777" w:rsidR="00463AF2" w:rsidRDefault="00463AF2" w:rsidP="00CC5C8A">
            <w:pPr>
              <w:pStyle w:val="TAC"/>
            </w:pPr>
          </w:p>
          <w:p w14:paraId="285D73EB" w14:textId="77777777" w:rsidR="00463AF2" w:rsidRDefault="00463AF2" w:rsidP="00CC5C8A">
            <w:pPr>
              <w:pStyle w:val="TAC"/>
            </w:pPr>
            <w:r>
              <w:t>Geo location sub entry 2</w:t>
            </w:r>
          </w:p>
        </w:tc>
        <w:tc>
          <w:tcPr>
            <w:tcW w:w="1134" w:type="dxa"/>
            <w:tcBorders>
              <w:top w:val="nil"/>
              <w:left w:val="single" w:sz="6" w:space="0" w:color="auto"/>
              <w:bottom w:val="nil"/>
              <w:right w:val="nil"/>
            </w:tcBorders>
          </w:tcPr>
          <w:p w14:paraId="2434C10F" w14:textId="77777777" w:rsidR="00463AF2" w:rsidRDefault="00463AF2" w:rsidP="00CC5C8A">
            <w:pPr>
              <w:pStyle w:val="TAL"/>
            </w:pPr>
            <w:r>
              <w:t>octet f+1*</w:t>
            </w:r>
          </w:p>
          <w:p w14:paraId="16DF2941" w14:textId="77777777" w:rsidR="00463AF2" w:rsidRDefault="00463AF2" w:rsidP="00CC5C8A">
            <w:pPr>
              <w:pStyle w:val="TAL"/>
            </w:pPr>
          </w:p>
          <w:p w14:paraId="0A3E5D10" w14:textId="77777777" w:rsidR="00463AF2" w:rsidRDefault="00463AF2" w:rsidP="00CC5C8A">
            <w:pPr>
              <w:pStyle w:val="TAL"/>
            </w:pPr>
            <w:r>
              <w:t>octet g*</w:t>
            </w:r>
          </w:p>
        </w:tc>
      </w:tr>
      <w:tr w:rsidR="00463AF2" w14:paraId="6CD30802"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1297C4" w14:textId="77777777" w:rsidR="00463AF2" w:rsidRDefault="00463AF2" w:rsidP="00CC5C8A">
            <w:pPr>
              <w:pStyle w:val="TAC"/>
            </w:pPr>
          </w:p>
          <w:p w14:paraId="785504E7" w14:textId="77777777" w:rsidR="00463AF2" w:rsidRDefault="00463AF2" w:rsidP="00CC5C8A">
            <w:pPr>
              <w:pStyle w:val="TAC"/>
            </w:pPr>
            <w:r>
              <w:t>…</w:t>
            </w:r>
          </w:p>
        </w:tc>
        <w:tc>
          <w:tcPr>
            <w:tcW w:w="1134" w:type="dxa"/>
            <w:tcBorders>
              <w:top w:val="nil"/>
              <w:left w:val="single" w:sz="6" w:space="0" w:color="auto"/>
              <w:bottom w:val="nil"/>
              <w:right w:val="nil"/>
            </w:tcBorders>
          </w:tcPr>
          <w:p w14:paraId="70AA15CA" w14:textId="77777777" w:rsidR="00463AF2" w:rsidRDefault="00463AF2" w:rsidP="00CC5C8A">
            <w:pPr>
              <w:pStyle w:val="TAL"/>
            </w:pPr>
            <w:r>
              <w:t>octet g+1*</w:t>
            </w:r>
          </w:p>
          <w:p w14:paraId="4812DA99" w14:textId="77777777" w:rsidR="00463AF2" w:rsidRDefault="00463AF2" w:rsidP="00CC5C8A">
            <w:pPr>
              <w:pStyle w:val="TAL"/>
            </w:pPr>
          </w:p>
          <w:p w14:paraId="1658EEEF" w14:textId="77777777" w:rsidR="00463AF2" w:rsidRDefault="00463AF2" w:rsidP="00CC5C8A">
            <w:pPr>
              <w:pStyle w:val="TAL"/>
            </w:pPr>
            <w:r>
              <w:t>octet h*</w:t>
            </w:r>
          </w:p>
        </w:tc>
      </w:tr>
      <w:tr w:rsidR="00463AF2" w14:paraId="238F8D9B"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E735FA" w14:textId="77777777" w:rsidR="00463AF2" w:rsidRDefault="00463AF2" w:rsidP="00CC5C8A">
            <w:pPr>
              <w:pStyle w:val="TAC"/>
            </w:pPr>
          </w:p>
          <w:p w14:paraId="1F0E9E66" w14:textId="77777777" w:rsidR="00463AF2" w:rsidRDefault="00463AF2" w:rsidP="00CC5C8A">
            <w:pPr>
              <w:pStyle w:val="TAC"/>
            </w:pPr>
            <w:r>
              <w:t>Geo location sub entry q</w:t>
            </w:r>
          </w:p>
        </w:tc>
        <w:tc>
          <w:tcPr>
            <w:tcW w:w="1134" w:type="dxa"/>
            <w:tcBorders>
              <w:top w:val="nil"/>
              <w:left w:val="single" w:sz="6" w:space="0" w:color="auto"/>
              <w:bottom w:val="nil"/>
              <w:right w:val="nil"/>
            </w:tcBorders>
          </w:tcPr>
          <w:p w14:paraId="0EDF7C29" w14:textId="77777777" w:rsidR="00463AF2" w:rsidRDefault="00463AF2" w:rsidP="00CC5C8A">
            <w:pPr>
              <w:pStyle w:val="TAL"/>
            </w:pPr>
            <w:r>
              <w:t>octet h+1*</w:t>
            </w:r>
          </w:p>
          <w:p w14:paraId="2EAAE0DA" w14:textId="77777777" w:rsidR="00463AF2" w:rsidRDefault="00463AF2" w:rsidP="00CC5C8A">
            <w:pPr>
              <w:pStyle w:val="TAL"/>
            </w:pPr>
          </w:p>
          <w:p w14:paraId="6C80C842" w14:textId="77777777" w:rsidR="00463AF2" w:rsidRDefault="00463AF2" w:rsidP="00CC5C8A">
            <w:pPr>
              <w:pStyle w:val="TAL"/>
            </w:pPr>
            <w:r>
              <w:t>octet d*</w:t>
            </w:r>
          </w:p>
        </w:tc>
      </w:tr>
    </w:tbl>
    <w:p w14:paraId="55383013" w14:textId="77777777" w:rsidR="00463AF2" w:rsidRDefault="00463AF2" w:rsidP="00463AF2">
      <w:pPr>
        <w:pStyle w:val="TF"/>
      </w:pPr>
      <w:r>
        <w:t>Figure 5.3.2.9: Location entry {entry type =Geo location}</w:t>
      </w:r>
    </w:p>
    <w:p w14:paraId="67992EA7" w14:textId="77777777" w:rsidR="00463AF2" w:rsidRDefault="00463AF2" w:rsidP="00463AF2">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08C20444" w14:textId="77777777" w:rsidTr="00CC5C8A">
        <w:trPr>
          <w:cantSplit/>
          <w:jc w:val="center"/>
        </w:trPr>
        <w:tc>
          <w:tcPr>
            <w:tcW w:w="708" w:type="dxa"/>
            <w:tcBorders>
              <w:top w:val="nil"/>
              <w:left w:val="nil"/>
              <w:bottom w:val="single" w:sz="6" w:space="0" w:color="auto"/>
              <w:right w:val="nil"/>
            </w:tcBorders>
          </w:tcPr>
          <w:p w14:paraId="7A9FB021" w14:textId="77777777" w:rsidR="00463AF2" w:rsidRDefault="00463AF2" w:rsidP="00CC5C8A">
            <w:pPr>
              <w:pStyle w:val="TAC"/>
            </w:pPr>
            <w:r>
              <w:t>8</w:t>
            </w:r>
          </w:p>
        </w:tc>
        <w:tc>
          <w:tcPr>
            <w:tcW w:w="709" w:type="dxa"/>
            <w:tcBorders>
              <w:top w:val="nil"/>
              <w:left w:val="nil"/>
              <w:bottom w:val="single" w:sz="6" w:space="0" w:color="auto"/>
              <w:right w:val="nil"/>
            </w:tcBorders>
          </w:tcPr>
          <w:p w14:paraId="5B34DEAB" w14:textId="77777777" w:rsidR="00463AF2" w:rsidRDefault="00463AF2" w:rsidP="00CC5C8A">
            <w:pPr>
              <w:pStyle w:val="TAC"/>
            </w:pPr>
            <w:r>
              <w:t>7</w:t>
            </w:r>
          </w:p>
        </w:tc>
        <w:tc>
          <w:tcPr>
            <w:tcW w:w="709" w:type="dxa"/>
            <w:tcBorders>
              <w:top w:val="nil"/>
              <w:left w:val="nil"/>
              <w:bottom w:val="single" w:sz="6" w:space="0" w:color="auto"/>
              <w:right w:val="nil"/>
            </w:tcBorders>
          </w:tcPr>
          <w:p w14:paraId="164F298E" w14:textId="77777777" w:rsidR="00463AF2" w:rsidRDefault="00463AF2" w:rsidP="00CC5C8A">
            <w:pPr>
              <w:pStyle w:val="TAC"/>
            </w:pPr>
            <w:r>
              <w:t>6</w:t>
            </w:r>
          </w:p>
        </w:tc>
        <w:tc>
          <w:tcPr>
            <w:tcW w:w="709" w:type="dxa"/>
            <w:tcBorders>
              <w:top w:val="nil"/>
              <w:left w:val="nil"/>
              <w:bottom w:val="single" w:sz="6" w:space="0" w:color="auto"/>
              <w:right w:val="nil"/>
            </w:tcBorders>
          </w:tcPr>
          <w:p w14:paraId="75F9E17B" w14:textId="77777777" w:rsidR="00463AF2" w:rsidRDefault="00463AF2" w:rsidP="00CC5C8A">
            <w:pPr>
              <w:pStyle w:val="TAC"/>
            </w:pPr>
            <w:r>
              <w:t>5</w:t>
            </w:r>
          </w:p>
        </w:tc>
        <w:tc>
          <w:tcPr>
            <w:tcW w:w="709" w:type="dxa"/>
            <w:tcBorders>
              <w:top w:val="nil"/>
              <w:left w:val="nil"/>
              <w:bottom w:val="single" w:sz="6" w:space="0" w:color="auto"/>
              <w:right w:val="nil"/>
            </w:tcBorders>
          </w:tcPr>
          <w:p w14:paraId="0E4C3508" w14:textId="77777777" w:rsidR="00463AF2" w:rsidRDefault="00463AF2" w:rsidP="00CC5C8A">
            <w:pPr>
              <w:pStyle w:val="TAC"/>
            </w:pPr>
            <w:r>
              <w:t>4</w:t>
            </w:r>
          </w:p>
        </w:tc>
        <w:tc>
          <w:tcPr>
            <w:tcW w:w="709" w:type="dxa"/>
            <w:tcBorders>
              <w:top w:val="nil"/>
              <w:left w:val="nil"/>
              <w:bottom w:val="single" w:sz="6" w:space="0" w:color="auto"/>
              <w:right w:val="nil"/>
            </w:tcBorders>
          </w:tcPr>
          <w:p w14:paraId="1C9B2570" w14:textId="77777777" w:rsidR="00463AF2" w:rsidRDefault="00463AF2" w:rsidP="00CC5C8A">
            <w:pPr>
              <w:pStyle w:val="TAC"/>
            </w:pPr>
            <w:r>
              <w:t>3</w:t>
            </w:r>
          </w:p>
        </w:tc>
        <w:tc>
          <w:tcPr>
            <w:tcW w:w="709" w:type="dxa"/>
            <w:tcBorders>
              <w:top w:val="nil"/>
              <w:left w:val="nil"/>
              <w:bottom w:val="single" w:sz="6" w:space="0" w:color="auto"/>
              <w:right w:val="nil"/>
            </w:tcBorders>
          </w:tcPr>
          <w:p w14:paraId="06F7EFA4" w14:textId="77777777" w:rsidR="00463AF2" w:rsidRDefault="00463AF2" w:rsidP="00CC5C8A">
            <w:pPr>
              <w:pStyle w:val="TAC"/>
            </w:pPr>
            <w:r>
              <w:t>2</w:t>
            </w:r>
          </w:p>
        </w:tc>
        <w:tc>
          <w:tcPr>
            <w:tcW w:w="709" w:type="dxa"/>
            <w:tcBorders>
              <w:top w:val="nil"/>
              <w:left w:val="nil"/>
              <w:bottom w:val="single" w:sz="6" w:space="0" w:color="auto"/>
              <w:right w:val="nil"/>
            </w:tcBorders>
          </w:tcPr>
          <w:p w14:paraId="70B111A9" w14:textId="77777777" w:rsidR="00463AF2" w:rsidRDefault="00463AF2" w:rsidP="00CC5C8A">
            <w:pPr>
              <w:pStyle w:val="TAC"/>
            </w:pPr>
            <w:r>
              <w:t>1</w:t>
            </w:r>
          </w:p>
        </w:tc>
        <w:tc>
          <w:tcPr>
            <w:tcW w:w="1134" w:type="dxa"/>
          </w:tcPr>
          <w:p w14:paraId="53FF6B3E" w14:textId="77777777" w:rsidR="00463AF2" w:rsidRDefault="00463AF2" w:rsidP="00CC5C8A">
            <w:pPr>
              <w:pStyle w:val="TAL"/>
            </w:pPr>
          </w:p>
        </w:tc>
      </w:tr>
      <w:tr w:rsidR="00463AF2" w14:paraId="49CAEE55"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62A56E8" w14:textId="77777777" w:rsidR="00463AF2" w:rsidRDefault="00463AF2" w:rsidP="00CC5C8A">
            <w:pPr>
              <w:pStyle w:val="TAC"/>
            </w:pPr>
          </w:p>
          <w:p w14:paraId="7154D094" w14:textId="77777777" w:rsidR="00463AF2" w:rsidRDefault="00463AF2" w:rsidP="00CC5C8A">
            <w:pPr>
              <w:pStyle w:val="TAC"/>
            </w:pPr>
            <w:r>
              <w:t>Length of 3GPP location sub entry</w:t>
            </w:r>
          </w:p>
        </w:tc>
        <w:tc>
          <w:tcPr>
            <w:tcW w:w="1134" w:type="dxa"/>
            <w:tcBorders>
              <w:top w:val="nil"/>
              <w:left w:val="single" w:sz="6" w:space="0" w:color="auto"/>
              <w:bottom w:val="nil"/>
              <w:right w:val="nil"/>
            </w:tcBorders>
          </w:tcPr>
          <w:p w14:paraId="5DD2B6D9" w14:textId="77777777" w:rsidR="00463AF2" w:rsidRDefault="00463AF2" w:rsidP="00CC5C8A">
            <w:pPr>
              <w:pStyle w:val="TAL"/>
            </w:pPr>
            <w:r>
              <w:t>octet r+7</w:t>
            </w:r>
          </w:p>
          <w:p w14:paraId="77BD910C" w14:textId="77777777" w:rsidR="00463AF2" w:rsidRDefault="00463AF2" w:rsidP="00CC5C8A">
            <w:pPr>
              <w:pStyle w:val="TAL"/>
            </w:pPr>
          </w:p>
          <w:p w14:paraId="3E7280FB" w14:textId="77777777" w:rsidR="00463AF2" w:rsidRDefault="00463AF2" w:rsidP="00CC5C8A">
            <w:pPr>
              <w:pStyle w:val="TAL"/>
            </w:pPr>
            <w:r>
              <w:t>octet r+8</w:t>
            </w:r>
          </w:p>
        </w:tc>
      </w:tr>
      <w:tr w:rsidR="00463AF2" w14:paraId="7FBCAF8E" w14:textId="77777777" w:rsidTr="00CC5C8A">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92601DB" w14:textId="77777777" w:rsidR="00463AF2" w:rsidRDefault="00463AF2" w:rsidP="00CC5C8A">
            <w:pPr>
              <w:pStyle w:val="TAC"/>
            </w:pPr>
          </w:p>
          <w:p w14:paraId="1221F345" w14:textId="77777777" w:rsidR="00463AF2" w:rsidRDefault="00463AF2" w:rsidP="00CC5C8A">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B7E6732" w14:textId="77777777" w:rsidR="00463AF2" w:rsidRDefault="00463AF2" w:rsidP="00CC5C8A">
            <w:pPr>
              <w:pStyle w:val="TAC"/>
            </w:pPr>
          </w:p>
          <w:p w14:paraId="7B49CDCA" w14:textId="77777777" w:rsidR="00463AF2" w:rsidRDefault="00463AF2" w:rsidP="00CC5C8A">
            <w:pPr>
              <w:pStyle w:val="TAC"/>
            </w:pPr>
            <w:r>
              <w:t>MCC digit 1</w:t>
            </w:r>
          </w:p>
        </w:tc>
        <w:tc>
          <w:tcPr>
            <w:tcW w:w="1134" w:type="dxa"/>
          </w:tcPr>
          <w:p w14:paraId="5968BC69" w14:textId="77777777" w:rsidR="00463AF2" w:rsidRDefault="00463AF2" w:rsidP="00CC5C8A">
            <w:pPr>
              <w:pStyle w:val="TAL"/>
            </w:pPr>
          </w:p>
          <w:p w14:paraId="2210F611" w14:textId="77777777" w:rsidR="00463AF2" w:rsidRDefault="00463AF2" w:rsidP="00CC5C8A">
            <w:pPr>
              <w:pStyle w:val="TAL"/>
            </w:pPr>
            <w:r>
              <w:t>octet r+9</w:t>
            </w:r>
          </w:p>
        </w:tc>
      </w:tr>
      <w:tr w:rsidR="00463AF2" w14:paraId="779858A1" w14:textId="77777777" w:rsidTr="00CC5C8A">
        <w:trPr>
          <w:trHeight w:val="345"/>
          <w:jc w:val="center"/>
        </w:trPr>
        <w:tc>
          <w:tcPr>
            <w:tcW w:w="2835" w:type="dxa"/>
            <w:gridSpan w:val="4"/>
            <w:tcBorders>
              <w:top w:val="nil"/>
              <w:left w:val="single" w:sz="6" w:space="0" w:color="auto"/>
              <w:bottom w:val="single" w:sz="6" w:space="0" w:color="auto"/>
              <w:right w:val="single" w:sz="6" w:space="0" w:color="auto"/>
            </w:tcBorders>
          </w:tcPr>
          <w:p w14:paraId="04A7E26F" w14:textId="77777777" w:rsidR="00463AF2" w:rsidRDefault="00463AF2" w:rsidP="00CC5C8A">
            <w:pPr>
              <w:pStyle w:val="TAC"/>
            </w:pPr>
          </w:p>
          <w:p w14:paraId="37A67BF0" w14:textId="77777777" w:rsidR="00463AF2" w:rsidRDefault="00463AF2" w:rsidP="00CC5C8A">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08ED8833" w14:textId="77777777" w:rsidR="00463AF2" w:rsidRDefault="00463AF2" w:rsidP="00CC5C8A">
            <w:pPr>
              <w:pStyle w:val="TAC"/>
            </w:pPr>
          </w:p>
          <w:p w14:paraId="1B8EB01F" w14:textId="77777777" w:rsidR="00463AF2" w:rsidRDefault="00463AF2" w:rsidP="00CC5C8A">
            <w:pPr>
              <w:pStyle w:val="TAC"/>
            </w:pPr>
            <w:r>
              <w:t>MCC digit 3</w:t>
            </w:r>
          </w:p>
        </w:tc>
        <w:tc>
          <w:tcPr>
            <w:tcW w:w="1134" w:type="dxa"/>
          </w:tcPr>
          <w:p w14:paraId="4C075374" w14:textId="77777777" w:rsidR="00463AF2" w:rsidRDefault="00463AF2" w:rsidP="00CC5C8A">
            <w:pPr>
              <w:pStyle w:val="TAC"/>
            </w:pPr>
          </w:p>
          <w:p w14:paraId="501959D6" w14:textId="77777777" w:rsidR="00463AF2" w:rsidRDefault="00463AF2" w:rsidP="00CC5C8A">
            <w:pPr>
              <w:pStyle w:val="TAC"/>
              <w:jc w:val="left"/>
            </w:pPr>
            <w:r>
              <w:t>octet r+10</w:t>
            </w:r>
          </w:p>
        </w:tc>
      </w:tr>
      <w:tr w:rsidR="00463AF2" w14:paraId="725A8848" w14:textId="77777777" w:rsidTr="00CC5C8A">
        <w:trPr>
          <w:trHeight w:val="345"/>
          <w:jc w:val="center"/>
        </w:trPr>
        <w:tc>
          <w:tcPr>
            <w:tcW w:w="2835" w:type="dxa"/>
            <w:gridSpan w:val="4"/>
            <w:tcBorders>
              <w:top w:val="nil"/>
              <w:left w:val="single" w:sz="6" w:space="0" w:color="auto"/>
              <w:bottom w:val="single" w:sz="6" w:space="0" w:color="auto"/>
              <w:right w:val="single" w:sz="6" w:space="0" w:color="auto"/>
            </w:tcBorders>
          </w:tcPr>
          <w:p w14:paraId="2A8D1C4A" w14:textId="77777777" w:rsidR="00463AF2" w:rsidRDefault="00463AF2" w:rsidP="00CC5C8A">
            <w:pPr>
              <w:pStyle w:val="TAC"/>
            </w:pPr>
          </w:p>
          <w:p w14:paraId="028309D8" w14:textId="77777777" w:rsidR="00463AF2" w:rsidRDefault="00463AF2" w:rsidP="00CC5C8A">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781D5777" w14:textId="77777777" w:rsidR="00463AF2" w:rsidRDefault="00463AF2" w:rsidP="00CC5C8A">
            <w:pPr>
              <w:pStyle w:val="TAC"/>
            </w:pPr>
          </w:p>
          <w:p w14:paraId="18B172B0" w14:textId="77777777" w:rsidR="00463AF2" w:rsidRDefault="00463AF2" w:rsidP="00CC5C8A">
            <w:pPr>
              <w:pStyle w:val="TAC"/>
            </w:pPr>
            <w:r>
              <w:t>MNC digit 1</w:t>
            </w:r>
          </w:p>
        </w:tc>
        <w:tc>
          <w:tcPr>
            <w:tcW w:w="1134" w:type="dxa"/>
          </w:tcPr>
          <w:p w14:paraId="6A89771E" w14:textId="77777777" w:rsidR="00463AF2" w:rsidRDefault="00463AF2" w:rsidP="00CC5C8A">
            <w:pPr>
              <w:pStyle w:val="TAC"/>
              <w:jc w:val="left"/>
            </w:pPr>
          </w:p>
          <w:p w14:paraId="36ABA80B" w14:textId="77777777" w:rsidR="00463AF2" w:rsidRDefault="00463AF2" w:rsidP="00CC5C8A">
            <w:pPr>
              <w:pStyle w:val="TAC"/>
              <w:jc w:val="left"/>
            </w:pPr>
            <w:r>
              <w:t>octet r+11</w:t>
            </w:r>
          </w:p>
        </w:tc>
      </w:tr>
      <w:tr w:rsidR="00463AF2" w14:paraId="06695AA0" w14:textId="77777777" w:rsidTr="00CC5C8A">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162B2DA4" w14:textId="77777777" w:rsidR="00463AF2" w:rsidRDefault="00463AF2" w:rsidP="00CC5C8A">
            <w:pPr>
              <w:pStyle w:val="TAC"/>
            </w:pPr>
          </w:p>
          <w:p w14:paraId="1182AD3F" w14:textId="77777777" w:rsidR="00463AF2" w:rsidRDefault="00463AF2" w:rsidP="00CC5C8A">
            <w:pPr>
              <w:pStyle w:val="TAC"/>
            </w:pPr>
            <w:r>
              <w:t xml:space="preserve">number of location fields </w:t>
            </w:r>
          </w:p>
        </w:tc>
        <w:tc>
          <w:tcPr>
            <w:tcW w:w="1134" w:type="dxa"/>
            <w:tcBorders>
              <w:top w:val="nil"/>
              <w:left w:val="single" w:sz="6" w:space="0" w:color="auto"/>
              <w:bottom w:val="nil"/>
              <w:right w:val="nil"/>
            </w:tcBorders>
          </w:tcPr>
          <w:p w14:paraId="5D3CF3FF" w14:textId="77777777" w:rsidR="00463AF2" w:rsidRDefault="00463AF2" w:rsidP="00CC5C8A">
            <w:pPr>
              <w:pStyle w:val="TAL"/>
            </w:pPr>
            <w:r>
              <w:t>octet r+12*</w:t>
            </w:r>
          </w:p>
        </w:tc>
      </w:tr>
      <w:tr w:rsidR="00463AF2" w14:paraId="7A255F41"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C66F90" w14:textId="77777777" w:rsidR="00463AF2" w:rsidRDefault="00463AF2" w:rsidP="00CC5C8A">
            <w:pPr>
              <w:pStyle w:val="TAC"/>
            </w:pPr>
          </w:p>
          <w:p w14:paraId="61B2AD12" w14:textId="77777777" w:rsidR="00463AF2" w:rsidRDefault="00463AF2" w:rsidP="00CC5C8A">
            <w:pPr>
              <w:pStyle w:val="TAC"/>
            </w:pPr>
            <w:r>
              <w:t>location field 1</w:t>
            </w:r>
          </w:p>
          <w:p w14:paraId="1EA66980" w14:textId="77777777" w:rsidR="00463AF2" w:rsidRDefault="00463AF2" w:rsidP="00CC5C8A">
            <w:pPr>
              <w:pStyle w:val="TAC"/>
            </w:pPr>
          </w:p>
        </w:tc>
        <w:tc>
          <w:tcPr>
            <w:tcW w:w="1134" w:type="dxa"/>
            <w:tcBorders>
              <w:top w:val="nil"/>
              <w:left w:val="single" w:sz="6" w:space="0" w:color="auto"/>
              <w:bottom w:val="nil"/>
              <w:right w:val="nil"/>
            </w:tcBorders>
          </w:tcPr>
          <w:p w14:paraId="712A24CB" w14:textId="77777777" w:rsidR="00463AF2" w:rsidRDefault="00463AF2" w:rsidP="00CC5C8A">
            <w:pPr>
              <w:pStyle w:val="TAL"/>
            </w:pPr>
            <w:r>
              <w:t>octet r+13*</w:t>
            </w:r>
          </w:p>
          <w:p w14:paraId="78D28304" w14:textId="77777777" w:rsidR="00463AF2" w:rsidRDefault="00463AF2" w:rsidP="00CC5C8A">
            <w:pPr>
              <w:pStyle w:val="TAL"/>
            </w:pPr>
          </w:p>
          <w:p w14:paraId="3EF939A6" w14:textId="77777777" w:rsidR="00463AF2" w:rsidRDefault="00463AF2" w:rsidP="00CC5C8A">
            <w:pPr>
              <w:pStyle w:val="TAL"/>
            </w:pPr>
            <w:r>
              <w:t>octet l*</w:t>
            </w:r>
          </w:p>
        </w:tc>
      </w:tr>
      <w:tr w:rsidR="00463AF2" w14:paraId="5E1480DA"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C44B89" w14:textId="77777777" w:rsidR="00463AF2" w:rsidRDefault="00463AF2" w:rsidP="00CC5C8A">
            <w:pPr>
              <w:pStyle w:val="TAC"/>
            </w:pPr>
          </w:p>
          <w:p w14:paraId="33927141" w14:textId="77777777" w:rsidR="00463AF2" w:rsidRDefault="00463AF2" w:rsidP="00CC5C8A">
            <w:pPr>
              <w:pStyle w:val="TAC"/>
            </w:pPr>
            <w:r>
              <w:t>…</w:t>
            </w:r>
          </w:p>
        </w:tc>
        <w:tc>
          <w:tcPr>
            <w:tcW w:w="1134" w:type="dxa"/>
            <w:tcBorders>
              <w:top w:val="nil"/>
              <w:left w:val="single" w:sz="6" w:space="0" w:color="auto"/>
              <w:bottom w:val="nil"/>
              <w:right w:val="nil"/>
            </w:tcBorders>
          </w:tcPr>
          <w:p w14:paraId="140FA415" w14:textId="77777777" w:rsidR="00463AF2" w:rsidRDefault="00463AF2" w:rsidP="00CC5C8A">
            <w:pPr>
              <w:pStyle w:val="TAL"/>
            </w:pPr>
            <w:r>
              <w:t>octet l+1*</w:t>
            </w:r>
          </w:p>
          <w:p w14:paraId="37166876" w14:textId="77777777" w:rsidR="00463AF2" w:rsidRDefault="00463AF2" w:rsidP="00CC5C8A">
            <w:pPr>
              <w:pStyle w:val="TAL"/>
            </w:pPr>
          </w:p>
          <w:p w14:paraId="71B23E7F" w14:textId="77777777" w:rsidR="00463AF2" w:rsidRDefault="00463AF2" w:rsidP="00CC5C8A">
            <w:pPr>
              <w:pStyle w:val="TAL"/>
            </w:pPr>
            <w:r>
              <w:t>octet m*</w:t>
            </w:r>
          </w:p>
        </w:tc>
      </w:tr>
      <w:tr w:rsidR="00463AF2" w14:paraId="72799D61"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A008A1" w14:textId="77777777" w:rsidR="00463AF2" w:rsidRDefault="00463AF2" w:rsidP="00CC5C8A">
            <w:pPr>
              <w:pStyle w:val="TAC"/>
            </w:pPr>
          </w:p>
          <w:p w14:paraId="3D77F5BC" w14:textId="77777777" w:rsidR="00463AF2" w:rsidRDefault="00463AF2" w:rsidP="00CC5C8A">
            <w:pPr>
              <w:pStyle w:val="TAC"/>
            </w:pPr>
            <w:r>
              <w:t>location field n</w:t>
            </w:r>
          </w:p>
          <w:p w14:paraId="3E1B00B1" w14:textId="77777777" w:rsidR="00463AF2" w:rsidRDefault="00463AF2" w:rsidP="00CC5C8A">
            <w:pPr>
              <w:pStyle w:val="TAC"/>
            </w:pPr>
          </w:p>
        </w:tc>
        <w:tc>
          <w:tcPr>
            <w:tcW w:w="1134" w:type="dxa"/>
            <w:tcBorders>
              <w:top w:val="nil"/>
              <w:left w:val="single" w:sz="6" w:space="0" w:color="auto"/>
              <w:bottom w:val="nil"/>
              <w:right w:val="nil"/>
            </w:tcBorders>
          </w:tcPr>
          <w:p w14:paraId="2CF66683" w14:textId="77777777" w:rsidR="00463AF2" w:rsidRDefault="00463AF2" w:rsidP="00CC5C8A">
            <w:pPr>
              <w:pStyle w:val="TAL"/>
            </w:pPr>
            <w:r>
              <w:t>octet m+1*</w:t>
            </w:r>
          </w:p>
          <w:p w14:paraId="03C76BC3" w14:textId="77777777" w:rsidR="00463AF2" w:rsidRDefault="00463AF2" w:rsidP="00CC5C8A">
            <w:pPr>
              <w:pStyle w:val="TAL"/>
            </w:pPr>
          </w:p>
          <w:p w14:paraId="147DC5D9" w14:textId="77777777" w:rsidR="00463AF2" w:rsidRDefault="00463AF2" w:rsidP="00CC5C8A">
            <w:pPr>
              <w:pStyle w:val="TAL"/>
            </w:pPr>
          </w:p>
          <w:p w14:paraId="381BDD8A" w14:textId="77777777" w:rsidR="00463AF2" w:rsidRDefault="00463AF2" w:rsidP="00CC5C8A">
            <w:pPr>
              <w:pStyle w:val="TAL"/>
            </w:pPr>
          </w:p>
          <w:p w14:paraId="200ECA75" w14:textId="77777777" w:rsidR="00463AF2" w:rsidRDefault="00463AF2" w:rsidP="00CC5C8A">
            <w:pPr>
              <w:pStyle w:val="TAL"/>
            </w:pPr>
            <w:r>
              <w:t>octet f*</w:t>
            </w:r>
          </w:p>
        </w:tc>
      </w:tr>
    </w:tbl>
    <w:p w14:paraId="3E9778E4" w14:textId="77777777" w:rsidR="00463AF2" w:rsidRDefault="00463AF2" w:rsidP="00463AF2">
      <w:pPr>
        <w:pStyle w:val="TF"/>
      </w:pPr>
      <w:r>
        <w:t>Figure 5.3.2.10: Location sub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rsidRPr="00324E9E" w14:paraId="76BA6AEA" w14:textId="77777777" w:rsidTr="00CC5C8A">
        <w:trPr>
          <w:cantSplit/>
          <w:jc w:val="center"/>
        </w:trPr>
        <w:tc>
          <w:tcPr>
            <w:tcW w:w="708" w:type="dxa"/>
            <w:tcBorders>
              <w:top w:val="nil"/>
              <w:left w:val="nil"/>
              <w:bottom w:val="single" w:sz="6" w:space="0" w:color="auto"/>
              <w:right w:val="nil"/>
            </w:tcBorders>
          </w:tcPr>
          <w:p w14:paraId="540596F9" w14:textId="77777777" w:rsidR="00463AF2" w:rsidRPr="00324E9E" w:rsidRDefault="00463AF2" w:rsidP="00CC5C8A">
            <w:pPr>
              <w:pStyle w:val="TAC"/>
            </w:pPr>
            <w:r w:rsidRPr="00324E9E">
              <w:lastRenderedPageBreak/>
              <w:t>8</w:t>
            </w:r>
          </w:p>
        </w:tc>
        <w:tc>
          <w:tcPr>
            <w:tcW w:w="709" w:type="dxa"/>
            <w:tcBorders>
              <w:top w:val="nil"/>
              <w:left w:val="nil"/>
              <w:bottom w:val="single" w:sz="6" w:space="0" w:color="auto"/>
              <w:right w:val="nil"/>
            </w:tcBorders>
          </w:tcPr>
          <w:p w14:paraId="757DA79E" w14:textId="77777777" w:rsidR="00463AF2" w:rsidRPr="00324E9E" w:rsidRDefault="00463AF2" w:rsidP="00CC5C8A">
            <w:pPr>
              <w:pStyle w:val="TAC"/>
            </w:pPr>
            <w:r w:rsidRPr="00324E9E">
              <w:t>7</w:t>
            </w:r>
          </w:p>
        </w:tc>
        <w:tc>
          <w:tcPr>
            <w:tcW w:w="709" w:type="dxa"/>
            <w:tcBorders>
              <w:top w:val="nil"/>
              <w:left w:val="nil"/>
              <w:bottom w:val="single" w:sz="6" w:space="0" w:color="auto"/>
              <w:right w:val="nil"/>
            </w:tcBorders>
          </w:tcPr>
          <w:p w14:paraId="70945E71" w14:textId="77777777" w:rsidR="00463AF2" w:rsidRPr="00324E9E" w:rsidRDefault="00463AF2" w:rsidP="00CC5C8A">
            <w:pPr>
              <w:pStyle w:val="TAC"/>
            </w:pPr>
            <w:r w:rsidRPr="00324E9E">
              <w:t>6</w:t>
            </w:r>
          </w:p>
        </w:tc>
        <w:tc>
          <w:tcPr>
            <w:tcW w:w="709" w:type="dxa"/>
            <w:tcBorders>
              <w:top w:val="nil"/>
              <w:left w:val="nil"/>
              <w:bottom w:val="single" w:sz="6" w:space="0" w:color="auto"/>
              <w:right w:val="nil"/>
            </w:tcBorders>
          </w:tcPr>
          <w:p w14:paraId="06F8139C" w14:textId="77777777" w:rsidR="00463AF2" w:rsidRPr="00324E9E" w:rsidRDefault="00463AF2" w:rsidP="00CC5C8A">
            <w:pPr>
              <w:pStyle w:val="TAC"/>
            </w:pPr>
            <w:r w:rsidRPr="00324E9E">
              <w:t>5</w:t>
            </w:r>
          </w:p>
        </w:tc>
        <w:tc>
          <w:tcPr>
            <w:tcW w:w="709" w:type="dxa"/>
            <w:tcBorders>
              <w:top w:val="nil"/>
              <w:left w:val="nil"/>
              <w:bottom w:val="single" w:sz="6" w:space="0" w:color="auto"/>
              <w:right w:val="nil"/>
            </w:tcBorders>
          </w:tcPr>
          <w:p w14:paraId="7614F334" w14:textId="77777777" w:rsidR="00463AF2" w:rsidRPr="00324E9E" w:rsidRDefault="00463AF2" w:rsidP="00CC5C8A">
            <w:pPr>
              <w:pStyle w:val="TAC"/>
            </w:pPr>
            <w:r w:rsidRPr="00324E9E">
              <w:t>4</w:t>
            </w:r>
          </w:p>
        </w:tc>
        <w:tc>
          <w:tcPr>
            <w:tcW w:w="709" w:type="dxa"/>
            <w:tcBorders>
              <w:top w:val="nil"/>
              <w:left w:val="nil"/>
              <w:bottom w:val="single" w:sz="6" w:space="0" w:color="auto"/>
              <w:right w:val="nil"/>
            </w:tcBorders>
          </w:tcPr>
          <w:p w14:paraId="1CC30030" w14:textId="77777777" w:rsidR="00463AF2" w:rsidRPr="00324E9E" w:rsidRDefault="00463AF2" w:rsidP="00CC5C8A">
            <w:pPr>
              <w:pStyle w:val="TAC"/>
            </w:pPr>
            <w:r w:rsidRPr="00324E9E">
              <w:t>3</w:t>
            </w:r>
          </w:p>
        </w:tc>
        <w:tc>
          <w:tcPr>
            <w:tcW w:w="709" w:type="dxa"/>
            <w:tcBorders>
              <w:top w:val="nil"/>
              <w:left w:val="nil"/>
              <w:bottom w:val="single" w:sz="6" w:space="0" w:color="auto"/>
              <w:right w:val="nil"/>
            </w:tcBorders>
          </w:tcPr>
          <w:p w14:paraId="7FEAF34C" w14:textId="77777777" w:rsidR="00463AF2" w:rsidRPr="00324E9E" w:rsidRDefault="00463AF2" w:rsidP="00CC5C8A">
            <w:pPr>
              <w:pStyle w:val="TAC"/>
            </w:pPr>
            <w:r w:rsidRPr="00324E9E">
              <w:t>2</w:t>
            </w:r>
          </w:p>
        </w:tc>
        <w:tc>
          <w:tcPr>
            <w:tcW w:w="709" w:type="dxa"/>
            <w:tcBorders>
              <w:top w:val="nil"/>
              <w:left w:val="nil"/>
              <w:bottom w:val="single" w:sz="6" w:space="0" w:color="auto"/>
              <w:right w:val="nil"/>
            </w:tcBorders>
          </w:tcPr>
          <w:p w14:paraId="73849DD9" w14:textId="77777777" w:rsidR="00463AF2" w:rsidRPr="00324E9E" w:rsidRDefault="00463AF2" w:rsidP="00CC5C8A">
            <w:pPr>
              <w:pStyle w:val="TAC"/>
            </w:pPr>
            <w:r w:rsidRPr="00324E9E">
              <w:t>1</w:t>
            </w:r>
          </w:p>
        </w:tc>
        <w:tc>
          <w:tcPr>
            <w:tcW w:w="1134" w:type="dxa"/>
          </w:tcPr>
          <w:p w14:paraId="41A875C2" w14:textId="77777777" w:rsidR="00463AF2" w:rsidRPr="00324E9E" w:rsidRDefault="00463AF2" w:rsidP="00CC5C8A">
            <w:pPr>
              <w:pStyle w:val="TAL"/>
            </w:pPr>
          </w:p>
        </w:tc>
      </w:tr>
      <w:tr w:rsidR="00463AF2" w:rsidRPr="00324E9E" w14:paraId="3E982EF4"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A4923C" w14:textId="77777777" w:rsidR="00463AF2" w:rsidRPr="00324E9E" w:rsidRDefault="00463AF2" w:rsidP="00CC5C8A">
            <w:pPr>
              <w:pStyle w:val="TAC"/>
            </w:pPr>
          </w:p>
          <w:p w14:paraId="0C8AF220" w14:textId="77777777" w:rsidR="00463AF2" w:rsidRPr="00324E9E" w:rsidRDefault="00463AF2" w:rsidP="00CC5C8A">
            <w:pPr>
              <w:pStyle w:val="TAC"/>
            </w:pPr>
            <w:r w:rsidRPr="00324E9E">
              <w:t>Length of location sub entry</w:t>
            </w:r>
          </w:p>
        </w:tc>
        <w:tc>
          <w:tcPr>
            <w:tcW w:w="1134" w:type="dxa"/>
            <w:tcBorders>
              <w:top w:val="nil"/>
              <w:left w:val="single" w:sz="6" w:space="0" w:color="auto"/>
              <w:bottom w:val="nil"/>
              <w:right w:val="nil"/>
            </w:tcBorders>
          </w:tcPr>
          <w:p w14:paraId="49775F6F" w14:textId="77777777" w:rsidR="00463AF2" w:rsidRPr="00324E9E" w:rsidRDefault="00463AF2" w:rsidP="00CC5C8A">
            <w:pPr>
              <w:pStyle w:val="TAL"/>
            </w:pPr>
            <w:r w:rsidRPr="00324E9E">
              <w:t>octet r+</w:t>
            </w:r>
            <w:r>
              <w:t>7</w:t>
            </w:r>
          </w:p>
          <w:p w14:paraId="03950CCE" w14:textId="77777777" w:rsidR="00463AF2" w:rsidRPr="00324E9E" w:rsidRDefault="00463AF2" w:rsidP="00CC5C8A">
            <w:pPr>
              <w:pStyle w:val="TAL"/>
            </w:pPr>
          </w:p>
          <w:p w14:paraId="0818E865" w14:textId="77777777" w:rsidR="00463AF2" w:rsidRPr="00324E9E" w:rsidRDefault="00463AF2" w:rsidP="00CC5C8A">
            <w:pPr>
              <w:pStyle w:val="TAL"/>
            </w:pPr>
            <w:r w:rsidRPr="00324E9E">
              <w:t>octet r+</w:t>
            </w:r>
            <w:r>
              <w:t>8</w:t>
            </w:r>
          </w:p>
        </w:tc>
      </w:tr>
      <w:tr w:rsidR="00463AF2" w:rsidRPr="00324E9E" w14:paraId="1E478F55" w14:textId="77777777" w:rsidTr="00CC5C8A">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6F4E0C52" w14:textId="77777777" w:rsidR="00463AF2" w:rsidRPr="00324E9E" w:rsidRDefault="00463AF2" w:rsidP="00CC5C8A">
            <w:pPr>
              <w:pStyle w:val="TAC"/>
            </w:pPr>
          </w:p>
          <w:p w14:paraId="203BA325" w14:textId="77777777" w:rsidR="00463AF2" w:rsidRPr="00324E9E" w:rsidRDefault="00463AF2" w:rsidP="00CC5C8A">
            <w:pPr>
              <w:pStyle w:val="TAC"/>
            </w:pPr>
            <w:r w:rsidRPr="00324E9E">
              <w:t xml:space="preserve">number of location fields </w:t>
            </w:r>
          </w:p>
        </w:tc>
        <w:tc>
          <w:tcPr>
            <w:tcW w:w="1134" w:type="dxa"/>
            <w:tcBorders>
              <w:top w:val="nil"/>
              <w:left w:val="single" w:sz="6" w:space="0" w:color="auto"/>
              <w:bottom w:val="nil"/>
              <w:right w:val="nil"/>
            </w:tcBorders>
          </w:tcPr>
          <w:p w14:paraId="2AEE97F0" w14:textId="77777777" w:rsidR="00463AF2" w:rsidRPr="00324E9E" w:rsidRDefault="00463AF2" w:rsidP="00CC5C8A">
            <w:pPr>
              <w:pStyle w:val="TAL"/>
            </w:pPr>
            <w:r w:rsidRPr="00324E9E">
              <w:t>octet r+</w:t>
            </w:r>
            <w:r>
              <w:t>9</w:t>
            </w:r>
            <w:r w:rsidRPr="00324E9E">
              <w:t>*</w:t>
            </w:r>
          </w:p>
        </w:tc>
      </w:tr>
      <w:tr w:rsidR="00463AF2" w:rsidRPr="00324E9E" w14:paraId="49F69D60"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526BBF" w14:textId="77777777" w:rsidR="00463AF2" w:rsidRPr="00324E9E" w:rsidRDefault="00463AF2" w:rsidP="00CC5C8A">
            <w:pPr>
              <w:pStyle w:val="TAC"/>
            </w:pPr>
          </w:p>
          <w:p w14:paraId="06FC5D40" w14:textId="77777777" w:rsidR="00463AF2" w:rsidRPr="00324E9E" w:rsidRDefault="00463AF2" w:rsidP="00CC5C8A">
            <w:pPr>
              <w:pStyle w:val="TAC"/>
            </w:pPr>
            <w:r w:rsidRPr="00324E9E">
              <w:t>location field 1</w:t>
            </w:r>
          </w:p>
          <w:p w14:paraId="1A921214" w14:textId="77777777" w:rsidR="00463AF2" w:rsidRPr="00324E9E" w:rsidRDefault="00463AF2" w:rsidP="00CC5C8A">
            <w:pPr>
              <w:pStyle w:val="TAC"/>
            </w:pPr>
          </w:p>
        </w:tc>
        <w:tc>
          <w:tcPr>
            <w:tcW w:w="1134" w:type="dxa"/>
            <w:tcBorders>
              <w:top w:val="nil"/>
              <w:left w:val="single" w:sz="6" w:space="0" w:color="auto"/>
              <w:bottom w:val="nil"/>
              <w:right w:val="nil"/>
            </w:tcBorders>
          </w:tcPr>
          <w:p w14:paraId="70CC5B16" w14:textId="77777777" w:rsidR="00463AF2" w:rsidRPr="00324E9E" w:rsidRDefault="00463AF2" w:rsidP="00CC5C8A">
            <w:pPr>
              <w:pStyle w:val="TAL"/>
            </w:pPr>
            <w:r w:rsidRPr="00324E9E">
              <w:t>octet r+</w:t>
            </w:r>
            <w:r>
              <w:t>10</w:t>
            </w:r>
            <w:r w:rsidRPr="00324E9E">
              <w:t>*</w:t>
            </w:r>
          </w:p>
          <w:p w14:paraId="6ACF4251" w14:textId="77777777" w:rsidR="00463AF2" w:rsidRPr="00324E9E" w:rsidRDefault="00463AF2" w:rsidP="00CC5C8A">
            <w:pPr>
              <w:pStyle w:val="TAL"/>
            </w:pPr>
          </w:p>
          <w:p w14:paraId="2C3009D9" w14:textId="77777777" w:rsidR="00463AF2" w:rsidRPr="00324E9E" w:rsidRDefault="00463AF2" w:rsidP="00CC5C8A">
            <w:pPr>
              <w:pStyle w:val="TAL"/>
            </w:pPr>
            <w:r w:rsidRPr="00324E9E">
              <w:t>octet l*</w:t>
            </w:r>
          </w:p>
        </w:tc>
      </w:tr>
      <w:tr w:rsidR="00463AF2" w:rsidRPr="00324E9E" w14:paraId="7F71B737"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005A06" w14:textId="77777777" w:rsidR="00463AF2" w:rsidRPr="00324E9E" w:rsidRDefault="00463AF2" w:rsidP="00CC5C8A">
            <w:pPr>
              <w:pStyle w:val="TAC"/>
            </w:pPr>
          </w:p>
          <w:p w14:paraId="498A4C1B" w14:textId="77777777" w:rsidR="00463AF2" w:rsidRPr="00324E9E" w:rsidRDefault="00463AF2" w:rsidP="00CC5C8A">
            <w:pPr>
              <w:pStyle w:val="TAC"/>
            </w:pPr>
            <w:r w:rsidRPr="00324E9E">
              <w:t>…</w:t>
            </w:r>
          </w:p>
        </w:tc>
        <w:tc>
          <w:tcPr>
            <w:tcW w:w="1134" w:type="dxa"/>
            <w:tcBorders>
              <w:top w:val="nil"/>
              <w:left w:val="single" w:sz="6" w:space="0" w:color="auto"/>
              <w:bottom w:val="nil"/>
              <w:right w:val="nil"/>
            </w:tcBorders>
          </w:tcPr>
          <w:p w14:paraId="59967CED" w14:textId="77777777" w:rsidR="00463AF2" w:rsidRPr="00324E9E" w:rsidRDefault="00463AF2" w:rsidP="00CC5C8A">
            <w:pPr>
              <w:pStyle w:val="TAL"/>
            </w:pPr>
            <w:r w:rsidRPr="00324E9E">
              <w:t>octet l+1*</w:t>
            </w:r>
          </w:p>
          <w:p w14:paraId="7D43771F" w14:textId="77777777" w:rsidR="00463AF2" w:rsidRPr="00324E9E" w:rsidRDefault="00463AF2" w:rsidP="00CC5C8A">
            <w:pPr>
              <w:pStyle w:val="TAL"/>
            </w:pPr>
          </w:p>
          <w:p w14:paraId="203DD71A" w14:textId="77777777" w:rsidR="00463AF2" w:rsidRPr="00324E9E" w:rsidRDefault="00463AF2" w:rsidP="00CC5C8A">
            <w:pPr>
              <w:pStyle w:val="TAL"/>
            </w:pPr>
            <w:r w:rsidRPr="00324E9E">
              <w:t>octet m*</w:t>
            </w:r>
          </w:p>
        </w:tc>
      </w:tr>
      <w:tr w:rsidR="00463AF2" w:rsidRPr="00324E9E" w14:paraId="6381CDAC"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8EB0B7" w14:textId="77777777" w:rsidR="00463AF2" w:rsidRPr="00324E9E" w:rsidRDefault="00463AF2" w:rsidP="00CC5C8A">
            <w:pPr>
              <w:pStyle w:val="TAC"/>
            </w:pPr>
          </w:p>
          <w:p w14:paraId="251E4083" w14:textId="77777777" w:rsidR="00463AF2" w:rsidRPr="00324E9E" w:rsidRDefault="00463AF2" w:rsidP="00CC5C8A">
            <w:pPr>
              <w:pStyle w:val="TAC"/>
            </w:pPr>
            <w:r w:rsidRPr="00324E9E">
              <w:t>location field n</w:t>
            </w:r>
          </w:p>
          <w:p w14:paraId="149DA7E0" w14:textId="77777777" w:rsidR="00463AF2" w:rsidRPr="00324E9E" w:rsidRDefault="00463AF2" w:rsidP="00CC5C8A">
            <w:pPr>
              <w:pStyle w:val="TAC"/>
            </w:pPr>
          </w:p>
        </w:tc>
        <w:tc>
          <w:tcPr>
            <w:tcW w:w="1134" w:type="dxa"/>
            <w:tcBorders>
              <w:top w:val="nil"/>
              <w:left w:val="single" w:sz="6" w:space="0" w:color="auto"/>
              <w:bottom w:val="nil"/>
              <w:right w:val="nil"/>
            </w:tcBorders>
          </w:tcPr>
          <w:p w14:paraId="7F3DFE62" w14:textId="77777777" w:rsidR="00463AF2" w:rsidRPr="00324E9E" w:rsidRDefault="00463AF2" w:rsidP="00CC5C8A">
            <w:pPr>
              <w:pStyle w:val="TAL"/>
            </w:pPr>
            <w:r w:rsidRPr="00324E9E">
              <w:t>octet m+1*</w:t>
            </w:r>
          </w:p>
          <w:p w14:paraId="0854F6C8" w14:textId="77777777" w:rsidR="00463AF2" w:rsidRPr="00324E9E" w:rsidRDefault="00463AF2" w:rsidP="00CC5C8A">
            <w:pPr>
              <w:pStyle w:val="TAL"/>
            </w:pPr>
          </w:p>
          <w:p w14:paraId="3E8C0FD4" w14:textId="77777777" w:rsidR="00463AF2" w:rsidRPr="00324E9E" w:rsidRDefault="00463AF2" w:rsidP="00CC5C8A">
            <w:pPr>
              <w:pStyle w:val="TAL"/>
            </w:pPr>
          </w:p>
          <w:p w14:paraId="1E480232" w14:textId="77777777" w:rsidR="00463AF2" w:rsidRPr="00324E9E" w:rsidRDefault="00463AF2" w:rsidP="00CC5C8A">
            <w:pPr>
              <w:pStyle w:val="TAL"/>
            </w:pPr>
          </w:p>
          <w:p w14:paraId="4B890B42" w14:textId="77777777" w:rsidR="00463AF2" w:rsidRPr="00324E9E" w:rsidRDefault="00463AF2" w:rsidP="00CC5C8A">
            <w:pPr>
              <w:pStyle w:val="TAL"/>
            </w:pPr>
            <w:r w:rsidRPr="00324E9E">
              <w:t>octet f*</w:t>
            </w:r>
          </w:p>
        </w:tc>
      </w:tr>
    </w:tbl>
    <w:p w14:paraId="05BC3281" w14:textId="77777777" w:rsidR="00463AF2" w:rsidRDefault="00463AF2" w:rsidP="00463AF2">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rsidRPr="00324E9E" w14:paraId="5CE68BD9" w14:textId="77777777" w:rsidTr="00CC5C8A">
        <w:trPr>
          <w:cantSplit/>
          <w:jc w:val="center"/>
        </w:trPr>
        <w:tc>
          <w:tcPr>
            <w:tcW w:w="708" w:type="dxa"/>
          </w:tcPr>
          <w:p w14:paraId="1FEA2B5F" w14:textId="77777777" w:rsidR="00463AF2" w:rsidRPr="00324E9E" w:rsidRDefault="00463AF2" w:rsidP="00CC5C8A">
            <w:pPr>
              <w:pStyle w:val="TAC"/>
            </w:pPr>
            <w:r w:rsidRPr="00324E9E">
              <w:t>8</w:t>
            </w:r>
          </w:p>
        </w:tc>
        <w:tc>
          <w:tcPr>
            <w:tcW w:w="709" w:type="dxa"/>
          </w:tcPr>
          <w:p w14:paraId="758EB14D" w14:textId="77777777" w:rsidR="00463AF2" w:rsidRPr="00324E9E" w:rsidRDefault="00463AF2" w:rsidP="00CC5C8A">
            <w:pPr>
              <w:pStyle w:val="TAC"/>
            </w:pPr>
            <w:r w:rsidRPr="00324E9E">
              <w:t>7</w:t>
            </w:r>
          </w:p>
        </w:tc>
        <w:tc>
          <w:tcPr>
            <w:tcW w:w="709" w:type="dxa"/>
          </w:tcPr>
          <w:p w14:paraId="7E34D659" w14:textId="77777777" w:rsidR="00463AF2" w:rsidRPr="00324E9E" w:rsidRDefault="00463AF2" w:rsidP="00CC5C8A">
            <w:pPr>
              <w:pStyle w:val="TAC"/>
            </w:pPr>
            <w:r w:rsidRPr="00324E9E">
              <w:t>6</w:t>
            </w:r>
          </w:p>
        </w:tc>
        <w:tc>
          <w:tcPr>
            <w:tcW w:w="709" w:type="dxa"/>
          </w:tcPr>
          <w:p w14:paraId="4C100C71" w14:textId="77777777" w:rsidR="00463AF2" w:rsidRPr="00324E9E" w:rsidRDefault="00463AF2" w:rsidP="00CC5C8A">
            <w:pPr>
              <w:pStyle w:val="TAC"/>
            </w:pPr>
            <w:r w:rsidRPr="00324E9E">
              <w:t>5</w:t>
            </w:r>
          </w:p>
        </w:tc>
        <w:tc>
          <w:tcPr>
            <w:tcW w:w="709" w:type="dxa"/>
          </w:tcPr>
          <w:p w14:paraId="1EBA2B7C" w14:textId="77777777" w:rsidR="00463AF2" w:rsidRPr="00324E9E" w:rsidRDefault="00463AF2" w:rsidP="00CC5C8A">
            <w:pPr>
              <w:pStyle w:val="TAC"/>
            </w:pPr>
            <w:r w:rsidRPr="00324E9E">
              <w:t>4</w:t>
            </w:r>
          </w:p>
        </w:tc>
        <w:tc>
          <w:tcPr>
            <w:tcW w:w="709" w:type="dxa"/>
          </w:tcPr>
          <w:p w14:paraId="6723051E" w14:textId="77777777" w:rsidR="00463AF2" w:rsidRPr="00324E9E" w:rsidRDefault="00463AF2" w:rsidP="00CC5C8A">
            <w:pPr>
              <w:pStyle w:val="TAC"/>
            </w:pPr>
            <w:r w:rsidRPr="00324E9E">
              <w:t>3</w:t>
            </w:r>
          </w:p>
        </w:tc>
        <w:tc>
          <w:tcPr>
            <w:tcW w:w="709" w:type="dxa"/>
          </w:tcPr>
          <w:p w14:paraId="45883E45" w14:textId="77777777" w:rsidR="00463AF2" w:rsidRPr="00324E9E" w:rsidRDefault="00463AF2" w:rsidP="00CC5C8A">
            <w:pPr>
              <w:pStyle w:val="TAC"/>
            </w:pPr>
            <w:r w:rsidRPr="00324E9E">
              <w:t>2</w:t>
            </w:r>
          </w:p>
        </w:tc>
        <w:tc>
          <w:tcPr>
            <w:tcW w:w="709" w:type="dxa"/>
          </w:tcPr>
          <w:p w14:paraId="16C9A5E6" w14:textId="77777777" w:rsidR="00463AF2" w:rsidRPr="00324E9E" w:rsidRDefault="00463AF2" w:rsidP="00CC5C8A">
            <w:pPr>
              <w:pStyle w:val="TAC"/>
            </w:pPr>
            <w:r w:rsidRPr="00324E9E">
              <w:t>1</w:t>
            </w:r>
          </w:p>
        </w:tc>
        <w:tc>
          <w:tcPr>
            <w:tcW w:w="1134" w:type="dxa"/>
          </w:tcPr>
          <w:p w14:paraId="50EE314F" w14:textId="77777777" w:rsidR="00463AF2" w:rsidRPr="00324E9E" w:rsidRDefault="00463AF2" w:rsidP="00CC5C8A">
            <w:pPr>
              <w:pStyle w:val="TAL"/>
            </w:pPr>
          </w:p>
        </w:tc>
      </w:tr>
      <w:tr w:rsidR="00463AF2" w:rsidRPr="00324E9E" w14:paraId="0D4401D8"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8FF01B" w14:textId="77777777" w:rsidR="00463AF2" w:rsidRPr="00324E9E" w:rsidRDefault="00463AF2" w:rsidP="00CC5C8A">
            <w:pPr>
              <w:pStyle w:val="TAC"/>
            </w:pPr>
            <w:r w:rsidRPr="00324E9E">
              <w:t>Anchor latitude</w:t>
            </w:r>
          </w:p>
        </w:tc>
        <w:tc>
          <w:tcPr>
            <w:tcW w:w="1134" w:type="dxa"/>
            <w:tcBorders>
              <w:top w:val="nil"/>
              <w:left w:val="single" w:sz="6" w:space="0" w:color="auto"/>
              <w:bottom w:val="nil"/>
              <w:right w:val="nil"/>
            </w:tcBorders>
          </w:tcPr>
          <w:p w14:paraId="13FB0158" w14:textId="77777777" w:rsidR="00463AF2" w:rsidRPr="00324E9E" w:rsidRDefault="00463AF2" w:rsidP="00CC5C8A">
            <w:pPr>
              <w:pStyle w:val="TAL"/>
            </w:pPr>
            <w:r w:rsidRPr="00324E9E">
              <w:t>octet r+</w:t>
            </w:r>
            <w:r>
              <w:t>10</w:t>
            </w:r>
            <w:r w:rsidRPr="00324E9E">
              <w:t>*</w:t>
            </w:r>
          </w:p>
          <w:p w14:paraId="1F6F5607" w14:textId="77777777" w:rsidR="00463AF2" w:rsidRPr="00324E9E" w:rsidRDefault="00463AF2" w:rsidP="00CC5C8A">
            <w:pPr>
              <w:pStyle w:val="TAL"/>
              <w:rPr>
                <w:lang w:eastAsia="zh-CN"/>
              </w:rPr>
            </w:pPr>
            <w:r w:rsidRPr="00324E9E">
              <w:rPr>
                <w:rFonts w:hint="eastAsia"/>
                <w:lang w:eastAsia="zh-CN"/>
              </w:rPr>
              <w:t>octet r+1</w:t>
            </w:r>
            <w:r>
              <w:rPr>
                <w:lang w:eastAsia="zh-CN"/>
              </w:rPr>
              <w:t>3</w:t>
            </w:r>
            <w:r w:rsidRPr="00324E9E">
              <w:rPr>
                <w:rFonts w:hint="eastAsia"/>
                <w:lang w:eastAsia="zh-CN"/>
              </w:rPr>
              <w:t>*</w:t>
            </w:r>
          </w:p>
        </w:tc>
      </w:tr>
      <w:tr w:rsidR="00463AF2" w:rsidRPr="00324E9E" w14:paraId="5D359B99"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0770E6" w14:textId="77777777" w:rsidR="00463AF2" w:rsidRPr="00324E9E" w:rsidRDefault="00463AF2" w:rsidP="00CC5C8A">
            <w:pPr>
              <w:pStyle w:val="TAC"/>
            </w:pPr>
            <w:r w:rsidRPr="00324E9E">
              <w:t>Anchor longitude</w:t>
            </w:r>
          </w:p>
        </w:tc>
        <w:tc>
          <w:tcPr>
            <w:tcW w:w="1134" w:type="dxa"/>
          </w:tcPr>
          <w:p w14:paraId="0982C83A" w14:textId="77777777" w:rsidR="00463AF2" w:rsidRPr="00324E9E" w:rsidRDefault="00463AF2" w:rsidP="00CC5C8A">
            <w:pPr>
              <w:pStyle w:val="TAL"/>
            </w:pPr>
            <w:r w:rsidRPr="00324E9E">
              <w:t>octet r+1</w:t>
            </w:r>
            <w:r>
              <w:t>4</w:t>
            </w:r>
            <w:r w:rsidRPr="00324E9E">
              <w:t>*</w:t>
            </w:r>
          </w:p>
          <w:p w14:paraId="79481409" w14:textId="77777777" w:rsidR="00463AF2" w:rsidRPr="00324E9E" w:rsidRDefault="00463AF2" w:rsidP="00CC5C8A">
            <w:pPr>
              <w:pStyle w:val="TAL"/>
            </w:pPr>
            <w:r w:rsidRPr="00324E9E">
              <w:t>octet r+1</w:t>
            </w:r>
            <w:r>
              <w:t>7</w:t>
            </w:r>
            <w:r w:rsidRPr="00324E9E">
              <w:t>*</w:t>
            </w:r>
          </w:p>
        </w:tc>
      </w:tr>
      <w:tr w:rsidR="00463AF2" w:rsidRPr="00324E9E" w14:paraId="6FFEE567"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9F2002" w14:textId="77777777" w:rsidR="00463AF2" w:rsidRPr="00324E9E" w:rsidRDefault="00463AF2" w:rsidP="00CC5C8A">
            <w:pPr>
              <w:pStyle w:val="TAC"/>
              <w:rPr>
                <w:lang w:eastAsia="zh-CN"/>
              </w:rPr>
            </w:pPr>
            <w:r w:rsidRPr="00324E9E">
              <w:rPr>
                <w:rFonts w:hint="eastAsia"/>
                <w:lang w:eastAsia="zh-CN"/>
              </w:rPr>
              <w:t>Radius</w:t>
            </w:r>
          </w:p>
        </w:tc>
        <w:tc>
          <w:tcPr>
            <w:tcW w:w="1134" w:type="dxa"/>
          </w:tcPr>
          <w:p w14:paraId="2F9BEE5B" w14:textId="77777777" w:rsidR="00463AF2" w:rsidRPr="00324E9E" w:rsidRDefault="00463AF2" w:rsidP="00CC5C8A">
            <w:pPr>
              <w:pStyle w:val="TAL"/>
            </w:pPr>
            <w:r w:rsidRPr="00324E9E">
              <w:t>octet r+1</w:t>
            </w:r>
            <w:r>
              <w:t>8</w:t>
            </w:r>
            <w:r w:rsidRPr="00324E9E">
              <w:t>*</w:t>
            </w:r>
          </w:p>
          <w:p w14:paraId="0C13D5D4" w14:textId="77777777" w:rsidR="00463AF2" w:rsidRPr="00324E9E" w:rsidRDefault="00463AF2" w:rsidP="00CC5C8A">
            <w:pPr>
              <w:pStyle w:val="TAL"/>
            </w:pPr>
            <w:r w:rsidRPr="00324E9E">
              <w:t>octet r+1</w:t>
            </w:r>
            <w:r>
              <w:t>9</w:t>
            </w:r>
            <w:r w:rsidRPr="00324E9E">
              <w:t>*</w:t>
            </w:r>
          </w:p>
        </w:tc>
      </w:tr>
    </w:tbl>
    <w:p w14:paraId="20B393E2" w14:textId="77777777" w:rsidR="00463AF2" w:rsidRDefault="00463AF2" w:rsidP="00463AF2">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28A4E9F9" w14:textId="77777777" w:rsidTr="00CC5C8A">
        <w:trPr>
          <w:cantSplit/>
          <w:jc w:val="center"/>
        </w:trPr>
        <w:tc>
          <w:tcPr>
            <w:tcW w:w="708" w:type="dxa"/>
          </w:tcPr>
          <w:p w14:paraId="243D1B7F" w14:textId="77777777" w:rsidR="00463AF2" w:rsidRDefault="00463AF2" w:rsidP="00CC5C8A">
            <w:pPr>
              <w:pStyle w:val="TAC"/>
            </w:pPr>
            <w:r>
              <w:t>8</w:t>
            </w:r>
          </w:p>
        </w:tc>
        <w:tc>
          <w:tcPr>
            <w:tcW w:w="709" w:type="dxa"/>
          </w:tcPr>
          <w:p w14:paraId="57549B2C" w14:textId="77777777" w:rsidR="00463AF2" w:rsidRDefault="00463AF2" w:rsidP="00CC5C8A">
            <w:pPr>
              <w:pStyle w:val="TAC"/>
            </w:pPr>
            <w:r>
              <w:t>7</w:t>
            </w:r>
          </w:p>
        </w:tc>
        <w:tc>
          <w:tcPr>
            <w:tcW w:w="709" w:type="dxa"/>
          </w:tcPr>
          <w:p w14:paraId="63D1BE20" w14:textId="77777777" w:rsidR="00463AF2" w:rsidRDefault="00463AF2" w:rsidP="00CC5C8A">
            <w:pPr>
              <w:pStyle w:val="TAC"/>
            </w:pPr>
            <w:r>
              <w:t>6</w:t>
            </w:r>
          </w:p>
        </w:tc>
        <w:tc>
          <w:tcPr>
            <w:tcW w:w="709" w:type="dxa"/>
          </w:tcPr>
          <w:p w14:paraId="0077B4FC" w14:textId="77777777" w:rsidR="00463AF2" w:rsidRDefault="00463AF2" w:rsidP="00CC5C8A">
            <w:pPr>
              <w:pStyle w:val="TAC"/>
            </w:pPr>
            <w:r>
              <w:t>5</w:t>
            </w:r>
          </w:p>
        </w:tc>
        <w:tc>
          <w:tcPr>
            <w:tcW w:w="709" w:type="dxa"/>
          </w:tcPr>
          <w:p w14:paraId="0B66D57B" w14:textId="77777777" w:rsidR="00463AF2" w:rsidRDefault="00463AF2" w:rsidP="00CC5C8A">
            <w:pPr>
              <w:pStyle w:val="TAC"/>
            </w:pPr>
            <w:r>
              <w:t>4</w:t>
            </w:r>
          </w:p>
        </w:tc>
        <w:tc>
          <w:tcPr>
            <w:tcW w:w="709" w:type="dxa"/>
          </w:tcPr>
          <w:p w14:paraId="0318906D" w14:textId="77777777" w:rsidR="00463AF2" w:rsidRDefault="00463AF2" w:rsidP="00CC5C8A">
            <w:pPr>
              <w:pStyle w:val="TAC"/>
            </w:pPr>
            <w:r>
              <w:t>3</w:t>
            </w:r>
          </w:p>
        </w:tc>
        <w:tc>
          <w:tcPr>
            <w:tcW w:w="709" w:type="dxa"/>
          </w:tcPr>
          <w:p w14:paraId="6069622D" w14:textId="77777777" w:rsidR="00463AF2" w:rsidRDefault="00463AF2" w:rsidP="00CC5C8A">
            <w:pPr>
              <w:pStyle w:val="TAC"/>
            </w:pPr>
            <w:r>
              <w:t>2</w:t>
            </w:r>
          </w:p>
        </w:tc>
        <w:tc>
          <w:tcPr>
            <w:tcW w:w="709" w:type="dxa"/>
          </w:tcPr>
          <w:p w14:paraId="45E83FDD" w14:textId="77777777" w:rsidR="00463AF2" w:rsidRDefault="00463AF2" w:rsidP="00CC5C8A">
            <w:pPr>
              <w:pStyle w:val="TAC"/>
            </w:pPr>
            <w:r>
              <w:t>1</w:t>
            </w:r>
          </w:p>
        </w:tc>
        <w:tc>
          <w:tcPr>
            <w:tcW w:w="1134" w:type="dxa"/>
          </w:tcPr>
          <w:p w14:paraId="79E6DC78" w14:textId="77777777" w:rsidR="00463AF2" w:rsidRDefault="00463AF2" w:rsidP="00CC5C8A">
            <w:pPr>
              <w:pStyle w:val="TAL"/>
            </w:pPr>
          </w:p>
        </w:tc>
      </w:tr>
      <w:tr w:rsidR="00463AF2" w14:paraId="247DF127"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B0AB08" w14:textId="77777777" w:rsidR="00463AF2" w:rsidRDefault="00463AF2" w:rsidP="00CC5C8A">
            <w:pPr>
              <w:pStyle w:val="TAC"/>
            </w:pPr>
          </w:p>
          <w:p w14:paraId="699E26DF" w14:textId="77777777" w:rsidR="00463AF2" w:rsidRDefault="00463AF2" w:rsidP="00CC5C8A">
            <w:pPr>
              <w:pStyle w:val="TAC"/>
            </w:pPr>
            <w:r>
              <w:t>Length of location field</w:t>
            </w:r>
          </w:p>
        </w:tc>
        <w:tc>
          <w:tcPr>
            <w:tcW w:w="1134" w:type="dxa"/>
            <w:tcBorders>
              <w:top w:val="nil"/>
              <w:left w:val="single" w:sz="6" w:space="0" w:color="auto"/>
              <w:bottom w:val="nil"/>
              <w:right w:val="nil"/>
            </w:tcBorders>
          </w:tcPr>
          <w:p w14:paraId="73463876" w14:textId="77777777" w:rsidR="00463AF2" w:rsidRDefault="00463AF2" w:rsidP="00CC5C8A">
            <w:pPr>
              <w:pStyle w:val="TAL"/>
            </w:pPr>
            <w:r>
              <w:t>octet r+13*</w:t>
            </w:r>
          </w:p>
          <w:p w14:paraId="67F105F2" w14:textId="77777777" w:rsidR="00463AF2" w:rsidRDefault="00463AF2" w:rsidP="00CC5C8A">
            <w:pPr>
              <w:pStyle w:val="TAL"/>
            </w:pPr>
          </w:p>
        </w:tc>
      </w:tr>
      <w:tr w:rsidR="00463AF2" w14:paraId="763E16AF"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92FA6" w14:textId="77777777" w:rsidR="00463AF2" w:rsidRDefault="00463AF2" w:rsidP="00CC5C8A">
            <w:pPr>
              <w:pStyle w:val="TAC"/>
            </w:pPr>
          </w:p>
          <w:p w14:paraId="25C5BBEA" w14:textId="77777777" w:rsidR="00463AF2" w:rsidRDefault="00463AF2" w:rsidP="00CC5C8A">
            <w:pPr>
              <w:pStyle w:val="TAC"/>
            </w:pPr>
            <w:r>
              <w:t xml:space="preserve">location field type </w:t>
            </w:r>
          </w:p>
        </w:tc>
        <w:tc>
          <w:tcPr>
            <w:tcW w:w="1134" w:type="dxa"/>
          </w:tcPr>
          <w:p w14:paraId="2DC6B3DC" w14:textId="77777777" w:rsidR="00463AF2" w:rsidRDefault="00463AF2" w:rsidP="00CC5C8A">
            <w:pPr>
              <w:pStyle w:val="TAL"/>
            </w:pPr>
            <w:r>
              <w:t>octet r+14</w:t>
            </w:r>
          </w:p>
          <w:p w14:paraId="3AEECD13" w14:textId="77777777" w:rsidR="00463AF2" w:rsidRDefault="00463AF2" w:rsidP="00CC5C8A">
            <w:pPr>
              <w:pStyle w:val="TAL"/>
            </w:pPr>
          </w:p>
        </w:tc>
      </w:tr>
      <w:tr w:rsidR="00463AF2" w14:paraId="49FF99EB"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F92E09" w14:textId="77777777" w:rsidR="00463AF2" w:rsidRDefault="00463AF2" w:rsidP="00CC5C8A">
            <w:pPr>
              <w:pStyle w:val="TAC"/>
            </w:pPr>
          </w:p>
          <w:p w14:paraId="6067EFDA" w14:textId="77777777" w:rsidR="00463AF2" w:rsidRDefault="00463AF2" w:rsidP="00CC5C8A">
            <w:pPr>
              <w:pStyle w:val="TAC"/>
            </w:pPr>
            <w:r>
              <w:t>Location field contents</w:t>
            </w:r>
          </w:p>
        </w:tc>
        <w:tc>
          <w:tcPr>
            <w:tcW w:w="1134" w:type="dxa"/>
            <w:tcBorders>
              <w:top w:val="nil"/>
              <w:left w:val="single" w:sz="6" w:space="0" w:color="auto"/>
              <w:bottom w:val="nil"/>
              <w:right w:val="nil"/>
            </w:tcBorders>
          </w:tcPr>
          <w:p w14:paraId="0E695D35" w14:textId="77777777" w:rsidR="00463AF2" w:rsidRDefault="00463AF2" w:rsidP="00CC5C8A">
            <w:pPr>
              <w:pStyle w:val="TAL"/>
            </w:pPr>
            <w:r>
              <w:t>octet r+15*</w:t>
            </w:r>
          </w:p>
          <w:p w14:paraId="7B297A04" w14:textId="77777777" w:rsidR="00463AF2" w:rsidRDefault="00463AF2" w:rsidP="00CC5C8A">
            <w:pPr>
              <w:pStyle w:val="TAL"/>
            </w:pPr>
          </w:p>
          <w:p w14:paraId="013ADB66" w14:textId="77777777" w:rsidR="00463AF2" w:rsidRDefault="00463AF2" w:rsidP="00CC5C8A">
            <w:pPr>
              <w:pStyle w:val="TAL"/>
            </w:pPr>
            <w:r>
              <w:t>octet l*</w:t>
            </w:r>
          </w:p>
        </w:tc>
      </w:tr>
    </w:tbl>
    <w:p w14:paraId="6DC0993F" w14:textId="77777777" w:rsidR="00463AF2" w:rsidRDefault="00463AF2" w:rsidP="00463AF2">
      <w:pPr>
        <w:pStyle w:val="TF"/>
      </w:pPr>
      <w:r>
        <w:t>Figure 5.3.2.11b: Location field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067046E9" w14:textId="77777777" w:rsidTr="00CC5C8A">
        <w:trPr>
          <w:cantSplit/>
          <w:jc w:val="center"/>
        </w:trPr>
        <w:tc>
          <w:tcPr>
            <w:tcW w:w="708" w:type="dxa"/>
          </w:tcPr>
          <w:p w14:paraId="10C3F921" w14:textId="77777777" w:rsidR="00463AF2" w:rsidRDefault="00463AF2" w:rsidP="00CC5C8A">
            <w:pPr>
              <w:pStyle w:val="TAC"/>
            </w:pPr>
            <w:r>
              <w:t>8</w:t>
            </w:r>
          </w:p>
        </w:tc>
        <w:tc>
          <w:tcPr>
            <w:tcW w:w="709" w:type="dxa"/>
          </w:tcPr>
          <w:p w14:paraId="4939288D" w14:textId="77777777" w:rsidR="00463AF2" w:rsidRDefault="00463AF2" w:rsidP="00CC5C8A">
            <w:pPr>
              <w:pStyle w:val="TAC"/>
            </w:pPr>
            <w:r>
              <w:t>7</w:t>
            </w:r>
          </w:p>
        </w:tc>
        <w:tc>
          <w:tcPr>
            <w:tcW w:w="709" w:type="dxa"/>
          </w:tcPr>
          <w:p w14:paraId="30D58097" w14:textId="77777777" w:rsidR="00463AF2" w:rsidRDefault="00463AF2" w:rsidP="00CC5C8A">
            <w:pPr>
              <w:pStyle w:val="TAC"/>
            </w:pPr>
            <w:r>
              <w:t>6</w:t>
            </w:r>
          </w:p>
        </w:tc>
        <w:tc>
          <w:tcPr>
            <w:tcW w:w="709" w:type="dxa"/>
          </w:tcPr>
          <w:p w14:paraId="09B2F2C1" w14:textId="77777777" w:rsidR="00463AF2" w:rsidRDefault="00463AF2" w:rsidP="00CC5C8A">
            <w:pPr>
              <w:pStyle w:val="TAC"/>
            </w:pPr>
            <w:r>
              <w:t>5</w:t>
            </w:r>
          </w:p>
        </w:tc>
        <w:tc>
          <w:tcPr>
            <w:tcW w:w="709" w:type="dxa"/>
          </w:tcPr>
          <w:p w14:paraId="31179E0C" w14:textId="77777777" w:rsidR="00463AF2" w:rsidRDefault="00463AF2" w:rsidP="00CC5C8A">
            <w:pPr>
              <w:pStyle w:val="TAC"/>
            </w:pPr>
            <w:r>
              <w:t>4</w:t>
            </w:r>
          </w:p>
        </w:tc>
        <w:tc>
          <w:tcPr>
            <w:tcW w:w="709" w:type="dxa"/>
          </w:tcPr>
          <w:p w14:paraId="7216F438" w14:textId="77777777" w:rsidR="00463AF2" w:rsidRDefault="00463AF2" w:rsidP="00CC5C8A">
            <w:pPr>
              <w:pStyle w:val="TAC"/>
            </w:pPr>
            <w:r>
              <w:t>3</w:t>
            </w:r>
          </w:p>
        </w:tc>
        <w:tc>
          <w:tcPr>
            <w:tcW w:w="709" w:type="dxa"/>
          </w:tcPr>
          <w:p w14:paraId="75A3FB95" w14:textId="77777777" w:rsidR="00463AF2" w:rsidRDefault="00463AF2" w:rsidP="00CC5C8A">
            <w:pPr>
              <w:pStyle w:val="TAC"/>
            </w:pPr>
            <w:r>
              <w:t>2</w:t>
            </w:r>
          </w:p>
        </w:tc>
        <w:tc>
          <w:tcPr>
            <w:tcW w:w="709" w:type="dxa"/>
          </w:tcPr>
          <w:p w14:paraId="2EF76B0E" w14:textId="77777777" w:rsidR="00463AF2" w:rsidRDefault="00463AF2" w:rsidP="00CC5C8A">
            <w:pPr>
              <w:pStyle w:val="TAC"/>
            </w:pPr>
            <w:r>
              <w:t>1</w:t>
            </w:r>
          </w:p>
        </w:tc>
        <w:tc>
          <w:tcPr>
            <w:tcW w:w="1134" w:type="dxa"/>
          </w:tcPr>
          <w:p w14:paraId="64D2CF86" w14:textId="77777777" w:rsidR="00463AF2" w:rsidRDefault="00463AF2" w:rsidP="00CC5C8A">
            <w:pPr>
              <w:pStyle w:val="TAL"/>
            </w:pPr>
          </w:p>
        </w:tc>
      </w:tr>
      <w:tr w:rsidR="00463AF2" w14:paraId="58831372"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5D1C75" w14:textId="77777777" w:rsidR="00463AF2" w:rsidRDefault="00463AF2" w:rsidP="00CC5C8A">
            <w:pPr>
              <w:pStyle w:val="TAC"/>
            </w:pPr>
          </w:p>
          <w:p w14:paraId="3B1976BE" w14:textId="77777777" w:rsidR="00463AF2" w:rsidRDefault="00463AF2" w:rsidP="00CC5C8A">
            <w:pPr>
              <w:pStyle w:val="TAC"/>
            </w:pPr>
            <w:r>
              <w:t>Length of location field</w:t>
            </w:r>
          </w:p>
        </w:tc>
        <w:tc>
          <w:tcPr>
            <w:tcW w:w="1134" w:type="dxa"/>
            <w:tcBorders>
              <w:top w:val="nil"/>
              <w:left w:val="single" w:sz="6" w:space="0" w:color="auto"/>
              <w:bottom w:val="nil"/>
              <w:right w:val="nil"/>
            </w:tcBorders>
          </w:tcPr>
          <w:p w14:paraId="5AED2060" w14:textId="77777777" w:rsidR="00463AF2" w:rsidRDefault="00463AF2" w:rsidP="00CC5C8A">
            <w:pPr>
              <w:pStyle w:val="TAL"/>
            </w:pPr>
            <w:r>
              <w:t>octet r+10</w:t>
            </w:r>
          </w:p>
          <w:p w14:paraId="55FFFC68" w14:textId="77777777" w:rsidR="00463AF2" w:rsidRDefault="00463AF2" w:rsidP="00CC5C8A">
            <w:pPr>
              <w:pStyle w:val="TAL"/>
            </w:pPr>
          </w:p>
        </w:tc>
      </w:tr>
      <w:tr w:rsidR="00463AF2" w14:paraId="5380C773"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8DEB4F" w14:textId="77777777" w:rsidR="00463AF2" w:rsidRDefault="00463AF2" w:rsidP="00CC5C8A">
            <w:pPr>
              <w:pStyle w:val="TAC"/>
            </w:pPr>
          </w:p>
          <w:p w14:paraId="5A8908F1" w14:textId="77777777" w:rsidR="00463AF2" w:rsidRDefault="00463AF2" w:rsidP="00CC5C8A">
            <w:pPr>
              <w:pStyle w:val="TAC"/>
            </w:pPr>
            <w:r>
              <w:t xml:space="preserve">location field type </w:t>
            </w:r>
          </w:p>
        </w:tc>
        <w:tc>
          <w:tcPr>
            <w:tcW w:w="1134" w:type="dxa"/>
          </w:tcPr>
          <w:p w14:paraId="5628FE2F" w14:textId="77777777" w:rsidR="00463AF2" w:rsidRDefault="00463AF2" w:rsidP="00CC5C8A">
            <w:pPr>
              <w:pStyle w:val="TAL"/>
            </w:pPr>
            <w:r>
              <w:t>octet r+11</w:t>
            </w:r>
          </w:p>
          <w:p w14:paraId="7DAC3BD8" w14:textId="77777777" w:rsidR="00463AF2" w:rsidRDefault="00463AF2" w:rsidP="00CC5C8A">
            <w:pPr>
              <w:pStyle w:val="TAL"/>
            </w:pPr>
          </w:p>
        </w:tc>
      </w:tr>
      <w:tr w:rsidR="00463AF2" w14:paraId="7D249138"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707BE5" w14:textId="77777777" w:rsidR="00463AF2" w:rsidRDefault="00463AF2" w:rsidP="00CC5C8A">
            <w:pPr>
              <w:pStyle w:val="TAC"/>
            </w:pPr>
          </w:p>
          <w:p w14:paraId="0C4DB000" w14:textId="77777777" w:rsidR="00463AF2" w:rsidRDefault="00463AF2" w:rsidP="00CC5C8A">
            <w:pPr>
              <w:pStyle w:val="TAC"/>
            </w:pPr>
            <w:r>
              <w:t>Location field contents</w:t>
            </w:r>
          </w:p>
        </w:tc>
        <w:tc>
          <w:tcPr>
            <w:tcW w:w="1134" w:type="dxa"/>
            <w:tcBorders>
              <w:top w:val="nil"/>
              <w:left w:val="single" w:sz="6" w:space="0" w:color="auto"/>
              <w:bottom w:val="nil"/>
              <w:right w:val="nil"/>
            </w:tcBorders>
          </w:tcPr>
          <w:p w14:paraId="1B659F22" w14:textId="77777777" w:rsidR="00463AF2" w:rsidRDefault="00463AF2" w:rsidP="00CC5C8A">
            <w:pPr>
              <w:pStyle w:val="TAL"/>
            </w:pPr>
            <w:r>
              <w:t>octet r+12*</w:t>
            </w:r>
          </w:p>
          <w:p w14:paraId="2496987F" w14:textId="77777777" w:rsidR="00463AF2" w:rsidRDefault="00463AF2" w:rsidP="00CC5C8A">
            <w:pPr>
              <w:pStyle w:val="TAL"/>
            </w:pPr>
          </w:p>
          <w:p w14:paraId="4064FC01" w14:textId="77777777" w:rsidR="00463AF2" w:rsidRDefault="00463AF2" w:rsidP="00CC5C8A">
            <w:pPr>
              <w:pStyle w:val="TAL"/>
            </w:pPr>
            <w:r>
              <w:t>octet l*</w:t>
            </w:r>
          </w:p>
        </w:tc>
      </w:tr>
    </w:tbl>
    <w:p w14:paraId="7EE40FE5" w14:textId="77777777" w:rsidR="00463AF2" w:rsidRDefault="00463AF2" w:rsidP="00463AF2">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4F071C22" w14:textId="77777777" w:rsidTr="00CC5C8A">
        <w:trPr>
          <w:cantSplit/>
          <w:jc w:val="center"/>
        </w:trPr>
        <w:tc>
          <w:tcPr>
            <w:tcW w:w="708" w:type="dxa"/>
          </w:tcPr>
          <w:p w14:paraId="0E42BC74" w14:textId="77777777" w:rsidR="00463AF2" w:rsidRDefault="00463AF2" w:rsidP="00CC5C8A">
            <w:pPr>
              <w:pStyle w:val="TAC"/>
            </w:pPr>
            <w:r>
              <w:t>8</w:t>
            </w:r>
          </w:p>
        </w:tc>
        <w:tc>
          <w:tcPr>
            <w:tcW w:w="709" w:type="dxa"/>
          </w:tcPr>
          <w:p w14:paraId="31447626" w14:textId="77777777" w:rsidR="00463AF2" w:rsidRDefault="00463AF2" w:rsidP="00CC5C8A">
            <w:pPr>
              <w:pStyle w:val="TAC"/>
            </w:pPr>
            <w:r>
              <w:t>7</w:t>
            </w:r>
          </w:p>
        </w:tc>
        <w:tc>
          <w:tcPr>
            <w:tcW w:w="709" w:type="dxa"/>
          </w:tcPr>
          <w:p w14:paraId="2A7558A3" w14:textId="77777777" w:rsidR="00463AF2" w:rsidRDefault="00463AF2" w:rsidP="00CC5C8A">
            <w:pPr>
              <w:pStyle w:val="TAC"/>
            </w:pPr>
            <w:r>
              <w:t>6</w:t>
            </w:r>
          </w:p>
        </w:tc>
        <w:tc>
          <w:tcPr>
            <w:tcW w:w="709" w:type="dxa"/>
          </w:tcPr>
          <w:p w14:paraId="72D62DF8" w14:textId="77777777" w:rsidR="00463AF2" w:rsidRDefault="00463AF2" w:rsidP="00CC5C8A">
            <w:pPr>
              <w:pStyle w:val="TAC"/>
            </w:pPr>
            <w:r>
              <w:t>5</w:t>
            </w:r>
          </w:p>
        </w:tc>
        <w:tc>
          <w:tcPr>
            <w:tcW w:w="709" w:type="dxa"/>
          </w:tcPr>
          <w:p w14:paraId="1DAE6B3F" w14:textId="77777777" w:rsidR="00463AF2" w:rsidRDefault="00463AF2" w:rsidP="00CC5C8A">
            <w:pPr>
              <w:pStyle w:val="TAC"/>
            </w:pPr>
            <w:r>
              <w:t>4</w:t>
            </w:r>
          </w:p>
        </w:tc>
        <w:tc>
          <w:tcPr>
            <w:tcW w:w="709" w:type="dxa"/>
          </w:tcPr>
          <w:p w14:paraId="475515F2" w14:textId="77777777" w:rsidR="00463AF2" w:rsidRDefault="00463AF2" w:rsidP="00CC5C8A">
            <w:pPr>
              <w:pStyle w:val="TAC"/>
            </w:pPr>
            <w:r>
              <w:t>3</w:t>
            </w:r>
          </w:p>
        </w:tc>
        <w:tc>
          <w:tcPr>
            <w:tcW w:w="709" w:type="dxa"/>
          </w:tcPr>
          <w:p w14:paraId="2637B863" w14:textId="77777777" w:rsidR="00463AF2" w:rsidRDefault="00463AF2" w:rsidP="00CC5C8A">
            <w:pPr>
              <w:pStyle w:val="TAC"/>
            </w:pPr>
            <w:r>
              <w:t>2</w:t>
            </w:r>
          </w:p>
        </w:tc>
        <w:tc>
          <w:tcPr>
            <w:tcW w:w="709" w:type="dxa"/>
          </w:tcPr>
          <w:p w14:paraId="42A96EC7" w14:textId="77777777" w:rsidR="00463AF2" w:rsidRDefault="00463AF2" w:rsidP="00CC5C8A">
            <w:pPr>
              <w:pStyle w:val="TAC"/>
            </w:pPr>
            <w:r>
              <w:t>1</w:t>
            </w:r>
          </w:p>
        </w:tc>
        <w:tc>
          <w:tcPr>
            <w:tcW w:w="1134" w:type="dxa"/>
          </w:tcPr>
          <w:p w14:paraId="790BA6B3" w14:textId="77777777" w:rsidR="00463AF2" w:rsidRDefault="00463AF2" w:rsidP="00CC5C8A">
            <w:pPr>
              <w:pStyle w:val="TAL"/>
            </w:pPr>
          </w:p>
        </w:tc>
      </w:tr>
      <w:tr w:rsidR="00463AF2" w14:paraId="1FEE1E5C"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CF2EF9" w14:textId="77777777" w:rsidR="00463AF2" w:rsidRDefault="00463AF2" w:rsidP="00CC5C8A">
            <w:pPr>
              <w:pStyle w:val="TAC"/>
            </w:pPr>
          </w:p>
          <w:p w14:paraId="4D49F281" w14:textId="77777777" w:rsidR="00463AF2" w:rsidRDefault="00463AF2" w:rsidP="00CC5C8A">
            <w:pPr>
              <w:pStyle w:val="TAC"/>
            </w:pPr>
            <w:r>
              <w:t>Length of location field</w:t>
            </w:r>
          </w:p>
        </w:tc>
        <w:tc>
          <w:tcPr>
            <w:tcW w:w="1134" w:type="dxa"/>
            <w:tcBorders>
              <w:top w:val="nil"/>
              <w:left w:val="single" w:sz="6" w:space="0" w:color="auto"/>
              <w:bottom w:val="nil"/>
              <w:right w:val="nil"/>
            </w:tcBorders>
          </w:tcPr>
          <w:p w14:paraId="28E915DB" w14:textId="77777777" w:rsidR="00463AF2" w:rsidRDefault="00463AF2" w:rsidP="00CC5C8A">
            <w:pPr>
              <w:pStyle w:val="TAL"/>
            </w:pPr>
            <w:r>
              <w:t>octet r+13*</w:t>
            </w:r>
          </w:p>
          <w:p w14:paraId="10F847FB" w14:textId="77777777" w:rsidR="00463AF2" w:rsidRDefault="00463AF2" w:rsidP="00CC5C8A">
            <w:pPr>
              <w:pStyle w:val="TAL"/>
            </w:pPr>
          </w:p>
        </w:tc>
      </w:tr>
      <w:tr w:rsidR="00463AF2" w14:paraId="2D5B1518" w14:textId="77777777" w:rsidTr="00CC5C8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D0F6F6A" w14:textId="77777777" w:rsidR="00463AF2" w:rsidRDefault="00463AF2" w:rsidP="00CC5C8A">
            <w:pPr>
              <w:pStyle w:val="TAC"/>
            </w:pPr>
          </w:p>
          <w:p w14:paraId="2431EDA2" w14:textId="77777777" w:rsidR="00463AF2" w:rsidRDefault="00463AF2" w:rsidP="00CC5C8A">
            <w:pPr>
              <w:pStyle w:val="TAC"/>
            </w:pPr>
            <w:r>
              <w:t>field type = {TAC}</w:t>
            </w:r>
          </w:p>
        </w:tc>
        <w:tc>
          <w:tcPr>
            <w:tcW w:w="1134" w:type="dxa"/>
          </w:tcPr>
          <w:p w14:paraId="2A761534" w14:textId="77777777" w:rsidR="00463AF2" w:rsidRDefault="00463AF2" w:rsidP="00CC5C8A">
            <w:pPr>
              <w:pStyle w:val="TAL"/>
            </w:pPr>
            <w:r>
              <w:t>octet r+14</w:t>
            </w:r>
          </w:p>
          <w:p w14:paraId="0F182BF5" w14:textId="77777777" w:rsidR="00463AF2" w:rsidRDefault="00463AF2" w:rsidP="00CC5C8A">
            <w:pPr>
              <w:pStyle w:val="TAL"/>
            </w:pPr>
          </w:p>
        </w:tc>
      </w:tr>
      <w:tr w:rsidR="00463AF2" w14:paraId="40B9EF4F"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451150" w14:textId="77777777" w:rsidR="00463AF2" w:rsidRDefault="00463AF2" w:rsidP="00CC5C8A">
            <w:pPr>
              <w:pStyle w:val="TAC"/>
            </w:pPr>
          </w:p>
          <w:p w14:paraId="66B5EA80" w14:textId="77777777" w:rsidR="00463AF2" w:rsidRDefault="00463AF2" w:rsidP="00CC5C8A">
            <w:pPr>
              <w:pStyle w:val="TAC"/>
            </w:pPr>
            <w:r>
              <w:t>TAC</w:t>
            </w:r>
          </w:p>
        </w:tc>
        <w:tc>
          <w:tcPr>
            <w:tcW w:w="1134" w:type="dxa"/>
            <w:tcBorders>
              <w:top w:val="nil"/>
              <w:left w:val="single" w:sz="6" w:space="0" w:color="auto"/>
              <w:bottom w:val="nil"/>
              <w:right w:val="nil"/>
            </w:tcBorders>
          </w:tcPr>
          <w:p w14:paraId="6BF2126E" w14:textId="77777777" w:rsidR="00463AF2" w:rsidRDefault="00463AF2" w:rsidP="00CC5C8A">
            <w:pPr>
              <w:pStyle w:val="TAL"/>
            </w:pPr>
            <w:r>
              <w:t>octet r+15</w:t>
            </w:r>
          </w:p>
        </w:tc>
      </w:tr>
    </w:tbl>
    <w:p w14:paraId="381E9286" w14:textId="77777777" w:rsidR="00463AF2" w:rsidRDefault="00463AF2" w:rsidP="00463AF2">
      <w:pPr>
        <w:pStyle w:val="TF"/>
      </w:pPr>
      <w:r>
        <w:t>Figure 5.3.2.12: Location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3810C5D1" w14:textId="77777777" w:rsidTr="00CC5C8A">
        <w:trPr>
          <w:cantSplit/>
          <w:jc w:val="center"/>
        </w:trPr>
        <w:tc>
          <w:tcPr>
            <w:tcW w:w="708" w:type="dxa"/>
          </w:tcPr>
          <w:p w14:paraId="07E7FCF1" w14:textId="77777777" w:rsidR="00463AF2" w:rsidRDefault="00463AF2" w:rsidP="00CC5C8A">
            <w:pPr>
              <w:pStyle w:val="TAC"/>
            </w:pPr>
            <w:r>
              <w:lastRenderedPageBreak/>
              <w:t>8</w:t>
            </w:r>
          </w:p>
        </w:tc>
        <w:tc>
          <w:tcPr>
            <w:tcW w:w="709" w:type="dxa"/>
          </w:tcPr>
          <w:p w14:paraId="69DF705B" w14:textId="77777777" w:rsidR="00463AF2" w:rsidRDefault="00463AF2" w:rsidP="00CC5C8A">
            <w:pPr>
              <w:pStyle w:val="TAC"/>
            </w:pPr>
            <w:r>
              <w:t>7</w:t>
            </w:r>
          </w:p>
        </w:tc>
        <w:tc>
          <w:tcPr>
            <w:tcW w:w="709" w:type="dxa"/>
          </w:tcPr>
          <w:p w14:paraId="3BE645D9" w14:textId="77777777" w:rsidR="00463AF2" w:rsidRDefault="00463AF2" w:rsidP="00CC5C8A">
            <w:pPr>
              <w:pStyle w:val="TAC"/>
            </w:pPr>
            <w:r>
              <w:t>6</w:t>
            </w:r>
          </w:p>
        </w:tc>
        <w:tc>
          <w:tcPr>
            <w:tcW w:w="709" w:type="dxa"/>
          </w:tcPr>
          <w:p w14:paraId="0C127A2A" w14:textId="77777777" w:rsidR="00463AF2" w:rsidRDefault="00463AF2" w:rsidP="00CC5C8A">
            <w:pPr>
              <w:pStyle w:val="TAC"/>
            </w:pPr>
            <w:r>
              <w:t>5</w:t>
            </w:r>
          </w:p>
        </w:tc>
        <w:tc>
          <w:tcPr>
            <w:tcW w:w="709" w:type="dxa"/>
          </w:tcPr>
          <w:p w14:paraId="3BE5590D" w14:textId="77777777" w:rsidR="00463AF2" w:rsidRDefault="00463AF2" w:rsidP="00CC5C8A">
            <w:pPr>
              <w:pStyle w:val="TAC"/>
            </w:pPr>
            <w:r>
              <w:t>4</w:t>
            </w:r>
          </w:p>
        </w:tc>
        <w:tc>
          <w:tcPr>
            <w:tcW w:w="709" w:type="dxa"/>
          </w:tcPr>
          <w:p w14:paraId="68961F9D" w14:textId="77777777" w:rsidR="00463AF2" w:rsidRDefault="00463AF2" w:rsidP="00CC5C8A">
            <w:pPr>
              <w:pStyle w:val="TAC"/>
            </w:pPr>
            <w:r>
              <w:t>3</w:t>
            </w:r>
          </w:p>
        </w:tc>
        <w:tc>
          <w:tcPr>
            <w:tcW w:w="709" w:type="dxa"/>
          </w:tcPr>
          <w:p w14:paraId="6247A658" w14:textId="77777777" w:rsidR="00463AF2" w:rsidRDefault="00463AF2" w:rsidP="00CC5C8A">
            <w:pPr>
              <w:pStyle w:val="TAC"/>
            </w:pPr>
            <w:r>
              <w:t>2</w:t>
            </w:r>
          </w:p>
        </w:tc>
        <w:tc>
          <w:tcPr>
            <w:tcW w:w="709" w:type="dxa"/>
          </w:tcPr>
          <w:p w14:paraId="71C575C7" w14:textId="77777777" w:rsidR="00463AF2" w:rsidRDefault="00463AF2" w:rsidP="00CC5C8A">
            <w:pPr>
              <w:pStyle w:val="TAC"/>
            </w:pPr>
            <w:r>
              <w:t>1</w:t>
            </w:r>
          </w:p>
        </w:tc>
        <w:tc>
          <w:tcPr>
            <w:tcW w:w="1134" w:type="dxa"/>
          </w:tcPr>
          <w:p w14:paraId="3F443E24" w14:textId="77777777" w:rsidR="00463AF2" w:rsidRDefault="00463AF2" w:rsidP="00CC5C8A">
            <w:pPr>
              <w:pStyle w:val="TAL"/>
            </w:pPr>
          </w:p>
        </w:tc>
      </w:tr>
      <w:tr w:rsidR="00463AF2" w14:paraId="6B4A6354"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1BB7D" w14:textId="77777777" w:rsidR="00463AF2" w:rsidRDefault="00463AF2" w:rsidP="00CC5C8A">
            <w:pPr>
              <w:pStyle w:val="TAC"/>
            </w:pPr>
          </w:p>
          <w:p w14:paraId="6A029F12" w14:textId="77777777" w:rsidR="00463AF2" w:rsidRDefault="00463AF2" w:rsidP="00CC5C8A">
            <w:pPr>
              <w:pStyle w:val="TAC"/>
            </w:pPr>
            <w:r>
              <w:t>Length of location field</w:t>
            </w:r>
          </w:p>
        </w:tc>
        <w:tc>
          <w:tcPr>
            <w:tcW w:w="1134" w:type="dxa"/>
            <w:tcBorders>
              <w:top w:val="nil"/>
              <w:left w:val="single" w:sz="6" w:space="0" w:color="auto"/>
              <w:bottom w:val="nil"/>
              <w:right w:val="nil"/>
            </w:tcBorders>
          </w:tcPr>
          <w:p w14:paraId="019D6EB4" w14:textId="77777777" w:rsidR="00463AF2" w:rsidRDefault="00463AF2" w:rsidP="00CC5C8A">
            <w:pPr>
              <w:pStyle w:val="TAL"/>
            </w:pPr>
            <w:r>
              <w:t>octet r+13*</w:t>
            </w:r>
          </w:p>
          <w:p w14:paraId="0FAC97DB" w14:textId="77777777" w:rsidR="00463AF2" w:rsidRDefault="00463AF2" w:rsidP="00CC5C8A">
            <w:pPr>
              <w:pStyle w:val="TAL"/>
            </w:pPr>
          </w:p>
        </w:tc>
      </w:tr>
      <w:tr w:rsidR="00463AF2" w14:paraId="0B864477" w14:textId="77777777" w:rsidTr="00CC5C8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1FD190C1" w14:textId="77777777" w:rsidR="00463AF2" w:rsidRDefault="00463AF2" w:rsidP="00CC5C8A">
            <w:pPr>
              <w:pStyle w:val="TAC"/>
            </w:pPr>
          </w:p>
          <w:p w14:paraId="45AB0851" w14:textId="77777777" w:rsidR="00463AF2" w:rsidRDefault="00463AF2" w:rsidP="00CC5C8A">
            <w:pPr>
              <w:pStyle w:val="TAC"/>
            </w:pPr>
            <w:r>
              <w:t>field type = {EUTRA CI}</w:t>
            </w:r>
          </w:p>
        </w:tc>
        <w:tc>
          <w:tcPr>
            <w:tcW w:w="1134" w:type="dxa"/>
          </w:tcPr>
          <w:p w14:paraId="4D6ADAD9" w14:textId="77777777" w:rsidR="00463AF2" w:rsidRDefault="00463AF2" w:rsidP="00CC5C8A">
            <w:pPr>
              <w:pStyle w:val="TAL"/>
            </w:pPr>
            <w:r>
              <w:t>octet r+14</w:t>
            </w:r>
          </w:p>
          <w:p w14:paraId="175AA55B" w14:textId="77777777" w:rsidR="00463AF2" w:rsidRDefault="00463AF2" w:rsidP="00CC5C8A">
            <w:pPr>
              <w:pStyle w:val="TAL"/>
            </w:pPr>
          </w:p>
        </w:tc>
      </w:tr>
      <w:tr w:rsidR="00463AF2" w14:paraId="05E98E4C"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FD49BF" w14:textId="77777777" w:rsidR="00463AF2" w:rsidRDefault="00463AF2" w:rsidP="00CC5C8A">
            <w:pPr>
              <w:pStyle w:val="TAC"/>
            </w:pPr>
          </w:p>
          <w:p w14:paraId="6802E6EC" w14:textId="77777777" w:rsidR="00463AF2" w:rsidRDefault="00463AF2" w:rsidP="00CC5C8A">
            <w:pPr>
              <w:pStyle w:val="TAC"/>
            </w:pPr>
            <w:r>
              <w:t>EUTRA CI</w:t>
            </w:r>
          </w:p>
        </w:tc>
        <w:tc>
          <w:tcPr>
            <w:tcW w:w="1134" w:type="dxa"/>
            <w:tcBorders>
              <w:top w:val="nil"/>
              <w:left w:val="single" w:sz="6" w:space="0" w:color="auto"/>
              <w:bottom w:val="nil"/>
              <w:right w:val="nil"/>
            </w:tcBorders>
          </w:tcPr>
          <w:p w14:paraId="5261D0F6" w14:textId="77777777" w:rsidR="00463AF2" w:rsidRDefault="00463AF2" w:rsidP="00CC5C8A">
            <w:pPr>
              <w:pStyle w:val="TAL"/>
            </w:pPr>
            <w:r>
              <w:t>octet r+15</w:t>
            </w:r>
          </w:p>
          <w:p w14:paraId="0D9A566C" w14:textId="77777777" w:rsidR="00463AF2" w:rsidRDefault="00463AF2" w:rsidP="00CC5C8A">
            <w:pPr>
              <w:pStyle w:val="TAL"/>
            </w:pPr>
          </w:p>
          <w:p w14:paraId="74F213AB" w14:textId="77777777" w:rsidR="00463AF2" w:rsidRDefault="00463AF2" w:rsidP="00CC5C8A">
            <w:pPr>
              <w:pStyle w:val="TAL"/>
            </w:pPr>
            <w:r>
              <w:t>octet r+16</w:t>
            </w:r>
          </w:p>
        </w:tc>
      </w:tr>
    </w:tbl>
    <w:p w14:paraId="6C04A0CB" w14:textId="77777777" w:rsidR="00463AF2" w:rsidRDefault="00463AF2" w:rsidP="00463AF2">
      <w:pPr>
        <w:pStyle w:val="TF"/>
      </w:pPr>
      <w:r>
        <w:t>Figure 5.3.2.13: Location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2DBEF174" w14:textId="77777777" w:rsidTr="00CC5C8A">
        <w:trPr>
          <w:cantSplit/>
          <w:jc w:val="center"/>
        </w:trPr>
        <w:tc>
          <w:tcPr>
            <w:tcW w:w="708" w:type="dxa"/>
          </w:tcPr>
          <w:p w14:paraId="08998BE1" w14:textId="77777777" w:rsidR="00463AF2" w:rsidRDefault="00463AF2" w:rsidP="00CC5C8A">
            <w:pPr>
              <w:pStyle w:val="TAC"/>
            </w:pPr>
            <w:r>
              <w:t>8</w:t>
            </w:r>
          </w:p>
        </w:tc>
        <w:tc>
          <w:tcPr>
            <w:tcW w:w="709" w:type="dxa"/>
          </w:tcPr>
          <w:p w14:paraId="0597DB3B" w14:textId="77777777" w:rsidR="00463AF2" w:rsidRDefault="00463AF2" w:rsidP="00CC5C8A">
            <w:pPr>
              <w:pStyle w:val="TAC"/>
            </w:pPr>
            <w:r>
              <w:t>7</w:t>
            </w:r>
          </w:p>
        </w:tc>
        <w:tc>
          <w:tcPr>
            <w:tcW w:w="709" w:type="dxa"/>
          </w:tcPr>
          <w:p w14:paraId="2DC22B85" w14:textId="77777777" w:rsidR="00463AF2" w:rsidRDefault="00463AF2" w:rsidP="00CC5C8A">
            <w:pPr>
              <w:pStyle w:val="TAC"/>
            </w:pPr>
            <w:r>
              <w:t>6</w:t>
            </w:r>
          </w:p>
        </w:tc>
        <w:tc>
          <w:tcPr>
            <w:tcW w:w="709" w:type="dxa"/>
          </w:tcPr>
          <w:p w14:paraId="0D0C52EE" w14:textId="77777777" w:rsidR="00463AF2" w:rsidRDefault="00463AF2" w:rsidP="00CC5C8A">
            <w:pPr>
              <w:pStyle w:val="TAC"/>
            </w:pPr>
            <w:r>
              <w:t>5</w:t>
            </w:r>
          </w:p>
        </w:tc>
        <w:tc>
          <w:tcPr>
            <w:tcW w:w="709" w:type="dxa"/>
          </w:tcPr>
          <w:p w14:paraId="2CD61E1F" w14:textId="77777777" w:rsidR="00463AF2" w:rsidRDefault="00463AF2" w:rsidP="00CC5C8A">
            <w:pPr>
              <w:pStyle w:val="TAC"/>
            </w:pPr>
            <w:r>
              <w:t>4</w:t>
            </w:r>
          </w:p>
        </w:tc>
        <w:tc>
          <w:tcPr>
            <w:tcW w:w="709" w:type="dxa"/>
          </w:tcPr>
          <w:p w14:paraId="2D4E64CD" w14:textId="77777777" w:rsidR="00463AF2" w:rsidRDefault="00463AF2" w:rsidP="00CC5C8A">
            <w:pPr>
              <w:pStyle w:val="TAC"/>
            </w:pPr>
            <w:r>
              <w:t>3</w:t>
            </w:r>
          </w:p>
        </w:tc>
        <w:tc>
          <w:tcPr>
            <w:tcW w:w="709" w:type="dxa"/>
          </w:tcPr>
          <w:p w14:paraId="337DE8A3" w14:textId="77777777" w:rsidR="00463AF2" w:rsidRDefault="00463AF2" w:rsidP="00CC5C8A">
            <w:pPr>
              <w:pStyle w:val="TAC"/>
            </w:pPr>
            <w:r>
              <w:t>2</w:t>
            </w:r>
          </w:p>
        </w:tc>
        <w:tc>
          <w:tcPr>
            <w:tcW w:w="709" w:type="dxa"/>
          </w:tcPr>
          <w:p w14:paraId="005278BB" w14:textId="77777777" w:rsidR="00463AF2" w:rsidRDefault="00463AF2" w:rsidP="00CC5C8A">
            <w:pPr>
              <w:pStyle w:val="TAC"/>
            </w:pPr>
            <w:r>
              <w:t>1</w:t>
            </w:r>
          </w:p>
        </w:tc>
        <w:tc>
          <w:tcPr>
            <w:tcW w:w="1134" w:type="dxa"/>
          </w:tcPr>
          <w:p w14:paraId="76EE444B" w14:textId="77777777" w:rsidR="00463AF2" w:rsidRDefault="00463AF2" w:rsidP="00CC5C8A">
            <w:pPr>
              <w:pStyle w:val="TAL"/>
            </w:pPr>
          </w:p>
        </w:tc>
      </w:tr>
      <w:tr w:rsidR="00463AF2" w14:paraId="3EDE4EB0"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41A8EA" w14:textId="77777777" w:rsidR="00463AF2" w:rsidRDefault="00463AF2" w:rsidP="00CC5C8A">
            <w:pPr>
              <w:pStyle w:val="TAC"/>
            </w:pPr>
          </w:p>
          <w:p w14:paraId="1EF9CE36" w14:textId="77777777" w:rsidR="00463AF2" w:rsidRDefault="00463AF2" w:rsidP="00CC5C8A">
            <w:pPr>
              <w:pStyle w:val="TAC"/>
            </w:pPr>
            <w:r>
              <w:t>Length of location field</w:t>
            </w:r>
          </w:p>
        </w:tc>
        <w:tc>
          <w:tcPr>
            <w:tcW w:w="1134" w:type="dxa"/>
            <w:tcBorders>
              <w:top w:val="nil"/>
              <w:left w:val="single" w:sz="6" w:space="0" w:color="auto"/>
              <w:bottom w:val="nil"/>
              <w:right w:val="nil"/>
            </w:tcBorders>
          </w:tcPr>
          <w:p w14:paraId="70689FBE" w14:textId="77777777" w:rsidR="00463AF2" w:rsidRDefault="00463AF2" w:rsidP="00CC5C8A">
            <w:pPr>
              <w:pStyle w:val="TAL"/>
            </w:pPr>
            <w:r>
              <w:t>octet r+13*</w:t>
            </w:r>
          </w:p>
          <w:p w14:paraId="78C529B7" w14:textId="77777777" w:rsidR="00463AF2" w:rsidRDefault="00463AF2" w:rsidP="00CC5C8A">
            <w:pPr>
              <w:pStyle w:val="TAL"/>
            </w:pPr>
          </w:p>
        </w:tc>
      </w:tr>
      <w:tr w:rsidR="00463AF2" w14:paraId="5C522EC7" w14:textId="77777777" w:rsidTr="00CC5C8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717D7D7E" w14:textId="77777777" w:rsidR="00463AF2" w:rsidRDefault="00463AF2" w:rsidP="00CC5C8A">
            <w:pPr>
              <w:pStyle w:val="TAC"/>
            </w:pPr>
          </w:p>
          <w:p w14:paraId="76443684" w14:textId="77777777" w:rsidR="00463AF2" w:rsidRDefault="00463AF2" w:rsidP="00CC5C8A">
            <w:pPr>
              <w:pStyle w:val="TAC"/>
            </w:pPr>
            <w:r>
              <w:t>field type = {NR CI}</w:t>
            </w:r>
          </w:p>
        </w:tc>
        <w:tc>
          <w:tcPr>
            <w:tcW w:w="1134" w:type="dxa"/>
          </w:tcPr>
          <w:p w14:paraId="31EC6DF3" w14:textId="77777777" w:rsidR="00463AF2" w:rsidRDefault="00463AF2" w:rsidP="00CC5C8A">
            <w:pPr>
              <w:pStyle w:val="TAL"/>
            </w:pPr>
            <w:r>
              <w:t>octet r+14</w:t>
            </w:r>
          </w:p>
          <w:p w14:paraId="5642D0D4" w14:textId="77777777" w:rsidR="00463AF2" w:rsidRDefault="00463AF2" w:rsidP="00CC5C8A">
            <w:pPr>
              <w:pStyle w:val="TAL"/>
            </w:pPr>
          </w:p>
        </w:tc>
      </w:tr>
      <w:tr w:rsidR="00463AF2" w14:paraId="569DCB7A"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D9795C" w14:textId="77777777" w:rsidR="00463AF2" w:rsidRDefault="00463AF2" w:rsidP="00CC5C8A">
            <w:pPr>
              <w:pStyle w:val="TAC"/>
            </w:pPr>
          </w:p>
          <w:p w14:paraId="4D119BEF" w14:textId="77777777" w:rsidR="00463AF2" w:rsidRDefault="00463AF2" w:rsidP="00CC5C8A">
            <w:pPr>
              <w:pStyle w:val="TAC"/>
            </w:pPr>
            <w:r>
              <w:t>NR CI</w:t>
            </w:r>
          </w:p>
        </w:tc>
        <w:tc>
          <w:tcPr>
            <w:tcW w:w="1134" w:type="dxa"/>
            <w:tcBorders>
              <w:top w:val="nil"/>
              <w:left w:val="single" w:sz="6" w:space="0" w:color="auto"/>
              <w:bottom w:val="nil"/>
              <w:right w:val="nil"/>
            </w:tcBorders>
          </w:tcPr>
          <w:p w14:paraId="3797EDAD" w14:textId="77777777" w:rsidR="00463AF2" w:rsidRDefault="00463AF2" w:rsidP="00CC5C8A">
            <w:pPr>
              <w:pStyle w:val="TAL"/>
            </w:pPr>
            <w:r>
              <w:t>octet r+15</w:t>
            </w:r>
          </w:p>
          <w:p w14:paraId="5A85D51F" w14:textId="77777777" w:rsidR="00463AF2" w:rsidRDefault="00463AF2" w:rsidP="00CC5C8A">
            <w:pPr>
              <w:pStyle w:val="TAL"/>
            </w:pPr>
          </w:p>
          <w:p w14:paraId="5B4DE6D8" w14:textId="77777777" w:rsidR="00463AF2" w:rsidRDefault="00463AF2" w:rsidP="00CC5C8A">
            <w:pPr>
              <w:pStyle w:val="TAL"/>
            </w:pPr>
            <w:r>
              <w:t>octet r+17</w:t>
            </w:r>
          </w:p>
        </w:tc>
      </w:tr>
    </w:tbl>
    <w:p w14:paraId="7E93ED72" w14:textId="77777777" w:rsidR="00463AF2" w:rsidRDefault="00463AF2" w:rsidP="00463AF2">
      <w:pPr>
        <w:pStyle w:val="TF"/>
      </w:pPr>
      <w:r>
        <w:t>Figure 5.3.2.14: Location field {field type = NR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rsidRPr="00324E9E" w14:paraId="2376EC70" w14:textId="77777777" w:rsidTr="00CC5C8A">
        <w:trPr>
          <w:cantSplit/>
          <w:jc w:val="center"/>
        </w:trPr>
        <w:tc>
          <w:tcPr>
            <w:tcW w:w="708" w:type="dxa"/>
          </w:tcPr>
          <w:p w14:paraId="0C091E5C" w14:textId="77777777" w:rsidR="00463AF2" w:rsidRPr="00324E9E" w:rsidRDefault="00463AF2" w:rsidP="00CC5C8A">
            <w:pPr>
              <w:pStyle w:val="TAC"/>
            </w:pPr>
            <w:r w:rsidRPr="00324E9E">
              <w:t>8</w:t>
            </w:r>
          </w:p>
        </w:tc>
        <w:tc>
          <w:tcPr>
            <w:tcW w:w="709" w:type="dxa"/>
          </w:tcPr>
          <w:p w14:paraId="54DE7148" w14:textId="77777777" w:rsidR="00463AF2" w:rsidRPr="00324E9E" w:rsidRDefault="00463AF2" w:rsidP="00CC5C8A">
            <w:pPr>
              <w:pStyle w:val="TAC"/>
            </w:pPr>
            <w:r w:rsidRPr="00324E9E">
              <w:t>7</w:t>
            </w:r>
          </w:p>
        </w:tc>
        <w:tc>
          <w:tcPr>
            <w:tcW w:w="709" w:type="dxa"/>
          </w:tcPr>
          <w:p w14:paraId="74ACCA65" w14:textId="77777777" w:rsidR="00463AF2" w:rsidRPr="00324E9E" w:rsidRDefault="00463AF2" w:rsidP="00CC5C8A">
            <w:pPr>
              <w:pStyle w:val="TAC"/>
            </w:pPr>
            <w:r w:rsidRPr="00324E9E">
              <w:t>6</w:t>
            </w:r>
          </w:p>
        </w:tc>
        <w:tc>
          <w:tcPr>
            <w:tcW w:w="709" w:type="dxa"/>
          </w:tcPr>
          <w:p w14:paraId="23DD6C78" w14:textId="77777777" w:rsidR="00463AF2" w:rsidRPr="00324E9E" w:rsidRDefault="00463AF2" w:rsidP="00CC5C8A">
            <w:pPr>
              <w:pStyle w:val="TAC"/>
            </w:pPr>
            <w:r w:rsidRPr="00324E9E">
              <w:t>5</w:t>
            </w:r>
          </w:p>
        </w:tc>
        <w:tc>
          <w:tcPr>
            <w:tcW w:w="709" w:type="dxa"/>
          </w:tcPr>
          <w:p w14:paraId="0097011A" w14:textId="77777777" w:rsidR="00463AF2" w:rsidRPr="00324E9E" w:rsidRDefault="00463AF2" w:rsidP="00CC5C8A">
            <w:pPr>
              <w:pStyle w:val="TAC"/>
            </w:pPr>
            <w:r w:rsidRPr="00324E9E">
              <w:t>4</w:t>
            </w:r>
          </w:p>
        </w:tc>
        <w:tc>
          <w:tcPr>
            <w:tcW w:w="709" w:type="dxa"/>
          </w:tcPr>
          <w:p w14:paraId="3C11FD31" w14:textId="77777777" w:rsidR="00463AF2" w:rsidRPr="00324E9E" w:rsidRDefault="00463AF2" w:rsidP="00CC5C8A">
            <w:pPr>
              <w:pStyle w:val="TAC"/>
            </w:pPr>
            <w:r w:rsidRPr="00324E9E">
              <w:t>3</w:t>
            </w:r>
          </w:p>
        </w:tc>
        <w:tc>
          <w:tcPr>
            <w:tcW w:w="709" w:type="dxa"/>
          </w:tcPr>
          <w:p w14:paraId="192B03DE" w14:textId="77777777" w:rsidR="00463AF2" w:rsidRPr="00324E9E" w:rsidRDefault="00463AF2" w:rsidP="00CC5C8A">
            <w:pPr>
              <w:pStyle w:val="TAC"/>
            </w:pPr>
            <w:r w:rsidRPr="00324E9E">
              <w:t>2</w:t>
            </w:r>
          </w:p>
        </w:tc>
        <w:tc>
          <w:tcPr>
            <w:tcW w:w="709" w:type="dxa"/>
          </w:tcPr>
          <w:p w14:paraId="22400A08" w14:textId="77777777" w:rsidR="00463AF2" w:rsidRPr="00324E9E" w:rsidRDefault="00463AF2" w:rsidP="00CC5C8A">
            <w:pPr>
              <w:pStyle w:val="TAC"/>
            </w:pPr>
            <w:r w:rsidRPr="00324E9E">
              <w:t>1</w:t>
            </w:r>
          </w:p>
        </w:tc>
        <w:tc>
          <w:tcPr>
            <w:tcW w:w="1134" w:type="dxa"/>
          </w:tcPr>
          <w:p w14:paraId="0DCD9918" w14:textId="77777777" w:rsidR="00463AF2" w:rsidRPr="00324E9E" w:rsidRDefault="00463AF2" w:rsidP="00CC5C8A">
            <w:pPr>
              <w:pStyle w:val="TAL"/>
            </w:pPr>
          </w:p>
        </w:tc>
      </w:tr>
      <w:tr w:rsidR="00463AF2" w:rsidRPr="00324E9E" w14:paraId="2DB25C43"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593970" w14:textId="77777777" w:rsidR="00463AF2" w:rsidRPr="00324E9E" w:rsidRDefault="00463AF2" w:rsidP="00CC5C8A">
            <w:pPr>
              <w:pStyle w:val="TAC"/>
            </w:pPr>
          </w:p>
          <w:p w14:paraId="0DFD52BC" w14:textId="77777777" w:rsidR="00463AF2" w:rsidRPr="00324E9E" w:rsidRDefault="00463AF2" w:rsidP="00CC5C8A">
            <w:pPr>
              <w:pStyle w:val="TAC"/>
            </w:pPr>
            <w:r w:rsidRPr="00324E9E">
              <w:t>Length of location field</w:t>
            </w:r>
          </w:p>
        </w:tc>
        <w:tc>
          <w:tcPr>
            <w:tcW w:w="1134" w:type="dxa"/>
            <w:tcBorders>
              <w:top w:val="nil"/>
              <w:left w:val="single" w:sz="6" w:space="0" w:color="auto"/>
              <w:bottom w:val="nil"/>
              <w:right w:val="nil"/>
            </w:tcBorders>
          </w:tcPr>
          <w:p w14:paraId="4A5BAFFE" w14:textId="77777777" w:rsidR="00463AF2" w:rsidRPr="00324E9E" w:rsidRDefault="00463AF2" w:rsidP="00CC5C8A">
            <w:pPr>
              <w:pStyle w:val="TAL"/>
            </w:pPr>
            <w:r w:rsidRPr="00324E9E">
              <w:t>octet r+</w:t>
            </w:r>
            <w:r>
              <w:t>10</w:t>
            </w:r>
            <w:r w:rsidRPr="00324E9E">
              <w:t>*</w:t>
            </w:r>
          </w:p>
          <w:p w14:paraId="3A7B77DE" w14:textId="77777777" w:rsidR="00463AF2" w:rsidRPr="00324E9E" w:rsidRDefault="00463AF2" w:rsidP="00CC5C8A">
            <w:pPr>
              <w:pStyle w:val="TAL"/>
            </w:pPr>
          </w:p>
        </w:tc>
      </w:tr>
      <w:tr w:rsidR="00463AF2" w:rsidRPr="00324E9E" w14:paraId="4C4FC967" w14:textId="77777777" w:rsidTr="00CC5C8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E8A3D4C" w14:textId="77777777" w:rsidR="00463AF2" w:rsidRPr="00324E9E" w:rsidRDefault="00463AF2" w:rsidP="00CC5C8A">
            <w:pPr>
              <w:pStyle w:val="TAC"/>
            </w:pPr>
          </w:p>
          <w:p w14:paraId="085E66FA" w14:textId="77777777" w:rsidR="00463AF2" w:rsidRPr="00324E9E" w:rsidRDefault="00463AF2" w:rsidP="00CC5C8A">
            <w:pPr>
              <w:pStyle w:val="TAC"/>
            </w:pPr>
            <w:r w:rsidRPr="00324E9E">
              <w:t>field type = {HESSID}</w:t>
            </w:r>
          </w:p>
        </w:tc>
        <w:tc>
          <w:tcPr>
            <w:tcW w:w="1134" w:type="dxa"/>
          </w:tcPr>
          <w:p w14:paraId="28A13A8C" w14:textId="77777777" w:rsidR="00463AF2" w:rsidRPr="00324E9E" w:rsidRDefault="00463AF2" w:rsidP="00CC5C8A">
            <w:pPr>
              <w:pStyle w:val="TAL"/>
            </w:pPr>
            <w:r w:rsidRPr="00324E9E">
              <w:t>octet r+1</w:t>
            </w:r>
            <w:r>
              <w:t>1</w:t>
            </w:r>
          </w:p>
        </w:tc>
      </w:tr>
      <w:tr w:rsidR="00463AF2" w:rsidRPr="00324E9E" w14:paraId="7BA5ED38"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EE4544" w14:textId="77777777" w:rsidR="00463AF2" w:rsidRPr="00324E9E" w:rsidRDefault="00463AF2" w:rsidP="00CC5C8A">
            <w:pPr>
              <w:pStyle w:val="TAC"/>
            </w:pPr>
          </w:p>
          <w:p w14:paraId="6EE41B2A" w14:textId="77777777" w:rsidR="00463AF2" w:rsidRPr="00324E9E" w:rsidRDefault="00463AF2" w:rsidP="00CC5C8A">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3FF315D1" w14:textId="77777777" w:rsidR="00463AF2" w:rsidRPr="00324E9E" w:rsidRDefault="00463AF2" w:rsidP="00CC5C8A">
            <w:pPr>
              <w:pStyle w:val="TAL"/>
            </w:pPr>
            <w:r w:rsidRPr="00324E9E">
              <w:t>octet r+1</w:t>
            </w:r>
            <w:r>
              <w:t>2</w:t>
            </w:r>
          </w:p>
          <w:p w14:paraId="6B98BAA1" w14:textId="77777777" w:rsidR="00463AF2" w:rsidRPr="00324E9E" w:rsidRDefault="00463AF2" w:rsidP="00CC5C8A">
            <w:pPr>
              <w:pStyle w:val="TAL"/>
            </w:pPr>
          </w:p>
          <w:p w14:paraId="5D3CAC2C" w14:textId="77777777" w:rsidR="00463AF2" w:rsidRPr="00324E9E" w:rsidRDefault="00463AF2" w:rsidP="00CC5C8A">
            <w:pPr>
              <w:pStyle w:val="TAL"/>
            </w:pPr>
            <w:r w:rsidRPr="00324E9E">
              <w:t>octet r+1</w:t>
            </w:r>
            <w:r>
              <w:t>7</w:t>
            </w:r>
          </w:p>
        </w:tc>
      </w:tr>
    </w:tbl>
    <w:p w14:paraId="278A8A5C" w14:textId="77777777" w:rsidR="00463AF2" w:rsidRDefault="00463AF2" w:rsidP="00463AF2">
      <w:pPr>
        <w:pStyle w:val="TF"/>
      </w:pPr>
      <w:r>
        <w:t>Figure 5.3.2.14a: Location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rsidRPr="00324E9E" w14:paraId="26595AAB" w14:textId="77777777" w:rsidTr="00CC5C8A">
        <w:trPr>
          <w:cantSplit/>
          <w:jc w:val="center"/>
        </w:trPr>
        <w:tc>
          <w:tcPr>
            <w:tcW w:w="708" w:type="dxa"/>
          </w:tcPr>
          <w:p w14:paraId="08EABF92" w14:textId="77777777" w:rsidR="00463AF2" w:rsidRPr="00324E9E" w:rsidRDefault="00463AF2" w:rsidP="00CC5C8A">
            <w:pPr>
              <w:pStyle w:val="TAC"/>
            </w:pPr>
            <w:r w:rsidRPr="00324E9E">
              <w:t>8</w:t>
            </w:r>
          </w:p>
        </w:tc>
        <w:tc>
          <w:tcPr>
            <w:tcW w:w="709" w:type="dxa"/>
          </w:tcPr>
          <w:p w14:paraId="30C3F6D7" w14:textId="77777777" w:rsidR="00463AF2" w:rsidRPr="00324E9E" w:rsidRDefault="00463AF2" w:rsidP="00CC5C8A">
            <w:pPr>
              <w:pStyle w:val="TAC"/>
            </w:pPr>
            <w:r w:rsidRPr="00324E9E">
              <w:t>7</w:t>
            </w:r>
          </w:p>
        </w:tc>
        <w:tc>
          <w:tcPr>
            <w:tcW w:w="709" w:type="dxa"/>
          </w:tcPr>
          <w:p w14:paraId="68E175C9" w14:textId="77777777" w:rsidR="00463AF2" w:rsidRPr="00324E9E" w:rsidRDefault="00463AF2" w:rsidP="00CC5C8A">
            <w:pPr>
              <w:pStyle w:val="TAC"/>
            </w:pPr>
            <w:r w:rsidRPr="00324E9E">
              <w:t>6</w:t>
            </w:r>
          </w:p>
        </w:tc>
        <w:tc>
          <w:tcPr>
            <w:tcW w:w="709" w:type="dxa"/>
          </w:tcPr>
          <w:p w14:paraId="2C709E80" w14:textId="77777777" w:rsidR="00463AF2" w:rsidRPr="00324E9E" w:rsidRDefault="00463AF2" w:rsidP="00CC5C8A">
            <w:pPr>
              <w:pStyle w:val="TAC"/>
            </w:pPr>
            <w:r w:rsidRPr="00324E9E">
              <w:t>5</w:t>
            </w:r>
          </w:p>
        </w:tc>
        <w:tc>
          <w:tcPr>
            <w:tcW w:w="709" w:type="dxa"/>
          </w:tcPr>
          <w:p w14:paraId="777D5F5A" w14:textId="77777777" w:rsidR="00463AF2" w:rsidRPr="00324E9E" w:rsidRDefault="00463AF2" w:rsidP="00CC5C8A">
            <w:pPr>
              <w:pStyle w:val="TAC"/>
            </w:pPr>
            <w:r w:rsidRPr="00324E9E">
              <w:t>4</w:t>
            </w:r>
          </w:p>
        </w:tc>
        <w:tc>
          <w:tcPr>
            <w:tcW w:w="709" w:type="dxa"/>
          </w:tcPr>
          <w:p w14:paraId="1FBFEB25" w14:textId="77777777" w:rsidR="00463AF2" w:rsidRPr="00324E9E" w:rsidRDefault="00463AF2" w:rsidP="00CC5C8A">
            <w:pPr>
              <w:pStyle w:val="TAC"/>
            </w:pPr>
            <w:r w:rsidRPr="00324E9E">
              <w:t>3</w:t>
            </w:r>
          </w:p>
        </w:tc>
        <w:tc>
          <w:tcPr>
            <w:tcW w:w="709" w:type="dxa"/>
          </w:tcPr>
          <w:p w14:paraId="20ACB034" w14:textId="77777777" w:rsidR="00463AF2" w:rsidRPr="00324E9E" w:rsidRDefault="00463AF2" w:rsidP="00CC5C8A">
            <w:pPr>
              <w:pStyle w:val="TAC"/>
            </w:pPr>
            <w:r w:rsidRPr="00324E9E">
              <w:t>2</w:t>
            </w:r>
          </w:p>
        </w:tc>
        <w:tc>
          <w:tcPr>
            <w:tcW w:w="709" w:type="dxa"/>
          </w:tcPr>
          <w:p w14:paraId="1BF0727D" w14:textId="77777777" w:rsidR="00463AF2" w:rsidRPr="00324E9E" w:rsidRDefault="00463AF2" w:rsidP="00CC5C8A">
            <w:pPr>
              <w:pStyle w:val="TAC"/>
            </w:pPr>
            <w:r w:rsidRPr="00324E9E">
              <w:t>1</w:t>
            </w:r>
          </w:p>
        </w:tc>
        <w:tc>
          <w:tcPr>
            <w:tcW w:w="1134" w:type="dxa"/>
          </w:tcPr>
          <w:p w14:paraId="7264F6B4" w14:textId="77777777" w:rsidR="00463AF2" w:rsidRPr="00324E9E" w:rsidRDefault="00463AF2" w:rsidP="00CC5C8A">
            <w:pPr>
              <w:pStyle w:val="TAL"/>
            </w:pPr>
          </w:p>
        </w:tc>
      </w:tr>
      <w:tr w:rsidR="00463AF2" w:rsidRPr="00324E9E" w14:paraId="341663E3"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F80E96" w14:textId="77777777" w:rsidR="00463AF2" w:rsidRPr="00324E9E" w:rsidRDefault="00463AF2" w:rsidP="00CC5C8A">
            <w:pPr>
              <w:pStyle w:val="TAC"/>
            </w:pPr>
          </w:p>
          <w:p w14:paraId="635480BC" w14:textId="77777777" w:rsidR="00463AF2" w:rsidRPr="00324E9E" w:rsidRDefault="00463AF2" w:rsidP="00CC5C8A">
            <w:pPr>
              <w:pStyle w:val="TAC"/>
            </w:pPr>
            <w:r w:rsidRPr="00324E9E">
              <w:t>Length of location field</w:t>
            </w:r>
          </w:p>
        </w:tc>
        <w:tc>
          <w:tcPr>
            <w:tcW w:w="1134" w:type="dxa"/>
            <w:tcBorders>
              <w:top w:val="nil"/>
              <w:left w:val="single" w:sz="6" w:space="0" w:color="auto"/>
              <w:bottom w:val="nil"/>
              <w:right w:val="nil"/>
            </w:tcBorders>
          </w:tcPr>
          <w:p w14:paraId="3BDB89E2" w14:textId="77777777" w:rsidR="00463AF2" w:rsidRPr="00324E9E" w:rsidRDefault="00463AF2" w:rsidP="00CC5C8A">
            <w:pPr>
              <w:pStyle w:val="TAL"/>
            </w:pPr>
            <w:r w:rsidRPr="00324E9E">
              <w:t>octet r+</w:t>
            </w:r>
            <w:r>
              <w:t>10</w:t>
            </w:r>
            <w:r w:rsidRPr="00324E9E">
              <w:t>*</w:t>
            </w:r>
          </w:p>
          <w:p w14:paraId="704577EB" w14:textId="77777777" w:rsidR="00463AF2" w:rsidRPr="00324E9E" w:rsidRDefault="00463AF2" w:rsidP="00CC5C8A">
            <w:pPr>
              <w:pStyle w:val="TAL"/>
            </w:pPr>
          </w:p>
        </w:tc>
      </w:tr>
      <w:tr w:rsidR="00463AF2" w:rsidRPr="00324E9E" w14:paraId="5D8798CD" w14:textId="77777777" w:rsidTr="00CC5C8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A02DC7F" w14:textId="77777777" w:rsidR="00463AF2" w:rsidRPr="00324E9E" w:rsidRDefault="00463AF2" w:rsidP="00CC5C8A">
            <w:pPr>
              <w:pStyle w:val="TAC"/>
            </w:pPr>
          </w:p>
          <w:p w14:paraId="3AD1D698" w14:textId="77777777" w:rsidR="00463AF2" w:rsidRPr="00324E9E" w:rsidRDefault="00463AF2" w:rsidP="00CC5C8A">
            <w:pPr>
              <w:pStyle w:val="TAC"/>
            </w:pPr>
            <w:r w:rsidRPr="00324E9E">
              <w:t>field type = {SSID}</w:t>
            </w:r>
          </w:p>
        </w:tc>
        <w:tc>
          <w:tcPr>
            <w:tcW w:w="1134" w:type="dxa"/>
          </w:tcPr>
          <w:p w14:paraId="1F22529F" w14:textId="77777777" w:rsidR="00463AF2" w:rsidRPr="00324E9E" w:rsidRDefault="00463AF2" w:rsidP="00CC5C8A">
            <w:pPr>
              <w:pStyle w:val="TAL"/>
            </w:pPr>
            <w:r w:rsidRPr="00324E9E">
              <w:t>octet r+1</w:t>
            </w:r>
            <w:r>
              <w:t>1</w:t>
            </w:r>
          </w:p>
          <w:p w14:paraId="02C86998" w14:textId="77777777" w:rsidR="00463AF2" w:rsidRPr="00324E9E" w:rsidRDefault="00463AF2" w:rsidP="00CC5C8A">
            <w:pPr>
              <w:pStyle w:val="TAL"/>
            </w:pPr>
          </w:p>
        </w:tc>
      </w:tr>
      <w:tr w:rsidR="00463AF2" w:rsidRPr="00324E9E" w14:paraId="06B978B4"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FDCD3D" w14:textId="77777777" w:rsidR="00463AF2" w:rsidRPr="00324E9E" w:rsidRDefault="00463AF2" w:rsidP="00CC5C8A">
            <w:pPr>
              <w:pStyle w:val="TAC"/>
            </w:pPr>
          </w:p>
          <w:p w14:paraId="64B762B1" w14:textId="77777777" w:rsidR="00463AF2" w:rsidRPr="00324E9E" w:rsidRDefault="00463AF2" w:rsidP="00CC5C8A">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6A520FB8" w14:textId="77777777" w:rsidR="00463AF2" w:rsidRPr="00324E9E" w:rsidRDefault="00463AF2" w:rsidP="00CC5C8A">
            <w:pPr>
              <w:pStyle w:val="TAL"/>
            </w:pPr>
            <w:r w:rsidRPr="00324E9E">
              <w:t>octet r+1</w:t>
            </w:r>
            <w:r>
              <w:t>2</w:t>
            </w:r>
          </w:p>
          <w:p w14:paraId="6931E380" w14:textId="77777777" w:rsidR="00463AF2" w:rsidRPr="00324E9E" w:rsidRDefault="00463AF2" w:rsidP="00CC5C8A">
            <w:pPr>
              <w:pStyle w:val="TAL"/>
            </w:pPr>
          </w:p>
          <w:p w14:paraId="39F1A7A7" w14:textId="77777777" w:rsidR="00463AF2" w:rsidRPr="00324E9E" w:rsidRDefault="00463AF2" w:rsidP="00CC5C8A">
            <w:pPr>
              <w:pStyle w:val="TAL"/>
            </w:pPr>
            <w:r w:rsidRPr="00324E9E">
              <w:t>octet l*</w:t>
            </w:r>
          </w:p>
        </w:tc>
      </w:tr>
    </w:tbl>
    <w:p w14:paraId="14584C5D" w14:textId="77777777" w:rsidR="00463AF2" w:rsidRPr="00531EC4" w:rsidRDefault="00463AF2" w:rsidP="00463AF2">
      <w:pPr>
        <w:pStyle w:val="TF"/>
      </w:pPr>
      <w:r>
        <w:t>Figure 5.3.2.14b: Location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rsidRPr="00324E9E" w14:paraId="676158B5" w14:textId="77777777" w:rsidTr="00CC5C8A">
        <w:trPr>
          <w:cantSplit/>
          <w:jc w:val="center"/>
        </w:trPr>
        <w:tc>
          <w:tcPr>
            <w:tcW w:w="708" w:type="dxa"/>
          </w:tcPr>
          <w:p w14:paraId="1A763D64" w14:textId="77777777" w:rsidR="00463AF2" w:rsidRPr="00324E9E" w:rsidRDefault="00463AF2" w:rsidP="00CC5C8A">
            <w:pPr>
              <w:pStyle w:val="TAC"/>
            </w:pPr>
            <w:r w:rsidRPr="00324E9E">
              <w:t>8</w:t>
            </w:r>
          </w:p>
        </w:tc>
        <w:tc>
          <w:tcPr>
            <w:tcW w:w="709" w:type="dxa"/>
          </w:tcPr>
          <w:p w14:paraId="451DE23F" w14:textId="77777777" w:rsidR="00463AF2" w:rsidRPr="00324E9E" w:rsidRDefault="00463AF2" w:rsidP="00CC5C8A">
            <w:pPr>
              <w:pStyle w:val="TAC"/>
            </w:pPr>
            <w:r w:rsidRPr="00324E9E">
              <w:t>7</w:t>
            </w:r>
          </w:p>
        </w:tc>
        <w:tc>
          <w:tcPr>
            <w:tcW w:w="709" w:type="dxa"/>
          </w:tcPr>
          <w:p w14:paraId="267D5837" w14:textId="77777777" w:rsidR="00463AF2" w:rsidRPr="00324E9E" w:rsidRDefault="00463AF2" w:rsidP="00CC5C8A">
            <w:pPr>
              <w:pStyle w:val="TAC"/>
            </w:pPr>
            <w:r w:rsidRPr="00324E9E">
              <w:t>6</w:t>
            </w:r>
          </w:p>
        </w:tc>
        <w:tc>
          <w:tcPr>
            <w:tcW w:w="709" w:type="dxa"/>
          </w:tcPr>
          <w:p w14:paraId="31ADFAD7" w14:textId="77777777" w:rsidR="00463AF2" w:rsidRPr="00324E9E" w:rsidRDefault="00463AF2" w:rsidP="00CC5C8A">
            <w:pPr>
              <w:pStyle w:val="TAC"/>
            </w:pPr>
            <w:r w:rsidRPr="00324E9E">
              <w:t>5</w:t>
            </w:r>
          </w:p>
        </w:tc>
        <w:tc>
          <w:tcPr>
            <w:tcW w:w="709" w:type="dxa"/>
          </w:tcPr>
          <w:p w14:paraId="7A7CE12B" w14:textId="77777777" w:rsidR="00463AF2" w:rsidRPr="00324E9E" w:rsidRDefault="00463AF2" w:rsidP="00CC5C8A">
            <w:pPr>
              <w:pStyle w:val="TAC"/>
            </w:pPr>
            <w:r w:rsidRPr="00324E9E">
              <w:t>4</w:t>
            </w:r>
          </w:p>
        </w:tc>
        <w:tc>
          <w:tcPr>
            <w:tcW w:w="709" w:type="dxa"/>
          </w:tcPr>
          <w:p w14:paraId="23D7315F" w14:textId="77777777" w:rsidR="00463AF2" w:rsidRPr="00324E9E" w:rsidRDefault="00463AF2" w:rsidP="00CC5C8A">
            <w:pPr>
              <w:pStyle w:val="TAC"/>
            </w:pPr>
            <w:r w:rsidRPr="00324E9E">
              <w:t>3</w:t>
            </w:r>
          </w:p>
        </w:tc>
        <w:tc>
          <w:tcPr>
            <w:tcW w:w="709" w:type="dxa"/>
          </w:tcPr>
          <w:p w14:paraId="118DE201" w14:textId="77777777" w:rsidR="00463AF2" w:rsidRPr="00324E9E" w:rsidRDefault="00463AF2" w:rsidP="00CC5C8A">
            <w:pPr>
              <w:pStyle w:val="TAC"/>
            </w:pPr>
            <w:r w:rsidRPr="00324E9E">
              <w:t>2</w:t>
            </w:r>
          </w:p>
        </w:tc>
        <w:tc>
          <w:tcPr>
            <w:tcW w:w="709" w:type="dxa"/>
          </w:tcPr>
          <w:p w14:paraId="0B2407B3" w14:textId="77777777" w:rsidR="00463AF2" w:rsidRPr="00324E9E" w:rsidRDefault="00463AF2" w:rsidP="00CC5C8A">
            <w:pPr>
              <w:pStyle w:val="TAC"/>
            </w:pPr>
            <w:r w:rsidRPr="00324E9E">
              <w:t>1</w:t>
            </w:r>
          </w:p>
        </w:tc>
        <w:tc>
          <w:tcPr>
            <w:tcW w:w="1134" w:type="dxa"/>
          </w:tcPr>
          <w:p w14:paraId="00480E83" w14:textId="77777777" w:rsidR="00463AF2" w:rsidRPr="00324E9E" w:rsidRDefault="00463AF2" w:rsidP="00CC5C8A">
            <w:pPr>
              <w:pStyle w:val="TAL"/>
            </w:pPr>
          </w:p>
        </w:tc>
      </w:tr>
      <w:tr w:rsidR="00463AF2" w:rsidRPr="00324E9E" w14:paraId="6318AE98"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94FC89" w14:textId="77777777" w:rsidR="00463AF2" w:rsidRPr="00324E9E" w:rsidRDefault="00463AF2" w:rsidP="00CC5C8A">
            <w:pPr>
              <w:pStyle w:val="TAC"/>
            </w:pPr>
          </w:p>
          <w:p w14:paraId="1AA8E166" w14:textId="77777777" w:rsidR="00463AF2" w:rsidRPr="00324E9E" w:rsidRDefault="00463AF2" w:rsidP="00CC5C8A">
            <w:pPr>
              <w:pStyle w:val="TAC"/>
            </w:pPr>
            <w:r w:rsidRPr="00324E9E">
              <w:t>Length of location field</w:t>
            </w:r>
          </w:p>
        </w:tc>
        <w:tc>
          <w:tcPr>
            <w:tcW w:w="1134" w:type="dxa"/>
            <w:tcBorders>
              <w:top w:val="nil"/>
              <w:left w:val="single" w:sz="6" w:space="0" w:color="auto"/>
              <w:bottom w:val="nil"/>
              <w:right w:val="nil"/>
            </w:tcBorders>
          </w:tcPr>
          <w:p w14:paraId="5BDBC06C" w14:textId="77777777" w:rsidR="00463AF2" w:rsidRPr="00324E9E" w:rsidRDefault="00463AF2" w:rsidP="00CC5C8A">
            <w:pPr>
              <w:pStyle w:val="TAL"/>
            </w:pPr>
            <w:r w:rsidRPr="00324E9E">
              <w:t>octet r+</w:t>
            </w:r>
            <w:r>
              <w:t>10</w:t>
            </w:r>
            <w:r w:rsidRPr="00324E9E">
              <w:t>*</w:t>
            </w:r>
          </w:p>
          <w:p w14:paraId="1871DC2F" w14:textId="77777777" w:rsidR="00463AF2" w:rsidRPr="00324E9E" w:rsidRDefault="00463AF2" w:rsidP="00CC5C8A">
            <w:pPr>
              <w:pStyle w:val="TAL"/>
            </w:pPr>
          </w:p>
        </w:tc>
      </w:tr>
      <w:tr w:rsidR="00463AF2" w:rsidRPr="00324E9E" w14:paraId="36D98290" w14:textId="77777777" w:rsidTr="00CC5C8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4EEEDE9" w14:textId="77777777" w:rsidR="00463AF2" w:rsidRPr="00324E9E" w:rsidRDefault="00463AF2" w:rsidP="00CC5C8A">
            <w:pPr>
              <w:pStyle w:val="TAC"/>
            </w:pPr>
          </w:p>
          <w:p w14:paraId="1D29E4AE" w14:textId="77777777" w:rsidR="00463AF2" w:rsidRPr="00324E9E" w:rsidRDefault="00463AF2" w:rsidP="00CC5C8A">
            <w:pPr>
              <w:pStyle w:val="TAC"/>
            </w:pPr>
            <w:r w:rsidRPr="00324E9E">
              <w:t>field type = {BSSID}</w:t>
            </w:r>
          </w:p>
        </w:tc>
        <w:tc>
          <w:tcPr>
            <w:tcW w:w="1134" w:type="dxa"/>
          </w:tcPr>
          <w:p w14:paraId="6B36A34D" w14:textId="77777777" w:rsidR="00463AF2" w:rsidRPr="00324E9E" w:rsidRDefault="00463AF2" w:rsidP="00CC5C8A">
            <w:pPr>
              <w:pStyle w:val="TAL"/>
            </w:pPr>
            <w:r w:rsidRPr="00324E9E">
              <w:t>octet r+1</w:t>
            </w:r>
            <w:r>
              <w:t>1</w:t>
            </w:r>
          </w:p>
          <w:p w14:paraId="2A23B4BD" w14:textId="77777777" w:rsidR="00463AF2" w:rsidRPr="00324E9E" w:rsidRDefault="00463AF2" w:rsidP="00CC5C8A">
            <w:pPr>
              <w:pStyle w:val="TAL"/>
            </w:pPr>
          </w:p>
        </w:tc>
      </w:tr>
      <w:tr w:rsidR="00463AF2" w:rsidRPr="00324E9E" w14:paraId="71E68804"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72A83A" w14:textId="77777777" w:rsidR="00463AF2" w:rsidRPr="00324E9E" w:rsidRDefault="00463AF2" w:rsidP="00CC5C8A">
            <w:pPr>
              <w:pStyle w:val="TAC"/>
            </w:pPr>
          </w:p>
          <w:p w14:paraId="36AC91B6" w14:textId="77777777" w:rsidR="00463AF2" w:rsidRPr="00324E9E" w:rsidRDefault="00463AF2" w:rsidP="00CC5C8A">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155EC863" w14:textId="77777777" w:rsidR="00463AF2" w:rsidRPr="00324E9E" w:rsidRDefault="00463AF2" w:rsidP="00CC5C8A">
            <w:pPr>
              <w:pStyle w:val="TAL"/>
            </w:pPr>
            <w:r w:rsidRPr="00324E9E">
              <w:t>octet r+1</w:t>
            </w:r>
            <w:r>
              <w:t>2</w:t>
            </w:r>
          </w:p>
          <w:p w14:paraId="703A4C90" w14:textId="77777777" w:rsidR="00463AF2" w:rsidRPr="00324E9E" w:rsidRDefault="00463AF2" w:rsidP="00CC5C8A">
            <w:pPr>
              <w:pStyle w:val="TAL"/>
            </w:pPr>
          </w:p>
          <w:p w14:paraId="07981EE9" w14:textId="77777777" w:rsidR="00463AF2" w:rsidRPr="00324E9E" w:rsidRDefault="00463AF2" w:rsidP="00CC5C8A">
            <w:pPr>
              <w:pStyle w:val="TAL"/>
            </w:pPr>
            <w:r w:rsidRPr="00324E9E">
              <w:t>octet r+1</w:t>
            </w:r>
            <w:r>
              <w:t>7</w:t>
            </w:r>
          </w:p>
        </w:tc>
      </w:tr>
    </w:tbl>
    <w:p w14:paraId="33FCE436" w14:textId="77777777" w:rsidR="00463AF2" w:rsidRDefault="00463AF2" w:rsidP="00463AF2">
      <w:pPr>
        <w:pStyle w:val="TF"/>
      </w:pPr>
      <w:r>
        <w:t>Figure 5.3.2.14c: Location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7EDB8D35" w14:textId="77777777" w:rsidTr="00CC5C8A">
        <w:trPr>
          <w:cantSplit/>
          <w:jc w:val="center"/>
        </w:trPr>
        <w:tc>
          <w:tcPr>
            <w:tcW w:w="708" w:type="dxa"/>
          </w:tcPr>
          <w:p w14:paraId="07CBAEAF" w14:textId="77777777" w:rsidR="00463AF2" w:rsidRDefault="00463AF2" w:rsidP="00CC5C8A">
            <w:pPr>
              <w:pStyle w:val="TAC"/>
            </w:pPr>
            <w:r>
              <w:lastRenderedPageBreak/>
              <w:t>8</w:t>
            </w:r>
          </w:p>
        </w:tc>
        <w:tc>
          <w:tcPr>
            <w:tcW w:w="709" w:type="dxa"/>
          </w:tcPr>
          <w:p w14:paraId="2BF9127E" w14:textId="77777777" w:rsidR="00463AF2" w:rsidRDefault="00463AF2" w:rsidP="00CC5C8A">
            <w:pPr>
              <w:pStyle w:val="TAC"/>
            </w:pPr>
            <w:r>
              <w:t>7</w:t>
            </w:r>
          </w:p>
        </w:tc>
        <w:tc>
          <w:tcPr>
            <w:tcW w:w="709" w:type="dxa"/>
          </w:tcPr>
          <w:p w14:paraId="0D4737FB" w14:textId="77777777" w:rsidR="00463AF2" w:rsidRDefault="00463AF2" w:rsidP="00CC5C8A">
            <w:pPr>
              <w:pStyle w:val="TAC"/>
            </w:pPr>
            <w:r>
              <w:t>6</w:t>
            </w:r>
          </w:p>
        </w:tc>
        <w:tc>
          <w:tcPr>
            <w:tcW w:w="709" w:type="dxa"/>
          </w:tcPr>
          <w:p w14:paraId="003B4140" w14:textId="77777777" w:rsidR="00463AF2" w:rsidRDefault="00463AF2" w:rsidP="00CC5C8A">
            <w:pPr>
              <w:pStyle w:val="TAC"/>
            </w:pPr>
            <w:r>
              <w:t>5</w:t>
            </w:r>
          </w:p>
        </w:tc>
        <w:tc>
          <w:tcPr>
            <w:tcW w:w="709" w:type="dxa"/>
          </w:tcPr>
          <w:p w14:paraId="7C42D60A" w14:textId="77777777" w:rsidR="00463AF2" w:rsidRDefault="00463AF2" w:rsidP="00CC5C8A">
            <w:pPr>
              <w:pStyle w:val="TAC"/>
            </w:pPr>
            <w:r>
              <w:t>4</w:t>
            </w:r>
          </w:p>
        </w:tc>
        <w:tc>
          <w:tcPr>
            <w:tcW w:w="709" w:type="dxa"/>
          </w:tcPr>
          <w:p w14:paraId="2B1A3AC4" w14:textId="77777777" w:rsidR="00463AF2" w:rsidRDefault="00463AF2" w:rsidP="00CC5C8A">
            <w:pPr>
              <w:pStyle w:val="TAC"/>
            </w:pPr>
            <w:r>
              <w:t>3</w:t>
            </w:r>
          </w:p>
        </w:tc>
        <w:tc>
          <w:tcPr>
            <w:tcW w:w="709" w:type="dxa"/>
          </w:tcPr>
          <w:p w14:paraId="284D401B" w14:textId="77777777" w:rsidR="00463AF2" w:rsidRDefault="00463AF2" w:rsidP="00CC5C8A">
            <w:pPr>
              <w:pStyle w:val="TAC"/>
            </w:pPr>
            <w:r>
              <w:t>2</w:t>
            </w:r>
          </w:p>
        </w:tc>
        <w:tc>
          <w:tcPr>
            <w:tcW w:w="709" w:type="dxa"/>
          </w:tcPr>
          <w:p w14:paraId="36A1098D" w14:textId="77777777" w:rsidR="00463AF2" w:rsidRDefault="00463AF2" w:rsidP="00CC5C8A">
            <w:pPr>
              <w:pStyle w:val="TAC"/>
            </w:pPr>
            <w:r>
              <w:t>1</w:t>
            </w:r>
          </w:p>
        </w:tc>
        <w:tc>
          <w:tcPr>
            <w:tcW w:w="1134" w:type="dxa"/>
          </w:tcPr>
          <w:p w14:paraId="5AF83379" w14:textId="77777777" w:rsidR="00463AF2" w:rsidRDefault="00463AF2" w:rsidP="00CC5C8A">
            <w:pPr>
              <w:pStyle w:val="TAL"/>
            </w:pPr>
          </w:p>
        </w:tc>
      </w:tr>
      <w:tr w:rsidR="00463AF2" w14:paraId="486C9AE0"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C52BCE" w14:textId="77777777" w:rsidR="00463AF2" w:rsidRDefault="00463AF2" w:rsidP="00CC5C8A">
            <w:pPr>
              <w:pStyle w:val="TAC"/>
            </w:pPr>
          </w:p>
          <w:p w14:paraId="722E59EC" w14:textId="77777777" w:rsidR="00463AF2" w:rsidRDefault="00463AF2" w:rsidP="00CC5C8A">
            <w:pPr>
              <w:pStyle w:val="TAC"/>
            </w:pPr>
            <w:r>
              <w:t>Length of time of day</w:t>
            </w:r>
          </w:p>
        </w:tc>
        <w:tc>
          <w:tcPr>
            <w:tcW w:w="1134" w:type="dxa"/>
            <w:tcBorders>
              <w:top w:val="nil"/>
              <w:left w:val="single" w:sz="6" w:space="0" w:color="auto"/>
              <w:bottom w:val="nil"/>
              <w:right w:val="nil"/>
            </w:tcBorders>
          </w:tcPr>
          <w:p w14:paraId="773C95A3" w14:textId="77777777" w:rsidR="00463AF2" w:rsidRDefault="00463AF2" w:rsidP="00CC5C8A">
            <w:pPr>
              <w:pStyle w:val="TAL"/>
            </w:pPr>
            <w:r>
              <w:t>octet s+1</w:t>
            </w:r>
          </w:p>
          <w:p w14:paraId="6A45856C" w14:textId="77777777" w:rsidR="00463AF2" w:rsidRDefault="00463AF2" w:rsidP="00CC5C8A">
            <w:pPr>
              <w:pStyle w:val="TAL"/>
            </w:pPr>
          </w:p>
          <w:p w14:paraId="081C8024" w14:textId="77777777" w:rsidR="00463AF2" w:rsidRDefault="00463AF2" w:rsidP="00CC5C8A">
            <w:pPr>
              <w:pStyle w:val="TAL"/>
            </w:pPr>
            <w:r>
              <w:t>octet s+2</w:t>
            </w:r>
          </w:p>
        </w:tc>
      </w:tr>
      <w:tr w:rsidR="00463AF2" w14:paraId="2CD39291"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7E6D41" w14:textId="77777777" w:rsidR="00463AF2" w:rsidRDefault="00463AF2" w:rsidP="00CC5C8A">
            <w:pPr>
              <w:pStyle w:val="TAC"/>
            </w:pPr>
          </w:p>
          <w:p w14:paraId="5231FCFA" w14:textId="77777777" w:rsidR="00463AF2" w:rsidRDefault="00463AF2" w:rsidP="00CC5C8A">
            <w:pPr>
              <w:pStyle w:val="TAC"/>
            </w:pPr>
            <w:r>
              <w:t>number of time of day entries</w:t>
            </w:r>
          </w:p>
        </w:tc>
        <w:tc>
          <w:tcPr>
            <w:tcW w:w="1134" w:type="dxa"/>
          </w:tcPr>
          <w:p w14:paraId="62C2DCA8" w14:textId="77777777" w:rsidR="00463AF2" w:rsidRDefault="00463AF2" w:rsidP="00CC5C8A">
            <w:pPr>
              <w:pStyle w:val="TAL"/>
            </w:pPr>
            <w:r>
              <w:t>octet s+3</w:t>
            </w:r>
          </w:p>
          <w:p w14:paraId="68981110" w14:textId="77777777" w:rsidR="00463AF2" w:rsidRDefault="00463AF2" w:rsidP="00CC5C8A">
            <w:pPr>
              <w:pStyle w:val="TAL"/>
            </w:pPr>
          </w:p>
        </w:tc>
      </w:tr>
      <w:tr w:rsidR="00463AF2" w14:paraId="228722B6"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AA92E7" w14:textId="77777777" w:rsidR="00463AF2" w:rsidRDefault="00463AF2" w:rsidP="00CC5C8A">
            <w:pPr>
              <w:pStyle w:val="TAC"/>
            </w:pPr>
          </w:p>
          <w:p w14:paraId="69D273AB" w14:textId="77777777" w:rsidR="00463AF2" w:rsidRDefault="00463AF2" w:rsidP="00CC5C8A">
            <w:pPr>
              <w:pStyle w:val="TAC"/>
            </w:pPr>
            <w:r>
              <w:t>Time of day entry 1</w:t>
            </w:r>
          </w:p>
        </w:tc>
        <w:tc>
          <w:tcPr>
            <w:tcW w:w="1134" w:type="dxa"/>
          </w:tcPr>
          <w:p w14:paraId="49AC5976" w14:textId="77777777" w:rsidR="00463AF2" w:rsidRDefault="00463AF2" w:rsidP="00CC5C8A">
            <w:pPr>
              <w:pStyle w:val="TAL"/>
            </w:pPr>
            <w:r>
              <w:t>octet s+4</w:t>
            </w:r>
          </w:p>
          <w:p w14:paraId="73F0E4BF" w14:textId="77777777" w:rsidR="00463AF2" w:rsidRDefault="00463AF2" w:rsidP="00CC5C8A">
            <w:pPr>
              <w:pStyle w:val="TAL"/>
            </w:pPr>
          </w:p>
          <w:p w14:paraId="7B846E44" w14:textId="77777777" w:rsidR="00463AF2" w:rsidRDefault="00463AF2" w:rsidP="00CC5C8A">
            <w:pPr>
              <w:pStyle w:val="TAL"/>
            </w:pPr>
            <w:r>
              <w:t>octet n1</w:t>
            </w:r>
          </w:p>
        </w:tc>
      </w:tr>
      <w:tr w:rsidR="00463AF2" w14:paraId="4D068F28"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4B6B45" w14:textId="77777777" w:rsidR="00463AF2" w:rsidRDefault="00463AF2" w:rsidP="00CC5C8A">
            <w:pPr>
              <w:pStyle w:val="TAC"/>
            </w:pPr>
          </w:p>
          <w:p w14:paraId="295F1706" w14:textId="77777777" w:rsidR="00463AF2" w:rsidRDefault="00463AF2" w:rsidP="00CC5C8A">
            <w:pPr>
              <w:pStyle w:val="TAC"/>
            </w:pPr>
            <w:r>
              <w:t>Time of day entry 2</w:t>
            </w:r>
          </w:p>
        </w:tc>
        <w:tc>
          <w:tcPr>
            <w:tcW w:w="1134" w:type="dxa"/>
            <w:tcBorders>
              <w:top w:val="nil"/>
              <w:left w:val="single" w:sz="6" w:space="0" w:color="auto"/>
              <w:bottom w:val="nil"/>
              <w:right w:val="nil"/>
            </w:tcBorders>
          </w:tcPr>
          <w:p w14:paraId="40031CAB" w14:textId="77777777" w:rsidR="00463AF2" w:rsidRDefault="00463AF2" w:rsidP="00CC5C8A">
            <w:pPr>
              <w:pStyle w:val="TAL"/>
            </w:pPr>
            <w:r>
              <w:t>octet n1+1*</w:t>
            </w:r>
          </w:p>
          <w:p w14:paraId="526F9DA4" w14:textId="77777777" w:rsidR="00463AF2" w:rsidRDefault="00463AF2" w:rsidP="00CC5C8A">
            <w:pPr>
              <w:pStyle w:val="TAL"/>
            </w:pPr>
          </w:p>
          <w:p w14:paraId="1EFF8E66" w14:textId="77777777" w:rsidR="00463AF2" w:rsidRDefault="00463AF2" w:rsidP="00CC5C8A">
            <w:pPr>
              <w:pStyle w:val="TAL"/>
            </w:pPr>
            <w:r>
              <w:t>octet n2*</w:t>
            </w:r>
          </w:p>
        </w:tc>
      </w:tr>
      <w:tr w:rsidR="00463AF2" w14:paraId="66881093"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FAEE2E7" w14:textId="77777777" w:rsidR="00463AF2" w:rsidRDefault="00463AF2" w:rsidP="00CC5C8A">
            <w:pPr>
              <w:pStyle w:val="TAC"/>
            </w:pPr>
          </w:p>
          <w:p w14:paraId="43436493" w14:textId="77777777" w:rsidR="00463AF2" w:rsidRDefault="00463AF2" w:rsidP="00CC5C8A">
            <w:pPr>
              <w:pStyle w:val="TAC"/>
            </w:pPr>
            <w:r>
              <w:t>…</w:t>
            </w:r>
          </w:p>
        </w:tc>
        <w:tc>
          <w:tcPr>
            <w:tcW w:w="1134" w:type="dxa"/>
            <w:tcBorders>
              <w:top w:val="nil"/>
              <w:left w:val="single" w:sz="6" w:space="0" w:color="auto"/>
              <w:bottom w:val="nil"/>
              <w:right w:val="nil"/>
            </w:tcBorders>
          </w:tcPr>
          <w:p w14:paraId="0B763F23" w14:textId="77777777" w:rsidR="00463AF2" w:rsidRDefault="00463AF2" w:rsidP="00CC5C8A">
            <w:pPr>
              <w:pStyle w:val="TAL"/>
            </w:pPr>
            <w:r>
              <w:t>octet n2+1*</w:t>
            </w:r>
          </w:p>
          <w:p w14:paraId="5260CC20" w14:textId="77777777" w:rsidR="00463AF2" w:rsidRDefault="00463AF2" w:rsidP="00CC5C8A">
            <w:pPr>
              <w:pStyle w:val="TAL"/>
            </w:pPr>
          </w:p>
          <w:p w14:paraId="6683BA1E" w14:textId="77777777" w:rsidR="00463AF2" w:rsidRDefault="00463AF2" w:rsidP="00CC5C8A">
            <w:pPr>
              <w:pStyle w:val="TAL"/>
            </w:pPr>
            <w:r>
              <w:t>octet n3*</w:t>
            </w:r>
          </w:p>
        </w:tc>
      </w:tr>
      <w:tr w:rsidR="00463AF2" w14:paraId="79F292B3"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F0C507" w14:textId="77777777" w:rsidR="00463AF2" w:rsidRDefault="00463AF2" w:rsidP="00CC5C8A">
            <w:pPr>
              <w:pStyle w:val="TAC"/>
            </w:pPr>
          </w:p>
          <w:p w14:paraId="0BC3470F" w14:textId="77777777" w:rsidR="00463AF2" w:rsidRDefault="00463AF2" w:rsidP="00CC5C8A">
            <w:pPr>
              <w:pStyle w:val="TAC"/>
            </w:pPr>
            <w:r>
              <w:t>Time of day entry n</w:t>
            </w:r>
          </w:p>
        </w:tc>
        <w:tc>
          <w:tcPr>
            <w:tcW w:w="1134" w:type="dxa"/>
            <w:tcBorders>
              <w:top w:val="nil"/>
              <w:left w:val="single" w:sz="6" w:space="0" w:color="auto"/>
              <w:bottom w:val="nil"/>
              <w:right w:val="nil"/>
            </w:tcBorders>
          </w:tcPr>
          <w:p w14:paraId="5D89AFB0" w14:textId="77777777" w:rsidR="00463AF2" w:rsidRDefault="00463AF2" w:rsidP="00CC5C8A">
            <w:pPr>
              <w:pStyle w:val="TAL"/>
            </w:pPr>
            <w:r>
              <w:t>octet n3+1*</w:t>
            </w:r>
          </w:p>
          <w:p w14:paraId="0625D758" w14:textId="77777777" w:rsidR="00463AF2" w:rsidRDefault="00463AF2" w:rsidP="00CC5C8A">
            <w:pPr>
              <w:pStyle w:val="TAL"/>
            </w:pPr>
          </w:p>
          <w:p w14:paraId="74C30DBA" w14:textId="77777777" w:rsidR="00463AF2" w:rsidRDefault="00463AF2" w:rsidP="00CC5C8A">
            <w:pPr>
              <w:pStyle w:val="TAL"/>
            </w:pPr>
            <w:r>
              <w:t>octet u*</w:t>
            </w:r>
          </w:p>
        </w:tc>
      </w:tr>
    </w:tbl>
    <w:p w14:paraId="69F2E039" w14:textId="77777777" w:rsidR="00463AF2" w:rsidRDefault="00463AF2" w:rsidP="00463AF2">
      <w:pPr>
        <w:pStyle w:val="TF"/>
      </w:pPr>
      <w:r>
        <w:t>Figure 5.3.2.15: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2BC15E2A" w14:textId="77777777" w:rsidTr="00CC5C8A">
        <w:trPr>
          <w:cantSplit/>
          <w:jc w:val="center"/>
        </w:trPr>
        <w:tc>
          <w:tcPr>
            <w:tcW w:w="708" w:type="dxa"/>
          </w:tcPr>
          <w:p w14:paraId="2590ED02" w14:textId="77777777" w:rsidR="00463AF2" w:rsidRDefault="00463AF2" w:rsidP="00CC5C8A">
            <w:pPr>
              <w:pStyle w:val="TAC"/>
            </w:pPr>
            <w:r>
              <w:t>8</w:t>
            </w:r>
          </w:p>
        </w:tc>
        <w:tc>
          <w:tcPr>
            <w:tcW w:w="709" w:type="dxa"/>
          </w:tcPr>
          <w:p w14:paraId="43E13AB2" w14:textId="77777777" w:rsidR="00463AF2" w:rsidRDefault="00463AF2" w:rsidP="00CC5C8A">
            <w:pPr>
              <w:pStyle w:val="TAC"/>
            </w:pPr>
            <w:r>
              <w:t>7</w:t>
            </w:r>
          </w:p>
        </w:tc>
        <w:tc>
          <w:tcPr>
            <w:tcW w:w="709" w:type="dxa"/>
          </w:tcPr>
          <w:p w14:paraId="329597C1" w14:textId="77777777" w:rsidR="00463AF2" w:rsidRDefault="00463AF2" w:rsidP="00CC5C8A">
            <w:pPr>
              <w:pStyle w:val="TAC"/>
            </w:pPr>
            <w:r>
              <w:t>6</w:t>
            </w:r>
          </w:p>
        </w:tc>
        <w:tc>
          <w:tcPr>
            <w:tcW w:w="709" w:type="dxa"/>
          </w:tcPr>
          <w:p w14:paraId="2FEB9FD4" w14:textId="77777777" w:rsidR="00463AF2" w:rsidRDefault="00463AF2" w:rsidP="00CC5C8A">
            <w:pPr>
              <w:pStyle w:val="TAC"/>
            </w:pPr>
            <w:r>
              <w:t>5</w:t>
            </w:r>
          </w:p>
        </w:tc>
        <w:tc>
          <w:tcPr>
            <w:tcW w:w="709" w:type="dxa"/>
          </w:tcPr>
          <w:p w14:paraId="7D5F6440" w14:textId="77777777" w:rsidR="00463AF2" w:rsidRDefault="00463AF2" w:rsidP="00CC5C8A">
            <w:pPr>
              <w:pStyle w:val="TAC"/>
            </w:pPr>
            <w:r>
              <w:t>4</w:t>
            </w:r>
          </w:p>
        </w:tc>
        <w:tc>
          <w:tcPr>
            <w:tcW w:w="709" w:type="dxa"/>
          </w:tcPr>
          <w:p w14:paraId="4F95DC17" w14:textId="77777777" w:rsidR="00463AF2" w:rsidRDefault="00463AF2" w:rsidP="00CC5C8A">
            <w:pPr>
              <w:pStyle w:val="TAC"/>
            </w:pPr>
            <w:r>
              <w:t>3</w:t>
            </w:r>
          </w:p>
        </w:tc>
        <w:tc>
          <w:tcPr>
            <w:tcW w:w="709" w:type="dxa"/>
          </w:tcPr>
          <w:p w14:paraId="43294D79" w14:textId="77777777" w:rsidR="00463AF2" w:rsidRDefault="00463AF2" w:rsidP="00CC5C8A">
            <w:pPr>
              <w:pStyle w:val="TAC"/>
            </w:pPr>
            <w:r>
              <w:t>2</w:t>
            </w:r>
          </w:p>
        </w:tc>
        <w:tc>
          <w:tcPr>
            <w:tcW w:w="709" w:type="dxa"/>
          </w:tcPr>
          <w:p w14:paraId="228E031C" w14:textId="77777777" w:rsidR="00463AF2" w:rsidRDefault="00463AF2" w:rsidP="00CC5C8A">
            <w:pPr>
              <w:pStyle w:val="TAC"/>
            </w:pPr>
            <w:r>
              <w:t>1</w:t>
            </w:r>
          </w:p>
        </w:tc>
        <w:tc>
          <w:tcPr>
            <w:tcW w:w="1134" w:type="dxa"/>
          </w:tcPr>
          <w:p w14:paraId="3D1A0F15" w14:textId="77777777" w:rsidR="00463AF2" w:rsidRDefault="00463AF2" w:rsidP="00CC5C8A">
            <w:pPr>
              <w:pStyle w:val="TAL"/>
            </w:pPr>
          </w:p>
        </w:tc>
      </w:tr>
      <w:tr w:rsidR="00463AF2" w14:paraId="6C194C2E"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4463A50" w14:textId="77777777" w:rsidR="00463AF2" w:rsidRDefault="00463AF2" w:rsidP="00CC5C8A">
            <w:pPr>
              <w:pStyle w:val="TAC"/>
            </w:pPr>
          </w:p>
          <w:p w14:paraId="0537ECBA" w14:textId="77777777" w:rsidR="00463AF2" w:rsidRDefault="00463AF2" w:rsidP="00CC5C8A">
            <w:pPr>
              <w:pStyle w:val="TAC"/>
            </w:pPr>
            <w:r>
              <w:t>Length of time of day entry</w:t>
            </w:r>
          </w:p>
        </w:tc>
        <w:tc>
          <w:tcPr>
            <w:tcW w:w="1134" w:type="dxa"/>
            <w:tcBorders>
              <w:top w:val="nil"/>
              <w:left w:val="single" w:sz="6" w:space="0" w:color="auto"/>
              <w:bottom w:val="nil"/>
              <w:right w:val="nil"/>
            </w:tcBorders>
          </w:tcPr>
          <w:p w14:paraId="4D8150FE" w14:textId="77777777" w:rsidR="00463AF2" w:rsidRDefault="00463AF2" w:rsidP="00CC5C8A">
            <w:pPr>
              <w:pStyle w:val="TAL"/>
            </w:pPr>
            <w:r>
              <w:t>octet s+4</w:t>
            </w:r>
          </w:p>
          <w:p w14:paraId="750D0DAA" w14:textId="77777777" w:rsidR="00463AF2" w:rsidRDefault="00463AF2" w:rsidP="00CC5C8A">
            <w:pPr>
              <w:pStyle w:val="TAL"/>
            </w:pPr>
          </w:p>
          <w:p w14:paraId="10D23A75" w14:textId="77777777" w:rsidR="00463AF2" w:rsidRDefault="00463AF2" w:rsidP="00CC5C8A">
            <w:pPr>
              <w:pStyle w:val="TAL"/>
            </w:pPr>
            <w:r>
              <w:t>octet s+5</w:t>
            </w:r>
          </w:p>
        </w:tc>
      </w:tr>
      <w:tr w:rsidR="00463AF2" w14:paraId="11B5988B"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18C6AF6" w14:textId="77777777" w:rsidR="00463AF2" w:rsidRDefault="00463AF2" w:rsidP="00CC5C8A">
            <w:pPr>
              <w:pStyle w:val="TAC"/>
            </w:pPr>
          </w:p>
          <w:p w14:paraId="22F028B9" w14:textId="77777777" w:rsidR="00463AF2" w:rsidRDefault="00463AF2" w:rsidP="00CC5C8A">
            <w:pPr>
              <w:pStyle w:val="TAC"/>
            </w:pPr>
            <w:r>
              <w:t>number of sub fields</w:t>
            </w:r>
          </w:p>
        </w:tc>
        <w:tc>
          <w:tcPr>
            <w:tcW w:w="1134" w:type="dxa"/>
            <w:tcBorders>
              <w:top w:val="nil"/>
              <w:left w:val="single" w:sz="6" w:space="0" w:color="auto"/>
              <w:bottom w:val="nil"/>
              <w:right w:val="nil"/>
            </w:tcBorders>
          </w:tcPr>
          <w:p w14:paraId="72571460" w14:textId="77777777" w:rsidR="00463AF2" w:rsidRDefault="00463AF2" w:rsidP="00CC5C8A">
            <w:pPr>
              <w:pStyle w:val="TAL"/>
            </w:pPr>
            <w:r>
              <w:t>octet s+6*</w:t>
            </w:r>
          </w:p>
        </w:tc>
      </w:tr>
      <w:tr w:rsidR="00463AF2" w14:paraId="3E613E37"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9D519" w14:textId="77777777" w:rsidR="00463AF2" w:rsidRDefault="00463AF2" w:rsidP="00CC5C8A">
            <w:pPr>
              <w:pStyle w:val="TAC"/>
            </w:pPr>
          </w:p>
          <w:p w14:paraId="546120A8" w14:textId="77777777" w:rsidR="00463AF2" w:rsidRDefault="00463AF2" w:rsidP="00CC5C8A">
            <w:pPr>
              <w:pStyle w:val="TAC"/>
            </w:pPr>
            <w:r>
              <w:t>ToD sub field 1</w:t>
            </w:r>
          </w:p>
        </w:tc>
        <w:tc>
          <w:tcPr>
            <w:tcW w:w="1134" w:type="dxa"/>
          </w:tcPr>
          <w:p w14:paraId="2D2EC18C" w14:textId="77777777" w:rsidR="00463AF2" w:rsidRDefault="00463AF2" w:rsidP="00CC5C8A">
            <w:pPr>
              <w:pStyle w:val="TAL"/>
            </w:pPr>
            <w:r>
              <w:t>octet s+7</w:t>
            </w:r>
          </w:p>
          <w:p w14:paraId="75C3DCA4" w14:textId="77777777" w:rsidR="00463AF2" w:rsidRDefault="00463AF2" w:rsidP="00CC5C8A">
            <w:pPr>
              <w:pStyle w:val="TAL"/>
            </w:pPr>
          </w:p>
          <w:p w14:paraId="75F47609" w14:textId="77777777" w:rsidR="00463AF2" w:rsidRDefault="00463AF2" w:rsidP="00CC5C8A">
            <w:pPr>
              <w:pStyle w:val="TAL"/>
            </w:pPr>
            <w:r>
              <w:t>octet z1</w:t>
            </w:r>
          </w:p>
        </w:tc>
      </w:tr>
      <w:tr w:rsidR="00463AF2" w14:paraId="0BF8539D"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9CA311" w14:textId="77777777" w:rsidR="00463AF2" w:rsidRDefault="00463AF2" w:rsidP="00CC5C8A">
            <w:pPr>
              <w:pStyle w:val="TAC"/>
            </w:pPr>
          </w:p>
          <w:p w14:paraId="1B2889E9" w14:textId="77777777" w:rsidR="00463AF2" w:rsidRDefault="00463AF2" w:rsidP="00CC5C8A">
            <w:pPr>
              <w:pStyle w:val="TAC"/>
            </w:pPr>
            <w:r>
              <w:t>ToD sub field 2</w:t>
            </w:r>
          </w:p>
        </w:tc>
        <w:tc>
          <w:tcPr>
            <w:tcW w:w="1134" w:type="dxa"/>
            <w:tcBorders>
              <w:top w:val="nil"/>
              <w:left w:val="single" w:sz="6" w:space="0" w:color="auto"/>
              <w:bottom w:val="nil"/>
              <w:right w:val="nil"/>
            </w:tcBorders>
          </w:tcPr>
          <w:p w14:paraId="7D3F751A" w14:textId="77777777" w:rsidR="00463AF2" w:rsidRDefault="00463AF2" w:rsidP="00CC5C8A">
            <w:pPr>
              <w:pStyle w:val="TAL"/>
            </w:pPr>
            <w:r>
              <w:t>octet z1+1*</w:t>
            </w:r>
          </w:p>
          <w:p w14:paraId="067C4EE6" w14:textId="77777777" w:rsidR="00463AF2" w:rsidRDefault="00463AF2" w:rsidP="00CC5C8A">
            <w:pPr>
              <w:pStyle w:val="TAL"/>
            </w:pPr>
          </w:p>
          <w:p w14:paraId="69EB891F" w14:textId="77777777" w:rsidR="00463AF2" w:rsidRDefault="00463AF2" w:rsidP="00CC5C8A">
            <w:pPr>
              <w:pStyle w:val="TAL"/>
            </w:pPr>
            <w:r>
              <w:t>octet z2*</w:t>
            </w:r>
          </w:p>
        </w:tc>
      </w:tr>
      <w:tr w:rsidR="00463AF2" w14:paraId="31224B15"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AC7059" w14:textId="77777777" w:rsidR="00463AF2" w:rsidRDefault="00463AF2" w:rsidP="00CC5C8A">
            <w:pPr>
              <w:pStyle w:val="TAC"/>
            </w:pPr>
          </w:p>
          <w:p w14:paraId="025ED6A9" w14:textId="77777777" w:rsidR="00463AF2" w:rsidRDefault="00463AF2" w:rsidP="00CC5C8A">
            <w:pPr>
              <w:pStyle w:val="TAC"/>
            </w:pPr>
            <w:r>
              <w:t>…</w:t>
            </w:r>
          </w:p>
        </w:tc>
        <w:tc>
          <w:tcPr>
            <w:tcW w:w="1134" w:type="dxa"/>
            <w:tcBorders>
              <w:top w:val="nil"/>
              <w:left w:val="single" w:sz="6" w:space="0" w:color="auto"/>
              <w:bottom w:val="nil"/>
              <w:right w:val="nil"/>
            </w:tcBorders>
          </w:tcPr>
          <w:p w14:paraId="0B5DBA16" w14:textId="77777777" w:rsidR="00463AF2" w:rsidRDefault="00463AF2" w:rsidP="00CC5C8A">
            <w:pPr>
              <w:pStyle w:val="TAL"/>
            </w:pPr>
            <w:r>
              <w:t>octet z2+1*</w:t>
            </w:r>
          </w:p>
          <w:p w14:paraId="25B88350" w14:textId="77777777" w:rsidR="00463AF2" w:rsidRDefault="00463AF2" w:rsidP="00CC5C8A">
            <w:pPr>
              <w:pStyle w:val="TAL"/>
            </w:pPr>
          </w:p>
          <w:p w14:paraId="329249B4" w14:textId="77777777" w:rsidR="00463AF2" w:rsidRDefault="00463AF2" w:rsidP="00CC5C8A">
            <w:pPr>
              <w:pStyle w:val="TAL"/>
            </w:pPr>
            <w:r>
              <w:t>octet z3*</w:t>
            </w:r>
          </w:p>
        </w:tc>
      </w:tr>
      <w:tr w:rsidR="00463AF2" w14:paraId="59CADAE6"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A727CE" w14:textId="77777777" w:rsidR="00463AF2" w:rsidRDefault="00463AF2" w:rsidP="00CC5C8A">
            <w:pPr>
              <w:pStyle w:val="TAC"/>
            </w:pPr>
          </w:p>
          <w:p w14:paraId="26AECA63" w14:textId="77777777" w:rsidR="00463AF2" w:rsidRDefault="00463AF2" w:rsidP="00CC5C8A">
            <w:pPr>
              <w:pStyle w:val="TAC"/>
            </w:pPr>
            <w:r>
              <w:t>ToD sub field y</w:t>
            </w:r>
          </w:p>
        </w:tc>
        <w:tc>
          <w:tcPr>
            <w:tcW w:w="1134" w:type="dxa"/>
            <w:tcBorders>
              <w:top w:val="nil"/>
              <w:left w:val="single" w:sz="6" w:space="0" w:color="auto"/>
              <w:bottom w:val="nil"/>
              <w:right w:val="nil"/>
            </w:tcBorders>
          </w:tcPr>
          <w:p w14:paraId="1A97112B" w14:textId="77777777" w:rsidR="00463AF2" w:rsidRDefault="00463AF2" w:rsidP="00CC5C8A">
            <w:pPr>
              <w:pStyle w:val="TAL"/>
            </w:pPr>
            <w:r>
              <w:t>octet z3+1*</w:t>
            </w:r>
          </w:p>
          <w:p w14:paraId="307A6E9C" w14:textId="77777777" w:rsidR="00463AF2" w:rsidRDefault="00463AF2" w:rsidP="00CC5C8A">
            <w:pPr>
              <w:pStyle w:val="TAL"/>
            </w:pPr>
          </w:p>
          <w:p w14:paraId="63F2198B" w14:textId="77777777" w:rsidR="00463AF2" w:rsidRDefault="00463AF2" w:rsidP="00CC5C8A">
            <w:pPr>
              <w:pStyle w:val="TAL"/>
            </w:pPr>
            <w:r>
              <w:t>octet n1*</w:t>
            </w:r>
          </w:p>
        </w:tc>
      </w:tr>
    </w:tbl>
    <w:p w14:paraId="563C9334" w14:textId="77777777" w:rsidR="00463AF2" w:rsidRDefault="00463AF2" w:rsidP="00463AF2">
      <w:pPr>
        <w:pStyle w:val="TF"/>
      </w:pPr>
      <w:r>
        <w:t>Figure 5.3.2.16: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391941EE" w14:textId="77777777" w:rsidTr="00CC5C8A">
        <w:trPr>
          <w:cantSplit/>
          <w:jc w:val="center"/>
        </w:trPr>
        <w:tc>
          <w:tcPr>
            <w:tcW w:w="708" w:type="dxa"/>
          </w:tcPr>
          <w:p w14:paraId="6CE81013" w14:textId="77777777" w:rsidR="00463AF2" w:rsidRDefault="00463AF2" w:rsidP="00CC5C8A">
            <w:pPr>
              <w:pStyle w:val="TAC"/>
            </w:pPr>
            <w:r>
              <w:t>8</w:t>
            </w:r>
          </w:p>
        </w:tc>
        <w:tc>
          <w:tcPr>
            <w:tcW w:w="709" w:type="dxa"/>
          </w:tcPr>
          <w:p w14:paraId="1DBD8F1B" w14:textId="77777777" w:rsidR="00463AF2" w:rsidRDefault="00463AF2" w:rsidP="00CC5C8A">
            <w:pPr>
              <w:pStyle w:val="TAC"/>
            </w:pPr>
            <w:r>
              <w:t>7</w:t>
            </w:r>
          </w:p>
        </w:tc>
        <w:tc>
          <w:tcPr>
            <w:tcW w:w="709" w:type="dxa"/>
          </w:tcPr>
          <w:p w14:paraId="0C27CF5C" w14:textId="77777777" w:rsidR="00463AF2" w:rsidRDefault="00463AF2" w:rsidP="00CC5C8A">
            <w:pPr>
              <w:pStyle w:val="TAC"/>
            </w:pPr>
            <w:r>
              <w:t>6</w:t>
            </w:r>
          </w:p>
        </w:tc>
        <w:tc>
          <w:tcPr>
            <w:tcW w:w="709" w:type="dxa"/>
          </w:tcPr>
          <w:p w14:paraId="6E4ABA03" w14:textId="77777777" w:rsidR="00463AF2" w:rsidRDefault="00463AF2" w:rsidP="00CC5C8A">
            <w:pPr>
              <w:pStyle w:val="TAC"/>
            </w:pPr>
            <w:r>
              <w:t>5</w:t>
            </w:r>
          </w:p>
        </w:tc>
        <w:tc>
          <w:tcPr>
            <w:tcW w:w="709" w:type="dxa"/>
          </w:tcPr>
          <w:p w14:paraId="43CEEAC5" w14:textId="77777777" w:rsidR="00463AF2" w:rsidRDefault="00463AF2" w:rsidP="00CC5C8A">
            <w:pPr>
              <w:pStyle w:val="TAC"/>
            </w:pPr>
            <w:r>
              <w:t>4</w:t>
            </w:r>
          </w:p>
        </w:tc>
        <w:tc>
          <w:tcPr>
            <w:tcW w:w="709" w:type="dxa"/>
          </w:tcPr>
          <w:p w14:paraId="74114DC5" w14:textId="77777777" w:rsidR="00463AF2" w:rsidRDefault="00463AF2" w:rsidP="00CC5C8A">
            <w:pPr>
              <w:pStyle w:val="TAC"/>
            </w:pPr>
            <w:r>
              <w:t>3</w:t>
            </w:r>
          </w:p>
        </w:tc>
        <w:tc>
          <w:tcPr>
            <w:tcW w:w="709" w:type="dxa"/>
          </w:tcPr>
          <w:p w14:paraId="56E18656" w14:textId="77777777" w:rsidR="00463AF2" w:rsidRDefault="00463AF2" w:rsidP="00CC5C8A">
            <w:pPr>
              <w:pStyle w:val="TAC"/>
            </w:pPr>
            <w:r>
              <w:t>2</w:t>
            </w:r>
          </w:p>
        </w:tc>
        <w:tc>
          <w:tcPr>
            <w:tcW w:w="709" w:type="dxa"/>
          </w:tcPr>
          <w:p w14:paraId="24EB702E" w14:textId="77777777" w:rsidR="00463AF2" w:rsidRDefault="00463AF2" w:rsidP="00CC5C8A">
            <w:pPr>
              <w:pStyle w:val="TAC"/>
            </w:pPr>
            <w:r>
              <w:t>1</w:t>
            </w:r>
          </w:p>
        </w:tc>
        <w:tc>
          <w:tcPr>
            <w:tcW w:w="1134" w:type="dxa"/>
          </w:tcPr>
          <w:p w14:paraId="773B4D81" w14:textId="77777777" w:rsidR="00463AF2" w:rsidRDefault="00463AF2" w:rsidP="00CC5C8A">
            <w:pPr>
              <w:pStyle w:val="TAL"/>
            </w:pPr>
          </w:p>
        </w:tc>
      </w:tr>
      <w:tr w:rsidR="00463AF2" w14:paraId="2089E801"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90308E0" w14:textId="77777777" w:rsidR="00463AF2" w:rsidRDefault="00463AF2" w:rsidP="00CC5C8A">
            <w:pPr>
              <w:pStyle w:val="TAC"/>
            </w:pPr>
          </w:p>
          <w:p w14:paraId="247842CF" w14:textId="77777777" w:rsidR="00463AF2" w:rsidRDefault="00463AF2" w:rsidP="00CC5C8A">
            <w:pPr>
              <w:pStyle w:val="TAC"/>
            </w:pPr>
            <w:r>
              <w:t>Length of ToD sub field</w:t>
            </w:r>
          </w:p>
        </w:tc>
        <w:tc>
          <w:tcPr>
            <w:tcW w:w="1134" w:type="dxa"/>
            <w:tcBorders>
              <w:top w:val="nil"/>
              <w:left w:val="single" w:sz="6" w:space="0" w:color="auto"/>
              <w:bottom w:val="nil"/>
              <w:right w:val="nil"/>
            </w:tcBorders>
          </w:tcPr>
          <w:p w14:paraId="34A7B2FA" w14:textId="77777777" w:rsidR="00463AF2" w:rsidRDefault="00463AF2" w:rsidP="00CC5C8A">
            <w:pPr>
              <w:pStyle w:val="TAL"/>
            </w:pPr>
            <w:r>
              <w:t>octet s+7*</w:t>
            </w:r>
          </w:p>
        </w:tc>
      </w:tr>
      <w:tr w:rsidR="00463AF2" w14:paraId="440276CA"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5963744" w14:textId="77777777" w:rsidR="00463AF2" w:rsidRDefault="00463AF2" w:rsidP="00CC5C8A">
            <w:pPr>
              <w:pStyle w:val="TAC"/>
            </w:pPr>
          </w:p>
          <w:p w14:paraId="4ED321CA" w14:textId="77777777" w:rsidR="00463AF2" w:rsidRDefault="00463AF2" w:rsidP="00CC5C8A">
            <w:pPr>
              <w:pStyle w:val="TAC"/>
            </w:pPr>
            <w:r>
              <w:t>ToD sub field type</w:t>
            </w:r>
          </w:p>
        </w:tc>
        <w:tc>
          <w:tcPr>
            <w:tcW w:w="1134" w:type="dxa"/>
            <w:tcBorders>
              <w:top w:val="nil"/>
              <w:left w:val="single" w:sz="6" w:space="0" w:color="auto"/>
              <w:bottom w:val="nil"/>
              <w:right w:val="nil"/>
            </w:tcBorders>
          </w:tcPr>
          <w:p w14:paraId="14C4266A" w14:textId="77777777" w:rsidR="00463AF2" w:rsidRDefault="00463AF2" w:rsidP="00CC5C8A">
            <w:pPr>
              <w:pStyle w:val="TAL"/>
            </w:pPr>
            <w:r>
              <w:t>octet s+8*</w:t>
            </w:r>
          </w:p>
        </w:tc>
      </w:tr>
      <w:tr w:rsidR="00463AF2" w14:paraId="3095B25E"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940BC2" w14:textId="77777777" w:rsidR="00463AF2" w:rsidRDefault="00463AF2" w:rsidP="00CC5C8A">
            <w:pPr>
              <w:pStyle w:val="TAC"/>
            </w:pPr>
          </w:p>
          <w:p w14:paraId="2393EC4B" w14:textId="77777777" w:rsidR="00463AF2" w:rsidRDefault="00463AF2" w:rsidP="00CC5C8A">
            <w:pPr>
              <w:pStyle w:val="TAC"/>
            </w:pPr>
            <w:r>
              <w:t>ToD sub field contents</w:t>
            </w:r>
          </w:p>
        </w:tc>
        <w:tc>
          <w:tcPr>
            <w:tcW w:w="1134" w:type="dxa"/>
          </w:tcPr>
          <w:p w14:paraId="7CDCB26A" w14:textId="77777777" w:rsidR="00463AF2" w:rsidRDefault="00463AF2" w:rsidP="00CC5C8A">
            <w:pPr>
              <w:pStyle w:val="TAL"/>
            </w:pPr>
            <w:r>
              <w:t>octet s+9</w:t>
            </w:r>
          </w:p>
          <w:p w14:paraId="39B57D0D" w14:textId="77777777" w:rsidR="00463AF2" w:rsidRDefault="00463AF2" w:rsidP="00CC5C8A">
            <w:pPr>
              <w:pStyle w:val="TAL"/>
            </w:pPr>
          </w:p>
          <w:p w14:paraId="028B2EF9" w14:textId="77777777" w:rsidR="00463AF2" w:rsidRDefault="00463AF2" w:rsidP="00CC5C8A">
            <w:pPr>
              <w:pStyle w:val="TAL"/>
            </w:pPr>
            <w:r>
              <w:t>octet f</w:t>
            </w:r>
          </w:p>
        </w:tc>
      </w:tr>
    </w:tbl>
    <w:p w14:paraId="79E8848F" w14:textId="77777777" w:rsidR="00463AF2" w:rsidRDefault="00463AF2" w:rsidP="00463AF2">
      <w:pPr>
        <w:pStyle w:val="TF"/>
      </w:pPr>
      <w:r>
        <w:t>Figure 5.3.2.17: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342CC6E9" w14:textId="77777777" w:rsidTr="00CC5C8A">
        <w:trPr>
          <w:cantSplit/>
          <w:jc w:val="center"/>
        </w:trPr>
        <w:tc>
          <w:tcPr>
            <w:tcW w:w="708" w:type="dxa"/>
          </w:tcPr>
          <w:p w14:paraId="68324C92" w14:textId="77777777" w:rsidR="00463AF2" w:rsidRDefault="00463AF2" w:rsidP="00CC5C8A">
            <w:pPr>
              <w:pStyle w:val="TAC"/>
            </w:pPr>
            <w:r>
              <w:t>8</w:t>
            </w:r>
          </w:p>
        </w:tc>
        <w:tc>
          <w:tcPr>
            <w:tcW w:w="709" w:type="dxa"/>
          </w:tcPr>
          <w:p w14:paraId="6CB06928" w14:textId="77777777" w:rsidR="00463AF2" w:rsidRDefault="00463AF2" w:rsidP="00CC5C8A">
            <w:pPr>
              <w:pStyle w:val="TAC"/>
            </w:pPr>
            <w:r>
              <w:t>7</w:t>
            </w:r>
          </w:p>
        </w:tc>
        <w:tc>
          <w:tcPr>
            <w:tcW w:w="709" w:type="dxa"/>
          </w:tcPr>
          <w:p w14:paraId="46BF27DB" w14:textId="77777777" w:rsidR="00463AF2" w:rsidRDefault="00463AF2" w:rsidP="00CC5C8A">
            <w:pPr>
              <w:pStyle w:val="TAC"/>
            </w:pPr>
            <w:r>
              <w:t>6</w:t>
            </w:r>
          </w:p>
        </w:tc>
        <w:tc>
          <w:tcPr>
            <w:tcW w:w="709" w:type="dxa"/>
          </w:tcPr>
          <w:p w14:paraId="2E68CE02" w14:textId="77777777" w:rsidR="00463AF2" w:rsidRDefault="00463AF2" w:rsidP="00CC5C8A">
            <w:pPr>
              <w:pStyle w:val="TAC"/>
            </w:pPr>
            <w:r>
              <w:t>5</w:t>
            </w:r>
          </w:p>
        </w:tc>
        <w:tc>
          <w:tcPr>
            <w:tcW w:w="709" w:type="dxa"/>
          </w:tcPr>
          <w:p w14:paraId="05B3E737" w14:textId="77777777" w:rsidR="00463AF2" w:rsidRDefault="00463AF2" w:rsidP="00CC5C8A">
            <w:pPr>
              <w:pStyle w:val="TAC"/>
            </w:pPr>
            <w:r>
              <w:t>4</w:t>
            </w:r>
          </w:p>
        </w:tc>
        <w:tc>
          <w:tcPr>
            <w:tcW w:w="709" w:type="dxa"/>
          </w:tcPr>
          <w:p w14:paraId="61B9DD34" w14:textId="77777777" w:rsidR="00463AF2" w:rsidRDefault="00463AF2" w:rsidP="00CC5C8A">
            <w:pPr>
              <w:pStyle w:val="TAC"/>
            </w:pPr>
            <w:r>
              <w:t>3</w:t>
            </w:r>
          </w:p>
        </w:tc>
        <w:tc>
          <w:tcPr>
            <w:tcW w:w="709" w:type="dxa"/>
          </w:tcPr>
          <w:p w14:paraId="326804E2" w14:textId="77777777" w:rsidR="00463AF2" w:rsidRDefault="00463AF2" w:rsidP="00CC5C8A">
            <w:pPr>
              <w:pStyle w:val="TAC"/>
            </w:pPr>
            <w:r>
              <w:t>2</w:t>
            </w:r>
          </w:p>
        </w:tc>
        <w:tc>
          <w:tcPr>
            <w:tcW w:w="709" w:type="dxa"/>
          </w:tcPr>
          <w:p w14:paraId="5B9028A4" w14:textId="77777777" w:rsidR="00463AF2" w:rsidRDefault="00463AF2" w:rsidP="00CC5C8A">
            <w:pPr>
              <w:pStyle w:val="TAC"/>
            </w:pPr>
            <w:r>
              <w:t>1</w:t>
            </w:r>
          </w:p>
        </w:tc>
        <w:tc>
          <w:tcPr>
            <w:tcW w:w="1134" w:type="dxa"/>
          </w:tcPr>
          <w:p w14:paraId="447413EA" w14:textId="77777777" w:rsidR="00463AF2" w:rsidRDefault="00463AF2" w:rsidP="00CC5C8A">
            <w:pPr>
              <w:pStyle w:val="TAL"/>
            </w:pPr>
          </w:p>
        </w:tc>
      </w:tr>
      <w:tr w:rsidR="00463AF2" w14:paraId="793F1BFB"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4D79663" w14:textId="77777777" w:rsidR="00463AF2" w:rsidRDefault="00463AF2" w:rsidP="00CC5C8A">
            <w:pPr>
              <w:pStyle w:val="TAC"/>
            </w:pPr>
          </w:p>
          <w:p w14:paraId="4DB12137" w14:textId="77777777" w:rsidR="00463AF2" w:rsidRDefault="00463AF2" w:rsidP="00CC5C8A">
            <w:pPr>
              <w:pStyle w:val="TAC"/>
            </w:pPr>
            <w:r>
              <w:t>Length of ToD sub field</w:t>
            </w:r>
          </w:p>
        </w:tc>
        <w:tc>
          <w:tcPr>
            <w:tcW w:w="1134" w:type="dxa"/>
            <w:tcBorders>
              <w:top w:val="nil"/>
              <w:left w:val="single" w:sz="6" w:space="0" w:color="auto"/>
              <w:bottom w:val="nil"/>
              <w:right w:val="nil"/>
            </w:tcBorders>
          </w:tcPr>
          <w:p w14:paraId="1F541F3D" w14:textId="77777777" w:rsidR="00463AF2" w:rsidRDefault="00463AF2" w:rsidP="00CC5C8A">
            <w:pPr>
              <w:pStyle w:val="TAL"/>
            </w:pPr>
            <w:r>
              <w:t>octet s+7*</w:t>
            </w:r>
          </w:p>
        </w:tc>
      </w:tr>
      <w:tr w:rsidR="00463AF2" w14:paraId="65BFC790"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5216E90" w14:textId="77777777" w:rsidR="00463AF2" w:rsidRDefault="00463AF2" w:rsidP="00CC5C8A">
            <w:pPr>
              <w:pStyle w:val="TAC"/>
            </w:pPr>
          </w:p>
          <w:p w14:paraId="6E9B3FE2" w14:textId="77777777" w:rsidR="00463AF2" w:rsidRDefault="00463AF2" w:rsidP="00CC5C8A">
            <w:pPr>
              <w:pStyle w:val="TAC"/>
            </w:pPr>
            <w:r>
              <w:t>ToD sub field type ={time start, time stop}</w:t>
            </w:r>
          </w:p>
        </w:tc>
        <w:tc>
          <w:tcPr>
            <w:tcW w:w="1134" w:type="dxa"/>
            <w:tcBorders>
              <w:top w:val="nil"/>
              <w:left w:val="single" w:sz="6" w:space="0" w:color="auto"/>
              <w:bottom w:val="nil"/>
              <w:right w:val="nil"/>
            </w:tcBorders>
          </w:tcPr>
          <w:p w14:paraId="54EEBC6F" w14:textId="77777777" w:rsidR="00463AF2" w:rsidRDefault="00463AF2" w:rsidP="00CC5C8A">
            <w:pPr>
              <w:pStyle w:val="TAL"/>
            </w:pPr>
            <w:r>
              <w:t>octet s+8*</w:t>
            </w:r>
          </w:p>
        </w:tc>
      </w:tr>
      <w:tr w:rsidR="00463AF2" w14:paraId="0B5E92FC"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57C5F8" w14:textId="77777777" w:rsidR="00463AF2" w:rsidRDefault="00463AF2" w:rsidP="00CC5C8A">
            <w:pPr>
              <w:pStyle w:val="TAC"/>
            </w:pPr>
          </w:p>
          <w:p w14:paraId="075268BB" w14:textId="77777777" w:rsidR="00463AF2" w:rsidRDefault="00463AF2" w:rsidP="00CC5C8A">
            <w:pPr>
              <w:pStyle w:val="TAC"/>
            </w:pPr>
            <w:r>
              <w:t xml:space="preserve">ToD sub field contents </w:t>
            </w:r>
          </w:p>
        </w:tc>
        <w:tc>
          <w:tcPr>
            <w:tcW w:w="1134" w:type="dxa"/>
          </w:tcPr>
          <w:p w14:paraId="7F8872CB" w14:textId="77777777" w:rsidR="00463AF2" w:rsidRDefault="00463AF2" w:rsidP="00CC5C8A">
            <w:pPr>
              <w:pStyle w:val="TAL"/>
            </w:pPr>
            <w:r>
              <w:t>octet s+9</w:t>
            </w:r>
          </w:p>
          <w:p w14:paraId="30A8E409" w14:textId="77777777" w:rsidR="00463AF2" w:rsidRDefault="00463AF2" w:rsidP="00CC5C8A">
            <w:pPr>
              <w:pStyle w:val="TAL"/>
            </w:pPr>
          </w:p>
          <w:p w14:paraId="5A4104B6" w14:textId="77777777" w:rsidR="00463AF2" w:rsidRDefault="00463AF2" w:rsidP="00CC5C8A">
            <w:pPr>
              <w:pStyle w:val="TAL"/>
            </w:pPr>
            <w:r>
              <w:t>octet f</w:t>
            </w:r>
          </w:p>
        </w:tc>
      </w:tr>
    </w:tbl>
    <w:p w14:paraId="4639915B" w14:textId="77777777" w:rsidR="00463AF2" w:rsidRDefault="00463AF2" w:rsidP="00463AF2">
      <w:pPr>
        <w:pStyle w:val="TF"/>
      </w:pPr>
      <w:r>
        <w:t>Figure 5.3.2.18: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0A4803EB" w14:textId="77777777" w:rsidTr="00CC5C8A">
        <w:trPr>
          <w:cantSplit/>
          <w:jc w:val="center"/>
        </w:trPr>
        <w:tc>
          <w:tcPr>
            <w:tcW w:w="708" w:type="dxa"/>
          </w:tcPr>
          <w:p w14:paraId="298A38A9" w14:textId="77777777" w:rsidR="00463AF2" w:rsidRDefault="00463AF2" w:rsidP="00CC5C8A">
            <w:pPr>
              <w:pStyle w:val="TAC"/>
            </w:pPr>
            <w:r>
              <w:lastRenderedPageBreak/>
              <w:t>8</w:t>
            </w:r>
          </w:p>
        </w:tc>
        <w:tc>
          <w:tcPr>
            <w:tcW w:w="709" w:type="dxa"/>
          </w:tcPr>
          <w:p w14:paraId="36AC74C0" w14:textId="77777777" w:rsidR="00463AF2" w:rsidRDefault="00463AF2" w:rsidP="00CC5C8A">
            <w:pPr>
              <w:pStyle w:val="TAC"/>
            </w:pPr>
            <w:r>
              <w:t>7</w:t>
            </w:r>
          </w:p>
        </w:tc>
        <w:tc>
          <w:tcPr>
            <w:tcW w:w="709" w:type="dxa"/>
          </w:tcPr>
          <w:p w14:paraId="1107BCEC" w14:textId="77777777" w:rsidR="00463AF2" w:rsidRDefault="00463AF2" w:rsidP="00CC5C8A">
            <w:pPr>
              <w:pStyle w:val="TAC"/>
            </w:pPr>
            <w:r>
              <w:t>6</w:t>
            </w:r>
          </w:p>
        </w:tc>
        <w:tc>
          <w:tcPr>
            <w:tcW w:w="709" w:type="dxa"/>
          </w:tcPr>
          <w:p w14:paraId="70E77509" w14:textId="77777777" w:rsidR="00463AF2" w:rsidRDefault="00463AF2" w:rsidP="00CC5C8A">
            <w:pPr>
              <w:pStyle w:val="TAC"/>
            </w:pPr>
            <w:r>
              <w:t>5</w:t>
            </w:r>
          </w:p>
        </w:tc>
        <w:tc>
          <w:tcPr>
            <w:tcW w:w="709" w:type="dxa"/>
          </w:tcPr>
          <w:p w14:paraId="7A81C929" w14:textId="77777777" w:rsidR="00463AF2" w:rsidRDefault="00463AF2" w:rsidP="00CC5C8A">
            <w:pPr>
              <w:pStyle w:val="TAC"/>
            </w:pPr>
            <w:r>
              <w:t>4</w:t>
            </w:r>
          </w:p>
        </w:tc>
        <w:tc>
          <w:tcPr>
            <w:tcW w:w="709" w:type="dxa"/>
          </w:tcPr>
          <w:p w14:paraId="600F2380" w14:textId="77777777" w:rsidR="00463AF2" w:rsidRDefault="00463AF2" w:rsidP="00CC5C8A">
            <w:pPr>
              <w:pStyle w:val="TAC"/>
            </w:pPr>
            <w:r>
              <w:t>3</w:t>
            </w:r>
          </w:p>
        </w:tc>
        <w:tc>
          <w:tcPr>
            <w:tcW w:w="709" w:type="dxa"/>
          </w:tcPr>
          <w:p w14:paraId="3FD1DE36" w14:textId="77777777" w:rsidR="00463AF2" w:rsidRDefault="00463AF2" w:rsidP="00CC5C8A">
            <w:pPr>
              <w:pStyle w:val="TAC"/>
            </w:pPr>
            <w:r>
              <w:t>2</w:t>
            </w:r>
          </w:p>
        </w:tc>
        <w:tc>
          <w:tcPr>
            <w:tcW w:w="709" w:type="dxa"/>
          </w:tcPr>
          <w:p w14:paraId="714688FE" w14:textId="77777777" w:rsidR="00463AF2" w:rsidRDefault="00463AF2" w:rsidP="00CC5C8A">
            <w:pPr>
              <w:pStyle w:val="TAC"/>
            </w:pPr>
            <w:r>
              <w:t>1</w:t>
            </w:r>
          </w:p>
        </w:tc>
        <w:tc>
          <w:tcPr>
            <w:tcW w:w="1134" w:type="dxa"/>
          </w:tcPr>
          <w:p w14:paraId="3A026E23" w14:textId="77777777" w:rsidR="00463AF2" w:rsidRDefault="00463AF2" w:rsidP="00CC5C8A">
            <w:pPr>
              <w:pStyle w:val="TAL"/>
            </w:pPr>
          </w:p>
        </w:tc>
      </w:tr>
      <w:tr w:rsidR="00463AF2" w14:paraId="3E8BDC3B"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7CB01A0" w14:textId="77777777" w:rsidR="00463AF2" w:rsidRDefault="00463AF2" w:rsidP="00CC5C8A">
            <w:pPr>
              <w:pStyle w:val="TAC"/>
            </w:pPr>
          </w:p>
          <w:p w14:paraId="120A13E5" w14:textId="77777777" w:rsidR="00463AF2" w:rsidRDefault="00463AF2" w:rsidP="00CC5C8A">
            <w:pPr>
              <w:pStyle w:val="TAC"/>
            </w:pPr>
            <w:r>
              <w:t>Length of ToD sub field</w:t>
            </w:r>
          </w:p>
        </w:tc>
        <w:tc>
          <w:tcPr>
            <w:tcW w:w="1134" w:type="dxa"/>
            <w:tcBorders>
              <w:top w:val="nil"/>
              <w:left w:val="single" w:sz="6" w:space="0" w:color="auto"/>
              <w:bottom w:val="nil"/>
              <w:right w:val="nil"/>
            </w:tcBorders>
          </w:tcPr>
          <w:p w14:paraId="27A9F795" w14:textId="77777777" w:rsidR="00463AF2" w:rsidRDefault="00463AF2" w:rsidP="00CC5C8A">
            <w:pPr>
              <w:pStyle w:val="TAL"/>
            </w:pPr>
            <w:r>
              <w:t>octet s+7*</w:t>
            </w:r>
          </w:p>
        </w:tc>
      </w:tr>
      <w:tr w:rsidR="00463AF2" w14:paraId="6F7A446F"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68C99C1" w14:textId="77777777" w:rsidR="00463AF2" w:rsidRDefault="00463AF2" w:rsidP="00CC5C8A">
            <w:pPr>
              <w:pStyle w:val="TAC"/>
            </w:pPr>
          </w:p>
          <w:p w14:paraId="2AF33E2E" w14:textId="77777777" w:rsidR="00463AF2" w:rsidRDefault="00463AF2" w:rsidP="00CC5C8A">
            <w:pPr>
              <w:pStyle w:val="TAC"/>
            </w:pPr>
            <w:r>
              <w:t>ToD sub field type ={ date start, date stop }</w:t>
            </w:r>
          </w:p>
        </w:tc>
        <w:tc>
          <w:tcPr>
            <w:tcW w:w="1134" w:type="dxa"/>
            <w:tcBorders>
              <w:top w:val="nil"/>
              <w:left w:val="single" w:sz="6" w:space="0" w:color="auto"/>
              <w:bottom w:val="nil"/>
              <w:right w:val="nil"/>
            </w:tcBorders>
          </w:tcPr>
          <w:p w14:paraId="50A545F9" w14:textId="77777777" w:rsidR="00463AF2" w:rsidRDefault="00463AF2" w:rsidP="00CC5C8A">
            <w:pPr>
              <w:pStyle w:val="TAL"/>
            </w:pPr>
            <w:r>
              <w:t>octet s+8*</w:t>
            </w:r>
          </w:p>
        </w:tc>
      </w:tr>
      <w:tr w:rsidR="00463AF2" w14:paraId="65502582"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A05481" w14:textId="77777777" w:rsidR="00463AF2" w:rsidRDefault="00463AF2" w:rsidP="00CC5C8A">
            <w:pPr>
              <w:pStyle w:val="TAC"/>
            </w:pPr>
          </w:p>
          <w:p w14:paraId="61D6AE34" w14:textId="77777777" w:rsidR="00463AF2" w:rsidRDefault="00463AF2" w:rsidP="00CC5C8A">
            <w:pPr>
              <w:pStyle w:val="TAC"/>
            </w:pPr>
            <w:r>
              <w:t>ToD sub field contents</w:t>
            </w:r>
          </w:p>
        </w:tc>
        <w:tc>
          <w:tcPr>
            <w:tcW w:w="1134" w:type="dxa"/>
          </w:tcPr>
          <w:p w14:paraId="03E5FCD3" w14:textId="77777777" w:rsidR="00463AF2" w:rsidRDefault="00463AF2" w:rsidP="00CC5C8A">
            <w:pPr>
              <w:pStyle w:val="TAL"/>
            </w:pPr>
            <w:r>
              <w:t>octet s+9</w:t>
            </w:r>
          </w:p>
          <w:p w14:paraId="2920EEC4" w14:textId="77777777" w:rsidR="00463AF2" w:rsidRDefault="00463AF2" w:rsidP="00CC5C8A">
            <w:pPr>
              <w:pStyle w:val="TAL"/>
            </w:pPr>
          </w:p>
          <w:p w14:paraId="6F748CF2" w14:textId="77777777" w:rsidR="00463AF2" w:rsidRDefault="00463AF2" w:rsidP="00CC5C8A">
            <w:pPr>
              <w:pStyle w:val="TAL"/>
            </w:pPr>
            <w:r>
              <w:t>octet f</w:t>
            </w:r>
          </w:p>
        </w:tc>
      </w:tr>
    </w:tbl>
    <w:p w14:paraId="4EBBE755" w14:textId="77777777" w:rsidR="00463AF2" w:rsidRDefault="00463AF2" w:rsidP="00463AF2">
      <w:pPr>
        <w:pStyle w:val="TF"/>
      </w:pPr>
      <w:r>
        <w:t>Figure 5.3.2.19: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AF2" w14:paraId="22D0098A" w14:textId="77777777" w:rsidTr="00CC5C8A">
        <w:trPr>
          <w:cantSplit/>
          <w:jc w:val="center"/>
        </w:trPr>
        <w:tc>
          <w:tcPr>
            <w:tcW w:w="708" w:type="dxa"/>
          </w:tcPr>
          <w:p w14:paraId="19A6926E" w14:textId="77777777" w:rsidR="00463AF2" w:rsidRDefault="00463AF2" w:rsidP="00CC5C8A">
            <w:pPr>
              <w:pStyle w:val="TAC"/>
            </w:pPr>
            <w:r>
              <w:t>8</w:t>
            </w:r>
          </w:p>
        </w:tc>
        <w:tc>
          <w:tcPr>
            <w:tcW w:w="709" w:type="dxa"/>
          </w:tcPr>
          <w:p w14:paraId="264C44AE" w14:textId="77777777" w:rsidR="00463AF2" w:rsidRDefault="00463AF2" w:rsidP="00CC5C8A">
            <w:pPr>
              <w:pStyle w:val="TAC"/>
            </w:pPr>
            <w:r>
              <w:t>7</w:t>
            </w:r>
          </w:p>
        </w:tc>
        <w:tc>
          <w:tcPr>
            <w:tcW w:w="709" w:type="dxa"/>
          </w:tcPr>
          <w:p w14:paraId="56F37BF6" w14:textId="77777777" w:rsidR="00463AF2" w:rsidRDefault="00463AF2" w:rsidP="00CC5C8A">
            <w:pPr>
              <w:pStyle w:val="TAC"/>
            </w:pPr>
            <w:r>
              <w:t>6</w:t>
            </w:r>
          </w:p>
        </w:tc>
        <w:tc>
          <w:tcPr>
            <w:tcW w:w="709" w:type="dxa"/>
          </w:tcPr>
          <w:p w14:paraId="55E76169" w14:textId="77777777" w:rsidR="00463AF2" w:rsidRDefault="00463AF2" w:rsidP="00CC5C8A">
            <w:pPr>
              <w:pStyle w:val="TAC"/>
            </w:pPr>
            <w:r>
              <w:t>5</w:t>
            </w:r>
          </w:p>
        </w:tc>
        <w:tc>
          <w:tcPr>
            <w:tcW w:w="709" w:type="dxa"/>
          </w:tcPr>
          <w:p w14:paraId="2890D934" w14:textId="77777777" w:rsidR="00463AF2" w:rsidRDefault="00463AF2" w:rsidP="00CC5C8A">
            <w:pPr>
              <w:pStyle w:val="TAC"/>
            </w:pPr>
            <w:r>
              <w:t>4</w:t>
            </w:r>
          </w:p>
        </w:tc>
        <w:tc>
          <w:tcPr>
            <w:tcW w:w="709" w:type="dxa"/>
          </w:tcPr>
          <w:p w14:paraId="57E9747C" w14:textId="77777777" w:rsidR="00463AF2" w:rsidRDefault="00463AF2" w:rsidP="00CC5C8A">
            <w:pPr>
              <w:pStyle w:val="TAC"/>
            </w:pPr>
            <w:r>
              <w:t>3</w:t>
            </w:r>
          </w:p>
        </w:tc>
        <w:tc>
          <w:tcPr>
            <w:tcW w:w="709" w:type="dxa"/>
          </w:tcPr>
          <w:p w14:paraId="322695A9" w14:textId="77777777" w:rsidR="00463AF2" w:rsidRDefault="00463AF2" w:rsidP="00CC5C8A">
            <w:pPr>
              <w:pStyle w:val="TAC"/>
            </w:pPr>
            <w:r>
              <w:t>2</w:t>
            </w:r>
          </w:p>
        </w:tc>
        <w:tc>
          <w:tcPr>
            <w:tcW w:w="709" w:type="dxa"/>
          </w:tcPr>
          <w:p w14:paraId="0D483B5B" w14:textId="77777777" w:rsidR="00463AF2" w:rsidRDefault="00463AF2" w:rsidP="00CC5C8A">
            <w:pPr>
              <w:pStyle w:val="TAC"/>
            </w:pPr>
            <w:r>
              <w:t>1</w:t>
            </w:r>
          </w:p>
        </w:tc>
        <w:tc>
          <w:tcPr>
            <w:tcW w:w="1134" w:type="dxa"/>
          </w:tcPr>
          <w:p w14:paraId="2719C610" w14:textId="77777777" w:rsidR="00463AF2" w:rsidRDefault="00463AF2" w:rsidP="00CC5C8A">
            <w:pPr>
              <w:pStyle w:val="TAL"/>
            </w:pPr>
          </w:p>
        </w:tc>
      </w:tr>
      <w:tr w:rsidR="00463AF2" w14:paraId="04324530"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20AAFAD" w14:textId="77777777" w:rsidR="00463AF2" w:rsidRDefault="00463AF2" w:rsidP="00CC5C8A">
            <w:pPr>
              <w:pStyle w:val="TAC"/>
            </w:pPr>
          </w:p>
          <w:p w14:paraId="0F0250B3" w14:textId="77777777" w:rsidR="00463AF2" w:rsidRDefault="00463AF2" w:rsidP="00CC5C8A">
            <w:pPr>
              <w:pStyle w:val="TAC"/>
            </w:pPr>
            <w:r>
              <w:t>Length of ToD sub field</w:t>
            </w:r>
          </w:p>
        </w:tc>
        <w:tc>
          <w:tcPr>
            <w:tcW w:w="1134" w:type="dxa"/>
            <w:tcBorders>
              <w:top w:val="nil"/>
              <w:left w:val="single" w:sz="6" w:space="0" w:color="auto"/>
              <w:bottom w:val="nil"/>
              <w:right w:val="nil"/>
            </w:tcBorders>
          </w:tcPr>
          <w:p w14:paraId="66DE9620" w14:textId="77777777" w:rsidR="00463AF2" w:rsidRDefault="00463AF2" w:rsidP="00CC5C8A">
            <w:pPr>
              <w:pStyle w:val="TAL"/>
            </w:pPr>
            <w:r>
              <w:t>octet s+7*</w:t>
            </w:r>
          </w:p>
        </w:tc>
      </w:tr>
      <w:tr w:rsidR="00463AF2" w14:paraId="32A2B7E6"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794E3B5" w14:textId="77777777" w:rsidR="00463AF2" w:rsidRDefault="00463AF2" w:rsidP="00CC5C8A">
            <w:pPr>
              <w:pStyle w:val="TAC"/>
            </w:pPr>
          </w:p>
          <w:p w14:paraId="45F0631B" w14:textId="77777777" w:rsidR="00463AF2" w:rsidRDefault="00463AF2" w:rsidP="00CC5C8A">
            <w:pPr>
              <w:pStyle w:val="TAC"/>
            </w:pPr>
            <w:r>
              <w:t>ToD sub field type ={ day of week}</w:t>
            </w:r>
          </w:p>
        </w:tc>
        <w:tc>
          <w:tcPr>
            <w:tcW w:w="1134" w:type="dxa"/>
            <w:tcBorders>
              <w:top w:val="nil"/>
              <w:left w:val="single" w:sz="6" w:space="0" w:color="auto"/>
              <w:bottom w:val="nil"/>
              <w:right w:val="nil"/>
            </w:tcBorders>
          </w:tcPr>
          <w:p w14:paraId="3216E02C" w14:textId="77777777" w:rsidR="00463AF2" w:rsidRDefault="00463AF2" w:rsidP="00CC5C8A">
            <w:pPr>
              <w:pStyle w:val="TAL"/>
            </w:pPr>
            <w:r>
              <w:t>octet s+8*</w:t>
            </w:r>
          </w:p>
        </w:tc>
      </w:tr>
      <w:tr w:rsidR="00463AF2" w14:paraId="53A417BB" w14:textId="77777777" w:rsidTr="00CC5C8A">
        <w:trPr>
          <w:jc w:val="center"/>
        </w:trPr>
        <w:tc>
          <w:tcPr>
            <w:tcW w:w="708" w:type="dxa"/>
            <w:tcBorders>
              <w:top w:val="single" w:sz="6" w:space="0" w:color="auto"/>
              <w:left w:val="single" w:sz="6" w:space="0" w:color="auto"/>
              <w:bottom w:val="single" w:sz="6" w:space="0" w:color="auto"/>
              <w:right w:val="single" w:sz="6" w:space="0" w:color="auto"/>
            </w:tcBorders>
          </w:tcPr>
          <w:p w14:paraId="2775CA13" w14:textId="77777777" w:rsidR="00463AF2" w:rsidRDefault="00463AF2" w:rsidP="00CC5C8A">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6CD5F45F" w14:textId="77777777" w:rsidR="00463AF2" w:rsidRDefault="00463AF2" w:rsidP="00CC5C8A">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670CC690" w14:textId="77777777" w:rsidR="00463AF2" w:rsidRDefault="00463AF2" w:rsidP="00CC5C8A">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702A6B6F" w14:textId="77777777" w:rsidR="00463AF2" w:rsidRDefault="00463AF2" w:rsidP="00CC5C8A">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26687B76" w14:textId="77777777" w:rsidR="00463AF2" w:rsidRDefault="00463AF2" w:rsidP="00CC5C8A">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11551458" w14:textId="77777777" w:rsidR="00463AF2" w:rsidRDefault="00463AF2" w:rsidP="00CC5C8A">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07FA2979" w14:textId="77777777" w:rsidR="00463AF2" w:rsidRDefault="00463AF2" w:rsidP="00CC5C8A">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2315AE99" w14:textId="77777777" w:rsidR="00463AF2" w:rsidRDefault="00463AF2" w:rsidP="00CC5C8A">
            <w:pPr>
              <w:pStyle w:val="TAC"/>
            </w:pPr>
            <w:r>
              <w:t>Sun</w:t>
            </w:r>
          </w:p>
        </w:tc>
        <w:tc>
          <w:tcPr>
            <w:tcW w:w="1134" w:type="dxa"/>
          </w:tcPr>
          <w:p w14:paraId="11D7DA6F" w14:textId="77777777" w:rsidR="00463AF2" w:rsidRDefault="00463AF2" w:rsidP="00CC5C8A">
            <w:pPr>
              <w:pStyle w:val="TAL"/>
            </w:pPr>
            <w:r>
              <w:t>octet s+9</w:t>
            </w:r>
          </w:p>
          <w:p w14:paraId="20E3864E" w14:textId="77777777" w:rsidR="00463AF2" w:rsidRDefault="00463AF2" w:rsidP="00CC5C8A">
            <w:pPr>
              <w:pStyle w:val="TAL"/>
            </w:pPr>
          </w:p>
        </w:tc>
      </w:tr>
    </w:tbl>
    <w:p w14:paraId="592F4004" w14:textId="77777777" w:rsidR="00463AF2" w:rsidRDefault="00463AF2" w:rsidP="00463AF2">
      <w:pPr>
        <w:pStyle w:val="TF"/>
      </w:pPr>
      <w:r>
        <w:t>Figure 5.3.2.20: ToD sub field {field type = "day of the week"}</w:t>
      </w:r>
    </w:p>
    <w:p w14:paraId="04B7C68D" w14:textId="77777777" w:rsidR="00463AF2" w:rsidRDefault="00463AF2" w:rsidP="00463AF2">
      <w:pPr>
        <w:pStyle w:val="TH"/>
      </w:pPr>
      <w:r>
        <w:lastRenderedPageBreak/>
        <w:t>Table 5.3.2.1: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269"/>
        <w:gridCol w:w="284"/>
        <w:gridCol w:w="6519"/>
        <w:gridCol w:w="7"/>
        <w:gridCol w:w="15"/>
      </w:tblGrid>
      <w:tr w:rsidR="00463AF2" w:rsidRPr="003168A2" w14:paraId="1A13FFAA" w14:textId="77777777" w:rsidTr="00CC5C8A">
        <w:trPr>
          <w:gridBefore w:val="1"/>
          <w:gridAfter w:val="1"/>
          <w:wBefore w:w="15" w:type="dxa"/>
          <w:wAfter w:w="15" w:type="dxa"/>
          <w:cantSplit/>
          <w:jc w:val="center"/>
        </w:trPr>
        <w:tc>
          <w:tcPr>
            <w:tcW w:w="7094" w:type="dxa"/>
            <w:gridSpan w:val="5"/>
          </w:tcPr>
          <w:p w14:paraId="1948D4AF" w14:textId="77777777" w:rsidR="00463AF2" w:rsidRPr="003168A2" w:rsidRDefault="00463AF2" w:rsidP="00CC5C8A">
            <w:pPr>
              <w:pStyle w:val="TAL"/>
            </w:pPr>
            <w:r w:rsidRPr="003168A2">
              <w:lastRenderedPageBreak/>
              <w:t xml:space="preserve">Value part of the </w:t>
            </w:r>
            <w:r>
              <w:t>WLANSP informatio</w:t>
            </w:r>
            <w:r w:rsidRPr="003168A2">
              <w:t>n element (octet</w:t>
            </w:r>
            <w:r>
              <w:t>s</w:t>
            </w:r>
            <w:r w:rsidRPr="003168A2">
              <w:t xml:space="preserve"> </w:t>
            </w:r>
            <w:r>
              <w:t>4</w:t>
            </w:r>
            <w:r w:rsidRPr="003168A2">
              <w:t xml:space="preserve"> to </w:t>
            </w:r>
            <w:r>
              <w:t>x</w:t>
            </w:r>
            <w:r w:rsidRPr="003168A2">
              <w:t>)</w:t>
            </w:r>
          </w:p>
        </w:tc>
      </w:tr>
      <w:tr w:rsidR="00463AF2" w:rsidRPr="003168A2" w14:paraId="21C911C3" w14:textId="77777777" w:rsidTr="00CC5C8A">
        <w:trPr>
          <w:gridBefore w:val="1"/>
          <w:gridAfter w:val="1"/>
          <w:wBefore w:w="15" w:type="dxa"/>
          <w:wAfter w:w="15" w:type="dxa"/>
          <w:cantSplit/>
          <w:jc w:val="center"/>
        </w:trPr>
        <w:tc>
          <w:tcPr>
            <w:tcW w:w="7094" w:type="dxa"/>
            <w:gridSpan w:val="5"/>
          </w:tcPr>
          <w:p w14:paraId="0C43D82E" w14:textId="77777777" w:rsidR="00463AF2" w:rsidRPr="003168A2" w:rsidRDefault="00463AF2" w:rsidP="00CC5C8A">
            <w:pPr>
              <w:pStyle w:val="TAL"/>
            </w:pPr>
          </w:p>
        </w:tc>
      </w:tr>
      <w:tr w:rsidR="00463AF2" w:rsidRPr="003168A2" w14:paraId="5D3C6244" w14:textId="77777777" w:rsidTr="00CC5C8A">
        <w:trPr>
          <w:gridBefore w:val="1"/>
          <w:gridAfter w:val="1"/>
          <w:wBefore w:w="15" w:type="dxa"/>
          <w:wAfter w:w="15" w:type="dxa"/>
          <w:cantSplit/>
          <w:jc w:val="center"/>
        </w:trPr>
        <w:tc>
          <w:tcPr>
            <w:tcW w:w="7094" w:type="dxa"/>
            <w:gridSpan w:val="5"/>
          </w:tcPr>
          <w:p w14:paraId="39BB3065" w14:textId="77777777" w:rsidR="00463AF2" w:rsidRPr="003168A2" w:rsidRDefault="00463AF2" w:rsidP="00CC5C8A">
            <w:pPr>
              <w:pStyle w:val="TAL"/>
            </w:pPr>
            <w:r>
              <w:t>ANDSP Info type (bit 1 to 4 of octet 1) shall be set to "0001" (WLANSP)</w:t>
            </w:r>
          </w:p>
        </w:tc>
      </w:tr>
      <w:tr w:rsidR="00463AF2" w14:paraId="442F80A2" w14:textId="77777777" w:rsidTr="00CC5C8A">
        <w:trPr>
          <w:cantSplit/>
          <w:jc w:val="center"/>
        </w:trPr>
        <w:tc>
          <w:tcPr>
            <w:tcW w:w="7123" w:type="dxa"/>
            <w:gridSpan w:val="7"/>
          </w:tcPr>
          <w:p w14:paraId="7092A0CB" w14:textId="77777777" w:rsidR="00463AF2" w:rsidRDefault="00463AF2" w:rsidP="00CC5C8A">
            <w:pPr>
              <w:pStyle w:val="TAL"/>
            </w:pPr>
          </w:p>
        </w:tc>
      </w:tr>
      <w:tr w:rsidR="00463AF2" w:rsidRPr="003168A2" w14:paraId="1740602E" w14:textId="77777777" w:rsidTr="00CC5C8A">
        <w:trPr>
          <w:gridBefore w:val="1"/>
          <w:gridAfter w:val="1"/>
          <w:wBefore w:w="15" w:type="dxa"/>
          <w:wAfter w:w="15" w:type="dxa"/>
          <w:cantSplit/>
          <w:jc w:val="center"/>
        </w:trPr>
        <w:tc>
          <w:tcPr>
            <w:tcW w:w="7094" w:type="dxa"/>
            <w:gridSpan w:val="5"/>
          </w:tcPr>
          <w:p w14:paraId="6D66AE7A" w14:textId="77777777" w:rsidR="00463AF2" w:rsidRPr="003168A2" w:rsidRDefault="00463AF2" w:rsidP="00CC5C8A">
            <w:pPr>
              <w:pStyle w:val="TAL"/>
            </w:pPr>
            <w:r>
              <w:t>Bits 8 to 5 of octet 1 are spare and shall be encoded as zero.</w:t>
            </w:r>
          </w:p>
        </w:tc>
      </w:tr>
      <w:tr w:rsidR="00463AF2" w:rsidRPr="003168A2" w14:paraId="437B0C1C" w14:textId="77777777" w:rsidTr="00CC5C8A">
        <w:trPr>
          <w:gridBefore w:val="1"/>
          <w:gridAfter w:val="1"/>
          <w:wBefore w:w="15" w:type="dxa"/>
          <w:wAfter w:w="15" w:type="dxa"/>
          <w:cantSplit/>
          <w:jc w:val="center"/>
        </w:trPr>
        <w:tc>
          <w:tcPr>
            <w:tcW w:w="7094" w:type="dxa"/>
            <w:gridSpan w:val="5"/>
          </w:tcPr>
          <w:p w14:paraId="1BB680E2" w14:textId="77777777" w:rsidR="00463AF2" w:rsidRPr="003168A2" w:rsidRDefault="00463AF2" w:rsidP="00CC5C8A">
            <w:pPr>
              <w:pStyle w:val="TAL"/>
            </w:pPr>
          </w:p>
        </w:tc>
      </w:tr>
      <w:tr w:rsidR="00463AF2" w:rsidRPr="003168A2" w14:paraId="3CC76C0F" w14:textId="77777777" w:rsidTr="00CC5C8A">
        <w:trPr>
          <w:gridBefore w:val="1"/>
          <w:gridAfter w:val="1"/>
          <w:wBefore w:w="15" w:type="dxa"/>
          <w:wAfter w:w="15" w:type="dxa"/>
          <w:cantSplit/>
          <w:jc w:val="center"/>
        </w:trPr>
        <w:tc>
          <w:tcPr>
            <w:tcW w:w="7094" w:type="dxa"/>
            <w:gridSpan w:val="5"/>
          </w:tcPr>
          <w:p w14:paraId="628C55E0" w14:textId="77777777" w:rsidR="00463AF2" w:rsidRPr="003168A2" w:rsidRDefault="00463AF2" w:rsidP="00CC5C8A">
            <w:pPr>
              <w:pStyle w:val="TAL"/>
            </w:pPr>
            <w:r>
              <w:t>Length of WLANSP contents (</w:t>
            </w:r>
            <w:r w:rsidRPr="003168A2">
              <w:t>octet</w:t>
            </w:r>
            <w:r>
              <w:t>s</w:t>
            </w:r>
            <w:r w:rsidRPr="003168A2">
              <w:t xml:space="preserve"> </w:t>
            </w:r>
            <w:r>
              <w:t>2 to 3</w:t>
            </w:r>
            <w:r w:rsidRPr="003168A2">
              <w:t>)</w:t>
            </w:r>
          </w:p>
        </w:tc>
      </w:tr>
      <w:tr w:rsidR="00463AF2" w:rsidRPr="003168A2" w14:paraId="3482CA97" w14:textId="77777777" w:rsidTr="00CC5C8A">
        <w:trPr>
          <w:gridBefore w:val="1"/>
          <w:gridAfter w:val="1"/>
          <w:wBefore w:w="15" w:type="dxa"/>
          <w:wAfter w:w="15" w:type="dxa"/>
          <w:cantSplit/>
          <w:jc w:val="center"/>
        </w:trPr>
        <w:tc>
          <w:tcPr>
            <w:tcW w:w="7094" w:type="dxa"/>
            <w:gridSpan w:val="5"/>
          </w:tcPr>
          <w:p w14:paraId="498954B0" w14:textId="77777777" w:rsidR="00463AF2" w:rsidRPr="003168A2" w:rsidRDefault="00463AF2" w:rsidP="00CC5C8A">
            <w:pPr>
              <w:pStyle w:val="TAL"/>
            </w:pPr>
          </w:p>
        </w:tc>
      </w:tr>
      <w:tr w:rsidR="00463AF2" w:rsidRPr="003168A2" w14:paraId="3A19346D" w14:textId="77777777" w:rsidTr="00CC5C8A">
        <w:trPr>
          <w:gridBefore w:val="1"/>
          <w:gridAfter w:val="1"/>
          <w:wBefore w:w="15" w:type="dxa"/>
          <w:wAfter w:w="15" w:type="dxa"/>
          <w:cantSplit/>
          <w:jc w:val="center"/>
        </w:trPr>
        <w:tc>
          <w:tcPr>
            <w:tcW w:w="7094" w:type="dxa"/>
            <w:gridSpan w:val="5"/>
          </w:tcPr>
          <w:p w14:paraId="18A2D6DA" w14:textId="77777777" w:rsidR="00463AF2" w:rsidRPr="003168A2" w:rsidRDefault="00463AF2" w:rsidP="00CC5C8A">
            <w:pPr>
              <w:pStyle w:val="TAL"/>
            </w:pPr>
            <w:r>
              <w:t>Length of WLANSP rule (octets 4 to 5)</w:t>
            </w:r>
          </w:p>
        </w:tc>
      </w:tr>
      <w:tr w:rsidR="00463AF2" w:rsidRPr="003168A2" w14:paraId="4B3C2B43" w14:textId="77777777" w:rsidTr="00CC5C8A">
        <w:trPr>
          <w:gridBefore w:val="1"/>
          <w:gridAfter w:val="1"/>
          <w:wBefore w:w="15" w:type="dxa"/>
          <w:wAfter w:w="15" w:type="dxa"/>
          <w:cantSplit/>
          <w:jc w:val="center"/>
        </w:trPr>
        <w:tc>
          <w:tcPr>
            <w:tcW w:w="7094" w:type="dxa"/>
            <w:gridSpan w:val="5"/>
          </w:tcPr>
          <w:p w14:paraId="73FCFB28" w14:textId="77777777" w:rsidR="00463AF2" w:rsidRPr="003168A2" w:rsidRDefault="00463AF2" w:rsidP="00CC5C8A">
            <w:pPr>
              <w:pStyle w:val="TAL"/>
            </w:pPr>
          </w:p>
        </w:tc>
      </w:tr>
      <w:tr w:rsidR="00463AF2" w:rsidRPr="003168A2" w14:paraId="6A0E5AD5" w14:textId="77777777" w:rsidTr="00CC5C8A">
        <w:trPr>
          <w:gridBefore w:val="1"/>
          <w:gridAfter w:val="1"/>
          <w:wBefore w:w="15" w:type="dxa"/>
          <w:wAfter w:w="15" w:type="dxa"/>
          <w:cantSplit/>
          <w:jc w:val="center"/>
        </w:trPr>
        <w:tc>
          <w:tcPr>
            <w:tcW w:w="7094" w:type="dxa"/>
            <w:gridSpan w:val="5"/>
          </w:tcPr>
          <w:p w14:paraId="5E547B63" w14:textId="77777777" w:rsidR="00463AF2" w:rsidRPr="003168A2" w:rsidRDefault="00463AF2" w:rsidP="00CC5C8A">
            <w:pPr>
              <w:pStyle w:val="TAL"/>
            </w:pPr>
            <w:r>
              <w:t>Rule Identifier (octet 6)</w:t>
            </w:r>
          </w:p>
        </w:tc>
      </w:tr>
      <w:tr w:rsidR="00463AF2" w:rsidRPr="003168A2" w14:paraId="2439266A" w14:textId="77777777" w:rsidTr="00CC5C8A">
        <w:trPr>
          <w:gridBefore w:val="1"/>
          <w:gridAfter w:val="1"/>
          <w:wBefore w:w="15" w:type="dxa"/>
          <w:wAfter w:w="15" w:type="dxa"/>
          <w:cantSplit/>
          <w:jc w:val="center"/>
        </w:trPr>
        <w:tc>
          <w:tcPr>
            <w:tcW w:w="7094" w:type="dxa"/>
            <w:gridSpan w:val="5"/>
          </w:tcPr>
          <w:p w14:paraId="43BF7D5D" w14:textId="77777777" w:rsidR="00463AF2" w:rsidRPr="003168A2" w:rsidRDefault="00463AF2" w:rsidP="00CC5C8A">
            <w:pPr>
              <w:pStyle w:val="TAL"/>
            </w:pPr>
          </w:p>
        </w:tc>
      </w:tr>
      <w:tr w:rsidR="00463AF2" w:rsidRPr="003168A2" w:rsidDel="00F33BAB" w14:paraId="2FA80052" w14:textId="77777777" w:rsidTr="00CC5C8A">
        <w:trPr>
          <w:gridBefore w:val="1"/>
          <w:gridAfter w:val="1"/>
          <w:wBefore w:w="15" w:type="dxa"/>
          <w:wAfter w:w="15" w:type="dxa"/>
          <w:cantSplit/>
          <w:jc w:val="center"/>
        </w:trPr>
        <w:tc>
          <w:tcPr>
            <w:tcW w:w="7094" w:type="dxa"/>
            <w:gridSpan w:val="5"/>
          </w:tcPr>
          <w:p w14:paraId="3F836AE1" w14:textId="77777777" w:rsidR="00463AF2" w:rsidRPr="003168A2" w:rsidDel="00F33BAB" w:rsidRDefault="00463AF2" w:rsidP="00CC5C8A">
            <w:pPr>
              <w:pStyle w:val="TAL"/>
            </w:pPr>
            <w:r w:rsidRPr="00E26CE4">
              <w:t xml:space="preserve">This field contains the binary encoding of the </w:t>
            </w:r>
            <w:r>
              <w:t>WLANSP rule identifier</w:t>
            </w:r>
          </w:p>
        </w:tc>
      </w:tr>
      <w:tr w:rsidR="00463AF2" w:rsidRPr="003168A2" w14:paraId="21FBE22E" w14:textId="77777777" w:rsidTr="00CC5C8A">
        <w:trPr>
          <w:gridBefore w:val="1"/>
          <w:gridAfter w:val="1"/>
          <w:wBefore w:w="15" w:type="dxa"/>
          <w:wAfter w:w="15" w:type="dxa"/>
          <w:cantSplit/>
          <w:jc w:val="center"/>
        </w:trPr>
        <w:tc>
          <w:tcPr>
            <w:tcW w:w="7094" w:type="dxa"/>
            <w:gridSpan w:val="5"/>
          </w:tcPr>
          <w:p w14:paraId="5B2127AC" w14:textId="77777777" w:rsidR="00463AF2" w:rsidRPr="003168A2" w:rsidRDefault="00463AF2" w:rsidP="00CC5C8A">
            <w:pPr>
              <w:pStyle w:val="TAL"/>
            </w:pPr>
          </w:p>
        </w:tc>
      </w:tr>
      <w:tr w:rsidR="00463AF2" w:rsidRPr="003168A2" w14:paraId="1D74A0B2" w14:textId="77777777" w:rsidTr="00CC5C8A">
        <w:trPr>
          <w:gridBefore w:val="1"/>
          <w:gridAfter w:val="1"/>
          <w:wBefore w:w="15" w:type="dxa"/>
          <w:wAfter w:w="15" w:type="dxa"/>
          <w:cantSplit/>
          <w:jc w:val="center"/>
        </w:trPr>
        <w:tc>
          <w:tcPr>
            <w:tcW w:w="7094" w:type="dxa"/>
            <w:gridSpan w:val="5"/>
          </w:tcPr>
          <w:p w14:paraId="5720B961" w14:textId="77777777" w:rsidR="00463AF2" w:rsidRPr="003168A2" w:rsidRDefault="00463AF2" w:rsidP="00CC5C8A">
            <w:pPr>
              <w:pStyle w:val="TAL"/>
            </w:pPr>
            <w:r>
              <w:t>Rule priority (octet 7)</w:t>
            </w:r>
          </w:p>
        </w:tc>
      </w:tr>
      <w:tr w:rsidR="00463AF2" w:rsidRPr="003168A2" w14:paraId="6F344A00" w14:textId="77777777" w:rsidTr="00CC5C8A">
        <w:trPr>
          <w:gridBefore w:val="1"/>
          <w:gridAfter w:val="1"/>
          <w:wBefore w:w="15" w:type="dxa"/>
          <w:wAfter w:w="15" w:type="dxa"/>
          <w:cantSplit/>
          <w:jc w:val="center"/>
        </w:trPr>
        <w:tc>
          <w:tcPr>
            <w:tcW w:w="7094" w:type="dxa"/>
            <w:gridSpan w:val="5"/>
          </w:tcPr>
          <w:p w14:paraId="1E459A11" w14:textId="77777777" w:rsidR="00463AF2" w:rsidRPr="003168A2" w:rsidRDefault="00463AF2" w:rsidP="00CC5C8A">
            <w:pPr>
              <w:pStyle w:val="TAL"/>
            </w:pPr>
          </w:p>
        </w:tc>
      </w:tr>
      <w:tr w:rsidR="00463AF2" w:rsidRPr="003168A2" w:rsidDel="00F33BAB" w14:paraId="7C754288" w14:textId="77777777" w:rsidTr="00CC5C8A">
        <w:trPr>
          <w:gridBefore w:val="1"/>
          <w:gridAfter w:val="1"/>
          <w:wBefore w:w="15" w:type="dxa"/>
          <w:wAfter w:w="15" w:type="dxa"/>
          <w:cantSplit/>
          <w:jc w:val="center"/>
        </w:trPr>
        <w:tc>
          <w:tcPr>
            <w:tcW w:w="7094" w:type="dxa"/>
            <w:gridSpan w:val="5"/>
          </w:tcPr>
          <w:p w14:paraId="4407DB4F" w14:textId="77777777" w:rsidR="00463AF2" w:rsidRPr="003168A2" w:rsidDel="00F33BAB" w:rsidRDefault="00463AF2" w:rsidP="00CC5C8A">
            <w:pPr>
              <w:pStyle w:val="TAL"/>
            </w:pPr>
            <w:r w:rsidRPr="00E26CE4">
              <w:t xml:space="preserve">This field contains the binary encoding of the </w:t>
            </w:r>
            <w:r>
              <w:t>WLANSP rule priority</w:t>
            </w:r>
          </w:p>
        </w:tc>
      </w:tr>
      <w:tr w:rsidR="00463AF2" w:rsidRPr="003168A2" w14:paraId="72C2DE00" w14:textId="77777777" w:rsidTr="00CC5C8A">
        <w:trPr>
          <w:gridBefore w:val="1"/>
          <w:gridAfter w:val="1"/>
          <w:wBefore w:w="15" w:type="dxa"/>
          <w:wAfter w:w="15" w:type="dxa"/>
          <w:cantSplit/>
          <w:jc w:val="center"/>
        </w:trPr>
        <w:tc>
          <w:tcPr>
            <w:tcW w:w="7094" w:type="dxa"/>
            <w:gridSpan w:val="5"/>
          </w:tcPr>
          <w:p w14:paraId="39865DA2" w14:textId="77777777" w:rsidR="00463AF2" w:rsidRPr="003168A2" w:rsidRDefault="00463AF2" w:rsidP="00CC5C8A">
            <w:pPr>
              <w:pStyle w:val="TAL"/>
            </w:pPr>
          </w:p>
        </w:tc>
      </w:tr>
      <w:tr w:rsidR="00463AF2" w:rsidRPr="003168A2" w14:paraId="748C2F0D" w14:textId="77777777" w:rsidTr="00CC5C8A">
        <w:trPr>
          <w:gridBefore w:val="1"/>
          <w:gridAfter w:val="1"/>
          <w:wBefore w:w="15" w:type="dxa"/>
          <w:wAfter w:w="15" w:type="dxa"/>
          <w:cantSplit/>
          <w:jc w:val="center"/>
        </w:trPr>
        <w:tc>
          <w:tcPr>
            <w:tcW w:w="7094" w:type="dxa"/>
            <w:gridSpan w:val="5"/>
          </w:tcPr>
          <w:p w14:paraId="38CB9126" w14:textId="77777777" w:rsidR="00463AF2" w:rsidRPr="003168A2" w:rsidRDefault="00463AF2" w:rsidP="00CC5C8A">
            <w:pPr>
              <w:pStyle w:val="TAL"/>
            </w:pPr>
            <w:r>
              <w:t>Spare bits and shall be encoded as zero (bits 1 to 2 of octet 8)</w:t>
            </w:r>
          </w:p>
        </w:tc>
      </w:tr>
      <w:tr w:rsidR="00463AF2" w:rsidRPr="003168A2" w14:paraId="36A4E592" w14:textId="77777777" w:rsidTr="00CC5C8A">
        <w:trPr>
          <w:gridBefore w:val="1"/>
          <w:gridAfter w:val="1"/>
          <w:wBefore w:w="15" w:type="dxa"/>
          <w:wAfter w:w="15" w:type="dxa"/>
          <w:cantSplit/>
          <w:jc w:val="center"/>
        </w:trPr>
        <w:tc>
          <w:tcPr>
            <w:tcW w:w="7094" w:type="dxa"/>
            <w:gridSpan w:val="5"/>
          </w:tcPr>
          <w:p w14:paraId="40F5F42B" w14:textId="77777777" w:rsidR="00463AF2" w:rsidRPr="003168A2" w:rsidRDefault="00463AF2" w:rsidP="00CC5C8A">
            <w:pPr>
              <w:pStyle w:val="TAL"/>
            </w:pPr>
          </w:p>
        </w:tc>
      </w:tr>
      <w:tr w:rsidR="00463AF2" w:rsidRPr="003168A2" w14:paraId="1CDA14F5" w14:textId="77777777" w:rsidTr="00CC5C8A">
        <w:trPr>
          <w:gridBefore w:val="1"/>
          <w:gridAfter w:val="1"/>
          <w:wBefore w:w="15" w:type="dxa"/>
          <w:wAfter w:w="15" w:type="dxa"/>
          <w:cantSplit/>
          <w:jc w:val="center"/>
        </w:trPr>
        <w:tc>
          <w:tcPr>
            <w:tcW w:w="7094" w:type="dxa"/>
            <w:gridSpan w:val="5"/>
          </w:tcPr>
          <w:p w14:paraId="6F07E49C" w14:textId="77777777" w:rsidR="00463AF2" w:rsidRPr="003168A2" w:rsidRDefault="00463AF2" w:rsidP="00CC5C8A">
            <w:pPr>
              <w:pStyle w:val="TAL"/>
            </w:pPr>
            <w:r>
              <w:t>Time of day index (bit 3 of octet 8)</w:t>
            </w:r>
          </w:p>
        </w:tc>
      </w:tr>
      <w:tr w:rsidR="00463AF2" w:rsidRPr="003168A2" w14:paraId="68281B32" w14:textId="77777777" w:rsidTr="00CC5C8A">
        <w:trPr>
          <w:gridBefore w:val="1"/>
          <w:gridAfter w:val="1"/>
          <w:wBefore w:w="15" w:type="dxa"/>
          <w:wAfter w:w="15" w:type="dxa"/>
          <w:cantSplit/>
          <w:jc w:val="center"/>
        </w:trPr>
        <w:tc>
          <w:tcPr>
            <w:tcW w:w="7094" w:type="dxa"/>
            <w:gridSpan w:val="5"/>
          </w:tcPr>
          <w:p w14:paraId="7562BE36" w14:textId="77777777" w:rsidR="00463AF2" w:rsidRDefault="00463AF2" w:rsidP="00CC5C8A">
            <w:pPr>
              <w:pStyle w:val="TAL"/>
            </w:pPr>
            <w:r>
              <w:t>Bit</w:t>
            </w:r>
          </w:p>
        </w:tc>
      </w:tr>
      <w:tr w:rsidR="00463AF2" w:rsidRPr="003168A2" w14:paraId="2C5D9A3B" w14:textId="77777777" w:rsidTr="00CC5C8A">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463AF2" w:rsidRPr="003168A2" w14:paraId="3856B33B" w14:textId="77777777" w:rsidTr="00CC5C8A">
              <w:trPr>
                <w:cantSplit/>
                <w:jc w:val="center"/>
              </w:trPr>
              <w:tc>
                <w:tcPr>
                  <w:tcW w:w="284" w:type="dxa"/>
                  <w:shd w:val="clear" w:color="auto" w:fill="FFFFFF"/>
                </w:tcPr>
                <w:p w14:paraId="65A8377C" w14:textId="77777777" w:rsidR="00463AF2" w:rsidRPr="00A16911" w:rsidRDefault="00463AF2" w:rsidP="00CC5C8A">
                  <w:pPr>
                    <w:pStyle w:val="TAH"/>
                  </w:pPr>
                  <w:r>
                    <w:t>3</w:t>
                  </w:r>
                </w:p>
              </w:tc>
              <w:tc>
                <w:tcPr>
                  <w:tcW w:w="284" w:type="dxa"/>
                  <w:shd w:val="clear" w:color="auto" w:fill="FFFFFF"/>
                </w:tcPr>
                <w:p w14:paraId="01658696" w14:textId="77777777" w:rsidR="00463AF2" w:rsidRPr="003168A2" w:rsidRDefault="00463AF2" w:rsidP="00CC5C8A">
                  <w:pPr>
                    <w:pStyle w:val="TAH"/>
                  </w:pPr>
                </w:p>
              </w:tc>
              <w:tc>
                <w:tcPr>
                  <w:tcW w:w="6519" w:type="dxa"/>
                  <w:shd w:val="clear" w:color="auto" w:fill="FFFFFF"/>
                </w:tcPr>
                <w:p w14:paraId="2EE8E99B" w14:textId="77777777" w:rsidR="00463AF2" w:rsidRPr="003168A2" w:rsidRDefault="00463AF2" w:rsidP="00CC5C8A">
                  <w:pPr>
                    <w:pStyle w:val="TAL"/>
                  </w:pPr>
                </w:p>
              </w:tc>
            </w:tr>
            <w:tr w:rsidR="00463AF2" w14:paraId="31285675" w14:textId="77777777" w:rsidTr="00CC5C8A">
              <w:trPr>
                <w:cantSplit/>
                <w:jc w:val="center"/>
              </w:trPr>
              <w:tc>
                <w:tcPr>
                  <w:tcW w:w="284" w:type="dxa"/>
                  <w:shd w:val="clear" w:color="auto" w:fill="FFFFFF"/>
                </w:tcPr>
                <w:p w14:paraId="7126AE31" w14:textId="77777777" w:rsidR="00463AF2" w:rsidRPr="003168A2" w:rsidRDefault="00463AF2" w:rsidP="00CC5C8A">
                  <w:pPr>
                    <w:pStyle w:val="TAC"/>
                  </w:pPr>
                  <w:r w:rsidRPr="003168A2">
                    <w:t>0</w:t>
                  </w:r>
                </w:p>
              </w:tc>
              <w:tc>
                <w:tcPr>
                  <w:tcW w:w="284" w:type="dxa"/>
                  <w:shd w:val="clear" w:color="auto" w:fill="FFFFFF"/>
                </w:tcPr>
                <w:p w14:paraId="73F58888" w14:textId="77777777" w:rsidR="00463AF2" w:rsidRPr="003168A2" w:rsidRDefault="00463AF2" w:rsidP="00CC5C8A">
                  <w:pPr>
                    <w:pStyle w:val="TAC"/>
                  </w:pPr>
                </w:p>
              </w:tc>
              <w:tc>
                <w:tcPr>
                  <w:tcW w:w="6519" w:type="dxa"/>
                  <w:shd w:val="clear" w:color="auto" w:fill="FFFFFF"/>
                </w:tcPr>
                <w:p w14:paraId="2D83B7A1" w14:textId="77777777" w:rsidR="00463AF2" w:rsidRDefault="00463AF2" w:rsidP="00CC5C8A">
                  <w:pPr>
                    <w:pStyle w:val="TAL"/>
                  </w:pPr>
                  <w:r>
                    <w:rPr>
                      <w:lang w:eastAsia="ko-KR"/>
                    </w:rPr>
                    <w:t>WLANSP rule does not include</w:t>
                  </w:r>
                  <w:r>
                    <w:t xml:space="preserve"> time of day information</w:t>
                  </w:r>
                </w:p>
              </w:tc>
            </w:tr>
            <w:tr w:rsidR="00463AF2" w14:paraId="13392820" w14:textId="77777777" w:rsidTr="00CC5C8A">
              <w:trPr>
                <w:cantSplit/>
                <w:jc w:val="center"/>
              </w:trPr>
              <w:tc>
                <w:tcPr>
                  <w:tcW w:w="284" w:type="dxa"/>
                  <w:shd w:val="clear" w:color="auto" w:fill="FFFFFF"/>
                </w:tcPr>
                <w:p w14:paraId="73899E78" w14:textId="77777777" w:rsidR="00463AF2" w:rsidRPr="003168A2" w:rsidRDefault="00463AF2" w:rsidP="00CC5C8A">
                  <w:pPr>
                    <w:pStyle w:val="TAC"/>
                  </w:pPr>
                  <w:r>
                    <w:rPr>
                      <w:lang w:eastAsia="ko-KR"/>
                    </w:rPr>
                    <w:t>1</w:t>
                  </w:r>
                </w:p>
              </w:tc>
              <w:tc>
                <w:tcPr>
                  <w:tcW w:w="284" w:type="dxa"/>
                  <w:shd w:val="clear" w:color="auto" w:fill="FFFFFF"/>
                </w:tcPr>
                <w:p w14:paraId="019144E1" w14:textId="77777777" w:rsidR="00463AF2" w:rsidRPr="003168A2" w:rsidRDefault="00463AF2" w:rsidP="00CC5C8A">
                  <w:pPr>
                    <w:pStyle w:val="TAC"/>
                  </w:pPr>
                </w:p>
              </w:tc>
              <w:tc>
                <w:tcPr>
                  <w:tcW w:w="6519" w:type="dxa"/>
                  <w:shd w:val="clear" w:color="auto" w:fill="FFFFFF"/>
                </w:tcPr>
                <w:p w14:paraId="3D0C12C7" w14:textId="77777777" w:rsidR="00463AF2" w:rsidRDefault="00463AF2" w:rsidP="00CC5C8A">
                  <w:pPr>
                    <w:pStyle w:val="TAL"/>
                  </w:pPr>
                  <w:r>
                    <w:rPr>
                      <w:lang w:eastAsia="ko-KR"/>
                    </w:rPr>
                    <w:t xml:space="preserve">WLANSP rule includes </w:t>
                  </w:r>
                  <w:r>
                    <w:t>time of day information</w:t>
                  </w:r>
                </w:p>
              </w:tc>
            </w:tr>
          </w:tbl>
          <w:p w14:paraId="12C50BAD" w14:textId="77777777" w:rsidR="00463AF2" w:rsidRDefault="00463AF2" w:rsidP="00CC5C8A">
            <w:pPr>
              <w:pStyle w:val="TAL"/>
            </w:pPr>
          </w:p>
        </w:tc>
      </w:tr>
      <w:tr w:rsidR="00463AF2" w:rsidRPr="003168A2" w14:paraId="7D2FCB79" w14:textId="77777777" w:rsidTr="00CC5C8A">
        <w:trPr>
          <w:gridBefore w:val="1"/>
          <w:gridAfter w:val="1"/>
          <w:wBefore w:w="15" w:type="dxa"/>
          <w:wAfter w:w="15" w:type="dxa"/>
          <w:cantSplit/>
          <w:jc w:val="center"/>
        </w:trPr>
        <w:tc>
          <w:tcPr>
            <w:tcW w:w="7094" w:type="dxa"/>
            <w:gridSpan w:val="5"/>
          </w:tcPr>
          <w:p w14:paraId="1DF28D9F" w14:textId="77777777" w:rsidR="00463AF2" w:rsidRDefault="00463AF2" w:rsidP="00CC5C8A">
            <w:pPr>
              <w:pStyle w:val="TAL"/>
            </w:pPr>
          </w:p>
        </w:tc>
      </w:tr>
      <w:tr w:rsidR="00463AF2" w:rsidRPr="003168A2" w14:paraId="1D04915F" w14:textId="77777777" w:rsidTr="00CC5C8A">
        <w:trPr>
          <w:gridBefore w:val="1"/>
          <w:gridAfter w:val="1"/>
          <w:wBefore w:w="15" w:type="dxa"/>
          <w:wAfter w:w="15" w:type="dxa"/>
          <w:cantSplit/>
          <w:jc w:val="center"/>
        </w:trPr>
        <w:tc>
          <w:tcPr>
            <w:tcW w:w="7094" w:type="dxa"/>
            <w:gridSpan w:val="5"/>
          </w:tcPr>
          <w:p w14:paraId="2D9DE26F" w14:textId="77777777" w:rsidR="00463AF2" w:rsidRPr="003168A2" w:rsidRDefault="00463AF2" w:rsidP="00CC5C8A">
            <w:pPr>
              <w:pStyle w:val="TAL"/>
            </w:pPr>
            <w:r>
              <w:t>Geo location index (bit 4 of octet 8)</w:t>
            </w:r>
          </w:p>
        </w:tc>
      </w:tr>
      <w:tr w:rsidR="00463AF2" w:rsidRPr="003168A2" w14:paraId="4B06FCD9" w14:textId="77777777" w:rsidTr="00CC5C8A">
        <w:trPr>
          <w:gridBefore w:val="1"/>
          <w:gridAfter w:val="1"/>
          <w:wBefore w:w="15" w:type="dxa"/>
          <w:wAfter w:w="15" w:type="dxa"/>
          <w:cantSplit/>
          <w:jc w:val="center"/>
        </w:trPr>
        <w:tc>
          <w:tcPr>
            <w:tcW w:w="7094" w:type="dxa"/>
            <w:gridSpan w:val="5"/>
          </w:tcPr>
          <w:p w14:paraId="5349A335" w14:textId="77777777" w:rsidR="00463AF2" w:rsidRDefault="00463AF2" w:rsidP="00CC5C8A">
            <w:pPr>
              <w:pStyle w:val="TAL"/>
            </w:pPr>
            <w:r>
              <w:t>Bit</w:t>
            </w:r>
          </w:p>
        </w:tc>
      </w:tr>
      <w:tr w:rsidR="00463AF2" w:rsidRPr="003168A2" w14:paraId="6C21354A" w14:textId="77777777" w:rsidTr="00CC5C8A">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463AF2" w:rsidRPr="003168A2" w14:paraId="71E9C876" w14:textId="77777777" w:rsidTr="00CC5C8A">
              <w:trPr>
                <w:cantSplit/>
                <w:jc w:val="center"/>
              </w:trPr>
              <w:tc>
                <w:tcPr>
                  <w:tcW w:w="284" w:type="dxa"/>
                  <w:shd w:val="clear" w:color="auto" w:fill="FFFFFF"/>
                </w:tcPr>
                <w:p w14:paraId="661EED71" w14:textId="77777777" w:rsidR="00463AF2" w:rsidRPr="00A16911" w:rsidRDefault="00463AF2" w:rsidP="00CC5C8A">
                  <w:pPr>
                    <w:pStyle w:val="TAH"/>
                  </w:pPr>
                  <w:r>
                    <w:t>4</w:t>
                  </w:r>
                </w:p>
              </w:tc>
              <w:tc>
                <w:tcPr>
                  <w:tcW w:w="284" w:type="dxa"/>
                  <w:shd w:val="clear" w:color="auto" w:fill="FFFFFF"/>
                </w:tcPr>
                <w:p w14:paraId="4B87F55F" w14:textId="77777777" w:rsidR="00463AF2" w:rsidRPr="003168A2" w:rsidRDefault="00463AF2" w:rsidP="00CC5C8A">
                  <w:pPr>
                    <w:pStyle w:val="TAH"/>
                  </w:pPr>
                </w:p>
              </w:tc>
              <w:tc>
                <w:tcPr>
                  <w:tcW w:w="6519" w:type="dxa"/>
                  <w:shd w:val="clear" w:color="auto" w:fill="FFFFFF"/>
                </w:tcPr>
                <w:p w14:paraId="39DD17E0" w14:textId="77777777" w:rsidR="00463AF2" w:rsidRPr="003168A2" w:rsidRDefault="00463AF2" w:rsidP="00CC5C8A">
                  <w:pPr>
                    <w:pStyle w:val="TAL"/>
                  </w:pPr>
                </w:p>
              </w:tc>
            </w:tr>
            <w:tr w:rsidR="00463AF2" w14:paraId="00287FAD" w14:textId="77777777" w:rsidTr="00CC5C8A">
              <w:trPr>
                <w:cantSplit/>
                <w:jc w:val="center"/>
              </w:trPr>
              <w:tc>
                <w:tcPr>
                  <w:tcW w:w="284" w:type="dxa"/>
                  <w:shd w:val="clear" w:color="auto" w:fill="FFFFFF"/>
                </w:tcPr>
                <w:p w14:paraId="30BC39C6" w14:textId="77777777" w:rsidR="00463AF2" w:rsidRPr="003168A2" w:rsidRDefault="00463AF2" w:rsidP="00CC5C8A">
                  <w:pPr>
                    <w:pStyle w:val="TAC"/>
                  </w:pPr>
                  <w:r w:rsidRPr="003168A2">
                    <w:t>0</w:t>
                  </w:r>
                </w:p>
              </w:tc>
              <w:tc>
                <w:tcPr>
                  <w:tcW w:w="284" w:type="dxa"/>
                  <w:shd w:val="clear" w:color="auto" w:fill="FFFFFF"/>
                </w:tcPr>
                <w:p w14:paraId="400131C7" w14:textId="77777777" w:rsidR="00463AF2" w:rsidRPr="003168A2" w:rsidRDefault="00463AF2" w:rsidP="00CC5C8A">
                  <w:pPr>
                    <w:pStyle w:val="TAC"/>
                  </w:pPr>
                </w:p>
              </w:tc>
              <w:tc>
                <w:tcPr>
                  <w:tcW w:w="6519" w:type="dxa"/>
                  <w:shd w:val="clear" w:color="auto" w:fill="FFFFFF"/>
                </w:tcPr>
                <w:p w14:paraId="08DF78C3" w14:textId="77777777" w:rsidR="00463AF2" w:rsidRDefault="00463AF2" w:rsidP="00CC5C8A">
                  <w:pPr>
                    <w:pStyle w:val="TAL"/>
                  </w:pPr>
                  <w:r>
                    <w:rPr>
                      <w:lang w:eastAsia="ko-KR"/>
                    </w:rPr>
                    <w:t xml:space="preserve">WLANSP rule </w:t>
                  </w:r>
                  <w:r>
                    <w:t>does not include Geo location information</w:t>
                  </w:r>
                </w:p>
              </w:tc>
            </w:tr>
            <w:tr w:rsidR="00463AF2" w14:paraId="4078AA45" w14:textId="77777777" w:rsidTr="00CC5C8A">
              <w:trPr>
                <w:cantSplit/>
                <w:jc w:val="center"/>
              </w:trPr>
              <w:tc>
                <w:tcPr>
                  <w:tcW w:w="284" w:type="dxa"/>
                  <w:shd w:val="clear" w:color="auto" w:fill="FFFFFF"/>
                </w:tcPr>
                <w:p w14:paraId="2CB6B11E" w14:textId="77777777" w:rsidR="00463AF2" w:rsidRPr="003168A2" w:rsidRDefault="00463AF2" w:rsidP="00CC5C8A">
                  <w:pPr>
                    <w:pStyle w:val="TAC"/>
                  </w:pPr>
                  <w:r>
                    <w:rPr>
                      <w:lang w:eastAsia="ko-KR"/>
                    </w:rPr>
                    <w:t>1</w:t>
                  </w:r>
                </w:p>
              </w:tc>
              <w:tc>
                <w:tcPr>
                  <w:tcW w:w="284" w:type="dxa"/>
                  <w:shd w:val="clear" w:color="auto" w:fill="FFFFFF"/>
                </w:tcPr>
                <w:p w14:paraId="77B59840" w14:textId="77777777" w:rsidR="00463AF2" w:rsidRPr="003168A2" w:rsidRDefault="00463AF2" w:rsidP="00CC5C8A">
                  <w:pPr>
                    <w:pStyle w:val="TAC"/>
                  </w:pPr>
                </w:p>
              </w:tc>
              <w:tc>
                <w:tcPr>
                  <w:tcW w:w="6519" w:type="dxa"/>
                  <w:shd w:val="clear" w:color="auto" w:fill="FFFFFF"/>
                </w:tcPr>
                <w:p w14:paraId="0C9EBB00" w14:textId="77777777" w:rsidR="00463AF2" w:rsidRDefault="00463AF2" w:rsidP="00CC5C8A">
                  <w:pPr>
                    <w:pStyle w:val="TAL"/>
                  </w:pPr>
                  <w:r>
                    <w:rPr>
                      <w:lang w:eastAsia="ko-KR"/>
                    </w:rPr>
                    <w:t xml:space="preserve">WLANSP rule includes </w:t>
                  </w:r>
                  <w:r>
                    <w:t>Geo location information</w:t>
                  </w:r>
                </w:p>
              </w:tc>
            </w:tr>
          </w:tbl>
          <w:p w14:paraId="7028E68A" w14:textId="77777777" w:rsidR="00463AF2" w:rsidRDefault="00463AF2" w:rsidP="00CC5C8A">
            <w:pPr>
              <w:pStyle w:val="TAL"/>
            </w:pPr>
          </w:p>
        </w:tc>
      </w:tr>
      <w:tr w:rsidR="00463AF2" w:rsidRPr="003168A2" w14:paraId="79CA689E" w14:textId="77777777" w:rsidTr="00CC5C8A">
        <w:trPr>
          <w:gridBefore w:val="1"/>
          <w:gridAfter w:val="1"/>
          <w:wBefore w:w="15" w:type="dxa"/>
          <w:wAfter w:w="15" w:type="dxa"/>
          <w:cantSplit/>
          <w:jc w:val="center"/>
        </w:trPr>
        <w:tc>
          <w:tcPr>
            <w:tcW w:w="7094" w:type="dxa"/>
            <w:gridSpan w:val="5"/>
          </w:tcPr>
          <w:p w14:paraId="51064D25" w14:textId="77777777" w:rsidR="00463AF2" w:rsidRDefault="00463AF2" w:rsidP="00CC5C8A">
            <w:pPr>
              <w:pStyle w:val="TAL"/>
            </w:pPr>
          </w:p>
        </w:tc>
      </w:tr>
      <w:tr w:rsidR="00463AF2" w:rsidRPr="003168A2" w14:paraId="0F00D052" w14:textId="77777777" w:rsidTr="00CC5C8A">
        <w:trPr>
          <w:gridBefore w:val="1"/>
          <w:gridAfter w:val="1"/>
          <w:wBefore w:w="15" w:type="dxa"/>
          <w:wAfter w:w="15" w:type="dxa"/>
          <w:cantSplit/>
          <w:jc w:val="center"/>
        </w:trPr>
        <w:tc>
          <w:tcPr>
            <w:tcW w:w="7094" w:type="dxa"/>
            <w:gridSpan w:val="5"/>
          </w:tcPr>
          <w:p w14:paraId="651C6FFB" w14:textId="77777777" w:rsidR="00463AF2" w:rsidRDefault="00463AF2" w:rsidP="00CC5C8A">
            <w:pPr>
              <w:pStyle w:val="TAL"/>
            </w:pPr>
            <w:r>
              <w:t>WLAN location index (bit 5 of octet 8)</w:t>
            </w:r>
          </w:p>
        </w:tc>
      </w:tr>
      <w:tr w:rsidR="00463AF2" w:rsidRPr="003168A2" w14:paraId="3A2E5867" w14:textId="77777777" w:rsidTr="00CC5C8A">
        <w:trPr>
          <w:gridBefore w:val="1"/>
          <w:gridAfter w:val="1"/>
          <w:wBefore w:w="15" w:type="dxa"/>
          <w:wAfter w:w="15" w:type="dxa"/>
          <w:cantSplit/>
          <w:jc w:val="center"/>
        </w:trPr>
        <w:tc>
          <w:tcPr>
            <w:tcW w:w="7094" w:type="dxa"/>
            <w:gridSpan w:val="5"/>
          </w:tcPr>
          <w:p w14:paraId="2D448EFD" w14:textId="77777777" w:rsidR="00463AF2" w:rsidRDefault="00463AF2" w:rsidP="00CC5C8A">
            <w:pPr>
              <w:pStyle w:val="TAL"/>
            </w:pPr>
            <w:r>
              <w:t>Bit</w:t>
            </w:r>
          </w:p>
        </w:tc>
      </w:tr>
      <w:tr w:rsidR="00463AF2" w:rsidRPr="003168A2" w14:paraId="2D26F36B" w14:textId="77777777" w:rsidTr="00CC5C8A">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463AF2" w:rsidRPr="003168A2" w14:paraId="66F8AFCE" w14:textId="77777777" w:rsidTr="00CC5C8A">
              <w:trPr>
                <w:cantSplit/>
                <w:jc w:val="center"/>
              </w:trPr>
              <w:tc>
                <w:tcPr>
                  <w:tcW w:w="284" w:type="dxa"/>
                  <w:shd w:val="clear" w:color="auto" w:fill="FFFFFF"/>
                </w:tcPr>
                <w:p w14:paraId="1F022EC1" w14:textId="77777777" w:rsidR="00463AF2" w:rsidRPr="00A16911" w:rsidRDefault="00463AF2" w:rsidP="00CC5C8A">
                  <w:pPr>
                    <w:pStyle w:val="TAH"/>
                  </w:pPr>
                  <w:r>
                    <w:t>5</w:t>
                  </w:r>
                </w:p>
              </w:tc>
              <w:tc>
                <w:tcPr>
                  <w:tcW w:w="284" w:type="dxa"/>
                  <w:shd w:val="clear" w:color="auto" w:fill="FFFFFF"/>
                </w:tcPr>
                <w:p w14:paraId="31C85298" w14:textId="77777777" w:rsidR="00463AF2" w:rsidRPr="003168A2" w:rsidRDefault="00463AF2" w:rsidP="00CC5C8A">
                  <w:pPr>
                    <w:pStyle w:val="TAH"/>
                  </w:pPr>
                </w:p>
              </w:tc>
              <w:tc>
                <w:tcPr>
                  <w:tcW w:w="6519" w:type="dxa"/>
                  <w:shd w:val="clear" w:color="auto" w:fill="FFFFFF"/>
                </w:tcPr>
                <w:p w14:paraId="6D1558B3" w14:textId="77777777" w:rsidR="00463AF2" w:rsidRPr="003168A2" w:rsidRDefault="00463AF2" w:rsidP="00CC5C8A">
                  <w:pPr>
                    <w:pStyle w:val="TAL"/>
                  </w:pPr>
                </w:p>
              </w:tc>
            </w:tr>
            <w:tr w:rsidR="00463AF2" w14:paraId="616F5E17" w14:textId="77777777" w:rsidTr="00CC5C8A">
              <w:trPr>
                <w:cantSplit/>
                <w:jc w:val="center"/>
              </w:trPr>
              <w:tc>
                <w:tcPr>
                  <w:tcW w:w="284" w:type="dxa"/>
                  <w:shd w:val="clear" w:color="auto" w:fill="FFFFFF"/>
                </w:tcPr>
                <w:p w14:paraId="6D7D5783" w14:textId="77777777" w:rsidR="00463AF2" w:rsidRPr="003168A2" w:rsidRDefault="00463AF2" w:rsidP="00CC5C8A">
                  <w:pPr>
                    <w:pStyle w:val="TAC"/>
                  </w:pPr>
                  <w:r w:rsidRPr="003168A2">
                    <w:t>0</w:t>
                  </w:r>
                </w:p>
              </w:tc>
              <w:tc>
                <w:tcPr>
                  <w:tcW w:w="284" w:type="dxa"/>
                  <w:shd w:val="clear" w:color="auto" w:fill="FFFFFF"/>
                </w:tcPr>
                <w:p w14:paraId="7C932915" w14:textId="77777777" w:rsidR="00463AF2" w:rsidRPr="003168A2" w:rsidRDefault="00463AF2" w:rsidP="00CC5C8A">
                  <w:pPr>
                    <w:pStyle w:val="TAC"/>
                  </w:pPr>
                </w:p>
              </w:tc>
              <w:tc>
                <w:tcPr>
                  <w:tcW w:w="6519" w:type="dxa"/>
                  <w:shd w:val="clear" w:color="auto" w:fill="FFFFFF"/>
                </w:tcPr>
                <w:p w14:paraId="349C0B6F" w14:textId="77777777" w:rsidR="00463AF2" w:rsidRDefault="00463AF2" w:rsidP="00CC5C8A">
                  <w:pPr>
                    <w:pStyle w:val="TAL"/>
                  </w:pPr>
                  <w:r>
                    <w:rPr>
                      <w:lang w:eastAsia="ko-KR"/>
                    </w:rPr>
                    <w:t xml:space="preserve">WLANSP rule </w:t>
                  </w:r>
                  <w:r w:rsidRPr="00364623">
                    <w:t xml:space="preserve">is </w:t>
                  </w:r>
                  <w:r>
                    <w:t>not for WLAN location</w:t>
                  </w:r>
                </w:p>
              </w:tc>
            </w:tr>
            <w:tr w:rsidR="00463AF2" w14:paraId="655F56D1" w14:textId="77777777" w:rsidTr="00CC5C8A">
              <w:trPr>
                <w:cantSplit/>
                <w:jc w:val="center"/>
              </w:trPr>
              <w:tc>
                <w:tcPr>
                  <w:tcW w:w="284" w:type="dxa"/>
                  <w:shd w:val="clear" w:color="auto" w:fill="FFFFFF"/>
                </w:tcPr>
                <w:p w14:paraId="08797E1D" w14:textId="77777777" w:rsidR="00463AF2" w:rsidRPr="003168A2" w:rsidRDefault="00463AF2" w:rsidP="00CC5C8A">
                  <w:pPr>
                    <w:pStyle w:val="TAC"/>
                  </w:pPr>
                  <w:r>
                    <w:rPr>
                      <w:lang w:eastAsia="ko-KR"/>
                    </w:rPr>
                    <w:t>1</w:t>
                  </w:r>
                </w:p>
              </w:tc>
              <w:tc>
                <w:tcPr>
                  <w:tcW w:w="284" w:type="dxa"/>
                  <w:shd w:val="clear" w:color="auto" w:fill="FFFFFF"/>
                </w:tcPr>
                <w:p w14:paraId="37E7C546" w14:textId="77777777" w:rsidR="00463AF2" w:rsidRPr="003168A2" w:rsidRDefault="00463AF2" w:rsidP="00CC5C8A">
                  <w:pPr>
                    <w:pStyle w:val="TAC"/>
                  </w:pPr>
                </w:p>
              </w:tc>
              <w:tc>
                <w:tcPr>
                  <w:tcW w:w="6519" w:type="dxa"/>
                  <w:shd w:val="clear" w:color="auto" w:fill="FFFFFF"/>
                </w:tcPr>
                <w:p w14:paraId="5187E4BF" w14:textId="77777777" w:rsidR="00463AF2" w:rsidRDefault="00463AF2" w:rsidP="00CC5C8A">
                  <w:pPr>
                    <w:pStyle w:val="TAL"/>
                  </w:pPr>
                  <w:r>
                    <w:rPr>
                      <w:lang w:eastAsia="ko-KR"/>
                    </w:rPr>
                    <w:t xml:space="preserve">WLANSP rule </w:t>
                  </w:r>
                  <w:r>
                    <w:t>is for WLAN location</w:t>
                  </w:r>
                </w:p>
              </w:tc>
            </w:tr>
          </w:tbl>
          <w:p w14:paraId="15926B31" w14:textId="77777777" w:rsidR="00463AF2" w:rsidRDefault="00463AF2" w:rsidP="00CC5C8A">
            <w:pPr>
              <w:pStyle w:val="TAL"/>
            </w:pPr>
          </w:p>
        </w:tc>
      </w:tr>
      <w:tr w:rsidR="00463AF2" w:rsidRPr="003168A2" w14:paraId="3FE06048" w14:textId="77777777" w:rsidTr="00CC5C8A">
        <w:trPr>
          <w:gridBefore w:val="1"/>
          <w:gridAfter w:val="1"/>
          <w:wBefore w:w="15" w:type="dxa"/>
          <w:wAfter w:w="15" w:type="dxa"/>
          <w:cantSplit/>
          <w:jc w:val="center"/>
        </w:trPr>
        <w:tc>
          <w:tcPr>
            <w:tcW w:w="7094" w:type="dxa"/>
            <w:gridSpan w:val="5"/>
          </w:tcPr>
          <w:p w14:paraId="4A5527B0" w14:textId="77777777" w:rsidR="00463AF2" w:rsidRPr="003168A2" w:rsidRDefault="00463AF2" w:rsidP="00CC5C8A">
            <w:pPr>
              <w:pStyle w:val="TAL"/>
            </w:pPr>
          </w:p>
        </w:tc>
      </w:tr>
      <w:tr w:rsidR="00463AF2" w:rsidRPr="003168A2" w14:paraId="6262C6AE" w14:textId="77777777" w:rsidTr="00CC5C8A">
        <w:trPr>
          <w:gridBefore w:val="1"/>
          <w:gridAfter w:val="1"/>
          <w:wBefore w:w="15" w:type="dxa"/>
          <w:wAfter w:w="15" w:type="dxa"/>
          <w:cantSplit/>
          <w:jc w:val="center"/>
        </w:trPr>
        <w:tc>
          <w:tcPr>
            <w:tcW w:w="7094" w:type="dxa"/>
            <w:gridSpan w:val="5"/>
          </w:tcPr>
          <w:p w14:paraId="1DDA7FBA" w14:textId="77777777" w:rsidR="00463AF2" w:rsidRPr="003168A2" w:rsidRDefault="00463AF2" w:rsidP="00CC5C8A">
            <w:pPr>
              <w:pStyle w:val="TAL"/>
            </w:pPr>
            <w:r>
              <w:t>3GPP location index (bit 6 of octet 8)</w:t>
            </w:r>
          </w:p>
        </w:tc>
      </w:tr>
      <w:tr w:rsidR="00463AF2" w:rsidRPr="003168A2" w14:paraId="25C02C06" w14:textId="77777777" w:rsidTr="00CC5C8A">
        <w:trPr>
          <w:gridBefore w:val="1"/>
          <w:gridAfter w:val="1"/>
          <w:wBefore w:w="15" w:type="dxa"/>
          <w:wAfter w:w="15" w:type="dxa"/>
          <w:cantSplit/>
          <w:jc w:val="center"/>
        </w:trPr>
        <w:tc>
          <w:tcPr>
            <w:tcW w:w="7094" w:type="dxa"/>
            <w:gridSpan w:val="5"/>
          </w:tcPr>
          <w:p w14:paraId="026CDF53" w14:textId="77777777" w:rsidR="00463AF2" w:rsidRDefault="00463AF2" w:rsidP="00CC5C8A">
            <w:pPr>
              <w:pStyle w:val="TAL"/>
            </w:pPr>
            <w:r>
              <w:t>Bit</w:t>
            </w:r>
          </w:p>
        </w:tc>
      </w:tr>
      <w:tr w:rsidR="00463AF2" w:rsidRPr="003168A2" w14:paraId="7DA7DF13" w14:textId="77777777" w:rsidTr="00CC5C8A">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463AF2" w:rsidRPr="003168A2" w14:paraId="1A0C2E25" w14:textId="77777777" w:rsidTr="00CC5C8A">
              <w:trPr>
                <w:cantSplit/>
                <w:jc w:val="center"/>
              </w:trPr>
              <w:tc>
                <w:tcPr>
                  <w:tcW w:w="284" w:type="dxa"/>
                  <w:shd w:val="clear" w:color="auto" w:fill="FFFFFF"/>
                </w:tcPr>
                <w:p w14:paraId="5865B6DA" w14:textId="77777777" w:rsidR="00463AF2" w:rsidRPr="00A16911" w:rsidRDefault="00463AF2" w:rsidP="00CC5C8A">
                  <w:pPr>
                    <w:pStyle w:val="TAH"/>
                  </w:pPr>
                  <w:r>
                    <w:t>6</w:t>
                  </w:r>
                </w:p>
              </w:tc>
              <w:tc>
                <w:tcPr>
                  <w:tcW w:w="284" w:type="dxa"/>
                  <w:shd w:val="clear" w:color="auto" w:fill="FFFFFF"/>
                </w:tcPr>
                <w:p w14:paraId="51249D6A" w14:textId="77777777" w:rsidR="00463AF2" w:rsidRPr="003168A2" w:rsidRDefault="00463AF2" w:rsidP="00CC5C8A">
                  <w:pPr>
                    <w:pStyle w:val="TAH"/>
                  </w:pPr>
                </w:p>
              </w:tc>
              <w:tc>
                <w:tcPr>
                  <w:tcW w:w="6519" w:type="dxa"/>
                  <w:shd w:val="clear" w:color="auto" w:fill="FFFFFF"/>
                </w:tcPr>
                <w:p w14:paraId="04B7CBA5" w14:textId="77777777" w:rsidR="00463AF2" w:rsidRPr="003168A2" w:rsidRDefault="00463AF2" w:rsidP="00CC5C8A">
                  <w:pPr>
                    <w:pStyle w:val="TAL"/>
                  </w:pPr>
                </w:p>
              </w:tc>
            </w:tr>
            <w:tr w:rsidR="00463AF2" w14:paraId="2D76F88B" w14:textId="77777777" w:rsidTr="00CC5C8A">
              <w:trPr>
                <w:cantSplit/>
                <w:jc w:val="center"/>
              </w:trPr>
              <w:tc>
                <w:tcPr>
                  <w:tcW w:w="284" w:type="dxa"/>
                  <w:shd w:val="clear" w:color="auto" w:fill="FFFFFF"/>
                </w:tcPr>
                <w:p w14:paraId="6052F391" w14:textId="77777777" w:rsidR="00463AF2" w:rsidRPr="003168A2" w:rsidRDefault="00463AF2" w:rsidP="00CC5C8A">
                  <w:pPr>
                    <w:pStyle w:val="TAC"/>
                  </w:pPr>
                  <w:r w:rsidRPr="003168A2">
                    <w:t>0</w:t>
                  </w:r>
                </w:p>
              </w:tc>
              <w:tc>
                <w:tcPr>
                  <w:tcW w:w="284" w:type="dxa"/>
                  <w:shd w:val="clear" w:color="auto" w:fill="FFFFFF"/>
                </w:tcPr>
                <w:p w14:paraId="6956EF5E" w14:textId="77777777" w:rsidR="00463AF2" w:rsidRPr="003168A2" w:rsidRDefault="00463AF2" w:rsidP="00CC5C8A">
                  <w:pPr>
                    <w:pStyle w:val="TAC"/>
                  </w:pPr>
                </w:p>
              </w:tc>
              <w:tc>
                <w:tcPr>
                  <w:tcW w:w="6519" w:type="dxa"/>
                  <w:shd w:val="clear" w:color="auto" w:fill="FFFFFF"/>
                </w:tcPr>
                <w:p w14:paraId="4729E65A" w14:textId="77777777" w:rsidR="00463AF2" w:rsidRDefault="00463AF2" w:rsidP="00CC5C8A">
                  <w:pPr>
                    <w:pStyle w:val="TAL"/>
                  </w:pPr>
                  <w:r>
                    <w:rPr>
                      <w:lang w:eastAsia="ko-KR"/>
                    </w:rPr>
                    <w:t xml:space="preserve">WLANSP rule </w:t>
                  </w:r>
                  <w:r w:rsidRPr="00364623">
                    <w:t xml:space="preserve">is </w:t>
                  </w:r>
                  <w:r>
                    <w:t>not for 3GPP location</w:t>
                  </w:r>
                </w:p>
              </w:tc>
            </w:tr>
            <w:tr w:rsidR="00463AF2" w14:paraId="2BB8A112" w14:textId="77777777" w:rsidTr="00CC5C8A">
              <w:trPr>
                <w:cantSplit/>
                <w:jc w:val="center"/>
              </w:trPr>
              <w:tc>
                <w:tcPr>
                  <w:tcW w:w="284" w:type="dxa"/>
                  <w:shd w:val="clear" w:color="auto" w:fill="FFFFFF"/>
                </w:tcPr>
                <w:p w14:paraId="4829AAE9" w14:textId="77777777" w:rsidR="00463AF2" w:rsidRPr="003168A2" w:rsidRDefault="00463AF2" w:rsidP="00CC5C8A">
                  <w:pPr>
                    <w:pStyle w:val="TAC"/>
                  </w:pPr>
                  <w:r>
                    <w:rPr>
                      <w:lang w:eastAsia="ko-KR"/>
                    </w:rPr>
                    <w:t>1</w:t>
                  </w:r>
                </w:p>
              </w:tc>
              <w:tc>
                <w:tcPr>
                  <w:tcW w:w="284" w:type="dxa"/>
                  <w:shd w:val="clear" w:color="auto" w:fill="FFFFFF"/>
                </w:tcPr>
                <w:p w14:paraId="018E9240" w14:textId="77777777" w:rsidR="00463AF2" w:rsidRPr="003168A2" w:rsidRDefault="00463AF2" w:rsidP="00CC5C8A">
                  <w:pPr>
                    <w:pStyle w:val="TAC"/>
                  </w:pPr>
                </w:p>
              </w:tc>
              <w:tc>
                <w:tcPr>
                  <w:tcW w:w="6519" w:type="dxa"/>
                  <w:shd w:val="clear" w:color="auto" w:fill="FFFFFF"/>
                </w:tcPr>
                <w:p w14:paraId="558D606A" w14:textId="77777777" w:rsidR="00463AF2" w:rsidRDefault="00463AF2" w:rsidP="00CC5C8A">
                  <w:pPr>
                    <w:pStyle w:val="TAL"/>
                  </w:pPr>
                  <w:r>
                    <w:rPr>
                      <w:lang w:eastAsia="ko-KR"/>
                    </w:rPr>
                    <w:t xml:space="preserve">WLANSP rule </w:t>
                  </w:r>
                  <w:r>
                    <w:t>is for 3GPP location</w:t>
                  </w:r>
                </w:p>
              </w:tc>
            </w:tr>
          </w:tbl>
          <w:p w14:paraId="6507F752" w14:textId="77777777" w:rsidR="00463AF2" w:rsidRDefault="00463AF2" w:rsidP="00CC5C8A">
            <w:pPr>
              <w:pStyle w:val="TAL"/>
            </w:pPr>
          </w:p>
        </w:tc>
      </w:tr>
      <w:tr w:rsidR="00463AF2" w:rsidRPr="003168A2" w14:paraId="42C4B1A1" w14:textId="77777777" w:rsidTr="00CC5C8A">
        <w:trPr>
          <w:gridBefore w:val="1"/>
          <w:gridAfter w:val="1"/>
          <w:wBefore w:w="15" w:type="dxa"/>
          <w:wAfter w:w="15" w:type="dxa"/>
          <w:cantSplit/>
          <w:jc w:val="center"/>
        </w:trPr>
        <w:tc>
          <w:tcPr>
            <w:tcW w:w="7094" w:type="dxa"/>
            <w:gridSpan w:val="5"/>
          </w:tcPr>
          <w:p w14:paraId="2C25D763" w14:textId="77777777" w:rsidR="00463AF2" w:rsidRPr="003168A2" w:rsidRDefault="00463AF2" w:rsidP="00CC5C8A">
            <w:pPr>
              <w:pStyle w:val="TAL"/>
            </w:pPr>
          </w:p>
        </w:tc>
      </w:tr>
      <w:tr w:rsidR="00463AF2" w:rsidRPr="003168A2" w14:paraId="2558E35B" w14:textId="77777777" w:rsidTr="00CC5C8A">
        <w:trPr>
          <w:gridBefore w:val="1"/>
          <w:gridAfter w:val="1"/>
          <w:wBefore w:w="15" w:type="dxa"/>
          <w:wAfter w:w="15" w:type="dxa"/>
          <w:cantSplit/>
          <w:jc w:val="center"/>
        </w:trPr>
        <w:tc>
          <w:tcPr>
            <w:tcW w:w="7094" w:type="dxa"/>
            <w:gridSpan w:val="5"/>
          </w:tcPr>
          <w:p w14:paraId="0EDF3DF7" w14:textId="77777777" w:rsidR="00463AF2" w:rsidRDefault="00463AF2" w:rsidP="00CC5C8A">
            <w:pPr>
              <w:pStyle w:val="TAL"/>
            </w:pPr>
            <w:r>
              <w:t>Validity area index (bit 7 of octet 8)</w:t>
            </w:r>
          </w:p>
        </w:tc>
      </w:tr>
      <w:tr w:rsidR="00463AF2" w:rsidRPr="003168A2" w14:paraId="2E3C16E5" w14:textId="77777777" w:rsidTr="00CC5C8A">
        <w:trPr>
          <w:gridBefore w:val="1"/>
          <w:gridAfter w:val="1"/>
          <w:wBefore w:w="15" w:type="dxa"/>
          <w:wAfter w:w="15" w:type="dxa"/>
          <w:cantSplit/>
          <w:jc w:val="center"/>
        </w:trPr>
        <w:tc>
          <w:tcPr>
            <w:tcW w:w="7094" w:type="dxa"/>
            <w:gridSpan w:val="5"/>
          </w:tcPr>
          <w:p w14:paraId="5E16DD7E" w14:textId="77777777" w:rsidR="00463AF2" w:rsidRPr="003168A2" w:rsidRDefault="00463AF2" w:rsidP="00CC5C8A">
            <w:pPr>
              <w:pStyle w:val="TAL"/>
            </w:pPr>
            <w:r>
              <w:t>Bit</w:t>
            </w:r>
          </w:p>
        </w:tc>
      </w:tr>
      <w:tr w:rsidR="00463AF2" w:rsidRPr="003168A2" w14:paraId="06E0E4E4" w14:textId="77777777" w:rsidTr="00CC5C8A">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463AF2" w:rsidRPr="003168A2" w14:paraId="709C83E8" w14:textId="77777777" w:rsidTr="00CC5C8A">
              <w:trPr>
                <w:cantSplit/>
                <w:jc w:val="center"/>
              </w:trPr>
              <w:tc>
                <w:tcPr>
                  <w:tcW w:w="284" w:type="dxa"/>
                  <w:shd w:val="clear" w:color="auto" w:fill="FFFFFF"/>
                </w:tcPr>
                <w:p w14:paraId="52472D27" w14:textId="77777777" w:rsidR="00463AF2" w:rsidRPr="00A16911" w:rsidRDefault="00463AF2" w:rsidP="00CC5C8A">
                  <w:pPr>
                    <w:pStyle w:val="TAH"/>
                  </w:pPr>
                  <w:r>
                    <w:t>7</w:t>
                  </w:r>
                </w:p>
              </w:tc>
              <w:tc>
                <w:tcPr>
                  <w:tcW w:w="284" w:type="dxa"/>
                  <w:shd w:val="clear" w:color="auto" w:fill="FFFFFF"/>
                </w:tcPr>
                <w:p w14:paraId="0F9C0278" w14:textId="77777777" w:rsidR="00463AF2" w:rsidRPr="003168A2" w:rsidRDefault="00463AF2" w:rsidP="00CC5C8A">
                  <w:pPr>
                    <w:pStyle w:val="TAH"/>
                  </w:pPr>
                </w:p>
              </w:tc>
              <w:tc>
                <w:tcPr>
                  <w:tcW w:w="6519" w:type="dxa"/>
                  <w:shd w:val="clear" w:color="auto" w:fill="FFFFFF"/>
                </w:tcPr>
                <w:p w14:paraId="6F176C24" w14:textId="77777777" w:rsidR="00463AF2" w:rsidRPr="003168A2" w:rsidRDefault="00463AF2" w:rsidP="00CC5C8A">
                  <w:pPr>
                    <w:pStyle w:val="TAL"/>
                  </w:pPr>
                </w:p>
              </w:tc>
            </w:tr>
            <w:tr w:rsidR="00463AF2" w14:paraId="6D60E3EC" w14:textId="77777777" w:rsidTr="00CC5C8A">
              <w:trPr>
                <w:cantSplit/>
                <w:jc w:val="center"/>
              </w:trPr>
              <w:tc>
                <w:tcPr>
                  <w:tcW w:w="284" w:type="dxa"/>
                  <w:shd w:val="clear" w:color="auto" w:fill="FFFFFF"/>
                </w:tcPr>
                <w:p w14:paraId="3F7D4B99" w14:textId="77777777" w:rsidR="00463AF2" w:rsidRPr="003168A2" w:rsidRDefault="00463AF2" w:rsidP="00CC5C8A">
                  <w:pPr>
                    <w:pStyle w:val="TAC"/>
                  </w:pPr>
                  <w:r w:rsidRPr="003168A2">
                    <w:t>0</w:t>
                  </w:r>
                </w:p>
              </w:tc>
              <w:tc>
                <w:tcPr>
                  <w:tcW w:w="284" w:type="dxa"/>
                  <w:shd w:val="clear" w:color="auto" w:fill="FFFFFF"/>
                </w:tcPr>
                <w:p w14:paraId="44CA1136" w14:textId="77777777" w:rsidR="00463AF2" w:rsidRPr="003168A2" w:rsidRDefault="00463AF2" w:rsidP="00CC5C8A">
                  <w:pPr>
                    <w:pStyle w:val="TAC"/>
                  </w:pPr>
                </w:p>
              </w:tc>
              <w:tc>
                <w:tcPr>
                  <w:tcW w:w="6519" w:type="dxa"/>
                  <w:shd w:val="clear" w:color="auto" w:fill="FFFFFF"/>
                </w:tcPr>
                <w:p w14:paraId="17031C49" w14:textId="77777777" w:rsidR="00463AF2" w:rsidRDefault="00463AF2" w:rsidP="00CC5C8A">
                  <w:pPr>
                    <w:pStyle w:val="TAL"/>
                  </w:pPr>
                  <w:r>
                    <w:rPr>
                      <w:lang w:eastAsia="ko-KR"/>
                    </w:rPr>
                    <w:t xml:space="preserve">WLANSP rule </w:t>
                  </w:r>
                  <w:r w:rsidRPr="00364623">
                    <w:t xml:space="preserve">is </w:t>
                  </w:r>
                  <w:r>
                    <w:t>not for validity area</w:t>
                  </w:r>
                </w:p>
              </w:tc>
            </w:tr>
            <w:tr w:rsidR="00463AF2" w14:paraId="2A8D7F30" w14:textId="77777777" w:rsidTr="00CC5C8A">
              <w:trPr>
                <w:cantSplit/>
                <w:jc w:val="center"/>
              </w:trPr>
              <w:tc>
                <w:tcPr>
                  <w:tcW w:w="284" w:type="dxa"/>
                  <w:shd w:val="clear" w:color="auto" w:fill="FFFFFF"/>
                </w:tcPr>
                <w:p w14:paraId="3914D8E9" w14:textId="77777777" w:rsidR="00463AF2" w:rsidRPr="003168A2" w:rsidRDefault="00463AF2" w:rsidP="00CC5C8A">
                  <w:pPr>
                    <w:pStyle w:val="TAC"/>
                  </w:pPr>
                  <w:r>
                    <w:rPr>
                      <w:lang w:eastAsia="ko-KR"/>
                    </w:rPr>
                    <w:t>1</w:t>
                  </w:r>
                </w:p>
              </w:tc>
              <w:tc>
                <w:tcPr>
                  <w:tcW w:w="284" w:type="dxa"/>
                  <w:shd w:val="clear" w:color="auto" w:fill="FFFFFF"/>
                </w:tcPr>
                <w:p w14:paraId="6FD22601" w14:textId="77777777" w:rsidR="00463AF2" w:rsidRPr="003168A2" w:rsidRDefault="00463AF2" w:rsidP="00CC5C8A">
                  <w:pPr>
                    <w:pStyle w:val="TAC"/>
                  </w:pPr>
                </w:p>
              </w:tc>
              <w:tc>
                <w:tcPr>
                  <w:tcW w:w="6519" w:type="dxa"/>
                  <w:shd w:val="clear" w:color="auto" w:fill="FFFFFF"/>
                </w:tcPr>
                <w:p w14:paraId="6C08D984" w14:textId="77777777" w:rsidR="00463AF2" w:rsidRDefault="00463AF2" w:rsidP="00CC5C8A">
                  <w:pPr>
                    <w:pStyle w:val="TAL"/>
                  </w:pPr>
                  <w:r>
                    <w:rPr>
                      <w:lang w:eastAsia="ko-KR"/>
                    </w:rPr>
                    <w:t xml:space="preserve">WLANSP rule </w:t>
                  </w:r>
                  <w:r>
                    <w:t>is for validity area</w:t>
                  </w:r>
                </w:p>
              </w:tc>
            </w:tr>
          </w:tbl>
          <w:p w14:paraId="11550D03" w14:textId="77777777" w:rsidR="00463AF2" w:rsidRDefault="00463AF2" w:rsidP="00CC5C8A">
            <w:pPr>
              <w:pStyle w:val="TAL"/>
            </w:pPr>
          </w:p>
        </w:tc>
      </w:tr>
      <w:tr w:rsidR="00463AF2" w:rsidRPr="003168A2" w14:paraId="792880F5" w14:textId="77777777" w:rsidTr="00CC5C8A">
        <w:trPr>
          <w:gridBefore w:val="1"/>
          <w:gridAfter w:val="1"/>
          <w:wBefore w:w="15" w:type="dxa"/>
          <w:wAfter w:w="15" w:type="dxa"/>
          <w:cantSplit/>
          <w:jc w:val="center"/>
        </w:trPr>
        <w:tc>
          <w:tcPr>
            <w:tcW w:w="7094" w:type="dxa"/>
            <w:gridSpan w:val="5"/>
          </w:tcPr>
          <w:p w14:paraId="7CB9A629" w14:textId="77777777" w:rsidR="00463AF2" w:rsidRPr="003168A2" w:rsidRDefault="00463AF2" w:rsidP="00CC5C8A">
            <w:pPr>
              <w:pStyle w:val="TAL"/>
            </w:pPr>
          </w:p>
        </w:tc>
      </w:tr>
      <w:tr w:rsidR="00463AF2" w:rsidRPr="003168A2" w14:paraId="6119E659" w14:textId="77777777" w:rsidTr="00CC5C8A">
        <w:trPr>
          <w:gridBefore w:val="1"/>
          <w:gridAfter w:val="1"/>
          <w:wBefore w:w="15" w:type="dxa"/>
          <w:wAfter w:w="15" w:type="dxa"/>
          <w:cantSplit/>
          <w:jc w:val="center"/>
        </w:trPr>
        <w:tc>
          <w:tcPr>
            <w:tcW w:w="7094" w:type="dxa"/>
            <w:gridSpan w:val="5"/>
          </w:tcPr>
          <w:p w14:paraId="21E81FD5" w14:textId="77777777" w:rsidR="00463AF2" w:rsidRPr="003168A2" w:rsidRDefault="00463AF2" w:rsidP="00CC5C8A">
            <w:pPr>
              <w:pStyle w:val="TAL"/>
            </w:pPr>
          </w:p>
        </w:tc>
      </w:tr>
      <w:tr w:rsidR="00463AF2" w:rsidRPr="003168A2" w14:paraId="50CB6243" w14:textId="77777777" w:rsidTr="00CC5C8A">
        <w:trPr>
          <w:gridBefore w:val="1"/>
          <w:gridAfter w:val="1"/>
          <w:wBefore w:w="15" w:type="dxa"/>
          <w:wAfter w:w="15" w:type="dxa"/>
          <w:cantSplit/>
          <w:jc w:val="center"/>
        </w:trPr>
        <w:tc>
          <w:tcPr>
            <w:tcW w:w="7094" w:type="dxa"/>
            <w:gridSpan w:val="5"/>
          </w:tcPr>
          <w:p w14:paraId="39A6D879" w14:textId="77777777" w:rsidR="00463AF2" w:rsidRPr="003168A2" w:rsidRDefault="00463AF2" w:rsidP="00CC5C8A">
            <w:pPr>
              <w:pStyle w:val="TAL"/>
            </w:pPr>
            <w:r>
              <w:t>Roaming (bit 8 of octet 8) (NOTE 1)</w:t>
            </w:r>
          </w:p>
        </w:tc>
      </w:tr>
      <w:tr w:rsidR="00463AF2" w:rsidRPr="003168A2" w14:paraId="0EE749A2" w14:textId="77777777" w:rsidTr="00CC5C8A">
        <w:trPr>
          <w:gridBefore w:val="1"/>
          <w:gridAfter w:val="2"/>
          <w:wBefore w:w="15" w:type="dxa"/>
          <w:wAfter w:w="22" w:type="dxa"/>
          <w:cantSplit/>
          <w:jc w:val="center"/>
        </w:trPr>
        <w:tc>
          <w:tcPr>
            <w:tcW w:w="7087" w:type="dxa"/>
            <w:gridSpan w:val="4"/>
            <w:shd w:val="clear" w:color="auto" w:fill="FFFFFF"/>
          </w:tcPr>
          <w:p w14:paraId="2585890C" w14:textId="77777777" w:rsidR="00463AF2" w:rsidRPr="003168A2" w:rsidRDefault="00463AF2" w:rsidP="00CC5C8A">
            <w:pPr>
              <w:pStyle w:val="TAL"/>
            </w:pPr>
            <w:r w:rsidRPr="003168A2">
              <w:t>Bit</w:t>
            </w:r>
          </w:p>
        </w:tc>
      </w:tr>
      <w:tr w:rsidR="00463AF2" w:rsidRPr="003168A2" w14:paraId="15CB7307" w14:textId="77777777" w:rsidTr="00CC5C8A">
        <w:trPr>
          <w:gridBefore w:val="1"/>
          <w:gridAfter w:val="2"/>
          <w:wBefore w:w="15" w:type="dxa"/>
          <w:wAfter w:w="22" w:type="dxa"/>
          <w:cantSplit/>
          <w:jc w:val="center"/>
        </w:trPr>
        <w:tc>
          <w:tcPr>
            <w:tcW w:w="284" w:type="dxa"/>
            <w:gridSpan w:val="2"/>
            <w:shd w:val="clear" w:color="auto" w:fill="FFFFFF"/>
          </w:tcPr>
          <w:p w14:paraId="5A008F23" w14:textId="77777777" w:rsidR="00463AF2" w:rsidRPr="00A16911" w:rsidRDefault="00463AF2" w:rsidP="00CC5C8A">
            <w:pPr>
              <w:pStyle w:val="TAH"/>
            </w:pPr>
            <w:r>
              <w:t>8</w:t>
            </w:r>
          </w:p>
        </w:tc>
        <w:tc>
          <w:tcPr>
            <w:tcW w:w="284" w:type="dxa"/>
            <w:shd w:val="clear" w:color="auto" w:fill="FFFFFF"/>
          </w:tcPr>
          <w:p w14:paraId="62800FE6" w14:textId="77777777" w:rsidR="00463AF2" w:rsidRPr="003168A2" w:rsidRDefault="00463AF2" w:rsidP="00CC5C8A">
            <w:pPr>
              <w:pStyle w:val="TAH"/>
            </w:pPr>
          </w:p>
        </w:tc>
        <w:tc>
          <w:tcPr>
            <w:tcW w:w="6519" w:type="dxa"/>
            <w:shd w:val="clear" w:color="auto" w:fill="FFFFFF"/>
          </w:tcPr>
          <w:p w14:paraId="65EED0C1" w14:textId="77777777" w:rsidR="00463AF2" w:rsidRPr="003168A2" w:rsidRDefault="00463AF2" w:rsidP="00CC5C8A">
            <w:pPr>
              <w:pStyle w:val="TAL"/>
            </w:pPr>
          </w:p>
        </w:tc>
      </w:tr>
      <w:tr w:rsidR="00463AF2" w:rsidRPr="003168A2" w14:paraId="5F311212" w14:textId="77777777" w:rsidTr="00CC5C8A">
        <w:trPr>
          <w:gridBefore w:val="1"/>
          <w:gridAfter w:val="2"/>
          <w:wBefore w:w="15" w:type="dxa"/>
          <w:wAfter w:w="22" w:type="dxa"/>
          <w:cantSplit/>
          <w:jc w:val="center"/>
        </w:trPr>
        <w:tc>
          <w:tcPr>
            <w:tcW w:w="284" w:type="dxa"/>
            <w:gridSpan w:val="2"/>
            <w:shd w:val="clear" w:color="auto" w:fill="FFFFFF"/>
          </w:tcPr>
          <w:p w14:paraId="39089123" w14:textId="77777777" w:rsidR="00463AF2" w:rsidRPr="003168A2" w:rsidRDefault="00463AF2" w:rsidP="00CC5C8A">
            <w:pPr>
              <w:pStyle w:val="TAC"/>
            </w:pPr>
            <w:r w:rsidRPr="003168A2">
              <w:t>0</w:t>
            </w:r>
          </w:p>
        </w:tc>
        <w:tc>
          <w:tcPr>
            <w:tcW w:w="284" w:type="dxa"/>
            <w:shd w:val="clear" w:color="auto" w:fill="FFFFFF"/>
          </w:tcPr>
          <w:p w14:paraId="18B4AB08" w14:textId="77777777" w:rsidR="00463AF2" w:rsidRPr="003168A2" w:rsidRDefault="00463AF2" w:rsidP="00CC5C8A">
            <w:pPr>
              <w:pStyle w:val="TAC"/>
            </w:pPr>
          </w:p>
        </w:tc>
        <w:tc>
          <w:tcPr>
            <w:tcW w:w="6519" w:type="dxa"/>
            <w:shd w:val="clear" w:color="auto" w:fill="FFFFFF"/>
          </w:tcPr>
          <w:p w14:paraId="6612180A" w14:textId="77777777" w:rsidR="00463AF2" w:rsidRDefault="00463AF2" w:rsidP="00CC5C8A">
            <w:pPr>
              <w:pStyle w:val="TAL"/>
            </w:pPr>
            <w:r>
              <w:rPr>
                <w:lang w:eastAsia="ko-KR"/>
              </w:rPr>
              <w:t xml:space="preserve">WLANSP rule </w:t>
            </w:r>
            <w:r w:rsidRPr="00364623">
              <w:t xml:space="preserve">is only </w:t>
            </w:r>
            <w:r w:rsidRPr="006E228B">
              <w:t>valid when the UE is not roaming</w:t>
            </w:r>
          </w:p>
        </w:tc>
      </w:tr>
      <w:tr w:rsidR="00463AF2" w:rsidRPr="003168A2" w14:paraId="0E14DC4F" w14:textId="77777777" w:rsidTr="00CC5C8A">
        <w:trPr>
          <w:gridBefore w:val="1"/>
          <w:gridAfter w:val="2"/>
          <w:wBefore w:w="15" w:type="dxa"/>
          <w:wAfter w:w="22" w:type="dxa"/>
          <w:cantSplit/>
          <w:jc w:val="center"/>
        </w:trPr>
        <w:tc>
          <w:tcPr>
            <w:tcW w:w="284" w:type="dxa"/>
            <w:gridSpan w:val="2"/>
            <w:shd w:val="clear" w:color="auto" w:fill="FFFFFF"/>
          </w:tcPr>
          <w:p w14:paraId="788F1F97" w14:textId="77777777" w:rsidR="00463AF2" w:rsidRPr="003168A2" w:rsidRDefault="00463AF2" w:rsidP="00CC5C8A">
            <w:pPr>
              <w:pStyle w:val="TAC"/>
            </w:pPr>
            <w:r>
              <w:rPr>
                <w:lang w:eastAsia="ko-KR"/>
              </w:rPr>
              <w:t>1</w:t>
            </w:r>
          </w:p>
        </w:tc>
        <w:tc>
          <w:tcPr>
            <w:tcW w:w="284" w:type="dxa"/>
            <w:shd w:val="clear" w:color="auto" w:fill="FFFFFF"/>
          </w:tcPr>
          <w:p w14:paraId="25BBE901" w14:textId="77777777" w:rsidR="00463AF2" w:rsidRPr="003168A2" w:rsidRDefault="00463AF2" w:rsidP="00CC5C8A">
            <w:pPr>
              <w:pStyle w:val="TAC"/>
            </w:pPr>
          </w:p>
        </w:tc>
        <w:tc>
          <w:tcPr>
            <w:tcW w:w="6519" w:type="dxa"/>
            <w:shd w:val="clear" w:color="auto" w:fill="FFFFFF"/>
          </w:tcPr>
          <w:p w14:paraId="34E69CA9" w14:textId="77777777" w:rsidR="00463AF2" w:rsidRDefault="00463AF2" w:rsidP="00CC5C8A">
            <w:pPr>
              <w:pStyle w:val="TAL"/>
            </w:pPr>
            <w:r>
              <w:rPr>
                <w:lang w:eastAsia="ko-KR"/>
              </w:rPr>
              <w:t xml:space="preserve">WLANSP rule </w:t>
            </w:r>
            <w:r w:rsidRPr="00364623">
              <w:t>is only valid when the UE is roaming</w:t>
            </w:r>
          </w:p>
        </w:tc>
      </w:tr>
      <w:tr w:rsidR="00463AF2" w14:paraId="319F5E80" w14:textId="77777777" w:rsidTr="00CC5C8A">
        <w:trPr>
          <w:cantSplit/>
          <w:jc w:val="center"/>
        </w:trPr>
        <w:tc>
          <w:tcPr>
            <w:tcW w:w="7123" w:type="dxa"/>
            <w:gridSpan w:val="7"/>
          </w:tcPr>
          <w:p w14:paraId="51547F2A" w14:textId="77777777" w:rsidR="00463AF2" w:rsidRDefault="00463AF2" w:rsidP="00CC5C8A">
            <w:pPr>
              <w:pStyle w:val="TAL"/>
            </w:pPr>
          </w:p>
        </w:tc>
      </w:tr>
      <w:tr w:rsidR="00463AF2" w:rsidRPr="003168A2" w:rsidDel="00F33BAB" w14:paraId="78034ACF" w14:textId="77777777" w:rsidTr="00CC5C8A">
        <w:trPr>
          <w:gridBefore w:val="1"/>
          <w:gridAfter w:val="1"/>
          <w:wBefore w:w="15" w:type="dxa"/>
          <w:wAfter w:w="15" w:type="dxa"/>
          <w:cantSplit/>
          <w:jc w:val="center"/>
        </w:trPr>
        <w:tc>
          <w:tcPr>
            <w:tcW w:w="7094" w:type="dxa"/>
            <w:gridSpan w:val="5"/>
          </w:tcPr>
          <w:p w14:paraId="49F93216" w14:textId="77777777" w:rsidR="00463AF2" w:rsidRPr="003168A2" w:rsidDel="00F33BAB" w:rsidRDefault="00463AF2" w:rsidP="00CC5C8A">
            <w:pPr>
              <w:pStyle w:val="TAL"/>
            </w:pPr>
            <w:r>
              <w:t>Selection criteria (octets 9 to r)</w:t>
            </w:r>
          </w:p>
        </w:tc>
      </w:tr>
      <w:tr w:rsidR="00463AF2" w:rsidRPr="003168A2" w:rsidDel="00F33BAB" w14:paraId="5EDBC583" w14:textId="77777777" w:rsidTr="00CC5C8A">
        <w:trPr>
          <w:gridBefore w:val="1"/>
          <w:gridAfter w:val="1"/>
          <w:wBefore w:w="15" w:type="dxa"/>
          <w:wAfter w:w="15" w:type="dxa"/>
          <w:cantSplit/>
          <w:jc w:val="center"/>
        </w:trPr>
        <w:tc>
          <w:tcPr>
            <w:tcW w:w="7094" w:type="dxa"/>
            <w:gridSpan w:val="5"/>
          </w:tcPr>
          <w:p w14:paraId="3159D8B8" w14:textId="77777777" w:rsidR="00463AF2" w:rsidRPr="003168A2" w:rsidDel="00F33BAB" w:rsidRDefault="00463AF2" w:rsidP="00CC5C8A">
            <w:pPr>
              <w:pStyle w:val="TAL"/>
            </w:pPr>
          </w:p>
        </w:tc>
      </w:tr>
      <w:tr w:rsidR="00463AF2" w14:paraId="7F753AC2" w14:textId="77777777" w:rsidTr="00CC5C8A">
        <w:trPr>
          <w:cantSplit/>
          <w:jc w:val="center"/>
        </w:trPr>
        <w:tc>
          <w:tcPr>
            <w:tcW w:w="7123" w:type="dxa"/>
            <w:gridSpan w:val="7"/>
          </w:tcPr>
          <w:p w14:paraId="3035150C" w14:textId="77777777" w:rsidR="00463AF2" w:rsidRDefault="00463AF2" w:rsidP="00CC5C8A">
            <w:pPr>
              <w:pStyle w:val="TAL"/>
            </w:pPr>
            <w:r w:rsidRPr="00E26CE4">
              <w:t xml:space="preserve">This field contains the binary encoding of the </w:t>
            </w:r>
            <w:r>
              <w:t xml:space="preserve">selection criteria </w:t>
            </w:r>
            <w:r w:rsidRPr="00BF0622">
              <w:t>for a particular WLANSP rule</w:t>
            </w:r>
            <w:r>
              <w:t xml:space="preserve">. </w:t>
            </w:r>
          </w:p>
        </w:tc>
      </w:tr>
      <w:tr w:rsidR="00463AF2" w14:paraId="1ADE7112" w14:textId="77777777" w:rsidTr="00CC5C8A">
        <w:trPr>
          <w:cantSplit/>
          <w:jc w:val="center"/>
        </w:trPr>
        <w:tc>
          <w:tcPr>
            <w:tcW w:w="7123" w:type="dxa"/>
            <w:gridSpan w:val="7"/>
          </w:tcPr>
          <w:p w14:paraId="4F5C16AB" w14:textId="77777777" w:rsidR="00463AF2" w:rsidRDefault="00463AF2" w:rsidP="00CC5C8A">
            <w:pPr>
              <w:pStyle w:val="TAL"/>
            </w:pPr>
          </w:p>
        </w:tc>
      </w:tr>
      <w:tr w:rsidR="00463AF2" w:rsidRPr="00423F30" w14:paraId="1932D9B8" w14:textId="77777777" w:rsidTr="00CC5C8A">
        <w:trPr>
          <w:gridAfter w:val="1"/>
          <w:wAfter w:w="15" w:type="dxa"/>
          <w:cantSplit/>
          <w:jc w:val="center"/>
        </w:trPr>
        <w:tc>
          <w:tcPr>
            <w:tcW w:w="7109" w:type="dxa"/>
            <w:gridSpan w:val="6"/>
          </w:tcPr>
          <w:p w14:paraId="62A475EF" w14:textId="77777777" w:rsidR="00463AF2" w:rsidRDefault="00463AF2" w:rsidP="00CC5C8A">
            <w:pPr>
              <w:pStyle w:val="TAL"/>
            </w:pPr>
            <w:r>
              <w:lastRenderedPageBreak/>
              <w:t>S</w:t>
            </w:r>
            <w:r w:rsidRPr="00423F30">
              <w:t>election criteria entry</w:t>
            </w:r>
            <w:r>
              <w:t xml:space="preserve"> (octets 12 to a) (NOTE 2)</w:t>
            </w:r>
          </w:p>
          <w:p w14:paraId="5A4D4D14" w14:textId="77777777" w:rsidR="00463AF2" w:rsidRDefault="00463AF2" w:rsidP="00CC5C8A">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6292F0C0" w14:textId="77777777" w:rsidR="00463AF2" w:rsidRDefault="00463AF2" w:rsidP="00CC5C8A">
            <w:pPr>
              <w:pStyle w:val="TAL"/>
              <w:rPr>
                <w:lang w:eastAsia="zh-CN"/>
              </w:rPr>
            </w:pPr>
          </w:p>
          <w:p w14:paraId="3A2AD296" w14:textId="77777777" w:rsidR="00463AF2" w:rsidRDefault="00463AF2" w:rsidP="00CC5C8A">
            <w:pPr>
              <w:pStyle w:val="TAL"/>
              <w:rPr>
                <w:lang w:eastAsia="zh-CN"/>
              </w:rPr>
            </w:pPr>
            <w:r>
              <w:rPr>
                <w:rFonts w:hint="eastAsia"/>
                <w:lang w:eastAsia="zh-CN"/>
              </w:rPr>
              <w:t>Cr</w:t>
            </w:r>
            <w:r>
              <w:rPr>
                <w:lang w:eastAsia="zh-CN"/>
              </w:rPr>
              <w:t xml:space="preserve">iteria priority (bits 1-5 of octet 14): </w:t>
            </w:r>
            <w:r>
              <w:t>the lower value indiates the selection criteria having the higher priority among the selection criteria in the WLANSP rule.</w:t>
            </w:r>
          </w:p>
          <w:p w14:paraId="17DDA05B" w14:textId="77777777" w:rsidR="00463AF2" w:rsidRPr="00531EC4" w:rsidRDefault="00463AF2" w:rsidP="00CC5C8A">
            <w:pPr>
              <w:pStyle w:val="TAL"/>
            </w:pPr>
          </w:p>
          <w:p w14:paraId="2C5D910F" w14:textId="77777777" w:rsidR="00463AF2" w:rsidRDefault="00463AF2" w:rsidP="00CC5C8A">
            <w:pPr>
              <w:pStyle w:val="TAL"/>
            </w:pPr>
            <w:r w:rsidRPr="00423F30">
              <w:t>Home network ind</w:t>
            </w:r>
            <w:r>
              <w:t xml:space="preserve"> (bit 6 of octet 14): (NOTE 3)</w:t>
            </w:r>
          </w:p>
          <w:p w14:paraId="1C92C9AA" w14:textId="77777777" w:rsidR="00463AF2" w:rsidRPr="00E63AE0" w:rsidRDefault="00463AF2" w:rsidP="00CC5C8A">
            <w:pPr>
              <w:pStyle w:val="TAL"/>
              <w:rPr>
                <w:lang w:eastAsia="zh-CN"/>
              </w:rPr>
            </w:pPr>
            <w:r w:rsidRPr="00E63AE0">
              <w:rPr>
                <w:lang w:eastAsia="zh-CN"/>
              </w:rPr>
              <w:t>Bit</w:t>
            </w:r>
          </w:p>
          <w:p w14:paraId="464F30BC" w14:textId="77777777" w:rsidR="00463AF2" w:rsidRPr="00531EC4" w:rsidRDefault="00463AF2" w:rsidP="00CC5C8A">
            <w:pPr>
              <w:pStyle w:val="TAL"/>
              <w:rPr>
                <w:b/>
                <w:lang w:eastAsia="zh-CN"/>
              </w:rPr>
            </w:pPr>
            <w:r w:rsidRPr="00531EC4">
              <w:rPr>
                <w:rFonts w:hint="eastAsia"/>
                <w:b/>
                <w:lang w:eastAsia="zh-CN"/>
              </w:rPr>
              <w:t>6</w:t>
            </w:r>
          </w:p>
          <w:p w14:paraId="670D7C0E" w14:textId="77777777" w:rsidR="00463AF2" w:rsidRDefault="00463AF2" w:rsidP="00CC5C8A">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0B5D042C" w14:textId="77777777" w:rsidR="00463AF2" w:rsidRDefault="00463AF2" w:rsidP="00CC5C8A">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0A75D2B8" w14:textId="77777777" w:rsidR="00463AF2" w:rsidRDefault="00463AF2" w:rsidP="00CC5C8A">
            <w:pPr>
              <w:pStyle w:val="TAL"/>
            </w:pPr>
          </w:p>
          <w:p w14:paraId="6521A24D" w14:textId="77777777" w:rsidR="00463AF2" w:rsidRDefault="00463AF2" w:rsidP="00CC5C8A">
            <w:pPr>
              <w:pStyle w:val="TAL"/>
              <w:rPr>
                <w:lang w:eastAsia="zh-CN"/>
              </w:rPr>
            </w:pPr>
            <w:r>
              <w:rPr>
                <w:rFonts w:hint="eastAsia"/>
                <w:lang w:eastAsia="zh-CN"/>
              </w:rPr>
              <w:t>MaxBSS</w:t>
            </w:r>
            <w:r>
              <w:rPr>
                <w:lang w:eastAsia="zh-CN"/>
              </w:rPr>
              <w:t>load ind (bit 7 of octet 14):</w:t>
            </w:r>
          </w:p>
          <w:p w14:paraId="565C4C6C" w14:textId="77777777" w:rsidR="00463AF2" w:rsidRPr="00E63AE0" w:rsidRDefault="00463AF2" w:rsidP="00CC5C8A">
            <w:pPr>
              <w:pStyle w:val="TAL"/>
              <w:rPr>
                <w:lang w:eastAsia="zh-CN"/>
              </w:rPr>
            </w:pPr>
            <w:r w:rsidRPr="00E63AE0">
              <w:rPr>
                <w:lang w:eastAsia="zh-CN"/>
              </w:rPr>
              <w:t>Bit</w:t>
            </w:r>
          </w:p>
          <w:p w14:paraId="2DECAD04" w14:textId="77777777" w:rsidR="00463AF2" w:rsidRPr="00531EC4" w:rsidRDefault="00463AF2" w:rsidP="00CC5C8A">
            <w:pPr>
              <w:pStyle w:val="TAL"/>
              <w:rPr>
                <w:b/>
                <w:lang w:eastAsia="zh-CN"/>
              </w:rPr>
            </w:pPr>
            <w:r w:rsidRPr="00531EC4">
              <w:rPr>
                <w:b/>
                <w:lang w:eastAsia="zh-CN"/>
              </w:rPr>
              <w:t>7</w:t>
            </w:r>
          </w:p>
          <w:p w14:paraId="6BB64DDD" w14:textId="77777777" w:rsidR="00463AF2" w:rsidRDefault="00463AF2" w:rsidP="00CC5C8A">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4BD60834" w14:textId="77777777" w:rsidR="00463AF2" w:rsidRDefault="00463AF2" w:rsidP="00CC5C8A">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6D058289" w14:textId="77777777" w:rsidR="00463AF2" w:rsidRDefault="00463AF2" w:rsidP="00CC5C8A">
            <w:pPr>
              <w:pStyle w:val="TAL"/>
            </w:pPr>
          </w:p>
          <w:p w14:paraId="076DC533" w14:textId="77777777" w:rsidR="00463AF2" w:rsidRPr="00423F30" w:rsidRDefault="00463AF2" w:rsidP="00CC5C8A">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463AF2" w:rsidRPr="00423F30" w14:paraId="1137A742" w14:textId="77777777" w:rsidTr="00CC5C8A">
        <w:trPr>
          <w:gridAfter w:val="1"/>
          <w:wAfter w:w="15" w:type="dxa"/>
          <w:cantSplit/>
          <w:jc w:val="center"/>
        </w:trPr>
        <w:tc>
          <w:tcPr>
            <w:tcW w:w="7109" w:type="dxa"/>
            <w:gridSpan w:val="6"/>
          </w:tcPr>
          <w:p w14:paraId="4ED7376B" w14:textId="77777777" w:rsidR="00463AF2" w:rsidRDefault="00463AF2" w:rsidP="00CC5C8A">
            <w:pPr>
              <w:pStyle w:val="TAL"/>
            </w:pPr>
          </w:p>
          <w:p w14:paraId="3175D9F7" w14:textId="77777777" w:rsidR="00463AF2" w:rsidRDefault="00463AF2" w:rsidP="00CC5C8A">
            <w:pPr>
              <w:pStyle w:val="TAL"/>
            </w:pPr>
          </w:p>
        </w:tc>
      </w:tr>
      <w:tr w:rsidR="00463AF2" w:rsidRPr="00423F30" w14:paraId="26285033" w14:textId="77777777" w:rsidTr="00CC5C8A">
        <w:trPr>
          <w:gridAfter w:val="1"/>
          <w:wAfter w:w="15" w:type="dxa"/>
          <w:cantSplit/>
          <w:jc w:val="center"/>
        </w:trPr>
        <w:tc>
          <w:tcPr>
            <w:tcW w:w="7109" w:type="dxa"/>
            <w:gridSpan w:val="6"/>
          </w:tcPr>
          <w:p w14:paraId="1F18503E" w14:textId="77777777" w:rsidR="00463AF2" w:rsidRDefault="00463AF2" w:rsidP="00CC5C8A">
            <w:pPr>
              <w:pStyle w:val="TAL"/>
            </w:pPr>
            <w:r>
              <w:t>Selection criteria set (octets 17 to dd) contains the contents of a specific criteria set. In this release of specification there can be 5 types of criteria sets.</w:t>
            </w:r>
          </w:p>
          <w:p w14:paraId="02CB1605" w14:textId="77777777" w:rsidR="00463AF2" w:rsidRDefault="00463AF2" w:rsidP="00CC5C8A">
            <w:pPr>
              <w:pStyle w:val="TAL"/>
              <w:rPr>
                <w:lang w:eastAsia="zh-CN"/>
              </w:rPr>
            </w:pPr>
          </w:p>
          <w:p w14:paraId="441879D6" w14:textId="77777777" w:rsidR="00463AF2" w:rsidRDefault="00463AF2" w:rsidP="00CC5C8A">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7A06CD2D" w14:textId="77777777" w:rsidR="00463AF2" w:rsidRPr="00E63AE0" w:rsidRDefault="00463AF2" w:rsidP="00CC5C8A">
            <w:pPr>
              <w:pStyle w:val="TAL"/>
              <w:rPr>
                <w:lang w:eastAsia="zh-CN"/>
              </w:rPr>
            </w:pPr>
            <w:r w:rsidRPr="00E63AE0">
              <w:rPr>
                <w:lang w:eastAsia="zh-CN"/>
              </w:rPr>
              <w:t>Bits</w:t>
            </w:r>
          </w:p>
          <w:p w14:paraId="71FA1E4C" w14:textId="77777777" w:rsidR="00463AF2" w:rsidRPr="00531EC4" w:rsidRDefault="00463AF2" w:rsidP="00CC5C8A">
            <w:pPr>
              <w:pStyle w:val="TAL"/>
              <w:rPr>
                <w:b/>
                <w:lang w:eastAsia="zh-CN"/>
              </w:rPr>
            </w:pPr>
            <w:r w:rsidRPr="00531EC4">
              <w:rPr>
                <w:b/>
              </w:rPr>
              <w:t>8 7 6 5</w:t>
            </w:r>
          </w:p>
          <w:p w14:paraId="236939A1" w14:textId="77777777" w:rsidR="00463AF2" w:rsidRDefault="00463AF2" w:rsidP="00CC5C8A">
            <w:pPr>
              <w:pStyle w:val="TAL"/>
              <w:rPr>
                <w:lang w:eastAsia="zh-CN"/>
              </w:rPr>
            </w:pPr>
            <w:r>
              <w:rPr>
                <w:rFonts w:hint="eastAsia"/>
                <w:lang w:eastAsia="zh-CN"/>
              </w:rPr>
              <w:t>0</w:t>
            </w:r>
            <w:r>
              <w:rPr>
                <w:lang w:eastAsia="zh-CN"/>
              </w:rPr>
              <w:t xml:space="preserve"> 0 0 1 </w:t>
            </w:r>
            <w:r>
              <w:rPr>
                <w:lang w:eastAsia="zh-CN"/>
              </w:rPr>
              <w:tab/>
            </w:r>
            <w:r>
              <w:rPr>
                <w:rFonts w:hint="eastAsia"/>
                <w:lang w:eastAsia="zh-CN"/>
              </w:rPr>
              <w:t>p</w:t>
            </w:r>
            <w:r w:rsidRPr="00423F30">
              <w:rPr>
                <w:rFonts w:hint="eastAsia"/>
                <w:lang w:eastAsia="zh-CN"/>
              </w:rPr>
              <w:t>referred SSID list</w:t>
            </w:r>
            <w:r>
              <w:rPr>
                <w:lang w:eastAsia="zh-CN"/>
              </w:rPr>
              <w:t xml:space="preserve"> (NOTE 4)</w:t>
            </w:r>
          </w:p>
          <w:p w14:paraId="16D49E3F" w14:textId="77777777" w:rsidR="00463AF2" w:rsidRDefault="00463AF2" w:rsidP="00CC5C8A">
            <w:pPr>
              <w:pStyle w:val="TAL"/>
              <w:rPr>
                <w:lang w:eastAsia="zh-CN"/>
              </w:rPr>
            </w:pPr>
            <w:r>
              <w:rPr>
                <w:rFonts w:hint="eastAsia"/>
                <w:lang w:eastAsia="zh-CN"/>
              </w:rPr>
              <w:t>0 0 1 0</w:t>
            </w:r>
            <w:r>
              <w:rPr>
                <w:lang w:eastAsia="zh-CN"/>
              </w:rPr>
              <w:t xml:space="preserve"> </w:t>
            </w:r>
            <w:r>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 xml:space="preserve"> (NOTE 5)</w:t>
            </w:r>
          </w:p>
          <w:p w14:paraId="75C798AC" w14:textId="77777777" w:rsidR="00463AF2" w:rsidRDefault="00463AF2" w:rsidP="00CC5C8A">
            <w:pPr>
              <w:pStyle w:val="TAL"/>
              <w:rPr>
                <w:lang w:eastAsia="zh-CN"/>
              </w:rPr>
            </w:pPr>
            <w:r>
              <w:rPr>
                <w:lang w:eastAsia="zh-CN"/>
              </w:rPr>
              <w:t xml:space="preserve">0 0 1 1 </w:t>
            </w:r>
            <w:r>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0538EAC2" w14:textId="77777777" w:rsidR="00463AF2" w:rsidRDefault="00463AF2" w:rsidP="00CC5C8A">
            <w:pPr>
              <w:pStyle w:val="TAL"/>
              <w:rPr>
                <w:lang w:eastAsia="zh-CN"/>
              </w:rPr>
            </w:pPr>
            <w:r>
              <w:rPr>
                <w:rFonts w:hint="eastAsia"/>
                <w:lang w:eastAsia="zh-CN"/>
              </w:rPr>
              <w:t>0 1 0 0</w:t>
            </w:r>
            <w:r>
              <w:rPr>
                <w:lang w:eastAsia="zh-CN"/>
              </w:rPr>
              <w:t xml:space="preserve"> </w:t>
            </w:r>
            <w:r>
              <w:rPr>
                <w:lang w:eastAsia="zh-CN"/>
              </w:rPr>
              <w:tab/>
            </w:r>
            <w:r w:rsidRPr="00423F30">
              <w:rPr>
                <w:lang w:eastAsia="zh-CN"/>
              </w:rPr>
              <w:t>SP exclusion list</w:t>
            </w:r>
          </w:p>
          <w:p w14:paraId="7392DA15" w14:textId="77777777" w:rsidR="00463AF2" w:rsidRDefault="00463AF2" w:rsidP="00CC5C8A">
            <w:pPr>
              <w:pStyle w:val="TAL"/>
              <w:rPr>
                <w:lang w:eastAsia="zh-CN"/>
              </w:rPr>
            </w:pPr>
            <w:r>
              <w:rPr>
                <w:lang w:eastAsia="zh-CN"/>
              </w:rPr>
              <w:t xml:space="preserve">0 1 0 1 </w:t>
            </w:r>
            <w:r>
              <w:rPr>
                <w:lang w:eastAsia="zh-CN"/>
              </w:rPr>
              <w:tab/>
            </w:r>
            <w:r>
              <w:rPr>
                <w:rFonts w:hint="eastAsia"/>
                <w:lang w:eastAsia="zh-CN"/>
              </w:rPr>
              <w:t>m</w:t>
            </w:r>
            <w:r w:rsidRPr="00423F30">
              <w:rPr>
                <w:rFonts w:hint="eastAsia"/>
                <w:lang w:eastAsia="zh-CN"/>
              </w:rPr>
              <w:t>inmum</w:t>
            </w:r>
            <w:r w:rsidRPr="00423F30">
              <w:rPr>
                <w:lang w:eastAsia="zh-CN"/>
              </w:rPr>
              <w:t xml:space="preserve"> backhaul</w:t>
            </w:r>
            <w:r w:rsidRPr="00423F30">
              <w:rPr>
                <w:rFonts w:hint="eastAsia"/>
                <w:lang w:eastAsia="zh-CN"/>
              </w:rPr>
              <w:t xml:space="preserve"> </w:t>
            </w:r>
            <w:r w:rsidRPr="00423F30">
              <w:rPr>
                <w:lang w:eastAsia="zh-CN"/>
              </w:rPr>
              <w:t>threshold</w:t>
            </w:r>
          </w:p>
          <w:p w14:paraId="63C54E04" w14:textId="77777777" w:rsidR="00463AF2" w:rsidRPr="00531EC4" w:rsidRDefault="00463AF2" w:rsidP="00CC5C8A">
            <w:pPr>
              <w:pStyle w:val="TAL"/>
              <w:rPr>
                <w:lang w:eastAsia="zh-CN"/>
              </w:rPr>
            </w:pPr>
            <w:r>
              <w:rPr>
                <w:lang w:eastAsia="zh-CN"/>
              </w:rPr>
              <w:t>All other values are reserved.</w:t>
            </w:r>
          </w:p>
          <w:p w14:paraId="234EC8FF" w14:textId="77777777" w:rsidR="00463AF2" w:rsidRDefault="00463AF2" w:rsidP="00CC5C8A">
            <w:pPr>
              <w:pStyle w:val="TAL"/>
            </w:pPr>
          </w:p>
          <w:p w14:paraId="20819470" w14:textId="77777777" w:rsidR="00463AF2" w:rsidRPr="00443D18" w:rsidRDefault="00463AF2" w:rsidP="00CC5C8A">
            <w:pPr>
              <w:pStyle w:val="TAL"/>
            </w:pPr>
          </w:p>
        </w:tc>
      </w:tr>
      <w:tr w:rsidR="00463AF2" w:rsidRPr="00423F30" w14:paraId="58757BFE" w14:textId="77777777" w:rsidTr="00CC5C8A">
        <w:trPr>
          <w:gridAfter w:val="1"/>
          <w:wAfter w:w="15" w:type="dxa"/>
          <w:cantSplit/>
          <w:jc w:val="center"/>
        </w:trPr>
        <w:tc>
          <w:tcPr>
            <w:tcW w:w="7109" w:type="dxa"/>
            <w:gridSpan w:val="6"/>
          </w:tcPr>
          <w:p w14:paraId="73998140" w14:textId="77777777" w:rsidR="00463AF2" w:rsidRDefault="00463AF2" w:rsidP="00CC5C8A">
            <w:pPr>
              <w:pStyle w:val="TAL"/>
            </w:pPr>
            <w:r>
              <w:t>Selection criteria sub entry (</w:t>
            </w:r>
            <w:r w:rsidRPr="00531EC4">
              <w:t xml:space="preserve">octets 20 to </w:t>
            </w:r>
            <w:r w:rsidRPr="009646EF">
              <w:t>ee+6</w:t>
            </w:r>
            <w:r>
              <w:t>) when set type is "</w:t>
            </w:r>
            <w:r w:rsidRPr="00531EC4">
              <w:rPr>
                <w:rFonts w:hint="eastAsia"/>
                <w:i/>
                <w:lang w:eastAsia="zh-CN"/>
              </w:rPr>
              <w:t>preferred SSID list</w:t>
            </w:r>
            <w:r>
              <w:t>" is coded as follows.</w:t>
            </w:r>
          </w:p>
          <w:p w14:paraId="63007473" w14:textId="77777777" w:rsidR="00463AF2" w:rsidRDefault="00463AF2" w:rsidP="00CC5C8A">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238057E4" w14:textId="77777777" w:rsidR="00463AF2" w:rsidRDefault="00463AF2" w:rsidP="00CC5C8A">
            <w:pPr>
              <w:pStyle w:val="TAL"/>
            </w:pPr>
          </w:p>
          <w:p w14:paraId="0DB87FD3" w14:textId="77777777" w:rsidR="00463AF2" w:rsidRDefault="00463AF2" w:rsidP="00CC5C8A">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7A0C8BC1" w14:textId="77777777" w:rsidR="00463AF2" w:rsidRDefault="00463AF2" w:rsidP="00CC5C8A">
            <w:pPr>
              <w:pStyle w:val="TAL"/>
            </w:pPr>
          </w:p>
          <w:p w14:paraId="4E5A5D9A" w14:textId="77777777" w:rsidR="00463AF2" w:rsidRDefault="00463AF2" w:rsidP="00CC5C8A">
            <w:pPr>
              <w:pStyle w:val="TAL"/>
            </w:pPr>
            <w:r>
              <w:rPr>
                <w:lang w:eastAsia="zh-CN"/>
              </w:rPr>
              <w:t>SSID ind</w:t>
            </w:r>
            <w:r>
              <w:t xml:space="preserve"> (bit 1 of octet 22):</w:t>
            </w:r>
          </w:p>
          <w:p w14:paraId="7BC5CBC3" w14:textId="77777777" w:rsidR="00463AF2" w:rsidRPr="00E63AE0" w:rsidRDefault="00463AF2" w:rsidP="00CC5C8A">
            <w:pPr>
              <w:pStyle w:val="TAL"/>
              <w:rPr>
                <w:lang w:eastAsia="zh-CN"/>
              </w:rPr>
            </w:pPr>
            <w:r w:rsidRPr="00E63AE0">
              <w:rPr>
                <w:lang w:eastAsia="zh-CN"/>
              </w:rPr>
              <w:t>Bit</w:t>
            </w:r>
          </w:p>
          <w:p w14:paraId="6E26EA7A" w14:textId="77777777" w:rsidR="00463AF2" w:rsidRPr="00531EC4" w:rsidRDefault="00463AF2" w:rsidP="00CC5C8A">
            <w:pPr>
              <w:pStyle w:val="TAL"/>
              <w:rPr>
                <w:b/>
                <w:lang w:eastAsia="zh-CN"/>
              </w:rPr>
            </w:pPr>
            <w:r>
              <w:rPr>
                <w:rFonts w:hint="eastAsia"/>
                <w:b/>
                <w:lang w:eastAsia="zh-CN"/>
              </w:rPr>
              <w:t>5</w:t>
            </w:r>
          </w:p>
          <w:p w14:paraId="65FE4739" w14:textId="77777777" w:rsidR="00463AF2" w:rsidRDefault="00463AF2" w:rsidP="00CC5C8A">
            <w:pPr>
              <w:pStyle w:val="TAL"/>
              <w:rPr>
                <w:lang w:eastAsia="zh-CN"/>
              </w:rPr>
            </w:pPr>
            <w:r>
              <w:rPr>
                <w:rFonts w:hint="eastAsia"/>
                <w:lang w:eastAsia="zh-CN"/>
              </w:rPr>
              <w:t>0</w:t>
            </w:r>
            <w:r>
              <w:rPr>
                <w:lang w:eastAsia="zh-CN"/>
              </w:rPr>
              <w:tab/>
              <w:t>SSID field (octets 22 to ee) is not present.</w:t>
            </w:r>
          </w:p>
          <w:p w14:paraId="66FF4E1D" w14:textId="77777777" w:rsidR="00463AF2" w:rsidRDefault="00463AF2" w:rsidP="00CC5C8A">
            <w:pPr>
              <w:pStyle w:val="TAL"/>
              <w:rPr>
                <w:lang w:eastAsia="zh-CN"/>
              </w:rPr>
            </w:pPr>
            <w:r>
              <w:rPr>
                <w:lang w:eastAsia="zh-CN"/>
              </w:rPr>
              <w:t>1</w:t>
            </w:r>
            <w:r>
              <w:rPr>
                <w:lang w:eastAsia="zh-CN"/>
              </w:rPr>
              <w:tab/>
              <w:t>SSID field (octets 22 to ee) is present.</w:t>
            </w:r>
          </w:p>
          <w:p w14:paraId="6B64AAC4" w14:textId="77777777" w:rsidR="00463AF2" w:rsidRPr="00531EC4" w:rsidRDefault="00463AF2" w:rsidP="00CC5C8A">
            <w:pPr>
              <w:pStyle w:val="TAL"/>
            </w:pPr>
          </w:p>
          <w:p w14:paraId="0FF80131" w14:textId="77777777" w:rsidR="00463AF2" w:rsidRDefault="00463AF2" w:rsidP="00CC5C8A">
            <w:pPr>
              <w:pStyle w:val="TAL"/>
            </w:pPr>
            <w:r>
              <w:rPr>
                <w:lang w:eastAsia="zh-CN"/>
              </w:rPr>
              <w:t>HESSID ind</w:t>
            </w:r>
            <w:r>
              <w:t xml:space="preserve"> (bit 2 of octet 22):</w:t>
            </w:r>
          </w:p>
          <w:p w14:paraId="38525C24" w14:textId="77777777" w:rsidR="00463AF2" w:rsidRPr="00E63AE0" w:rsidRDefault="00463AF2" w:rsidP="00CC5C8A">
            <w:pPr>
              <w:pStyle w:val="TAL"/>
              <w:rPr>
                <w:lang w:eastAsia="zh-CN"/>
              </w:rPr>
            </w:pPr>
            <w:r w:rsidRPr="00E63AE0">
              <w:rPr>
                <w:lang w:eastAsia="zh-CN"/>
              </w:rPr>
              <w:t>Bit</w:t>
            </w:r>
          </w:p>
          <w:p w14:paraId="4AA5926A" w14:textId="77777777" w:rsidR="00463AF2" w:rsidRPr="00531EC4" w:rsidRDefault="00463AF2" w:rsidP="00CC5C8A">
            <w:pPr>
              <w:pStyle w:val="TAL"/>
              <w:rPr>
                <w:b/>
                <w:lang w:eastAsia="zh-CN"/>
              </w:rPr>
            </w:pPr>
            <w:r>
              <w:rPr>
                <w:rFonts w:hint="eastAsia"/>
                <w:b/>
                <w:lang w:eastAsia="zh-CN"/>
              </w:rPr>
              <w:t>6</w:t>
            </w:r>
          </w:p>
          <w:p w14:paraId="4CEED555" w14:textId="77777777" w:rsidR="00463AF2" w:rsidRDefault="00463AF2" w:rsidP="00CC5C8A">
            <w:pPr>
              <w:pStyle w:val="TAL"/>
              <w:rPr>
                <w:lang w:eastAsia="zh-CN"/>
              </w:rPr>
            </w:pPr>
            <w:r>
              <w:rPr>
                <w:rFonts w:hint="eastAsia"/>
                <w:lang w:eastAsia="zh-CN"/>
              </w:rPr>
              <w:t>0</w:t>
            </w:r>
            <w:r>
              <w:rPr>
                <w:lang w:eastAsia="zh-CN"/>
              </w:rPr>
              <w:tab/>
              <w:t>HESSID field (octets ee+1 to ff) is not present.</w:t>
            </w:r>
          </w:p>
          <w:p w14:paraId="017AFC25" w14:textId="77777777" w:rsidR="00463AF2" w:rsidRDefault="00463AF2" w:rsidP="00CC5C8A">
            <w:pPr>
              <w:pStyle w:val="TAL"/>
              <w:rPr>
                <w:lang w:eastAsia="zh-CN"/>
              </w:rPr>
            </w:pPr>
            <w:r>
              <w:rPr>
                <w:lang w:eastAsia="zh-CN"/>
              </w:rPr>
              <w:t>1</w:t>
            </w:r>
            <w:r>
              <w:rPr>
                <w:lang w:eastAsia="zh-CN"/>
              </w:rPr>
              <w:tab/>
              <w:t>HESSID field (octet ee+1 to ff) is present.</w:t>
            </w:r>
          </w:p>
          <w:p w14:paraId="6627B7E2" w14:textId="77777777" w:rsidR="00463AF2" w:rsidRDefault="00463AF2" w:rsidP="00CC5C8A">
            <w:pPr>
              <w:pStyle w:val="TAL"/>
            </w:pPr>
          </w:p>
          <w:p w14:paraId="1CC64BE5" w14:textId="77777777" w:rsidR="00463AF2" w:rsidRDefault="00463AF2" w:rsidP="00CC5C8A">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7E5A599E" w14:textId="77777777" w:rsidR="00463AF2" w:rsidRDefault="00463AF2" w:rsidP="00CC5C8A">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2012 [8])</w:t>
            </w:r>
            <w:r>
              <w:rPr>
                <w:lang w:eastAsia="zh-CN"/>
              </w:rPr>
              <w:t>.</w:t>
            </w:r>
          </w:p>
          <w:p w14:paraId="6B2D02E6" w14:textId="77777777" w:rsidR="00463AF2" w:rsidRPr="00531EC4" w:rsidRDefault="00463AF2" w:rsidP="00CC5C8A">
            <w:pPr>
              <w:pStyle w:val="TAL"/>
            </w:pPr>
          </w:p>
          <w:p w14:paraId="38D51F2D" w14:textId="77777777" w:rsidR="00463AF2" w:rsidRDefault="00463AF2" w:rsidP="00CC5C8A">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2012 [8])</w:t>
            </w:r>
            <w:r>
              <w:rPr>
                <w:lang w:eastAsia="zh-CN"/>
              </w:rPr>
              <w:t>.</w:t>
            </w:r>
          </w:p>
          <w:p w14:paraId="6319D14B" w14:textId="77777777" w:rsidR="00463AF2" w:rsidRPr="00531EC4" w:rsidRDefault="00463AF2" w:rsidP="00CC5C8A">
            <w:pPr>
              <w:pStyle w:val="TAL"/>
            </w:pPr>
          </w:p>
          <w:p w14:paraId="707F232D" w14:textId="77777777" w:rsidR="00463AF2" w:rsidRPr="00443D18" w:rsidRDefault="00463AF2" w:rsidP="00CC5C8A">
            <w:pPr>
              <w:pStyle w:val="TAL"/>
            </w:pPr>
          </w:p>
        </w:tc>
      </w:tr>
      <w:tr w:rsidR="00463AF2" w:rsidRPr="00423F30" w14:paraId="1F7F79F7" w14:textId="77777777" w:rsidTr="00CC5C8A">
        <w:trPr>
          <w:gridAfter w:val="1"/>
          <w:wAfter w:w="15" w:type="dxa"/>
          <w:cantSplit/>
          <w:jc w:val="center"/>
        </w:trPr>
        <w:tc>
          <w:tcPr>
            <w:tcW w:w="7109" w:type="dxa"/>
            <w:gridSpan w:val="6"/>
          </w:tcPr>
          <w:p w14:paraId="2E22A8D9" w14:textId="77777777" w:rsidR="00463AF2" w:rsidRDefault="00463AF2" w:rsidP="00CC5C8A">
            <w:pPr>
              <w:pStyle w:val="TAL"/>
            </w:pPr>
            <w:r>
              <w:lastRenderedPageBreak/>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02B4640D" w14:textId="77777777" w:rsidR="00463AF2" w:rsidRDefault="00463AF2" w:rsidP="00CC5C8A">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5D6F0AAE" w14:textId="77777777" w:rsidR="00463AF2" w:rsidRDefault="00463AF2" w:rsidP="00CC5C8A">
            <w:pPr>
              <w:pStyle w:val="TAL"/>
            </w:pPr>
          </w:p>
          <w:p w14:paraId="07F9ABC1" w14:textId="77777777" w:rsidR="00463AF2" w:rsidRDefault="00463AF2" w:rsidP="00CC5C8A">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103EBCDE" w14:textId="77777777" w:rsidR="00463AF2" w:rsidRDefault="00463AF2" w:rsidP="00CC5C8A">
            <w:pPr>
              <w:pStyle w:val="TAL"/>
            </w:pPr>
          </w:p>
          <w:p w14:paraId="51E05B80" w14:textId="77777777" w:rsidR="00463AF2" w:rsidRDefault="00463AF2" w:rsidP="00CC5C8A">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272328F3" w14:textId="77777777" w:rsidR="00463AF2" w:rsidRDefault="00463AF2" w:rsidP="00CC5C8A">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0AE6B7E4" w14:textId="77777777" w:rsidR="00463AF2" w:rsidRPr="00443D18" w:rsidRDefault="00463AF2" w:rsidP="00CC5C8A">
            <w:pPr>
              <w:pStyle w:val="TAL"/>
            </w:pPr>
          </w:p>
          <w:p w14:paraId="50294F7D" w14:textId="77777777" w:rsidR="00463AF2" w:rsidRDefault="00463AF2" w:rsidP="00CC5C8A">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5BDB47F3" w14:textId="77777777" w:rsidR="00463AF2" w:rsidRDefault="00463AF2" w:rsidP="00CC5C8A">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06641171" w14:textId="77777777" w:rsidR="00463AF2" w:rsidRDefault="00463AF2" w:rsidP="00CC5C8A">
            <w:pPr>
              <w:pStyle w:val="TAL"/>
            </w:pPr>
          </w:p>
          <w:p w14:paraId="47FDDF90" w14:textId="77777777" w:rsidR="00463AF2" w:rsidRDefault="00463AF2" w:rsidP="00CC5C8A">
            <w:pPr>
              <w:pStyle w:val="TAL"/>
            </w:pPr>
          </w:p>
          <w:p w14:paraId="71766409" w14:textId="77777777" w:rsidR="00463AF2" w:rsidRDefault="00463AF2" w:rsidP="00CC5C8A">
            <w:pPr>
              <w:pStyle w:val="TAL"/>
            </w:pPr>
            <w:r>
              <w:t>Selection criteria sub entry (</w:t>
            </w:r>
            <w:r w:rsidRPr="00531EC4">
              <w:t>octets 20 to ff</w:t>
            </w:r>
            <w:r>
              <w:t>) when set type is "</w:t>
            </w:r>
            <w:r w:rsidRPr="00602F19">
              <w:rPr>
                <w:i/>
              </w:rPr>
              <w:t>required protocol port tuple</w:t>
            </w:r>
            <w:r>
              <w:t>" is coded as follows.</w:t>
            </w:r>
          </w:p>
          <w:p w14:paraId="65E8AD78" w14:textId="77777777" w:rsidR="00463AF2" w:rsidRDefault="00463AF2" w:rsidP="00CC5C8A">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A53CCB5" w14:textId="77777777" w:rsidR="00463AF2" w:rsidRDefault="00463AF2" w:rsidP="00CC5C8A">
            <w:pPr>
              <w:pStyle w:val="TAL"/>
            </w:pPr>
          </w:p>
          <w:p w14:paraId="6BE0F5BF" w14:textId="77777777" w:rsidR="00463AF2" w:rsidRDefault="00463AF2" w:rsidP="00CC5C8A">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304090DB" w14:textId="77777777" w:rsidR="00463AF2" w:rsidRDefault="00463AF2" w:rsidP="00CC5C8A">
            <w:pPr>
              <w:pStyle w:val="TAL"/>
              <w:rPr>
                <w:lang w:eastAsia="zh-CN"/>
              </w:rPr>
            </w:pPr>
          </w:p>
          <w:p w14:paraId="3801EDC3" w14:textId="77777777" w:rsidR="00463AF2" w:rsidRDefault="00463AF2" w:rsidP="00CC5C8A">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3D0B2144" w14:textId="77777777" w:rsidR="00463AF2" w:rsidRPr="00443D18" w:rsidRDefault="00463AF2" w:rsidP="00CC5C8A">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6F07F5DB" w14:textId="77777777" w:rsidR="00463AF2" w:rsidRPr="00443D18" w:rsidRDefault="00463AF2" w:rsidP="00CC5C8A">
            <w:pPr>
              <w:pStyle w:val="TAL"/>
              <w:rPr>
                <w:lang w:eastAsia="zh-CN"/>
              </w:rPr>
            </w:pPr>
          </w:p>
          <w:p w14:paraId="1F6FCFB1" w14:textId="77777777" w:rsidR="00463AF2" w:rsidRPr="00F77C2B" w:rsidRDefault="00463AF2" w:rsidP="00CC5C8A">
            <w:pPr>
              <w:pStyle w:val="TAL"/>
              <w:rPr>
                <w:lang w:eastAsia="zh-CN"/>
              </w:rPr>
            </w:pPr>
          </w:p>
        </w:tc>
      </w:tr>
      <w:tr w:rsidR="00463AF2" w:rsidRPr="00423F30" w14:paraId="0BEC84AB" w14:textId="77777777" w:rsidTr="00CC5C8A">
        <w:trPr>
          <w:gridAfter w:val="1"/>
          <w:wAfter w:w="15" w:type="dxa"/>
          <w:cantSplit/>
          <w:jc w:val="center"/>
        </w:trPr>
        <w:tc>
          <w:tcPr>
            <w:tcW w:w="7109" w:type="dxa"/>
            <w:gridSpan w:val="6"/>
          </w:tcPr>
          <w:p w14:paraId="7876C933" w14:textId="77777777" w:rsidR="00463AF2" w:rsidRDefault="00463AF2" w:rsidP="00CC5C8A">
            <w:pPr>
              <w:pStyle w:val="TAL"/>
            </w:pPr>
            <w:r>
              <w:t>Selection criteria sub entry (</w:t>
            </w:r>
            <w:r w:rsidRPr="00531EC4">
              <w:t>octets 20 to ff</w:t>
            </w:r>
            <w:r>
              <w:t>) when set type is "</w:t>
            </w:r>
            <w:r w:rsidRPr="00F77C2B">
              <w:rPr>
                <w:i/>
              </w:rPr>
              <w:t>SP exclusion list</w:t>
            </w:r>
            <w:r>
              <w:t>" is coded as follows.</w:t>
            </w:r>
          </w:p>
          <w:p w14:paraId="0011ACE2" w14:textId="77777777" w:rsidR="00463AF2" w:rsidRDefault="00463AF2" w:rsidP="00CC5C8A">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4121F740" w14:textId="77777777" w:rsidR="00463AF2" w:rsidRDefault="00463AF2" w:rsidP="00CC5C8A">
            <w:pPr>
              <w:pStyle w:val="TAL"/>
            </w:pPr>
          </w:p>
          <w:p w14:paraId="4F171EFA" w14:textId="77777777" w:rsidR="00463AF2" w:rsidRDefault="00463AF2" w:rsidP="00CC5C8A">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450C444C" w14:textId="77777777" w:rsidR="00463AF2" w:rsidRDefault="00463AF2" w:rsidP="00CC5C8A">
            <w:pPr>
              <w:pStyle w:val="TAL"/>
              <w:rPr>
                <w:lang w:eastAsia="zh-CN"/>
              </w:rPr>
            </w:pPr>
          </w:p>
          <w:p w14:paraId="02A4EB88" w14:textId="77777777" w:rsidR="00463AF2" w:rsidRPr="00F77C2B" w:rsidRDefault="00463AF2" w:rsidP="00CC5C8A">
            <w:pPr>
              <w:pStyle w:val="TAL"/>
              <w:rPr>
                <w:lang w:eastAsia="zh-CN"/>
              </w:rPr>
            </w:pPr>
          </w:p>
        </w:tc>
      </w:tr>
      <w:tr w:rsidR="00463AF2" w:rsidRPr="00423F30" w14:paraId="7B269641" w14:textId="77777777" w:rsidTr="00CC5C8A">
        <w:trPr>
          <w:gridAfter w:val="1"/>
          <w:wAfter w:w="15" w:type="dxa"/>
          <w:cantSplit/>
          <w:jc w:val="center"/>
        </w:trPr>
        <w:tc>
          <w:tcPr>
            <w:tcW w:w="7109" w:type="dxa"/>
            <w:gridSpan w:val="6"/>
          </w:tcPr>
          <w:p w14:paraId="0BAA59CF" w14:textId="77777777" w:rsidR="00463AF2" w:rsidRDefault="00463AF2" w:rsidP="00CC5C8A">
            <w:pPr>
              <w:pStyle w:val="TAL"/>
            </w:pPr>
            <w:r>
              <w:lastRenderedPageBreak/>
              <w:t>Selection criteria sub entry (</w:t>
            </w:r>
            <w:r w:rsidRPr="00531EC4">
              <w:t xml:space="preserve">octets 20 to </w:t>
            </w:r>
            <w:r>
              <w:t>28) when set type is "</w:t>
            </w:r>
            <w:r w:rsidRPr="00F77C2B">
              <w:rPr>
                <w:i/>
              </w:rPr>
              <w:t>minmum backhaul threshold</w:t>
            </w:r>
            <w:r>
              <w:t>" is coded as follows.</w:t>
            </w:r>
          </w:p>
          <w:p w14:paraId="214421D3" w14:textId="77777777" w:rsidR="00463AF2" w:rsidRDefault="00463AF2" w:rsidP="00CC5C8A">
            <w:pPr>
              <w:pStyle w:val="TAL"/>
            </w:pPr>
          </w:p>
          <w:p w14:paraId="4DD258BF" w14:textId="77777777" w:rsidR="00463AF2" w:rsidRDefault="00463AF2" w:rsidP="00CC5C8A">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19A37A12" w14:textId="77777777" w:rsidR="00463AF2" w:rsidRPr="00E63AE0" w:rsidRDefault="00463AF2" w:rsidP="00CC5C8A">
            <w:pPr>
              <w:pStyle w:val="TAL"/>
              <w:rPr>
                <w:lang w:eastAsia="zh-CN"/>
              </w:rPr>
            </w:pPr>
            <w:r w:rsidRPr="00E63AE0">
              <w:rPr>
                <w:lang w:eastAsia="zh-CN"/>
              </w:rPr>
              <w:t>Bits</w:t>
            </w:r>
          </w:p>
          <w:p w14:paraId="2F8EC07C" w14:textId="77777777" w:rsidR="00463AF2" w:rsidRPr="00F77C2B" w:rsidRDefault="00463AF2" w:rsidP="00CC5C8A">
            <w:pPr>
              <w:pStyle w:val="TAL"/>
              <w:rPr>
                <w:b/>
                <w:lang w:eastAsia="zh-CN"/>
              </w:rPr>
            </w:pPr>
            <w:r w:rsidRPr="00F77C2B">
              <w:rPr>
                <w:b/>
                <w:lang w:eastAsia="zh-CN"/>
              </w:rPr>
              <w:t>2 1</w:t>
            </w:r>
          </w:p>
          <w:p w14:paraId="127B1484" w14:textId="77777777" w:rsidR="00463AF2" w:rsidRDefault="00463AF2" w:rsidP="00CC5C8A">
            <w:pPr>
              <w:pStyle w:val="TAL"/>
              <w:rPr>
                <w:lang w:eastAsia="zh-CN"/>
              </w:rPr>
            </w:pPr>
            <w:r>
              <w:rPr>
                <w:rFonts w:hint="eastAsia"/>
                <w:lang w:eastAsia="zh-CN"/>
              </w:rPr>
              <w:t>0 0</w:t>
            </w:r>
            <w:r>
              <w:rPr>
                <w:lang w:eastAsia="zh-CN"/>
              </w:rPr>
              <w:t xml:space="preserve"> </w:t>
            </w:r>
            <w:r>
              <w:rPr>
                <w:lang w:eastAsia="zh-CN"/>
              </w:rPr>
              <w:tab/>
              <w:t>home</w:t>
            </w:r>
          </w:p>
          <w:p w14:paraId="16CEB9AA" w14:textId="77777777" w:rsidR="00463AF2" w:rsidRDefault="00463AF2" w:rsidP="00CC5C8A">
            <w:pPr>
              <w:pStyle w:val="TAL"/>
              <w:rPr>
                <w:lang w:eastAsia="zh-CN"/>
              </w:rPr>
            </w:pPr>
            <w:r>
              <w:rPr>
                <w:lang w:eastAsia="zh-CN"/>
              </w:rPr>
              <w:t xml:space="preserve">0 1 </w:t>
            </w:r>
            <w:r>
              <w:rPr>
                <w:lang w:eastAsia="zh-CN"/>
              </w:rPr>
              <w:tab/>
              <w:t>roaming</w:t>
            </w:r>
          </w:p>
          <w:p w14:paraId="13B55A98" w14:textId="77777777" w:rsidR="00463AF2" w:rsidRDefault="00463AF2" w:rsidP="00CC5C8A">
            <w:pPr>
              <w:pStyle w:val="TAL"/>
              <w:rPr>
                <w:lang w:eastAsia="zh-CN"/>
              </w:rPr>
            </w:pPr>
            <w:r>
              <w:rPr>
                <w:lang w:eastAsia="zh-CN"/>
              </w:rPr>
              <w:t>All other values are reserved.</w:t>
            </w:r>
          </w:p>
          <w:p w14:paraId="2F6136A9" w14:textId="77777777" w:rsidR="00463AF2" w:rsidRDefault="00463AF2" w:rsidP="00CC5C8A">
            <w:pPr>
              <w:pStyle w:val="TAL"/>
              <w:rPr>
                <w:lang w:eastAsia="zh-CN"/>
              </w:rPr>
            </w:pPr>
          </w:p>
          <w:p w14:paraId="3F7AC923" w14:textId="77777777" w:rsidR="00463AF2" w:rsidRDefault="00463AF2" w:rsidP="00CC5C8A">
            <w:pPr>
              <w:pStyle w:val="TAL"/>
            </w:pPr>
            <w:r>
              <w:rPr>
                <w:rFonts w:hint="eastAsia"/>
                <w:lang w:eastAsia="zh-CN"/>
              </w:rPr>
              <w:t>DLBI</w:t>
            </w:r>
            <w:r>
              <w:t xml:space="preserve"> (bit 3 of octet 20):</w:t>
            </w:r>
          </w:p>
          <w:p w14:paraId="64831217" w14:textId="77777777" w:rsidR="00463AF2" w:rsidRPr="00E63AE0" w:rsidRDefault="00463AF2" w:rsidP="00CC5C8A">
            <w:pPr>
              <w:pStyle w:val="TAL"/>
              <w:rPr>
                <w:lang w:eastAsia="zh-CN"/>
              </w:rPr>
            </w:pPr>
            <w:r w:rsidRPr="00E63AE0">
              <w:rPr>
                <w:lang w:eastAsia="zh-CN"/>
              </w:rPr>
              <w:t>Bit</w:t>
            </w:r>
          </w:p>
          <w:p w14:paraId="1359D60C" w14:textId="77777777" w:rsidR="00463AF2" w:rsidRPr="00531EC4" w:rsidRDefault="00463AF2" w:rsidP="00CC5C8A">
            <w:pPr>
              <w:pStyle w:val="TAL"/>
              <w:rPr>
                <w:b/>
                <w:lang w:eastAsia="zh-CN"/>
              </w:rPr>
            </w:pPr>
            <w:r>
              <w:rPr>
                <w:rFonts w:hint="eastAsia"/>
                <w:b/>
                <w:lang w:eastAsia="zh-CN"/>
              </w:rPr>
              <w:t>3</w:t>
            </w:r>
          </w:p>
          <w:p w14:paraId="78754E17" w14:textId="77777777" w:rsidR="00463AF2" w:rsidRDefault="00463AF2" w:rsidP="00CC5C8A">
            <w:pPr>
              <w:pStyle w:val="TAL"/>
              <w:rPr>
                <w:lang w:eastAsia="zh-CN"/>
              </w:rPr>
            </w:pPr>
            <w:r>
              <w:rPr>
                <w:rFonts w:hint="eastAsia"/>
                <w:lang w:eastAsia="zh-CN"/>
              </w:rPr>
              <w:t>0</w:t>
            </w:r>
            <w:r>
              <w:rPr>
                <w:lang w:eastAsia="zh-CN"/>
              </w:rPr>
              <w:tab/>
              <w:t>Downlink bandwidth field (octets 21 to 24) is not present.</w:t>
            </w:r>
          </w:p>
          <w:p w14:paraId="4741D05A" w14:textId="77777777" w:rsidR="00463AF2" w:rsidRDefault="00463AF2" w:rsidP="00CC5C8A">
            <w:pPr>
              <w:pStyle w:val="TAL"/>
              <w:rPr>
                <w:lang w:eastAsia="zh-CN"/>
              </w:rPr>
            </w:pPr>
            <w:r>
              <w:rPr>
                <w:lang w:eastAsia="zh-CN"/>
              </w:rPr>
              <w:t>1</w:t>
            </w:r>
            <w:r>
              <w:rPr>
                <w:lang w:eastAsia="zh-CN"/>
              </w:rPr>
              <w:tab/>
              <w:t>Downlink bandwidth field (octets 21 to 24) is present.</w:t>
            </w:r>
          </w:p>
          <w:p w14:paraId="42E2DA3F" w14:textId="77777777" w:rsidR="00463AF2" w:rsidRDefault="00463AF2" w:rsidP="00CC5C8A">
            <w:pPr>
              <w:pStyle w:val="TAL"/>
            </w:pPr>
          </w:p>
          <w:p w14:paraId="13DB7CA7" w14:textId="77777777" w:rsidR="00463AF2" w:rsidRDefault="00463AF2" w:rsidP="00CC5C8A">
            <w:pPr>
              <w:pStyle w:val="TAL"/>
              <w:rPr>
                <w:lang w:eastAsia="zh-CN"/>
              </w:rPr>
            </w:pPr>
            <w:r>
              <w:rPr>
                <w:rFonts w:hint="eastAsia"/>
                <w:lang w:eastAsia="zh-CN"/>
              </w:rPr>
              <w:t>ULBI</w:t>
            </w:r>
            <w:r>
              <w:rPr>
                <w:lang w:eastAsia="zh-CN"/>
              </w:rPr>
              <w:t xml:space="preserve"> (bit 4 of octet 20):</w:t>
            </w:r>
          </w:p>
          <w:p w14:paraId="6649DD5F" w14:textId="77777777" w:rsidR="00463AF2" w:rsidRPr="00E63AE0" w:rsidRDefault="00463AF2" w:rsidP="00CC5C8A">
            <w:pPr>
              <w:pStyle w:val="TAL"/>
              <w:rPr>
                <w:lang w:eastAsia="zh-CN"/>
              </w:rPr>
            </w:pPr>
            <w:r w:rsidRPr="00E63AE0">
              <w:rPr>
                <w:lang w:eastAsia="zh-CN"/>
              </w:rPr>
              <w:t>Bit</w:t>
            </w:r>
          </w:p>
          <w:p w14:paraId="3ABE6306" w14:textId="77777777" w:rsidR="00463AF2" w:rsidRPr="00531EC4" w:rsidRDefault="00463AF2" w:rsidP="00CC5C8A">
            <w:pPr>
              <w:pStyle w:val="TAL"/>
              <w:rPr>
                <w:b/>
                <w:lang w:eastAsia="zh-CN"/>
              </w:rPr>
            </w:pPr>
            <w:r>
              <w:rPr>
                <w:b/>
                <w:lang w:eastAsia="zh-CN"/>
              </w:rPr>
              <w:t>4</w:t>
            </w:r>
          </w:p>
          <w:p w14:paraId="34E9AB08" w14:textId="77777777" w:rsidR="00463AF2" w:rsidRDefault="00463AF2" w:rsidP="00CC5C8A">
            <w:pPr>
              <w:pStyle w:val="TAL"/>
              <w:rPr>
                <w:lang w:eastAsia="zh-CN"/>
              </w:rPr>
            </w:pPr>
            <w:r>
              <w:rPr>
                <w:rFonts w:hint="eastAsia"/>
                <w:lang w:eastAsia="zh-CN"/>
              </w:rPr>
              <w:t>0</w:t>
            </w:r>
            <w:r>
              <w:rPr>
                <w:lang w:eastAsia="zh-CN"/>
              </w:rPr>
              <w:tab/>
              <w:t>Uplink bandwidth field (octets 25 to 28) is not present.</w:t>
            </w:r>
          </w:p>
          <w:p w14:paraId="0353212F" w14:textId="77777777" w:rsidR="00463AF2" w:rsidRDefault="00463AF2" w:rsidP="00CC5C8A">
            <w:pPr>
              <w:pStyle w:val="TAL"/>
              <w:rPr>
                <w:lang w:eastAsia="zh-CN"/>
              </w:rPr>
            </w:pPr>
            <w:r>
              <w:rPr>
                <w:rFonts w:hint="eastAsia"/>
                <w:lang w:eastAsia="zh-CN"/>
              </w:rPr>
              <w:t>1</w:t>
            </w:r>
            <w:r>
              <w:rPr>
                <w:lang w:eastAsia="zh-CN"/>
              </w:rPr>
              <w:tab/>
              <w:t>Uplink bandwidth field (octets 25 to 28) is present.</w:t>
            </w:r>
          </w:p>
          <w:p w14:paraId="272CC24C" w14:textId="77777777" w:rsidR="00463AF2" w:rsidRPr="00F77C2B" w:rsidRDefault="00463AF2" w:rsidP="00CC5C8A">
            <w:pPr>
              <w:pStyle w:val="TAL"/>
              <w:rPr>
                <w:lang w:eastAsia="zh-CN"/>
              </w:rPr>
            </w:pPr>
          </w:p>
        </w:tc>
      </w:tr>
      <w:tr w:rsidR="00463AF2" w:rsidRPr="00423F30" w14:paraId="629B5D9A" w14:textId="77777777" w:rsidTr="00CC5C8A">
        <w:trPr>
          <w:gridAfter w:val="1"/>
          <w:wAfter w:w="15" w:type="dxa"/>
          <w:cantSplit/>
          <w:jc w:val="center"/>
        </w:trPr>
        <w:tc>
          <w:tcPr>
            <w:tcW w:w="7109" w:type="dxa"/>
            <w:gridSpan w:val="6"/>
          </w:tcPr>
          <w:p w14:paraId="125F38BF" w14:textId="77777777" w:rsidR="00463AF2" w:rsidRDefault="00463AF2" w:rsidP="00CC5C8A">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6A10B80C" w14:textId="77777777" w:rsidR="00463AF2" w:rsidRPr="00531EC4" w:rsidRDefault="00463AF2" w:rsidP="00CC5C8A">
            <w:pPr>
              <w:pStyle w:val="TAL"/>
            </w:pPr>
          </w:p>
          <w:p w14:paraId="1E719B33" w14:textId="77777777" w:rsidR="00463AF2" w:rsidRDefault="00463AF2" w:rsidP="00CC5C8A">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075BAA27" w14:textId="77777777" w:rsidR="00463AF2" w:rsidRDefault="00463AF2" w:rsidP="00CC5C8A">
            <w:pPr>
              <w:pStyle w:val="TAL"/>
            </w:pPr>
          </w:p>
        </w:tc>
      </w:tr>
      <w:tr w:rsidR="00463AF2" w:rsidRPr="003168A2" w:rsidDel="00F33BAB" w14:paraId="51C86F23" w14:textId="77777777" w:rsidTr="00CC5C8A">
        <w:trPr>
          <w:gridBefore w:val="1"/>
          <w:gridAfter w:val="1"/>
          <w:wBefore w:w="15" w:type="dxa"/>
          <w:wAfter w:w="15" w:type="dxa"/>
          <w:cantSplit/>
          <w:jc w:val="center"/>
        </w:trPr>
        <w:tc>
          <w:tcPr>
            <w:tcW w:w="7094" w:type="dxa"/>
            <w:gridSpan w:val="5"/>
          </w:tcPr>
          <w:p w14:paraId="7D62C910" w14:textId="77777777" w:rsidR="00463AF2" w:rsidRPr="003168A2" w:rsidDel="00F33BAB" w:rsidRDefault="00463AF2" w:rsidP="00CC5C8A">
            <w:pPr>
              <w:pStyle w:val="TAL"/>
            </w:pPr>
            <w:r>
              <w:t>Validity area (octets r+1 to s)</w:t>
            </w:r>
          </w:p>
        </w:tc>
      </w:tr>
      <w:tr w:rsidR="00463AF2" w:rsidRPr="003168A2" w:rsidDel="00F33BAB" w14:paraId="205506BF" w14:textId="77777777" w:rsidTr="00CC5C8A">
        <w:trPr>
          <w:gridBefore w:val="1"/>
          <w:gridAfter w:val="1"/>
          <w:wBefore w:w="15" w:type="dxa"/>
          <w:wAfter w:w="15" w:type="dxa"/>
          <w:cantSplit/>
          <w:jc w:val="center"/>
        </w:trPr>
        <w:tc>
          <w:tcPr>
            <w:tcW w:w="7094" w:type="dxa"/>
            <w:gridSpan w:val="5"/>
          </w:tcPr>
          <w:p w14:paraId="115C632A" w14:textId="77777777" w:rsidR="00463AF2" w:rsidRPr="003168A2" w:rsidDel="00F33BAB" w:rsidRDefault="00463AF2" w:rsidP="00CC5C8A">
            <w:pPr>
              <w:pStyle w:val="TAL"/>
            </w:pPr>
          </w:p>
        </w:tc>
      </w:tr>
      <w:tr w:rsidR="00463AF2" w14:paraId="3DA92EAA" w14:textId="77777777" w:rsidTr="00CC5C8A">
        <w:trPr>
          <w:cantSplit/>
          <w:jc w:val="center"/>
        </w:trPr>
        <w:tc>
          <w:tcPr>
            <w:tcW w:w="7123" w:type="dxa"/>
            <w:gridSpan w:val="7"/>
          </w:tcPr>
          <w:p w14:paraId="78F0819C" w14:textId="77777777" w:rsidR="00463AF2" w:rsidRDefault="00463AF2" w:rsidP="00CC5C8A">
            <w:pPr>
              <w:pStyle w:val="TAL"/>
            </w:pPr>
            <w:r w:rsidRPr="00E26CE4">
              <w:t xml:space="preserve">This field contains the binary encoding of the </w:t>
            </w:r>
            <w:r>
              <w:t xml:space="preserve">validity area </w:t>
            </w:r>
            <w:r w:rsidRPr="00BF0622">
              <w:t>for a particular WLANSP rule</w:t>
            </w:r>
            <w:r>
              <w:t xml:space="preserve">. </w:t>
            </w:r>
          </w:p>
        </w:tc>
      </w:tr>
      <w:tr w:rsidR="00463AF2" w14:paraId="4AAE89F2" w14:textId="77777777" w:rsidTr="00CC5C8A">
        <w:trPr>
          <w:cantSplit/>
          <w:jc w:val="center"/>
        </w:trPr>
        <w:tc>
          <w:tcPr>
            <w:tcW w:w="7123" w:type="dxa"/>
            <w:gridSpan w:val="7"/>
          </w:tcPr>
          <w:p w14:paraId="1E70064D" w14:textId="77777777" w:rsidR="00463AF2" w:rsidRDefault="00463AF2" w:rsidP="00CC5C8A">
            <w:pPr>
              <w:pStyle w:val="TAL"/>
            </w:pPr>
          </w:p>
        </w:tc>
      </w:tr>
      <w:tr w:rsidR="00463AF2" w:rsidRPr="003168A2" w:rsidDel="00F33BAB" w14:paraId="79DA2AAA" w14:textId="77777777" w:rsidTr="00CC5C8A">
        <w:trPr>
          <w:gridBefore w:val="1"/>
          <w:gridAfter w:val="1"/>
          <w:wBefore w:w="15" w:type="dxa"/>
          <w:wAfter w:w="15" w:type="dxa"/>
          <w:cantSplit/>
          <w:jc w:val="center"/>
        </w:trPr>
        <w:tc>
          <w:tcPr>
            <w:tcW w:w="7094" w:type="dxa"/>
            <w:gridSpan w:val="5"/>
          </w:tcPr>
          <w:p w14:paraId="24EED7D1" w14:textId="77777777" w:rsidR="00463AF2" w:rsidRPr="003168A2" w:rsidDel="00F33BAB" w:rsidRDefault="00463AF2" w:rsidP="00CC5C8A">
            <w:pPr>
              <w:pStyle w:val="TAL"/>
            </w:pPr>
            <w:r>
              <w:t>Time of day (octets s+1 to u)</w:t>
            </w:r>
          </w:p>
        </w:tc>
      </w:tr>
      <w:tr w:rsidR="00463AF2" w:rsidRPr="003168A2" w:rsidDel="00F33BAB" w14:paraId="3F8BB3D7" w14:textId="77777777" w:rsidTr="00CC5C8A">
        <w:trPr>
          <w:gridBefore w:val="1"/>
          <w:gridAfter w:val="1"/>
          <w:wBefore w:w="15" w:type="dxa"/>
          <w:wAfter w:w="15" w:type="dxa"/>
          <w:cantSplit/>
          <w:jc w:val="center"/>
        </w:trPr>
        <w:tc>
          <w:tcPr>
            <w:tcW w:w="7094" w:type="dxa"/>
            <w:gridSpan w:val="5"/>
          </w:tcPr>
          <w:p w14:paraId="41A3AF5F" w14:textId="77777777" w:rsidR="00463AF2" w:rsidRPr="003168A2" w:rsidDel="00F33BAB" w:rsidRDefault="00463AF2" w:rsidP="00CC5C8A">
            <w:pPr>
              <w:pStyle w:val="TAL"/>
            </w:pPr>
          </w:p>
        </w:tc>
      </w:tr>
      <w:tr w:rsidR="00463AF2" w14:paraId="412BDF3B" w14:textId="77777777" w:rsidTr="00CC5C8A">
        <w:trPr>
          <w:cantSplit/>
          <w:jc w:val="center"/>
        </w:trPr>
        <w:tc>
          <w:tcPr>
            <w:tcW w:w="7123" w:type="dxa"/>
            <w:gridSpan w:val="7"/>
          </w:tcPr>
          <w:p w14:paraId="6D7F2142" w14:textId="77777777" w:rsidR="00463AF2" w:rsidRDefault="00463AF2" w:rsidP="00CC5C8A">
            <w:pPr>
              <w:pStyle w:val="TAL"/>
            </w:pPr>
            <w:r w:rsidRPr="00E26CE4">
              <w:t xml:space="preserve">This field contains the binary encoding of the </w:t>
            </w:r>
            <w:r>
              <w:t xml:space="preserve">time of day condition </w:t>
            </w:r>
            <w:r w:rsidRPr="00BF0622">
              <w:t>for a particular WLANSP rule</w:t>
            </w:r>
            <w:r>
              <w:t xml:space="preserve">. </w:t>
            </w:r>
          </w:p>
        </w:tc>
      </w:tr>
      <w:tr w:rsidR="00463AF2" w14:paraId="1AB56EB5" w14:textId="77777777" w:rsidTr="00CC5C8A">
        <w:trPr>
          <w:cantSplit/>
          <w:jc w:val="center"/>
        </w:trPr>
        <w:tc>
          <w:tcPr>
            <w:tcW w:w="7123" w:type="dxa"/>
            <w:gridSpan w:val="7"/>
          </w:tcPr>
          <w:p w14:paraId="4B1FB6D2" w14:textId="77777777" w:rsidR="00463AF2" w:rsidRDefault="00463AF2" w:rsidP="00CC5C8A">
            <w:pPr>
              <w:pStyle w:val="TAL"/>
            </w:pPr>
          </w:p>
        </w:tc>
      </w:tr>
      <w:tr w:rsidR="00445141" w14:paraId="35053B3D" w14:textId="77777777" w:rsidTr="00CC5C8A">
        <w:trPr>
          <w:cantSplit/>
          <w:jc w:val="center"/>
          <w:ins w:id="8" w:author="Huawei_CHV_1" w:date="2020-11-03T14:08:00Z"/>
        </w:trPr>
        <w:tc>
          <w:tcPr>
            <w:tcW w:w="7123" w:type="dxa"/>
            <w:gridSpan w:val="7"/>
          </w:tcPr>
          <w:p w14:paraId="24BE5A58" w14:textId="0D5BB886" w:rsidR="00445141" w:rsidRDefault="00445141" w:rsidP="00445141">
            <w:pPr>
              <w:pStyle w:val="TAL"/>
              <w:rPr>
                <w:ins w:id="9" w:author="Huawei_CHV_1" w:date="2020-11-03T14:08:00Z"/>
                <w:lang w:eastAsia="zh-CN"/>
              </w:rPr>
            </w:pPr>
            <w:ins w:id="10" w:author="Huawei_CHV_1" w:date="2020-11-03T14:09:00Z">
              <w:r>
                <w:rPr>
                  <w:lang w:eastAsia="zh-CN"/>
                </w:rPr>
                <w:t>Entry type</w:t>
              </w:r>
            </w:ins>
            <w:ins w:id="11" w:author="Huawei_CHV_1" w:date="2020-11-03T14:08:00Z">
              <w:r>
                <w:rPr>
                  <w:lang w:eastAsia="zh-CN"/>
                </w:rPr>
                <w:t xml:space="preserve"> (bit</w:t>
              </w:r>
            </w:ins>
            <w:ins w:id="12" w:author="Huawei_CHV_1" w:date="2020-11-03T14:09:00Z">
              <w:r>
                <w:rPr>
                  <w:lang w:eastAsia="zh-CN"/>
                </w:rPr>
                <w:t>s</w:t>
              </w:r>
            </w:ins>
            <w:ins w:id="13" w:author="Huawei_CHV_1" w:date="2020-11-03T14:08:00Z">
              <w:r>
                <w:rPr>
                  <w:lang w:eastAsia="zh-CN"/>
                </w:rPr>
                <w:t xml:space="preserve"> </w:t>
              </w:r>
            </w:ins>
            <w:ins w:id="14" w:author="Huawei_CHV_1" w:date="2020-11-03T14:09:00Z">
              <w:r>
                <w:rPr>
                  <w:lang w:eastAsia="zh-CN"/>
                </w:rPr>
                <w:t>7</w:t>
              </w:r>
            </w:ins>
            <w:ins w:id="15" w:author="Huawei_CHV_1" w:date="2020-11-03T14:08:00Z">
              <w:r>
                <w:rPr>
                  <w:lang w:eastAsia="zh-CN"/>
                </w:rPr>
                <w:t xml:space="preserve">-8 of octet </w:t>
              </w:r>
            </w:ins>
            <w:ins w:id="16" w:author="Huawei_CHV_1" w:date="2020-11-03T14:09:00Z">
              <w:r>
                <w:rPr>
                  <w:lang w:eastAsia="zh-CN"/>
                </w:rPr>
                <w:t>r+6</w:t>
              </w:r>
            </w:ins>
            <w:ins w:id="17" w:author="Huawei_CHV_1" w:date="2020-11-03T14:08:00Z">
              <w:r>
                <w:rPr>
                  <w:lang w:eastAsia="zh-CN"/>
                </w:rPr>
                <w:t>) is coded as follows</w:t>
              </w:r>
            </w:ins>
            <w:ins w:id="18" w:author="Huawei_CHV_1" w:date="2020-11-03T14:09:00Z">
              <w:r>
                <w:rPr>
                  <w:lang w:eastAsia="zh-CN"/>
                </w:rPr>
                <w:t>:</w:t>
              </w:r>
            </w:ins>
          </w:p>
          <w:p w14:paraId="359CAAE0" w14:textId="77777777" w:rsidR="00445141" w:rsidRPr="00E63AE0" w:rsidRDefault="00445141" w:rsidP="00445141">
            <w:pPr>
              <w:pStyle w:val="TAL"/>
              <w:rPr>
                <w:ins w:id="19" w:author="Huawei_CHV_1" w:date="2020-11-03T14:08:00Z"/>
                <w:lang w:eastAsia="zh-CN"/>
              </w:rPr>
            </w:pPr>
            <w:ins w:id="20" w:author="Huawei_CHV_1" w:date="2020-11-03T14:08:00Z">
              <w:r w:rsidRPr="00E63AE0">
                <w:rPr>
                  <w:lang w:eastAsia="zh-CN"/>
                </w:rPr>
                <w:t>Bits</w:t>
              </w:r>
            </w:ins>
          </w:p>
          <w:p w14:paraId="56542319" w14:textId="2A5FABD9" w:rsidR="00445141" w:rsidRPr="00F77C2B" w:rsidRDefault="00445141" w:rsidP="00445141">
            <w:pPr>
              <w:pStyle w:val="TAL"/>
              <w:rPr>
                <w:ins w:id="21" w:author="Huawei_CHV_1" w:date="2020-11-03T14:08:00Z"/>
                <w:b/>
                <w:lang w:eastAsia="zh-CN"/>
              </w:rPr>
            </w:pPr>
            <w:ins w:id="22" w:author="Huawei_CHV_1" w:date="2020-11-03T14:08:00Z">
              <w:r>
                <w:rPr>
                  <w:b/>
                  <w:lang w:eastAsia="zh-CN"/>
                </w:rPr>
                <w:t>7</w:t>
              </w:r>
              <w:r w:rsidRPr="00F77C2B">
                <w:rPr>
                  <w:b/>
                  <w:lang w:eastAsia="zh-CN"/>
                </w:rPr>
                <w:t xml:space="preserve"> </w:t>
              </w:r>
            </w:ins>
            <w:ins w:id="23" w:author="Huawei_CHV_1" w:date="2020-11-03T14:09:00Z">
              <w:r>
                <w:rPr>
                  <w:b/>
                  <w:lang w:eastAsia="zh-CN"/>
                </w:rPr>
                <w:t>8</w:t>
              </w:r>
            </w:ins>
          </w:p>
          <w:p w14:paraId="643BCA73" w14:textId="5A1D58CE" w:rsidR="00445141" w:rsidRDefault="00445141" w:rsidP="00445141">
            <w:pPr>
              <w:pStyle w:val="TAL"/>
              <w:rPr>
                <w:ins w:id="24" w:author="Huawei_CHV_1" w:date="2020-11-03T14:08:00Z"/>
                <w:lang w:eastAsia="zh-CN"/>
              </w:rPr>
            </w:pPr>
            <w:ins w:id="25" w:author="Huawei_CHV_1" w:date="2020-11-03T14:08:00Z">
              <w:r>
                <w:rPr>
                  <w:rFonts w:hint="eastAsia"/>
                  <w:lang w:eastAsia="zh-CN"/>
                </w:rPr>
                <w:t xml:space="preserve">0 </w:t>
              </w:r>
            </w:ins>
            <w:ins w:id="26" w:author="Huawei_CHV_1" w:date="2020-11-03T14:10:00Z">
              <w:r>
                <w:rPr>
                  <w:lang w:eastAsia="zh-CN"/>
                </w:rPr>
                <w:t>1</w:t>
              </w:r>
            </w:ins>
            <w:ins w:id="27" w:author="Huawei_CHV_1" w:date="2020-11-03T14:08:00Z">
              <w:r>
                <w:rPr>
                  <w:lang w:eastAsia="zh-CN"/>
                </w:rPr>
                <w:tab/>
              </w:r>
            </w:ins>
            <w:ins w:id="28" w:author="Huawei_CHV_1" w:date="2020-11-03T14:10:00Z">
              <w:r>
                <w:rPr>
                  <w:lang w:eastAsia="zh-CN"/>
                </w:rPr>
                <w:t>3GPP location</w:t>
              </w:r>
              <w:r>
                <w:br/>
              </w:r>
            </w:ins>
            <w:ins w:id="29" w:author="Huawei_CHV_1" w:date="2020-11-03T14:12:00Z">
              <w:r>
                <w:rPr>
                  <w:lang w:eastAsia="zh-CN"/>
                </w:rPr>
                <w:t>1</w:t>
              </w:r>
            </w:ins>
            <w:ins w:id="30" w:author="Huawei_CHV_1" w:date="2020-11-03T14:08:00Z">
              <w:r>
                <w:rPr>
                  <w:lang w:eastAsia="zh-CN"/>
                </w:rPr>
                <w:t xml:space="preserve"> </w:t>
              </w:r>
            </w:ins>
            <w:ins w:id="31" w:author="Huawei_CHV_1" w:date="2020-11-03T14:12:00Z">
              <w:r>
                <w:rPr>
                  <w:lang w:eastAsia="zh-CN"/>
                </w:rPr>
                <w:t>0</w:t>
              </w:r>
            </w:ins>
            <w:ins w:id="32" w:author="Huawei_CHV_1" w:date="2020-11-03T14:08:00Z">
              <w:r>
                <w:rPr>
                  <w:lang w:eastAsia="zh-CN"/>
                </w:rPr>
                <w:tab/>
              </w:r>
            </w:ins>
            <w:ins w:id="33" w:author="Huawei_CHV_1" w:date="2020-11-03T14:11:00Z">
              <w:r>
                <w:rPr>
                  <w:lang w:eastAsia="zh-CN"/>
                </w:rPr>
                <w:t>WLAN location</w:t>
              </w:r>
            </w:ins>
            <w:ins w:id="34" w:author="Huawei_CHV_1" w:date="2020-11-03T14:10:00Z">
              <w:r>
                <w:br/>
              </w:r>
            </w:ins>
            <w:ins w:id="35" w:author="Huawei_CHV_1" w:date="2020-11-03T14:11:00Z">
              <w:r>
                <w:rPr>
                  <w:lang w:eastAsia="zh-CN"/>
                </w:rPr>
                <w:t xml:space="preserve">1 </w:t>
              </w:r>
            </w:ins>
            <w:ins w:id="36" w:author="Huawei_CHV_1" w:date="2020-11-03T14:12:00Z">
              <w:r>
                <w:rPr>
                  <w:lang w:eastAsia="zh-CN"/>
                </w:rPr>
                <w:t>1</w:t>
              </w:r>
            </w:ins>
            <w:ins w:id="37" w:author="Huawei_CHV_1" w:date="2020-11-03T14:11:00Z">
              <w:r>
                <w:rPr>
                  <w:lang w:eastAsia="zh-CN"/>
                </w:rPr>
                <w:tab/>
                <w:t>Geo location</w:t>
              </w:r>
              <w:r>
                <w:br/>
              </w:r>
            </w:ins>
            <w:ins w:id="38" w:author="Huawei_CHV_1" w:date="2020-11-03T14:08:00Z">
              <w:r>
                <w:rPr>
                  <w:lang w:eastAsia="zh-CN"/>
                </w:rPr>
                <w:t>All other values are reserved.</w:t>
              </w:r>
            </w:ins>
          </w:p>
          <w:p w14:paraId="388081ED" w14:textId="77777777" w:rsidR="00445141" w:rsidRDefault="00445141" w:rsidP="00CC5C8A">
            <w:pPr>
              <w:pStyle w:val="TAL"/>
              <w:rPr>
                <w:ins w:id="39" w:author="Huawei_CHV_1" w:date="2020-11-03T14:08:00Z"/>
              </w:rPr>
            </w:pPr>
          </w:p>
        </w:tc>
      </w:tr>
      <w:tr w:rsidR="00463AF2" w14:paraId="607717DC" w14:textId="77777777" w:rsidTr="00CC5C8A">
        <w:trPr>
          <w:cantSplit/>
          <w:jc w:val="center"/>
        </w:trPr>
        <w:tc>
          <w:tcPr>
            <w:tcW w:w="7123" w:type="dxa"/>
            <w:gridSpan w:val="7"/>
          </w:tcPr>
          <w:p w14:paraId="3D64D61E" w14:textId="77777777" w:rsidR="00463AF2" w:rsidRDefault="00463AF2" w:rsidP="00CC5C8A">
            <w:pPr>
              <w:pStyle w:val="TAL"/>
            </w:pPr>
            <w:r>
              <w:t>Length of 3GPP location sub entry (octets r+7 to r+8)</w:t>
            </w:r>
          </w:p>
        </w:tc>
      </w:tr>
      <w:tr w:rsidR="00463AF2" w14:paraId="1D4224A1" w14:textId="77777777" w:rsidTr="00CC5C8A">
        <w:trPr>
          <w:cantSplit/>
          <w:jc w:val="center"/>
        </w:trPr>
        <w:tc>
          <w:tcPr>
            <w:tcW w:w="7123" w:type="dxa"/>
            <w:gridSpan w:val="7"/>
          </w:tcPr>
          <w:p w14:paraId="53DB4064" w14:textId="77777777" w:rsidR="00463AF2" w:rsidRDefault="00463AF2" w:rsidP="00CC5C8A">
            <w:pPr>
              <w:pStyle w:val="TAL"/>
            </w:pPr>
          </w:p>
        </w:tc>
      </w:tr>
      <w:tr w:rsidR="00463AF2" w14:paraId="1D408889" w14:textId="77777777" w:rsidTr="00CC5C8A">
        <w:trPr>
          <w:cantSplit/>
          <w:jc w:val="center"/>
        </w:trPr>
        <w:tc>
          <w:tcPr>
            <w:tcW w:w="7123" w:type="dxa"/>
            <w:gridSpan w:val="7"/>
          </w:tcPr>
          <w:p w14:paraId="0D840856" w14:textId="77777777" w:rsidR="00463AF2" w:rsidRDefault="00463AF2" w:rsidP="00CC5C8A">
            <w:pPr>
              <w:pStyle w:val="TAL"/>
            </w:pPr>
            <w:r>
              <w:t>This field contains the length of the location entry when the WLANSP rule is for valitidy area of a 3GPP location.</w:t>
            </w:r>
          </w:p>
        </w:tc>
      </w:tr>
      <w:tr w:rsidR="00463AF2" w14:paraId="7C561304" w14:textId="77777777" w:rsidTr="00CC5C8A">
        <w:trPr>
          <w:cantSplit/>
          <w:jc w:val="center"/>
        </w:trPr>
        <w:tc>
          <w:tcPr>
            <w:tcW w:w="7123" w:type="dxa"/>
            <w:gridSpan w:val="7"/>
          </w:tcPr>
          <w:p w14:paraId="4FC2B993" w14:textId="77777777" w:rsidR="00463AF2" w:rsidRDefault="00463AF2" w:rsidP="00CC5C8A">
            <w:pPr>
              <w:pStyle w:val="TAL"/>
            </w:pPr>
          </w:p>
        </w:tc>
      </w:tr>
      <w:tr w:rsidR="00463AF2" w14:paraId="4C460054" w14:textId="77777777" w:rsidTr="00CC5C8A">
        <w:trPr>
          <w:cantSplit/>
          <w:jc w:val="center"/>
        </w:trPr>
        <w:tc>
          <w:tcPr>
            <w:tcW w:w="7123" w:type="dxa"/>
            <w:gridSpan w:val="7"/>
          </w:tcPr>
          <w:p w14:paraId="0D247FC2" w14:textId="77777777" w:rsidR="00463AF2" w:rsidRDefault="00463AF2" w:rsidP="00CC5C8A">
            <w:pPr>
              <w:pStyle w:val="TAL"/>
            </w:pPr>
            <w:r w:rsidRPr="003168A2">
              <w:t>MCC, Mobile country code</w:t>
            </w:r>
            <w:r>
              <w:t xml:space="preserve"> (octet r+9, and bits 4 to 1 of octet r+10)</w:t>
            </w:r>
          </w:p>
        </w:tc>
      </w:tr>
      <w:tr w:rsidR="00463AF2" w14:paraId="4D91A657" w14:textId="77777777" w:rsidTr="00CC5C8A">
        <w:trPr>
          <w:cantSplit/>
          <w:jc w:val="center"/>
        </w:trPr>
        <w:tc>
          <w:tcPr>
            <w:tcW w:w="7123" w:type="dxa"/>
            <w:gridSpan w:val="7"/>
          </w:tcPr>
          <w:p w14:paraId="348781F7" w14:textId="77777777" w:rsidR="00463AF2" w:rsidRDefault="00463AF2" w:rsidP="00CC5C8A">
            <w:pPr>
              <w:pStyle w:val="TAL"/>
            </w:pPr>
          </w:p>
        </w:tc>
      </w:tr>
      <w:tr w:rsidR="00463AF2" w14:paraId="12A82508" w14:textId="77777777" w:rsidTr="00CC5C8A">
        <w:trPr>
          <w:cantSplit/>
          <w:jc w:val="center"/>
        </w:trPr>
        <w:tc>
          <w:tcPr>
            <w:tcW w:w="7123" w:type="dxa"/>
            <w:gridSpan w:val="7"/>
          </w:tcPr>
          <w:p w14:paraId="67A727A0" w14:textId="77777777" w:rsidR="00463AF2" w:rsidRDefault="00463AF2" w:rsidP="00CC5C8A">
            <w:pPr>
              <w:pStyle w:val="TAL"/>
            </w:pPr>
            <w:r w:rsidRPr="003168A2">
              <w:t>The MCC field is coded as in ITU-T Recommendation E.212 [</w:t>
            </w:r>
            <w:r>
              <w:t>10</w:t>
            </w:r>
            <w:r w:rsidRPr="003168A2">
              <w:t xml:space="preserve">], </w:t>
            </w:r>
            <w:r>
              <w:t>a</w:t>
            </w:r>
            <w:r w:rsidRPr="003168A2">
              <w:t>nnex A.</w:t>
            </w:r>
          </w:p>
        </w:tc>
      </w:tr>
      <w:tr w:rsidR="00463AF2" w14:paraId="63FB3843" w14:textId="77777777" w:rsidTr="00CC5C8A">
        <w:trPr>
          <w:cantSplit/>
          <w:jc w:val="center"/>
        </w:trPr>
        <w:tc>
          <w:tcPr>
            <w:tcW w:w="7123" w:type="dxa"/>
            <w:gridSpan w:val="7"/>
          </w:tcPr>
          <w:p w14:paraId="57A159B4" w14:textId="77777777" w:rsidR="00463AF2" w:rsidRDefault="00463AF2" w:rsidP="00CC5C8A">
            <w:pPr>
              <w:pStyle w:val="TAL"/>
            </w:pPr>
          </w:p>
        </w:tc>
      </w:tr>
      <w:tr w:rsidR="00463AF2" w14:paraId="1C9C36CD" w14:textId="77777777" w:rsidTr="00CC5C8A">
        <w:trPr>
          <w:cantSplit/>
          <w:jc w:val="center"/>
        </w:trPr>
        <w:tc>
          <w:tcPr>
            <w:tcW w:w="7123" w:type="dxa"/>
            <w:gridSpan w:val="7"/>
          </w:tcPr>
          <w:p w14:paraId="37AA556E" w14:textId="77777777" w:rsidR="00463AF2" w:rsidRDefault="00463AF2" w:rsidP="00CC5C8A">
            <w:pPr>
              <w:pStyle w:val="TAL"/>
            </w:pPr>
            <w:r w:rsidRPr="003168A2">
              <w:t>MNC, Mobile network code</w:t>
            </w:r>
            <w:r>
              <w:t xml:space="preserve"> (bits 8 to 5 of octet r+10, and octet r+11)</w:t>
            </w:r>
          </w:p>
        </w:tc>
      </w:tr>
      <w:tr w:rsidR="00463AF2" w14:paraId="04E3ECD6" w14:textId="77777777" w:rsidTr="00CC5C8A">
        <w:trPr>
          <w:cantSplit/>
          <w:jc w:val="center"/>
        </w:trPr>
        <w:tc>
          <w:tcPr>
            <w:tcW w:w="7123" w:type="dxa"/>
            <w:gridSpan w:val="7"/>
          </w:tcPr>
          <w:p w14:paraId="2FEF2825" w14:textId="77777777" w:rsidR="00463AF2" w:rsidRDefault="00463AF2" w:rsidP="00CC5C8A">
            <w:pPr>
              <w:pStyle w:val="TAL"/>
            </w:pPr>
          </w:p>
        </w:tc>
      </w:tr>
      <w:tr w:rsidR="00463AF2" w14:paraId="4E098710" w14:textId="77777777" w:rsidTr="00CC5C8A">
        <w:trPr>
          <w:cantSplit/>
          <w:jc w:val="center"/>
        </w:trPr>
        <w:tc>
          <w:tcPr>
            <w:tcW w:w="7123" w:type="dxa"/>
            <w:gridSpan w:val="7"/>
          </w:tcPr>
          <w:p w14:paraId="3701759B" w14:textId="77777777" w:rsidR="00463AF2" w:rsidRDefault="00463AF2" w:rsidP="00CC5C8A">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463AF2" w14:paraId="381BF244" w14:textId="77777777" w:rsidTr="00CC5C8A">
        <w:trPr>
          <w:cantSplit/>
          <w:jc w:val="center"/>
        </w:trPr>
        <w:tc>
          <w:tcPr>
            <w:tcW w:w="7123" w:type="dxa"/>
            <w:gridSpan w:val="7"/>
          </w:tcPr>
          <w:p w14:paraId="5E8F3CCA" w14:textId="77777777" w:rsidR="00463AF2" w:rsidRDefault="00463AF2" w:rsidP="00CC5C8A">
            <w:pPr>
              <w:pStyle w:val="TAL"/>
            </w:pPr>
          </w:p>
        </w:tc>
      </w:tr>
      <w:tr w:rsidR="00463AF2" w:rsidRPr="00324E9E" w14:paraId="3F3D25FB" w14:textId="77777777" w:rsidTr="00CC5C8A">
        <w:trPr>
          <w:cantSplit/>
          <w:jc w:val="center"/>
        </w:trPr>
        <w:tc>
          <w:tcPr>
            <w:tcW w:w="7123" w:type="dxa"/>
            <w:gridSpan w:val="7"/>
          </w:tcPr>
          <w:p w14:paraId="2329EF39" w14:textId="77777777" w:rsidR="00463AF2" w:rsidRDefault="00463AF2" w:rsidP="00CC5C8A">
            <w:pPr>
              <w:pStyle w:val="TAL"/>
              <w:rPr>
                <w:noProof/>
                <w:lang w:eastAsia="zh-CN"/>
              </w:rPr>
            </w:pPr>
            <w:r>
              <w:rPr>
                <w:rFonts w:hint="eastAsia"/>
                <w:lang w:eastAsia="zh-CN"/>
              </w:rPr>
              <w:lastRenderedPageBreak/>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1ACB335A" w14:textId="77777777" w:rsidR="00463AF2" w:rsidRDefault="00463AF2" w:rsidP="00CC5C8A">
            <w:pPr>
              <w:pStyle w:val="TAL"/>
              <w:rPr>
                <w:noProof/>
                <w:lang w:eastAsia="zh-CN"/>
              </w:rPr>
            </w:pPr>
            <w:r w:rsidRPr="00A37C94">
              <w:rPr>
                <w:noProof/>
                <w:lang w:eastAsia="zh-CN"/>
              </w:rPr>
              <w:t>Anchor latitude</w:t>
            </w:r>
            <w:r>
              <w:rPr>
                <w:noProof/>
                <w:lang w:eastAsia="zh-CN"/>
              </w:rPr>
              <w:t xml:space="preserve"> (octets r+10 to r+13) </w:t>
            </w:r>
            <w:r>
              <w:t>is defined in subclause 6.1 of 3GPP TS 23.032 [7].</w:t>
            </w:r>
          </w:p>
          <w:p w14:paraId="007DCEC7" w14:textId="77777777" w:rsidR="00463AF2" w:rsidRDefault="00463AF2" w:rsidP="00CC5C8A">
            <w:pPr>
              <w:pStyle w:val="TAL"/>
            </w:pPr>
            <w:r w:rsidRPr="00324E9E">
              <w:t>Anchor longitude</w:t>
            </w:r>
            <w:r>
              <w:t xml:space="preserve"> (octets r+14 to r+17) is defined in subclause 6.1 of 3GPP TS 23.032 [7].</w:t>
            </w:r>
          </w:p>
          <w:p w14:paraId="75725BEA" w14:textId="77777777" w:rsidR="00463AF2" w:rsidRPr="00324E9E" w:rsidRDefault="00463AF2" w:rsidP="00CC5C8A">
            <w:pPr>
              <w:pStyle w:val="TAL"/>
              <w:rPr>
                <w:noProof/>
                <w:lang w:eastAsia="zh-CN"/>
              </w:rPr>
            </w:pPr>
            <w:r w:rsidRPr="00324E9E">
              <w:rPr>
                <w:rFonts w:hint="eastAsia"/>
                <w:lang w:eastAsia="zh-CN"/>
              </w:rPr>
              <w:t>Radius</w:t>
            </w:r>
            <w:r>
              <w:rPr>
                <w:lang w:eastAsia="zh-CN"/>
              </w:rPr>
              <w:t xml:space="preserve"> (octets r+18 to r+19)</w:t>
            </w:r>
            <w:r>
              <w:t xml:space="preserve"> is given in meters and is defined in subclause 6.6 of 3GPP TS 23.032 [7].</w:t>
            </w:r>
          </w:p>
        </w:tc>
      </w:tr>
      <w:tr w:rsidR="00463AF2" w:rsidRPr="00324E9E" w14:paraId="60CD3AEF" w14:textId="77777777" w:rsidTr="00CC5C8A">
        <w:trPr>
          <w:cantSplit/>
          <w:jc w:val="center"/>
        </w:trPr>
        <w:tc>
          <w:tcPr>
            <w:tcW w:w="7123" w:type="dxa"/>
            <w:gridSpan w:val="7"/>
          </w:tcPr>
          <w:p w14:paraId="27E6EADF" w14:textId="77777777" w:rsidR="00463AF2" w:rsidRPr="00324E9E" w:rsidRDefault="00463AF2" w:rsidP="00CC5C8A">
            <w:pPr>
              <w:pStyle w:val="TAL"/>
            </w:pPr>
          </w:p>
        </w:tc>
      </w:tr>
      <w:tr w:rsidR="00463AF2" w14:paraId="5BE7DC84" w14:textId="77777777" w:rsidTr="00CC5C8A">
        <w:trPr>
          <w:cantSplit/>
          <w:jc w:val="center"/>
        </w:trPr>
        <w:tc>
          <w:tcPr>
            <w:tcW w:w="7123" w:type="dxa"/>
            <w:gridSpan w:val="7"/>
          </w:tcPr>
          <w:p w14:paraId="3C5ADF6E" w14:textId="77777777" w:rsidR="00463AF2" w:rsidRDefault="00463AF2" w:rsidP="00CC5C8A">
            <w:pPr>
              <w:pStyle w:val="TAL"/>
            </w:pPr>
            <w:r>
              <w:t>Location field type (octet r+14) when entry type is 3GPP location, or</w:t>
            </w:r>
          </w:p>
          <w:p w14:paraId="053A5B6D" w14:textId="77777777" w:rsidR="00463AF2" w:rsidRDefault="00463AF2" w:rsidP="00CC5C8A">
            <w:pPr>
              <w:pStyle w:val="TAL"/>
            </w:pPr>
            <w:r>
              <w:t>Location field type (octet r+11) when entry type is WLAN location.</w:t>
            </w:r>
          </w:p>
          <w:p w14:paraId="2AD21D9F" w14:textId="77777777" w:rsidR="00463AF2" w:rsidRDefault="00463AF2" w:rsidP="00CC5C8A">
            <w:pPr>
              <w:pStyle w:val="TAL"/>
            </w:pPr>
            <w:r>
              <w:t>This field indicates the type of location field.</w:t>
            </w:r>
          </w:p>
          <w:p w14:paraId="59C71901" w14:textId="77777777" w:rsidR="00463AF2" w:rsidRDefault="00463AF2" w:rsidP="00CC5C8A">
            <w:pPr>
              <w:pStyle w:val="TAL"/>
            </w:pPr>
          </w:p>
          <w:p w14:paraId="461716B3" w14:textId="77777777" w:rsidR="00463AF2" w:rsidRDefault="00463AF2" w:rsidP="00CC5C8A">
            <w:pPr>
              <w:pStyle w:val="TAL"/>
            </w:pPr>
            <w:r>
              <w:t>Bits</w:t>
            </w:r>
            <w:r>
              <w:br/>
              <w:t>8 7 6 5 4 3 2 1</w:t>
            </w:r>
          </w:p>
          <w:p w14:paraId="7ECEBAF9" w14:textId="77777777" w:rsidR="00463AF2" w:rsidRDefault="00463AF2" w:rsidP="00CC5C8A">
            <w:pPr>
              <w:pStyle w:val="TAL"/>
            </w:pPr>
            <w:r>
              <w:t>0 0 0 0 0 0 0 1</w:t>
            </w:r>
            <w:r>
              <w:tab/>
              <w:t>TAC</w:t>
            </w:r>
            <w:r>
              <w:br/>
              <w:t>0 0 0 0 0 0 1 0</w:t>
            </w:r>
            <w:r>
              <w:tab/>
            </w:r>
            <w:r w:rsidRPr="0027002B">
              <w:t>EUTRA CI</w:t>
            </w:r>
            <w:r w:rsidRPr="00885595">
              <w:br/>
              <w:t>0 0 0 0 0 1 0 0</w:t>
            </w:r>
            <w:r w:rsidRPr="00885595">
              <w:tab/>
            </w:r>
            <w:r>
              <w:t>NR</w:t>
            </w:r>
            <w:r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463AF2" w14:paraId="47C83D67" w14:textId="77777777" w:rsidTr="00CC5C8A">
        <w:trPr>
          <w:cantSplit/>
          <w:jc w:val="center"/>
        </w:trPr>
        <w:tc>
          <w:tcPr>
            <w:tcW w:w="7123" w:type="dxa"/>
            <w:gridSpan w:val="7"/>
          </w:tcPr>
          <w:p w14:paraId="690389BE" w14:textId="77777777" w:rsidR="00463AF2" w:rsidRDefault="00463AF2" w:rsidP="00CC5C8A">
            <w:pPr>
              <w:pStyle w:val="TAL"/>
            </w:pPr>
          </w:p>
        </w:tc>
      </w:tr>
      <w:tr w:rsidR="00463AF2" w:rsidRPr="001D0826" w14:paraId="7807A790" w14:textId="77777777" w:rsidTr="00CC5C8A">
        <w:trPr>
          <w:cantSplit/>
          <w:jc w:val="center"/>
        </w:trPr>
        <w:tc>
          <w:tcPr>
            <w:tcW w:w="7123" w:type="dxa"/>
            <w:gridSpan w:val="7"/>
          </w:tcPr>
          <w:p w14:paraId="67E86A2A" w14:textId="77777777" w:rsidR="00463AF2" w:rsidRPr="00324E9E" w:rsidRDefault="00463AF2" w:rsidP="00CC5C8A">
            <w:pPr>
              <w:pStyle w:val="TAL"/>
            </w:pPr>
            <w:r w:rsidRPr="00324E9E">
              <w:t>When location field type is set to "</w:t>
            </w:r>
            <w:r w:rsidRPr="00D55102">
              <w:t>TAC</w:t>
            </w:r>
            <w:r w:rsidRPr="00324E9E">
              <w:t>", the TAC field is as defined in 3GPP TS 23.003 [4].</w:t>
            </w:r>
          </w:p>
          <w:p w14:paraId="5A3DAD9D" w14:textId="77777777" w:rsidR="00463AF2" w:rsidRPr="001D0826" w:rsidRDefault="00463AF2" w:rsidP="00CC5C8A">
            <w:pPr>
              <w:pStyle w:val="TAL"/>
            </w:pPr>
          </w:p>
          <w:p w14:paraId="0B3A5082" w14:textId="77777777" w:rsidR="00463AF2" w:rsidRPr="00324E9E" w:rsidRDefault="00463AF2" w:rsidP="00CC5C8A">
            <w:pPr>
              <w:pStyle w:val="TAL"/>
            </w:pPr>
            <w:r w:rsidRPr="00324E9E">
              <w:t>When location field type is set to "</w:t>
            </w:r>
            <w:r w:rsidRPr="00D55102">
              <w:t>EUTRA CI</w:t>
            </w:r>
            <w:r w:rsidRPr="00324E9E">
              <w:t>", the EUTRA CI field is set to the cell identity part of the Evolved Cell Global Identifier, as described in 3GPP TS 36.331 [6</w:t>
            </w:r>
            <w:r>
              <w:t>].</w:t>
            </w:r>
          </w:p>
          <w:p w14:paraId="572F30FD" w14:textId="77777777" w:rsidR="00463AF2" w:rsidRPr="001D0826" w:rsidRDefault="00463AF2" w:rsidP="00CC5C8A">
            <w:pPr>
              <w:pStyle w:val="TAL"/>
            </w:pPr>
          </w:p>
          <w:p w14:paraId="487748BB" w14:textId="77777777" w:rsidR="00463AF2" w:rsidRPr="00324E9E" w:rsidRDefault="00463AF2" w:rsidP="00CC5C8A">
            <w:pPr>
              <w:pStyle w:val="TAL"/>
            </w:pPr>
            <w:r w:rsidRPr="00702838">
              <w:t>When 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t>14</w:t>
            </w:r>
            <w:r w:rsidRPr="00702838">
              <w:t>].</w:t>
            </w:r>
          </w:p>
          <w:p w14:paraId="232DFA36" w14:textId="77777777" w:rsidR="00463AF2" w:rsidRDefault="00463AF2" w:rsidP="00CC5C8A">
            <w:pPr>
              <w:pStyle w:val="TAL"/>
            </w:pPr>
          </w:p>
          <w:p w14:paraId="35E4C003" w14:textId="77777777" w:rsidR="00463AF2" w:rsidRPr="00324E9E" w:rsidRDefault="00463AF2" w:rsidP="00CC5C8A">
            <w:pPr>
              <w:pStyle w:val="TAL"/>
            </w:pPr>
            <w:r w:rsidRPr="00324E9E">
              <w:t>When 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2012 [8])</w:t>
            </w:r>
            <w:r>
              <w:rPr>
                <w:lang w:eastAsia="zh-CN"/>
              </w:rPr>
              <w:t>.</w:t>
            </w:r>
          </w:p>
          <w:p w14:paraId="23A6F720" w14:textId="77777777" w:rsidR="00463AF2" w:rsidRDefault="00463AF2" w:rsidP="00CC5C8A">
            <w:pPr>
              <w:pStyle w:val="TAL"/>
            </w:pPr>
          </w:p>
          <w:p w14:paraId="57635DC4" w14:textId="77777777" w:rsidR="00463AF2" w:rsidRPr="00324E9E" w:rsidRDefault="00463AF2" w:rsidP="00CC5C8A">
            <w:pPr>
              <w:pStyle w:val="TAL"/>
            </w:pPr>
            <w:r w:rsidRPr="00324E9E">
              <w:t>When 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2012 [8])</w:t>
            </w:r>
            <w:r w:rsidRPr="00324E9E">
              <w:t>.</w:t>
            </w:r>
          </w:p>
          <w:p w14:paraId="1A110B90" w14:textId="77777777" w:rsidR="00463AF2" w:rsidRDefault="00463AF2" w:rsidP="00CC5C8A">
            <w:pPr>
              <w:pStyle w:val="TAL"/>
            </w:pPr>
          </w:p>
          <w:p w14:paraId="1AF5413F" w14:textId="77777777" w:rsidR="00463AF2" w:rsidRPr="00324E9E" w:rsidRDefault="00463AF2" w:rsidP="00CC5C8A">
            <w:pPr>
              <w:pStyle w:val="TAL"/>
            </w:pPr>
            <w:r w:rsidRPr="00324E9E">
              <w:t>When location field type is set to "</w:t>
            </w:r>
            <w:r w:rsidRPr="00D55102">
              <w:t>BSSID</w:t>
            </w:r>
            <w:r w:rsidRPr="00324E9E">
              <w:t xml:space="preserve">", the </w:t>
            </w:r>
            <w:r>
              <w:t xml:space="preserve">BSSID field is set to </w:t>
            </w:r>
            <w:r w:rsidRPr="006803B3">
              <w:t>an Octet String which shall be 6 octets lo</w:t>
            </w:r>
            <w:r>
              <w:t>ng (see IEEE Std 802.11-2012 [8</w:t>
            </w:r>
            <w:r w:rsidRPr="006803B3">
              <w:t>]).</w:t>
            </w:r>
          </w:p>
          <w:p w14:paraId="4DD4CEA0" w14:textId="77777777" w:rsidR="00463AF2" w:rsidRPr="001D0826" w:rsidRDefault="00463AF2" w:rsidP="00CC5C8A">
            <w:pPr>
              <w:pStyle w:val="TAL"/>
            </w:pPr>
          </w:p>
        </w:tc>
      </w:tr>
      <w:tr w:rsidR="00463AF2" w:rsidRPr="00324E9E" w14:paraId="15D01E75" w14:textId="77777777" w:rsidTr="00CC5C8A">
        <w:trPr>
          <w:cantSplit/>
          <w:jc w:val="center"/>
        </w:trPr>
        <w:tc>
          <w:tcPr>
            <w:tcW w:w="7123" w:type="dxa"/>
            <w:gridSpan w:val="7"/>
          </w:tcPr>
          <w:p w14:paraId="58B43E8A" w14:textId="77777777" w:rsidR="00463AF2" w:rsidRPr="00324E9E" w:rsidRDefault="00463AF2" w:rsidP="00CC5C8A">
            <w:pPr>
              <w:pStyle w:val="TAL"/>
              <w:rPr>
                <w:lang w:eastAsia="zh-CN"/>
              </w:rPr>
            </w:pPr>
          </w:p>
        </w:tc>
      </w:tr>
      <w:tr w:rsidR="00463AF2" w14:paraId="4D8B4C82" w14:textId="77777777" w:rsidTr="00CC5C8A">
        <w:trPr>
          <w:cantSplit/>
          <w:jc w:val="center"/>
        </w:trPr>
        <w:tc>
          <w:tcPr>
            <w:tcW w:w="7123" w:type="dxa"/>
            <w:gridSpan w:val="7"/>
          </w:tcPr>
          <w:p w14:paraId="6C2D3EAD" w14:textId="77777777" w:rsidR="00463AF2" w:rsidRDefault="00463AF2" w:rsidP="00CC5C8A">
            <w:pPr>
              <w:pStyle w:val="TAL"/>
            </w:pPr>
            <w:r>
              <w:t>ToD sub field type ={time start, time stop, date start, date stop, day of week} (octet s+8)</w:t>
            </w:r>
          </w:p>
          <w:p w14:paraId="1ECA5A53" w14:textId="77777777" w:rsidR="00463AF2" w:rsidRDefault="00463AF2" w:rsidP="00CC5C8A">
            <w:pPr>
              <w:pStyle w:val="TAL"/>
            </w:pPr>
          </w:p>
          <w:p w14:paraId="53F7F625" w14:textId="77777777" w:rsidR="00463AF2" w:rsidRDefault="00463AF2" w:rsidP="00CC5C8A">
            <w:pPr>
              <w:pStyle w:val="TAL"/>
            </w:pPr>
            <w:r>
              <w:t>Bits</w:t>
            </w:r>
            <w:r>
              <w:br/>
              <w:t>8 7 6 5 4 3 2 1</w:t>
            </w:r>
          </w:p>
          <w:p w14:paraId="6AAADB08" w14:textId="77777777" w:rsidR="00463AF2" w:rsidRDefault="00463AF2" w:rsidP="00CC5C8A">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37A1A9D5" w14:textId="77777777" w:rsidR="00463AF2" w:rsidRDefault="00463AF2" w:rsidP="00CC5C8A">
            <w:pPr>
              <w:pStyle w:val="TAL"/>
            </w:pPr>
            <w:r>
              <w:t>All other values are reserved.</w:t>
            </w:r>
          </w:p>
          <w:p w14:paraId="4FFD27BF" w14:textId="77777777" w:rsidR="00463AF2" w:rsidRDefault="00463AF2" w:rsidP="00CC5C8A">
            <w:pPr>
              <w:pStyle w:val="TAL"/>
            </w:pPr>
          </w:p>
          <w:p w14:paraId="3DEA9C49" w14:textId="77777777" w:rsidR="00463AF2" w:rsidRDefault="00463AF2" w:rsidP="00CC5C8A">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[13]</w:t>
            </w:r>
          </w:p>
          <w:p w14:paraId="6C7A6473" w14:textId="77777777" w:rsidR="00463AF2" w:rsidRDefault="00463AF2" w:rsidP="00CC5C8A">
            <w:pPr>
              <w:pStyle w:val="TAL"/>
            </w:pPr>
          </w:p>
          <w:p w14:paraId="2E6C7801" w14:textId="77777777" w:rsidR="00463AF2" w:rsidRDefault="00463AF2" w:rsidP="00CC5C8A">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[13].</w:t>
            </w:r>
          </w:p>
          <w:p w14:paraId="12448B51" w14:textId="77777777" w:rsidR="00463AF2" w:rsidRPr="00C2371F" w:rsidRDefault="00463AF2" w:rsidP="00CC5C8A">
            <w:pPr>
              <w:pStyle w:val="TAL"/>
            </w:pPr>
          </w:p>
          <w:p w14:paraId="6AA16ACE" w14:textId="77777777" w:rsidR="00463AF2" w:rsidRDefault="00463AF2" w:rsidP="00CC5C8A">
            <w:pPr>
              <w:pStyle w:val="TAL"/>
            </w:pPr>
            <w:r>
              <w:t>When field type is set to "day of the week", t</w:t>
            </w:r>
            <w:r w:rsidRPr="00813B21">
              <w:t xml:space="preserve">he value of this </w:t>
            </w:r>
            <w:r>
              <w:t>ToD sub field contents</w:t>
            </w:r>
            <w:r w:rsidRPr="00813B21">
              <w:t xml:space="preserve"> is an </w:t>
            </w:r>
            <w:r>
              <w:t>8-bit integer formated as a bit</w:t>
            </w:r>
            <w:r w:rsidRPr="00813B21">
              <w:t>map representing days of the week. The most significant bit is set to one. The remaining bits represent days of the week</w:t>
            </w:r>
            <w:r>
              <w:t>.</w:t>
            </w:r>
          </w:p>
        </w:tc>
      </w:tr>
      <w:tr w:rsidR="00463AF2" w:rsidRPr="003168A2" w14:paraId="3000C9AF" w14:textId="77777777" w:rsidTr="00CC5C8A">
        <w:trPr>
          <w:gridBefore w:val="1"/>
          <w:gridAfter w:val="1"/>
          <w:wBefore w:w="15" w:type="dxa"/>
          <w:wAfter w:w="15" w:type="dxa"/>
          <w:cantSplit/>
          <w:jc w:val="center"/>
        </w:trPr>
        <w:tc>
          <w:tcPr>
            <w:tcW w:w="7094" w:type="dxa"/>
            <w:gridSpan w:val="5"/>
          </w:tcPr>
          <w:p w14:paraId="7402F1BD" w14:textId="77777777" w:rsidR="00463AF2" w:rsidRPr="00C2371F" w:rsidRDefault="00463AF2" w:rsidP="00CC5C8A">
            <w:pPr>
              <w:pStyle w:val="TAL"/>
            </w:pPr>
          </w:p>
        </w:tc>
      </w:tr>
      <w:tr w:rsidR="00463AF2" w:rsidRPr="003168A2" w14:paraId="75C03618" w14:textId="77777777" w:rsidTr="00CC5C8A">
        <w:trPr>
          <w:gridBefore w:val="2"/>
          <w:wBefore w:w="30" w:type="dxa"/>
          <w:cantSplit/>
          <w:jc w:val="center"/>
        </w:trPr>
        <w:tc>
          <w:tcPr>
            <w:tcW w:w="7094" w:type="dxa"/>
            <w:gridSpan w:val="5"/>
            <w:tcBorders>
              <w:top w:val="nil"/>
              <w:bottom w:val="single" w:sz="4" w:space="0" w:color="auto"/>
            </w:tcBorders>
          </w:tcPr>
          <w:p w14:paraId="29461950" w14:textId="77777777" w:rsidR="00463AF2" w:rsidRPr="00913BB3" w:rsidRDefault="00463AF2" w:rsidP="00CC5C8A">
            <w:pPr>
              <w:pStyle w:val="TAN"/>
              <w:rPr>
                <w:lang w:val="en-US"/>
              </w:rPr>
            </w:pPr>
            <w:r>
              <w:lastRenderedPageBreak/>
              <w:t>NOTE 1</w:t>
            </w:r>
            <w:r w:rsidRPr="00913BB3">
              <w:t>:</w:t>
            </w:r>
            <w:r w:rsidRPr="00913BB3">
              <w:tab/>
            </w:r>
            <w:r>
              <w:t>The value of roaming is valid only if the WLANSP rule is provided by the H-PCF.</w:t>
            </w:r>
          </w:p>
          <w:p w14:paraId="0145EAA2" w14:textId="77777777" w:rsidR="00463AF2" w:rsidRDefault="00463AF2" w:rsidP="00CC5C8A">
            <w:pPr>
              <w:pStyle w:val="TAN"/>
            </w:pPr>
            <w:r>
              <w:t>NOTE 2</w:t>
            </w:r>
            <w:r w:rsidRPr="00913BB3">
              <w:t>:</w:t>
            </w:r>
            <w:r w:rsidRPr="00913BB3">
              <w:tab/>
            </w:r>
            <w:r>
              <w:t>The group of selection criteria as described in subclause 4.3.2.1 is encoded as s</w:t>
            </w:r>
            <w:r w:rsidRPr="00423F30">
              <w:t>election criteria entry</w:t>
            </w:r>
            <w:r w:rsidRPr="00913BB3">
              <w:t>.</w:t>
            </w:r>
          </w:p>
          <w:p w14:paraId="7246F0C9" w14:textId="77777777" w:rsidR="00463AF2" w:rsidRPr="00A347DB" w:rsidRDefault="00463AF2" w:rsidP="00CC5C8A">
            <w:pPr>
              <w:pStyle w:val="TAN"/>
            </w:pPr>
            <w:r>
              <w:t>NOTE 3</w:t>
            </w:r>
            <w:r w:rsidRPr="00913BB3">
              <w:t>:</w:t>
            </w:r>
            <w:r w:rsidRPr="00913BB3">
              <w:tab/>
            </w:r>
            <w:r>
              <w:t>The home network indication shall not be set by V-PCF</w:t>
            </w:r>
            <w:r w:rsidRPr="00913BB3">
              <w:t>.</w:t>
            </w:r>
          </w:p>
          <w:p w14:paraId="2690481B" w14:textId="77777777" w:rsidR="00463AF2" w:rsidRPr="00913BB3" w:rsidRDefault="00463AF2" w:rsidP="00CC5C8A">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082B0735" w14:textId="77777777" w:rsidR="00463AF2" w:rsidRPr="00C572B4" w:rsidRDefault="00463AF2" w:rsidP="00CC5C8A">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69E83F9C" w14:textId="77777777" w:rsidR="00463AF2" w:rsidRDefault="00463AF2" w:rsidP="00463AF2">
      <w:pPr>
        <w:rPr>
          <w:lang w:eastAsia="zh-CN"/>
        </w:rPr>
      </w:pPr>
    </w:p>
    <w:p w14:paraId="240ED123" w14:textId="77777777" w:rsidR="003F10EC" w:rsidRPr="00F759D5" w:rsidRDefault="003F10EC" w:rsidP="003F10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0EC7E" w14:textId="77777777" w:rsidR="00945DEF" w:rsidRDefault="00945DEF">
      <w:r>
        <w:separator/>
      </w:r>
    </w:p>
  </w:endnote>
  <w:endnote w:type="continuationSeparator" w:id="0">
    <w:p w14:paraId="5A531AA3" w14:textId="77777777" w:rsidR="00945DEF" w:rsidRDefault="00945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2B269" w14:textId="77777777" w:rsidR="00945DEF" w:rsidRDefault="00945DEF">
      <w:r>
        <w:separator/>
      </w:r>
    </w:p>
  </w:footnote>
  <w:footnote w:type="continuationSeparator" w:id="0">
    <w:p w14:paraId="6EB25F76" w14:textId="77777777" w:rsidR="00945DEF" w:rsidRDefault="00945D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E44CF"/>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136B5"/>
    <w:rsid w:val="003609EF"/>
    <w:rsid w:val="0036231A"/>
    <w:rsid w:val="00363DF6"/>
    <w:rsid w:val="003674C0"/>
    <w:rsid w:val="00374DD4"/>
    <w:rsid w:val="00396548"/>
    <w:rsid w:val="003B0E78"/>
    <w:rsid w:val="003E1A36"/>
    <w:rsid w:val="003F10EC"/>
    <w:rsid w:val="00410371"/>
    <w:rsid w:val="004242F1"/>
    <w:rsid w:val="00445141"/>
    <w:rsid w:val="00463AF2"/>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02420"/>
    <w:rsid w:val="00792342"/>
    <w:rsid w:val="007977A8"/>
    <w:rsid w:val="007B512A"/>
    <w:rsid w:val="007C2097"/>
    <w:rsid w:val="007D6A07"/>
    <w:rsid w:val="007E3542"/>
    <w:rsid w:val="007F7259"/>
    <w:rsid w:val="008040A8"/>
    <w:rsid w:val="008279FA"/>
    <w:rsid w:val="00836892"/>
    <w:rsid w:val="008438B9"/>
    <w:rsid w:val="008626E7"/>
    <w:rsid w:val="00870EE7"/>
    <w:rsid w:val="008863B9"/>
    <w:rsid w:val="008A45A6"/>
    <w:rsid w:val="008F686C"/>
    <w:rsid w:val="009148DE"/>
    <w:rsid w:val="00940CC8"/>
    <w:rsid w:val="00941BFE"/>
    <w:rsid w:val="00941E30"/>
    <w:rsid w:val="00945DEF"/>
    <w:rsid w:val="00957151"/>
    <w:rsid w:val="009777D9"/>
    <w:rsid w:val="00991B88"/>
    <w:rsid w:val="009A5753"/>
    <w:rsid w:val="009A579D"/>
    <w:rsid w:val="009E27D4"/>
    <w:rsid w:val="009E3297"/>
    <w:rsid w:val="009E6C24"/>
    <w:rsid w:val="009F734F"/>
    <w:rsid w:val="00A072E8"/>
    <w:rsid w:val="00A246B6"/>
    <w:rsid w:val="00A47E70"/>
    <w:rsid w:val="00A50CF0"/>
    <w:rsid w:val="00A542A2"/>
    <w:rsid w:val="00A7671C"/>
    <w:rsid w:val="00AA2CBC"/>
    <w:rsid w:val="00AC5820"/>
    <w:rsid w:val="00AD1CD8"/>
    <w:rsid w:val="00B258BB"/>
    <w:rsid w:val="00B353A8"/>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95242"/>
    <w:rsid w:val="00DA3849"/>
    <w:rsid w:val="00DA588A"/>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463AF2"/>
    <w:rPr>
      <w:rFonts w:eastAsia="SimSun"/>
    </w:rPr>
  </w:style>
  <w:style w:type="paragraph" w:customStyle="1" w:styleId="Guidance">
    <w:name w:val="Guidance"/>
    <w:basedOn w:val="Normal"/>
    <w:rsid w:val="00463AF2"/>
    <w:rPr>
      <w:rFonts w:eastAsia="SimSun"/>
      <w:i/>
      <w:color w:val="0000FF"/>
    </w:rPr>
  </w:style>
  <w:style w:type="character" w:customStyle="1" w:styleId="B1Char">
    <w:name w:val="B1 Char"/>
    <w:link w:val="B1"/>
    <w:locked/>
    <w:rsid w:val="00463AF2"/>
    <w:rPr>
      <w:rFonts w:ascii="Times New Roman" w:hAnsi="Times New Roman"/>
      <w:lang w:val="en-GB" w:eastAsia="en-US"/>
    </w:rPr>
  </w:style>
  <w:style w:type="character" w:customStyle="1" w:styleId="NOChar">
    <w:name w:val="NO Char"/>
    <w:link w:val="NO"/>
    <w:rsid w:val="00463AF2"/>
    <w:rPr>
      <w:rFonts w:ascii="Times New Roman" w:hAnsi="Times New Roman"/>
      <w:lang w:val="en-GB" w:eastAsia="en-US"/>
    </w:rPr>
  </w:style>
  <w:style w:type="character" w:customStyle="1" w:styleId="B2Char">
    <w:name w:val="B2 Char"/>
    <w:link w:val="B2"/>
    <w:locked/>
    <w:rsid w:val="00463AF2"/>
    <w:rPr>
      <w:rFonts w:ascii="Times New Roman" w:hAnsi="Times New Roman"/>
      <w:lang w:val="en-GB" w:eastAsia="en-US"/>
    </w:rPr>
  </w:style>
  <w:style w:type="character" w:customStyle="1" w:styleId="EditorsNoteChar">
    <w:name w:val="Editor's Note Char"/>
    <w:aliases w:val="EN Char"/>
    <w:link w:val="EditorsNote"/>
    <w:locked/>
    <w:rsid w:val="00463AF2"/>
    <w:rPr>
      <w:rFonts w:ascii="Times New Roman" w:hAnsi="Times New Roman"/>
      <w:color w:val="FF0000"/>
      <w:lang w:val="en-GB" w:eastAsia="en-US"/>
    </w:rPr>
  </w:style>
  <w:style w:type="paragraph" w:customStyle="1" w:styleId="2">
    <w:name w:val="2"/>
    <w:semiHidden/>
    <w:rsid w:val="00463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463AF2"/>
    <w:rPr>
      <w:rFonts w:ascii="Arial" w:hAnsi="Arial"/>
      <w:sz w:val="18"/>
      <w:lang w:val="en-GB" w:eastAsia="en-US"/>
    </w:rPr>
  </w:style>
  <w:style w:type="character" w:customStyle="1" w:styleId="TACChar">
    <w:name w:val="TAC Char"/>
    <w:link w:val="TAC"/>
    <w:locked/>
    <w:rsid w:val="00463AF2"/>
    <w:rPr>
      <w:rFonts w:ascii="Arial" w:hAnsi="Arial"/>
      <w:sz w:val="18"/>
      <w:lang w:val="en-GB" w:eastAsia="en-US"/>
    </w:rPr>
  </w:style>
  <w:style w:type="character" w:customStyle="1" w:styleId="THChar">
    <w:name w:val="TH Char"/>
    <w:link w:val="TH"/>
    <w:rsid w:val="00463AF2"/>
    <w:rPr>
      <w:rFonts w:ascii="Arial" w:hAnsi="Arial"/>
      <w:b/>
      <w:lang w:val="en-GB" w:eastAsia="en-US"/>
    </w:rPr>
  </w:style>
  <w:style w:type="character" w:customStyle="1" w:styleId="TFChar">
    <w:name w:val="TF Char"/>
    <w:link w:val="TF"/>
    <w:locked/>
    <w:rsid w:val="00463AF2"/>
    <w:rPr>
      <w:rFonts w:ascii="Arial" w:hAnsi="Arial"/>
      <w:b/>
      <w:lang w:val="en-GB" w:eastAsia="en-US"/>
    </w:rPr>
  </w:style>
  <w:style w:type="character" w:customStyle="1" w:styleId="NOZchn">
    <w:name w:val="NO Zchn"/>
    <w:rsid w:val="00463AF2"/>
    <w:rPr>
      <w:rFonts w:ascii="Times New Roman" w:hAnsi="Times New Roman"/>
      <w:lang w:val="en-GB" w:eastAsia="en-US"/>
    </w:rPr>
  </w:style>
  <w:style w:type="character" w:customStyle="1" w:styleId="TALZchn">
    <w:name w:val="TAL Zchn"/>
    <w:locked/>
    <w:rsid w:val="00463AF2"/>
    <w:rPr>
      <w:rFonts w:ascii="Arial" w:hAnsi="Arial" w:cs="Arial"/>
      <w:sz w:val="18"/>
      <w:szCs w:val="18"/>
      <w:lang w:val="en-GB" w:eastAsia="en-US" w:bidi="ar-SA"/>
    </w:rPr>
  </w:style>
  <w:style w:type="character" w:customStyle="1" w:styleId="TAHCar">
    <w:name w:val="TAH Car"/>
    <w:link w:val="TAH"/>
    <w:locked/>
    <w:rsid w:val="00463AF2"/>
    <w:rPr>
      <w:rFonts w:ascii="Arial" w:hAnsi="Arial"/>
      <w:b/>
      <w:sz w:val="18"/>
      <w:lang w:val="en-GB" w:eastAsia="en-US"/>
    </w:rPr>
  </w:style>
  <w:style w:type="character" w:customStyle="1" w:styleId="BalloonTextChar">
    <w:name w:val="Balloon Text Char"/>
    <w:link w:val="BalloonText"/>
    <w:rsid w:val="00463AF2"/>
    <w:rPr>
      <w:rFonts w:ascii="Tahoma" w:hAnsi="Tahoma" w:cs="Tahoma"/>
      <w:sz w:val="16"/>
      <w:szCs w:val="16"/>
      <w:lang w:val="en-GB" w:eastAsia="en-US"/>
    </w:rPr>
  </w:style>
  <w:style w:type="character" w:customStyle="1" w:styleId="Heading4Char">
    <w:name w:val="Heading 4 Char"/>
    <w:link w:val="Heading4"/>
    <w:rsid w:val="00463AF2"/>
    <w:rPr>
      <w:rFonts w:ascii="Arial" w:hAnsi="Arial"/>
      <w:sz w:val="24"/>
      <w:lang w:val="en-GB" w:eastAsia="en-US"/>
    </w:rPr>
  </w:style>
  <w:style w:type="character" w:customStyle="1" w:styleId="TAHChar">
    <w:name w:val="TAH Char"/>
    <w:rsid w:val="00463AF2"/>
    <w:rPr>
      <w:rFonts w:ascii="Arial" w:hAnsi="Arial"/>
      <w:b/>
      <w:sz w:val="18"/>
      <w:lang w:val="en-GB" w:eastAsia="en-US"/>
    </w:rPr>
  </w:style>
  <w:style w:type="character" w:customStyle="1" w:styleId="EXChar">
    <w:name w:val="EX Char"/>
    <w:link w:val="EX"/>
    <w:locked/>
    <w:rsid w:val="00463AF2"/>
    <w:rPr>
      <w:rFonts w:ascii="Times New Roman" w:hAnsi="Times New Roman"/>
      <w:lang w:val="en-GB" w:eastAsia="en-US"/>
    </w:rPr>
  </w:style>
  <w:style w:type="paragraph" w:styleId="Revision">
    <w:name w:val="Revision"/>
    <w:hidden/>
    <w:uiPriority w:val="99"/>
    <w:semiHidden/>
    <w:rsid w:val="00463AF2"/>
    <w:rPr>
      <w:rFonts w:ascii="Times New Roman" w:eastAsia="SimSun" w:hAnsi="Times New Roman"/>
      <w:lang w:val="en-GB" w:eastAsia="en-US"/>
    </w:rPr>
  </w:style>
  <w:style w:type="character" w:customStyle="1" w:styleId="EXCar">
    <w:name w:val="EX Car"/>
    <w:locked/>
    <w:rsid w:val="00463AF2"/>
    <w:rPr>
      <w:rFonts w:ascii="Times New Roman" w:hAnsi="Times New Roman"/>
      <w:lang w:val="en-GB"/>
    </w:rPr>
  </w:style>
  <w:style w:type="character" w:customStyle="1" w:styleId="TANChar">
    <w:name w:val="TAN Char"/>
    <w:link w:val="TAN"/>
    <w:locked/>
    <w:rsid w:val="00463AF2"/>
    <w:rPr>
      <w:rFonts w:ascii="Arial" w:hAnsi="Arial"/>
      <w:sz w:val="18"/>
      <w:lang w:val="en-GB" w:eastAsia="en-US"/>
    </w:rPr>
  </w:style>
  <w:style w:type="character" w:customStyle="1" w:styleId="CRCoverPageZchn">
    <w:name w:val="CR Cover Page Zchn"/>
    <w:link w:val="CRCoverPage"/>
    <w:locked/>
    <w:rsid w:val="003965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0439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E88FB-212E-4D2F-9003-97B300A27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3791</Words>
  <Characters>21611</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2020-11-05T13:43:00Z</dcterms:created>
  <dcterms:modified xsi:type="dcterms:W3CDTF">2020-11-05T13:44:00Z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1604583719</vt:lpwstr>
  </property>
</Properties>
</file>