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F47FE" w14:textId="671DD48C" w:rsidR="00015087" w:rsidRDefault="00015087" w:rsidP="00015087">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A92BDF">
        <w:rPr>
          <w:b/>
          <w:noProof/>
          <w:sz w:val="24"/>
        </w:rPr>
        <w:t>7082</w:t>
      </w:r>
      <w:bookmarkStart w:id="0" w:name="_GoBack"/>
      <w:bookmarkEnd w:id="0"/>
    </w:p>
    <w:p w14:paraId="5DC21640" w14:textId="01382018" w:rsidR="003674C0" w:rsidRDefault="00015087" w:rsidP="00EF1FF9">
      <w:pPr>
        <w:pStyle w:val="CRCoverPage"/>
        <w:tabs>
          <w:tab w:val="left" w:pos="7655"/>
        </w:tabs>
        <w:rPr>
          <w:b/>
          <w:noProof/>
          <w:sz w:val="24"/>
        </w:rPr>
      </w:pPr>
      <w:r>
        <w:rPr>
          <w:b/>
          <w:noProof/>
          <w:sz w:val="24"/>
        </w:rPr>
        <w:t>Electronic meeting, 13-20 November 2020</w:t>
      </w:r>
      <w:r>
        <w:rPr>
          <w:b/>
          <w:noProof/>
          <w:sz w:val="24"/>
        </w:rPr>
        <w:tab/>
        <w:t>(was C1-205983)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B125F" w:rsidR="001E41F3" w:rsidRPr="00410371" w:rsidRDefault="00401F58" w:rsidP="00086951">
            <w:pPr>
              <w:pStyle w:val="CRCoverPage"/>
              <w:spacing w:after="0"/>
              <w:jc w:val="right"/>
              <w:rPr>
                <w:b/>
                <w:noProof/>
                <w:sz w:val="28"/>
              </w:rPr>
            </w:pPr>
            <w:r>
              <w:rPr>
                <w:b/>
                <w:noProof/>
                <w:sz w:val="28"/>
              </w:rPr>
              <w:t>24</w:t>
            </w:r>
            <w:r w:rsidR="0053622D">
              <w:rPr>
                <w:b/>
                <w:noProof/>
                <w:sz w:val="28"/>
              </w:rPr>
              <w:t>.</w:t>
            </w:r>
            <w:r>
              <w:rPr>
                <w:b/>
                <w:noProof/>
                <w:sz w:val="28"/>
              </w:rPr>
              <w:t>50</w:t>
            </w:r>
            <w:r w:rsidR="00086951">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3FF63D" w:rsidR="001E41F3" w:rsidRPr="00410371" w:rsidRDefault="00086951" w:rsidP="00086951">
            <w:pPr>
              <w:pStyle w:val="CRCoverPage"/>
              <w:spacing w:after="0"/>
              <w:rPr>
                <w:noProof/>
              </w:rPr>
            </w:pPr>
            <w:r>
              <w:rPr>
                <w:b/>
                <w:noProof/>
                <w:sz w:val="28"/>
              </w:rPr>
              <w:t>0162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4499FC" w:rsidR="001E41F3" w:rsidRPr="00410371" w:rsidRDefault="00E174A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B0A55C" w:rsidR="001E41F3" w:rsidRPr="00410371" w:rsidRDefault="00570453" w:rsidP="000869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1F58">
              <w:rPr>
                <w:b/>
                <w:noProof/>
                <w:sz w:val="28"/>
              </w:rPr>
              <w:t>1</w:t>
            </w:r>
            <w:r w:rsidR="00086951">
              <w:rPr>
                <w:b/>
                <w:noProof/>
                <w:sz w:val="28"/>
              </w:rPr>
              <w:t>5</w:t>
            </w:r>
            <w:r w:rsidR="00401F58">
              <w:rPr>
                <w:b/>
                <w:noProof/>
                <w:sz w:val="28"/>
              </w:rPr>
              <w:t>.6</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78436A" w:rsidR="00F25D98" w:rsidRDefault="000869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7FF665" w:rsidR="00F25D98" w:rsidRDefault="006A424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8BEC6E" w:rsidR="001E41F3" w:rsidRDefault="00963AF4" w:rsidP="00401F58">
            <w:pPr>
              <w:pStyle w:val="CRCoverPage"/>
              <w:spacing w:after="0"/>
              <w:ind w:left="100"/>
              <w:rPr>
                <w:noProof/>
              </w:rPr>
            </w:pPr>
            <w:r>
              <w:t>Resolution of editor's notes under clauses 7.3.4 and 7.3.5</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EEEEEE" w:rsidR="001E41F3" w:rsidRDefault="0053622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88EA83" w:rsidR="001E41F3" w:rsidRDefault="00282A8F" w:rsidP="00401F58">
            <w:pPr>
              <w:pStyle w:val="CRCoverPage"/>
              <w:spacing w:after="0"/>
              <w:ind w:left="100"/>
              <w:rPr>
                <w:noProof/>
              </w:rPr>
            </w:pPr>
            <w:r>
              <w:rPr>
                <w:noProof/>
              </w:rPr>
              <w:t>5GS_Ph1-CT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FC859A" w:rsidR="001E41F3" w:rsidRDefault="0053622D" w:rsidP="00EF1FF9">
            <w:pPr>
              <w:pStyle w:val="CRCoverPage"/>
              <w:spacing w:after="0"/>
              <w:ind w:left="100"/>
              <w:rPr>
                <w:noProof/>
              </w:rPr>
            </w:pPr>
            <w:r>
              <w:rPr>
                <w:noProof/>
              </w:rPr>
              <w:t>2020-1</w:t>
            </w:r>
            <w:r w:rsidR="00EF1FF9">
              <w:rPr>
                <w:noProof/>
              </w:rPr>
              <w:t>1</w:t>
            </w:r>
            <w:r>
              <w:rPr>
                <w:noProof/>
              </w:rPr>
              <w:t>-0</w:t>
            </w:r>
            <w:r w:rsidR="00EF1FF9">
              <w:rPr>
                <w:noProof/>
              </w:rPr>
              <w:t>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D07AF8" w:rsidR="001E41F3" w:rsidRDefault="00570453" w:rsidP="009C1A3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9C1A3A">
              <w:rPr>
                <w:noProof/>
              </w:rPr>
              <w:t>5</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27AE0" w14:paraId="227AEAD7" w14:textId="77777777" w:rsidTr="00547111">
        <w:tc>
          <w:tcPr>
            <w:tcW w:w="2694" w:type="dxa"/>
            <w:gridSpan w:val="2"/>
            <w:tcBorders>
              <w:top w:val="single" w:sz="4" w:space="0" w:color="auto"/>
              <w:left w:val="single" w:sz="4" w:space="0" w:color="auto"/>
            </w:tcBorders>
          </w:tcPr>
          <w:p w14:paraId="4D121B65" w14:textId="77777777" w:rsidR="00327AE0" w:rsidRDefault="00327AE0" w:rsidP="00327A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50BB9" w14:textId="3C4821F4" w:rsidR="00327AE0" w:rsidRDefault="00327AE0" w:rsidP="00327AE0">
            <w:pPr>
              <w:pStyle w:val="CRCoverPage"/>
              <w:spacing w:after="0"/>
              <w:ind w:left="100"/>
            </w:pPr>
            <w:r>
              <w:t>I</w:t>
            </w:r>
            <w:r w:rsidR="00D3629B">
              <w:t>mplementers</w:t>
            </w:r>
            <w:r>
              <w:t xml:space="preserve"> ha</w:t>
            </w:r>
            <w:r w:rsidR="00D3629B">
              <w:t xml:space="preserve">ve </w:t>
            </w:r>
            <w:r>
              <w:t>observed that the specification contains two editor’s notes under clauses 7.3.4 and 7.3.5 on abnormal cases for the IKE SA establishment procedure for untrusted non-3GPP access, quote:</w:t>
            </w:r>
          </w:p>
          <w:p w14:paraId="232F8D07" w14:textId="77777777" w:rsidR="00327AE0" w:rsidRPr="00E44951" w:rsidRDefault="00327AE0" w:rsidP="00327AE0">
            <w:pPr>
              <w:pStyle w:val="EditorsNote"/>
            </w:pPr>
            <w:r w:rsidRPr="002F2801">
              <w:t>Editor's note:</w:t>
            </w:r>
            <w:r w:rsidRPr="002F2801">
              <w:rPr>
                <w:rFonts w:hint="eastAsia"/>
                <w:lang w:eastAsia="zh-CN"/>
              </w:rPr>
              <w:tab/>
              <w:t xml:space="preserve">The abnormal cases in the UE for this specific procedure (not specified in </w:t>
            </w:r>
            <w:r w:rsidRPr="002F2801">
              <w:rPr>
                <w:lang w:eastAsia="zh-CN"/>
              </w:rPr>
              <w:t>IETF </w:t>
            </w:r>
            <w:r w:rsidRPr="002F2801">
              <w:rPr>
                <w:rFonts w:hint="eastAsia"/>
                <w:lang w:eastAsia="zh-CN"/>
              </w:rPr>
              <w:t>RFC </w:t>
            </w:r>
            <w:r w:rsidRPr="002F2801">
              <w:rPr>
                <w:lang w:val="en-US" w:eastAsia="zh-CN"/>
              </w:rPr>
              <w:t>7</w:t>
            </w:r>
            <w:r w:rsidRPr="002F2801">
              <w:rPr>
                <w:rFonts w:hint="eastAsia"/>
                <w:lang w:val="en-US" w:eastAsia="zh-CN"/>
              </w:rPr>
              <w:t>296</w:t>
            </w:r>
            <w:r w:rsidRPr="002F2801">
              <w:rPr>
                <w:lang w:val="en-US" w:eastAsia="zh-CN"/>
              </w:rPr>
              <w:t> </w:t>
            </w:r>
            <w:r w:rsidRPr="002F2801">
              <w:rPr>
                <w:rFonts w:hint="eastAsia"/>
                <w:lang w:val="en-US" w:eastAsia="zh-CN"/>
              </w:rPr>
              <w:t>[</w:t>
            </w:r>
            <w:r>
              <w:rPr>
                <w:lang w:val="en-US" w:eastAsia="zh-CN"/>
              </w:rPr>
              <w:t>6</w:t>
            </w:r>
            <w:r w:rsidRPr="00E44951">
              <w:rPr>
                <w:rFonts w:hint="eastAsia"/>
                <w:lang w:val="en-US" w:eastAsia="zh-CN"/>
              </w:rPr>
              <w:t>]</w:t>
            </w:r>
            <w:r w:rsidRPr="00E44951">
              <w:rPr>
                <w:rFonts w:hint="eastAsia"/>
                <w:lang w:eastAsia="zh-CN"/>
              </w:rPr>
              <w:t>) are FFS</w:t>
            </w:r>
            <w:r w:rsidRPr="00E44951">
              <w:t>.</w:t>
            </w:r>
          </w:p>
          <w:p w14:paraId="724210B1" w14:textId="77777777" w:rsidR="00327AE0" w:rsidRPr="00CA0902" w:rsidRDefault="00327AE0" w:rsidP="00327AE0">
            <w:pPr>
              <w:pStyle w:val="EditorsNote"/>
              <w:rPr>
                <w:lang w:eastAsia="zh-CN"/>
              </w:rPr>
            </w:pPr>
            <w:r w:rsidRPr="00421B7E">
              <w:t>Editor's note:</w:t>
            </w:r>
            <w:r w:rsidRPr="00421B7E">
              <w:tab/>
            </w:r>
            <w:r w:rsidRPr="00421B7E">
              <w:rPr>
                <w:rFonts w:hint="eastAsia"/>
                <w:lang w:eastAsia="zh-CN"/>
              </w:rPr>
              <w:t xml:space="preserve">The abnormal cases in the N3IWF for this specific procedure (not specified in </w:t>
            </w:r>
            <w:r w:rsidRPr="00421B7E">
              <w:rPr>
                <w:lang w:eastAsia="zh-CN"/>
              </w:rPr>
              <w:t>IETF </w:t>
            </w:r>
            <w:r w:rsidRPr="00421B7E">
              <w:rPr>
                <w:rFonts w:hint="eastAsia"/>
                <w:lang w:eastAsia="zh-CN"/>
              </w:rPr>
              <w:t>RFC </w:t>
            </w:r>
            <w:r w:rsidRPr="00421B7E">
              <w:rPr>
                <w:lang w:val="en-US" w:eastAsia="zh-CN"/>
              </w:rPr>
              <w:t>7</w:t>
            </w:r>
            <w:r w:rsidRPr="00421B7E">
              <w:rPr>
                <w:rFonts w:hint="eastAsia"/>
                <w:lang w:val="en-US" w:eastAsia="zh-CN"/>
              </w:rPr>
              <w:t>296</w:t>
            </w:r>
            <w:r w:rsidRPr="00421B7E">
              <w:rPr>
                <w:lang w:val="en-US" w:eastAsia="zh-CN"/>
              </w:rPr>
              <w:t> </w:t>
            </w:r>
            <w:r w:rsidRPr="00421B7E">
              <w:rPr>
                <w:rFonts w:hint="eastAsia"/>
                <w:lang w:val="en-US" w:eastAsia="zh-CN"/>
              </w:rPr>
              <w:t>[</w:t>
            </w:r>
            <w:r>
              <w:rPr>
                <w:lang w:val="en-US" w:eastAsia="zh-CN"/>
              </w:rPr>
              <w:t>6</w:t>
            </w:r>
            <w:r w:rsidRPr="00421B7E">
              <w:rPr>
                <w:rFonts w:hint="eastAsia"/>
                <w:lang w:val="en-US" w:eastAsia="zh-CN"/>
              </w:rPr>
              <w:t>]</w:t>
            </w:r>
            <w:r w:rsidRPr="00421B7E">
              <w:rPr>
                <w:rFonts w:hint="eastAsia"/>
                <w:lang w:eastAsia="zh-CN"/>
              </w:rPr>
              <w:t>) are FFS</w:t>
            </w:r>
            <w:r w:rsidRPr="00421B7E">
              <w:t>.</w:t>
            </w:r>
          </w:p>
          <w:p w14:paraId="536D60CD" w14:textId="17A85799" w:rsidR="00327AE0" w:rsidRDefault="00327AE0" w:rsidP="00327AE0">
            <w:pPr>
              <w:pStyle w:val="CRCoverPage"/>
              <w:spacing w:after="0"/>
              <w:ind w:left="100"/>
            </w:pPr>
            <w:r>
              <w:t xml:space="preserve">The specification was considered frozen long time ago so the editor’s notes have to be removed to </w:t>
            </w:r>
            <w:r w:rsidR="00B63CAD">
              <w:t xml:space="preserve">avoid </w:t>
            </w:r>
            <w:r>
              <w:t>leav</w:t>
            </w:r>
            <w:r w:rsidR="00B63CAD">
              <w:t>ing</w:t>
            </w:r>
            <w:r>
              <w:t xml:space="preserve"> doubt to implementers.</w:t>
            </w:r>
          </w:p>
          <w:p w14:paraId="0AE3981D" w14:textId="77777777" w:rsidR="00327AE0" w:rsidRDefault="00327AE0" w:rsidP="00327AE0">
            <w:pPr>
              <w:pStyle w:val="CRCoverPage"/>
              <w:spacing w:after="0"/>
              <w:ind w:left="100"/>
            </w:pPr>
            <w:r>
              <w:t>After analysis, we cannot find any other case than the ones already captured by the IETF RFC 7296.</w:t>
            </w:r>
          </w:p>
          <w:p w14:paraId="584F3E64" w14:textId="77777777" w:rsidR="00EF1FF9" w:rsidRDefault="00EF1FF9" w:rsidP="00327AE0">
            <w:pPr>
              <w:pStyle w:val="CRCoverPage"/>
              <w:spacing w:after="0"/>
              <w:ind w:left="100"/>
            </w:pPr>
          </w:p>
          <w:p w14:paraId="73196275" w14:textId="77777777" w:rsidR="00EF1FF9" w:rsidRPr="002B2566" w:rsidRDefault="00EF1FF9" w:rsidP="00EF1FF9">
            <w:pPr>
              <w:pStyle w:val="CRCoverPage"/>
              <w:spacing w:after="0"/>
              <w:ind w:left="100"/>
              <w:rPr>
                <w:u w:val="single"/>
              </w:rPr>
            </w:pPr>
            <w:r>
              <w:rPr>
                <w:u w:val="single"/>
              </w:rPr>
              <w:t>Interoperability impact analysis</w:t>
            </w:r>
          </w:p>
          <w:p w14:paraId="4AB1CFBA" w14:textId="4C5968A4" w:rsidR="00EF1FF9" w:rsidRDefault="00EF1FF9" w:rsidP="00EF1FF9">
            <w:pPr>
              <w:pStyle w:val="CRCoverPage"/>
              <w:spacing w:after="0"/>
              <w:ind w:left="100"/>
            </w:pPr>
            <w:r>
              <w:rPr>
                <w:noProof/>
                <w:lang w:eastAsia="zh-CN"/>
              </w:rPr>
              <w:t xml:space="preserve">The proposed change fix remaining editor’s notes on abnormal cases in the UE and in the N3IWF for </w:t>
            </w:r>
            <w:r>
              <w:t>the IKE SA establishment procedure for untrusted non-3GPP access</w:t>
            </w:r>
            <w:r>
              <w:rPr>
                <w:noProof/>
                <w:lang w:eastAsia="zh-CN"/>
              </w:rPr>
              <w:t xml:space="preserve">. At present, there are no abnormal cases defined in the specification for that procedure so the </w:t>
            </w:r>
            <w:r>
              <w:t>CR is backwards compatible.</w:t>
            </w:r>
          </w:p>
        </w:tc>
      </w:tr>
      <w:tr w:rsidR="00327AE0" w14:paraId="0C8E4D65" w14:textId="77777777" w:rsidTr="00547111">
        <w:tc>
          <w:tcPr>
            <w:tcW w:w="2694" w:type="dxa"/>
            <w:gridSpan w:val="2"/>
            <w:tcBorders>
              <w:left w:val="single" w:sz="4" w:space="0" w:color="auto"/>
            </w:tcBorders>
          </w:tcPr>
          <w:p w14:paraId="608FEC88" w14:textId="26278592"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0C72009D" w14:textId="77777777" w:rsidR="00327AE0" w:rsidRDefault="00327AE0" w:rsidP="00327AE0">
            <w:pPr>
              <w:pStyle w:val="CRCoverPage"/>
              <w:spacing w:after="0"/>
              <w:rPr>
                <w:noProof/>
                <w:sz w:val="8"/>
                <w:szCs w:val="8"/>
              </w:rPr>
            </w:pPr>
          </w:p>
        </w:tc>
      </w:tr>
      <w:tr w:rsidR="00327AE0" w14:paraId="4FC2AB41" w14:textId="77777777" w:rsidTr="00547111">
        <w:tc>
          <w:tcPr>
            <w:tcW w:w="2694" w:type="dxa"/>
            <w:gridSpan w:val="2"/>
            <w:tcBorders>
              <w:left w:val="single" w:sz="4" w:space="0" w:color="auto"/>
            </w:tcBorders>
          </w:tcPr>
          <w:p w14:paraId="4A3BE4AC" w14:textId="77777777" w:rsidR="00327AE0" w:rsidRDefault="00327AE0" w:rsidP="00327A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31F7866" w:rsidR="00327AE0" w:rsidRDefault="00327AE0" w:rsidP="00327AE0">
            <w:pPr>
              <w:pStyle w:val="CRCoverPage"/>
              <w:spacing w:after="0"/>
              <w:ind w:left="100"/>
              <w:rPr>
                <w:noProof/>
              </w:rPr>
            </w:pPr>
            <w:r>
              <w:t>The editor’s notes are removed from the specification by adding a text referencing to the cases captured in IETF RFC 7296.</w:t>
            </w:r>
          </w:p>
        </w:tc>
      </w:tr>
      <w:tr w:rsidR="00327AE0" w14:paraId="67BD561C" w14:textId="77777777" w:rsidTr="00547111">
        <w:tc>
          <w:tcPr>
            <w:tcW w:w="2694" w:type="dxa"/>
            <w:gridSpan w:val="2"/>
            <w:tcBorders>
              <w:left w:val="single" w:sz="4" w:space="0" w:color="auto"/>
            </w:tcBorders>
          </w:tcPr>
          <w:p w14:paraId="7A30C9A1" w14:textId="77777777"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3CB430B5" w14:textId="77777777" w:rsidR="00327AE0" w:rsidRDefault="00327AE0" w:rsidP="00327AE0">
            <w:pPr>
              <w:pStyle w:val="CRCoverPage"/>
              <w:spacing w:after="0"/>
              <w:rPr>
                <w:noProof/>
                <w:sz w:val="8"/>
                <w:szCs w:val="8"/>
              </w:rPr>
            </w:pPr>
          </w:p>
        </w:tc>
      </w:tr>
      <w:tr w:rsidR="00327AE0" w14:paraId="262596DA" w14:textId="77777777" w:rsidTr="00547111">
        <w:tc>
          <w:tcPr>
            <w:tcW w:w="2694" w:type="dxa"/>
            <w:gridSpan w:val="2"/>
            <w:tcBorders>
              <w:left w:val="single" w:sz="4" w:space="0" w:color="auto"/>
              <w:bottom w:val="single" w:sz="4" w:space="0" w:color="auto"/>
            </w:tcBorders>
          </w:tcPr>
          <w:p w14:paraId="659D5F83" w14:textId="77777777" w:rsidR="00327AE0" w:rsidRDefault="00327AE0" w:rsidP="00327A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741B76" w:rsidR="00327AE0" w:rsidRDefault="00327AE0" w:rsidP="00327AE0">
            <w:pPr>
              <w:pStyle w:val="CRCoverPage"/>
              <w:spacing w:after="0"/>
              <w:ind w:left="100"/>
              <w:rPr>
                <w:noProof/>
              </w:rPr>
            </w:pPr>
            <w:r>
              <w:t>Editor’s notes remain in the specification when is considered frozen from long time which leads to unclarity on abnormal cases and UE and network (N3IWF) behaviour for implementation. This can result in different implementations in the fiel</w:t>
            </w:r>
            <w:r w:rsidR="00B63CAD">
              <w:t>d</w:t>
            </w:r>
            <w:r>
              <w:t>, and therefore to not deterministic behaviour</w:t>
            </w:r>
          </w:p>
        </w:tc>
      </w:tr>
      <w:tr w:rsidR="00327AE0" w14:paraId="2E02AFEF" w14:textId="77777777" w:rsidTr="00547111">
        <w:tc>
          <w:tcPr>
            <w:tcW w:w="2694" w:type="dxa"/>
            <w:gridSpan w:val="2"/>
          </w:tcPr>
          <w:p w14:paraId="0B18EFDB" w14:textId="77777777" w:rsidR="00327AE0" w:rsidRDefault="00327AE0" w:rsidP="00327AE0">
            <w:pPr>
              <w:pStyle w:val="CRCoverPage"/>
              <w:spacing w:after="0"/>
              <w:rPr>
                <w:b/>
                <w:i/>
                <w:noProof/>
                <w:sz w:val="8"/>
                <w:szCs w:val="8"/>
              </w:rPr>
            </w:pPr>
          </w:p>
        </w:tc>
        <w:tc>
          <w:tcPr>
            <w:tcW w:w="6946" w:type="dxa"/>
            <w:gridSpan w:val="9"/>
          </w:tcPr>
          <w:p w14:paraId="56B6630C" w14:textId="77777777" w:rsidR="00327AE0" w:rsidRDefault="00327AE0" w:rsidP="00327AE0">
            <w:pPr>
              <w:pStyle w:val="CRCoverPage"/>
              <w:spacing w:after="0"/>
              <w:rPr>
                <w:noProof/>
                <w:sz w:val="8"/>
                <w:szCs w:val="8"/>
              </w:rPr>
            </w:pPr>
          </w:p>
        </w:tc>
      </w:tr>
      <w:tr w:rsidR="00327AE0" w14:paraId="74997849" w14:textId="77777777" w:rsidTr="00547111">
        <w:tc>
          <w:tcPr>
            <w:tcW w:w="2694" w:type="dxa"/>
            <w:gridSpan w:val="2"/>
            <w:tcBorders>
              <w:top w:val="single" w:sz="4" w:space="0" w:color="auto"/>
              <w:left w:val="single" w:sz="4" w:space="0" w:color="auto"/>
            </w:tcBorders>
          </w:tcPr>
          <w:p w14:paraId="38241EDE" w14:textId="77777777" w:rsidR="00327AE0" w:rsidRDefault="00327AE0" w:rsidP="00327A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9B2B0A" w:rsidR="00327AE0" w:rsidRDefault="00327AE0" w:rsidP="00327AE0">
            <w:pPr>
              <w:pStyle w:val="CRCoverPage"/>
              <w:spacing w:after="0"/>
              <w:ind w:left="100"/>
              <w:rPr>
                <w:noProof/>
              </w:rPr>
            </w:pPr>
            <w:r w:rsidRPr="007F5060">
              <w:rPr>
                <w:noProof/>
              </w:rPr>
              <w:t>7.</w:t>
            </w:r>
            <w:r>
              <w:rPr>
                <w:noProof/>
              </w:rPr>
              <w:t>3.4, 7.3.5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47B5C56" w:rsidR="001E41F3" w:rsidRDefault="009858F6">
            <w:pPr>
              <w:pStyle w:val="CRCoverPage"/>
              <w:spacing w:after="0"/>
              <w:ind w:left="100"/>
              <w:rPr>
                <w:noProof/>
              </w:rPr>
            </w:pPr>
            <w:r>
              <w:rPr>
                <w:noProof/>
              </w:rPr>
              <w:t>Note that the editor’s notes were resolved by CR0139 in the Rel-16 of the specification.</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4A0F96D" w:rsidR="008863B9" w:rsidRDefault="00E174AA" w:rsidP="00E174AA">
            <w:pPr>
              <w:pStyle w:val="CRCoverPage"/>
              <w:spacing w:after="0"/>
              <w:ind w:left="100"/>
              <w:rPr>
                <w:noProof/>
              </w:rPr>
            </w:pPr>
            <w:r>
              <w:rPr>
                <w:noProof/>
              </w:rPr>
              <w:t>Rev</w:t>
            </w:r>
            <w:r w:rsidR="00996B10">
              <w:rPr>
                <w:noProof/>
              </w:rPr>
              <w:t>ision 0 was agreed by CT1 (CT</w:t>
            </w:r>
            <w:r>
              <w:rPr>
                <w:noProof/>
              </w:rPr>
              <w:t>1#126-e). Revision 1 is produced to provide interoperability impact analysis as it has been observed that it was lacking on the cover sheet of the CR.</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75B98613" w14:textId="77777777" w:rsidR="004F127B" w:rsidRPr="000030BA" w:rsidRDefault="004F127B" w:rsidP="004F127B">
      <w:pPr>
        <w:pStyle w:val="Heading3"/>
        <w:rPr>
          <w:rFonts w:eastAsia="SimSun"/>
        </w:rPr>
      </w:pPr>
      <w:bookmarkStart w:id="7" w:name="_Toc20211901"/>
      <w:bookmarkStart w:id="8" w:name="_Toc45267602"/>
      <w:bookmarkEnd w:id="3"/>
      <w:bookmarkEnd w:id="4"/>
      <w:bookmarkEnd w:id="5"/>
      <w:bookmarkEnd w:id="6"/>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7"/>
      <w:bookmarkEnd w:id="8"/>
    </w:p>
    <w:p w14:paraId="69596AC8" w14:textId="7C965701" w:rsidR="004F127B" w:rsidRPr="00E44951" w:rsidDel="009858F6" w:rsidRDefault="004F127B" w:rsidP="004F127B">
      <w:pPr>
        <w:pStyle w:val="EditorsNote"/>
        <w:rPr>
          <w:del w:id="9" w:author="Huawei_CHV_1" w:date="2020-10-07T21:54:00Z"/>
        </w:rPr>
      </w:pPr>
      <w:del w:id="10" w:author="Huawei_CHV_1" w:date="2020-10-07T21:54:00Z">
        <w:r w:rsidRPr="002F2801" w:rsidDel="009858F6">
          <w:delText>Editor's note:</w:delText>
        </w:r>
        <w:r w:rsidRPr="002F2801" w:rsidDel="009858F6">
          <w:rPr>
            <w:rFonts w:hint="eastAsia"/>
            <w:lang w:eastAsia="zh-CN"/>
          </w:rPr>
          <w:tab/>
          <w:delText xml:space="preserve">The abnormal cases in the UE for this specific procedure (not specified in </w:delText>
        </w:r>
        <w:r w:rsidRPr="002F2801" w:rsidDel="009858F6">
          <w:rPr>
            <w:lang w:eastAsia="zh-CN"/>
          </w:rPr>
          <w:delText>IETF </w:delText>
        </w:r>
        <w:r w:rsidRPr="002F2801" w:rsidDel="009858F6">
          <w:rPr>
            <w:rFonts w:hint="eastAsia"/>
            <w:lang w:eastAsia="zh-CN"/>
          </w:rPr>
          <w:delText>RFC </w:delText>
        </w:r>
        <w:r w:rsidRPr="002F2801" w:rsidDel="009858F6">
          <w:rPr>
            <w:lang w:val="en-US" w:eastAsia="zh-CN"/>
          </w:rPr>
          <w:delText>7</w:delText>
        </w:r>
        <w:r w:rsidRPr="002F2801" w:rsidDel="009858F6">
          <w:rPr>
            <w:rFonts w:hint="eastAsia"/>
            <w:lang w:val="en-US" w:eastAsia="zh-CN"/>
          </w:rPr>
          <w:delText>296</w:delText>
        </w:r>
        <w:r w:rsidRPr="002F2801" w:rsidDel="009858F6">
          <w:rPr>
            <w:lang w:val="en-US" w:eastAsia="zh-CN"/>
          </w:rPr>
          <w:delText> </w:delText>
        </w:r>
        <w:r w:rsidRPr="002F2801" w:rsidDel="009858F6">
          <w:rPr>
            <w:rFonts w:hint="eastAsia"/>
            <w:lang w:val="en-US" w:eastAsia="zh-CN"/>
          </w:rPr>
          <w:delText>[</w:delText>
        </w:r>
        <w:r w:rsidDel="009858F6">
          <w:rPr>
            <w:lang w:val="en-US" w:eastAsia="zh-CN"/>
          </w:rPr>
          <w:delText>6</w:delText>
        </w:r>
        <w:r w:rsidRPr="00E44951" w:rsidDel="009858F6">
          <w:rPr>
            <w:rFonts w:hint="eastAsia"/>
            <w:lang w:val="en-US" w:eastAsia="zh-CN"/>
          </w:rPr>
          <w:delText>]</w:delText>
        </w:r>
        <w:r w:rsidRPr="00E44951" w:rsidDel="009858F6">
          <w:rPr>
            <w:rFonts w:hint="eastAsia"/>
            <w:lang w:eastAsia="zh-CN"/>
          </w:rPr>
          <w:delText>) are FFS</w:delText>
        </w:r>
        <w:r w:rsidRPr="00E44951" w:rsidDel="009858F6">
          <w:delText>.</w:delText>
        </w:r>
      </w:del>
    </w:p>
    <w:p w14:paraId="2E94BC52" w14:textId="77777777" w:rsidR="009858F6" w:rsidRPr="00913BB3" w:rsidRDefault="009858F6" w:rsidP="009858F6">
      <w:pPr>
        <w:rPr>
          <w:ins w:id="11" w:author="Huawei_CHV_1" w:date="2020-10-07T21:54:00Z"/>
        </w:rPr>
      </w:pPr>
      <w:bookmarkStart w:id="12" w:name="_Toc20211902"/>
      <w:bookmarkStart w:id="13" w:name="_Toc45267603"/>
      <w:ins w:id="14" w:author="Huawei_CHV_1" w:date="2020-10-07T21:54:00Z">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ins>
    </w:p>
    <w:p w14:paraId="5A75C776" w14:textId="04BCD505" w:rsidR="004F127B" w:rsidRPr="00F759D5" w:rsidRDefault="004F127B" w:rsidP="004F12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26625971" w14:textId="77777777" w:rsidR="004F127B" w:rsidRPr="000030BA" w:rsidRDefault="004F127B" w:rsidP="004F127B">
      <w:pPr>
        <w:pStyle w:val="Heading3"/>
        <w:rPr>
          <w:rFonts w:eastAsia="SimSun"/>
        </w:rPr>
      </w:pPr>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12"/>
      <w:bookmarkEnd w:id="13"/>
    </w:p>
    <w:p w14:paraId="260E1546" w14:textId="00FE0F02" w:rsidR="004F127B" w:rsidRPr="00CA0902" w:rsidDel="009858F6" w:rsidRDefault="004F127B" w:rsidP="004F127B">
      <w:pPr>
        <w:pStyle w:val="EditorsNote"/>
        <w:rPr>
          <w:del w:id="15" w:author="Huawei_CHV_1" w:date="2020-10-07T21:54:00Z"/>
          <w:lang w:eastAsia="zh-CN"/>
        </w:rPr>
      </w:pPr>
      <w:del w:id="16" w:author="Huawei_CHV_1" w:date="2020-10-07T21:54:00Z">
        <w:r w:rsidRPr="00421B7E" w:rsidDel="009858F6">
          <w:delText>Editor's note:</w:delText>
        </w:r>
        <w:r w:rsidRPr="00421B7E" w:rsidDel="009858F6">
          <w:tab/>
        </w:r>
        <w:r w:rsidRPr="00421B7E" w:rsidDel="009858F6">
          <w:rPr>
            <w:rFonts w:hint="eastAsia"/>
            <w:lang w:eastAsia="zh-CN"/>
          </w:rPr>
          <w:delText xml:space="preserve">The abnormal cases in the N3IWF for this specific procedure (not specified in </w:delText>
        </w:r>
        <w:r w:rsidRPr="00421B7E" w:rsidDel="009858F6">
          <w:rPr>
            <w:lang w:eastAsia="zh-CN"/>
          </w:rPr>
          <w:delText>IETF </w:delText>
        </w:r>
        <w:r w:rsidRPr="00421B7E" w:rsidDel="009858F6">
          <w:rPr>
            <w:rFonts w:hint="eastAsia"/>
            <w:lang w:eastAsia="zh-CN"/>
          </w:rPr>
          <w:delText>RFC </w:delText>
        </w:r>
        <w:r w:rsidRPr="00421B7E" w:rsidDel="009858F6">
          <w:rPr>
            <w:lang w:val="en-US" w:eastAsia="zh-CN"/>
          </w:rPr>
          <w:delText>7</w:delText>
        </w:r>
        <w:r w:rsidRPr="00421B7E" w:rsidDel="009858F6">
          <w:rPr>
            <w:rFonts w:hint="eastAsia"/>
            <w:lang w:val="en-US" w:eastAsia="zh-CN"/>
          </w:rPr>
          <w:delText>296</w:delText>
        </w:r>
        <w:r w:rsidRPr="00421B7E" w:rsidDel="009858F6">
          <w:rPr>
            <w:lang w:val="en-US" w:eastAsia="zh-CN"/>
          </w:rPr>
          <w:delText> </w:delText>
        </w:r>
        <w:r w:rsidRPr="00421B7E" w:rsidDel="009858F6">
          <w:rPr>
            <w:rFonts w:hint="eastAsia"/>
            <w:lang w:val="en-US" w:eastAsia="zh-CN"/>
          </w:rPr>
          <w:delText>[</w:delText>
        </w:r>
        <w:r w:rsidDel="009858F6">
          <w:rPr>
            <w:lang w:val="en-US" w:eastAsia="zh-CN"/>
          </w:rPr>
          <w:delText>6</w:delText>
        </w:r>
        <w:r w:rsidRPr="00421B7E" w:rsidDel="009858F6">
          <w:rPr>
            <w:rFonts w:hint="eastAsia"/>
            <w:lang w:val="en-US" w:eastAsia="zh-CN"/>
          </w:rPr>
          <w:delText>]</w:delText>
        </w:r>
        <w:r w:rsidRPr="00421B7E" w:rsidDel="009858F6">
          <w:rPr>
            <w:rFonts w:hint="eastAsia"/>
            <w:lang w:eastAsia="zh-CN"/>
          </w:rPr>
          <w:delText>) are FFS</w:delText>
        </w:r>
        <w:r w:rsidRPr="00421B7E" w:rsidDel="009858F6">
          <w:delText>.</w:delText>
        </w:r>
      </w:del>
    </w:p>
    <w:p w14:paraId="2D927A19" w14:textId="77777777" w:rsidR="009858F6" w:rsidRPr="00913BB3" w:rsidRDefault="009858F6" w:rsidP="009858F6">
      <w:pPr>
        <w:rPr>
          <w:ins w:id="17" w:author="Huawei_CHV_1" w:date="2020-10-07T21:54:00Z"/>
        </w:rPr>
      </w:pPr>
      <w:ins w:id="18" w:author="Huawei_CHV_1" w:date="2020-10-07T21:54:00Z">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ins>
    </w:p>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47CB7" w14:textId="77777777" w:rsidR="00196037" w:rsidRDefault="00196037">
      <w:r>
        <w:separator/>
      </w:r>
    </w:p>
  </w:endnote>
  <w:endnote w:type="continuationSeparator" w:id="0">
    <w:p w14:paraId="56A998C9" w14:textId="77777777" w:rsidR="00196037" w:rsidRDefault="0019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36824" w14:textId="77777777" w:rsidR="00196037" w:rsidRDefault="00196037">
      <w:r>
        <w:separator/>
      </w:r>
    </w:p>
  </w:footnote>
  <w:footnote w:type="continuationSeparator" w:id="0">
    <w:p w14:paraId="465B5E79" w14:textId="77777777" w:rsidR="00196037" w:rsidRDefault="001960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87"/>
    <w:rsid w:val="00022E4A"/>
    <w:rsid w:val="00086951"/>
    <w:rsid w:val="000A1F6F"/>
    <w:rsid w:val="000A6394"/>
    <w:rsid w:val="000B7FED"/>
    <w:rsid w:val="000C038A"/>
    <w:rsid w:val="000C6598"/>
    <w:rsid w:val="00143DCF"/>
    <w:rsid w:val="00145D43"/>
    <w:rsid w:val="00185EEA"/>
    <w:rsid w:val="00192C46"/>
    <w:rsid w:val="00196037"/>
    <w:rsid w:val="001A08B3"/>
    <w:rsid w:val="001A7B60"/>
    <w:rsid w:val="001B52F0"/>
    <w:rsid w:val="001B7A65"/>
    <w:rsid w:val="001E41F3"/>
    <w:rsid w:val="001E4CEC"/>
    <w:rsid w:val="00227EAD"/>
    <w:rsid w:val="00230865"/>
    <w:rsid w:val="0026004D"/>
    <w:rsid w:val="002640DD"/>
    <w:rsid w:val="00275D12"/>
    <w:rsid w:val="00282A8F"/>
    <w:rsid w:val="00284FEB"/>
    <w:rsid w:val="002860C4"/>
    <w:rsid w:val="002A1ABE"/>
    <w:rsid w:val="002B5741"/>
    <w:rsid w:val="002E7843"/>
    <w:rsid w:val="00305409"/>
    <w:rsid w:val="00327AE0"/>
    <w:rsid w:val="003609EF"/>
    <w:rsid w:val="0036231A"/>
    <w:rsid w:val="00363DF6"/>
    <w:rsid w:val="00366952"/>
    <w:rsid w:val="003674C0"/>
    <w:rsid w:val="00374DD4"/>
    <w:rsid w:val="003E1A36"/>
    <w:rsid w:val="003F7888"/>
    <w:rsid w:val="00401F58"/>
    <w:rsid w:val="00410371"/>
    <w:rsid w:val="004242F1"/>
    <w:rsid w:val="004A6835"/>
    <w:rsid w:val="004B75B7"/>
    <w:rsid w:val="004D1FCF"/>
    <w:rsid w:val="004D7FE7"/>
    <w:rsid w:val="004E1669"/>
    <w:rsid w:val="004F127B"/>
    <w:rsid w:val="0051580D"/>
    <w:rsid w:val="0053622D"/>
    <w:rsid w:val="00547111"/>
    <w:rsid w:val="00570453"/>
    <w:rsid w:val="00592D74"/>
    <w:rsid w:val="005E2C44"/>
    <w:rsid w:val="00621188"/>
    <w:rsid w:val="006257ED"/>
    <w:rsid w:val="00677E82"/>
    <w:rsid w:val="00695808"/>
    <w:rsid w:val="006A4246"/>
    <w:rsid w:val="006B46FB"/>
    <w:rsid w:val="006E21FB"/>
    <w:rsid w:val="007772BA"/>
    <w:rsid w:val="00792342"/>
    <w:rsid w:val="007977A8"/>
    <w:rsid w:val="007B512A"/>
    <w:rsid w:val="007C2097"/>
    <w:rsid w:val="007D6A07"/>
    <w:rsid w:val="007F7259"/>
    <w:rsid w:val="008040A8"/>
    <w:rsid w:val="008279FA"/>
    <w:rsid w:val="0083643A"/>
    <w:rsid w:val="008438B9"/>
    <w:rsid w:val="008626E7"/>
    <w:rsid w:val="00870EE7"/>
    <w:rsid w:val="008863B9"/>
    <w:rsid w:val="008A45A6"/>
    <w:rsid w:val="008D5FE7"/>
    <w:rsid w:val="008F686C"/>
    <w:rsid w:val="00905A44"/>
    <w:rsid w:val="009148DE"/>
    <w:rsid w:val="00941BFE"/>
    <w:rsid w:val="00941E30"/>
    <w:rsid w:val="009425E3"/>
    <w:rsid w:val="00963AF4"/>
    <w:rsid w:val="00975EA4"/>
    <w:rsid w:val="009777D9"/>
    <w:rsid w:val="009858F6"/>
    <w:rsid w:val="00991B88"/>
    <w:rsid w:val="00996B10"/>
    <w:rsid w:val="009A5753"/>
    <w:rsid w:val="009A579D"/>
    <w:rsid w:val="009B5856"/>
    <w:rsid w:val="009C1A3A"/>
    <w:rsid w:val="009E27D4"/>
    <w:rsid w:val="009E3297"/>
    <w:rsid w:val="009E6C24"/>
    <w:rsid w:val="009F734F"/>
    <w:rsid w:val="00A037A2"/>
    <w:rsid w:val="00A246B6"/>
    <w:rsid w:val="00A47E70"/>
    <w:rsid w:val="00A50CF0"/>
    <w:rsid w:val="00A542A2"/>
    <w:rsid w:val="00A7671C"/>
    <w:rsid w:val="00A92BDF"/>
    <w:rsid w:val="00AA2CBC"/>
    <w:rsid w:val="00AC5820"/>
    <w:rsid w:val="00AD1CD8"/>
    <w:rsid w:val="00B11D71"/>
    <w:rsid w:val="00B258BB"/>
    <w:rsid w:val="00B63CAD"/>
    <w:rsid w:val="00B67B97"/>
    <w:rsid w:val="00B81538"/>
    <w:rsid w:val="00B968C8"/>
    <w:rsid w:val="00BA3EC5"/>
    <w:rsid w:val="00BA51D9"/>
    <w:rsid w:val="00BB5DFC"/>
    <w:rsid w:val="00BD279D"/>
    <w:rsid w:val="00BD6BB8"/>
    <w:rsid w:val="00BE70D2"/>
    <w:rsid w:val="00C66BA2"/>
    <w:rsid w:val="00C75CB0"/>
    <w:rsid w:val="00C86200"/>
    <w:rsid w:val="00C95985"/>
    <w:rsid w:val="00CC5026"/>
    <w:rsid w:val="00CC68D0"/>
    <w:rsid w:val="00D03F9A"/>
    <w:rsid w:val="00D06D51"/>
    <w:rsid w:val="00D12C04"/>
    <w:rsid w:val="00D24991"/>
    <w:rsid w:val="00D3629B"/>
    <w:rsid w:val="00D474C9"/>
    <w:rsid w:val="00D50255"/>
    <w:rsid w:val="00D66520"/>
    <w:rsid w:val="00DA3849"/>
    <w:rsid w:val="00DB6FF4"/>
    <w:rsid w:val="00DE34CF"/>
    <w:rsid w:val="00DF27CE"/>
    <w:rsid w:val="00E02C44"/>
    <w:rsid w:val="00E13F3D"/>
    <w:rsid w:val="00E174AA"/>
    <w:rsid w:val="00E17FF1"/>
    <w:rsid w:val="00E34898"/>
    <w:rsid w:val="00E47A01"/>
    <w:rsid w:val="00E8079D"/>
    <w:rsid w:val="00EB09B7"/>
    <w:rsid w:val="00EE7D7C"/>
    <w:rsid w:val="00EF1FF9"/>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TALChar">
    <w:name w:val="TAL Char"/>
    <w:link w:val="TAL"/>
    <w:rsid w:val="003F7888"/>
    <w:rPr>
      <w:rFonts w:ascii="Arial" w:hAnsi="Arial"/>
      <w:sz w:val="18"/>
      <w:lang w:val="en-GB" w:eastAsia="en-US"/>
    </w:rPr>
  </w:style>
  <w:style w:type="character" w:customStyle="1" w:styleId="TACChar">
    <w:name w:val="TAC Char"/>
    <w:link w:val="TAC"/>
    <w:locked/>
    <w:rsid w:val="003F7888"/>
    <w:rPr>
      <w:rFonts w:ascii="Arial" w:hAnsi="Arial"/>
      <w:sz w:val="18"/>
      <w:lang w:val="en-GB" w:eastAsia="en-US"/>
    </w:rPr>
  </w:style>
  <w:style w:type="character" w:customStyle="1" w:styleId="TAHCar">
    <w:name w:val="TAH Car"/>
    <w:link w:val="TAH"/>
    <w:rsid w:val="003F7888"/>
    <w:rPr>
      <w:rFonts w:ascii="Arial" w:hAnsi="Arial"/>
      <w:b/>
      <w:sz w:val="18"/>
      <w:lang w:val="en-GB" w:eastAsia="en-US"/>
    </w:rPr>
  </w:style>
  <w:style w:type="character" w:customStyle="1" w:styleId="THChar">
    <w:name w:val="TH Char"/>
    <w:link w:val="TH"/>
    <w:qFormat/>
    <w:rsid w:val="003F7888"/>
    <w:rPr>
      <w:rFonts w:ascii="Arial" w:hAnsi="Arial"/>
      <w:b/>
      <w:lang w:val="en-GB" w:eastAsia="en-US"/>
    </w:rPr>
  </w:style>
  <w:style w:type="character" w:customStyle="1" w:styleId="TANChar">
    <w:name w:val="TAN Char"/>
    <w:link w:val="TAN"/>
    <w:locked/>
    <w:rsid w:val="003F7888"/>
    <w:rPr>
      <w:rFonts w:ascii="Arial" w:hAnsi="Arial"/>
      <w:sz w:val="18"/>
      <w:lang w:val="en-GB" w:eastAsia="en-US"/>
    </w:rPr>
  </w:style>
  <w:style w:type="character" w:customStyle="1" w:styleId="EditorsNoteChar">
    <w:name w:val="Editor's Note Char"/>
    <w:aliases w:val="EN Char"/>
    <w:link w:val="EditorsNote"/>
    <w:rsid w:val="004F127B"/>
    <w:rPr>
      <w:rFonts w:ascii="Times New Roman" w:hAnsi="Times New Roman"/>
      <w:color w:val="FF0000"/>
      <w:lang w:val="en-GB" w:eastAsia="en-US"/>
    </w:rPr>
  </w:style>
  <w:style w:type="character" w:customStyle="1" w:styleId="CRCoverPageZchn">
    <w:name w:val="CR Cover Page Zchn"/>
    <w:link w:val="CRCoverPage"/>
    <w:locked/>
    <w:rsid w:val="00327A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08419-1491-4868-9BDF-0E0B7C482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552</Words>
  <Characters>3501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2020-11-05T13:51:00Z</dcterms:created>
  <dcterms:modified xsi:type="dcterms:W3CDTF">2020-11-05T13:51:00Z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1604584236</vt:lpwstr>
  </property>
</Properties>
</file>