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EEC22CB" w:rsidR="00E8079D" w:rsidRDefault="00E8079D" w:rsidP="003C7435">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D5068">
        <w:rPr>
          <w:b/>
          <w:noProof/>
          <w:sz w:val="24"/>
        </w:rPr>
        <w:t>7</w:t>
      </w:r>
      <w:r w:rsidR="00941BFE">
        <w:rPr>
          <w:b/>
          <w:noProof/>
          <w:sz w:val="24"/>
        </w:rPr>
        <w:t>-e</w:t>
      </w:r>
      <w:r>
        <w:rPr>
          <w:b/>
          <w:i/>
          <w:noProof/>
          <w:sz w:val="28"/>
        </w:rPr>
        <w:tab/>
      </w:r>
      <w:r w:rsidR="003C7435" w:rsidRPr="00157FED">
        <w:rPr>
          <w:b/>
          <w:noProof/>
          <w:sz w:val="24"/>
        </w:rPr>
        <w:t>C1-207039</w:t>
      </w:r>
    </w:p>
    <w:p w14:paraId="5DC21640" w14:textId="047D4E99" w:rsidR="003674C0" w:rsidRDefault="00941BFE" w:rsidP="004D5068">
      <w:pPr>
        <w:pStyle w:val="CRCoverPage"/>
        <w:rPr>
          <w:b/>
          <w:noProof/>
          <w:sz w:val="24"/>
        </w:rPr>
      </w:pPr>
      <w:r>
        <w:rPr>
          <w:b/>
          <w:noProof/>
          <w:sz w:val="24"/>
        </w:rPr>
        <w:t>Electronic meeting</w:t>
      </w:r>
      <w:r w:rsidR="003674C0">
        <w:rPr>
          <w:b/>
          <w:noProof/>
          <w:sz w:val="24"/>
        </w:rPr>
        <w:t xml:space="preserve">, </w:t>
      </w:r>
      <w:r w:rsidR="004D5068">
        <w:rPr>
          <w:b/>
          <w:noProof/>
          <w:sz w:val="24"/>
        </w:rPr>
        <w:t>13</w:t>
      </w:r>
      <w:r w:rsidR="009E27D4">
        <w:rPr>
          <w:b/>
          <w:noProof/>
          <w:sz w:val="24"/>
        </w:rPr>
        <w:t>-2</w:t>
      </w:r>
      <w:r w:rsidR="004D5068">
        <w:rPr>
          <w:b/>
          <w:noProof/>
          <w:sz w:val="24"/>
        </w:rPr>
        <w:t>0</w:t>
      </w:r>
      <w:r w:rsidR="009E27D4">
        <w:rPr>
          <w:b/>
          <w:noProof/>
          <w:sz w:val="24"/>
        </w:rPr>
        <w:t xml:space="preserve"> </w:t>
      </w:r>
      <w:r w:rsidR="004D5068">
        <w:rPr>
          <w:b/>
          <w:noProof/>
          <w:sz w:val="24"/>
        </w:rPr>
        <w:t>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A57A37" w:rsidR="001E41F3" w:rsidRPr="00410371" w:rsidRDefault="004D5068"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22A4CE" w:rsidR="001E41F3" w:rsidRPr="00410371" w:rsidRDefault="003C7435" w:rsidP="00547111">
            <w:pPr>
              <w:pStyle w:val="CRCoverPage"/>
              <w:spacing w:after="0"/>
              <w:rPr>
                <w:noProof/>
              </w:rPr>
            </w:pPr>
            <w:r>
              <w:rPr>
                <w:b/>
                <w:noProof/>
                <w:sz w:val="28"/>
              </w:rPr>
              <w:t>0622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6557BA" w:rsidR="001E41F3" w:rsidRPr="00410371" w:rsidRDefault="004D5068">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E33516" w:rsidR="00F25D98" w:rsidRDefault="004D50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7887E1" w:rsidR="00F25D98" w:rsidRDefault="004D50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198554" w:rsidR="001E41F3" w:rsidRDefault="000B7FC2" w:rsidP="000B7FC2">
            <w:pPr>
              <w:pStyle w:val="CRCoverPage"/>
              <w:spacing w:after="0"/>
              <w:ind w:left="100"/>
              <w:rPr>
                <w:noProof/>
              </w:rPr>
            </w:pPr>
            <w:r>
              <w:t xml:space="preserve">Support of </w:t>
            </w:r>
            <w:r w:rsidR="004D5068">
              <w:t xml:space="preserve">SOR-CMCI </w:t>
            </w:r>
            <w:r>
              <w:t xml:space="preserve">in UE and CN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49B5E1" w:rsidR="001E41F3" w:rsidRDefault="004D5068">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9FF50F" w:rsidR="001E41F3" w:rsidRDefault="004D5068">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9CE292" w:rsidR="001E41F3" w:rsidRDefault="00477142">
            <w:pPr>
              <w:pStyle w:val="CRCoverPage"/>
              <w:spacing w:after="0"/>
              <w:ind w:left="100"/>
              <w:rPr>
                <w:noProof/>
              </w:rPr>
            </w:pPr>
            <w:r>
              <w:rPr>
                <w:noProof/>
              </w:rPr>
              <w:t>2020-11-0</w:t>
            </w:r>
            <w:r w:rsidR="00B23ED6">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885A9C" w:rsidR="001E41F3" w:rsidRDefault="004D506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03F122" w:rsidR="001E41F3" w:rsidRDefault="004D50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AC5CD83" w:rsidR="001E41F3" w:rsidRDefault="008F6FB6">
            <w:pPr>
              <w:pStyle w:val="CRCoverPage"/>
              <w:spacing w:after="0"/>
              <w:ind w:left="100"/>
              <w:rPr>
                <w:noProof/>
              </w:rPr>
            </w:pPr>
            <w:r>
              <w:rPr>
                <w:noProof/>
              </w:rPr>
              <w:t xml:space="preserve">A requirement is agreed in </w:t>
            </w:r>
            <w:r w:rsidRPr="008F6FB6">
              <w:rPr>
                <w:noProof/>
              </w:rPr>
              <w:t>C1-206529 that the UE sh</w:t>
            </w:r>
            <w:r>
              <w:rPr>
                <w:noProof/>
              </w:rPr>
              <w:t>all indicate to the HPLMN UDM its supprot for SOR-CMCI. This CR describes how to handle such an indication.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0ACD7" w14:textId="77777777" w:rsidR="001E41F3" w:rsidRDefault="008F6FB6" w:rsidP="008F6FB6">
            <w:pPr>
              <w:pStyle w:val="CRCoverPage"/>
              <w:numPr>
                <w:ilvl w:val="0"/>
                <w:numId w:val="29"/>
              </w:numPr>
              <w:spacing w:after="0"/>
              <w:rPr>
                <w:noProof/>
              </w:rPr>
            </w:pPr>
            <w:r>
              <w:rPr>
                <w:noProof/>
              </w:rPr>
              <w:t xml:space="preserve">The UE indicates its support for SOR-CMCI in the REGISTRATION </w:t>
            </w:r>
            <w:r>
              <w:rPr>
                <w:noProof/>
              </w:rPr>
              <w:t>REQUEST message.</w:t>
            </w:r>
          </w:p>
          <w:p w14:paraId="237EC199" w14:textId="4859993C" w:rsidR="008F6FB6" w:rsidRDefault="008F6FB6" w:rsidP="0012545A">
            <w:pPr>
              <w:pStyle w:val="CRCoverPage"/>
              <w:numPr>
                <w:ilvl w:val="0"/>
                <w:numId w:val="29"/>
              </w:numPr>
              <w:spacing w:after="0"/>
            </w:pPr>
            <w:r>
              <w:rPr>
                <w:noProof/>
              </w:rPr>
              <w:t xml:space="preserve">The </w:t>
            </w:r>
            <w:r w:rsidR="002A2036">
              <w:rPr>
                <w:noProof/>
              </w:rPr>
              <w:t xml:space="preserve">Rel-17 </w:t>
            </w:r>
            <w:r>
              <w:rPr>
                <w:noProof/>
              </w:rPr>
              <w:t xml:space="preserve">AMF </w:t>
            </w:r>
            <w:r w:rsidR="0012545A">
              <w:rPr>
                <w:noProof/>
              </w:rPr>
              <w:t xml:space="preserve">shall </w:t>
            </w:r>
            <w:r>
              <w:rPr>
                <w:noProof/>
              </w:rPr>
              <w:t xml:space="preserve">pass the UE support for SOR-CMCI to the HPLMN UDM over the </w:t>
            </w:r>
            <w:r w:rsidRPr="00140E21">
              <w:t>Nudm_UECM_Registration</w:t>
            </w:r>
            <w:r>
              <w:t xml:space="preserve"> service operation.</w:t>
            </w:r>
          </w:p>
          <w:p w14:paraId="10CAC5DA" w14:textId="6CBCFB93" w:rsidR="008F6FB6" w:rsidRDefault="008F6FB6" w:rsidP="008F6FB6">
            <w:pPr>
              <w:pStyle w:val="CRCoverPage"/>
              <w:numPr>
                <w:ilvl w:val="0"/>
                <w:numId w:val="29"/>
              </w:numPr>
              <w:spacing w:after="0"/>
            </w:pPr>
            <w:r>
              <w:t>The HPLMN, based on the conditions indicated in the CR, makes decision to send SOR-CMCI to the UE over NAS, indicate to the UE to use SOR-CMCI stored in the USIM, or do not use SOR-CMCI.</w:t>
            </w:r>
          </w:p>
          <w:p w14:paraId="76C0712C" w14:textId="2924DEDC" w:rsidR="008F6FB6" w:rsidRDefault="008F6FB6" w:rsidP="008F6FB6">
            <w:pPr>
              <w:pStyle w:val="CRCoverPage"/>
              <w:numPr>
                <w:ilvl w:val="0"/>
                <w:numId w:val="29"/>
              </w:numPr>
              <w:spacing w:after="0"/>
              <w:rPr>
                <w:noProof/>
              </w:rPr>
            </w:pPr>
            <w:r>
              <w:t xml:space="preserve">If the HPLMN UDM requested an ACK from the UE, and the UE supports SOR-CMCI, then the UE shall indicate its support </w:t>
            </w:r>
            <w:r w:rsidR="002A2036">
              <w:t xml:space="preserve">for the SOR-CMCI </w:t>
            </w:r>
            <w:r>
              <w:t xml:space="preserve">in the ACK. This allows the HPLMN UDM to ensure that the AMF in the </w:t>
            </w:r>
            <w:r>
              <w:t xml:space="preserve">VPLMN is not </w:t>
            </w:r>
            <w:r w:rsidR="00B83193">
              <w:t>malicious</w:t>
            </w:r>
            <w:r>
              <w:t xml:space="preserve"> and dropped the indication of the UE support for SOR-CMCI.</w:t>
            </w:r>
          </w:p>
        </w:tc>
      </w:tr>
      <w:tr w:rsidR="001E41F3" w14:paraId="67BD561C" w14:textId="77777777" w:rsidTr="00547111">
        <w:tc>
          <w:tcPr>
            <w:tcW w:w="2694" w:type="dxa"/>
            <w:gridSpan w:val="2"/>
            <w:tcBorders>
              <w:left w:val="single" w:sz="4" w:space="0" w:color="auto"/>
            </w:tcBorders>
          </w:tcPr>
          <w:p w14:paraId="7A30C9A1" w14:textId="50D5E10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592208" w:rsidR="001E41F3" w:rsidRDefault="008F6FB6" w:rsidP="008F6FB6">
            <w:pPr>
              <w:pStyle w:val="CRCoverPage"/>
              <w:spacing w:after="0"/>
              <w:ind w:left="100"/>
              <w:rPr>
                <w:noProof/>
              </w:rPr>
            </w:pPr>
            <w:bookmarkStart w:id="2" w:name="_GoBack"/>
            <w:r>
              <w:rPr>
                <w:noProof/>
              </w:rPr>
              <w:t>The requirement of "</w:t>
            </w:r>
            <w:r w:rsidRPr="008F6FB6">
              <w:rPr>
                <w:i/>
                <w:iCs/>
              </w:rPr>
              <w:t>UE shall indicate to the HPLMN its support for SOR-CMCI"</w:t>
            </w:r>
            <w:r>
              <w:t xml:space="preserve"> is not fulfilled.</w:t>
            </w:r>
            <w:bookmarkEnd w:id="2"/>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7B6FE4" w:rsidR="001E41F3" w:rsidRDefault="008F6FB6">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BEF0B" w14:textId="77777777" w:rsidR="004D5068" w:rsidRPr="00922DC7" w:rsidRDefault="004D5068" w:rsidP="004D5068">
      <w:pPr>
        <w:pStyle w:val="Heading1"/>
      </w:pPr>
      <w:bookmarkStart w:id="3" w:name="_Toc51762196"/>
      <w:r>
        <w:lastRenderedPageBreak/>
        <w:t>C.2</w:t>
      </w:r>
      <w:r w:rsidRPr="00767EFE">
        <w:tab/>
      </w:r>
      <w:r>
        <w:t>Stage-2 flow for steering of UE in VPLMN during registration</w:t>
      </w:r>
      <w:bookmarkEnd w:id="3"/>
    </w:p>
    <w:p w14:paraId="073E63D9" w14:textId="77777777" w:rsidR="004D5068" w:rsidRDefault="004D5068" w:rsidP="004D506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4" w:name="_MON_1646750155"/>
    <w:bookmarkEnd w:id="4"/>
    <w:p w14:paraId="7F89300E" w14:textId="77777777" w:rsidR="004D5068" w:rsidRDefault="004D5068" w:rsidP="004D5068">
      <w:pPr>
        <w:pStyle w:val="TH"/>
      </w:pPr>
      <w:r w:rsidRPr="009338D3">
        <w:object w:dxaOrig="11039" w:dyaOrig="11777" w14:anchorId="53782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510.1pt" o:ole="">
            <v:imagedata r:id="rId13" o:title=""/>
          </v:shape>
          <o:OLEObject Type="Embed" ProgID="Word.Picture.8" ShapeID="_x0000_i1025" DrawAspect="Content" ObjectID="_1666158683" r:id="rId14"/>
        </w:object>
      </w:r>
    </w:p>
    <w:p w14:paraId="4D057A14" w14:textId="77777777" w:rsidR="004D5068" w:rsidRDefault="004D5068" w:rsidP="004D5068">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62927CE" w14:textId="77777777" w:rsidR="004D5068" w:rsidRDefault="004D5068" w:rsidP="004D5068">
      <w:r>
        <w:t>For the steps below, security protection is described in 3GPP TS 33.501 [24].</w:t>
      </w:r>
    </w:p>
    <w:p w14:paraId="0C68B1B1" w14:textId="77777777" w:rsidR="00F01C37" w:rsidRDefault="004D5068" w:rsidP="00F01C37">
      <w:pPr>
        <w:pStyle w:val="B1"/>
        <w:rPr>
          <w:ins w:id="5" w:author="DCM" w:date="2020-10-29T10:10:00Z"/>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ins w:id="6" w:author="DCM" w:date="2020-10-29T10:09:00Z">
        <w:r w:rsidR="00F01C37">
          <w:t>.</w:t>
        </w:r>
      </w:ins>
    </w:p>
    <w:p w14:paraId="53E9022B" w14:textId="4940DE36" w:rsidR="004D5068" w:rsidRDefault="00F01C37" w:rsidP="00A76976">
      <w:pPr>
        <w:pStyle w:val="B1"/>
      </w:pPr>
      <w:ins w:id="7" w:author="DCM" w:date="2020-10-29T10:10:00Z">
        <w:r>
          <w:lastRenderedPageBreak/>
          <w:tab/>
        </w:r>
      </w:ins>
      <w:ins w:id="8" w:author="DCM" w:date="2020-10-29T10:09:00Z">
        <w:r>
          <w:t xml:space="preserve">If the UE supports SOR-CMCI then the UE </w:t>
        </w:r>
        <w:r w:rsidRPr="00140E21">
          <w:t xml:space="preserve">indicates its support </w:t>
        </w:r>
      </w:ins>
      <w:ins w:id="9" w:author="DCM" w:date="2020-11-04T09:18:00Z">
        <w:r w:rsidR="00A76976">
          <w:t>for</w:t>
        </w:r>
      </w:ins>
      <w:ins w:id="10" w:author="DCM" w:date="2020-10-29T10:09:00Z">
        <w:r>
          <w:t xml:space="preserve"> SOR-CMCI in the </w:t>
        </w:r>
      </w:ins>
      <w:ins w:id="11" w:author="DCM" w:date="2020-10-29T10:10:00Z">
        <w:r>
          <w:rPr>
            <w:noProof/>
          </w:rPr>
          <w:t xml:space="preserve">REGISTRATION </w:t>
        </w:r>
      </w:ins>
      <w:ins w:id="12" w:author="DCM" w:date="2020-10-29T10:09:00Z">
        <w:r>
          <w:rPr>
            <w:noProof/>
          </w:rPr>
          <w:t>REQUEST message</w:t>
        </w:r>
      </w:ins>
      <w:r w:rsidR="004D5068">
        <w:rPr>
          <w:noProof/>
        </w:rPr>
        <w:t>;</w:t>
      </w:r>
    </w:p>
    <w:p w14:paraId="424A734C" w14:textId="3023C9A7" w:rsidR="00F34D88" w:rsidRDefault="004D5068" w:rsidP="00F34D88">
      <w:pPr>
        <w:pStyle w:val="B1"/>
        <w:rPr>
          <w:ins w:id="13" w:author="DCM" w:date="2020-10-30T14:09:00Z"/>
        </w:rPr>
      </w:pPr>
      <w:r>
        <w:rPr>
          <w:noProof/>
        </w:rPr>
        <w:t>2)</w:t>
      </w:r>
      <w:r>
        <w:rPr>
          <w:noProof/>
        </w:rPr>
        <w:tab/>
        <w:t xml:space="preserve">Upon receiving REGISTRATION REQUEST message, the VPLMN AMF </w:t>
      </w:r>
      <w:r>
        <w:t xml:space="preserve">executes the registration procedure as defined in subclause 4.2.2.2.2 of 3GPP TS 23.502 [63]. </w:t>
      </w:r>
      <w:ins w:id="14" w:author="DCM" w:date="2020-10-29T10:28:00Z">
        <w:r w:rsidR="00CA2720" w:rsidRPr="00140E21">
          <w:t xml:space="preserve">During </w:t>
        </w:r>
      </w:ins>
      <w:ins w:id="15" w:author="DCM" w:date="2020-10-30T14:09:00Z">
        <w:r w:rsidR="00F34D88">
          <w:t xml:space="preserve">the </w:t>
        </w:r>
      </w:ins>
      <w:ins w:id="16" w:author="DCM" w:date="2020-10-29T10:28:00Z">
        <w:r w:rsidR="00CA2720" w:rsidRPr="00140E21">
          <w:t>initial Registration</w:t>
        </w:r>
        <w:r w:rsidR="00CA2720">
          <w:t xml:space="preserve"> and during the </w:t>
        </w:r>
        <w:r w:rsidR="00CA2720" w:rsidRPr="00140E21">
          <w:t>Nudm_UECM_Registration</w:t>
        </w:r>
        <w:r w:rsidR="00CA2720">
          <w:t xml:space="preserve"> </w:t>
        </w:r>
      </w:ins>
      <w:ins w:id="17" w:author="DCM" w:date="2020-10-30T14:15:00Z">
        <w:r w:rsidR="00F34D88">
          <w:t xml:space="preserve">service </w:t>
        </w:r>
      </w:ins>
      <w:ins w:id="18" w:author="DCM" w:date="2020-10-29T10:28:00Z">
        <w:r w:rsidR="00CA2720">
          <w:t>operation</w:t>
        </w:r>
        <w:r w:rsidR="00CA2720" w:rsidRPr="00140E21">
          <w:t xml:space="preserve">, the AMF provides </w:t>
        </w:r>
        <w:r w:rsidR="00CA2720">
          <w:t xml:space="preserve">the </w:t>
        </w:r>
      </w:ins>
      <w:ins w:id="19" w:author="DCM" w:date="2020-10-30T14:19:00Z">
        <w:r w:rsidR="00F34D88">
          <w:t xml:space="preserve">HPLMN </w:t>
        </w:r>
      </w:ins>
      <w:ins w:id="20" w:author="DCM" w:date="2020-10-29T10:28:00Z">
        <w:r w:rsidR="00CA2720" w:rsidRPr="00140E21">
          <w:t xml:space="preserve">UDM with the </w:t>
        </w:r>
      </w:ins>
      <w:ins w:id="21" w:author="DCM" w:date="2020-10-30T14:18:00Z">
        <w:r w:rsidR="00F34D88">
          <w:t>"</w:t>
        </w:r>
        <w:r w:rsidR="00F34D88" w:rsidRPr="00140E21">
          <w:t xml:space="preserve">UE </w:t>
        </w:r>
      </w:ins>
      <w:ins w:id="22" w:author="DCM" w:date="2020-11-06T09:03:00Z">
        <w:r w:rsidR="00B83193" w:rsidRPr="00140E21">
          <w:t>capability</w:t>
        </w:r>
      </w:ins>
      <w:ins w:id="23" w:author="DCM" w:date="2020-10-30T14:18:00Z">
        <w:r w:rsidR="00F34D88" w:rsidRPr="00140E21">
          <w:t xml:space="preserve"> </w:t>
        </w:r>
        <w:r w:rsidR="00F34D88">
          <w:t xml:space="preserve">to </w:t>
        </w:r>
      </w:ins>
      <w:ins w:id="24" w:author="DCM" w:date="2020-10-29T10:31:00Z">
        <w:r w:rsidR="00BB2F23">
          <w:t xml:space="preserve">support </w:t>
        </w:r>
      </w:ins>
      <w:ins w:id="25" w:author="DCM" w:date="2020-10-29T10:28:00Z">
        <w:r w:rsidR="00CA2720">
          <w:t>SOR-CMCI</w:t>
        </w:r>
      </w:ins>
      <w:ins w:id="26" w:author="DCM" w:date="2020-10-30T14:18:00Z">
        <w:r w:rsidR="00F34D88">
          <w:t>"</w:t>
        </w:r>
      </w:ins>
      <w:ins w:id="27" w:author="DCM" w:date="2020-10-30T14:06:00Z">
        <w:r w:rsidR="00F34D88">
          <w:t xml:space="preserve"> </w:t>
        </w:r>
      </w:ins>
      <w:ins w:id="28" w:author="DCM" w:date="2020-10-30T14:19:00Z">
        <w:r w:rsidR="00F34D88">
          <w:t xml:space="preserve">received in the </w:t>
        </w:r>
        <w:r w:rsidR="00F34D88">
          <w:rPr>
            <w:noProof/>
          </w:rPr>
          <w:t>REGISTRATION REQUEST message</w:t>
        </w:r>
      </w:ins>
      <w:ins w:id="29" w:author="DCM" w:date="2020-10-30T14:09:00Z">
        <w:r w:rsidR="00F34D88">
          <w:t>.</w:t>
        </w:r>
      </w:ins>
      <w:del w:id="30" w:author="DCM" w:date="2020-10-30T14:19:00Z">
        <w:r w:rsidDel="00F34D88">
          <w:delText>A</w:delText>
        </w:r>
      </w:del>
    </w:p>
    <w:p w14:paraId="756F2A3E" w14:textId="5BF0E5F9" w:rsidR="003C2507" w:rsidRDefault="00F34D88" w:rsidP="00F34D88">
      <w:pPr>
        <w:pStyle w:val="B1"/>
      </w:pPr>
      <w:ins w:id="31" w:author="DCM" w:date="2020-10-30T14:09:00Z">
        <w:r>
          <w:tab/>
        </w:r>
      </w:ins>
      <w:ins w:id="32" w:author="DCM" w:date="2020-10-29T10:34:00Z">
        <w:r w:rsidR="005E36BB">
          <w:t xml:space="preserve">In addition, </w:t>
        </w:r>
      </w:ins>
      <w:ins w:id="33" w:author="DCM" w:date="2020-10-29T10:29:00Z">
        <w:r w:rsidR="00CA2720">
          <w:t>a</w:t>
        </w:r>
      </w:ins>
      <w:r w:rsidR="004D5068">
        <w:t>s part of the registration procedure;</w:t>
      </w:r>
    </w:p>
    <w:p w14:paraId="38CB6235" w14:textId="77777777" w:rsidR="004D5068" w:rsidRDefault="004D5068" w:rsidP="004D506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D835881" w14:textId="77777777" w:rsidR="004D5068" w:rsidRDefault="004D5068" w:rsidP="004D506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2E7311E" w14:textId="77777777" w:rsidR="004D5068" w:rsidRDefault="004D5068" w:rsidP="004D5068">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A54273C" w14:textId="77777777" w:rsidR="004D5068" w:rsidRDefault="004D5068" w:rsidP="004D506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97212BE" w14:textId="77777777" w:rsidR="004D5068" w:rsidRPr="001674B1" w:rsidRDefault="004D5068" w:rsidP="004D5068">
      <w:pPr>
        <w:pStyle w:val="B2"/>
      </w:pPr>
      <w:r>
        <w:tab/>
      </w:r>
      <w:r w:rsidRPr="001674B1">
        <w:t>then the VPLMN AMF invokes Nudm_SDM_Get service operation message to the HPLMN UDM to retrieve the steering of roaming information (see step 14b in subclause 4.2.2.2.2 of 3GPP TS 23.502 [63]);</w:t>
      </w:r>
    </w:p>
    <w:p w14:paraId="5845FD15" w14:textId="77777777" w:rsidR="004D5068" w:rsidRDefault="004D5068" w:rsidP="004D506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100AE45A" w14:textId="537A42F3" w:rsidR="004D5068" w:rsidRDefault="004D5068" w:rsidP="007F586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CE6FC62" w14:textId="77777777" w:rsidR="004D5068" w:rsidRDefault="004D5068" w:rsidP="004D5068">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9FC6D1A" w14:textId="3CCEDFE2" w:rsidR="007F5861" w:rsidRDefault="004D5068" w:rsidP="00F34D88">
      <w:pPr>
        <w:pStyle w:val="B1"/>
        <w:rPr>
          <w:ins w:id="34" w:author="DCM" w:date="2020-10-29T11:01:00Z"/>
          <w:noProof/>
        </w:rPr>
      </w:pPr>
      <w:r>
        <w:rPr>
          <w:noProof/>
        </w:rPr>
        <w:tab/>
      </w:r>
      <w:ins w:id="35" w:author="DCM" w:date="2020-10-29T11:01:00Z">
        <w:r w:rsidR="007F5861">
          <w:rPr>
            <w:noProof/>
          </w:rPr>
          <w:t xml:space="preserve">The </w:t>
        </w:r>
      </w:ins>
      <w:ins w:id="36" w:author="DCM" w:date="2020-10-30T14:33:00Z">
        <w:r w:rsidR="00F34D88">
          <w:rPr>
            <w:noProof/>
          </w:rPr>
          <w:t xml:space="preserve">HPLMN </w:t>
        </w:r>
      </w:ins>
      <w:ins w:id="37" w:author="DCM" w:date="2020-10-29T11:01:00Z">
        <w:r w:rsidR="007F5861">
          <w:rPr>
            <w:noProof/>
          </w:rPr>
          <w:t xml:space="preserve">UDM shall consider </w:t>
        </w:r>
      </w:ins>
      <w:ins w:id="38" w:author="DCM" w:date="2020-10-30T14:34:00Z">
        <w:r w:rsidR="00F34D88">
          <w:rPr>
            <w:noProof/>
          </w:rPr>
          <w:t>the use of</w:t>
        </w:r>
      </w:ins>
      <w:ins w:id="39" w:author="DCM" w:date="2020-10-29T11:01:00Z">
        <w:r w:rsidR="007F5861">
          <w:rPr>
            <w:noProof/>
          </w:rPr>
          <w:t xml:space="preserve"> SOR-CMCI </w:t>
        </w:r>
      </w:ins>
      <w:ins w:id="40" w:author="DCM" w:date="2020-10-30T14:34:00Z">
        <w:r w:rsidR="00F34D88">
          <w:rPr>
            <w:noProof/>
          </w:rPr>
          <w:t>for</w:t>
        </w:r>
      </w:ins>
      <w:ins w:id="41" w:author="DCM" w:date="2020-10-29T11:01:00Z">
        <w:r w:rsidR="007F5861">
          <w:rPr>
            <w:noProof/>
          </w:rPr>
          <w:t xml:space="preserve"> the UE if:</w:t>
        </w:r>
      </w:ins>
    </w:p>
    <w:p w14:paraId="62423FF4" w14:textId="2377E5DD" w:rsidR="007F5861" w:rsidRDefault="007F5861" w:rsidP="00413222">
      <w:pPr>
        <w:pStyle w:val="B2"/>
        <w:rPr>
          <w:ins w:id="42" w:author="DCM" w:date="2020-10-29T11:02:00Z"/>
          <w:noProof/>
        </w:rPr>
      </w:pPr>
      <w:ins w:id="43" w:author="DCM" w:date="2020-10-29T11:03:00Z">
        <w:r>
          <w:rPr>
            <w:noProof/>
          </w:rPr>
          <w:t>-</w:t>
        </w:r>
        <w:r>
          <w:rPr>
            <w:noProof/>
          </w:rPr>
          <w:tab/>
        </w:r>
      </w:ins>
      <w:ins w:id="44" w:author="DCM" w:date="2020-10-29T11:00:00Z">
        <w:r>
          <w:rPr>
            <w:noProof/>
          </w:rPr>
          <w:t xml:space="preserve">the </w:t>
        </w:r>
      </w:ins>
      <w:ins w:id="45" w:author="DCM" w:date="2020-10-30T14:33:00Z">
        <w:r w:rsidR="00F34D88">
          <w:rPr>
            <w:noProof/>
          </w:rPr>
          <w:t xml:space="preserve">HPLMN </w:t>
        </w:r>
      </w:ins>
      <w:ins w:id="46" w:author="DCM" w:date="2020-10-29T11:00:00Z">
        <w:r w:rsidR="00F34D88">
          <w:rPr>
            <w:noProof/>
          </w:rPr>
          <w:t>UDM receive</w:t>
        </w:r>
      </w:ins>
      <w:ins w:id="47" w:author="DCM" w:date="2020-10-30T14:33:00Z">
        <w:r w:rsidR="00F34D88">
          <w:rPr>
            <w:noProof/>
          </w:rPr>
          <w:t>s</w:t>
        </w:r>
      </w:ins>
      <w:ins w:id="48" w:author="DCM" w:date="2020-10-29T11:00:00Z">
        <w:r>
          <w:rPr>
            <w:noProof/>
          </w:rPr>
          <w:t xml:space="preserve"> the indication from the AMF that the UE supports SOR-CMCI</w:t>
        </w:r>
      </w:ins>
      <w:ins w:id="49" w:author="DCM" w:date="2020-10-29T11:01:00Z">
        <w:r>
          <w:rPr>
            <w:noProof/>
          </w:rPr>
          <w:t>;</w:t>
        </w:r>
      </w:ins>
    </w:p>
    <w:p w14:paraId="2640A4D9" w14:textId="4529E567" w:rsidR="007F5861" w:rsidRDefault="007F5861" w:rsidP="00F34D88">
      <w:pPr>
        <w:pStyle w:val="B2"/>
        <w:rPr>
          <w:ins w:id="50" w:author="DCM" w:date="2020-10-29T11:02:00Z"/>
          <w:noProof/>
        </w:rPr>
      </w:pPr>
      <w:ins w:id="51" w:author="DCM" w:date="2020-10-29T11:03:00Z">
        <w:r>
          <w:rPr>
            <w:noProof/>
          </w:rPr>
          <w:t>-</w:t>
        </w:r>
        <w:r>
          <w:rPr>
            <w:noProof/>
          </w:rPr>
          <w:tab/>
        </w:r>
      </w:ins>
      <w:ins w:id="52" w:author="DCM" w:date="2020-10-29T11:02:00Z">
        <w:r>
          <w:rPr>
            <w:noProof/>
          </w:rPr>
          <w:t xml:space="preserve">the </w:t>
        </w:r>
        <w:r>
          <w:t>user subscription information indicates</w:t>
        </w:r>
        <w:r>
          <w:rPr>
            <w:noProof/>
          </w:rPr>
          <w:t xml:space="preserve"> that the </w:t>
        </w:r>
      </w:ins>
      <w:ins w:id="53" w:author="DCM" w:date="2020-10-30T14:34:00Z">
        <w:r w:rsidR="00F34D88">
          <w:rPr>
            <w:noProof/>
          </w:rPr>
          <w:t xml:space="preserve">USIM is configured with </w:t>
        </w:r>
      </w:ins>
      <w:ins w:id="54" w:author="DCM" w:date="2020-10-29T11:02:00Z">
        <w:r>
          <w:rPr>
            <w:noProof/>
          </w:rPr>
          <w:t>SOR-CMCI; or</w:t>
        </w:r>
      </w:ins>
    </w:p>
    <w:p w14:paraId="5876711C" w14:textId="48866196" w:rsidR="007F5861" w:rsidRDefault="007F5861" w:rsidP="00413222">
      <w:pPr>
        <w:pStyle w:val="B2"/>
        <w:rPr>
          <w:ins w:id="55" w:author="DCM" w:date="2020-10-29T11:22:00Z"/>
          <w:noProof/>
        </w:rPr>
      </w:pPr>
      <w:ins w:id="56" w:author="DCM" w:date="2020-10-29T11:03:00Z">
        <w:r>
          <w:rPr>
            <w:noProof/>
          </w:rPr>
          <w:t>-</w:t>
        </w:r>
        <w:r>
          <w:rPr>
            <w:noProof/>
          </w:rPr>
          <w:tab/>
        </w:r>
      </w:ins>
      <w:ins w:id="57" w:author="DCM" w:date="2020-10-29T11:02:00Z">
        <w:r>
          <w:rPr>
            <w:noProof/>
          </w:rPr>
          <w:t>both of above</w:t>
        </w:r>
      </w:ins>
      <w:ins w:id="58" w:author="DCM" w:date="2020-10-29T11:03:00Z">
        <w:r>
          <w:rPr>
            <w:noProof/>
          </w:rPr>
          <w:t>.</w:t>
        </w:r>
      </w:ins>
    </w:p>
    <w:p w14:paraId="0F118ECB" w14:textId="559B48F7" w:rsidR="00F34D88" w:rsidRDefault="00413222" w:rsidP="00E06D54">
      <w:pPr>
        <w:pStyle w:val="B1"/>
        <w:rPr>
          <w:ins w:id="59" w:author="DCM" w:date="2020-10-30T14:36:00Z"/>
        </w:rPr>
      </w:pPr>
      <w:ins w:id="60" w:author="DCM" w:date="2020-10-29T11:26:00Z">
        <w:r>
          <w:tab/>
        </w:r>
      </w:ins>
      <w:ins w:id="61" w:author="DCM" w:date="2020-10-30T14:40:00Z">
        <w:r w:rsidR="00E06D54">
          <w:t>Based on the HPLMN policy</w:t>
        </w:r>
      </w:ins>
      <w:ins w:id="62" w:author="DCM" w:date="2020-11-04T09:24:00Z">
        <w:r w:rsidR="007D67B0">
          <w:t xml:space="preserve"> </w:t>
        </w:r>
        <w:r w:rsidR="007D67B0" w:rsidRPr="00B74449">
          <w:t xml:space="preserve">and </w:t>
        </w:r>
      </w:ins>
      <w:ins w:id="63" w:author="DCM" w:date="2020-11-04T09:25:00Z">
        <w:r w:rsidR="007D67B0" w:rsidRPr="00B74449">
          <w:t xml:space="preserve">the </w:t>
        </w:r>
      </w:ins>
      <w:ins w:id="64" w:author="DCM" w:date="2020-11-04T09:24:00Z">
        <w:r w:rsidR="007D67B0" w:rsidRPr="00B74449">
          <w:t>user preference</w:t>
        </w:r>
      </w:ins>
      <w:ins w:id="65" w:author="DCM" w:date="2020-11-04T09:25:00Z">
        <w:r w:rsidR="007D67B0" w:rsidRPr="00B74449">
          <w:t>s (as part of the user subscription profile)</w:t>
        </w:r>
      </w:ins>
      <w:ins w:id="66" w:author="DCM" w:date="2020-10-30T14:40:00Z">
        <w:r w:rsidR="00E06D54" w:rsidRPr="00B74449">
          <w:t>,</w:t>
        </w:r>
        <w:r w:rsidR="00E06D54">
          <w:t xml:space="preserve"> t</w:t>
        </w:r>
      </w:ins>
      <w:ins w:id="67" w:author="DCM" w:date="2020-10-29T11:22:00Z">
        <w:r w:rsidR="000F5042" w:rsidRPr="00413222">
          <w:t xml:space="preserve">he </w:t>
        </w:r>
      </w:ins>
      <w:ins w:id="68" w:author="DCM" w:date="2020-10-30T14:35:00Z">
        <w:r w:rsidR="00F34D88">
          <w:t xml:space="preserve">HPLMN </w:t>
        </w:r>
      </w:ins>
      <w:ins w:id="69" w:author="DCM" w:date="2020-10-29T11:22:00Z">
        <w:r w:rsidR="000F5042" w:rsidRPr="00413222">
          <w:t xml:space="preserve">UDM may </w:t>
        </w:r>
      </w:ins>
      <w:ins w:id="70" w:author="DCM" w:date="2020-10-30T14:37:00Z">
        <w:r w:rsidR="00F34D88">
          <w:t xml:space="preserve">then </w:t>
        </w:r>
      </w:ins>
      <w:ins w:id="71" w:author="DCM" w:date="2020-10-30T14:35:00Z">
        <w:r w:rsidR="00F34D88">
          <w:t>either</w:t>
        </w:r>
      </w:ins>
      <w:ins w:id="72" w:author="DCM" w:date="2020-10-30T14:36:00Z">
        <w:r w:rsidR="00F34D88">
          <w:t>:</w:t>
        </w:r>
      </w:ins>
      <w:ins w:id="73" w:author="DCM" w:date="2020-10-30T14:35:00Z">
        <w:r w:rsidR="00F34D88">
          <w:t xml:space="preserve"> </w:t>
        </w:r>
      </w:ins>
    </w:p>
    <w:p w14:paraId="26398674" w14:textId="0F9EEA92" w:rsidR="00F34D88" w:rsidRDefault="00F34D88" w:rsidP="007C5F91">
      <w:pPr>
        <w:pStyle w:val="B2"/>
        <w:rPr>
          <w:ins w:id="74" w:author="DCM" w:date="2020-10-30T14:36:00Z"/>
          <w:noProof/>
        </w:rPr>
      </w:pPr>
      <w:ins w:id="75" w:author="DCM" w:date="2020-10-30T14:36:00Z">
        <w:r>
          <w:t>-</w:t>
        </w:r>
        <w:r>
          <w:tab/>
        </w:r>
      </w:ins>
      <w:ins w:id="76" w:author="DCM" w:date="2020-10-30T14:35:00Z">
        <w:r>
          <w:t xml:space="preserve">include </w:t>
        </w:r>
      </w:ins>
      <w:ins w:id="77" w:author="DCM" w:date="2020-11-04T10:57:00Z">
        <w:r w:rsidR="00142DEF">
          <w:t>a</w:t>
        </w:r>
      </w:ins>
      <w:ins w:id="78" w:author="DCM" w:date="2020-10-30T14:35:00Z">
        <w:r>
          <w:t xml:space="preserve"> SOR-CMCI in the </w:t>
        </w:r>
        <w:r>
          <w:rPr>
            <w:noProof/>
          </w:rPr>
          <w:t>steering of roaming information</w:t>
        </w:r>
      </w:ins>
      <w:ins w:id="79" w:author="DCM" w:date="2020-10-30T14:37:00Z">
        <w:r>
          <w:rPr>
            <w:noProof/>
          </w:rPr>
          <w:t>;</w:t>
        </w:r>
      </w:ins>
    </w:p>
    <w:p w14:paraId="1AFE86DC" w14:textId="304EE5F5" w:rsidR="00F34D88" w:rsidRDefault="00F34D88" w:rsidP="00F34D88">
      <w:pPr>
        <w:pStyle w:val="B2"/>
        <w:rPr>
          <w:ins w:id="80" w:author="DCM" w:date="2020-10-30T14:38:00Z"/>
          <w:noProof/>
        </w:rPr>
      </w:pPr>
      <w:ins w:id="81" w:author="DCM" w:date="2020-10-30T14:36:00Z">
        <w:r>
          <w:rPr>
            <w:noProof/>
          </w:rPr>
          <w:t>-</w:t>
        </w:r>
        <w:r>
          <w:rPr>
            <w:noProof/>
          </w:rPr>
          <w:tab/>
          <w:t>indicate to the UE to use the SOR-CMCI stored on the USIM;</w:t>
        </w:r>
      </w:ins>
      <w:ins w:id="82" w:author="DCM" w:date="2020-10-30T14:38:00Z">
        <w:r>
          <w:rPr>
            <w:noProof/>
          </w:rPr>
          <w:t xml:space="preserve"> or</w:t>
        </w:r>
      </w:ins>
    </w:p>
    <w:p w14:paraId="3C23C14D" w14:textId="726B2540" w:rsidR="00F34D88" w:rsidRDefault="00F34D88" w:rsidP="00F34D88">
      <w:pPr>
        <w:pStyle w:val="B2"/>
        <w:rPr>
          <w:ins w:id="83" w:author="DCM" w:date="2020-10-30T14:36:00Z"/>
          <w:noProof/>
        </w:rPr>
      </w:pPr>
      <w:ins w:id="84" w:author="DCM" w:date="2020-10-30T14:38:00Z">
        <w:r>
          <w:rPr>
            <w:noProof/>
          </w:rPr>
          <w:t>-</w:t>
        </w:r>
        <w:r>
          <w:rPr>
            <w:noProof/>
          </w:rPr>
          <w:tab/>
          <w:t>neither of the a</w:t>
        </w:r>
      </w:ins>
      <w:ins w:id="85" w:author="DCM" w:date="2020-10-30T14:39:00Z">
        <w:r>
          <w:rPr>
            <w:noProof/>
          </w:rPr>
          <w:t>bove.</w:t>
        </w:r>
      </w:ins>
    </w:p>
    <w:p w14:paraId="146CEB1C" w14:textId="43A37FD0" w:rsidR="004D5068" w:rsidRDefault="00F34D88" w:rsidP="00F34D88">
      <w:pPr>
        <w:pStyle w:val="B1"/>
        <w:rPr>
          <w:noProof/>
        </w:rPr>
      </w:pPr>
      <w:ins w:id="86" w:author="DCM" w:date="2020-10-30T14:35:00Z">
        <w:r>
          <w:rPr>
            <w:noProof/>
          </w:rPr>
          <w:t xml:space="preserve"> </w:t>
        </w:r>
      </w:ins>
      <w:ins w:id="87" w:author="DCM" w:date="2020-10-29T11:01:00Z">
        <w:r w:rsidR="007F5861">
          <w:rPr>
            <w:noProof/>
          </w:rPr>
          <w:tab/>
        </w:r>
      </w:ins>
      <w:r w:rsidR="004D5068">
        <w:rPr>
          <w:noProof/>
        </w:rPr>
        <w:t>If the HPLMN UDM is to provide the steering of roaming information to the UE when the UE performs the registration in a VPLMN, and the HPLMN policy for the SOR-AF invocation is absent then steps 3b and 3c are not performed.</w:t>
      </w:r>
    </w:p>
    <w:p w14:paraId="31844ACB" w14:textId="77777777" w:rsidR="004D5068" w:rsidRDefault="004D5068" w:rsidP="004D5068">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w:t>
      </w:r>
      <w:r>
        <w:rPr>
          <w:noProof/>
        </w:rPr>
        <w:lastRenderedPageBreak/>
        <w:t>obtains the list of preferred PLMN/access technology combinations or the secured packet from the SOR-AF using steps 3b and 3c.</w:t>
      </w:r>
    </w:p>
    <w:p w14:paraId="3B361B5F" w14:textId="77777777" w:rsidR="004D5068" w:rsidRPr="0004354A" w:rsidRDefault="004D5068" w:rsidP="004D5068">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5C4EC3F" w14:textId="77777777" w:rsidR="004D5068" w:rsidRPr="0004354A" w:rsidRDefault="004D5068" w:rsidP="004D5068">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0EA7F379" w14:textId="77777777" w:rsidR="004D5068" w:rsidRDefault="004D5068" w:rsidP="004D506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C34207A" w14:textId="77777777" w:rsidR="004D5068" w:rsidRDefault="004D5068" w:rsidP="004D5068">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CED903" w14:textId="77777777" w:rsidR="004D5068" w:rsidRDefault="004D5068" w:rsidP="004D5068">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5868291F" w14:textId="77777777" w:rsidR="004D5068" w:rsidRDefault="004D5068" w:rsidP="004D5068">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2EFE6CB8" w14:textId="77777777" w:rsidR="004D5068" w:rsidRDefault="004D5068" w:rsidP="004D5068">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19D9C3E" w14:textId="77777777" w:rsidR="004D5068" w:rsidRDefault="004D5068" w:rsidP="004D5068">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88" w:name="_Hlk16579581"/>
      <w:r w:rsidRPr="0004354A">
        <w:t>If</w:t>
      </w:r>
      <w:r>
        <w:t>:</w:t>
      </w:r>
    </w:p>
    <w:p w14:paraId="467FE8B7" w14:textId="77777777" w:rsidR="004D5068" w:rsidRDefault="004D5068" w:rsidP="004D506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40F876D" w14:textId="77777777" w:rsidR="004D5068" w:rsidRDefault="004D5068" w:rsidP="004D506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52CB3D5C" w14:textId="77777777" w:rsidR="004D5068" w:rsidRDefault="004D5068" w:rsidP="004D5068">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9FDC750" w14:textId="77777777" w:rsidR="004D5068" w:rsidRPr="0004354A" w:rsidRDefault="004D5068" w:rsidP="004D506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88"/>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77D4408B" w14:textId="77777777" w:rsidR="004D5068" w:rsidRDefault="004D5068" w:rsidP="004D5068">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4BD17B3" w14:textId="77777777" w:rsidR="004D5068" w:rsidRDefault="004D5068" w:rsidP="004D5068">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0542E39B" w14:textId="77777777" w:rsidR="004D5068" w:rsidRDefault="004D5068" w:rsidP="004D506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2225FE9" w14:textId="77777777" w:rsidR="004D5068" w:rsidRDefault="004D5068" w:rsidP="004D5068">
      <w:pPr>
        <w:pStyle w:val="B1"/>
        <w:rPr>
          <w:noProof/>
        </w:rPr>
      </w:pPr>
      <w:r>
        <w:rPr>
          <w:noProof/>
        </w:rPr>
        <w:lastRenderedPageBreak/>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BC66D19" w14:textId="77777777" w:rsidR="004D5068" w:rsidRDefault="004D5068" w:rsidP="004D5068">
      <w:pPr>
        <w:pStyle w:val="B2"/>
      </w:pPr>
      <w:r>
        <w:t>a)</w:t>
      </w:r>
      <w:r>
        <w:tab/>
        <w:t xml:space="preserve">if the steering of roaming information contains a secured packet (see 3GPP TS 31.115 [67]): </w:t>
      </w:r>
    </w:p>
    <w:p w14:paraId="765430DE" w14:textId="77777777" w:rsidR="004D5068" w:rsidRDefault="004D5068" w:rsidP="004D5068">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16E3BE38" w14:textId="77777777" w:rsidR="004D5068" w:rsidRDefault="004D5068" w:rsidP="004D5068">
      <w:pPr>
        <w:pStyle w:val="B3"/>
      </w:pPr>
      <w:r>
        <w:t>-</w:t>
      </w:r>
      <w:r>
        <w:tab/>
        <w:t>the ME shall upload the secured packet to the USIM using procedures in 3GPP TS 31.111 [41].</w:t>
      </w:r>
    </w:p>
    <w:p w14:paraId="3A0530B4" w14:textId="77777777" w:rsidR="004D5068" w:rsidRDefault="004D5068" w:rsidP="004D5068">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742A325E" w14:textId="77777777" w:rsidR="004D5068" w:rsidRDefault="004D5068" w:rsidP="004D5068">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11DB3D35" w14:textId="77777777" w:rsidR="004D5068" w:rsidRDefault="004D5068" w:rsidP="004D506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2C7D3E0" w14:textId="77777777" w:rsidR="004D5068" w:rsidRDefault="004D5068" w:rsidP="004D5068">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7180600" w14:textId="77777777" w:rsidR="004D5068" w:rsidRDefault="004D5068" w:rsidP="004D5068">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1FAB0EBC" w14:textId="77777777" w:rsidR="004D5068" w:rsidRDefault="004D5068" w:rsidP="004D5068">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006108E2" w14:textId="77777777" w:rsidR="004D5068" w:rsidRDefault="004D5068" w:rsidP="004D5068">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259E7DA0" w14:textId="77777777" w:rsidR="004D5068" w:rsidRDefault="004D5068" w:rsidP="004D5068">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C462D74" w14:textId="77777777" w:rsidR="004D5068" w:rsidRDefault="004D5068" w:rsidP="004D5068">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3B4AAA8F" w14:textId="77777777" w:rsidR="004D5068" w:rsidRDefault="004D5068" w:rsidP="004D5068">
      <w:pPr>
        <w:pStyle w:val="B2"/>
        <w:rPr>
          <w:noProof/>
        </w:rPr>
      </w:pPr>
      <w:r>
        <w:rPr>
          <w:noProof/>
        </w:rPr>
        <w:tab/>
        <w:t>The UE shall perform the case i) above if the SOR-CMCI requires that the UE shall move to the idle mode.</w:t>
      </w:r>
    </w:p>
    <w:p w14:paraId="3A7E0D9C" w14:textId="77777777" w:rsidR="004D5068" w:rsidRPr="00484527" w:rsidRDefault="004D5068" w:rsidP="004D5068">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0DCF576" w14:textId="77777777" w:rsidR="004D5068" w:rsidRDefault="004D5068" w:rsidP="004D5068">
      <w:pPr>
        <w:pStyle w:val="B1"/>
        <w:rPr>
          <w:noProof/>
        </w:rPr>
      </w:pPr>
      <w:r>
        <w:rPr>
          <w:noProof/>
        </w:rPr>
        <w:t>8)</w:t>
      </w:r>
      <w:r>
        <w:rPr>
          <w:noProof/>
        </w:rPr>
        <w:tab/>
        <w:t>If:</w:t>
      </w:r>
    </w:p>
    <w:p w14:paraId="07C176E7" w14:textId="77777777" w:rsidR="004D5068" w:rsidRDefault="004D5068" w:rsidP="004D5068">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xml:space="preserve">, </w:t>
      </w:r>
      <w:r>
        <w:rPr>
          <w:noProof/>
        </w:rPr>
        <w:lastRenderedPageBreak/>
        <w:t>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23FB36E3" w14:textId="77777777" w:rsidR="004D5068" w:rsidRDefault="004D5068" w:rsidP="004D5068">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77757A6D" w14:textId="77777777" w:rsidR="004D5068" w:rsidRDefault="004D5068" w:rsidP="004D5068">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0E6B13D" w14:textId="77777777" w:rsidR="004D5068" w:rsidRDefault="004D5068" w:rsidP="004D5068">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D2A64EC" w14:textId="77777777" w:rsidR="004D5068" w:rsidRDefault="004D5068" w:rsidP="004D5068">
      <w:pPr>
        <w:pStyle w:val="B1"/>
      </w:pPr>
      <w:r>
        <w:rPr>
          <w:noProof/>
        </w:rPr>
        <w:t>9)</w:t>
      </w:r>
      <w:r>
        <w:rPr>
          <w:noProof/>
        </w:rPr>
        <w:tab/>
        <w:t xml:space="preserve">The UE to the VPLMN AMF: </w:t>
      </w:r>
      <w:r>
        <w:t>If the UDM has requested an acknowledgement from the UE:</w:t>
      </w:r>
    </w:p>
    <w:p w14:paraId="0EC46361" w14:textId="440E1001" w:rsidR="00572452" w:rsidRDefault="004D5068" w:rsidP="00293E09">
      <w:pPr>
        <w:pStyle w:val="B2"/>
        <w:rPr>
          <w:ins w:id="89" w:author="DCM" w:date="2020-10-30T15:09:00Z"/>
        </w:rPr>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w:t>
      </w:r>
      <w:r w:rsidRPr="00B83193">
        <w:t>acknowledgement</w:t>
      </w:r>
      <w:ins w:id="90" w:author="DCM" w:date="2020-10-30T15:09:00Z">
        <w:r w:rsidR="00572452" w:rsidRPr="00B83193">
          <w:t xml:space="preserve">. </w:t>
        </w:r>
      </w:ins>
      <w:ins w:id="91" w:author="DCM" w:date="2020-11-04T09:32:00Z">
        <w:r w:rsidR="00293E09" w:rsidRPr="00B83193">
          <w:t>If the UE supports SOR-CMCI, then t</w:t>
        </w:r>
      </w:ins>
      <w:ins w:id="92" w:author="DCM" w:date="2020-10-30T15:09:00Z">
        <w:r w:rsidR="00ED7ABE" w:rsidRPr="00B83193">
          <w:t xml:space="preserve">he UE </w:t>
        </w:r>
      </w:ins>
      <w:ins w:id="93" w:author="DCM" w:date="2020-10-30T15:27:00Z">
        <w:r w:rsidR="00293E09" w:rsidRPr="00B83193">
          <w:t>shall include an</w:t>
        </w:r>
        <w:r w:rsidR="00350F33" w:rsidRPr="00B83193">
          <w:t xml:space="preserve"> </w:t>
        </w:r>
      </w:ins>
      <w:ins w:id="94" w:author="DCM" w:date="2020-11-06T09:04:00Z">
        <w:r w:rsidR="00B83193" w:rsidRPr="00B83193">
          <w:t>indication</w:t>
        </w:r>
      </w:ins>
      <w:ins w:id="95" w:author="DCM" w:date="2020-10-30T15:27:00Z">
        <w:r w:rsidR="00350F33" w:rsidRPr="00B83193">
          <w:t xml:space="preserve"> of its support for</w:t>
        </w:r>
      </w:ins>
      <w:ins w:id="96" w:author="DCM" w:date="2020-10-30T15:09:00Z">
        <w:r w:rsidR="00ED7ABE" w:rsidRPr="00B83193">
          <w:rPr>
            <w:rPrChange w:id="97" w:author="DCM" w:date="2020-11-04T09:34:00Z">
              <w:rPr/>
            </w:rPrChange>
          </w:rPr>
          <w:t xml:space="preserve"> SOR-CMCI </w:t>
        </w:r>
      </w:ins>
      <w:ins w:id="98" w:author="DCM" w:date="2020-11-04T09:33:00Z">
        <w:r w:rsidR="00293E09" w:rsidRPr="00B83193">
          <w:rPr>
            <w:rPrChange w:id="99" w:author="DCM" w:date="2020-11-04T09:34:00Z">
              <w:rPr/>
            </w:rPrChange>
          </w:rPr>
          <w:t>in the SOR transparent container together with</w:t>
        </w:r>
      </w:ins>
      <w:ins w:id="100" w:author="DCM" w:date="2020-10-30T15:09:00Z">
        <w:r w:rsidR="00572452" w:rsidRPr="00B83193">
          <w:rPr>
            <w:rPrChange w:id="101" w:author="DCM" w:date="2020-11-04T09:34:00Z">
              <w:rPr/>
            </w:rPrChange>
          </w:rPr>
          <w:t xml:space="preserve"> the </w:t>
        </w:r>
      </w:ins>
      <w:ins w:id="102" w:author="DCM" w:date="2020-11-04T09:33:00Z">
        <w:r w:rsidR="00293E09" w:rsidRPr="00B83193">
          <w:rPr>
            <w:rPrChange w:id="103" w:author="DCM" w:date="2020-11-04T09:34:00Z">
              <w:rPr/>
            </w:rPrChange>
          </w:rPr>
          <w:t xml:space="preserve">UE </w:t>
        </w:r>
      </w:ins>
      <w:ins w:id="104" w:author="DCM" w:date="2020-10-30T15:09:00Z">
        <w:r w:rsidR="00572452" w:rsidRPr="00B83193">
          <w:rPr>
            <w:rPrChange w:id="105" w:author="DCM" w:date="2020-11-04T09:34:00Z">
              <w:rPr/>
            </w:rPrChange>
          </w:rPr>
          <w:t>acknowledgment</w:t>
        </w:r>
      </w:ins>
      <w:r w:rsidRPr="00B83193">
        <w:t>;</w:t>
      </w:r>
      <w:r>
        <w:t xml:space="preserve"> and </w:t>
      </w:r>
    </w:p>
    <w:p w14:paraId="3E6EA400" w14:textId="2DC17A6A" w:rsidR="004D5068" w:rsidRDefault="00ED7ABE" w:rsidP="00694567">
      <w:pPr>
        <w:pStyle w:val="B2"/>
      </w:pPr>
      <w:ins w:id="106" w:author="DCM" w:date="2020-10-30T15:17:00Z">
        <w:r>
          <w:t>-</w:t>
        </w:r>
        <w:r>
          <w:tab/>
        </w:r>
      </w:ins>
      <w:r w:rsidR="004D5068">
        <w:t xml:space="preserve">if the steering of roaming information contained the </w:t>
      </w:r>
      <w:r w:rsidR="004D5068" w:rsidRPr="00772EC1">
        <w:t>list of preferred PLMN/access technology combinations</w:t>
      </w:r>
      <w:r w:rsidR="004D5068">
        <w:t>, the UE does not have an established emergency PDU session, the UE is in automatic network selection mode, and the SOR-CMCI requires that the UE shall move to the idle mode, then the UE shall release the current N1 NAS signalling connection locally; and</w:t>
      </w:r>
    </w:p>
    <w:p w14:paraId="35966DEA" w14:textId="71D0DE72" w:rsidR="004D5068" w:rsidRDefault="004D5068" w:rsidP="00694567">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07" w:name="_Hlk536095690"/>
      <w:r>
        <w:t>:</w:t>
      </w:r>
    </w:p>
    <w:p w14:paraId="670382A5" w14:textId="1F6F0F87" w:rsidR="004D5068" w:rsidRDefault="004D5068">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0CB7EF94" w14:textId="74F2B120" w:rsidR="004D5068" w:rsidRDefault="004D5068">
      <w:pPr>
        <w:pStyle w:val="B3"/>
      </w:pPr>
      <w:r>
        <w:t>-</w:t>
      </w:r>
      <w:r>
        <w:tab/>
        <w:t>it performs items a), b) and c) of the procedure for steering of roaming in subclause 4.4.6.</w:t>
      </w:r>
      <w:bookmarkEnd w:id="107"/>
    </w:p>
    <w:p w14:paraId="076EA902" w14:textId="12FF31F0" w:rsidR="004D5068" w:rsidRDefault="004D5068" w:rsidP="00293E09">
      <w:pPr>
        <w:pStyle w:val="B1"/>
        <w:rPr>
          <w:ins w:id="108" w:author="DCM" w:date="2020-10-30T15:22:00Z"/>
        </w:rPr>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d="109" w:author="DCM" w:date="2020-10-30T15:20:00Z">
        <w:r w:rsidR="00ED7ABE">
          <w:t>.</w:t>
        </w:r>
      </w:ins>
      <w:ins w:id="110" w:author="DCM" w:date="2020-10-30T15:36:00Z">
        <w:r w:rsidR="000B7FC2">
          <w:t xml:space="preserve"> T</w:t>
        </w:r>
      </w:ins>
      <w:ins w:id="111" w:author="DCM" w:date="2020-10-30T15:35:00Z">
        <w:r w:rsidR="000B7FC2">
          <w:t>he</w:t>
        </w:r>
      </w:ins>
      <w:ins w:id="112" w:author="DCM" w:date="2020-10-30T15:20:00Z">
        <w:r w:rsidR="00ED7ABE">
          <w:t xml:space="preserve"> HPLMN UDM</w:t>
        </w:r>
      </w:ins>
      <w:ins w:id="113" w:author="DCM" w:date="2020-10-30T15:21:00Z">
        <w:r w:rsidR="00ED7ABE">
          <w:t xml:space="preserve"> </w:t>
        </w:r>
      </w:ins>
      <w:ins w:id="114" w:author="DCM" w:date="2020-10-30T15:36:00Z">
        <w:r w:rsidR="000B7FC2">
          <w:t>shall</w:t>
        </w:r>
      </w:ins>
      <w:ins w:id="115" w:author="DCM" w:date="2020-10-30T15:21:00Z">
        <w:r w:rsidR="008544CD">
          <w:t xml:space="preserve"> store the indication </w:t>
        </w:r>
      </w:ins>
      <w:ins w:id="116" w:author="DCM" w:date="2020-11-04T09:35:00Z">
        <w:r w:rsidR="00293E09">
          <w:t>of the</w:t>
        </w:r>
      </w:ins>
      <w:ins w:id="117" w:author="DCM" w:date="2020-10-30T15:21:00Z">
        <w:r w:rsidR="00293E09">
          <w:t xml:space="preserve"> UE </w:t>
        </w:r>
        <w:r w:rsidR="00ED7ABE">
          <w:t xml:space="preserve">support </w:t>
        </w:r>
      </w:ins>
      <w:ins w:id="118" w:author="DCM" w:date="2020-11-04T09:36:00Z">
        <w:r w:rsidR="00293E09">
          <w:t xml:space="preserve">for </w:t>
        </w:r>
      </w:ins>
      <w:ins w:id="119" w:author="DCM" w:date="2020-10-30T15:21:00Z">
        <w:r w:rsidR="00ED7ABE">
          <w:t>SOR-CMCI</w:t>
        </w:r>
      </w:ins>
      <w:ins w:id="120" w:author="DCM" w:date="2020-10-30T15:37:00Z">
        <w:r w:rsidR="000B7FC2">
          <w:t>, if received,</w:t>
        </w:r>
      </w:ins>
      <w:ins w:id="121" w:author="DCM" w:date="2020-10-30T15:21:00Z">
        <w:r w:rsidR="00ED7ABE">
          <w:t xml:space="preserve"> and </w:t>
        </w:r>
      </w:ins>
      <w:ins w:id="122" w:author="DCM" w:date="2020-10-30T15:37:00Z">
        <w:r w:rsidR="000B7FC2">
          <w:t xml:space="preserve">as part of the security verification procedure </w:t>
        </w:r>
      </w:ins>
      <w:ins w:id="123" w:author="DCM" w:date="2020-10-30T15:21:00Z">
        <w:r w:rsidR="00ED7ABE">
          <w:t>compare</w:t>
        </w:r>
      </w:ins>
      <w:ins w:id="124" w:author="DCM" w:date="2020-11-04T09:36:00Z">
        <w:r w:rsidR="00293E09">
          <w:t>s</w:t>
        </w:r>
      </w:ins>
      <w:ins w:id="125" w:author="DCM" w:date="2020-10-30T15:21:00Z">
        <w:r w:rsidR="00ED7ABE">
          <w:t xml:space="preserve"> it </w:t>
        </w:r>
      </w:ins>
      <w:ins w:id="126" w:author="DCM" w:date="2020-10-30T15:22:00Z">
        <w:r w:rsidR="00ED7ABE">
          <w:t>to the</w:t>
        </w:r>
      </w:ins>
      <w:ins w:id="127" w:author="DCM" w:date="2020-10-30T15:21:00Z">
        <w:r w:rsidR="00ED7ABE">
          <w:t xml:space="preserve"> </w:t>
        </w:r>
      </w:ins>
      <w:ins w:id="128" w:author="DCM" w:date="2020-10-30T15:22:00Z">
        <w:r w:rsidR="00ED7ABE">
          <w:t>indication from the AMF (see step 1 above)</w:t>
        </w:r>
      </w:ins>
      <w:ins w:id="129" w:author="DCM" w:date="2020-10-30T15:37:00Z">
        <w:r w:rsidR="000B7FC2">
          <w:t xml:space="preserve"> as described in </w:t>
        </w:r>
        <w:r w:rsidR="000B7FC2" w:rsidRPr="00B06824">
          <w:t>3GPP</w:t>
        </w:r>
        <w:r w:rsidR="000B7FC2">
          <w:t> </w:t>
        </w:r>
        <w:r w:rsidR="000B7FC2" w:rsidRPr="00B06824">
          <w:t>TS</w:t>
        </w:r>
        <w:r w:rsidR="000B7FC2">
          <w:t> 33.501 [66]</w:t>
        </w:r>
      </w:ins>
      <w:r>
        <w:t>;</w:t>
      </w:r>
    </w:p>
    <w:p w14:paraId="49AAE242" w14:textId="32D6871B" w:rsidR="00ED7ABE" w:rsidRDefault="00ED7ABE">
      <w:pPr>
        <w:pStyle w:val="EditorsNote"/>
        <w:pPrChange w:id="130" w:author="DCM" w:date="2020-10-30T15:24:00Z">
          <w:pPr>
            <w:pStyle w:val="B1"/>
          </w:pPr>
        </w:pPrChange>
      </w:pPr>
      <w:ins w:id="131" w:author="DCM" w:date="2020-10-30T15:23:00Z">
        <w:r>
          <w:t>Editor's Note:</w:t>
        </w:r>
        <w:r>
          <w:tab/>
          <w:t>checking the authenticity of the VPLMN AMF providing the received SOR-CMCI capa</w:t>
        </w:r>
      </w:ins>
      <w:ins w:id="132" w:author="DCM" w:date="2020-10-30T15:24:00Z">
        <w:r>
          <w:t>bility of the UE requires confirmation from SA3.</w:t>
        </w:r>
      </w:ins>
    </w:p>
    <w:p w14:paraId="3B565398" w14:textId="77777777" w:rsidR="004D5068" w:rsidRDefault="004D5068" w:rsidP="004D5068">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33"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33"/>
      <w:r>
        <w:t>;</w:t>
      </w:r>
    </w:p>
    <w:p w14:paraId="79D1CBF3" w14:textId="77777777" w:rsidR="004D5068" w:rsidRDefault="004D5068" w:rsidP="004D5068">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008A3266" w14:textId="77777777" w:rsidR="004D5068" w:rsidRDefault="004D5068" w:rsidP="004D5068">
      <w:pPr>
        <w:pStyle w:val="B1"/>
      </w:pPr>
      <w:r>
        <w:rPr>
          <w:noProof/>
        </w:rPr>
        <w:t>12)</w:t>
      </w:r>
      <w:r>
        <w:rPr>
          <w:noProof/>
        </w:rPr>
        <w:tab/>
        <w:t xml:space="preserve">The UE deletes the list of </w:t>
      </w:r>
      <w:r w:rsidRPr="00772EC1">
        <w:t>"</w:t>
      </w:r>
      <w:r>
        <w:t>PLMNs where registration was aborted due to SOR</w:t>
      </w:r>
      <w:r w:rsidRPr="00772EC1">
        <w:t>"</w:t>
      </w:r>
      <w:r>
        <w:t>.</w:t>
      </w:r>
    </w:p>
    <w:p w14:paraId="50BC361D" w14:textId="77777777" w:rsidR="004D5068" w:rsidRPr="00DD6F10" w:rsidRDefault="004D5068" w:rsidP="004D5068">
      <w:r>
        <w:rPr>
          <w:noProof/>
        </w:rPr>
        <w:lastRenderedPageBreak/>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F74E62E" w14:textId="77777777" w:rsidR="004D5068" w:rsidRDefault="004D5068" w:rsidP="004D506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22AF4A61" w14:textId="77777777" w:rsidR="004D5068" w:rsidRDefault="004D5068" w:rsidP="004D5068">
      <w:r>
        <w:t>If:</w:t>
      </w:r>
    </w:p>
    <w:p w14:paraId="39C532A5" w14:textId="77777777" w:rsidR="004D5068" w:rsidRDefault="004D5068" w:rsidP="004D5068">
      <w:pPr>
        <w:pStyle w:val="B1"/>
      </w:pPr>
      <w:r>
        <w:t>-</w:t>
      </w:r>
      <w:r>
        <w:tab/>
        <w:t>the UE in manual mode of operation encounters scenario mentioned in subclause 8(a) above; and</w:t>
      </w:r>
    </w:p>
    <w:p w14:paraId="5D34C1C0" w14:textId="77777777" w:rsidR="004D5068" w:rsidRDefault="004D5068" w:rsidP="004D5068">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4BF9CC79" w14:textId="77777777" w:rsidR="004D5068" w:rsidRDefault="004D5068" w:rsidP="004D5068">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926231C" w14:textId="77777777" w:rsidR="004D5068" w:rsidRPr="00DD6F10" w:rsidRDefault="004D5068" w:rsidP="004D5068">
      <w:pPr>
        <w:pStyle w:val="NO"/>
      </w:pPr>
      <w:r>
        <w:t>NOTE 10:</w:t>
      </w:r>
      <w:r>
        <w:tab/>
        <w:t>The receipt of the steering of roaming information by itself does not trigger the release of the emergency PDU session</w:t>
      </w:r>
      <w:r>
        <w:rPr>
          <w:noProof/>
        </w:rPr>
        <w:t>.</w:t>
      </w:r>
    </w:p>
    <w:p w14:paraId="571DCB40" w14:textId="77777777" w:rsidR="004D5068" w:rsidRDefault="004D5068" w:rsidP="004D5068">
      <w:pPr>
        <w:pStyle w:val="Heading1"/>
      </w:pPr>
      <w:bookmarkStart w:id="134" w:name="_Toc20125259"/>
      <w:bookmarkStart w:id="135" w:name="_Toc27486456"/>
      <w:bookmarkStart w:id="136" w:name="_Toc36210509"/>
      <w:bookmarkStart w:id="137" w:name="_Toc45096368"/>
      <w:bookmarkStart w:id="138" w:name="_Toc45882401"/>
      <w:bookmarkStart w:id="139" w:name="_Toc51762197"/>
      <w:r>
        <w:t>C.3</w:t>
      </w:r>
      <w:r w:rsidRPr="00767EFE">
        <w:tab/>
      </w:r>
      <w:r>
        <w:t>Stage-2 flow for steering of UE in HPLMN or VPLMN after registration</w:t>
      </w:r>
      <w:bookmarkEnd w:id="134"/>
      <w:bookmarkEnd w:id="135"/>
      <w:bookmarkEnd w:id="136"/>
      <w:bookmarkEnd w:id="137"/>
      <w:bookmarkEnd w:id="138"/>
      <w:bookmarkEnd w:id="139"/>
    </w:p>
    <w:p w14:paraId="2D0B4D8A" w14:textId="77777777" w:rsidR="004D5068" w:rsidRDefault="004D5068" w:rsidP="004D5068">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25AA6134" w14:textId="77777777" w:rsidR="004D5068" w:rsidRDefault="004D5068" w:rsidP="004D5068">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145FD8F7" w14:textId="77777777" w:rsidR="004D5068" w:rsidRDefault="004D5068" w:rsidP="004D5068">
      <w:pPr>
        <w:pStyle w:val="B1"/>
      </w:pPr>
      <w:r>
        <w:t>-</w:t>
      </w:r>
      <w:r>
        <w:tab/>
        <w:t>When a new list of preferred PLMN/access technology combinations or a secured packet becomes available in the HPLMN UDM (i.e. retrieved from the UDR).</w:t>
      </w:r>
    </w:p>
    <w:p w14:paraId="3C1343BD" w14:textId="77777777" w:rsidR="004D5068" w:rsidRDefault="004D5068" w:rsidP="004D5068">
      <w:pPr>
        <w:pStyle w:val="NO"/>
      </w:pPr>
      <w:bookmarkStart w:id="140"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A1A727D" w14:textId="77777777" w:rsidR="004D5068" w:rsidRDefault="004D5068" w:rsidP="004D5068">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140"/>
    <w:bookmarkStart w:id="141" w:name="_MON_1658752416"/>
    <w:bookmarkEnd w:id="141"/>
    <w:p w14:paraId="73A71487" w14:textId="77777777" w:rsidR="004D5068" w:rsidRPr="00BD0557" w:rsidRDefault="004D5068" w:rsidP="004D5068">
      <w:pPr>
        <w:pStyle w:val="TF"/>
      </w:pPr>
      <w:r>
        <w:object w:dxaOrig="11039" w:dyaOrig="5386" w14:anchorId="428D686D">
          <v:shape id="_x0000_i1026" type="#_x0000_t75" style="width:552.65pt;height:270.4pt" o:ole="">
            <v:imagedata r:id="rId15" o:title=""/>
          </v:shape>
          <o:OLEObject Type="Embed" ProgID="Word.Picture.8" ShapeID="_x0000_i1026" DrawAspect="Content" ObjectID="_1666158684" r:id="rId16"/>
        </w:object>
      </w:r>
      <w:r w:rsidRPr="00BD0557">
        <w:t>Figure </w:t>
      </w:r>
      <w:r>
        <w:t>C.</w:t>
      </w:r>
      <w:r w:rsidRPr="00892856">
        <w:t>3</w:t>
      </w:r>
      <w:r>
        <w:t>.1</w:t>
      </w:r>
      <w:r w:rsidRPr="00BD0557">
        <w:t>: Procedure for providing list of preferred PLMN/access technology combinations</w:t>
      </w:r>
      <w:r>
        <w:t xml:space="preserve"> after registration</w:t>
      </w:r>
    </w:p>
    <w:p w14:paraId="6BCB6731" w14:textId="77777777" w:rsidR="004D5068" w:rsidRDefault="004D5068" w:rsidP="004D5068">
      <w:r>
        <w:t>For the steps below, security protection is described in 3GPP TS 33.501 [24].</w:t>
      </w:r>
    </w:p>
    <w:p w14:paraId="7542AF38" w14:textId="77777777" w:rsidR="004D5068" w:rsidRDefault="004D5068" w:rsidP="004D5068">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1A48F141" w14:textId="77777777" w:rsidR="004D5068" w:rsidRDefault="004D5068" w:rsidP="004D5068">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7B5C1277" w14:textId="77777777" w:rsidR="004D5068" w:rsidRDefault="004D5068" w:rsidP="004D5068">
      <w:pPr>
        <w:pStyle w:val="B1"/>
      </w:pPr>
      <w:r>
        <w:t>2)</w:t>
      </w:r>
      <w:r>
        <w:tab/>
        <w:t>The AMF to the UE: the AMF sends a DL NAS TRANSPORT message to the served UE. The AMF includes in the DL NAS TRANSPORT message the steering of roaming information received from the UDM.</w:t>
      </w:r>
    </w:p>
    <w:p w14:paraId="163D66DB" w14:textId="77777777" w:rsidR="004D5068" w:rsidRDefault="004D5068" w:rsidP="004D5068">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C9F8A58" w14:textId="77777777" w:rsidR="004D5068" w:rsidRDefault="004D5068" w:rsidP="004D5068">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1F8B20F2" w14:textId="77777777" w:rsidR="004D5068" w:rsidRDefault="004D5068" w:rsidP="004D5068">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377BA8A0" w14:textId="77777777" w:rsidR="004D5068" w:rsidRDefault="004D5068" w:rsidP="004D5068">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1E00CB42" w14:textId="77777777" w:rsidR="004D5068" w:rsidRDefault="004D5068" w:rsidP="004D5068">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1F82613F" w14:textId="77777777" w:rsidR="004D5068" w:rsidRDefault="004D5068" w:rsidP="004D5068">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w:t>
      </w:r>
      <w:r>
        <w:lastRenderedPageBreak/>
        <w:t>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67D95F30" w14:textId="77777777" w:rsidR="004D5068" w:rsidRDefault="004D5068" w:rsidP="004D5068">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1925A236" w14:textId="77777777" w:rsidR="004D5068" w:rsidRDefault="004D5068" w:rsidP="004D5068">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14:paraId="53CCA910" w14:textId="77777777" w:rsidR="004D5068" w:rsidRDefault="004D5068" w:rsidP="004D5068">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6D7EB489" w14:textId="77777777" w:rsidR="004D5068" w:rsidRDefault="004D5068" w:rsidP="004D5068">
      <w:pPr>
        <w:pStyle w:val="B3"/>
        <w:rPr>
          <w:noProof/>
        </w:rPr>
      </w:pPr>
      <w:r>
        <w:t>ii)</w:t>
      </w:r>
      <w:r>
        <w:tab/>
      </w:r>
      <w:r w:rsidRPr="009D566F">
        <w:t>the UE</w:t>
      </w:r>
      <w:r>
        <w:rPr>
          <w:noProof/>
        </w:rPr>
        <w:t xml:space="preserve"> shall attempt to</w:t>
      </w:r>
      <w:r>
        <w:t xml:space="preserve"> perform the PLMN selection.</w:t>
      </w:r>
    </w:p>
    <w:p w14:paraId="30E0D0ED" w14:textId="77777777" w:rsidR="004D5068" w:rsidRPr="00DD6F10" w:rsidRDefault="004D5068" w:rsidP="004D5068">
      <w:pPr>
        <w:pStyle w:val="NO"/>
      </w:pPr>
      <w:r>
        <w:t>NOTE 4:</w:t>
      </w:r>
      <w:r>
        <w:tab/>
        <w:t>The receipt of the steering of roaming information by itself does not trigger the release of the emergency PDU session</w:t>
      </w:r>
      <w:r>
        <w:rPr>
          <w:noProof/>
        </w:rPr>
        <w:t>.</w:t>
      </w:r>
    </w:p>
    <w:p w14:paraId="3BBBCFF7" w14:textId="77777777" w:rsidR="004D5068" w:rsidRDefault="004D5068" w:rsidP="004D5068">
      <w:pPr>
        <w:pStyle w:val="B2"/>
      </w:pPr>
      <w:r>
        <w:rPr>
          <w:noProof/>
        </w:rPr>
        <w:tab/>
        <w:t xml:space="preserve">If </w:t>
      </w:r>
      <w:r>
        <w:t>the UDM has not requested an acknowledgement from the UE then:</w:t>
      </w:r>
    </w:p>
    <w:p w14:paraId="2F261597" w14:textId="77777777" w:rsidR="004D5068" w:rsidRDefault="004D5068" w:rsidP="004D5068">
      <w:pPr>
        <w:pStyle w:val="B3"/>
      </w:pPr>
      <w:r>
        <w:t>i)</w:t>
      </w:r>
      <w:r>
        <w:tab/>
      </w:r>
      <w:r>
        <w:rPr>
          <w:noProof/>
        </w:rPr>
        <w:t>steps 4 and 5 are skipped</w:t>
      </w:r>
      <w:r>
        <w:t>; and</w:t>
      </w:r>
    </w:p>
    <w:p w14:paraId="63171A0B" w14:textId="77777777" w:rsidR="004D5068" w:rsidRDefault="004D5068" w:rsidP="004D5068">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084F102F" w14:textId="77777777" w:rsidR="004D5068" w:rsidRDefault="004D5068" w:rsidP="004D5068">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C2C9C09" w14:textId="77777777" w:rsidR="004D5068" w:rsidRPr="00DD6F10" w:rsidRDefault="004D5068" w:rsidP="004D5068">
      <w:pPr>
        <w:pStyle w:val="NO"/>
      </w:pPr>
      <w:r>
        <w:t>NOTE 5:</w:t>
      </w:r>
      <w:r>
        <w:tab/>
        <w:t>The receipt of the steering of roaming information by itself does not trigger the release of the emergency PDU session</w:t>
      </w:r>
      <w:r>
        <w:rPr>
          <w:noProof/>
        </w:rPr>
        <w:t>.</w:t>
      </w:r>
    </w:p>
    <w:p w14:paraId="366AF19E" w14:textId="77777777" w:rsidR="004D5068" w:rsidRDefault="004D5068" w:rsidP="004D5068">
      <w:pPr>
        <w:pStyle w:val="B2"/>
      </w:pPr>
      <w:r>
        <w:tab/>
      </w:r>
      <w:r>
        <w:rPr>
          <w:noProof/>
        </w:rPr>
        <w:t xml:space="preserve">If </w:t>
      </w:r>
      <w:r>
        <w:t xml:space="preserve">the UDM has not requested an acknowledgement from the UE then </w:t>
      </w:r>
      <w:r>
        <w:rPr>
          <w:noProof/>
        </w:rPr>
        <w:t>steps 4 and 5 are skipped;</w:t>
      </w:r>
    </w:p>
    <w:p w14:paraId="3FC406E7" w14:textId="77777777" w:rsidR="004D5068" w:rsidRDefault="004D5068" w:rsidP="004D5068">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E4990DA" w14:textId="1DD06AC1" w:rsidR="004D5068" w:rsidRDefault="004D5068" w:rsidP="0012545A">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ins w:id="142" w:author="DCM" w:date="2020-10-30T15:26:00Z">
        <w:r w:rsidR="00350F33" w:rsidRPr="00350F33">
          <w:t xml:space="preserve"> </w:t>
        </w:r>
      </w:ins>
      <w:ins w:id="143" w:author="DCM" w:date="2020-11-04T09:39:00Z">
        <w:r w:rsidR="0012545A" w:rsidRPr="0012545A">
          <w:t xml:space="preserve">If the UE supports SOR-CMCI, then the UE shall include an </w:t>
        </w:r>
      </w:ins>
      <w:ins w:id="144" w:author="DCM" w:date="2020-11-06T09:04:00Z">
        <w:r w:rsidR="00B83193" w:rsidRPr="0012545A">
          <w:t>indication</w:t>
        </w:r>
      </w:ins>
      <w:ins w:id="145" w:author="DCM" w:date="2020-11-04T09:39:00Z">
        <w:r w:rsidR="0012545A" w:rsidRPr="0012545A">
          <w:t xml:space="preserve"> of its support for SOR-CMCI in the SOR transparent container together with the UE acknowledgment</w:t>
        </w:r>
      </w:ins>
      <w:ins w:id="146" w:author="DCM" w:date="2020-10-30T15:27:00Z">
        <w:r w:rsidR="00350F33" w:rsidRPr="0012545A">
          <w:t>.</w:t>
        </w:r>
      </w:ins>
    </w:p>
    <w:p w14:paraId="4746D93B" w14:textId="77777777" w:rsidR="004D5068" w:rsidRDefault="004D5068" w:rsidP="004D5068">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06BAAAFE" w14:textId="771DDA58" w:rsidR="00034AEB" w:rsidRDefault="004D5068" w:rsidP="0012545A">
      <w:pPr>
        <w:pStyle w:val="B1"/>
        <w:rPr>
          <w:ins w:id="147" w:author="DCM" w:date="2020-10-30T15:39:00Z"/>
        </w:rPr>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ins w:id="148" w:author="DCM" w:date="2020-10-30T15:39:00Z">
        <w:r w:rsidR="00034AEB">
          <w:t xml:space="preserve"> </w:t>
        </w:r>
      </w:ins>
      <w:ins w:id="149" w:author="DCM" w:date="2020-10-30T15:36:00Z">
        <w:r w:rsidR="0012545A">
          <w:t>T</w:t>
        </w:r>
      </w:ins>
      <w:ins w:id="150" w:author="DCM" w:date="2020-10-30T15:35:00Z">
        <w:r w:rsidR="0012545A">
          <w:t>he</w:t>
        </w:r>
      </w:ins>
      <w:ins w:id="151" w:author="DCM" w:date="2020-10-30T15:20:00Z">
        <w:r w:rsidR="0012545A">
          <w:t xml:space="preserve"> HPLMN UDM</w:t>
        </w:r>
      </w:ins>
      <w:ins w:id="152" w:author="DCM" w:date="2020-10-30T15:21:00Z">
        <w:r w:rsidR="0012545A">
          <w:t xml:space="preserve"> </w:t>
        </w:r>
      </w:ins>
      <w:ins w:id="153" w:author="DCM" w:date="2020-10-30T15:36:00Z">
        <w:r w:rsidR="0012545A">
          <w:t>shall</w:t>
        </w:r>
      </w:ins>
      <w:ins w:id="154" w:author="DCM" w:date="2020-10-30T15:21:00Z">
        <w:r w:rsidR="0012545A">
          <w:t xml:space="preserve"> store the indication </w:t>
        </w:r>
      </w:ins>
      <w:ins w:id="155" w:author="DCM" w:date="2020-11-04T09:35:00Z">
        <w:r w:rsidR="0012545A">
          <w:t>of the</w:t>
        </w:r>
      </w:ins>
      <w:ins w:id="156" w:author="DCM" w:date="2020-10-30T15:21:00Z">
        <w:r w:rsidR="0012545A">
          <w:t xml:space="preserve"> UE support </w:t>
        </w:r>
      </w:ins>
      <w:ins w:id="157" w:author="DCM" w:date="2020-11-04T09:36:00Z">
        <w:r w:rsidR="0012545A">
          <w:t xml:space="preserve">for </w:t>
        </w:r>
      </w:ins>
      <w:ins w:id="158" w:author="DCM" w:date="2020-10-30T15:21:00Z">
        <w:r w:rsidR="0012545A">
          <w:t>SOR-CMCI</w:t>
        </w:r>
      </w:ins>
      <w:ins w:id="159" w:author="DCM" w:date="2020-10-30T15:37:00Z">
        <w:r w:rsidR="0012545A">
          <w:t>, if received,</w:t>
        </w:r>
      </w:ins>
      <w:ins w:id="160" w:author="DCM" w:date="2020-10-30T15:21:00Z">
        <w:r w:rsidR="0012545A">
          <w:t xml:space="preserve"> </w:t>
        </w:r>
      </w:ins>
      <w:ins w:id="161" w:author="DCM" w:date="2020-10-30T15:39:00Z">
        <w:r w:rsidR="00034AEB">
          <w:t xml:space="preserve">and as part of the security verification procedure compare it to the indication from the AMF (see step 1 </w:t>
        </w:r>
      </w:ins>
      <w:ins w:id="162" w:author="DCM" w:date="2020-11-02T08:17:00Z">
        <w:r w:rsidR="008544CD">
          <w:t>in C.2</w:t>
        </w:r>
      </w:ins>
      <w:ins w:id="163" w:author="DCM" w:date="2020-10-30T15:39:00Z">
        <w:r w:rsidR="00034AEB">
          <w:t xml:space="preserve">) as described in </w:t>
        </w:r>
        <w:r w:rsidR="00034AEB" w:rsidRPr="00B06824">
          <w:t>3GPP</w:t>
        </w:r>
        <w:r w:rsidR="00034AEB">
          <w:t> </w:t>
        </w:r>
        <w:r w:rsidR="00034AEB" w:rsidRPr="00B06824">
          <w:t>TS</w:t>
        </w:r>
        <w:r w:rsidR="00034AEB">
          <w:t> 33.501 [66].</w:t>
        </w:r>
      </w:ins>
    </w:p>
    <w:p w14:paraId="040884B4" w14:textId="16C8EE62" w:rsidR="004D5068" w:rsidRDefault="00034AEB" w:rsidP="00B74A0F">
      <w:pPr>
        <w:pStyle w:val="EditorsNote"/>
      </w:pPr>
      <w:ins w:id="164" w:author="DCM" w:date="2020-10-30T15:39:00Z">
        <w:r>
          <w:t>Editor's Note:</w:t>
        </w:r>
        <w:r>
          <w:tab/>
          <w:t>checking the authenticity of the VPLMN AMF providing the received SOR-CMCI capability of the UE requires confirmation from SA3.</w:t>
        </w:r>
      </w:ins>
    </w:p>
    <w:p w14:paraId="55D79FD1" w14:textId="77777777" w:rsidR="004D5068" w:rsidRDefault="004D5068" w:rsidP="004D5068">
      <w:pPr>
        <w:pStyle w:val="B1"/>
      </w:pPr>
      <w:r>
        <w:lastRenderedPageBreak/>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4C1AF821" w14:textId="77777777" w:rsidR="004D5068" w:rsidRDefault="004D5068" w:rsidP="004D5068">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41ADF6B6" w14:textId="77777777" w:rsidR="004D5068" w:rsidRPr="00FA56B7" w:rsidRDefault="004D5068" w:rsidP="004D5068">
      <w:r>
        <w:t xml:space="preserve">If </w:t>
      </w:r>
      <w:r>
        <w:rPr>
          <w:noProof/>
        </w:rPr>
        <w:t>the selected PLMN</w:t>
      </w:r>
      <w:r>
        <w:t xml:space="preserve"> is a VPLMN and:</w:t>
      </w:r>
    </w:p>
    <w:p w14:paraId="49DE6D19" w14:textId="77777777" w:rsidR="004D5068" w:rsidRDefault="004D5068" w:rsidP="004D5068">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50C2EC5" w14:textId="77777777" w:rsidR="004D5068" w:rsidRDefault="004D5068" w:rsidP="004D5068">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F6B41D6" w14:textId="77777777" w:rsidR="004D5068" w:rsidRDefault="004D5068" w:rsidP="004D5068">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0C99BC4" w14:textId="77777777" w:rsidR="004D5068" w:rsidRDefault="004D5068" w:rsidP="004D5068">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14:paraId="51696CC4" w14:textId="77777777" w:rsidR="004D5068" w:rsidRDefault="004D5068" w:rsidP="004D5068">
      <w:pPr>
        <w:pStyle w:val="NO"/>
      </w:pPr>
      <w:r>
        <w:rPr>
          <w:noProof/>
        </w:rPr>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7DC91" w14:textId="77777777" w:rsidR="007F5844" w:rsidRDefault="007F5844">
      <w:r>
        <w:separator/>
      </w:r>
    </w:p>
  </w:endnote>
  <w:endnote w:type="continuationSeparator" w:id="0">
    <w:p w14:paraId="7D6BEA45" w14:textId="77777777" w:rsidR="007F5844" w:rsidRDefault="007F5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C9E98" w14:textId="77777777" w:rsidR="007F5844" w:rsidRDefault="007F5844">
      <w:r>
        <w:separator/>
      </w:r>
    </w:p>
  </w:footnote>
  <w:footnote w:type="continuationSeparator" w:id="0">
    <w:p w14:paraId="50951880" w14:textId="77777777" w:rsidR="007F5844" w:rsidRDefault="007F5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0FA22DF"/>
    <w:multiLevelType w:val="hybridMultilevel"/>
    <w:tmpl w:val="0AEC69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2211AC0"/>
    <w:multiLevelType w:val="hybridMultilevel"/>
    <w:tmpl w:val="BE52032E"/>
    <w:lvl w:ilvl="0" w:tplc="D1D6775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5"/>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3"/>
  </w:num>
  <w:num w:numId="9">
    <w:abstractNumId w:val="5"/>
  </w:num>
  <w:num w:numId="10">
    <w:abstractNumId w:val="16"/>
  </w:num>
  <w:num w:numId="11">
    <w:abstractNumId w:val="11"/>
  </w:num>
  <w:num w:numId="12">
    <w:abstractNumId w:val="12"/>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6"/>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20"/>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A5"/>
    <w:rsid w:val="00022E4A"/>
    <w:rsid w:val="00034AEB"/>
    <w:rsid w:val="000A1F6F"/>
    <w:rsid w:val="000A6394"/>
    <w:rsid w:val="000B7FC2"/>
    <w:rsid w:val="000B7FED"/>
    <w:rsid w:val="000C038A"/>
    <w:rsid w:val="000C6598"/>
    <w:rsid w:val="000E7EDF"/>
    <w:rsid w:val="000F5042"/>
    <w:rsid w:val="0012545A"/>
    <w:rsid w:val="001261EC"/>
    <w:rsid w:val="00132EE2"/>
    <w:rsid w:val="00142DEF"/>
    <w:rsid w:val="00143DCF"/>
    <w:rsid w:val="00145D43"/>
    <w:rsid w:val="00157FED"/>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3E09"/>
    <w:rsid w:val="002A1ABE"/>
    <w:rsid w:val="002A2036"/>
    <w:rsid w:val="002B5741"/>
    <w:rsid w:val="00305409"/>
    <w:rsid w:val="00350F33"/>
    <w:rsid w:val="003522B4"/>
    <w:rsid w:val="003609EF"/>
    <w:rsid w:val="0036231A"/>
    <w:rsid w:val="00363DF6"/>
    <w:rsid w:val="003674C0"/>
    <w:rsid w:val="00374DD4"/>
    <w:rsid w:val="003C2507"/>
    <w:rsid w:val="003C7435"/>
    <w:rsid w:val="003E1A36"/>
    <w:rsid w:val="00410371"/>
    <w:rsid w:val="00413222"/>
    <w:rsid w:val="004242F1"/>
    <w:rsid w:val="00477142"/>
    <w:rsid w:val="004A6835"/>
    <w:rsid w:val="004B75B7"/>
    <w:rsid w:val="004D5068"/>
    <w:rsid w:val="004D5601"/>
    <w:rsid w:val="004E1669"/>
    <w:rsid w:val="0051580D"/>
    <w:rsid w:val="00547111"/>
    <w:rsid w:val="00570453"/>
    <w:rsid w:val="00572452"/>
    <w:rsid w:val="00592D74"/>
    <w:rsid w:val="005E2C44"/>
    <w:rsid w:val="005E36BB"/>
    <w:rsid w:val="00621188"/>
    <w:rsid w:val="006257ED"/>
    <w:rsid w:val="00677E82"/>
    <w:rsid w:val="00694567"/>
    <w:rsid w:val="00695808"/>
    <w:rsid w:val="006B46FB"/>
    <w:rsid w:val="006E21FB"/>
    <w:rsid w:val="00766BBD"/>
    <w:rsid w:val="00792342"/>
    <w:rsid w:val="007977A8"/>
    <w:rsid w:val="007B512A"/>
    <w:rsid w:val="007C2097"/>
    <w:rsid w:val="007C5F91"/>
    <w:rsid w:val="007D67B0"/>
    <w:rsid w:val="007D6A07"/>
    <w:rsid w:val="007F5844"/>
    <w:rsid w:val="007F5861"/>
    <w:rsid w:val="007F7259"/>
    <w:rsid w:val="008040A8"/>
    <w:rsid w:val="008279FA"/>
    <w:rsid w:val="008438B9"/>
    <w:rsid w:val="008544CD"/>
    <w:rsid w:val="008626E7"/>
    <w:rsid w:val="00870EE7"/>
    <w:rsid w:val="008863B9"/>
    <w:rsid w:val="008A45A6"/>
    <w:rsid w:val="008F686C"/>
    <w:rsid w:val="008F6FB6"/>
    <w:rsid w:val="009148DE"/>
    <w:rsid w:val="00941BFE"/>
    <w:rsid w:val="00941E30"/>
    <w:rsid w:val="009730DD"/>
    <w:rsid w:val="009777D9"/>
    <w:rsid w:val="00991B88"/>
    <w:rsid w:val="009A5753"/>
    <w:rsid w:val="009A579D"/>
    <w:rsid w:val="009B0D79"/>
    <w:rsid w:val="009E27D4"/>
    <w:rsid w:val="009E3297"/>
    <w:rsid w:val="009E6C24"/>
    <w:rsid w:val="009F734F"/>
    <w:rsid w:val="00A246B6"/>
    <w:rsid w:val="00A32396"/>
    <w:rsid w:val="00A47E70"/>
    <w:rsid w:val="00A50CF0"/>
    <w:rsid w:val="00A542A2"/>
    <w:rsid w:val="00A7671C"/>
    <w:rsid w:val="00A76976"/>
    <w:rsid w:val="00AA2CBC"/>
    <w:rsid w:val="00AC5820"/>
    <w:rsid w:val="00AD1CD8"/>
    <w:rsid w:val="00B23ED6"/>
    <w:rsid w:val="00B258BB"/>
    <w:rsid w:val="00B53DE0"/>
    <w:rsid w:val="00B67B97"/>
    <w:rsid w:val="00B74449"/>
    <w:rsid w:val="00B74A0F"/>
    <w:rsid w:val="00B83193"/>
    <w:rsid w:val="00B968C8"/>
    <w:rsid w:val="00BA3EC5"/>
    <w:rsid w:val="00BA51D9"/>
    <w:rsid w:val="00BB2F23"/>
    <w:rsid w:val="00BB5DFC"/>
    <w:rsid w:val="00BD279D"/>
    <w:rsid w:val="00BD6BB8"/>
    <w:rsid w:val="00BE70D2"/>
    <w:rsid w:val="00C66BA2"/>
    <w:rsid w:val="00C75CB0"/>
    <w:rsid w:val="00C95985"/>
    <w:rsid w:val="00CA2720"/>
    <w:rsid w:val="00CC5026"/>
    <w:rsid w:val="00CC68D0"/>
    <w:rsid w:val="00D03F9A"/>
    <w:rsid w:val="00D06D51"/>
    <w:rsid w:val="00D24991"/>
    <w:rsid w:val="00D50255"/>
    <w:rsid w:val="00D66520"/>
    <w:rsid w:val="00D76655"/>
    <w:rsid w:val="00DA3849"/>
    <w:rsid w:val="00DE34CF"/>
    <w:rsid w:val="00DF27CE"/>
    <w:rsid w:val="00DF78C3"/>
    <w:rsid w:val="00E02C44"/>
    <w:rsid w:val="00E06D54"/>
    <w:rsid w:val="00E13F3D"/>
    <w:rsid w:val="00E34898"/>
    <w:rsid w:val="00E47A01"/>
    <w:rsid w:val="00E8079D"/>
    <w:rsid w:val="00E81170"/>
    <w:rsid w:val="00EB09B7"/>
    <w:rsid w:val="00ED7ABE"/>
    <w:rsid w:val="00EE7D7C"/>
    <w:rsid w:val="00F01C37"/>
    <w:rsid w:val="00F25D98"/>
    <w:rsid w:val="00F300FB"/>
    <w:rsid w:val="00F34D88"/>
    <w:rsid w:val="00F628C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4D5068"/>
    <w:pPr>
      <w:overflowPunct w:val="0"/>
      <w:autoSpaceDE w:val="0"/>
      <w:autoSpaceDN w:val="0"/>
      <w:adjustRightInd w:val="0"/>
      <w:spacing w:after="0"/>
      <w:textAlignment w:val="baseline"/>
    </w:pPr>
  </w:style>
  <w:style w:type="paragraph" w:styleId="NormalIndent">
    <w:name w:val="Normal Indent"/>
    <w:basedOn w:val="Normal"/>
    <w:next w:val="Normal"/>
    <w:rsid w:val="004D5068"/>
    <w:pPr>
      <w:overflowPunct w:val="0"/>
      <w:autoSpaceDE w:val="0"/>
      <w:autoSpaceDN w:val="0"/>
      <w:adjustRightInd w:val="0"/>
      <w:ind w:left="567"/>
      <w:textAlignment w:val="baseline"/>
    </w:pPr>
  </w:style>
  <w:style w:type="paragraph" w:customStyle="1" w:styleId="BodyText21">
    <w:name w:val="Body Text 21"/>
    <w:basedOn w:val="Normal"/>
    <w:rsid w:val="004D5068"/>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4D506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4D5068"/>
    <w:rPr>
      <w:rFonts w:ascii="Times New Roman" w:hAnsi="Times New Roman"/>
      <w:lang w:val="en-GB" w:eastAsia="en-US"/>
    </w:rPr>
  </w:style>
  <w:style w:type="paragraph" w:styleId="BodyText2">
    <w:name w:val="Body Text 2"/>
    <w:basedOn w:val="Normal"/>
    <w:link w:val="BodyText2Char"/>
    <w:rsid w:val="004D506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4D5068"/>
    <w:rPr>
      <w:rFonts w:ascii="Times New Roman" w:hAnsi="Times New Roman"/>
      <w:lang w:val="en-GB" w:eastAsia="en-US"/>
    </w:rPr>
  </w:style>
  <w:style w:type="paragraph" w:customStyle="1" w:styleId="HO">
    <w:name w:val="HO"/>
    <w:basedOn w:val="Normal"/>
    <w:rsid w:val="004D5068"/>
    <w:pPr>
      <w:overflowPunct w:val="0"/>
      <w:autoSpaceDE w:val="0"/>
      <w:autoSpaceDN w:val="0"/>
      <w:adjustRightInd w:val="0"/>
      <w:spacing w:after="0"/>
      <w:jc w:val="right"/>
      <w:textAlignment w:val="baseline"/>
    </w:pPr>
    <w:rPr>
      <w:b/>
    </w:rPr>
  </w:style>
  <w:style w:type="paragraph" w:customStyle="1" w:styleId="listbody">
    <w:name w:val="list body"/>
    <w:basedOn w:val="B1"/>
    <w:rsid w:val="004D5068"/>
    <w:pPr>
      <w:overflowPunct w:val="0"/>
      <w:autoSpaceDE w:val="0"/>
      <w:autoSpaceDN w:val="0"/>
      <w:adjustRightInd w:val="0"/>
      <w:textAlignment w:val="baseline"/>
    </w:pPr>
  </w:style>
  <w:style w:type="paragraph" w:styleId="BodyText">
    <w:name w:val="Body Text"/>
    <w:basedOn w:val="Normal"/>
    <w:link w:val="BodyTextChar"/>
    <w:rsid w:val="004D5068"/>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4D5068"/>
    <w:rPr>
      <w:rFonts w:ascii="Times New Roman" w:hAnsi="Times New Roman"/>
      <w:lang w:val="en-GB" w:eastAsia="en-US"/>
    </w:rPr>
  </w:style>
  <w:style w:type="character" w:customStyle="1" w:styleId="msoins0">
    <w:name w:val="msoins"/>
    <w:basedOn w:val="DefaultParagraphFont"/>
    <w:rsid w:val="004D5068"/>
  </w:style>
  <w:style w:type="character" w:customStyle="1" w:styleId="B1Char1">
    <w:name w:val="B1 Char1"/>
    <w:link w:val="B1"/>
    <w:rsid w:val="004D5068"/>
    <w:rPr>
      <w:rFonts w:ascii="Times New Roman" w:hAnsi="Times New Roman"/>
      <w:lang w:val="en-GB" w:eastAsia="en-US"/>
    </w:rPr>
  </w:style>
  <w:style w:type="character" w:customStyle="1" w:styleId="NOChar">
    <w:name w:val="NO Char"/>
    <w:link w:val="NO"/>
    <w:rsid w:val="004D5068"/>
    <w:rPr>
      <w:rFonts w:ascii="Times New Roman" w:hAnsi="Times New Roman"/>
      <w:lang w:val="en-GB" w:eastAsia="en-US"/>
    </w:rPr>
  </w:style>
  <w:style w:type="character" w:customStyle="1" w:styleId="NOZchn">
    <w:name w:val="NO Zchn"/>
    <w:locked/>
    <w:rsid w:val="004D5068"/>
    <w:rPr>
      <w:lang w:val="en-GB" w:eastAsia="en-US" w:bidi="ar-SA"/>
    </w:rPr>
  </w:style>
  <w:style w:type="character" w:customStyle="1" w:styleId="EXCar">
    <w:name w:val="EX Car"/>
    <w:link w:val="EX"/>
    <w:rsid w:val="004D5068"/>
    <w:rPr>
      <w:rFonts w:ascii="Times New Roman" w:hAnsi="Times New Roman"/>
      <w:lang w:val="en-GB" w:eastAsia="en-US"/>
    </w:rPr>
  </w:style>
  <w:style w:type="character" w:customStyle="1" w:styleId="B2Char">
    <w:name w:val="B2 Char"/>
    <w:link w:val="B2"/>
    <w:rsid w:val="004D5068"/>
    <w:rPr>
      <w:rFonts w:ascii="Times New Roman" w:hAnsi="Times New Roman"/>
      <w:lang w:val="en-GB" w:eastAsia="en-US"/>
    </w:rPr>
  </w:style>
  <w:style w:type="character" w:customStyle="1" w:styleId="Heading2Char">
    <w:name w:val="Heading 2 Char"/>
    <w:link w:val="Heading2"/>
    <w:rsid w:val="004D5068"/>
    <w:rPr>
      <w:rFonts w:ascii="Arial" w:hAnsi="Arial"/>
      <w:sz w:val="32"/>
      <w:lang w:val="en-GB" w:eastAsia="en-US"/>
    </w:rPr>
  </w:style>
  <w:style w:type="character" w:customStyle="1" w:styleId="fontstyle01">
    <w:name w:val="fontstyle01"/>
    <w:rsid w:val="004D5068"/>
    <w:rPr>
      <w:rFonts w:ascii="Times-Roman" w:hAnsi="Times-Roman" w:hint="default"/>
      <w:b w:val="0"/>
      <w:bCs w:val="0"/>
      <w:i w:val="0"/>
      <w:iCs w:val="0"/>
      <w:color w:val="000000"/>
    </w:rPr>
  </w:style>
  <w:style w:type="character" w:customStyle="1" w:styleId="THChar">
    <w:name w:val="TH Char"/>
    <w:link w:val="TH"/>
    <w:rsid w:val="004D5068"/>
    <w:rPr>
      <w:rFonts w:ascii="Arial" w:hAnsi="Arial"/>
      <w:b/>
      <w:lang w:val="en-GB" w:eastAsia="en-US"/>
    </w:rPr>
  </w:style>
  <w:style w:type="character" w:customStyle="1" w:styleId="EditorsNoteChar">
    <w:name w:val="Editor's Note Char"/>
    <w:link w:val="EditorsNote"/>
    <w:rsid w:val="004D5068"/>
    <w:rPr>
      <w:rFonts w:ascii="Times New Roman" w:hAnsi="Times New Roman"/>
      <w:color w:val="FF0000"/>
      <w:lang w:val="en-GB" w:eastAsia="en-US"/>
    </w:rPr>
  </w:style>
  <w:style w:type="character" w:customStyle="1" w:styleId="TF0">
    <w:name w:val="TF (文字)"/>
    <w:link w:val="TF"/>
    <w:locked/>
    <w:rsid w:val="004D5068"/>
    <w:rPr>
      <w:rFonts w:ascii="Arial" w:hAnsi="Arial"/>
      <w:b/>
      <w:lang w:val="en-GB" w:eastAsia="en-US"/>
    </w:rPr>
  </w:style>
  <w:style w:type="character" w:customStyle="1" w:styleId="TACChar">
    <w:name w:val="TAC Char"/>
    <w:link w:val="TAC"/>
    <w:locked/>
    <w:rsid w:val="004D5068"/>
    <w:rPr>
      <w:rFonts w:ascii="Arial" w:hAnsi="Arial"/>
      <w:sz w:val="18"/>
      <w:lang w:val="en-GB" w:eastAsia="en-US"/>
    </w:rPr>
  </w:style>
  <w:style w:type="character" w:customStyle="1" w:styleId="CommentTextChar">
    <w:name w:val="Comment Text Char"/>
    <w:link w:val="CommentText"/>
    <w:semiHidden/>
    <w:rsid w:val="004D5068"/>
    <w:rPr>
      <w:rFonts w:ascii="Times New Roman" w:hAnsi="Times New Roman"/>
      <w:lang w:val="en-GB" w:eastAsia="en-US"/>
    </w:rPr>
  </w:style>
  <w:style w:type="character" w:customStyle="1" w:styleId="CommentSubjectChar">
    <w:name w:val="Comment Subject Char"/>
    <w:link w:val="CommentSubject"/>
    <w:rsid w:val="004D5068"/>
    <w:rPr>
      <w:rFonts w:ascii="Times New Roman" w:hAnsi="Times New Roman"/>
      <w:b/>
      <w:bCs/>
      <w:lang w:val="en-GB" w:eastAsia="en-US"/>
    </w:rPr>
  </w:style>
  <w:style w:type="paragraph" w:styleId="Revision">
    <w:name w:val="Revision"/>
    <w:hidden/>
    <w:uiPriority w:val="99"/>
    <w:semiHidden/>
    <w:rsid w:val="004D50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3417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7223A-B1AB-4A6D-98C5-B59AD069B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4893</Words>
  <Characters>27895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10</cp:revision>
  <cp:lastPrinted>1899-12-31T23:00:00Z</cp:lastPrinted>
  <dcterms:created xsi:type="dcterms:W3CDTF">2020-11-04T06:56:00Z</dcterms:created>
  <dcterms:modified xsi:type="dcterms:W3CDTF">2020-11-06T08:05:00Z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