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CC6C7" w14:textId="2F153829" w:rsidR="00BE6E00" w:rsidRPr="00871DC9" w:rsidRDefault="00D47E16" w:rsidP="00BE6E00">
      <w:pPr>
        <w:spacing w:after="120"/>
        <w:ind w:left="1980" w:hanging="1980"/>
        <w:rPr>
          <w:rFonts w:ascii="Arial" w:eastAsia="DengXian" w:hAnsi="Arial"/>
          <w:b/>
          <w:sz w:val="24"/>
          <w:lang w:val="en-US"/>
        </w:rPr>
      </w:pPr>
      <w:r>
        <w:rPr>
          <w:rFonts w:ascii="Arial" w:eastAsia="DengXian" w:hAnsi="Arial"/>
          <w:b/>
          <w:sz w:val="24"/>
          <w:lang w:val="en-US"/>
        </w:rPr>
        <w:t>3GPP TSG-CT WG1 Meeting #127-e</w:t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  <w:t xml:space="preserve">  </w:t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</w:r>
      <w:r>
        <w:rPr>
          <w:rFonts w:ascii="Arial" w:eastAsia="DengXian" w:hAnsi="Arial"/>
          <w:b/>
          <w:sz w:val="24"/>
          <w:lang w:val="en-US"/>
        </w:rPr>
        <w:tab/>
        <w:t>C1-20</w:t>
      </w:r>
      <w:r w:rsidR="005662F9">
        <w:rPr>
          <w:rFonts w:ascii="Arial" w:eastAsia="DengXian" w:hAnsi="Arial"/>
          <w:b/>
          <w:sz w:val="24"/>
          <w:lang w:val="en-US"/>
        </w:rPr>
        <w:t>7035</w:t>
      </w:r>
    </w:p>
    <w:p w14:paraId="02426F0E" w14:textId="695A569F" w:rsidR="00BE6E00" w:rsidRPr="00871DC9" w:rsidRDefault="00CB20D5" w:rsidP="00BE6E00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sz w:val="24"/>
          <w:lang w:val="en-US" w:eastAsia="zh-CN"/>
        </w:rPr>
        <w:t xml:space="preserve">Electronic, </w:t>
      </w:r>
      <w:r w:rsidR="005662F9">
        <w:rPr>
          <w:rFonts w:cs="Arial"/>
          <w:b/>
          <w:sz w:val="24"/>
          <w:lang w:val="en-US" w:eastAsia="zh-CN"/>
        </w:rPr>
        <w:t>13</w:t>
      </w:r>
      <w:r>
        <w:rPr>
          <w:rFonts w:cs="Arial"/>
          <w:b/>
          <w:sz w:val="24"/>
          <w:lang w:val="en-US" w:eastAsia="zh-CN"/>
        </w:rPr>
        <w:t xml:space="preserve"> – </w:t>
      </w:r>
      <w:r w:rsidR="005662F9">
        <w:rPr>
          <w:rFonts w:cs="Arial"/>
          <w:b/>
          <w:sz w:val="24"/>
          <w:lang w:val="en-US" w:eastAsia="zh-CN"/>
        </w:rPr>
        <w:t>20</w:t>
      </w:r>
      <w:r w:rsidR="00BE6E00">
        <w:rPr>
          <w:rFonts w:cs="Arial"/>
          <w:b/>
          <w:sz w:val="24"/>
          <w:lang w:val="en-US" w:eastAsia="zh-CN"/>
        </w:rPr>
        <w:t xml:space="preserve"> November</w:t>
      </w:r>
      <w:r w:rsidR="00BE6E00" w:rsidRPr="00871DC9">
        <w:rPr>
          <w:rFonts w:cs="Arial"/>
          <w:b/>
          <w:sz w:val="24"/>
          <w:lang w:val="en-US" w:eastAsia="zh-CN"/>
        </w:rPr>
        <w:t xml:space="preserve"> 2020</w:t>
      </w:r>
    </w:p>
    <w:p w14:paraId="2A89D854" w14:textId="77777777" w:rsidR="002A281C" w:rsidRPr="00871DC9" w:rsidRDefault="002A281C" w:rsidP="008A3E62">
      <w:pPr>
        <w:spacing w:after="120"/>
        <w:ind w:left="1980" w:hanging="1980"/>
        <w:rPr>
          <w:rFonts w:ascii="Arial" w:hAnsi="Arial" w:cs="Arial"/>
          <w:b/>
          <w:bCs/>
          <w:sz w:val="24"/>
          <w:lang w:val="en-US" w:eastAsia="zh-TW"/>
        </w:rPr>
      </w:pPr>
    </w:p>
    <w:p w14:paraId="2F24017E" w14:textId="1AC6280D" w:rsidR="00D45F51" w:rsidRPr="00871DC9" w:rsidRDefault="00D45F51" w:rsidP="00D45F51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val="en-US" w:eastAsia="zh-CN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Agenda item:</w:t>
      </w:r>
      <w:r w:rsidRPr="00871DC9">
        <w:rPr>
          <w:rFonts w:ascii="Arial" w:hAnsi="Arial" w:cs="Arial"/>
          <w:b/>
          <w:bCs/>
          <w:sz w:val="24"/>
          <w:lang w:val="en-US"/>
        </w:rPr>
        <w:tab/>
      </w:r>
      <w:r w:rsidR="005662F9" w:rsidRPr="005662F9">
        <w:rPr>
          <w:rFonts w:ascii="Arial" w:hAnsi="Arial" w:cs="Arial"/>
          <w:b/>
          <w:bCs/>
          <w:sz w:val="24"/>
          <w:lang w:val="en-US"/>
        </w:rPr>
        <w:t>17.2.2.1</w:t>
      </w:r>
    </w:p>
    <w:p w14:paraId="1359FFD0" w14:textId="0A96A954" w:rsidR="00D45F51" w:rsidRPr="00871DC9" w:rsidRDefault="00D45F51" w:rsidP="00D45F5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Source:</w:t>
      </w:r>
      <w:r w:rsidRPr="00871DC9">
        <w:rPr>
          <w:rFonts w:ascii="Arial" w:hAnsi="Arial" w:cs="Arial"/>
          <w:b/>
          <w:bCs/>
          <w:sz w:val="24"/>
          <w:lang w:val="en-US"/>
        </w:rPr>
        <w:tab/>
      </w:r>
      <w:r w:rsidR="00D41007" w:rsidRPr="00871DC9">
        <w:rPr>
          <w:rFonts w:ascii="Arial" w:eastAsiaTheme="minorEastAsia" w:hAnsi="Arial" w:cs="Arial"/>
          <w:b/>
          <w:bCs/>
          <w:sz w:val="24"/>
          <w:lang w:val="en-US" w:eastAsia="zh-TW"/>
        </w:rPr>
        <w:t>Google</w:t>
      </w:r>
      <w:r w:rsidR="000D3C97" w:rsidRPr="00871DC9">
        <w:rPr>
          <w:rFonts w:ascii="Arial" w:eastAsiaTheme="minorEastAsia" w:hAnsi="Arial" w:cs="Arial"/>
          <w:b/>
          <w:bCs/>
          <w:sz w:val="24"/>
          <w:lang w:val="en-US" w:eastAsia="zh-TW"/>
        </w:rPr>
        <w:t xml:space="preserve"> Inc.</w:t>
      </w:r>
      <w:r w:rsidR="00874C54">
        <w:rPr>
          <w:rFonts w:ascii="Arial" w:eastAsiaTheme="minorEastAsia" w:hAnsi="Arial" w:cs="Arial"/>
          <w:b/>
          <w:bCs/>
          <w:sz w:val="24"/>
          <w:lang w:val="en-US" w:eastAsia="zh-TW"/>
        </w:rPr>
        <w:t>, NEC</w:t>
      </w:r>
    </w:p>
    <w:p w14:paraId="7EB79B83" w14:textId="65C801B5" w:rsidR="00D45F51" w:rsidRPr="00871DC9" w:rsidRDefault="00D45F51" w:rsidP="00D45F51">
      <w:pPr>
        <w:ind w:left="1985" w:hanging="1985"/>
        <w:rPr>
          <w:rFonts w:ascii="Arial" w:hAnsi="Arial" w:cs="Arial"/>
          <w:b/>
          <w:bCs/>
          <w:sz w:val="24"/>
          <w:lang w:val="en-US" w:eastAsia="zh-TW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Title:</w:t>
      </w:r>
      <w:r w:rsidRPr="00871DC9">
        <w:rPr>
          <w:rFonts w:ascii="Arial" w:hAnsi="Arial" w:cs="Arial"/>
          <w:b/>
          <w:bCs/>
          <w:sz w:val="24"/>
          <w:lang w:val="en-US"/>
        </w:rPr>
        <w:tab/>
      </w:r>
      <w:r w:rsidR="005662F9" w:rsidRPr="005662F9">
        <w:rPr>
          <w:rFonts w:ascii="Arial" w:eastAsiaTheme="minorEastAsia" w:hAnsi="Arial" w:cs="Arial"/>
          <w:b/>
          <w:bCs/>
          <w:sz w:val="24"/>
          <w:lang w:val="en-US" w:eastAsia="zh-TW"/>
        </w:rPr>
        <w:t>Clarification on RRC connection fallback indication handling</w:t>
      </w:r>
      <w:bookmarkStart w:id="0" w:name="_GoBack"/>
      <w:bookmarkEnd w:id="0"/>
    </w:p>
    <w:p w14:paraId="64D5DF55" w14:textId="77777777" w:rsidR="00D45F51" w:rsidRPr="00871DC9" w:rsidRDefault="00D45F51" w:rsidP="00D45F51">
      <w:pPr>
        <w:ind w:left="1980" w:hanging="1980"/>
        <w:rPr>
          <w:rFonts w:ascii="Arial" w:eastAsia="SimSun" w:hAnsi="Arial" w:cs="Arial"/>
          <w:b/>
          <w:bCs/>
          <w:sz w:val="24"/>
          <w:lang w:val="en-US" w:eastAsia="zh-CN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Document for:</w:t>
      </w:r>
      <w:r w:rsidRPr="00871DC9">
        <w:rPr>
          <w:rFonts w:ascii="Arial" w:hAnsi="Arial" w:cs="Arial"/>
          <w:b/>
          <w:bCs/>
          <w:sz w:val="24"/>
          <w:lang w:val="en-US"/>
        </w:rPr>
        <w:tab/>
        <w:t>Discussion &amp; Decision</w:t>
      </w:r>
    </w:p>
    <w:p w14:paraId="7BE5ABB3" w14:textId="77777777" w:rsidR="001469BD" w:rsidRPr="00871DC9" w:rsidRDefault="00D45F51" w:rsidP="001469B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/>
        </w:rPr>
      </w:pPr>
      <w:r w:rsidRPr="00871DC9">
        <w:rPr>
          <w:rFonts w:ascii="Arial" w:hAnsi="Arial"/>
          <w:sz w:val="36"/>
          <w:lang w:val="en-US"/>
        </w:rPr>
        <w:t>Introduction</w:t>
      </w:r>
    </w:p>
    <w:p w14:paraId="34F8DA7A" w14:textId="3BE4E5D0" w:rsidR="002A7CCA" w:rsidRPr="00871DC9" w:rsidRDefault="00A66BE0" w:rsidP="001E3B62">
      <w:pPr>
        <w:rPr>
          <w:lang w:val="en-US"/>
        </w:rPr>
      </w:pPr>
      <w:bookmarkStart w:id="1" w:name="_Toc474247438"/>
      <w:r>
        <w:rPr>
          <w:lang w:val="en-US"/>
        </w:rPr>
        <w:t xml:space="preserve">This document discusses the </w:t>
      </w:r>
      <w:r w:rsidR="006B7C16">
        <w:rPr>
          <w:lang w:val="en-US"/>
        </w:rPr>
        <w:t xml:space="preserve">fallback </w:t>
      </w:r>
      <w:r>
        <w:rPr>
          <w:lang w:val="en-US"/>
        </w:rPr>
        <w:t xml:space="preserve">indication </w:t>
      </w:r>
      <w:r w:rsidR="006B7C16">
        <w:rPr>
          <w:lang w:val="en-US"/>
        </w:rPr>
        <w:t>handling in</w:t>
      </w:r>
      <w:r>
        <w:rPr>
          <w:lang w:val="en-US"/>
        </w:rPr>
        <w:t xml:space="preserve"> 5GMM-CONNECTED mode</w:t>
      </w:r>
      <w:r w:rsidR="006B7C16">
        <w:rPr>
          <w:lang w:val="en-US"/>
        </w:rPr>
        <w:t>.</w:t>
      </w:r>
    </w:p>
    <w:bookmarkEnd w:id="1"/>
    <w:p w14:paraId="49E25C40" w14:textId="77777777" w:rsidR="002A7CCA" w:rsidRPr="00871DC9" w:rsidRDefault="002A7CCA" w:rsidP="002A7CCA">
      <w:pPr>
        <w:pStyle w:val="Heading1"/>
        <w:numPr>
          <w:ilvl w:val="0"/>
          <w:numId w:val="1"/>
        </w:numPr>
        <w:tabs>
          <w:tab w:val="left" w:pos="2410"/>
        </w:tabs>
        <w:rPr>
          <w:lang w:val="en-US"/>
        </w:rPr>
      </w:pPr>
      <w:r w:rsidRPr="00871DC9">
        <w:rPr>
          <w:lang w:val="en-US"/>
        </w:rPr>
        <w:t>Discussion</w:t>
      </w:r>
    </w:p>
    <w:p w14:paraId="26A4A1A0" w14:textId="5CAC3AB7" w:rsidR="00394DFA" w:rsidRDefault="00394DFA" w:rsidP="00177889">
      <w:pPr>
        <w:pStyle w:val="Heading2"/>
      </w:pPr>
      <w:r>
        <w:t>2.1 Problem in the current NAS and RRC specifications</w:t>
      </w:r>
    </w:p>
    <w:p w14:paraId="0101016C" w14:textId="552E5446" w:rsidR="001223F9" w:rsidRDefault="008C06B0" w:rsidP="00E23173">
      <w:r>
        <w:rPr>
          <w:rFonts w:eastAsia="SimSun"/>
        </w:rPr>
        <w:t xml:space="preserve">The </w:t>
      </w:r>
      <w:r w:rsidR="00440312">
        <w:rPr>
          <w:rFonts w:eastAsia="SimSun"/>
        </w:rPr>
        <w:t>RRC layer in RRC_CONNECTED</w:t>
      </w:r>
      <w:r w:rsidR="001223F9">
        <w:rPr>
          <w:rFonts w:eastAsia="SimSun"/>
        </w:rPr>
        <w:t xml:space="preserve"> may </w:t>
      </w:r>
      <w:r w:rsidR="007B0F0D">
        <w:rPr>
          <w:rFonts w:eastAsia="SimSun"/>
        </w:rPr>
        <w:t xml:space="preserve">perform </w:t>
      </w:r>
      <w:r w:rsidR="00221BB9">
        <w:rPr>
          <w:rFonts w:eastAsia="SimSun"/>
        </w:rPr>
        <w:t xml:space="preserve">an </w:t>
      </w:r>
      <w:r w:rsidR="007B0F0D">
        <w:rPr>
          <w:rFonts w:eastAsia="SimSun"/>
        </w:rPr>
        <w:t xml:space="preserve">RRC reestablishment procedure and </w:t>
      </w:r>
      <w:r w:rsidR="001223F9">
        <w:rPr>
          <w:rFonts w:eastAsia="SimSun"/>
        </w:rPr>
        <w:t xml:space="preserve">transmit an </w:t>
      </w:r>
      <w:proofErr w:type="spellStart"/>
      <w:r w:rsidR="001223F9" w:rsidRPr="001223F9">
        <w:rPr>
          <w:i/>
        </w:rPr>
        <w:t>RRCReestablishmentRequest</w:t>
      </w:r>
      <w:proofErr w:type="spellEnd"/>
      <w:r w:rsidR="001223F9">
        <w:rPr>
          <w:rFonts w:eastAsia="SimSun"/>
        </w:rPr>
        <w:t xml:space="preserve"> message to the network. In </w:t>
      </w:r>
      <w:r>
        <w:rPr>
          <w:rFonts w:eastAsia="SimSun"/>
        </w:rPr>
        <w:t xml:space="preserve">the </w:t>
      </w:r>
      <w:proofErr w:type="spellStart"/>
      <w:r>
        <w:rPr>
          <w:rFonts w:eastAsia="SimSun"/>
        </w:rPr>
        <w:t>fallback</w:t>
      </w:r>
      <w:proofErr w:type="spellEnd"/>
      <w:r>
        <w:rPr>
          <w:rFonts w:eastAsia="SimSun"/>
        </w:rPr>
        <w:t xml:space="preserve"> case</w:t>
      </w:r>
      <w:r w:rsidR="001223F9">
        <w:rPr>
          <w:rFonts w:eastAsia="SimSun"/>
        </w:rPr>
        <w:t xml:space="preserve">, the network </w:t>
      </w:r>
      <w:proofErr w:type="spellStart"/>
      <w:r>
        <w:rPr>
          <w:rFonts w:eastAsia="SimSun"/>
        </w:rPr>
        <w:t>sedns</w:t>
      </w:r>
      <w:proofErr w:type="spellEnd"/>
      <w:r w:rsidR="001223F9">
        <w:rPr>
          <w:rFonts w:eastAsia="SimSun"/>
        </w:rPr>
        <w:t xml:space="preserve"> </w:t>
      </w:r>
      <w:r w:rsidR="00221BB9">
        <w:rPr>
          <w:rFonts w:eastAsia="SimSun"/>
        </w:rPr>
        <w:t xml:space="preserve">the </w:t>
      </w:r>
      <w:r w:rsidR="00440312">
        <w:rPr>
          <w:rFonts w:eastAsia="SimSun"/>
        </w:rPr>
        <w:t xml:space="preserve">UE </w:t>
      </w:r>
      <w:r w:rsidR="001223F9">
        <w:rPr>
          <w:rFonts w:eastAsia="SimSun"/>
        </w:rPr>
        <w:t xml:space="preserve">an </w:t>
      </w:r>
      <w:proofErr w:type="spellStart"/>
      <w:r w:rsidR="001223F9" w:rsidRPr="001223F9">
        <w:rPr>
          <w:i/>
        </w:rPr>
        <w:t>RRCSetup</w:t>
      </w:r>
      <w:proofErr w:type="spellEnd"/>
      <w:r w:rsidR="001223F9" w:rsidRPr="001223F9">
        <w:rPr>
          <w:i/>
        </w:rPr>
        <w:t xml:space="preserve"> </w:t>
      </w:r>
      <w:r w:rsidR="001223F9">
        <w:rPr>
          <w:rFonts w:eastAsia="SimSun"/>
        </w:rPr>
        <w:t>message</w:t>
      </w:r>
      <w:r>
        <w:rPr>
          <w:rFonts w:eastAsia="SimSun"/>
        </w:rPr>
        <w:t xml:space="preserve"> to respond the </w:t>
      </w:r>
      <w:proofErr w:type="spellStart"/>
      <w:r w:rsidRPr="00177889">
        <w:rPr>
          <w:rFonts w:eastAsia="SimSun"/>
          <w:i/>
        </w:rPr>
        <w:t>RRCReestablishmentRequest</w:t>
      </w:r>
      <w:proofErr w:type="spellEnd"/>
      <w:r>
        <w:rPr>
          <w:rFonts w:eastAsia="SimSun"/>
        </w:rPr>
        <w:t xml:space="preserve"> message</w:t>
      </w:r>
      <w:r w:rsidR="001223F9">
        <w:rPr>
          <w:rFonts w:eastAsia="SimSun"/>
        </w:rPr>
        <w:t xml:space="preserve">. After </w:t>
      </w:r>
      <w:r w:rsidR="00537AB2">
        <w:rPr>
          <w:rFonts w:eastAsia="SimSun"/>
        </w:rPr>
        <w:t>receiving</w:t>
      </w:r>
      <w:r w:rsidR="001223F9">
        <w:rPr>
          <w:rFonts w:eastAsia="SimSun"/>
        </w:rPr>
        <w:t xml:space="preserve"> the </w:t>
      </w:r>
      <w:proofErr w:type="spellStart"/>
      <w:r w:rsidR="001223F9" w:rsidRPr="001223F9">
        <w:rPr>
          <w:i/>
        </w:rPr>
        <w:t>RRCSetup</w:t>
      </w:r>
      <w:proofErr w:type="spellEnd"/>
      <w:r w:rsidR="00221BB9">
        <w:t xml:space="preserve"> message</w:t>
      </w:r>
      <w:r w:rsidR="001223F9">
        <w:t xml:space="preserve">, the </w:t>
      </w:r>
      <w:r w:rsidR="00221BB9">
        <w:t xml:space="preserve">RRC layer </w:t>
      </w:r>
      <w:r w:rsidR="001223F9">
        <w:t xml:space="preserve">indicates to </w:t>
      </w:r>
      <w:r w:rsidR="00221BB9">
        <w:t>the NAS layer</w:t>
      </w:r>
      <w:r w:rsidR="001223F9">
        <w:t xml:space="preserve"> </w:t>
      </w:r>
      <w:proofErr w:type="spellStart"/>
      <w:r w:rsidR="001223F9">
        <w:t>fallback</w:t>
      </w:r>
      <w:proofErr w:type="spellEnd"/>
      <w:r w:rsidR="001223F9">
        <w:t xml:space="preserve"> of the RRC connection. Since the </w:t>
      </w:r>
      <w:r w:rsidR="00440312">
        <w:t>RRC layer</w:t>
      </w:r>
      <w:r w:rsidR="001223F9">
        <w:t xml:space="preserve"> stay</w:t>
      </w:r>
      <w:r w:rsidR="00221BB9">
        <w:t>s</w:t>
      </w:r>
      <w:r w:rsidR="00B67696">
        <w:t xml:space="preserve"> in RRC_CONNECTED and</w:t>
      </w:r>
      <w:r w:rsidR="00440312">
        <w:t xml:space="preserve"> there is no state change (e.g., change from RRC_IDLE to RRC_CONNECTED)</w:t>
      </w:r>
      <w:r w:rsidR="00B67696">
        <w:t xml:space="preserve">, </w:t>
      </w:r>
      <w:r w:rsidR="001223F9">
        <w:t xml:space="preserve">the </w:t>
      </w:r>
      <w:r w:rsidR="00221BB9">
        <w:t xml:space="preserve">RRC layer </w:t>
      </w:r>
      <w:r w:rsidR="001223F9">
        <w:t xml:space="preserve">does not indicate </w:t>
      </w:r>
      <w:r w:rsidR="00221BB9">
        <w:t>the NAS layer</w:t>
      </w:r>
      <w:r w:rsidR="001223F9">
        <w:t xml:space="preserve"> that the RRC connection has been established.</w:t>
      </w:r>
    </w:p>
    <w:p w14:paraId="3E0A5680" w14:textId="031BC578" w:rsidR="00440312" w:rsidRPr="00874C54" w:rsidRDefault="00440312" w:rsidP="00E23173">
      <w:pPr>
        <w:rPr>
          <w:u w:val="single"/>
        </w:rPr>
      </w:pPr>
      <w:r w:rsidRPr="00874C54">
        <w:rPr>
          <w:u w:val="single"/>
        </w:rPr>
        <w:t xml:space="preserve">Reference </w:t>
      </w:r>
      <w:r w:rsidR="00874C54" w:rsidRPr="00874C54">
        <w:rPr>
          <w:u w:val="single"/>
        </w:rPr>
        <w:t>f</w:t>
      </w:r>
      <w:r w:rsidRPr="00874C54">
        <w:rPr>
          <w:u w:val="single"/>
        </w:rPr>
        <w:t>rom TS 38.331</w:t>
      </w:r>
      <w:r w:rsidR="00874C54" w:rsidRPr="00874C54">
        <w:rPr>
          <w:u w:val="single"/>
          <w:lang w:eastAsia="zh-TW"/>
        </w:rPr>
        <w:t>:</w:t>
      </w:r>
    </w:p>
    <w:p w14:paraId="07464DAC" w14:textId="77777777" w:rsidR="00DC0AE5" w:rsidRPr="00EF16F9" w:rsidRDefault="00DC0AE5" w:rsidP="00DC0AE5">
      <w:pPr>
        <w:pStyle w:val="Heading4"/>
        <w:rPr>
          <w:i/>
        </w:rPr>
      </w:pPr>
      <w:r w:rsidRPr="00EF16F9">
        <w:rPr>
          <w:i/>
        </w:rPr>
        <w:t>5.3.3.4</w:t>
      </w:r>
      <w:r w:rsidRPr="00EF16F9">
        <w:rPr>
          <w:i/>
        </w:rPr>
        <w:tab/>
        <w:t xml:space="preserve">Reception of the </w:t>
      </w:r>
      <w:proofErr w:type="spellStart"/>
      <w:r w:rsidRPr="00DC0AE5">
        <w:rPr>
          <w:i/>
        </w:rPr>
        <w:t>RRCSetup</w:t>
      </w:r>
      <w:proofErr w:type="spellEnd"/>
      <w:r w:rsidRPr="00EF16F9">
        <w:rPr>
          <w:i/>
        </w:rPr>
        <w:t xml:space="preserve"> by the UE</w:t>
      </w:r>
    </w:p>
    <w:p w14:paraId="2F1E78E1" w14:textId="77777777" w:rsidR="00DC0AE5" w:rsidRPr="007E0BF8" w:rsidRDefault="00DC0AE5" w:rsidP="00DC0AE5">
      <w:pPr>
        <w:rPr>
          <w:i/>
        </w:rPr>
      </w:pPr>
      <w:r w:rsidRPr="00F449DF">
        <w:rPr>
          <w:i/>
        </w:rPr>
        <w:t>(Omit not related parts)</w:t>
      </w:r>
    </w:p>
    <w:p w14:paraId="28041C57" w14:textId="77777777" w:rsidR="001223F9" w:rsidRPr="001223F9" w:rsidRDefault="001223F9" w:rsidP="001223F9">
      <w:pPr>
        <w:pStyle w:val="B1"/>
        <w:rPr>
          <w:i/>
          <w:lang w:eastAsia="ja-JP"/>
        </w:rPr>
      </w:pPr>
      <w:r w:rsidRPr="001223F9">
        <w:rPr>
          <w:rFonts w:eastAsia="Batang"/>
          <w:i/>
        </w:rPr>
        <w:t>1&gt;</w:t>
      </w:r>
      <w:r w:rsidRPr="001223F9">
        <w:rPr>
          <w:rFonts w:eastAsia="Batang"/>
          <w:i/>
        </w:rPr>
        <w:tab/>
      </w:r>
      <w:r w:rsidRPr="001223F9">
        <w:rPr>
          <w:i/>
        </w:rPr>
        <w:t xml:space="preserve">if the </w:t>
      </w:r>
      <w:proofErr w:type="spellStart"/>
      <w:r w:rsidRPr="001223F9">
        <w:rPr>
          <w:i/>
        </w:rPr>
        <w:t>RRCSetup</w:t>
      </w:r>
      <w:proofErr w:type="spellEnd"/>
      <w:r w:rsidRPr="001223F9">
        <w:rPr>
          <w:i/>
        </w:rPr>
        <w:t xml:space="preserve"> is </w:t>
      </w:r>
      <w:r w:rsidRPr="001223F9">
        <w:rPr>
          <w:i/>
          <w:highlight w:val="yellow"/>
        </w:rPr>
        <w:t xml:space="preserve">received in response to an </w:t>
      </w:r>
      <w:proofErr w:type="spellStart"/>
      <w:r w:rsidRPr="001223F9">
        <w:rPr>
          <w:i/>
          <w:highlight w:val="yellow"/>
        </w:rPr>
        <w:t>RRCReestablishmentRequest</w:t>
      </w:r>
      <w:proofErr w:type="spellEnd"/>
      <w:r w:rsidRPr="001223F9">
        <w:rPr>
          <w:i/>
        </w:rPr>
        <w:t>; or</w:t>
      </w:r>
    </w:p>
    <w:p w14:paraId="40C0093A" w14:textId="77777777" w:rsidR="001223F9" w:rsidRPr="001223F9" w:rsidRDefault="001223F9" w:rsidP="001223F9">
      <w:pPr>
        <w:pStyle w:val="B1"/>
        <w:rPr>
          <w:i/>
        </w:rPr>
      </w:pPr>
      <w:r w:rsidRPr="001223F9">
        <w:rPr>
          <w:rFonts w:eastAsia="Batang"/>
          <w:i/>
        </w:rPr>
        <w:t>1&gt;</w:t>
      </w:r>
      <w:r w:rsidRPr="001223F9">
        <w:rPr>
          <w:rFonts w:eastAsia="Batang"/>
          <w:i/>
        </w:rPr>
        <w:tab/>
      </w:r>
      <w:r w:rsidRPr="001223F9">
        <w:rPr>
          <w:i/>
        </w:rPr>
        <w:t xml:space="preserve">if the </w:t>
      </w:r>
      <w:proofErr w:type="spellStart"/>
      <w:r w:rsidRPr="001223F9">
        <w:rPr>
          <w:i/>
        </w:rPr>
        <w:t>RRCSetup</w:t>
      </w:r>
      <w:proofErr w:type="spellEnd"/>
      <w:r w:rsidRPr="001223F9">
        <w:rPr>
          <w:i/>
        </w:rPr>
        <w:t xml:space="preserve"> is received in response to an </w:t>
      </w:r>
      <w:proofErr w:type="spellStart"/>
      <w:r w:rsidRPr="001223F9">
        <w:rPr>
          <w:i/>
        </w:rPr>
        <w:t>RRCResumeRequest</w:t>
      </w:r>
      <w:proofErr w:type="spellEnd"/>
      <w:r w:rsidRPr="001223F9">
        <w:rPr>
          <w:i/>
        </w:rPr>
        <w:t xml:space="preserve"> or RRCResumeRequest1:</w:t>
      </w:r>
    </w:p>
    <w:p w14:paraId="222EC4D2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rFonts w:eastAsia="Batang"/>
          <w:i/>
        </w:rPr>
        <w:t>2&gt;</w:t>
      </w:r>
      <w:r w:rsidRPr="001223F9">
        <w:rPr>
          <w:rFonts w:eastAsia="Batang"/>
          <w:i/>
        </w:rPr>
        <w:tab/>
      </w:r>
      <w:r w:rsidRPr="001223F9">
        <w:rPr>
          <w:i/>
        </w:rPr>
        <w:t xml:space="preserve">discard any stored UE Inactive AS context and </w:t>
      </w:r>
      <w:proofErr w:type="spellStart"/>
      <w:r w:rsidRPr="001223F9">
        <w:rPr>
          <w:i/>
        </w:rPr>
        <w:t>suspendConfig</w:t>
      </w:r>
      <w:proofErr w:type="spellEnd"/>
      <w:r w:rsidRPr="001223F9">
        <w:rPr>
          <w:i/>
        </w:rPr>
        <w:t>;</w:t>
      </w:r>
    </w:p>
    <w:p w14:paraId="77418274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i/>
        </w:rPr>
        <w:t>2&gt;</w:t>
      </w:r>
      <w:r w:rsidRPr="001223F9">
        <w:rPr>
          <w:i/>
        </w:rPr>
        <w:tab/>
        <w:t xml:space="preserve">discard any current AS security context including the </w:t>
      </w:r>
      <w:proofErr w:type="spellStart"/>
      <w:r w:rsidRPr="001223F9">
        <w:rPr>
          <w:i/>
        </w:rPr>
        <w:t>K</w:t>
      </w:r>
      <w:r w:rsidRPr="001223F9">
        <w:rPr>
          <w:i/>
          <w:vertAlign w:val="subscript"/>
        </w:rPr>
        <w:t>RRCenc</w:t>
      </w:r>
      <w:proofErr w:type="spellEnd"/>
      <w:r w:rsidRPr="001223F9">
        <w:rPr>
          <w:i/>
        </w:rPr>
        <w:t xml:space="preserve"> key, the </w:t>
      </w:r>
      <w:proofErr w:type="spellStart"/>
      <w:r w:rsidRPr="001223F9">
        <w:rPr>
          <w:i/>
        </w:rPr>
        <w:t>K</w:t>
      </w:r>
      <w:r w:rsidRPr="001223F9">
        <w:rPr>
          <w:i/>
          <w:vertAlign w:val="subscript"/>
        </w:rPr>
        <w:t>RRCint</w:t>
      </w:r>
      <w:proofErr w:type="spellEnd"/>
      <w:r w:rsidRPr="001223F9">
        <w:rPr>
          <w:i/>
        </w:rPr>
        <w:t xml:space="preserve"> key, the </w:t>
      </w:r>
      <w:proofErr w:type="spellStart"/>
      <w:r w:rsidRPr="001223F9">
        <w:rPr>
          <w:i/>
        </w:rPr>
        <w:t>K</w:t>
      </w:r>
      <w:r w:rsidRPr="001223F9">
        <w:rPr>
          <w:i/>
          <w:vertAlign w:val="subscript"/>
        </w:rPr>
        <w:t>UPint</w:t>
      </w:r>
      <w:proofErr w:type="spellEnd"/>
      <w:r w:rsidRPr="001223F9">
        <w:rPr>
          <w:i/>
        </w:rPr>
        <w:t xml:space="preserve"> key </w:t>
      </w:r>
      <w:r w:rsidRPr="001223F9">
        <w:rPr>
          <w:i/>
          <w:lang w:eastAsia="zh-CN"/>
        </w:rPr>
        <w:t xml:space="preserve">and the </w:t>
      </w:r>
      <w:proofErr w:type="spellStart"/>
      <w:r w:rsidRPr="001223F9">
        <w:rPr>
          <w:i/>
        </w:rPr>
        <w:t>K</w:t>
      </w:r>
      <w:r w:rsidRPr="001223F9">
        <w:rPr>
          <w:i/>
          <w:vertAlign w:val="subscript"/>
        </w:rPr>
        <w:t>UPenc</w:t>
      </w:r>
      <w:proofErr w:type="spellEnd"/>
      <w:r w:rsidRPr="001223F9">
        <w:rPr>
          <w:i/>
          <w:lang w:eastAsia="zh-CN"/>
        </w:rPr>
        <w:t xml:space="preserve"> key</w:t>
      </w:r>
      <w:r w:rsidRPr="001223F9">
        <w:rPr>
          <w:i/>
        </w:rPr>
        <w:t>;</w:t>
      </w:r>
    </w:p>
    <w:p w14:paraId="27369800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i/>
        </w:rPr>
        <w:t>2&gt;</w:t>
      </w:r>
      <w:r w:rsidRPr="001223F9">
        <w:rPr>
          <w:i/>
        </w:rPr>
        <w:tab/>
        <w:t>release radio resources for all established RBs except SRB0, including release of the RLC entities, of the associated PDCP entities and of SDAP;</w:t>
      </w:r>
    </w:p>
    <w:p w14:paraId="7471F537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i/>
        </w:rPr>
        <w:t>2&gt;</w:t>
      </w:r>
      <w:r w:rsidRPr="001223F9">
        <w:rPr>
          <w:i/>
        </w:rPr>
        <w:tab/>
        <w:t>release the RRC configuration except for the default L1 parameter values, default MAC Cell Group configuration and CCCH configuration;</w:t>
      </w:r>
    </w:p>
    <w:p w14:paraId="52D9282E" w14:textId="77777777" w:rsidR="001223F9" w:rsidRPr="001223F9" w:rsidRDefault="001223F9" w:rsidP="001223F9">
      <w:pPr>
        <w:pStyle w:val="B2"/>
        <w:rPr>
          <w:i/>
          <w:lang w:eastAsia="zh-CN"/>
        </w:rPr>
      </w:pPr>
      <w:r w:rsidRPr="001223F9">
        <w:rPr>
          <w:i/>
          <w:highlight w:val="yellow"/>
        </w:rPr>
        <w:t>2&gt;</w:t>
      </w:r>
      <w:r w:rsidRPr="001223F9">
        <w:rPr>
          <w:i/>
          <w:highlight w:val="yellow"/>
        </w:rPr>
        <w:tab/>
        <w:t xml:space="preserve">indicate to upper layers </w:t>
      </w:r>
      <w:proofErr w:type="spellStart"/>
      <w:r w:rsidRPr="001223F9">
        <w:rPr>
          <w:i/>
          <w:highlight w:val="yellow"/>
        </w:rPr>
        <w:t>fallback</w:t>
      </w:r>
      <w:proofErr w:type="spellEnd"/>
      <w:r w:rsidRPr="001223F9">
        <w:rPr>
          <w:i/>
          <w:highlight w:val="yellow"/>
        </w:rPr>
        <w:t xml:space="preserve"> of the RRC connection;</w:t>
      </w:r>
    </w:p>
    <w:p w14:paraId="6FE74772" w14:textId="77777777" w:rsidR="001223F9" w:rsidRPr="001223F9" w:rsidRDefault="001223F9" w:rsidP="001223F9">
      <w:pPr>
        <w:pStyle w:val="B2"/>
        <w:rPr>
          <w:i/>
          <w:lang w:eastAsia="ja-JP"/>
        </w:rPr>
      </w:pPr>
      <w:r w:rsidRPr="001223F9">
        <w:rPr>
          <w:i/>
          <w:lang w:eastAsia="zh-CN"/>
        </w:rPr>
        <w:t>2&gt;</w:t>
      </w:r>
      <w:r w:rsidRPr="001223F9">
        <w:rPr>
          <w:i/>
        </w:rPr>
        <w:tab/>
        <w:t>stop timer T380, if running;</w:t>
      </w:r>
    </w:p>
    <w:p w14:paraId="1CD5203B" w14:textId="50E94A86" w:rsidR="007B0F0D" w:rsidRPr="007845AA" w:rsidRDefault="00440312" w:rsidP="007B0F0D">
      <w:pPr>
        <w:rPr>
          <w:rFonts w:eastAsia="SimSun"/>
          <w:b/>
          <w:lang w:val="en-US"/>
        </w:rPr>
      </w:pPr>
      <w:r>
        <w:rPr>
          <w:rFonts w:eastAsia="SimSun"/>
          <w:b/>
        </w:rPr>
        <w:t>Observation 1</w:t>
      </w:r>
      <w:r w:rsidR="007B0F0D">
        <w:rPr>
          <w:rFonts w:eastAsia="SimSun"/>
          <w:b/>
        </w:rPr>
        <w:t xml:space="preserve">: After </w:t>
      </w:r>
      <w:r w:rsidR="00B544D8">
        <w:rPr>
          <w:rFonts w:eastAsia="SimSun"/>
          <w:b/>
        </w:rPr>
        <w:t xml:space="preserve">the </w:t>
      </w:r>
      <w:r w:rsidR="007B0F0D">
        <w:rPr>
          <w:rFonts w:eastAsia="SimSun"/>
          <w:b/>
        </w:rPr>
        <w:t xml:space="preserve">RRC connection </w:t>
      </w:r>
      <w:proofErr w:type="spellStart"/>
      <w:r w:rsidR="007B0F0D">
        <w:rPr>
          <w:rFonts w:eastAsia="SimSun"/>
          <w:b/>
        </w:rPr>
        <w:t>fallback</w:t>
      </w:r>
      <w:proofErr w:type="spellEnd"/>
      <w:r w:rsidR="007B0F0D">
        <w:rPr>
          <w:rFonts w:eastAsia="SimSun"/>
          <w:b/>
        </w:rPr>
        <w:t xml:space="preserve"> in RRC connection re-establishment procedure,</w:t>
      </w:r>
      <w:r w:rsidR="00874C54">
        <w:rPr>
          <w:rFonts w:eastAsia="SimSun"/>
          <w:b/>
        </w:rPr>
        <w:t xml:space="preserve"> </w:t>
      </w:r>
      <w:r w:rsidR="00EF56D5">
        <w:rPr>
          <w:rFonts w:eastAsia="SimSun"/>
          <w:b/>
        </w:rPr>
        <w:t xml:space="preserve">the </w:t>
      </w:r>
      <w:r w:rsidR="00874C54">
        <w:rPr>
          <w:rFonts w:eastAsia="SimSun"/>
          <w:b/>
        </w:rPr>
        <w:t>RRC</w:t>
      </w:r>
      <w:r w:rsidR="00EF56D5">
        <w:rPr>
          <w:rFonts w:eastAsia="SimSun"/>
          <w:b/>
        </w:rPr>
        <w:t xml:space="preserve"> layer</w:t>
      </w:r>
      <w:r w:rsidR="00874C54">
        <w:rPr>
          <w:rFonts w:eastAsia="SimSun"/>
          <w:b/>
        </w:rPr>
        <w:t xml:space="preserve"> only indicates </w:t>
      </w:r>
      <w:r w:rsidR="00EF56D5">
        <w:rPr>
          <w:rFonts w:eastAsia="SimSun"/>
          <w:b/>
        </w:rPr>
        <w:t xml:space="preserve">the </w:t>
      </w:r>
      <w:r w:rsidR="00874C54">
        <w:rPr>
          <w:rFonts w:eastAsia="SimSun"/>
          <w:b/>
        </w:rPr>
        <w:t>NAS</w:t>
      </w:r>
      <w:r w:rsidR="00EF56D5">
        <w:rPr>
          <w:rFonts w:eastAsia="SimSun"/>
          <w:b/>
        </w:rPr>
        <w:t xml:space="preserve"> layer</w:t>
      </w:r>
      <w:r w:rsidR="00874C54">
        <w:rPr>
          <w:rFonts w:eastAsia="SimSun"/>
          <w:b/>
        </w:rPr>
        <w:t xml:space="preserve"> the</w:t>
      </w:r>
      <w:r w:rsidR="007B0F0D">
        <w:rPr>
          <w:rFonts w:eastAsia="SimSun"/>
          <w:b/>
        </w:rPr>
        <w:t xml:space="preserve"> </w:t>
      </w:r>
      <w:proofErr w:type="spellStart"/>
      <w:r w:rsidR="007B0F0D">
        <w:rPr>
          <w:rFonts w:eastAsia="SimSun"/>
          <w:b/>
        </w:rPr>
        <w:t>fallback</w:t>
      </w:r>
      <w:proofErr w:type="spellEnd"/>
      <w:r w:rsidR="007B0F0D">
        <w:rPr>
          <w:rFonts w:eastAsia="SimSun"/>
          <w:b/>
        </w:rPr>
        <w:t xml:space="preserve"> of the RRC connection (i.e.</w:t>
      </w:r>
      <w:r w:rsidR="00874C54">
        <w:rPr>
          <w:rFonts w:eastAsia="SimSun"/>
          <w:b/>
        </w:rPr>
        <w:t>, does not indicate NAS</w:t>
      </w:r>
      <w:r w:rsidR="007B0F0D">
        <w:rPr>
          <w:rFonts w:eastAsia="SimSun"/>
          <w:b/>
        </w:rPr>
        <w:t xml:space="preserve"> the RRC connection has been established.)</w:t>
      </w:r>
    </w:p>
    <w:p w14:paraId="3A0AA83F" w14:textId="77777777" w:rsidR="007B0F0D" w:rsidRDefault="007B0F0D" w:rsidP="00E23173">
      <w:pPr>
        <w:rPr>
          <w:rFonts w:eastAsia="SimSun"/>
        </w:rPr>
      </w:pPr>
    </w:p>
    <w:p w14:paraId="76E3DC2C" w14:textId="7BAAC94F" w:rsidR="00815F7D" w:rsidRPr="00177889" w:rsidRDefault="00823174" w:rsidP="00E23173">
      <w:pPr>
        <w:rPr>
          <w:rFonts w:eastAsia="SimSun"/>
          <w:lang w:val="en-US"/>
        </w:rPr>
      </w:pPr>
      <w:r>
        <w:rPr>
          <w:rFonts w:eastAsia="SimSun"/>
        </w:rPr>
        <w:t xml:space="preserve">After receiving the </w:t>
      </w:r>
      <w:proofErr w:type="spellStart"/>
      <w:r>
        <w:rPr>
          <w:rFonts w:eastAsia="SimSun"/>
        </w:rPr>
        <w:t>fallback</w:t>
      </w:r>
      <w:proofErr w:type="spellEnd"/>
      <w:r>
        <w:rPr>
          <w:rFonts w:eastAsia="SimSun"/>
        </w:rPr>
        <w:t xml:space="preserve"> indication from the RRC</w:t>
      </w:r>
      <w:r w:rsidR="007B0F0D">
        <w:rPr>
          <w:rFonts w:eastAsia="SimSun"/>
        </w:rPr>
        <w:t xml:space="preserve"> in 5GMM-CONNECTED</w:t>
      </w:r>
      <w:r>
        <w:rPr>
          <w:rFonts w:eastAsia="SimSun"/>
        </w:rPr>
        <w:t xml:space="preserve">, </w:t>
      </w:r>
      <w:r w:rsidR="008C06B0">
        <w:rPr>
          <w:rFonts w:eastAsia="SimSun"/>
        </w:rPr>
        <w:t>the NAS</w:t>
      </w:r>
      <w:r w:rsidR="00E21906">
        <w:rPr>
          <w:rFonts w:eastAsia="SimSun"/>
        </w:rPr>
        <w:t xml:space="preserve"> layer</w:t>
      </w:r>
      <w:r w:rsidR="008C06B0">
        <w:rPr>
          <w:rFonts w:eastAsia="SimSun"/>
        </w:rPr>
        <w:t xml:space="preserve"> </w:t>
      </w:r>
      <w:r>
        <w:rPr>
          <w:rFonts w:eastAsia="SimSun"/>
        </w:rPr>
        <w:t>enters 5GMM-IDLE</w:t>
      </w:r>
      <w:r w:rsidR="008C06B0">
        <w:rPr>
          <w:rFonts w:eastAsia="SimSun"/>
        </w:rPr>
        <w:t xml:space="preserve"> and</w:t>
      </w:r>
      <w:r w:rsidR="00874C54">
        <w:rPr>
          <w:rFonts w:eastAsia="SimSun"/>
        </w:rPr>
        <w:t xml:space="preserve"> </w:t>
      </w:r>
      <w:r w:rsidR="001223F9">
        <w:rPr>
          <w:rFonts w:eastAsia="SimSun"/>
        </w:rPr>
        <w:t xml:space="preserve">may transmit a </w:t>
      </w:r>
      <w:r w:rsidR="001223F9" w:rsidRPr="001223F9">
        <w:rPr>
          <w:i/>
          <w:lang w:val="en-US" w:eastAsia="zh-TW"/>
        </w:rPr>
        <w:t>REGISTRATION REQUEST</w:t>
      </w:r>
      <w:r w:rsidR="001223F9">
        <w:rPr>
          <w:lang w:val="en-US" w:eastAsia="zh-TW"/>
        </w:rPr>
        <w:t xml:space="preserve"> </w:t>
      </w:r>
      <w:r w:rsidR="001223F9">
        <w:rPr>
          <w:rFonts w:eastAsia="SimSun"/>
        </w:rPr>
        <w:t>message</w:t>
      </w:r>
      <w:r w:rsidR="008C06B0">
        <w:rPr>
          <w:rFonts w:eastAsia="SimSun"/>
        </w:rPr>
        <w:t xml:space="preserve"> as specified in section 5.3.1</w:t>
      </w:r>
      <w:r w:rsidR="00BA1C54">
        <w:rPr>
          <w:rFonts w:eastAsia="SimSun"/>
        </w:rPr>
        <w:t>.</w:t>
      </w:r>
      <w:r w:rsidR="008C06B0">
        <w:rPr>
          <w:rFonts w:eastAsia="SimSun"/>
        </w:rPr>
        <w:t>2 in TS 24.501</w:t>
      </w:r>
      <w:r w:rsidR="00C87D56">
        <w:rPr>
          <w:rFonts w:eastAsia="SimSun"/>
        </w:rPr>
        <w:t xml:space="preserve">. </w:t>
      </w:r>
      <w:r w:rsidR="008C06B0">
        <w:rPr>
          <w:rFonts w:eastAsia="SimSun"/>
        </w:rPr>
        <w:t xml:space="preserve">To transmit the </w:t>
      </w:r>
      <w:r w:rsidR="008C06B0" w:rsidRPr="001223F9">
        <w:rPr>
          <w:i/>
          <w:lang w:val="en-US" w:eastAsia="zh-TW"/>
        </w:rPr>
        <w:t>REGISTRATION REQUEST</w:t>
      </w:r>
      <w:r w:rsidR="008C06B0">
        <w:rPr>
          <w:lang w:val="en-US" w:eastAsia="zh-TW"/>
        </w:rPr>
        <w:t xml:space="preserve"> </w:t>
      </w:r>
      <w:r w:rsidR="008C06B0">
        <w:rPr>
          <w:rFonts w:eastAsia="SimSun"/>
        </w:rPr>
        <w:t>message</w:t>
      </w:r>
      <w:r w:rsidR="00874C54">
        <w:rPr>
          <w:rFonts w:eastAsia="SimSun"/>
        </w:rPr>
        <w:t xml:space="preserve">, the </w:t>
      </w:r>
      <w:r w:rsidR="008C06B0">
        <w:rPr>
          <w:rFonts w:eastAsia="SimSun"/>
        </w:rPr>
        <w:t>NAS</w:t>
      </w:r>
      <w:r w:rsidR="00E21906">
        <w:rPr>
          <w:rFonts w:eastAsia="SimSun"/>
        </w:rPr>
        <w:t xml:space="preserve"> layer</w:t>
      </w:r>
      <w:r w:rsidR="00874C54">
        <w:rPr>
          <w:rFonts w:eastAsia="SimSun"/>
        </w:rPr>
        <w:t xml:space="preserve"> </w:t>
      </w:r>
      <w:r w:rsidR="00B67696">
        <w:rPr>
          <w:rFonts w:eastAsia="SimSun"/>
        </w:rPr>
        <w:t>in 5GMM</w:t>
      </w:r>
      <w:r w:rsidR="00507F0E">
        <w:rPr>
          <w:rFonts w:eastAsia="SimSun"/>
        </w:rPr>
        <w:t>-</w:t>
      </w:r>
      <w:r w:rsidR="00B67696">
        <w:rPr>
          <w:rFonts w:eastAsia="SimSun"/>
        </w:rPr>
        <w:t xml:space="preserve">IDLE </w:t>
      </w:r>
      <w:r w:rsidR="001223F9">
        <w:rPr>
          <w:rFonts w:eastAsia="SimSun"/>
        </w:rPr>
        <w:t>will</w:t>
      </w:r>
      <w:r w:rsidR="00B67696">
        <w:rPr>
          <w:rFonts w:eastAsia="SimSun"/>
        </w:rPr>
        <w:t xml:space="preserve"> </w:t>
      </w:r>
      <w:r w:rsidR="00537AB2">
        <w:rPr>
          <w:rFonts w:eastAsia="SimSun"/>
        </w:rPr>
        <w:t>request</w:t>
      </w:r>
      <w:r w:rsidR="00B67696">
        <w:rPr>
          <w:rFonts w:eastAsia="SimSun"/>
        </w:rPr>
        <w:t xml:space="preserve"> </w:t>
      </w:r>
      <w:r w:rsidR="00B544D8">
        <w:rPr>
          <w:rFonts w:eastAsia="SimSun"/>
        </w:rPr>
        <w:t xml:space="preserve">the </w:t>
      </w:r>
      <w:r w:rsidR="00B67696">
        <w:rPr>
          <w:rFonts w:eastAsia="SimSun"/>
        </w:rPr>
        <w:t>RRC</w:t>
      </w:r>
      <w:r w:rsidR="00B544D8">
        <w:rPr>
          <w:rFonts w:eastAsia="SimSun"/>
        </w:rPr>
        <w:t xml:space="preserve"> layer</w:t>
      </w:r>
      <w:r w:rsidR="00B67696">
        <w:rPr>
          <w:rFonts w:eastAsia="SimSun"/>
        </w:rPr>
        <w:t xml:space="preserve"> to establish a</w:t>
      </w:r>
      <w:r w:rsidR="00B544D8">
        <w:rPr>
          <w:rFonts w:eastAsia="SimSun"/>
        </w:rPr>
        <w:t>n</w:t>
      </w:r>
      <w:r w:rsidR="00B67696">
        <w:rPr>
          <w:rFonts w:eastAsia="SimSun"/>
        </w:rPr>
        <w:t xml:space="preserve"> RRC </w:t>
      </w:r>
      <w:r w:rsidR="00B544D8">
        <w:rPr>
          <w:rFonts w:eastAsia="SimSun"/>
        </w:rPr>
        <w:lastRenderedPageBreak/>
        <w:t>connection</w:t>
      </w:r>
      <w:r w:rsidR="007B0F0D">
        <w:rPr>
          <w:rFonts w:eastAsia="SimSun"/>
        </w:rPr>
        <w:t xml:space="preserve">.  </w:t>
      </w:r>
      <w:r w:rsidR="00B67696">
        <w:rPr>
          <w:rFonts w:eastAsia="SimSun"/>
        </w:rPr>
        <w:t xml:space="preserve">Since the </w:t>
      </w:r>
      <w:r w:rsidR="00C87D56">
        <w:rPr>
          <w:rFonts w:eastAsia="SimSun"/>
        </w:rPr>
        <w:t>RRC</w:t>
      </w:r>
      <w:r w:rsidR="00B67696">
        <w:rPr>
          <w:rFonts w:eastAsia="SimSun"/>
        </w:rPr>
        <w:t xml:space="preserve"> </w:t>
      </w:r>
      <w:r w:rsidR="00DE41F6">
        <w:rPr>
          <w:rFonts w:eastAsia="SimSun"/>
        </w:rPr>
        <w:t xml:space="preserve">layer </w:t>
      </w:r>
      <w:r w:rsidR="00B67696">
        <w:rPr>
          <w:rFonts w:eastAsia="SimSun"/>
        </w:rPr>
        <w:t xml:space="preserve">is in RRC_CONNECTED, the </w:t>
      </w:r>
      <w:r w:rsidR="00C87D56">
        <w:rPr>
          <w:rFonts w:eastAsia="SimSun"/>
        </w:rPr>
        <w:t>RRC</w:t>
      </w:r>
      <w:r w:rsidR="00B67696">
        <w:rPr>
          <w:rFonts w:eastAsia="SimSun"/>
        </w:rPr>
        <w:t xml:space="preserve"> </w:t>
      </w:r>
      <w:r w:rsidR="00DE41F6">
        <w:rPr>
          <w:rFonts w:eastAsia="SimSun"/>
        </w:rPr>
        <w:t xml:space="preserve">layer </w:t>
      </w:r>
      <w:r w:rsidR="00537AB2">
        <w:rPr>
          <w:rFonts w:eastAsia="SimSun"/>
        </w:rPr>
        <w:t>does</w:t>
      </w:r>
      <w:r w:rsidR="00B67696">
        <w:rPr>
          <w:rFonts w:eastAsia="SimSun"/>
        </w:rPr>
        <w:t xml:space="preserve"> not initiate the RRC connection establishment procedure and</w:t>
      </w:r>
      <w:r w:rsidR="00B544D8">
        <w:rPr>
          <w:rFonts w:eastAsia="SimSun"/>
        </w:rPr>
        <w:t xml:space="preserve"> consequently</w:t>
      </w:r>
      <w:r w:rsidR="00B67696">
        <w:rPr>
          <w:rFonts w:eastAsia="SimSun"/>
        </w:rPr>
        <w:t xml:space="preserve"> does not indicate </w:t>
      </w:r>
      <w:r w:rsidR="008C06B0">
        <w:rPr>
          <w:rFonts w:eastAsia="SimSun"/>
        </w:rPr>
        <w:t>the NAS</w:t>
      </w:r>
      <w:r w:rsidR="00DE41F6">
        <w:rPr>
          <w:rFonts w:eastAsia="SimSun"/>
        </w:rPr>
        <w:t xml:space="preserve"> layer</w:t>
      </w:r>
      <w:r w:rsidR="008C06B0">
        <w:rPr>
          <w:rFonts w:eastAsia="SimSun"/>
        </w:rPr>
        <w:t xml:space="preserve"> that</w:t>
      </w:r>
      <w:r w:rsidR="00B67696">
        <w:rPr>
          <w:rFonts w:eastAsia="SimSun"/>
        </w:rPr>
        <w:t xml:space="preserve"> the RRC connection has been established.</w:t>
      </w:r>
      <w:r w:rsidR="005856B1">
        <w:rPr>
          <w:rFonts w:eastAsia="SimSun"/>
        </w:rPr>
        <w:t xml:space="preserve"> </w:t>
      </w:r>
      <w:r w:rsidR="00676D29">
        <w:rPr>
          <w:rFonts w:eastAsia="SimSun"/>
        </w:rPr>
        <w:t>Without the</w:t>
      </w:r>
      <w:r w:rsidR="00815F7D">
        <w:rPr>
          <w:rFonts w:eastAsiaTheme="minorEastAsia"/>
          <w:lang w:val="en-US" w:eastAsia="zh-TW"/>
        </w:rPr>
        <w:t xml:space="preserve"> RRC connection establishment indication</w:t>
      </w:r>
      <w:r w:rsidR="00676D29">
        <w:rPr>
          <w:rFonts w:eastAsiaTheme="minorEastAsia"/>
          <w:lang w:val="en-US" w:eastAsia="zh-TW"/>
        </w:rPr>
        <w:t xml:space="preserve"> from lower layer</w:t>
      </w:r>
      <w:r w:rsidR="00815F7D">
        <w:rPr>
          <w:rFonts w:eastAsiaTheme="minorEastAsia"/>
          <w:lang w:val="en-US" w:eastAsia="zh-TW"/>
        </w:rPr>
        <w:t>, the NAS layer is unable to enter 5GMM-CONNECTED.</w:t>
      </w:r>
    </w:p>
    <w:p w14:paraId="50EF0DC6" w14:textId="0AD2E93C" w:rsidR="00823174" w:rsidRDefault="00823174" w:rsidP="00E23173">
      <w:pPr>
        <w:rPr>
          <w:rFonts w:eastAsia="SimSun"/>
        </w:rPr>
      </w:pPr>
    </w:p>
    <w:p w14:paraId="75CD4879" w14:textId="13A5B489" w:rsidR="005856B1" w:rsidRPr="00EF16F9" w:rsidRDefault="005856B1" w:rsidP="00E23173">
      <w:pPr>
        <w:rPr>
          <w:rFonts w:eastAsia="SimSun"/>
          <w:u w:val="single"/>
        </w:rPr>
      </w:pPr>
      <w:r w:rsidRPr="00EF16F9">
        <w:rPr>
          <w:rFonts w:eastAsia="SimSun"/>
          <w:u w:val="single"/>
        </w:rPr>
        <w:t>Reference from TS 24.501</w:t>
      </w:r>
    </w:p>
    <w:p w14:paraId="4348A5B6" w14:textId="4B945DCF" w:rsidR="00260ED3" w:rsidRDefault="00260ED3" w:rsidP="001223F9">
      <w:pPr>
        <w:rPr>
          <w:rFonts w:eastAsia="SimSun"/>
        </w:rPr>
      </w:pPr>
    </w:p>
    <w:p w14:paraId="44156D32" w14:textId="562A053D" w:rsidR="00DC0AE5" w:rsidRPr="00EF16F9" w:rsidRDefault="00DC0AE5" w:rsidP="00EF16F9">
      <w:pPr>
        <w:pStyle w:val="Heading4"/>
        <w:rPr>
          <w:rFonts w:eastAsia="SimSun"/>
          <w:i/>
          <w:lang w:eastAsia="x-none"/>
        </w:rPr>
      </w:pPr>
      <w:bookmarkStart w:id="2" w:name="_Toc36657003"/>
      <w:bookmarkStart w:id="3" w:name="_Toc36212826"/>
      <w:bookmarkStart w:id="4" w:name="_Toc27746645"/>
      <w:bookmarkStart w:id="5" w:name="_Toc20232555"/>
      <w:r w:rsidRPr="00EF16F9">
        <w:rPr>
          <w:rFonts w:eastAsia="SimSun"/>
          <w:i/>
        </w:rPr>
        <w:t>5.3.1.2</w:t>
      </w:r>
      <w:r w:rsidRPr="00EF16F9">
        <w:rPr>
          <w:rFonts w:eastAsia="SimSun"/>
          <w:i/>
        </w:rPr>
        <w:tab/>
        <w:t>Re-establishment of the N1 NAS signalling connection</w:t>
      </w:r>
      <w:bookmarkEnd w:id="2"/>
      <w:bookmarkEnd w:id="3"/>
      <w:bookmarkEnd w:id="4"/>
      <w:bookmarkEnd w:id="5"/>
    </w:p>
    <w:p w14:paraId="027423B9" w14:textId="501B52E9" w:rsidR="001223F9" w:rsidRPr="001223F9" w:rsidRDefault="001223F9" w:rsidP="001223F9">
      <w:pPr>
        <w:rPr>
          <w:i/>
          <w:noProof/>
          <w:lang w:val="en-US"/>
        </w:rPr>
      </w:pPr>
      <w:r w:rsidRPr="001223F9">
        <w:rPr>
          <w:i/>
        </w:rPr>
        <w:t xml:space="preserve">When the UE in 5GMM-CONNECTED mode over 3GPP access </w:t>
      </w:r>
      <w:r w:rsidRPr="00874C54">
        <w:rPr>
          <w:i/>
          <w:noProof/>
          <w:highlight w:val="yellow"/>
          <w:lang w:val="en-US"/>
        </w:rPr>
        <w:t>receives a fallback indication from lower layers</w:t>
      </w:r>
      <w:r w:rsidRPr="001223F9">
        <w:rPr>
          <w:i/>
          <w:noProof/>
          <w:lang w:val="en-US"/>
        </w:rPr>
        <w:t xml:space="preserve">, and the UE has no pending NAS procedure and no </w:t>
      </w:r>
      <w:r w:rsidRPr="001223F9">
        <w:rPr>
          <w:i/>
        </w:rPr>
        <w:t>pending uplink user data for PDU session(s) with user-plane resources already established</w:t>
      </w:r>
      <w:r w:rsidRPr="001223F9">
        <w:rPr>
          <w:i/>
          <w:noProof/>
          <w:lang w:val="en-US"/>
        </w:rPr>
        <w:t>, the UE shall:</w:t>
      </w:r>
    </w:p>
    <w:p w14:paraId="3C8B17EB" w14:textId="77777777" w:rsidR="001223F9" w:rsidRPr="001223F9" w:rsidRDefault="001223F9" w:rsidP="001223F9">
      <w:pPr>
        <w:pStyle w:val="B1"/>
        <w:rPr>
          <w:i/>
          <w:noProof/>
          <w:lang w:val="en-US"/>
        </w:rPr>
      </w:pPr>
      <w:r w:rsidRPr="001223F9">
        <w:rPr>
          <w:i/>
          <w:noProof/>
          <w:lang w:val="en-US"/>
        </w:rPr>
        <w:t>a)</w:t>
      </w:r>
      <w:r w:rsidRPr="001223F9">
        <w:rPr>
          <w:i/>
          <w:noProof/>
          <w:lang w:val="en-US"/>
        </w:rPr>
        <w:tab/>
      </w:r>
      <w:r w:rsidRPr="00874C54">
        <w:rPr>
          <w:i/>
          <w:noProof/>
          <w:highlight w:val="yellow"/>
          <w:lang w:val="en-US"/>
        </w:rPr>
        <w:t>enter 5GMM-IDLE mode</w:t>
      </w:r>
      <w:r w:rsidRPr="001223F9">
        <w:rPr>
          <w:i/>
          <w:noProof/>
          <w:lang w:val="en-US"/>
        </w:rPr>
        <w:t>; and</w:t>
      </w:r>
    </w:p>
    <w:p w14:paraId="3F21768E" w14:textId="570B974D" w:rsidR="001223F9" w:rsidRDefault="001223F9" w:rsidP="001223F9">
      <w:pPr>
        <w:pStyle w:val="B1"/>
        <w:rPr>
          <w:i/>
          <w:noProof/>
          <w:lang w:val="en-US"/>
        </w:rPr>
      </w:pPr>
      <w:r w:rsidRPr="001223F9">
        <w:rPr>
          <w:i/>
          <w:noProof/>
          <w:lang w:val="en-US"/>
        </w:rPr>
        <w:t>b)</w:t>
      </w:r>
      <w:r w:rsidRPr="001223F9">
        <w:rPr>
          <w:i/>
          <w:noProof/>
          <w:lang w:val="en-US"/>
        </w:rPr>
        <w:tab/>
      </w:r>
      <w:r w:rsidRPr="00874C54">
        <w:rPr>
          <w:i/>
          <w:noProof/>
          <w:highlight w:val="yellow"/>
          <w:lang w:val="en-US"/>
        </w:rPr>
        <w:t>initiate the registration procedure</w:t>
      </w:r>
      <w:r w:rsidRPr="001223F9">
        <w:rPr>
          <w:i/>
        </w:rPr>
        <w:t xml:space="preserve"> for mobility and periodic registration update</w:t>
      </w:r>
      <w:r w:rsidRPr="001223F9">
        <w:rPr>
          <w:i/>
          <w:noProof/>
          <w:lang w:val="en-US"/>
        </w:rPr>
        <w:t xml:space="preserve"> and include the Uplink data status IE in the REGISTRATION REQUEST message indicating the PDU session(s) for which user-plane resources were active prior to receiving the fallback indication, if any</w:t>
      </w:r>
      <w:r w:rsidRPr="001223F9">
        <w:rPr>
          <w:i/>
        </w:rPr>
        <w:t xml:space="preserve"> (see </w:t>
      </w:r>
      <w:proofErr w:type="spellStart"/>
      <w:r w:rsidRPr="001223F9">
        <w:rPr>
          <w:i/>
        </w:rPr>
        <w:t>subclause</w:t>
      </w:r>
      <w:proofErr w:type="spellEnd"/>
      <w:r w:rsidRPr="001223F9">
        <w:rPr>
          <w:i/>
        </w:rPr>
        <w:t> 5.5.1.3 for further details)</w:t>
      </w:r>
      <w:r w:rsidRPr="001223F9">
        <w:rPr>
          <w:i/>
          <w:noProof/>
          <w:lang w:val="en-US"/>
        </w:rPr>
        <w:t>.</w:t>
      </w:r>
    </w:p>
    <w:p w14:paraId="72B85344" w14:textId="56823F8E" w:rsidR="005856B1" w:rsidRPr="00EF16F9" w:rsidRDefault="005856B1" w:rsidP="00EF16F9">
      <w:pPr>
        <w:rPr>
          <w:noProof/>
          <w:u w:val="single"/>
          <w:lang w:val="en-US" w:eastAsia="zh-TW"/>
        </w:rPr>
      </w:pPr>
      <w:r w:rsidRPr="00EF16F9">
        <w:rPr>
          <w:rFonts w:eastAsia="SimSun"/>
          <w:u w:val="single"/>
        </w:rPr>
        <w:t>Reference</w:t>
      </w:r>
      <w:r w:rsidRPr="00EF16F9">
        <w:rPr>
          <w:noProof/>
          <w:u w:val="single"/>
          <w:lang w:val="en-US"/>
        </w:rPr>
        <w:t xml:space="preserve"> from TS 38.331</w:t>
      </w:r>
    </w:p>
    <w:p w14:paraId="0ACFFD8D" w14:textId="77777777" w:rsidR="00B67696" w:rsidRPr="00B67696" w:rsidRDefault="00B67696" w:rsidP="00B67696">
      <w:pPr>
        <w:pStyle w:val="Heading4"/>
        <w:rPr>
          <w:i/>
          <w:lang w:eastAsia="ja-JP"/>
        </w:rPr>
      </w:pPr>
      <w:bookmarkStart w:id="6" w:name="_Toc46486722"/>
      <w:bookmarkStart w:id="7" w:name="_Toc46443961"/>
      <w:bookmarkStart w:id="8" w:name="_Toc46439124"/>
      <w:r w:rsidRPr="00B67696">
        <w:rPr>
          <w:i/>
        </w:rPr>
        <w:t>5.3.3.2</w:t>
      </w:r>
      <w:r w:rsidRPr="00B67696">
        <w:rPr>
          <w:i/>
        </w:rPr>
        <w:tab/>
        <w:t>Initiation</w:t>
      </w:r>
      <w:bookmarkEnd w:id="6"/>
      <w:bookmarkEnd w:id="7"/>
      <w:bookmarkEnd w:id="8"/>
    </w:p>
    <w:p w14:paraId="683EB1DC" w14:textId="77777777" w:rsidR="00B67696" w:rsidRPr="00B67696" w:rsidRDefault="00B67696" w:rsidP="00B67696">
      <w:pPr>
        <w:rPr>
          <w:i/>
        </w:rPr>
      </w:pPr>
      <w:r w:rsidRPr="00B67696">
        <w:rPr>
          <w:i/>
        </w:rPr>
        <w:t xml:space="preserve">The UE initiates the procedure when upper layers request establishment of an RRC connection </w:t>
      </w:r>
      <w:r w:rsidRPr="00B67696">
        <w:rPr>
          <w:i/>
          <w:highlight w:val="yellow"/>
        </w:rPr>
        <w:t>while the UE is in RRC_IDLE</w:t>
      </w:r>
      <w:r w:rsidRPr="00B67696">
        <w:rPr>
          <w:i/>
        </w:rPr>
        <w:t xml:space="preserve"> and it has acquired essential system information as described in 5.2.2.1, or for sidelink communication as specified in sub-clause 5.3.3.1a.</w:t>
      </w:r>
    </w:p>
    <w:p w14:paraId="2A2DF56C" w14:textId="40062543" w:rsidR="00D1443F" w:rsidRDefault="00874C54" w:rsidP="00EA077D">
      <w:pPr>
        <w:rPr>
          <w:rFonts w:eastAsia="SimSun"/>
          <w:b/>
          <w:lang w:val="en-US"/>
        </w:rPr>
      </w:pPr>
      <w:r>
        <w:rPr>
          <w:rFonts w:eastAsia="SimSun"/>
          <w:b/>
        </w:rPr>
        <w:t>Observation 2</w:t>
      </w:r>
      <w:r w:rsidR="005856B1">
        <w:rPr>
          <w:rFonts w:eastAsia="SimSun"/>
          <w:b/>
        </w:rPr>
        <w:t xml:space="preserve">: After </w:t>
      </w:r>
      <w:r w:rsidR="00B544D8">
        <w:rPr>
          <w:rFonts w:eastAsia="SimSun"/>
          <w:b/>
        </w:rPr>
        <w:t xml:space="preserve">the </w:t>
      </w:r>
      <w:r w:rsidR="005856B1">
        <w:rPr>
          <w:rFonts w:eastAsia="SimSun"/>
          <w:b/>
        </w:rPr>
        <w:t xml:space="preserve">RRC connection </w:t>
      </w:r>
      <w:proofErr w:type="spellStart"/>
      <w:r w:rsidR="005856B1">
        <w:rPr>
          <w:rFonts w:eastAsia="SimSun"/>
          <w:b/>
        </w:rPr>
        <w:t>fallback</w:t>
      </w:r>
      <w:proofErr w:type="spellEnd"/>
      <w:r w:rsidR="005856B1">
        <w:rPr>
          <w:rFonts w:eastAsia="SimSun"/>
          <w:b/>
        </w:rPr>
        <w:t xml:space="preserve"> in RRC connection re-establishment procedure, the </w:t>
      </w:r>
      <w:r>
        <w:rPr>
          <w:rFonts w:eastAsia="SimSun"/>
          <w:b/>
        </w:rPr>
        <w:t>UE</w:t>
      </w:r>
      <w:r w:rsidR="00221BB9">
        <w:rPr>
          <w:rFonts w:eastAsia="SimSun"/>
          <w:b/>
        </w:rPr>
        <w:t xml:space="preserve"> </w:t>
      </w:r>
      <w:r w:rsidR="005856B1">
        <w:rPr>
          <w:rFonts w:eastAsia="SimSun"/>
          <w:b/>
        </w:rPr>
        <w:t xml:space="preserve">is unable to </w:t>
      </w:r>
      <w:r w:rsidR="00400496">
        <w:rPr>
          <w:rFonts w:eastAsiaTheme="minorEastAsia" w:hint="eastAsia"/>
          <w:b/>
          <w:lang w:eastAsia="zh-TW"/>
        </w:rPr>
        <w:t>enter 5GMM-CONNECTED</w:t>
      </w:r>
      <w:r w:rsidR="00177889" w:rsidRPr="00177889">
        <w:rPr>
          <w:rFonts w:eastAsia="SimSun"/>
          <w:b/>
        </w:rPr>
        <w:t>.</w:t>
      </w:r>
    </w:p>
    <w:p w14:paraId="57B517BC" w14:textId="111700D9" w:rsidR="00EA077D" w:rsidRPr="00177889" w:rsidRDefault="00394DFA" w:rsidP="00177889">
      <w:pPr>
        <w:pStyle w:val="Heading2"/>
      </w:pPr>
      <w:r>
        <w:t>2.2 Solutions</w:t>
      </w:r>
    </w:p>
    <w:p w14:paraId="110BA8AA" w14:textId="4D2C20F5" w:rsidR="00D1443F" w:rsidRDefault="00B544D8" w:rsidP="00E23173">
      <w:pPr>
        <w:rPr>
          <w:rFonts w:eastAsia="SimSun"/>
        </w:rPr>
      </w:pPr>
      <w:r>
        <w:rPr>
          <w:rFonts w:eastAsia="SimSun"/>
        </w:rPr>
        <w:t>E</w:t>
      </w:r>
      <w:r w:rsidR="00EA077D">
        <w:rPr>
          <w:rFonts w:eastAsia="SimSun"/>
        </w:rPr>
        <w:t>ith</w:t>
      </w:r>
      <w:r w:rsidR="00052C12">
        <w:rPr>
          <w:rFonts w:eastAsia="SimSun"/>
        </w:rPr>
        <w:t xml:space="preserve">er </w:t>
      </w:r>
      <w:r w:rsidR="00CB548A">
        <w:rPr>
          <w:rFonts w:eastAsia="SimSun"/>
        </w:rPr>
        <w:t xml:space="preserve">the </w:t>
      </w:r>
      <w:r w:rsidR="00052C12">
        <w:rPr>
          <w:rFonts w:eastAsia="SimSun"/>
        </w:rPr>
        <w:t xml:space="preserve">NAS solution or </w:t>
      </w:r>
      <w:r w:rsidR="00CB548A">
        <w:rPr>
          <w:rFonts w:eastAsia="SimSun"/>
        </w:rPr>
        <w:t xml:space="preserve">the </w:t>
      </w:r>
      <w:r w:rsidR="00052C12">
        <w:rPr>
          <w:rFonts w:eastAsia="SimSun"/>
        </w:rPr>
        <w:t xml:space="preserve">RRC solution </w:t>
      </w:r>
      <w:r w:rsidR="00CB548A">
        <w:rPr>
          <w:rFonts w:eastAsia="SimSun"/>
        </w:rPr>
        <w:t>can</w:t>
      </w:r>
      <w:r w:rsidR="0006222D">
        <w:rPr>
          <w:rFonts w:eastAsia="SimSun"/>
        </w:rPr>
        <w:t xml:space="preserve"> solve the problem in observation</w:t>
      </w:r>
      <w:r>
        <w:rPr>
          <w:rFonts w:eastAsia="SimSun"/>
        </w:rPr>
        <w:t xml:space="preserve"> as described below</w:t>
      </w:r>
      <w:r w:rsidR="0006222D">
        <w:rPr>
          <w:rFonts w:eastAsia="SimSun"/>
        </w:rPr>
        <w:t>.</w:t>
      </w:r>
    </w:p>
    <w:p w14:paraId="1E57ED72" w14:textId="3B6B7F2E" w:rsidR="00866972" w:rsidRDefault="00C107CE" w:rsidP="00E23173">
      <w:pPr>
        <w:rPr>
          <w:rFonts w:eastAsia="SimSun"/>
        </w:rPr>
      </w:pPr>
      <w:r>
        <w:rPr>
          <w:rFonts w:eastAsia="SimSun"/>
        </w:rPr>
        <w:t>In the NAS solution, the UE stay</w:t>
      </w:r>
      <w:r w:rsidR="00A330F2">
        <w:rPr>
          <w:rFonts w:eastAsia="SimSun"/>
        </w:rPr>
        <w:t>s</w:t>
      </w:r>
      <w:r>
        <w:rPr>
          <w:rFonts w:eastAsia="SimSun"/>
        </w:rPr>
        <w:t xml:space="preserve"> in 5GMM-CONNECTED without transitioning to 5GMM-IDLE</w:t>
      </w:r>
      <w:r w:rsidR="00507F0E">
        <w:rPr>
          <w:rFonts w:eastAsia="SimSun"/>
        </w:rPr>
        <w:t xml:space="preserve"> (see Text Proposal 1)</w:t>
      </w:r>
      <w:r>
        <w:rPr>
          <w:rFonts w:eastAsia="SimSun"/>
        </w:rPr>
        <w:t xml:space="preserve"> or transition back to 5GMM-CONNECTED from 5GMM-IDLE</w:t>
      </w:r>
      <w:r w:rsidR="00507F0E">
        <w:rPr>
          <w:rFonts w:eastAsia="SimSun"/>
        </w:rPr>
        <w:t xml:space="preserve"> (see Text Proposal 2),</w:t>
      </w:r>
      <w:r>
        <w:rPr>
          <w:rFonts w:eastAsia="SimSun"/>
        </w:rPr>
        <w:t xml:space="preserve"> after receiving the </w:t>
      </w:r>
      <w:proofErr w:type="spellStart"/>
      <w:r>
        <w:rPr>
          <w:rFonts w:eastAsia="SimSun"/>
        </w:rPr>
        <w:t>fallback</w:t>
      </w:r>
      <w:proofErr w:type="spellEnd"/>
      <w:r>
        <w:rPr>
          <w:rFonts w:eastAsia="SimSun"/>
        </w:rPr>
        <w:t xml:space="preserve"> indication.</w:t>
      </w:r>
      <w:r w:rsidR="00A330F2">
        <w:rPr>
          <w:rFonts w:eastAsia="SimSun"/>
        </w:rPr>
        <w:t xml:space="preserve"> Thus, the NAS layer </w:t>
      </w:r>
      <w:r w:rsidR="00507F0E">
        <w:rPr>
          <w:rFonts w:eastAsia="SimSun"/>
        </w:rPr>
        <w:t xml:space="preserve">can transition to 5GMM-CONNECTED after the </w:t>
      </w:r>
      <w:proofErr w:type="spellStart"/>
      <w:r w:rsidR="00507F0E">
        <w:rPr>
          <w:rFonts w:eastAsia="SimSun"/>
        </w:rPr>
        <w:t>fallback</w:t>
      </w:r>
      <w:proofErr w:type="spellEnd"/>
      <w:r w:rsidR="00507F0E">
        <w:rPr>
          <w:rFonts w:eastAsia="SimSun"/>
        </w:rPr>
        <w:t xml:space="preserve"> even though the RRC layer </w:t>
      </w:r>
      <w:r w:rsidR="00A330F2">
        <w:rPr>
          <w:rFonts w:eastAsia="SimSun"/>
        </w:rPr>
        <w:t xml:space="preserve">does not </w:t>
      </w:r>
      <w:r w:rsidR="00507F0E">
        <w:rPr>
          <w:rFonts w:eastAsia="SimSun"/>
        </w:rPr>
        <w:t>send</w:t>
      </w:r>
      <w:r w:rsidR="00A330F2">
        <w:rPr>
          <w:rFonts w:eastAsia="SimSun"/>
        </w:rPr>
        <w:t xml:space="preserve"> an indication of the RRC connection established</w:t>
      </w:r>
      <w:r w:rsidR="00507F0E">
        <w:rPr>
          <w:rFonts w:eastAsia="SimSun"/>
        </w:rPr>
        <w:t xml:space="preserve"> in the </w:t>
      </w:r>
      <w:proofErr w:type="spellStart"/>
      <w:r w:rsidR="00507F0E">
        <w:rPr>
          <w:rFonts w:eastAsia="SimSun"/>
        </w:rPr>
        <w:t>fallback</w:t>
      </w:r>
      <w:proofErr w:type="spellEnd"/>
      <w:r w:rsidR="00507F0E">
        <w:rPr>
          <w:rFonts w:eastAsia="SimSun"/>
        </w:rPr>
        <w:t xml:space="preserve"> case</w:t>
      </w:r>
      <w:r w:rsidR="00A330F2">
        <w:rPr>
          <w:rFonts w:eastAsia="SimSun"/>
        </w:rPr>
        <w:t>.</w:t>
      </w:r>
    </w:p>
    <w:p w14:paraId="7E3EEFBA" w14:textId="626924C7" w:rsidR="00B67696" w:rsidRDefault="001A0E67" w:rsidP="00E23173">
      <w:pPr>
        <w:rPr>
          <w:rFonts w:eastAsia="SimSun"/>
        </w:rPr>
      </w:pPr>
      <w:r>
        <w:rPr>
          <w:rFonts w:eastAsia="SimSun"/>
        </w:rPr>
        <w:t>In</w:t>
      </w:r>
      <w:r w:rsidR="00EA077D">
        <w:rPr>
          <w:rFonts w:eastAsia="SimSun"/>
        </w:rPr>
        <w:t xml:space="preserve"> the RRC solution, the RRC </w:t>
      </w:r>
      <w:r w:rsidR="00A07362">
        <w:rPr>
          <w:rFonts w:eastAsia="SimSun"/>
        </w:rPr>
        <w:t xml:space="preserve">layer </w:t>
      </w:r>
      <w:r w:rsidR="00EA077D">
        <w:rPr>
          <w:rFonts w:eastAsia="SimSun"/>
        </w:rPr>
        <w:t>can in</w:t>
      </w:r>
      <w:r w:rsidR="00052C12">
        <w:rPr>
          <w:rFonts w:eastAsia="SimSun"/>
        </w:rPr>
        <w:t xml:space="preserve">dicate the RRC connection has been established </w:t>
      </w:r>
      <w:r w:rsidR="00EA077D">
        <w:rPr>
          <w:rFonts w:eastAsia="SimSun"/>
        </w:rPr>
        <w:t xml:space="preserve">to the </w:t>
      </w:r>
      <w:r w:rsidR="00221BB9">
        <w:rPr>
          <w:rFonts w:eastAsia="SimSun"/>
        </w:rPr>
        <w:t xml:space="preserve">NAS </w:t>
      </w:r>
      <w:r w:rsidR="00EA077D">
        <w:rPr>
          <w:rFonts w:eastAsia="SimSun"/>
        </w:rPr>
        <w:t xml:space="preserve">layer after </w:t>
      </w:r>
      <w:r w:rsidR="00452082">
        <w:rPr>
          <w:rFonts w:eastAsia="SimSun"/>
        </w:rPr>
        <w:t xml:space="preserve">sending </w:t>
      </w:r>
      <w:r w:rsidR="00EA077D">
        <w:rPr>
          <w:rFonts w:eastAsia="SimSun"/>
        </w:rPr>
        <w:t xml:space="preserve">the </w:t>
      </w:r>
      <w:proofErr w:type="spellStart"/>
      <w:r w:rsidR="00EA077D">
        <w:rPr>
          <w:rFonts w:eastAsia="SimSun"/>
        </w:rPr>
        <w:t>fallback</w:t>
      </w:r>
      <w:proofErr w:type="spellEnd"/>
      <w:r w:rsidR="00EA077D">
        <w:rPr>
          <w:rFonts w:eastAsia="SimSun"/>
        </w:rPr>
        <w:t xml:space="preserve"> indication</w:t>
      </w:r>
      <w:r w:rsidR="00452082">
        <w:rPr>
          <w:rFonts w:eastAsia="SimSun"/>
        </w:rPr>
        <w:t xml:space="preserve"> to the NAS layer</w:t>
      </w:r>
      <w:r w:rsidR="00EA077D">
        <w:rPr>
          <w:rFonts w:eastAsia="SimSun"/>
        </w:rPr>
        <w:t>.</w:t>
      </w:r>
      <w:r w:rsidR="00052C12">
        <w:rPr>
          <w:rFonts w:eastAsia="SimSun"/>
        </w:rPr>
        <w:t xml:space="preserve"> After receiving the </w:t>
      </w:r>
      <w:r w:rsidR="00452082">
        <w:rPr>
          <w:rFonts w:eastAsia="SimSun"/>
        </w:rPr>
        <w:t xml:space="preserve">RRC </w:t>
      </w:r>
      <w:r w:rsidR="00052C12">
        <w:rPr>
          <w:rFonts w:eastAsia="SimSun"/>
        </w:rPr>
        <w:t xml:space="preserve">connection establishment indication, the NAS </w:t>
      </w:r>
      <w:r w:rsidR="00221BB9">
        <w:rPr>
          <w:rFonts w:eastAsia="SimSun"/>
        </w:rPr>
        <w:t xml:space="preserve">layer </w:t>
      </w:r>
      <w:r w:rsidR="00052C12">
        <w:rPr>
          <w:rFonts w:eastAsia="SimSun"/>
        </w:rPr>
        <w:t xml:space="preserve">is able to enter 5GMM-CONNECTED mode again </w:t>
      </w:r>
      <w:r w:rsidR="00A330F2">
        <w:rPr>
          <w:rFonts w:eastAsia="SimSun"/>
        </w:rPr>
        <w:t xml:space="preserve">and </w:t>
      </w:r>
      <w:r w:rsidR="00052C12">
        <w:rPr>
          <w:rFonts w:eastAsia="SimSun"/>
        </w:rPr>
        <w:t>perform the error handling procedure</w:t>
      </w:r>
      <w:r w:rsidR="00260ED3">
        <w:rPr>
          <w:rFonts w:eastAsia="SimSun"/>
        </w:rPr>
        <w:t xml:space="preserve"> as </w:t>
      </w:r>
      <w:r w:rsidR="0095629B">
        <w:rPr>
          <w:rFonts w:eastAsia="SimSun"/>
        </w:rPr>
        <w:t>specified</w:t>
      </w:r>
      <w:r w:rsidR="00260ED3">
        <w:rPr>
          <w:rFonts w:eastAsia="SimSun"/>
        </w:rPr>
        <w:t xml:space="preserve"> in section</w:t>
      </w:r>
      <w:r w:rsidR="00CE20AF">
        <w:rPr>
          <w:rFonts w:eastAsia="SimSun"/>
        </w:rPr>
        <w:t xml:space="preserve"> </w:t>
      </w:r>
      <w:r w:rsidR="00DC0AE5">
        <w:rPr>
          <w:rFonts w:eastAsia="SimSun"/>
        </w:rPr>
        <w:t>5.3.1.2</w:t>
      </w:r>
      <w:r w:rsidR="00052C12">
        <w:rPr>
          <w:rFonts w:eastAsia="SimSun"/>
        </w:rPr>
        <w:t>.</w:t>
      </w:r>
      <w:r w:rsidR="00D558DB">
        <w:rPr>
          <w:rFonts w:eastAsia="SimSun"/>
        </w:rPr>
        <w:t xml:space="preserve"> </w:t>
      </w:r>
      <w:r w:rsidR="00874C54">
        <w:rPr>
          <w:rFonts w:eastAsia="SimSun"/>
        </w:rPr>
        <w:t xml:space="preserve">However, the discussion and decision are not in CT1 and a </w:t>
      </w:r>
      <w:r w:rsidR="00A330F2">
        <w:rPr>
          <w:rFonts w:eastAsia="SimSun"/>
        </w:rPr>
        <w:t>liaison</w:t>
      </w:r>
      <w:r w:rsidR="00874C54">
        <w:rPr>
          <w:rFonts w:eastAsia="SimSun"/>
        </w:rPr>
        <w:t xml:space="preserve"> to RAN2 is needed.</w:t>
      </w:r>
    </w:p>
    <w:p w14:paraId="3C2DC784" w14:textId="6186DCDE" w:rsidR="00D558DB" w:rsidRDefault="00F37869" w:rsidP="00E23173">
      <w:pPr>
        <w:rPr>
          <w:rFonts w:eastAsia="SimSun"/>
        </w:rPr>
      </w:pPr>
      <w:r>
        <w:rPr>
          <w:rFonts w:eastAsia="SimSun"/>
        </w:rPr>
        <w:t>We</w:t>
      </w:r>
      <w:r w:rsidR="00D558DB">
        <w:rPr>
          <w:rFonts w:eastAsia="SimSun"/>
        </w:rPr>
        <w:t xml:space="preserve"> kindly request </w:t>
      </w:r>
      <w:r w:rsidR="00874C54">
        <w:rPr>
          <w:rFonts w:eastAsia="SimSun"/>
        </w:rPr>
        <w:t>CT1</w:t>
      </w:r>
      <w:r w:rsidR="00D558DB">
        <w:rPr>
          <w:rFonts w:eastAsia="SimSun"/>
        </w:rPr>
        <w:t xml:space="preserve"> to </w:t>
      </w:r>
      <w:r>
        <w:rPr>
          <w:rFonts w:eastAsia="SimSun"/>
        </w:rPr>
        <w:t>discuss</w:t>
      </w:r>
      <w:r w:rsidR="00D558DB">
        <w:rPr>
          <w:rFonts w:eastAsia="SimSun"/>
        </w:rPr>
        <w:t xml:space="preserve"> </w:t>
      </w:r>
      <w:r w:rsidR="00647A2F">
        <w:rPr>
          <w:rFonts w:eastAsia="SimSun"/>
        </w:rPr>
        <w:t xml:space="preserve">the </w:t>
      </w:r>
      <w:r w:rsidR="00D558DB">
        <w:rPr>
          <w:rFonts w:eastAsia="SimSun"/>
        </w:rPr>
        <w:t xml:space="preserve">above problem and solutions. If </w:t>
      </w:r>
      <w:r w:rsidR="00874C54">
        <w:rPr>
          <w:rFonts w:eastAsia="SimSun"/>
        </w:rPr>
        <w:t>CT1</w:t>
      </w:r>
      <w:r w:rsidR="00D558DB">
        <w:rPr>
          <w:rFonts w:eastAsia="SimSun"/>
        </w:rPr>
        <w:t xml:space="preserve"> </w:t>
      </w:r>
      <w:r w:rsidR="00647A2F">
        <w:rPr>
          <w:rFonts w:eastAsia="SimSun"/>
        </w:rPr>
        <w:t>decides to go for the</w:t>
      </w:r>
      <w:r w:rsidR="00D558DB">
        <w:rPr>
          <w:rFonts w:eastAsia="SimSun"/>
        </w:rPr>
        <w:t xml:space="preserve"> </w:t>
      </w:r>
      <w:r w:rsidR="00874C54">
        <w:rPr>
          <w:rFonts w:eastAsia="SimSun"/>
        </w:rPr>
        <w:t>NAS</w:t>
      </w:r>
      <w:r w:rsidR="00D558DB">
        <w:rPr>
          <w:rFonts w:eastAsia="SimSun"/>
        </w:rPr>
        <w:t xml:space="preserve"> solution, we have </w:t>
      </w:r>
      <w:r w:rsidR="0095629B">
        <w:rPr>
          <w:rFonts w:eastAsia="SimSun"/>
        </w:rPr>
        <w:t xml:space="preserve">an </w:t>
      </w:r>
      <w:r w:rsidR="00874C54">
        <w:rPr>
          <w:rFonts w:eastAsia="SimSun"/>
        </w:rPr>
        <w:t>NAS</w:t>
      </w:r>
      <w:r w:rsidR="00D558DB">
        <w:rPr>
          <w:rFonts w:eastAsia="SimSun"/>
        </w:rPr>
        <w:t xml:space="preserve"> solution text proposal in the end of this document.</w:t>
      </w:r>
      <w:r>
        <w:rPr>
          <w:rFonts w:eastAsia="SimSun"/>
        </w:rPr>
        <w:t xml:space="preserve"> </w:t>
      </w:r>
      <w:r w:rsidR="0095629B">
        <w:rPr>
          <w:rFonts w:eastAsia="SimSun"/>
        </w:rPr>
        <w:t xml:space="preserve">If </w:t>
      </w:r>
      <w:r w:rsidR="00874C54">
        <w:rPr>
          <w:rFonts w:eastAsia="SimSun"/>
        </w:rPr>
        <w:t>CT1</w:t>
      </w:r>
      <w:r w:rsidR="0095629B">
        <w:rPr>
          <w:rFonts w:eastAsia="SimSun"/>
        </w:rPr>
        <w:t xml:space="preserve"> decides to leave the problem to </w:t>
      </w:r>
      <w:r w:rsidR="00874C54">
        <w:rPr>
          <w:rFonts w:eastAsia="SimSun"/>
        </w:rPr>
        <w:t>RAN2</w:t>
      </w:r>
      <w:r w:rsidR="0095629B">
        <w:rPr>
          <w:rFonts w:eastAsia="SimSun"/>
        </w:rPr>
        <w:t xml:space="preserve"> to solve</w:t>
      </w:r>
      <w:r>
        <w:rPr>
          <w:rFonts w:eastAsia="SimSun"/>
        </w:rPr>
        <w:t xml:space="preserve">, </w:t>
      </w:r>
      <w:r w:rsidR="00874C54">
        <w:rPr>
          <w:rFonts w:eastAsia="SimSun"/>
        </w:rPr>
        <w:t>CT1</w:t>
      </w:r>
      <w:r w:rsidR="0095629B">
        <w:rPr>
          <w:rFonts w:eastAsia="SimSun"/>
        </w:rPr>
        <w:t xml:space="preserve"> should send a liaison to </w:t>
      </w:r>
      <w:r w:rsidR="00874C54">
        <w:rPr>
          <w:rFonts w:eastAsia="SimSun"/>
        </w:rPr>
        <w:t>RAN2</w:t>
      </w:r>
      <w:r w:rsidR="0095629B">
        <w:rPr>
          <w:rFonts w:eastAsia="SimSun"/>
        </w:rPr>
        <w:t xml:space="preserve"> to indicate the problem</w:t>
      </w:r>
      <w:r>
        <w:rPr>
          <w:rFonts w:eastAsia="SimSun"/>
        </w:rPr>
        <w:t>.</w:t>
      </w:r>
    </w:p>
    <w:p w14:paraId="49E3DEA1" w14:textId="6397DDF1" w:rsidR="00CD3311" w:rsidRDefault="00CD3311" w:rsidP="00E23173">
      <w:pPr>
        <w:rPr>
          <w:rFonts w:eastAsia="SimSun"/>
          <w:b/>
        </w:rPr>
      </w:pPr>
      <w:r w:rsidRPr="00D1443F">
        <w:rPr>
          <w:rFonts w:eastAsia="SimSun"/>
          <w:b/>
        </w:rPr>
        <w:t xml:space="preserve">Proposal 1: </w:t>
      </w:r>
      <w:r w:rsidR="00052C12">
        <w:rPr>
          <w:rFonts w:eastAsia="SimSun"/>
          <w:b/>
        </w:rPr>
        <w:t xml:space="preserve">We kindly request </w:t>
      </w:r>
      <w:r w:rsidR="00874C54">
        <w:rPr>
          <w:rFonts w:eastAsia="SimSun"/>
          <w:b/>
        </w:rPr>
        <w:t>CT1</w:t>
      </w:r>
      <w:r w:rsidR="00052C12">
        <w:rPr>
          <w:rFonts w:eastAsia="SimSun"/>
          <w:b/>
        </w:rPr>
        <w:t xml:space="preserve"> to discuss above problem and solutions.</w:t>
      </w:r>
    </w:p>
    <w:p w14:paraId="67242C53" w14:textId="3FAD8C6B" w:rsidR="00052C12" w:rsidRPr="00D1443F" w:rsidRDefault="00052C12" w:rsidP="00E23173">
      <w:pPr>
        <w:rPr>
          <w:rFonts w:eastAsia="SimSun"/>
          <w:b/>
        </w:rPr>
      </w:pPr>
      <w:r>
        <w:rPr>
          <w:rFonts w:eastAsia="SimSun"/>
          <w:b/>
        </w:rPr>
        <w:t xml:space="preserve">Proposal 2: </w:t>
      </w:r>
      <w:r w:rsidR="00A330F2">
        <w:rPr>
          <w:rFonts w:eastAsia="SimSun"/>
          <w:b/>
        </w:rPr>
        <w:t xml:space="preserve">If CT1 prefers the RRC solution, send </w:t>
      </w:r>
      <w:r>
        <w:rPr>
          <w:rFonts w:eastAsia="SimSun"/>
          <w:b/>
        </w:rPr>
        <w:t xml:space="preserve">a </w:t>
      </w:r>
      <w:r w:rsidR="00A330F2">
        <w:rPr>
          <w:rFonts w:eastAsia="SimSun"/>
          <w:b/>
        </w:rPr>
        <w:t xml:space="preserve">liaison </w:t>
      </w:r>
      <w:r>
        <w:rPr>
          <w:rFonts w:eastAsia="SimSun"/>
          <w:b/>
        </w:rPr>
        <w:t xml:space="preserve">to </w:t>
      </w:r>
      <w:r w:rsidR="00874C54">
        <w:rPr>
          <w:rFonts w:eastAsia="SimSun"/>
          <w:b/>
        </w:rPr>
        <w:t>RAN2</w:t>
      </w:r>
      <w:r>
        <w:rPr>
          <w:rFonts w:eastAsia="SimSun"/>
          <w:b/>
        </w:rPr>
        <w:t xml:space="preserve"> to </w:t>
      </w:r>
      <w:r w:rsidR="00507F0E">
        <w:rPr>
          <w:rFonts w:eastAsia="SimSun"/>
          <w:b/>
        </w:rPr>
        <w:t>request RAN2 to capture</w:t>
      </w:r>
      <w:r w:rsidR="00A330F2">
        <w:rPr>
          <w:rFonts w:eastAsia="SimSun"/>
          <w:b/>
        </w:rPr>
        <w:t xml:space="preserve"> </w:t>
      </w:r>
      <w:r w:rsidR="00507F0E">
        <w:rPr>
          <w:rFonts w:eastAsia="SimSun"/>
          <w:b/>
        </w:rPr>
        <w:t xml:space="preserve">the </w:t>
      </w:r>
      <w:r w:rsidR="00A330F2">
        <w:rPr>
          <w:rFonts w:eastAsia="SimSun"/>
          <w:b/>
        </w:rPr>
        <w:t>RRC solution</w:t>
      </w:r>
      <w:r w:rsidR="00507F0E">
        <w:rPr>
          <w:rFonts w:eastAsia="SimSun"/>
          <w:b/>
        </w:rPr>
        <w:t xml:space="preserve"> in the RRC specification</w:t>
      </w:r>
      <w:r>
        <w:rPr>
          <w:rFonts w:eastAsia="SimSun"/>
          <w:b/>
        </w:rPr>
        <w:t>.</w:t>
      </w:r>
    </w:p>
    <w:p w14:paraId="0222064B" w14:textId="2CD08BD3" w:rsidR="00A22313" w:rsidRPr="00E971FF" w:rsidRDefault="00A22313" w:rsidP="00F909F2">
      <w:pPr>
        <w:rPr>
          <w:b/>
        </w:rPr>
      </w:pPr>
    </w:p>
    <w:p w14:paraId="6933D82B" w14:textId="77777777" w:rsidR="00912609" w:rsidRPr="00871DC9" w:rsidRDefault="00912609" w:rsidP="00912609">
      <w:pPr>
        <w:pStyle w:val="Heading1"/>
        <w:widowControl w:val="0"/>
        <w:rPr>
          <w:rFonts w:eastAsia="SimSun"/>
          <w:lang w:val="en-US"/>
        </w:rPr>
      </w:pPr>
      <w:bookmarkStart w:id="9" w:name="_Ref433086885"/>
      <w:r w:rsidRPr="00871DC9">
        <w:rPr>
          <w:rFonts w:eastAsiaTheme="minorEastAsia"/>
          <w:lang w:val="en-US" w:eastAsia="zh-TW"/>
        </w:rPr>
        <w:t xml:space="preserve">3 </w:t>
      </w:r>
      <w:r w:rsidRPr="00871DC9">
        <w:rPr>
          <w:rFonts w:eastAsia="SimSun"/>
          <w:lang w:val="en-US"/>
        </w:rPr>
        <w:t>Conclusion</w:t>
      </w:r>
    </w:p>
    <w:bookmarkEnd w:id="9"/>
    <w:p w14:paraId="05175192" w14:textId="52E8B7D8" w:rsidR="00052C12" w:rsidRDefault="00AC32E5" w:rsidP="00CD3311">
      <w:pPr>
        <w:rPr>
          <w:lang w:val="en-US"/>
        </w:rPr>
      </w:pPr>
      <w:r w:rsidRPr="00871DC9">
        <w:rPr>
          <w:lang w:val="en-US"/>
        </w:rPr>
        <w:t>According to</w:t>
      </w:r>
      <w:r w:rsidR="00912609" w:rsidRPr="00871DC9">
        <w:rPr>
          <w:lang w:val="en-US"/>
        </w:rPr>
        <w:t xml:space="preserve"> </w:t>
      </w:r>
      <w:r w:rsidRPr="00871DC9">
        <w:rPr>
          <w:lang w:val="en-US"/>
        </w:rPr>
        <w:t>above</w:t>
      </w:r>
      <w:r w:rsidR="008D68A4" w:rsidRPr="00871DC9">
        <w:rPr>
          <w:lang w:val="en-US"/>
        </w:rPr>
        <w:t xml:space="preserve"> </w:t>
      </w:r>
      <w:r w:rsidR="00912609" w:rsidRPr="00871DC9">
        <w:rPr>
          <w:lang w:val="en-US"/>
        </w:rPr>
        <w:t>discussion</w:t>
      </w:r>
      <w:r w:rsidRPr="00871DC9">
        <w:rPr>
          <w:lang w:val="en-US"/>
        </w:rPr>
        <w:t>s</w:t>
      </w:r>
      <w:r w:rsidR="00882560" w:rsidRPr="00871DC9">
        <w:rPr>
          <w:lang w:val="en-US"/>
        </w:rPr>
        <w:t>, we have following</w:t>
      </w:r>
      <w:r w:rsidR="00CD3311">
        <w:rPr>
          <w:lang w:val="en-US"/>
        </w:rPr>
        <w:t xml:space="preserve"> observations, </w:t>
      </w:r>
      <w:r w:rsidR="007B39A4" w:rsidRPr="00871DC9">
        <w:rPr>
          <w:lang w:val="en-US"/>
        </w:rPr>
        <w:t>proposal</w:t>
      </w:r>
      <w:r w:rsidR="005F783F">
        <w:rPr>
          <w:lang w:val="en-US"/>
        </w:rPr>
        <w:t>s</w:t>
      </w:r>
      <w:r w:rsidR="00052C12">
        <w:rPr>
          <w:lang w:val="en-US"/>
        </w:rPr>
        <w:t>:</w:t>
      </w:r>
    </w:p>
    <w:p w14:paraId="57FD7492" w14:textId="5A803BA8" w:rsidR="00874C54" w:rsidRPr="007845AA" w:rsidRDefault="00874C54" w:rsidP="00874C54">
      <w:pPr>
        <w:rPr>
          <w:rFonts w:eastAsia="SimSun"/>
          <w:b/>
          <w:lang w:val="en-US"/>
        </w:rPr>
      </w:pPr>
      <w:r>
        <w:rPr>
          <w:rFonts w:eastAsia="SimSun"/>
          <w:b/>
        </w:rPr>
        <w:lastRenderedPageBreak/>
        <w:t xml:space="preserve">Observation 1: After the RRC connection </w:t>
      </w:r>
      <w:proofErr w:type="spellStart"/>
      <w:r>
        <w:rPr>
          <w:rFonts w:eastAsia="SimSun"/>
          <w:b/>
        </w:rPr>
        <w:t>fallback</w:t>
      </w:r>
      <w:proofErr w:type="spellEnd"/>
      <w:r>
        <w:rPr>
          <w:rFonts w:eastAsia="SimSun"/>
          <w:b/>
        </w:rPr>
        <w:t xml:space="preserve"> in RRC connection re-establishment procedure, </w:t>
      </w:r>
      <w:r w:rsidR="00EF56D5">
        <w:rPr>
          <w:rFonts w:eastAsia="SimSun"/>
          <w:b/>
        </w:rPr>
        <w:t xml:space="preserve">the </w:t>
      </w:r>
      <w:r>
        <w:rPr>
          <w:rFonts w:eastAsia="SimSun"/>
          <w:b/>
        </w:rPr>
        <w:t>RRC</w:t>
      </w:r>
      <w:r w:rsidR="00EF56D5">
        <w:rPr>
          <w:rFonts w:eastAsia="SimSun"/>
          <w:b/>
        </w:rPr>
        <w:t xml:space="preserve"> layer</w:t>
      </w:r>
      <w:r>
        <w:rPr>
          <w:rFonts w:eastAsia="SimSun"/>
          <w:b/>
        </w:rPr>
        <w:t xml:space="preserve"> only indicates </w:t>
      </w:r>
      <w:r w:rsidR="00EF56D5">
        <w:rPr>
          <w:rFonts w:eastAsia="SimSun"/>
          <w:b/>
        </w:rPr>
        <w:t xml:space="preserve">the </w:t>
      </w:r>
      <w:r>
        <w:rPr>
          <w:rFonts w:eastAsia="SimSun"/>
          <w:b/>
        </w:rPr>
        <w:t>NAS</w:t>
      </w:r>
      <w:r w:rsidR="00EF56D5">
        <w:rPr>
          <w:rFonts w:eastAsia="SimSun"/>
          <w:b/>
        </w:rPr>
        <w:t xml:space="preserve"> layer</w:t>
      </w:r>
      <w:r>
        <w:rPr>
          <w:rFonts w:eastAsia="SimSun"/>
          <w:b/>
        </w:rPr>
        <w:t xml:space="preserve"> the </w:t>
      </w:r>
      <w:proofErr w:type="spellStart"/>
      <w:r>
        <w:rPr>
          <w:rFonts w:eastAsia="SimSun"/>
          <w:b/>
        </w:rPr>
        <w:t>fallback</w:t>
      </w:r>
      <w:proofErr w:type="spellEnd"/>
      <w:r>
        <w:rPr>
          <w:rFonts w:eastAsia="SimSun"/>
          <w:b/>
        </w:rPr>
        <w:t xml:space="preserve"> of the RRC connection</w:t>
      </w:r>
      <w:r w:rsidR="00AE7EFA">
        <w:rPr>
          <w:rFonts w:eastAsia="SimSun"/>
          <w:b/>
        </w:rPr>
        <w:t xml:space="preserve"> (i.e., does not indicate NAS </w:t>
      </w:r>
      <w:r>
        <w:rPr>
          <w:rFonts w:eastAsia="SimSun"/>
          <w:b/>
        </w:rPr>
        <w:t>the RRC connection has been established.)</w:t>
      </w:r>
    </w:p>
    <w:p w14:paraId="4DAFD44C" w14:textId="687E0E2B" w:rsidR="00874C54" w:rsidRDefault="00874C54" w:rsidP="00874C54">
      <w:pPr>
        <w:rPr>
          <w:rFonts w:eastAsia="SimSun"/>
          <w:b/>
          <w:lang w:val="en-US"/>
        </w:rPr>
      </w:pPr>
      <w:r>
        <w:rPr>
          <w:rFonts w:eastAsia="SimSun"/>
          <w:b/>
        </w:rPr>
        <w:t xml:space="preserve">Observation 2: After the RRC connection </w:t>
      </w:r>
      <w:proofErr w:type="spellStart"/>
      <w:r>
        <w:rPr>
          <w:rFonts w:eastAsia="SimSun"/>
          <w:b/>
        </w:rPr>
        <w:t>fallback</w:t>
      </w:r>
      <w:proofErr w:type="spellEnd"/>
      <w:r>
        <w:rPr>
          <w:rFonts w:eastAsia="SimSun"/>
          <w:b/>
        </w:rPr>
        <w:t xml:space="preserve"> in RRC connection re-establishment procedure, the UE is unable to </w:t>
      </w:r>
      <w:r>
        <w:rPr>
          <w:rFonts w:eastAsiaTheme="minorEastAsia" w:hint="eastAsia"/>
          <w:b/>
          <w:lang w:eastAsia="zh-TW"/>
        </w:rPr>
        <w:t>enter 5GMM-CONNECTED</w:t>
      </w:r>
      <w:r>
        <w:rPr>
          <w:rFonts w:eastAsia="SimSun"/>
          <w:b/>
        </w:rPr>
        <w:t>.</w:t>
      </w:r>
    </w:p>
    <w:p w14:paraId="2296FC1E" w14:textId="77777777" w:rsidR="00874C54" w:rsidRDefault="00874C54" w:rsidP="00874C54">
      <w:pPr>
        <w:rPr>
          <w:rFonts w:eastAsia="SimSun"/>
          <w:b/>
        </w:rPr>
      </w:pPr>
      <w:r w:rsidRPr="00D1443F">
        <w:rPr>
          <w:rFonts w:eastAsia="SimSun"/>
          <w:b/>
        </w:rPr>
        <w:t xml:space="preserve">Proposal 1: </w:t>
      </w:r>
      <w:r>
        <w:rPr>
          <w:rFonts w:eastAsia="SimSun"/>
          <w:b/>
        </w:rPr>
        <w:t>We kindly request CT1 to discuss above problem and solutions.</w:t>
      </w:r>
    </w:p>
    <w:p w14:paraId="1552D4EE" w14:textId="46F26B5A" w:rsidR="00874C54" w:rsidRPr="00D1443F" w:rsidRDefault="00874C54" w:rsidP="00874C54">
      <w:pPr>
        <w:rPr>
          <w:rFonts w:eastAsia="SimSun"/>
          <w:b/>
        </w:rPr>
      </w:pPr>
      <w:r>
        <w:rPr>
          <w:rFonts w:eastAsia="SimSun"/>
          <w:b/>
        </w:rPr>
        <w:t xml:space="preserve">Proposal 2: </w:t>
      </w:r>
      <w:r w:rsidR="00EF56D5">
        <w:rPr>
          <w:rFonts w:eastAsia="SimSun"/>
          <w:b/>
        </w:rPr>
        <w:t>If CT1 prefers the RRC solution, send a liaison to RAN2 to request RAN2 to capture the RRC solution in the RRC specification</w:t>
      </w:r>
      <w:r>
        <w:rPr>
          <w:rFonts w:eastAsia="SimSun"/>
          <w:b/>
        </w:rPr>
        <w:t>.</w:t>
      </w:r>
    </w:p>
    <w:p w14:paraId="2B0BBE33" w14:textId="5D0D2C77" w:rsidR="000E001A" w:rsidRPr="00D558DB" w:rsidRDefault="005F783F" w:rsidP="00871DC9">
      <w:pPr>
        <w:rPr>
          <w:lang w:val="en-US"/>
        </w:rPr>
      </w:pPr>
      <w:r>
        <w:rPr>
          <w:rFonts w:eastAsia="SimSun"/>
        </w:rPr>
        <w:t xml:space="preserve">If </w:t>
      </w:r>
      <w:r w:rsidR="00874C54">
        <w:rPr>
          <w:rFonts w:eastAsia="SimSun"/>
        </w:rPr>
        <w:t>CT1</w:t>
      </w:r>
      <w:r>
        <w:rPr>
          <w:rFonts w:eastAsia="SimSun"/>
        </w:rPr>
        <w:t xml:space="preserve"> decides to go for the </w:t>
      </w:r>
      <w:r w:rsidR="00874C54">
        <w:rPr>
          <w:rFonts w:eastAsia="SimSun"/>
        </w:rPr>
        <w:t>NAS</w:t>
      </w:r>
      <w:r>
        <w:rPr>
          <w:rFonts w:eastAsia="SimSun"/>
        </w:rPr>
        <w:t xml:space="preserve"> solution, we have </w:t>
      </w:r>
      <w:r w:rsidR="00874C54">
        <w:rPr>
          <w:rFonts w:eastAsia="SimSun"/>
        </w:rPr>
        <w:t>NAS</w:t>
      </w:r>
      <w:r>
        <w:rPr>
          <w:rFonts w:eastAsia="SimSun"/>
        </w:rPr>
        <w:t xml:space="preserve"> solution text proposal</w:t>
      </w:r>
      <w:r w:rsidR="00EF56D5">
        <w:rPr>
          <w:rFonts w:eastAsia="SimSun"/>
        </w:rPr>
        <w:t>s</w:t>
      </w:r>
      <w:r>
        <w:rPr>
          <w:rFonts w:eastAsia="SimSun"/>
        </w:rPr>
        <w:t xml:space="preserve"> in the end of this document. If a liaison to </w:t>
      </w:r>
      <w:r w:rsidR="00874C54">
        <w:rPr>
          <w:rFonts w:eastAsia="SimSun"/>
        </w:rPr>
        <w:t>RAN2</w:t>
      </w:r>
      <w:r>
        <w:rPr>
          <w:rFonts w:eastAsia="SimSun"/>
        </w:rPr>
        <w:t xml:space="preserve"> is needed, w</w:t>
      </w:r>
      <w:proofErr w:type="spellStart"/>
      <w:r w:rsidR="000436A6">
        <w:rPr>
          <w:lang w:val="en-US"/>
        </w:rPr>
        <w:t>e</w:t>
      </w:r>
      <w:proofErr w:type="spellEnd"/>
      <w:r w:rsidR="00D558DB">
        <w:rPr>
          <w:lang w:val="en-US"/>
        </w:rPr>
        <w:t xml:space="preserve"> are glad to provide the liaison to </w:t>
      </w:r>
      <w:r w:rsidR="00874C54">
        <w:rPr>
          <w:lang w:val="en-US"/>
        </w:rPr>
        <w:t>RAN2 based on CT1</w:t>
      </w:r>
      <w:r w:rsidR="00D558DB">
        <w:rPr>
          <w:lang w:val="en-US"/>
        </w:rPr>
        <w:t>’s decision.</w:t>
      </w:r>
    </w:p>
    <w:p w14:paraId="463CED72" w14:textId="77777777" w:rsidR="00E155D0" w:rsidRPr="00871DC9" w:rsidRDefault="00E155D0" w:rsidP="00637173">
      <w:pPr>
        <w:pStyle w:val="Heading1"/>
        <w:rPr>
          <w:lang w:val="en-US" w:eastAsia="ko-KR"/>
        </w:rPr>
      </w:pPr>
      <w:r w:rsidRPr="00871DC9">
        <w:rPr>
          <w:rFonts w:eastAsiaTheme="minorEastAsia"/>
          <w:lang w:val="en-US" w:eastAsia="zh-TW"/>
        </w:rPr>
        <w:t>References</w:t>
      </w:r>
    </w:p>
    <w:p w14:paraId="4682412A" w14:textId="449E6855" w:rsidR="00882560" w:rsidRPr="00871DC9" w:rsidRDefault="00890378" w:rsidP="00845357">
      <w:pPr>
        <w:spacing w:after="0" w:line="240" w:lineRule="atLeast"/>
        <w:rPr>
          <w:rFonts w:ascii="Arial" w:hAnsi="Arial" w:cs="Arial"/>
          <w:color w:val="222222"/>
          <w:shd w:val="clear" w:color="auto" w:fill="FFFFFF"/>
          <w:lang w:val="en-US"/>
        </w:rPr>
      </w:pPr>
      <w:r w:rsidRPr="00871DC9">
        <w:rPr>
          <w:lang w:val="en-US" w:eastAsia="zh-TW"/>
        </w:rPr>
        <w:t xml:space="preserve">[1] </w:t>
      </w:r>
      <w:r w:rsidR="00E93641">
        <w:rPr>
          <w:rFonts w:ascii="Arial" w:hAnsi="Arial" w:cs="Arial"/>
          <w:color w:val="222222"/>
          <w:shd w:val="clear" w:color="auto" w:fill="FFFFFF"/>
          <w:lang w:val="en-US"/>
        </w:rPr>
        <w:t>TS 24.501 v16.6</w:t>
      </w:r>
      <w:r w:rsidR="00AF76D5">
        <w:rPr>
          <w:rFonts w:ascii="Arial" w:hAnsi="Arial" w:cs="Arial"/>
          <w:color w:val="222222"/>
          <w:shd w:val="clear" w:color="auto" w:fill="FFFFFF"/>
          <w:lang w:val="en-US"/>
        </w:rPr>
        <w:t>.0</w:t>
      </w:r>
    </w:p>
    <w:p w14:paraId="3BA4E86A" w14:textId="527BA67B" w:rsidR="00845357" w:rsidRPr="00871DC9" w:rsidRDefault="00CD3311" w:rsidP="00B32078">
      <w:pPr>
        <w:rPr>
          <w:rFonts w:ascii="Arial" w:hAnsi="Arial" w:cs="Arial"/>
          <w:color w:val="222222"/>
          <w:shd w:val="clear" w:color="auto" w:fill="FFFFFF"/>
          <w:lang w:val="en-US"/>
        </w:rPr>
      </w:pPr>
      <w:r>
        <w:rPr>
          <w:rFonts w:ascii="Arial" w:hAnsi="Arial" w:cs="Arial"/>
          <w:color w:val="222222"/>
          <w:shd w:val="clear" w:color="auto" w:fill="FFFFFF"/>
          <w:lang w:val="en-US"/>
        </w:rPr>
        <w:t>[2] TS 38.331 v16.</w:t>
      </w:r>
      <w:r w:rsidR="00AF76D5">
        <w:rPr>
          <w:rFonts w:ascii="Arial" w:hAnsi="Arial" w:cs="Arial"/>
          <w:color w:val="222222"/>
          <w:shd w:val="clear" w:color="auto" w:fill="FFFFFF"/>
          <w:lang w:val="en-US"/>
        </w:rPr>
        <w:t>2</w:t>
      </w:r>
      <w:r w:rsidR="00845357" w:rsidRPr="00871DC9">
        <w:rPr>
          <w:rFonts w:ascii="Arial" w:hAnsi="Arial" w:cs="Arial"/>
          <w:color w:val="222222"/>
          <w:shd w:val="clear" w:color="auto" w:fill="FFFFFF"/>
          <w:lang w:val="en-US"/>
        </w:rPr>
        <w:t>.0</w:t>
      </w:r>
    </w:p>
    <w:p w14:paraId="1F91A481" w14:textId="4EE7F3B0" w:rsidR="00815F7D" w:rsidRPr="00177889" w:rsidRDefault="00845357" w:rsidP="00177889">
      <w:pPr>
        <w:pStyle w:val="Heading1"/>
        <w:rPr>
          <w:rFonts w:eastAsiaTheme="minorEastAsia"/>
          <w:lang w:val="en-US" w:eastAsia="zh-TW"/>
        </w:rPr>
      </w:pPr>
      <w:r w:rsidRPr="00871DC9">
        <w:rPr>
          <w:rFonts w:eastAsiaTheme="minorEastAsia"/>
          <w:lang w:val="en-US" w:eastAsia="zh-TW"/>
        </w:rPr>
        <w:t>Text Proposal</w:t>
      </w:r>
      <w:r w:rsidR="00597BB7">
        <w:rPr>
          <w:rFonts w:eastAsiaTheme="minorEastAsia"/>
          <w:lang w:val="en-US" w:eastAsia="zh-TW"/>
        </w:rPr>
        <w:t xml:space="preserve"> 1</w:t>
      </w:r>
    </w:p>
    <w:p w14:paraId="60C5355E" w14:textId="77777777" w:rsidR="00C87D56" w:rsidRDefault="00C87D56" w:rsidP="00C87D56">
      <w:pPr>
        <w:pStyle w:val="Heading4"/>
        <w:rPr>
          <w:rFonts w:eastAsia="SimSun"/>
          <w:lang w:eastAsia="x-none"/>
        </w:rPr>
      </w:pPr>
      <w:bookmarkStart w:id="10" w:name="_Toc51943652"/>
      <w:bookmarkStart w:id="11" w:name="_Toc45286664"/>
      <w:r>
        <w:rPr>
          <w:rFonts w:eastAsia="SimSun"/>
        </w:rPr>
        <w:t>5.3.1.2</w:t>
      </w:r>
      <w:r>
        <w:rPr>
          <w:rFonts w:eastAsia="SimSun"/>
        </w:rPr>
        <w:tab/>
        <w:t>Re-establishment of the N1 NAS signalling connection</w:t>
      </w:r>
      <w:bookmarkEnd w:id="10"/>
      <w:bookmarkEnd w:id="11"/>
    </w:p>
    <w:p w14:paraId="089D3975" w14:textId="77777777" w:rsidR="00C87D56" w:rsidRDefault="00C87D56" w:rsidP="00C87D56">
      <w:pPr>
        <w:rPr>
          <w:rFonts w:eastAsia="SimSun"/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>
        <w:t>pending uplink user data for PDU session(s) with user-plane resources already established</w:t>
      </w:r>
      <w:r>
        <w:rPr>
          <w:noProof/>
          <w:lang w:val="en-US"/>
        </w:rPr>
        <w:t>, the UE shall:</w:t>
      </w:r>
    </w:p>
    <w:p w14:paraId="12B1FCF9" w14:textId="4E5E042D" w:rsidR="00C87D56" w:rsidRDefault="00C87D56" w:rsidP="00C87D56">
      <w:pPr>
        <w:pStyle w:val="B1"/>
        <w:rPr>
          <w:noProof/>
          <w:lang w:val="en-US"/>
        </w:rPr>
      </w:pPr>
      <w:del w:id="12" w:author=" Google (EricChen)" w:date="2020-10-27T20:06:00Z">
        <w:r w:rsidDel="00D02BE9">
          <w:rPr>
            <w:noProof/>
            <w:lang w:val="en-US"/>
          </w:rPr>
          <w:delText>a)</w:delText>
        </w:r>
        <w:r w:rsidDel="00D02BE9">
          <w:rPr>
            <w:noProof/>
            <w:lang w:val="en-US"/>
          </w:rPr>
          <w:tab/>
          <w:delText>enter 5GMM-IDLE mode; and</w:delText>
        </w:r>
      </w:del>
    </w:p>
    <w:p w14:paraId="51428A2A" w14:textId="0954ADD4" w:rsidR="00C87D56" w:rsidRDefault="00D02BE9" w:rsidP="00C87D56">
      <w:pPr>
        <w:pStyle w:val="B1"/>
        <w:rPr>
          <w:noProof/>
          <w:lang w:val="en-US"/>
        </w:rPr>
      </w:pPr>
      <w:ins w:id="13" w:author=" Google (EricChen)" w:date="2020-10-27T20:06:00Z">
        <w:r>
          <w:rPr>
            <w:noProof/>
            <w:lang w:val="en-US"/>
          </w:rPr>
          <w:t>a</w:t>
        </w:r>
      </w:ins>
      <w:del w:id="14" w:author=" Google (EricChen)" w:date="2020-10-27T20:06:00Z">
        <w:r w:rsidR="00C87D56" w:rsidDel="00D02BE9">
          <w:rPr>
            <w:noProof/>
            <w:lang w:val="en-US"/>
          </w:rPr>
          <w:delText>b</w:delText>
        </w:r>
      </w:del>
      <w:r w:rsidR="00C87D56">
        <w:rPr>
          <w:noProof/>
          <w:lang w:val="en-US"/>
        </w:rPr>
        <w:t>)</w:t>
      </w:r>
      <w:r w:rsidR="00C87D56">
        <w:rPr>
          <w:noProof/>
          <w:lang w:val="en-US"/>
        </w:rPr>
        <w:tab/>
        <w:t>initiate the registration procedure</w:t>
      </w:r>
      <w:r w:rsidR="00C87D56">
        <w:t xml:space="preserve"> for mobility and periodic registration update</w:t>
      </w:r>
      <w:r w:rsidR="00C87D56">
        <w:rPr>
          <w:noProof/>
          <w:lang w:val="en-US"/>
        </w:rPr>
        <w:t xml:space="preserve"> and include the Uplink data status IE in the REGISTRATION REQUEST message indicating the PDU session(s) for which user-plane resources were active prior to receiving the fallback indication, if any</w:t>
      </w:r>
      <w:r w:rsidR="00C87D56">
        <w:t xml:space="preserve"> (see </w:t>
      </w:r>
      <w:proofErr w:type="spellStart"/>
      <w:r w:rsidR="00C87D56">
        <w:t>subclause</w:t>
      </w:r>
      <w:proofErr w:type="spellEnd"/>
      <w:r w:rsidR="00C87D56">
        <w:t> 5.5.1.3 for further details)</w:t>
      </w:r>
      <w:r w:rsidR="00C87D56">
        <w:rPr>
          <w:noProof/>
          <w:lang w:val="en-US"/>
        </w:rPr>
        <w:t>.</w:t>
      </w:r>
    </w:p>
    <w:p w14:paraId="00BB3F75" w14:textId="77777777" w:rsidR="00C87D56" w:rsidRDefault="00C87D56" w:rsidP="00C87D56">
      <w:pPr>
        <w:rPr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 xml:space="preserve">receives a fallback indication from lower layers, and the UE has pending </w:t>
      </w:r>
      <w:r>
        <w:t>uplink user data for PDU session(s) with user-plane resources already established but</w:t>
      </w:r>
      <w:r>
        <w:rPr>
          <w:noProof/>
          <w:lang w:val="en-US"/>
        </w:rPr>
        <w:t xml:space="preserve"> no pending NAS procedure, the UE shall:</w:t>
      </w:r>
    </w:p>
    <w:p w14:paraId="2A7E28F2" w14:textId="64D6C94B" w:rsidR="00C87D56" w:rsidDel="00D02BE9" w:rsidRDefault="00C87D56" w:rsidP="00C87D56">
      <w:pPr>
        <w:pStyle w:val="B1"/>
        <w:rPr>
          <w:del w:id="15" w:author=" Google (EricChen)" w:date="2020-10-27T20:06:00Z"/>
          <w:noProof/>
          <w:lang w:val="en-US"/>
        </w:rPr>
      </w:pPr>
      <w:del w:id="16" w:author=" Google (EricChen)" w:date="2020-10-27T20:06:00Z">
        <w:r w:rsidDel="00D02BE9">
          <w:rPr>
            <w:noProof/>
            <w:lang w:val="en-US"/>
          </w:rPr>
          <w:delText>a)</w:delText>
        </w:r>
        <w:r w:rsidDel="00D02BE9">
          <w:rPr>
            <w:noProof/>
            <w:lang w:val="en-US"/>
          </w:rPr>
          <w:tab/>
          <w:delText>enter 5GMM-IDLE mode; and</w:delText>
        </w:r>
      </w:del>
    </w:p>
    <w:p w14:paraId="44F5A3A8" w14:textId="144C3F4E" w:rsidR="00C87D56" w:rsidRDefault="00D02BE9" w:rsidP="00C87D56">
      <w:pPr>
        <w:pStyle w:val="B1"/>
        <w:rPr>
          <w:noProof/>
          <w:lang w:val="en-US"/>
        </w:rPr>
      </w:pPr>
      <w:ins w:id="17" w:author=" Google (EricChen)" w:date="2020-10-27T20:06:00Z">
        <w:r>
          <w:rPr>
            <w:noProof/>
            <w:lang w:val="en-US"/>
          </w:rPr>
          <w:t>a</w:t>
        </w:r>
      </w:ins>
      <w:del w:id="18" w:author=" Google (EricChen)" w:date="2020-10-27T20:06:00Z">
        <w:r w:rsidR="00C87D56" w:rsidDel="00D02BE9">
          <w:rPr>
            <w:noProof/>
            <w:lang w:val="en-US"/>
          </w:rPr>
          <w:delText>b</w:delText>
        </w:r>
      </w:del>
      <w:r w:rsidR="00C87D56">
        <w:rPr>
          <w:noProof/>
          <w:lang w:val="en-US"/>
        </w:rPr>
        <w:t>)</w:t>
      </w:r>
      <w:r w:rsidR="00C87D56">
        <w:rPr>
          <w:noProof/>
          <w:lang w:val="en-US"/>
        </w:rPr>
        <w:tab/>
        <w:t>initiate the service request procedure and include the Uplink data status IE in the SERVICE REQUEST message indicating the PDU session(s) for which user-plane resources were active prior to receiving the fallback indication</w:t>
      </w:r>
      <w:r w:rsidR="00C87D56">
        <w:t xml:space="preserve"> (see </w:t>
      </w:r>
      <w:proofErr w:type="spellStart"/>
      <w:r w:rsidR="00C87D56">
        <w:t>subclause</w:t>
      </w:r>
      <w:proofErr w:type="spellEnd"/>
      <w:r w:rsidR="00C87D56">
        <w:t> 5.6.1 for further details)</w:t>
      </w:r>
      <w:r w:rsidR="00C87D56">
        <w:rPr>
          <w:noProof/>
          <w:lang w:val="en-US"/>
        </w:rPr>
        <w:t>.</w:t>
      </w:r>
    </w:p>
    <w:p w14:paraId="1E943DE9" w14:textId="77777777" w:rsidR="00C87D56" w:rsidRDefault="00C87D56" w:rsidP="00C87D56">
      <w:pPr>
        <w:rPr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>receives a fallback indication from lower layers, and the UE has a pending registration procedure, a service request procedure, or a de-registration procedure, the UE shall:</w:t>
      </w:r>
    </w:p>
    <w:p w14:paraId="3817D595" w14:textId="6CED14FD" w:rsidR="00C87D56" w:rsidDel="00D02BE9" w:rsidRDefault="00C87D56" w:rsidP="00C87D56">
      <w:pPr>
        <w:pStyle w:val="B1"/>
        <w:rPr>
          <w:del w:id="19" w:author=" Google (EricChen)" w:date="2020-10-27T20:06:00Z"/>
          <w:noProof/>
          <w:lang w:val="fr-FR"/>
        </w:rPr>
      </w:pPr>
      <w:del w:id="20" w:author=" Google (EricChen)" w:date="2020-10-27T20:06:00Z">
        <w:r w:rsidDel="00D02BE9">
          <w:rPr>
            <w:noProof/>
            <w:lang w:val="fr-FR"/>
          </w:rPr>
          <w:delText>a)</w:delText>
        </w:r>
        <w:r w:rsidDel="00D02BE9">
          <w:rPr>
            <w:noProof/>
            <w:lang w:val="fr-FR"/>
          </w:rPr>
          <w:tab/>
          <w:delText>enter 5GMM-IDLE mode;</w:delText>
        </w:r>
      </w:del>
    </w:p>
    <w:p w14:paraId="056988FA" w14:textId="39DEE2C8" w:rsidR="00C87D56" w:rsidRDefault="00D02BE9" w:rsidP="00C87D56">
      <w:pPr>
        <w:pStyle w:val="B1"/>
        <w:rPr>
          <w:noProof/>
          <w:lang w:val="en-US"/>
        </w:rPr>
      </w:pPr>
      <w:ins w:id="21" w:author=" Google (EricChen)" w:date="2020-10-27T20:06:00Z">
        <w:r>
          <w:rPr>
            <w:noProof/>
            <w:lang w:val="en-US"/>
          </w:rPr>
          <w:t>a</w:t>
        </w:r>
      </w:ins>
      <w:del w:id="22" w:author=" Google (EricChen)" w:date="2020-10-27T20:06:00Z">
        <w:r w:rsidR="00C87D56" w:rsidDel="00D02BE9">
          <w:rPr>
            <w:noProof/>
            <w:lang w:val="en-US"/>
          </w:rPr>
          <w:delText>b</w:delText>
        </w:r>
      </w:del>
      <w:r w:rsidR="00C87D56">
        <w:rPr>
          <w:noProof/>
          <w:lang w:val="en-US"/>
        </w:rPr>
        <w:t>)</w:t>
      </w:r>
      <w:r w:rsidR="00C87D56">
        <w:rPr>
          <w:noProof/>
          <w:lang w:val="en-US"/>
        </w:rPr>
        <w:tab/>
        <w:t>proceed with the pending procedure; and</w:t>
      </w:r>
    </w:p>
    <w:p w14:paraId="3CB89C1D" w14:textId="3B07F7C4" w:rsidR="00C87D56" w:rsidRDefault="00D02BE9" w:rsidP="00C87D56">
      <w:pPr>
        <w:pStyle w:val="B1"/>
        <w:rPr>
          <w:noProof/>
          <w:lang w:val="en-US"/>
        </w:rPr>
      </w:pPr>
      <w:ins w:id="23" w:author=" Google (EricChen)" w:date="2020-10-27T20:06:00Z">
        <w:r>
          <w:rPr>
            <w:noProof/>
            <w:lang w:val="en-US"/>
          </w:rPr>
          <w:t>b</w:t>
        </w:r>
      </w:ins>
      <w:del w:id="24" w:author=" Google (EricChen)" w:date="2020-10-27T20:06:00Z">
        <w:r w:rsidR="00C87D56" w:rsidDel="00D02BE9">
          <w:rPr>
            <w:noProof/>
            <w:lang w:val="en-US"/>
          </w:rPr>
          <w:delText>c</w:delText>
        </w:r>
      </w:del>
      <w:r w:rsidR="00C87D56">
        <w:rPr>
          <w:noProof/>
          <w:lang w:val="en-US"/>
        </w:rPr>
        <w:t>)</w:t>
      </w:r>
      <w:r w:rsidR="00C87D56">
        <w:rPr>
          <w:noProof/>
          <w:lang w:val="en-US"/>
        </w:rPr>
        <w:tab/>
        <w:t xml:space="preserve">if the pending procedure is a service request or registration procedure, the UE shall include the Uplink data status IE in the SERVICE REQUEST message, or in the REGISTRATION REQUEST message, indicating </w:t>
      </w:r>
      <w:r w:rsidR="00C87D56">
        <w:t xml:space="preserve">the PDU session(s) for which user-plane resources were not active prior to receiving a </w:t>
      </w:r>
      <w:proofErr w:type="spellStart"/>
      <w:r w:rsidR="00C87D56">
        <w:t>fallback</w:t>
      </w:r>
      <w:proofErr w:type="spellEnd"/>
      <w:r w:rsidR="00C87D56">
        <w:t xml:space="preserve"> indication from the lower layers and the UE has pending user data to be sent over 3GPP access, if any, and </w:t>
      </w:r>
      <w:r w:rsidR="00C87D56">
        <w:rPr>
          <w:noProof/>
          <w:lang w:val="en-US"/>
        </w:rPr>
        <w:t>the PDU session(s) for which user-plane resources were active prior to receiving the fallback indication</w:t>
      </w:r>
      <w:r w:rsidR="00C87D56">
        <w:t xml:space="preserve">, if any (see </w:t>
      </w:r>
      <w:proofErr w:type="spellStart"/>
      <w:r w:rsidR="00C87D56">
        <w:t>subclauses</w:t>
      </w:r>
      <w:proofErr w:type="spellEnd"/>
      <w:r w:rsidR="00C87D56">
        <w:t> 5.5.1.3 and 5.6.1 for further details)</w:t>
      </w:r>
      <w:r w:rsidR="00C87D56">
        <w:rPr>
          <w:noProof/>
          <w:lang w:val="en-US"/>
        </w:rPr>
        <w:t>.</w:t>
      </w:r>
    </w:p>
    <w:p w14:paraId="1149CE58" w14:textId="77777777" w:rsidR="00C87D56" w:rsidRDefault="00C87D56" w:rsidP="00C87D56">
      <w:pPr>
        <w:rPr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>receives a fallback indication from lower layers, and the UE has a pending NAS procedure other than a registration procedure, a service request procedure, or a de-registration procedure, the UE shall:</w:t>
      </w:r>
    </w:p>
    <w:p w14:paraId="577DB639" w14:textId="2E6E591C" w:rsidR="00C87D56" w:rsidDel="00D02BE9" w:rsidRDefault="00C87D56" w:rsidP="00C87D56">
      <w:pPr>
        <w:pStyle w:val="B1"/>
        <w:rPr>
          <w:del w:id="25" w:author=" Google (EricChen)" w:date="2020-10-27T20:06:00Z"/>
          <w:noProof/>
          <w:lang w:val="fr-FR"/>
        </w:rPr>
      </w:pPr>
      <w:del w:id="26" w:author=" Google (EricChen)" w:date="2020-10-27T20:06:00Z">
        <w:r w:rsidDel="00D02BE9">
          <w:rPr>
            <w:noProof/>
            <w:lang w:val="fr-FR"/>
          </w:rPr>
          <w:delText>a)</w:delText>
        </w:r>
        <w:r w:rsidDel="00D02BE9">
          <w:rPr>
            <w:noProof/>
            <w:lang w:val="fr-FR"/>
          </w:rPr>
          <w:tab/>
          <w:delText>enter 5GMM-IDLE mode;</w:delText>
        </w:r>
      </w:del>
    </w:p>
    <w:p w14:paraId="0CC481A6" w14:textId="1E8C76D5" w:rsidR="00C87D56" w:rsidRDefault="00D02BE9" w:rsidP="00C87D56">
      <w:pPr>
        <w:pStyle w:val="B1"/>
        <w:rPr>
          <w:noProof/>
          <w:lang w:val="en-US"/>
        </w:rPr>
      </w:pPr>
      <w:ins w:id="27" w:author=" Google (EricChen)" w:date="2020-10-27T20:06:00Z">
        <w:r>
          <w:rPr>
            <w:noProof/>
            <w:lang w:val="en-US"/>
          </w:rPr>
          <w:lastRenderedPageBreak/>
          <w:t>a</w:t>
        </w:r>
      </w:ins>
      <w:del w:id="28" w:author=" Google (EricChen)" w:date="2020-10-27T20:06:00Z">
        <w:r w:rsidR="00C87D56" w:rsidDel="00D02BE9">
          <w:rPr>
            <w:noProof/>
            <w:lang w:val="en-US"/>
          </w:rPr>
          <w:delText>b</w:delText>
        </w:r>
      </w:del>
      <w:r w:rsidR="00C87D56">
        <w:rPr>
          <w:noProof/>
          <w:lang w:val="en-US"/>
        </w:rPr>
        <w:t>)</w:t>
      </w:r>
      <w:r w:rsidR="00C87D56">
        <w:rPr>
          <w:noProof/>
          <w:lang w:val="en-US"/>
        </w:rPr>
        <w:tab/>
        <w:t>initiate the service request procedure and include the Uplink data status IE in the SERVICE REQUEST message indicating the PDU session(s) for which user-plane resources were active prior to receiving the fallback indication</w:t>
      </w:r>
      <w:r w:rsidR="00C87D56">
        <w:t xml:space="preserve">, if any (see </w:t>
      </w:r>
      <w:proofErr w:type="spellStart"/>
      <w:r w:rsidR="00C87D56">
        <w:t>subclause</w:t>
      </w:r>
      <w:proofErr w:type="spellEnd"/>
      <w:r w:rsidR="00C87D56">
        <w:t> 5.6.1 for further details)</w:t>
      </w:r>
      <w:r w:rsidR="00C87D56">
        <w:rPr>
          <w:noProof/>
          <w:lang w:val="en-US"/>
        </w:rPr>
        <w:t>; and</w:t>
      </w:r>
    </w:p>
    <w:p w14:paraId="69AE8815" w14:textId="42DF5C2C" w:rsidR="00C87D56" w:rsidRDefault="00D02BE9" w:rsidP="00C87D56">
      <w:pPr>
        <w:pStyle w:val="B1"/>
        <w:rPr>
          <w:noProof/>
          <w:lang w:val="en-US"/>
        </w:rPr>
      </w:pPr>
      <w:ins w:id="29" w:author=" Google (EricChen)" w:date="2020-10-27T20:06:00Z">
        <w:r>
          <w:rPr>
            <w:noProof/>
            <w:lang w:val="en-US"/>
          </w:rPr>
          <w:t>b</w:t>
        </w:r>
      </w:ins>
      <w:del w:id="30" w:author=" Google (EricChen)" w:date="2020-10-27T20:06:00Z">
        <w:r w:rsidR="00C87D56" w:rsidDel="00D02BE9">
          <w:rPr>
            <w:noProof/>
            <w:lang w:val="en-US"/>
          </w:rPr>
          <w:delText>c</w:delText>
        </w:r>
      </w:del>
      <w:r w:rsidR="00C87D56">
        <w:rPr>
          <w:noProof/>
          <w:lang w:val="en-US"/>
        </w:rPr>
        <w:t>)</w:t>
      </w:r>
      <w:r w:rsidR="00C87D56">
        <w:rPr>
          <w:noProof/>
          <w:lang w:val="en-US"/>
        </w:rPr>
        <w:tab/>
        <w:t>upon successful service request procedure completion, proceed with any pending procedure.</w:t>
      </w:r>
    </w:p>
    <w:p w14:paraId="67A7721B" w14:textId="77777777" w:rsidR="00C87D56" w:rsidRDefault="00C87D56" w:rsidP="00C87D56">
      <w:r>
        <w:t>The cases above apply when the UE is in an allowed area or when the UE is not in a non-allowed area.</w:t>
      </w:r>
    </w:p>
    <w:p w14:paraId="1DD165E7" w14:textId="77777777" w:rsidR="00C87D56" w:rsidRDefault="00C87D56" w:rsidP="00C87D56">
      <w:r>
        <w:t>When the UE:</w:t>
      </w:r>
    </w:p>
    <w:p w14:paraId="053F1E92" w14:textId="77777777" w:rsidR="00C87D56" w:rsidRDefault="00C87D56" w:rsidP="00C87D56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is in a non-allowed area or is not in an allowed area; </w:t>
      </w:r>
    </w:p>
    <w:p w14:paraId="61847DBC" w14:textId="77777777" w:rsidR="00C87D56" w:rsidRDefault="00C87D56" w:rsidP="00C87D56">
      <w:pPr>
        <w:pStyle w:val="B1"/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is </w:t>
      </w:r>
      <w:r>
        <w:t xml:space="preserve">in 5GMM-CONNECTED mode over 3GPP access; </w:t>
      </w:r>
    </w:p>
    <w:p w14:paraId="32D88611" w14:textId="77777777" w:rsidR="00C87D56" w:rsidRDefault="00C87D56" w:rsidP="00C87D56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>receives a fallback indication from lower layers; and</w:t>
      </w:r>
    </w:p>
    <w:p w14:paraId="379BFBD0" w14:textId="77777777" w:rsidR="00C87D56" w:rsidRDefault="00C87D56" w:rsidP="00C87D56">
      <w:pPr>
        <w:pStyle w:val="B1"/>
      </w:pPr>
      <w:r>
        <w:t>d)</w:t>
      </w:r>
      <w:r>
        <w:tab/>
        <w:t>does not have signalling pending,</w:t>
      </w:r>
    </w:p>
    <w:p w14:paraId="761838E5" w14:textId="77777777" w:rsidR="00C87D56" w:rsidRDefault="00C87D56" w:rsidP="00C87D56">
      <w:pPr>
        <w:rPr>
          <w:noProof/>
          <w:lang w:val="en-US"/>
        </w:rPr>
      </w:pPr>
      <w:r>
        <w:rPr>
          <w:noProof/>
          <w:lang w:val="en-US"/>
        </w:rPr>
        <w:t>the UE shall:</w:t>
      </w:r>
    </w:p>
    <w:p w14:paraId="1A4B9D55" w14:textId="438349DF" w:rsidR="00C87D56" w:rsidDel="00D02BE9" w:rsidRDefault="00C87D56" w:rsidP="00C87D56">
      <w:pPr>
        <w:pStyle w:val="B1"/>
        <w:rPr>
          <w:del w:id="31" w:author=" Google (EricChen)" w:date="2020-10-27T20:07:00Z"/>
          <w:noProof/>
          <w:lang w:val="en-US"/>
        </w:rPr>
      </w:pPr>
      <w:del w:id="32" w:author=" Google (EricChen)" w:date="2020-10-27T20:07:00Z">
        <w:r w:rsidDel="00D02BE9">
          <w:rPr>
            <w:noProof/>
            <w:lang w:val="en-US"/>
          </w:rPr>
          <w:delText>a)</w:delText>
        </w:r>
        <w:r w:rsidDel="00D02BE9">
          <w:rPr>
            <w:noProof/>
            <w:lang w:val="en-US"/>
          </w:rPr>
          <w:tab/>
          <w:delText>enter 5GMM-IDLE mode; and</w:delText>
        </w:r>
      </w:del>
    </w:p>
    <w:p w14:paraId="61DF8E55" w14:textId="121037DF" w:rsidR="00C87D56" w:rsidRDefault="00D02BE9" w:rsidP="00C87D56">
      <w:pPr>
        <w:pStyle w:val="B1"/>
        <w:rPr>
          <w:noProof/>
          <w:lang w:val="en-US"/>
        </w:rPr>
      </w:pPr>
      <w:ins w:id="33" w:author=" Google (EricChen)" w:date="2020-10-27T20:07:00Z">
        <w:r>
          <w:rPr>
            <w:noProof/>
            <w:lang w:val="en-US"/>
          </w:rPr>
          <w:t>a</w:t>
        </w:r>
      </w:ins>
      <w:del w:id="34" w:author=" Google (EricChen)" w:date="2020-10-27T20:07:00Z">
        <w:r w:rsidR="00C87D56" w:rsidDel="00D02BE9">
          <w:rPr>
            <w:noProof/>
            <w:lang w:val="en-US"/>
          </w:rPr>
          <w:delText>b</w:delText>
        </w:r>
      </w:del>
      <w:r w:rsidR="00C87D56">
        <w:rPr>
          <w:noProof/>
          <w:lang w:val="en-US"/>
        </w:rPr>
        <w:t>)</w:t>
      </w:r>
      <w:r w:rsidR="00C87D56">
        <w:rPr>
          <w:noProof/>
          <w:lang w:val="en-US"/>
        </w:rPr>
        <w:tab/>
        <w:t>initiate the registration procedure</w:t>
      </w:r>
      <w:r w:rsidR="00C87D56">
        <w:t xml:space="preserve"> for mobility and periodic registration update</w:t>
      </w:r>
      <w:r w:rsidR="00C87D56">
        <w:rPr>
          <w:noProof/>
          <w:lang w:val="en-US"/>
        </w:rPr>
        <w:t xml:space="preserve">. The UE shall not include the Uplink data status IE in the REGISTRATION REQUEST message except if </w:t>
      </w:r>
      <w:r w:rsidR="00C87D56">
        <w:rPr>
          <w:noProof/>
        </w:rPr>
        <w:t xml:space="preserve">the PDU session </w:t>
      </w:r>
      <w:r w:rsidR="00C87D56">
        <w:rPr>
          <w:noProof/>
          <w:lang w:val="en-US"/>
        </w:rPr>
        <w:t>for which user-plane resources were active</w:t>
      </w:r>
      <w:r w:rsidR="00C87D56">
        <w:rPr>
          <w:noProof/>
        </w:rPr>
        <w:t xml:space="preserve"> is an emergency PDU session,</w:t>
      </w:r>
      <w:r w:rsidR="00C87D56">
        <w:rPr>
          <w:noProof/>
          <w:lang w:val="en-US"/>
        </w:rPr>
        <w:t xml:space="preserve"> or if the UE is configured for high priority access in the selected PLMN.</w:t>
      </w:r>
    </w:p>
    <w:p w14:paraId="58644585" w14:textId="77777777" w:rsidR="00C87D56" w:rsidRDefault="00C87D56" w:rsidP="00C87D56">
      <w:pPr>
        <w:rPr>
          <w:noProof/>
          <w:lang w:val="en-US"/>
        </w:rPr>
      </w:pPr>
      <w:r>
        <w:rPr>
          <w:noProof/>
          <w:lang w:val="en-US"/>
        </w:rPr>
        <w:t>In the above cases when the UE receives a fallback indication from lower layers, if the UE is in non-allowed area or not in allowed area, the UE shall behave as specified in subclause 5.3.5.</w:t>
      </w:r>
    </w:p>
    <w:p w14:paraId="2749E382" w14:textId="41555339" w:rsidR="006743B2" w:rsidRDefault="006743B2" w:rsidP="00AF76D5">
      <w:pPr>
        <w:pStyle w:val="B2"/>
        <w:ind w:left="0" w:firstLine="0"/>
        <w:rPr>
          <w:lang w:eastAsia="zh-CN"/>
        </w:rPr>
      </w:pPr>
    </w:p>
    <w:p w14:paraId="3BAE8C7C" w14:textId="4C4FBD4E" w:rsidR="00815F7D" w:rsidRPr="00177889" w:rsidRDefault="00815F7D" w:rsidP="00177889">
      <w:pPr>
        <w:pStyle w:val="Heading1"/>
        <w:rPr>
          <w:rFonts w:eastAsiaTheme="minorEastAsia"/>
          <w:lang w:val="en-US" w:eastAsia="zh-TW"/>
        </w:rPr>
      </w:pPr>
      <w:r w:rsidRPr="00177889">
        <w:rPr>
          <w:rFonts w:eastAsiaTheme="minorEastAsia"/>
          <w:lang w:val="en-US" w:eastAsia="zh-TW"/>
        </w:rPr>
        <w:t>Text proposal 2</w:t>
      </w:r>
    </w:p>
    <w:p w14:paraId="5A19F1EC" w14:textId="77777777" w:rsidR="00815F7D" w:rsidRDefault="00815F7D" w:rsidP="00815F7D">
      <w:pPr>
        <w:pStyle w:val="Heading4"/>
        <w:rPr>
          <w:rFonts w:eastAsia="SimSun"/>
          <w:lang w:eastAsia="x-none"/>
        </w:rPr>
      </w:pPr>
      <w:r>
        <w:rPr>
          <w:rFonts w:eastAsia="SimSun"/>
        </w:rPr>
        <w:t>5.3.1.2</w:t>
      </w:r>
      <w:r>
        <w:rPr>
          <w:rFonts w:eastAsia="SimSun"/>
        </w:rPr>
        <w:tab/>
        <w:t>Re-establishment of the N1 NAS signalling connection</w:t>
      </w:r>
    </w:p>
    <w:p w14:paraId="3062CBFE" w14:textId="77777777" w:rsidR="00815F7D" w:rsidRDefault="00815F7D" w:rsidP="00815F7D">
      <w:pPr>
        <w:rPr>
          <w:rFonts w:eastAsia="SimSun"/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>
        <w:t>pending uplink user data for PDU session(s) with user-plane resources already established</w:t>
      </w:r>
      <w:r>
        <w:rPr>
          <w:noProof/>
          <w:lang w:val="en-US"/>
        </w:rPr>
        <w:t>, the UE shall:</w:t>
      </w:r>
    </w:p>
    <w:p w14:paraId="5938A045" w14:textId="77777777" w:rsidR="00815F7D" w:rsidRDefault="00815F7D" w:rsidP="00815F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enter 5GMM-IDLE mode;</w:t>
      </w:r>
      <w:del w:id="35" w:author=" Google (EricChen)" w:date="2020-11-02T17:30:00Z">
        <w:r w:rsidDel="00815F7D">
          <w:rPr>
            <w:noProof/>
            <w:lang w:val="en-US"/>
          </w:rPr>
          <w:delText xml:space="preserve"> and</w:delText>
        </w:r>
      </w:del>
    </w:p>
    <w:p w14:paraId="6C695E77" w14:textId="2B92E59A" w:rsidR="00815F7D" w:rsidRDefault="00815F7D" w:rsidP="00815F7D">
      <w:pPr>
        <w:pStyle w:val="B1"/>
        <w:rPr>
          <w:ins w:id="36" w:author=" Google (EricChen)" w:date="2020-11-02T17:30:00Z"/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 procedure</w:t>
      </w:r>
      <w:r>
        <w:t xml:space="preserve"> for mobility and periodic registration update</w:t>
      </w:r>
      <w:r>
        <w:rPr>
          <w:noProof/>
          <w:lang w:val="en-US"/>
        </w:rPr>
        <w:t xml:space="preserve"> and include the Uplink data status IE in the REGISTRATION REQUEST message indicating the PDU session(s) for which user-plane resources were active prior to receiving the fallback indication, if any</w:t>
      </w:r>
      <w:r>
        <w:t xml:space="preserve"> (see </w:t>
      </w:r>
      <w:proofErr w:type="spellStart"/>
      <w:r>
        <w:t>subclause</w:t>
      </w:r>
      <w:proofErr w:type="spellEnd"/>
      <w:r>
        <w:t> 5.5.1.3 for further details)</w:t>
      </w:r>
      <w:ins w:id="37" w:author=" Google (EricChen)" w:date="2020-11-02T17:30:00Z">
        <w:r>
          <w:rPr>
            <w:noProof/>
            <w:lang w:val="en-US"/>
          </w:rPr>
          <w:t>;</w:t>
        </w:r>
      </w:ins>
      <w:del w:id="38" w:author=" Google (EricChen)" w:date="2020-11-02T17:30:00Z">
        <w:r w:rsidDel="00815F7D">
          <w:rPr>
            <w:noProof/>
            <w:lang w:val="en-US"/>
          </w:rPr>
          <w:delText>.</w:delText>
        </w:r>
      </w:del>
      <w:ins w:id="39" w:author=" Google (EricChen)" w:date="2020-11-02T17:30:00Z">
        <w:r>
          <w:rPr>
            <w:noProof/>
            <w:lang w:val="en-US"/>
          </w:rPr>
          <w:t xml:space="preserve"> and</w:t>
        </w:r>
      </w:ins>
    </w:p>
    <w:p w14:paraId="7CCEAE3D" w14:textId="72D539E8" w:rsidR="00815F7D" w:rsidRDefault="00815F7D" w:rsidP="00815F7D">
      <w:pPr>
        <w:pStyle w:val="B1"/>
        <w:rPr>
          <w:noProof/>
          <w:lang w:val="en-US"/>
        </w:rPr>
      </w:pPr>
      <w:ins w:id="40" w:author=" Google (EricChen)" w:date="2020-11-02T17:30:00Z">
        <w:r>
          <w:rPr>
            <w:noProof/>
            <w:lang w:val="en-US"/>
          </w:rPr>
          <w:t xml:space="preserve">c) </w:t>
        </w:r>
      </w:ins>
      <w:ins w:id="41" w:author=" Google (EricChen)" w:date="2020-11-02T17:31:00Z">
        <w:r>
          <w:rPr>
            <w:noProof/>
            <w:lang w:val="en-US"/>
          </w:rPr>
          <w:t>enter 5GMM-CONNECTED mode.</w:t>
        </w:r>
      </w:ins>
    </w:p>
    <w:p w14:paraId="2159EE8C" w14:textId="77777777" w:rsidR="00815F7D" w:rsidRDefault="00815F7D" w:rsidP="00815F7D">
      <w:pPr>
        <w:rPr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 xml:space="preserve">receives a fallback indication from lower layers, and the UE has pending </w:t>
      </w:r>
      <w:r>
        <w:t>uplink user data for PDU session(s) with user-plane resources already established but</w:t>
      </w:r>
      <w:r>
        <w:rPr>
          <w:noProof/>
          <w:lang w:val="en-US"/>
        </w:rPr>
        <w:t xml:space="preserve"> no pending NAS procedure, the UE shall:</w:t>
      </w:r>
    </w:p>
    <w:p w14:paraId="12213951" w14:textId="77777777" w:rsidR="00815F7D" w:rsidRDefault="00815F7D" w:rsidP="00815F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enter 5GMM-IDLE mode;</w:t>
      </w:r>
      <w:del w:id="42" w:author=" Google (EricChen)" w:date="2020-11-02T17:31:00Z">
        <w:r w:rsidDel="00815F7D">
          <w:rPr>
            <w:noProof/>
            <w:lang w:val="en-US"/>
          </w:rPr>
          <w:delText xml:space="preserve"> and</w:delText>
        </w:r>
      </w:del>
    </w:p>
    <w:p w14:paraId="1FA0A4B5" w14:textId="422EDDC8" w:rsidR="00815F7D" w:rsidRDefault="00815F7D" w:rsidP="00815F7D">
      <w:pPr>
        <w:pStyle w:val="B1"/>
        <w:rPr>
          <w:ins w:id="43" w:author=" Google (EricChen)" w:date="2020-11-02T17:31:00Z"/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service request procedure and include the Uplink data status IE in the SERVICE REQUEST message indicating the PDU session(s) for which user-plane resources were active prior to receiving the fallback indication</w:t>
      </w:r>
      <w:r>
        <w:t xml:space="preserve"> (see </w:t>
      </w:r>
      <w:proofErr w:type="spellStart"/>
      <w:r>
        <w:t>subclause</w:t>
      </w:r>
      <w:proofErr w:type="spellEnd"/>
      <w:r>
        <w:t> 5.6.1 for further details)</w:t>
      </w:r>
      <w:ins w:id="44" w:author=" Google (EricChen)" w:date="2020-11-02T17:31:00Z">
        <w:r>
          <w:rPr>
            <w:noProof/>
            <w:lang w:val="en-US"/>
          </w:rPr>
          <w:t>;</w:t>
        </w:r>
      </w:ins>
      <w:del w:id="45" w:author=" Google (EricChen)" w:date="2020-11-02T17:31:00Z">
        <w:r w:rsidDel="00815F7D">
          <w:rPr>
            <w:noProof/>
            <w:lang w:val="en-US"/>
          </w:rPr>
          <w:delText>.</w:delText>
        </w:r>
      </w:del>
      <w:ins w:id="46" w:author=" Google (EricChen)" w:date="2020-11-02T17:31:00Z">
        <w:r>
          <w:rPr>
            <w:noProof/>
            <w:lang w:val="en-US"/>
          </w:rPr>
          <w:t xml:space="preserve"> and</w:t>
        </w:r>
      </w:ins>
    </w:p>
    <w:p w14:paraId="13C4A28C" w14:textId="2C092296" w:rsidR="00815F7D" w:rsidRDefault="00815F7D" w:rsidP="00815F7D">
      <w:pPr>
        <w:pStyle w:val="B1"/>
        <w:rPr>
          <w:noProof/>
          <w:lang w:val="en-US"/>
        </w:rPr>
      </w:pPr>
      <w:ins w:id="47" w:author=" Google (EricChen)" w:date="2020-11-02T17:31:00Z">
        <w:r>
          <w:rPr>
            <w:noProof/>
            <w:lang w:val="en-US"/>
          </w:rPr>
          <w:t>c) enter 5GMM-CONNECTED mode.</w:t>
        </w:r>
      </w:ins>
    </w:p>
    <w:p w14:paraId="70DB63C8" w14:textId="77777777" w:rsidR="00815F7D" w:rsidRDefault="00815F7D" w:rsidP="00815F7D">
      <w:pPr>
        <w:rPr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>receives a fallback indication from lower layers, and the UE has a pending registration procedure, a service request procedure, or a de-registration procedure, the UE shall:</w:t>
      </w:r>
    </w:p>
    <w:p w14:paraId="2B8FDA0E" w14:textId="77777777" w:rsidR="00815F7D" w:rsidRDefault="00815F7D" w:rsidP="00815F7D">
      <w:pPr>
        <w:pStyle w:val="B1"/>
        <w:rPr>
          <w:noProof/>
          <w:lang w:val="fr-FR"/>
        </w:rPr>
      </w:pPr>
      <w:r>
        <w:rPr>
          <w:noProof/>
          <w:lang w:val="fr-FR"/>
        </w:rPr>
        <w:t>a)</w:t>
      </w:r>
      <w:r>
        <w:rPr>
          <w:noProof/>
          <w:lang w:val="fr-FR"/>
        </w:rPr>
        <w:tab/>
        <w:t>enter 5GMM-IDLE mode;</w:t>
      </w:r>
    </w:p>
    <w:p w14:paraId="48AD223A" w14:textId="77777777" w:rsidR="00815F7D" w:rsidRDefault="00815F7D" w:rsidP="00815F7D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b)</w:t>
      </w:r>
      <w:r>
        <w:rPr>
          <w:noProof/>
          <w:lang w:val="en-US"/>
        </w:rPr>
        <w:tab/>
        <w:t>proceed with the pending procedure;</w:t>
      </w:r>
      <w:del w:id="48" w:author=" Google (EricChen)" w:date="2020-11-02T17:31:00Z">
        <w:r w:rsidDel="00815F7D">
          <w:rPr>
            <w:noProof/>
            <w:lang w:val="en-US"/>
          </w:rPr>
          <w:delText xml:space="preserve"> and</w:delText>
        </w:r>
      </w:del>
    </w:p>
    <w:p w14:paraId="3506EE6D" w14:textId="2206F6D2" w:rsidR="00815F7D" w:rsidRDefault="00815F7D" w:rsidP="00815F7D">
      <w:pPr>
        <w:pStyle w:val="B1"/>
        <w:rPr>
          <w:ins w:id="49" w:author=" Google (EricChen)" w:date="2020-11-02T17:31:00Z"/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if the pending procedure is a service request or registration procedure, the UE shall include the Uplink data status IE in the SERVICE REQUEST message, or in the REGISTRATION REQUEST message, indicating </w:t>
      </w:r>
      <w:r>
        <w:t xml:space="preserve">the PDU session(s) for which user-plane resources were not active prior to receiving a </w:t>
      </w:r>
      <w:proofErr w:type="spellStart"/>
      <w:r>
        <w:t>fallback</w:t>
      </w:r>
      <w:proofErr w:type="spellEnd"/>
      <w:r>
        <w:t xml:space="preserve"> indication from the lower layers and the UE has pending user data to be sent over 3GPP access, if any, and </w:t>
      </w:r>
      <w:r>
        <w:rPr>
          <w:noProof/>
          <w:lang w:val="en-US"/>
        </w:rPr>
        <w:t>the PDU session(s) for which user-plane resources were active prior to receiving the fallback indication</w:t>
      </w:r>
      <w:r>
        <w:t xml:space="preserve">, if any (see </w:t>
      </w:r>
      <w:proofErr w:type="spellStart"/>
      <w:r>
        <w:t>subclauses</w:t>
      </w:r>
      <w:proofErr w:type="spellEnd"/>
      <w:r>
        <w:t> 5.5.1.3 and 5.6.1 for further details)</w:t>
      </w:r>
      <w:ins w:id="50" w:author=" Google (EricChen)" w:date="2020-11-02T17:31:00Z">
        <w:r>
          <w:rPr>
            <w:noProof/>
            <w:lang w:val="en-US"/>
          </w:rPr>
          <w:t>;</w:t>
        </w:r>
      </w:ins>
      <w:del w:id="51" w:author=" Google (EricChen)" w:date="2020-11-02T17:31:00Z">
        <w:r w:rsidDel="00815F7D">
          <w:rPr>
            <w:noProof/>
            <w:lang w:val="en-US"/>
          </w:rPr>
          <w:delText>.</w:delText>
        </w:r>
      </w:del>
      <w:ins w:id="52" w:author=" Google (EricChen)" w:date="2020-11-02T17:31:00Z">
        <w:r>
          <w:rPr>
            <w:noProof/>
            <w:lang w:val="en-US"/>
          </w:rPr>
          <w:t xml:space="preserve"> and</w:t>
        </w:r>
      </w:ins>
    </w:p>
    <w:p w14:paraId="15FB4611" w14:textId="61272DCC" w:rsidR="00815F7D" w:rsidRDefault="00815F7D" w:rsidP="00815F7D">
      <w:pPr>
        <w:pStyle w:val="B1"/>
        <w:rPr>
          <w:noProof/>
          <w:lang w:val="en-US"/>
        </w:rPr>
      </w:pPr>
      <w:ins w:id="53" w:author=" Google (EricChen)" w:date="2020-11-02T17:31:00Z">
        <w:r>
          <w:rPr>
            <w:noProof/>
            <w:lang w:val="en-US"/>
          </w:rPr>
          <w:t>c) enter 5GMM-CONNECTED mode.</w:t>
        </w:r>
      </w:ins>
    </w:p>
    <w:p w14:paraId="65F59FE4" w14:textId="77777777" w:rsidR="00815F7D" w:rsidRDefault="00815F7D" w:rsidP="00815F7D">
      <w:pPr>
        <w:rPr>
          <w:noProof/>
          <w:lang w:val="en-US"/>
        </w:rPr>
      </w:pPr>
      <w:r>
        <w:t xml:space="preserve">When the UE in 5GMM-CONNECTED mode over 3GPP access </w:t>
      </w:r>
      <w:r>
        <w:rPr>
          <w:noProof/>
          <w:lang w:val="en-US"/>
        </w:rPr>
        <w:t>receives a fallback indication from lower layers, and the UE has a pending NAS procedure other than a registration procedure, a service request procedure, or a de-registration procedure, the UE shall:</w:t>
      </w:r>
    </w:p>
    <w:p w14:paraId="1B03D4EF" w14:textId="77777777" w:rsidR="00815F7D" w:rsidRDefault="00815F7D" w:rsidP="00815F7D">
      <w:pPr>
        <w:pStyle w:val="B1"/>
        <w:rPr>
          <w:noProof/>
          <w:lang w:val="fr-FR"/>
        </w:rPr>
      </w:pPr>
      <w:r>
        <w:rPr>
          <w:noProof/>
          <w:lang w:val="fr-FR"/>
        </w:rPr>
        <w:t>a)</w:t>
      </w:r>
      <w:r>
        <w:rPr>
          <w:noProof/>
          <w:lang w:val="fr-FR"/>
        </w:rPr>
        <w:tab/>
        <w:t>enter 5GMM-IDLE mode;</w:t>
      </w:r>
    </w:p>
    <w:p w14:paraId="7D0C85E6" w14:textId="00D1DFF2" w:rsidR="00815F7D" w:rsidRDefault="00815F7D" w:rsidP="00815F7D">
      <w:pPr>
        <w:pStyle w:val="B1"/>
        <w:rPr>
          <w:ins w:id="54" w:author=" Google (EricChen)" w:date="2020-11-02T17:32:00Z"/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service request procedure and include the Uplink data status IE in the SERVICE REQUEST message indicating the PDU session(s) for which user-plane resources were active prior to receiving the fallback indication</w:t>
      </w:r>
      <w:r>
        <w:t xml:space="preserve">, if any (see </w:t>
      </w:r>
      <w:proofErr w:type="spellStart"/>
      <w:r>
        <w:t>subclause</w:t>
      </w:r>
      <w:proofErr w:type="spellEnd"/>
      <w:r>
        <w:t> 5.6.1 for further details)</w:t>
      </w:r>
      <w:r>
        <w:rPr>
          <w:noProof/>
          <w:lang w:val="en-US"/>
        </w:rPr>
        <w:t>;</w:t>
      </w:r>
      <w:del w:id="55" w:author=" Google (EricChen)" w:date="2020-11-02T17:31:00Z">
        <w:r w:rsidDel="00815F7D">
          <w:rPr>
            <w:noProof/>
            <w:lang w:val="en-US"/>
          </w:rPr>
          <w:delText xml:space="preserve"> and</w:delText>
        </w:r>
      </w:del>
    </w:p>
    <w:p w14:paraId="0E88E62A" w14:textId="770D927B" w:rsidR="00815F7D" w:rsidRDefault="00815F7D" w:rsidP="00815F7D">
      <w:pPr>
        <w:pStyle w:val="B1"/>
        <w:rPr>
          <w:noProof/>
          <w:lang w:val="en-US"/>
        </w:rPr>
      </w:pPr>
      <w:ins w:id="56" w:author=" Google (EricChen)" w:date="2020-11-02T17:32:00Z">
        <w:r>
          <w:rPr>
            <w:noProof/>
            <w:lang w:val="en-US"/>
          </w:rPr>
          <w:t>c) enter 5GMM-CONNECTED mode; and</w:t>
        </w:r>
      </w:ins>
    </w:p>
    <w:p w14:paraId="6479C7C8" w14:textId="7F9B40C4" w:rsidR="00815F7D" w:rsidRDefault="00815F7D" w:rsidP="00815F7D">
      <w:pPr>
        <w:pStyle w:val="B1"/>
        <w:rPr>
          <w:noProof/>
          <w:lang w:val="en-US"/>
        </w:rPr>
      </w:pPr>
      <w:ins w:id="57" w:author=" Google (EricChen)" w:date="2020-11-02T17:32:00Z">
        <w:r>
          <w:rPr>
            <w:noProof/>
            <w:lang w:val="en-US"/>
          </w:rPr>
          <w:t>d</w:t>
        </w:r>
      </w:ins>
      <w:del w:id="58" w:author=" Google (EricChen)" w:date="2020-11-02T17:32:00Z">
        <w:r w:rsidDel="00815F7D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>)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14:paraId="2EF22DFB" w14:textId="77777777" w:rsidR="00815F7D" w:rsidRDefault="00815F7D" w:rsidP="00815F7D">
      <w:r>
        <w:t>The cases above apply when the UE is in an allowed area or when the UE is not in a non-allowed area.</w:t>
      </w:r>
    </w:p>
    <w:p w14:paraId="1BDAC65C" w14:textId="77777777" w:rsidR="00815F7D" w:rsidRDefault="00815F7D" w:rsidP="00815F7D">
      <w:r>
        <w:t>When the UE:</w:t>
      </w:r>
    </w:p>
    <w:p w14:paraId="32F87889" w14:textId="77777777" w:rsidR="00815F7D" w:rsidRDefault="00815F7D" w:rsidP="00815F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is in a non-allowed area or is not in an allowed area; </w:t>
      </w:r>
    </w:p>
    <w:p w14:paraId="0134F3B2" w14:textId="77777777" w:rsidR="00815F7D" w:rsidRDefault="00815F7D" w:rsidP="00815F7D">
      <w:pPr>
        <w:pStyle w:val="B1"/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is </w:t>
      </w:r>
      <w:r>
        <w:t xml:space="preserve">in 5GMM-CONNECTED mode over 3GPP access; </w:t>
      </w:r>
    </w:p>
    <w:p w14:paraId="6775918F" w14:textId="77777777" w:rsidR="00815F7D" w:rsidRDefault="00815F7D" w:rsidP="00815F7D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>receives a fallback indication from lower layers; and</w:t>
      </w:r>
    </w:p>
    <w:p w14:paraId="245E0700" w14:textId="77777777" w:rsidR="00815F7D" w:rsidRDefault="00815F7D" w:rsidP="00815F7D">
      <w:pPr>
        <w:pStyle w:val="B1"/>
      </w:pPr>
      <w:r>
        <w:t>d)</w:t>
      </w:r>
      <w:r>
        <w:tab/>
        <w:t>does not have signalling pending,</w:t>
      </w:r>
    </w:p>
    <w:p w14:paraId="463F4718" w14:textId="77777777" w:rsidR="00815F7D" w:rsidRDefault="00815F7D" w:rsidP="00815F7D">
      <w:pPr>
        <w:rPr>
          <w:noProof/>
          <w:lang w:val="en-US"/>
        </w:rPr>
      </w:pPr>
      <w:r>
        <w:rPr>
          <w:noProof/>
          <w:lang w:val="en-US"/>
        </w:rPr>
        <w:t>the UE shall:</w:t>
      </w:r>
    </w:p>
    <w:p w14:paraId="04973120" w14:textId="77777777" w:rsidR="00815F7D" w:rsidRDefault="00815F7D" w:rsidP="00815F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enter 5GMM-IDLE mode;</w:t>
      </w:r>
      <w:del w:id="59" w:author=" Google (EricChen)" w:date="2020-11-02T17:32:00Z">
        <w:r w:rsidDel="00815F7D">
          <w:rPr>
            <w:noProof/>
            <w:lang w:val="en-US"/>
          </w:rPr>
          <w:delText xml:space="preserve"> and</w:delText>
        </w:r>
      </w:del>
    </w:p>
    <w:p w14:paraId="37443E17" w14:textId="4B0531C4" w:rsidR="00815F7D" w:rsidRDefault="00815F7D" w:rsidP="00815F7D">
      <w:pPr>
        <w:pStyle w:val="B1"/>
        <w:rPr>
          <w:ins w:id="60" w:author=" Google (EricChen)" w:date="2020-11-02T17:32:00Z"/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 procedure</w:t>
      </w:r>
      <w:r>
        <w:t xml:space="preserve"> for mobility and periodic registration update</w:t>
      </w:r>
      <w:r>
        <w:rPr>
          <w:noProof/>
          <w:lang w:val="en-US"/>
        </w:rPr>
        <w:t xml:space="preserve">. The UE shall not include the Uplink data status IE in the REGISTRATION REQUEST message except if </w:t>
      </w:r>
      <w:r>
        <w:rPr>
          <w:noProof/>
        </w:rPr>
        <w:t xml:space="preserve">the PDU session </w:t>
      </w:r>
      <w:r>
        <w:rPr>
          <w:noProof/>
          <w:lang w:val="en-US"/>
        </w:rPr>
        <w:t>for which user-plane resources were active</w:t>
      </w:r>
      <w:r>
        <w:rPr>
          <w:noProof/>
        </w:rPr>
        <w:t xml:space="preserve"> is an emergency PDU session,</w:t>
      </w:r>
      <w:r>
        <w:rPr>
          <w:noProof/>
          <w:lang w:val="en-US"/>
        </w:rPr>
        <w:t xml:space="preserve"> or if the UE is configured for high priority access in the selected PLMN</w:t>
      </w:r>
      <w:ins w:id="61" w:author=" Google (EricChen)" w:date="2020-11-02T17:32:00Z">
        <w:r>
          <w:rPr>
            <w:noProof/>
            <w:lang w:val="en-US"/>
          </w:rPr>
          <w:t>;</w:t>
        </w:r>
      </w:ins>
      <w:del w:id="62" w:author=" Google (EricChen)" w:date="2020-11-02T17:32:00Z">
        <w:r w:rsidDel="00815F7D">
          <w:rPr>
            <w:noProof/>
            <w:lang w:val="en-US"/>
          </w:rPr>
          <w:delText>.</w:delText>
        </w:r>
      </w:del>
      <w:ins w:id="63" w:author=" Google (EricChen)" w:date="2020-11-02T17:32:00Z">
        <w:r>
          <w:rPr>
            <w:noProof/>
            <w:lang w:val="en-US"/>
          </w:rPr>
          <w:t xml:space="preserve"> and</w:t>
        </w:r>
      </w:ins>
    </w:p>
    <w:p w14:paraId="0A079FCE" w14:textId="511F1B3E" w:rsidR="00815F7D" w:rsidRDefault="00815F7D" w:rsidP="00815F7D">
      <w:pPr>
        <w:pStyle w:val="B1"/>
        <w:rPr>
          <w:noProof/>
          <w:lang w:val="en-US"/>
        </w:rPr>
      </w:pPr>
      <w:ins w:id="64" w:author=" Google (EricChen)" w:date="2020-11-02T17:32:00Z">
        <w:r>
          <w:rPr>
            <w:noProof/>
            <w:lang w:val="en-US"/>
          </w:rPr>
          <w:t>c) enter 5GMM-CONNECTED mode.</w:t>
        </w:r>
      </w:ins>
    </w:p>
    <w:p w14:paraId="500ECB4D" w14:textId="77777777" w:rsidR="00815F7D" w:rsidRDefault="00815F7D" w:rsidP="00815F7D">
      <w:pPr>
        <w:rPr>
          <w:noProof/>
          <w:lang w:val="en-US"/>
        </w:rPr>
      </w:pPr>
      <w:r>
        <w:rPr>
          <w:noProof/>
          <w:lang w:val="en-US"/>
        </w:rPr>
        <w:t>In the above cases when the UE receives a fallback indication from lower layers, if the UE is in non-allowed area or not in allowed area, the UE shall behave as specified in subclause 5.3.5.</w:t>
      </w:r>
    </w:p>
    <w:p w14:paraId="2A1E42E9" w14:textId="77777777" w:rsidR="00815F7D" w:rsidRPr="00815F7D" w:rsidRDefault="00815F7D" w:rsidP="00815F7D">
      <w:pPr>
        <w:rPr>
          <w:sz w:val="24"/>
          <w:szCs w:val="24"/>
          <w:lang w:val="en-US" w:eastAsia="zh-TW"/>
        </w:rPr>
      </w:pPr>
    </w:p>
    <w:p w14:paraId="01667838" w14:textId="77777777" w:rsidR="00815F7D" w:rsidRDefault="00815F7D" w:rsidP="00AF76D5">
      <w:pPr>
        <w:pStyle w:val="B2"/>
        <w:ind w:left="0" w:firstLine="0"/>
        <w:rPr>
          <w:lang w:eastAsia="zh-CN"/>
        </w:rPr>
      </w:pPr>
    </w:p>
    <w:p w14:paraId="1F762ABD" w14:textId="77777777" w:rsidR="00C87D56" w:rsidRPr="00F537EB" w:rsidRDefault="00C87D56" w:rsidP="00AF76D5">
      <w:pPr>
        <w:pStyle w:val="B2"/>
        <w:ind w:left="0" w:firstLine="0"/>
        <w:rPr>
          <w:lang w:eastAsia="zh-CN"/>
        </w:rPr>
      </w:pPr>
    </w:p>
    <w:p w14:paraId="5F819F12" w14:textId="77777777" w:rsidR="006743B2" w:rsidRPr="00F537EB" w:rsidRDefault="006743B2" w:rsidP="00DF79BF">
      <w:pPr>
        <w:pStyle w:val="B1"/>
      </w:pPr>
    </w:p>
    <w:p w14:paraId="550A36C0" w14:textId="77777777" w:rsidR="00F8305B" w:rsidRPr="00393B52" w:rsidRDefault="00F8305B" w:rsidP="00F8305B">
      <w:pPr>
        <w:rPr>
          <w:lang w:val="en-US" w:eastAsia="zh-TW"/>
        </w:rPr>
      </w:pPr>
    </w:p>
    <w:p w14:paraId="39EF8B9E" w14:textId="77777777" w:rsidR="00845357" w:rsidRPr="00871DC9" w:rsidRDefault="00845357" w:rsidP="00845357">
      <w:pPr>
        <w:rPr>
          <w:lang w:val="en-US" w:eastAsia="zh-TW"/>
        </w:rPr>
      </w:pPr>
    </w:p>
    <w:p w14:paraId="4F690879" w14:textId="77777777" w:rsidR="00845357" w:rsidRPr="00871DC9" w:rsidRDefault="00845357" w:rsidP="00B32078">
      <w:pPr>
        <w:rPr>
          <w:lang w:val="en-US" w:eastAsia="zh-TW"/>
        </w:rPr>
      </w:pPr>
    </w:p>
    <w:p w14:paraId="31BF0D0F" w14:textId="77777777" w:rsidR="00FF2815" w:rsidRPr="00871DC9" w:rsidRDefault="00FF2815" w:rsidP="005465C5">
      <w:pPr>
        <w:rPr>
          <w:lang w:val="en-US" w:eastAsia="zh-TW"/>
        </w:rPr>
      </w:pPr>
    </w:p>
    <w:p w14:paraId="3258919C" w14:textId="77777777" w:rsidR="00FF2815" w:rsidRPr="00871DC9" w:rsidRDefault="00FF2815" w:rsidP="00B32078">
      <w:pPr>
        <w:rPr>
          <w:lang w:val="en-US" w:eastAsia="zh-TW"/>
        </w:rPr>
      </w:pPr>
    </w:p>
    <w:p w14:paraId="57285B37" w14:textId="77777777" w:rsidR="007B39A4" w:rsidRPr="00871DC9" w:rsidRDefault="007B39A4" w:rsidP="007B39A4">
      <w:pPr>
        <w:rPr>
          <w:lang w:val="en-US" w:eastAsia="zh-TW"/>
        </w:rPr>
      </w:pPr>
    </w:p>
    <w:p w14:paraId="3FC78F58" w14:textId="77777777" w:rsidR="007B39A4" w:rsidRPr="00871DC9" w:rsidRDefault="007B39A4" w:rsidP="007B39A4">
      <w:pPr>
        <w:rPr>
          <w:lang w:val="en-US" w:eastAsia="zh-TW"/>
        </w:rPr>
      </w:pPr>
    </w:p>
    <w:sectPr w:rsidR="007B39A4" w:rsidRPr="00871DC9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BC99E" w14:textId="77777777" w:rsidR="008463DC" w:rsidRDefault="008463DC">
      <w:r>
        <w:separator/>
      </w:r>
    </w:p>
  </w:endnote>
  <w:endnote w:type="continuationSeparator" w:id="0">
    <w:p w14:paraId="72EF4C32" w14:textId="77777777" w:rsidR="008463DC" w:rsidRDefault="008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764875"/>
      <w:docPartObj>
        <w:docPartGallery w:val="Page Numbers (Bottom of Page)"/>
        <w:docPartUnique/>
      </w:docPartObj>
    </w:sdtPr>
    <w:sdtEndPr/>
    <w:sdtContent>
      <w:p w14:paraId="097D000A" w14:textId="412819CD" w:rsidR="00866972" w:rsidRDefault="00866972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2F9" w:rsidRPr="005662F9">
          <w:rPr>
            <w:lang w:val="zh-TW" w:eastAsia="zh-TW"/>
          </w:rPr>
          <w:t>6</w:t>
        </w:r>
        <w:r>
          <w:fldChar w:fldCharType="end"/>
        </w:r>
      </w:p>
    </w:sdtContent>
  </w:sdt>
  <w:p w14:paraId="1B7747CB" w14:textId="77777777" w:rsidR="00866972" w:rsidRDefault="008669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4F777" w14:textId="77777777" w:rsidR="008463DC" w:rsidRDefault="008463DC">
      <w:r>
        <w:separator/>
      </w:r>
    </w:p>
  </w:footnote>
  <w:footnote w:type="continuationSeparator" w:id="0">
    <w:p w14:paraId="517751CB" w14:textId="77777777" w:rsidR="008463DC" w:rsidRDefault="0084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6470" w14:textId="77777777" w:rsidR="00866972" w:rsidRDefault="008669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110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9567E6"/>
    <w:multiLevelType w:val="hybridMultilevel"/>
    <w:tmpl w:val="0FCEAF68"/>
    <w:lvl w:ilvl="0" w:tplc="4E904C64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04B59"/>
    <w:multiLevelType w:val="hybridMultilevel"/>
    <w:tmpl w:val="BB6A8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A0DE1"/>
    <w:multiLevelType w:val="hybridMultilevel"/>
    <w:tmpl w:val="3FA61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FBFA4A2E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hAnsi="Times New Roman" w:cs="Times New Roman" w:hint="default"/>
        <w:b w:val="0"/>
        <w:i w:val="0"/>
        <w:sz w:val="20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CE43233"/>
    <w:multiLevelType w:val="hybridMultilevel"/>
    <w:tmpl w:val="0CC40336"/>
    <w:lvl w:ilvl="0" w:tplc="75BC2CC4">
      <w:start w:val="10"/>
      <w:numFmt w:val="bullet"/>
      <w:lvlText w:val="-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B5FCE"/>
    <w:multiLevelType w:val="hybridMultilevel"/>
    <w:tmpl w:val="E54077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44901"/>
    <w:multiLevelType w:val="hybridMultilevel"/>
    <w:tmpl w:val="871EF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16E15"/>
    <w:multiLevelType w:val="hybridMultilevel"/>
    <w:tmpl w:val="E8A4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A0BC4"/>
    <w:multiLevelType w:val="hybridMultilevel"/>
    <w:tmpl w:val="CA74453E"/>
    <w:lvl w:ilvl="0" w:tplc="C11E3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F59FB"/>
    <w:multiLevelType w:val="hybridMultilevel"/>
    <w:tmpl w:val="63040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962B4"/>
    <w:multiLevelType w:val="hybridMultilevel"/>
    <w:tmpl w:val="E762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C66A6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F3C89"/>
    <w:multiLevelType w:val="hybridMultilevel"/>
    <w:tmpl w:val="3D821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02EEC"/>
    <w:multiLevelType w:val="hybridMultilevel"/>
    <w:tmpl w:val="84EA9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D2B2A"/>
    <w:multiLevelType w:val="hybridMultilevel"/>
    <w:tmpl w:val="75AA8DAE"/>
    <w:lvl w:ilvl="0" w:tplc="511E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F0A5B9E"/>
    <w:multiLevelType w:val="hybridMultilevel"/>
    <w:tmpl w:val="3D821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008BC"/>
    <w:multiLevelType w:val="hybridMultilevel"/>
    <w:tmpl w:val="259EA0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032AB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92918"/>
    <w:multiLevelType w:val="hybridMultilevel"/>
    <w:tmpl w:val="A2C26BFC"/>
    <w:lvl w:ilvl="0" w:tplc="38DEF7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51D3A5A"/>
    <w:multiLevelType w:val="hybridMultilevel"/>
    <w:tmpl w:val="626C4E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84ABF"/>
    <w:multiLevelType w:val="hybridMultilevel"/>
    <w:tmpl w:val="66E622D6"/>
    <w:lvl w:ilvl="0" w:tplc="D518AC5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92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72" w:hanging="480"/>
      </w:pPr>
    </w:lvl>
    <w:lvl w:ilvl="3" w:tplc="0409000F" w:tentative="1">
      <w:start w:val="1"/>
      <w:numFmt w:val="decimal"/>
      <w:lvlText w:val="%4."/>
      <w:lvlJc w:val="left"/>
      <w:pPr>
        <w:ind w:left="2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2" w:hanging="480"/>
      </w:pPr>
    </w:lvl>
    <w:lvl w:ilvl="5" w:tplc="0409001B" w:tentative="1">
      <w:start w:val="1"/>
      <w:numFmt w:val="lowerRoman"/>
      <w:lvlText w:val="%6."/>
      <w:lvlJc w:val="right"/>
      <w:pPr>
        <w:ind w:left="3312" w:hanging="480"/>
      </w:pPr>
    </w:lvl>
    <w:lvl w:ilvl="6" w:tplc="0409000F" w:tentative="1">
      <w:start w:val="1"/>
      <w:numFmt w:val="decimal"/>
      <w:lvlText w:val="%7."/>
      <w:lvlJc w:val="left"/>
      <w:pPr>
        <w:ind w:left="3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2" w:hanging="480"/>
      </w:pPr>
    </w:lvl>
    <w:lvl w:ilvl="8" w:tplc="0409001B" w:tentative="1">
      <w:start w:val="1"/>
      <w:numFmt w:val="lowerRoman"/>
      <w:lvlText w:val="%9."/>
      <w:lvlJc w:val="right"/>
      <w:pPr>
        <w:ind w:left="4752" w:hanging="480"/>
      </w:pPr>
    </w:lvl>
  </w:abstractNum>
  <w:abstractNum w:abstractNumId="24" w15:restartNumberingAfterBreak="0">
    <w:nsid w:val="4B99017C"/>
    <w:multiLevelType w:val="hybridMultilevel"/>
    <w:tmpl w:val="3FE23C3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37F37"/>
    <w:multiLevelType w:val="hybridMultilevel"/>
    <w:tmpl w:val="C4E4FF16"/>
    <w:lvl w:ilvl="0" w:tplc="A6B03A34">
      <w:start w:val="1"/>
      <w:numFmt w:val="decimal"/>
      <w:lvlText w:val="%1&gt;"/>
      <w:lvlJc w:val="left"/>
      <w:pPr>
        <w:ind w:left="644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270E3"/>
    <w:multiLevelType w:val="hybridMultilevel"/>
    <w:tmpl w:val="2EBE7A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F19FB"/>
    <w:multiLevelType w:val="hybridMultilevel"/>
    <w:tmpl w:val="157EEA5A"/>
    <w:lvl w:ilvl="0" w:tplc="08090015">
      <w:start w:val="1"/>
      <w:numFmt w:val="upperLetter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9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824AD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55639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7"/>
  </w:num>
  <w:num w:numId="5">
    <w:abstractNumId w:val="4"/>
  </w:num>
  <w:num w:numId="6">
    <w:abstractNumId w:val="28"/>
  </w:num>
  <w:num w:numId="7">
    <w:abstractNumId w:val="23"/>
  </w:num>
  <w:num w:numId="8">
    <w:abstractNumId w:val="6"/>
  </w:num>
  <w:num w:numId="9">
    <w:abstractNumId w:val="24"/>
  </w:num>
  <w:num w:numId="10">
    <w:abstractNumId w:val="3"/>
  </w:num>
  <w:num w:numId="11">
    <w:abstractNumId w:val="12"/>
  </w:num>
  <w:num w:numId="12">
    <w:abstractNumId w:val="13"/>
  </w:num>
  <w:num w:numId="13">
    <w:abstractNumId w:val="16"/>
  </w:num>
  <w:num w:numId="14">
    <w:abstractNumId w:val="20"/>
  </w:num>
  <w:num w:numId="15">
    <w:abstractNumId w:val="0"/>
  </w:num>
  <w:num w:numId="16">
    <w:abstractNumId w:val="14"/>
  </w:num>
  <w:num w:numId="17">
    <w:abstractNumId w:val="8"/>
  </w:num>
  <w:num w:numId="18">
    <w:abstractNumId w:val="10"/>
  </w:num>
  <w:num w:numId="19">
    <w:abstractNumId w:val="30"/>
  </w:num>
  <w:num w:numId="20">
    <w:abstractNumId w:val="25"/>
  </w:num>
  <w:num w:numId="21">
    <w:abstractNumId w:val="21"/>
  </w:num>
  <w:num w:numId="22">
    <w:abstractNumId w:val="11"/>
  </w:num>
  <w:num w:numId="23">
    <w:abstractNumId w:val="29"/>
  </w:num>
  <w:num w:numId="24">
    <w:abstractNumId w:val="2"/>
  </w:num>
  <w:num w:numId="25">
    <w:abstractNumId w:val="27"/>
  </w:num>
  <w:num w:numId="26">
    <w:abstractNumId w:val="15"/>
  </w:num>
  <w:num w:numId="27">
    <w:abstractNumId w:val="18"/>
  </w:num>
  <w:num w:numId="28">
    <w:abstractNumId w:val="31"/>
  </w:num>
  <w:num w:numId="29">
    <w:abstractNumId w:val="26"/>
  </w:num>
  <w:num w:numId="30">
    <w:abstractNumId w:val="22"/>
  </w:num>
  <w:num w:numId="31">
    <w:abstractNumId w:val="19"/>
  </w:num>
  <w:num w:numId="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3E"/>
    <w:rsid w:val="000030C2"/>
    <w:rsid w:val="000049D0"/>
    <w:rsid w:val="0001062D"/>
    <w:rsid w:val="00011A8E"/>
    <w:rsid w:val="000144AB"/>
    <w:rsid w:val="00014BB1"/>
    <w:rsid w:val="000153B0"/>
    <w:rsid w:val="00021E3B"/>
    <w:rsid w:val="00022E4A"/>
    <w:rsid w:val="000238B8"/>
    <w:rsid w:val="00027AAC"/>
    <w:rsid w:val="000302D9"/>
    <w:rsid w:val="00034C11"/>
    <w:rsid w:val="00042A80"/>
    <w:rsid w:val="00042D96"/>
    <w:rsid w:val="000436A6"/>
    <w:rsid w:val="0004423C"/>
    <w:rsid w:val="000450FD"/>
    <w:rsid w:val="00046AF7"/>
    <w:rsid w:val="00046E13"/>
    <w:rsid w:val="000470C4"/>
    <w:rsid w:val="000503AF"/>
    <w:rsid w:val="00051B34"/>
    <w:rsid w:val="00052240"/>
    <w:rsid w:val="00052782"/>
    <w:rsid w:val="00052C12"/>
    <w:rsid w:val="000579F7"/>
    <w:rsid w:val="000604ED"/>
    <w:rsid w:val="0006222D"/>
    <w:rsid w:val="00065D9D"/>
    <w:rsid w:val="000666A2"/>
    <w:rsid w:val="00071A05"/>
    <w:rsid w:val="00071BF3"/>
    <w:rsid w:val="00081939"/>
    <w:rsid w:val="00082016"/>
    <w:rsid w:val="0009218C"/>
    <w:rsid w:val="000930D2"/>
    <w:rsid w:val="00097AF8"/>
    <w:rsid w:val="000A078C"/>
    <w:rsid w:val="000A10FB"/>
    <w:rsid w:val="000A43A3"/>
    <w:rsid w:val="000A6394"/>
    <w:rsid w:val="000A7B01"/>
    <w:rsid w:val="000B5F9D"/>
    <w:rsid w:val="000C038A"/>
    <w:rsid w:val="000C295C"/>
    <w:rsid w:val="000C541B"/>
    <w:rsid w:val="000C6598"/>
    <w:rsid w:val="000C7F72"/>
    <w:rsid w:val="000D0D3C"/>
    <w:rsid w:val="000D3C97"/>
    <w:rsid w:val="000D46DA"/>
    <w:rsid w:val="000D5BFF"/>
    <w:rsid w:val="000D5E18"/>
    <w:rsid w:val="000E001A"/>
    <w:rsid w:val="000E098F"/>
    <w:rsid w:val="000E2005"/>
    <w:rsid w:val="000E660D"/>
    <w:rsid w:val="000F193B"/>
    <w:rsid w:val="000F1DD8"/>
    <w:rsid w:val="0010066A"/>
    <w:rsid w:val="00104881"/>
    <w:rsid w:val="0010549D"/>
    <w:rsid w:val="0010647D"/>
    <w:rsid w:val="00107586"/>
    <w:rsid w:val="00110412"/>
    <w:rsid w:val="001109C3"/>
    <w:rsid w:val="00111398"/>
    <w:rsid w:val="0011273D"/>
    <w:rsid w:val="00113525"/>
    <w:rsid w:val="00113C7A"/>
    <w:rsid w:val="001161B7"/>
    <w:rsid w:val="00120134"/>
    <w:rsid w:val="00120291"/>
    <w:rsid w:val="00120A86"/>
    <w:rsid w:val="001223F9"/>
    <w:rsid w:val="001262F6"/>
    <w:rsid w:val="00131EE4"/>
    <w:rsid w:val="00141C9F"/>
    <w:rsid w:val="001428AB"/>
    <w:rsid w:val="00142F0D"/>
    <w:rsid w:val="001434C1"/>
    <w:rsid w:val="001446CF"/>
    <w:rsid w:val="00145D43"/>
    <w:rsid w:val="001469BD"/>
    <w:rsid w:val="0015120C"/>
    <w:rsid w:val="00153B97"/>
    <w:rsid w:val="001547F7"/>
    <w:rsid w:val="0015687B"/>
    <w:rsid w:val="001658D3"/>
    <w:rsid w:val="00167FC1"/>
    <w:rsid w:val="00170FA8"/>
    <w:rsid w:val="00172FFA"/>
    <w:rsid w:val="00174C8F"/>
    <w:rsid w:val="00177889"/>
    <w:rsid w:val="001819E8"/>
    <w:rsid w:val="001914FE"/>
    <w:rsid w:val="00192B76"/>
    <w:rsid w:val="00192C46"/>
    <w:rsid w:val="0019751B"/>
    <w:rsid w:val="001A0E67"/>
    <w:rsid w:val="001A5095"/>
    <w:rsid w:val="001A7B60"/>
    <w:rsid w:val="001B0E4E"/>
    <w:rsid w:val="001B22C9"/>
    <w:rsid w:val="001B539B"/>
    <w:rsid w:val="001B780B"/>
    <w:rsid w:val="001B7A65"/>
    <w:rsid w:val="001C5B26"/>
    <w:rsid w:val="001D3CDB"/>
    <w:rsid w:val="001D40DE"/>
    <w:rsid w:val="001E21AC"/>
    <w:rsid w:val="001E3B62"/>
    <w:rsid w:val="001E41F3"/>
    <w:rsid w:val="001E4A8F"/>
    <w:rsid w:val="001E6F80"/>
    <w:rsid w:val="001F43EB"/>
    <w:rsid w:val="00200030"/>
    <w:rsid w:val="0020182F"/>
    <w:rsid w:val="00206AB0"/>
    <w:rsid w:val="002078CB"/>
    <w:rsid w:val="00212B10"/>
    <w:rsid w:val="00213A9F"/>
    <w:rsid w:val="00214F4F"/>
    <w:rsid w:val="00217A01"/>
    <w:rsid w:val="00220FBA"/>
    <w:rsid w:val="00221BB9"/>
    <w:rsid w:val="002279D8"/>
    <w:rsid w:val="0023405E"/>
    <w:rsid w:val="0023739F"/>
    <w:rsid w:val="00242F7A"/>
    <w:rsid w:val="00245227"/>
    <w:rsid w:val="00252F72"/>
    <w:rsid w:val="002538B9"/>
    <w:rsid w:val="00257782"/>
    <w:rsid w:val="0026004D"/>
    <w:rsid w:val="002600FE"/>
    <w:rsid w:val="00260ED3"/>
    <w:rsid w:val="00267769"/>
    <w:rsid w:val="0026780F"/>
    <w:rsid w:val="002725F2"/>
    <w:rsid w:val="00275D12"/>
    <w:rsid w:val="0027720A"/>
    <w:rsid w:val="00281A0F"/>
    <w:rsid w:val="002860C4"/>
    <w:rsid w:val="00292999"/>
    <w:rsid w:val="002937B5"/>
    <w:rsid w:val="00294549"/>
    <w:rsid w:val="0029637F"/>
    <w:rsid w:val="002965C7"/>
    <w:rsid w:val="002965E8"/>
    <w:rsid w:val="00297704"/>
    <w:rsid w:val="002A01CC"/>
    <w:rsid w:val="002A281C"/>
    <w:rsid w:val="002A29AD"/>
    <w:rsid w:val="002A7CCA"/>
    <w:rsid w:val="002B12D0"/>
    <w:rsid w:val="002B3DAC"/>
    <w:rsid w:val="002B4A22"/>
    <w:rsid w:val="002B5741"/>
    <w:rsid w:val="002C3DB3"/>
    <w:rsid w:val="002C787F"/>
    <w:rsid w:val="002D39B3"/>
    <w:rsid w:val="002E055C"/>
    <w:rsid w:val="002E05D4"/>
    <w:rsid w:val="002E5C01"/>
    <w:rsid w:val="002E7F3D"/>
    <w:rsid w:val="002F09F5"/>
    <w:rsid w:val="002F31D3"/>
    <w:rsid w:val="002F4B8B"/>
    <w:rsid w:val="002F5445"/>
    <w:rsid w:val="002F6350"/>
    <w:rsid w:val="002F7331"/>
    <w:rsid w:val="002F76BF"/>
    <w:rsid w:val="0030160A"/>
    <w:rsid w:val="00302C11"/>
    <w:rsid w:val="0030380A"/>
    <w:rsid w:val="00304DD1"/>
    <w:rsid w:val="00305409"/>
    <w:rsid w:val="00306736"/>
    <w:rsid w:val="00314256"/>
    <w:rsid w:val="003165B0"/>
    <w:rsid w:val="00323808"/>
    <w:rsid w:val="00323A00"/>
    <w:rsid w:val="003252B6"/>
    <w:rsid w:val="003269CF"/>
    <w:rsid w:val="00327551"/>
    <w:rsid w:val="0033008F"/>
    <w:rsid w:val="0033010A"/>
    <w:rsid w:val="00333D9B"/>
    <w:rsid w:val="00334AC5"/>
    <w:rsid w:val="00334BC0"/>
    <w:rsid w:val="00335777"/>
    <w:rsid w:val="00336D5B"/>
    <w:rsid w:val="003415D0"/>
    <w:rsid w:val="0034236B"/>
    <w:rsid w:val="00343319"/>
    <w:rsid w:val="00347547"/>
    <w:rsid w:val="00347752"/>
    <w:rsid w:val="0035501F"/>
    <w:rsid w:val="0035512A"/>
    <w:rsid w:val="00356BF0"/>
    <w:rsid w:val="00357F25"/>
    <w:rsid w:val="00361923"/>
    <w:rsid w:val="00361D45"/>
    <w:rsid w:val="0036532F"/>
    <w:rsid w:val="00366DFA"/>
    <w:rsid w:val="00372C5C"/>
    <w:rsid w:val="00375B8C"/>
    <w:rsid w:val="0037757A"/>
    <w:rsid w:val="00377EC3"/>
    <w:rsid w:val="00380433"/>
    <w:rsid w:val="00382DF5"/>
    <w:rsid w:val="00390D4C"/>
    <w:rsid w:val="0039201B"/>
    <w:rsid w:val="0039291C"/>
    <w:rsid w:val="00394DFA"/>
    <w:rsid w:val="003A11B9"/>
    <w:rsid w:val="003A63C0"/>
    <w:rsid w:val="003B0171"/>
    <w:rsid w:val="003B2941"/>
    <w:rsid w:val="003C1C87"/>
    <w:rsid w:val="003C4AE5"/>
    <w:rsid w:val="003E08D2"/>
    <w:rsid w:val="003E13B3"/>
    <w:rsid w:val="003E1A36"/>
    <w:rsid w:val="003E6845"/>
    <w:rsid w:val="003E6E90"/>
    <w:rsid w:val="003E727C"/>
    <w:rsid w:val="003F0B8E"/>
    <w:rsid w:val="003F394C"/>
    <w:rsid w:val="00400496"/>
    <w:rsid w:val="00402076"/>
    <w:rsid w:val="00404327"/>
    <w:rsid w:val="00414594"/>
    <w:rsid w:val="00420346"/>
    <w:rsid w:val="00421181"/>
    <w:rsid w:val="00421A88"/>
    <w:rsid w:val="004242F1"/>
    <w:rsid w:val="00426DF0"/>
    <w:rsid w:val="00430764"/>
    <w:rsid w:val="00434988"/>
    <w:rsid w:val="00434BD4"/>
    <w:rsid w:val="00436295"/>
    <w:rsid w:val="00436D06"/>
    <w:rsid w:val="00440312"/>
    <w:rsid w:val="004410E9"/>
    <w:rsid w:val="00444C94"/>
    <w:rsid w:val="00446AAE"/>
    <w:rsid w:val="00446FBB"/>
    <w:rsid w:val="00452082"/>
    <w:rsid w:val="004645A6"/>
    <w:rsid w:val="00482E5F"/>
    <w:rsid w:val="00484C38"/>
    <w:rsid w:val="00484E98"/>
    <w:rsid w:val="00486DE1"/>
    <w:rsid w:val="00487145"/>
    <w:rsid w:val="00492135"/>
    <w:rsid w:val="0049259D"/>
    <w:rsid w:val="00496046"/>
    <w:rsid w:val="004965D6"/>
    <w:rsid w:val="004B11EA"/>
    <w:rsid w:val="004B3A8F"/>
    <w:rsid w:val="004B74C9"/>
    <w:rsid w:val="004B75B7"/>
    <w:rsid w:val="004C1DD1"/>
    <w:rsid w:val="004C2C00"/>
    <w:rsid w:val="004C2D25"/>
    <w:rsid w:val="004D483E"/>
    <w:rsid w:val="004D537B"/>
    <w:rsid w:val="004D5535"/>
    <w:rsid w:val="004D6414"/>
    <w:rsid w:val="004E0916"/>
    <w:rsid w:val="004E308F"/>
    <w:rsid w:val="004E4D9F"/>
    <w:rsid w:val="004F107A"/>
    <w:rsid w:val="004F1CDB"/>
    <w:rsid w:val="004F487C"/>
    <w:rsid w:val="00501084"/>
    <w:rsid w:val="00504B14"/>
    <w:rsid w:val="00506498"/>
    <w:rsid w:val="00507F0E"/>
    <w:rsid w:val="0051047D"/>
    <w:rsid w:val="00510A8D"/>
    <w:rsid w:val="00512A01"/>
    <w:rsid w:val="00512DBB"/>
    <w:rsid w:val="0051580D"/>
    <w:rsid w:val="005160BB"/>
    <w:rsid w:val="00516494"/>
    <w:rsid w:val="00523554"/>
    <w:rsid w:val="00523807"/>
    <w:rsid w:val="00525BBB"/>
    <w:rsid w:val="005267BC"/>
    <w:rsid w:val="00537AB2"/>
    <w:rsid w:val="00541B41"/>
    <w:rsid w:val="005451CA"/>
    <w:rsid w:val="005465C5"/>
    <w:rsid w:val="00560330"/>
    <w:rsid w:val="00561CD8"/>
    <w:rsid w:val="005642CF"/>
    <w:rsid w:val="00565322"/>
    <w:rsid w:val="005662F9"/>
    <w:rsid w:val="00566D40"/>
    <w:rsid w:val="00582605"/>
    <w:rsid w:val="005850D4"/>
    <w:rsid w:val="005856B1"/>
    <w:rsid w:val="00591A59"/>
    <w:rsid w:val="00592D74"/>
    <w:rsid w:val="00597164"/>
    <w:rsid w:val="005971CB"/>
    <w:rsid w:val="00597BB7"/>
    <w:rsid w:val="005A0602"/>
    <w:rsid w:val="005A0D20"/>
    <w:rsid w:val="005A0FA0"/>
    <w:rsid w:val="005A322A"/>
    <w:rsid w:val="005A4728"/>
    <w:rsid w:val="005B3263"/>
    <w:rsid w:val="005B3E87"/>
    <w:rsid w:val="005B5EE4"/>
    <w:rsid w:val="005C04B1"/>
    <w:rsid w:val="005C152E"/>
    <w:rsid w:val="005C3838"/>
    <w:rsid w:val="005C443A"/>
    <w:rsid w:val="005C608E"/>
    <w:rsid w:val="005D0D52"/>
    <w:rsid w:val="005E2C44"/>
    <w:rsid w:val="005E3BED"/>
    <w:rsid w:val="005E5B65"/>
    <w:rsid w:val="005F01FF"/>
    <w:rsid w:val="005F608F"/>
    <w:rsid w:val="005F783F"/>
    <w:rsid w:val="006021D9"/>
    <w:rsid w:val="00603FC9"/>
    <w:rsid w:val="006049C1"/>
    <w:rsid w:val="00607785"/>
    <w:rsid w:val="00616EB9"/>
    <w:rsid w:val="00621188"/>
    <w:rsid w:val="0062121D"/>
    <w:rsid w:val="00623324"/>
    <w:rsid w:val="006237A6"/>
    <w:rsid w:val="00623B8F"/>
    <w:rsid w:val="006257ED"/>
    <w:rsid w:val="00637173"/>
    <w:rsid w:val="00647A2F"/>
    <w:rsid w:val="006531F2"/>
    <w:rsid w:val="006541ED"/>
    <w:rsid w:val="00656B8E"/>
    <w:rsid w:val="0066516D"/>
    <w:rsid w:val="00666485"/>
    <w:rsid w:val="00666982"/>
    <w:rsid w:val="00667CE9"/>
    <w:rsid w:val="006719DE"/>
    <w:rsid w:val="006743B2"/>
    <w:rsid w:val="0067493E"/>
    <w:rsid w:val="006757B2"/>
    <w:rsid w:val="00676D29"/>
    <w:rsid w:val="00682AD6"/>
    <w:rsid w:val="00684867"/>
    <w:rsid w:val="00686347"/>
    <w:rsid w:val="00690C0A"/>
    <w:rsid w:val="006935A6"/>
    <w:rsid w:val="00694BEB"/>
    <w:rsid w:val="00695808"/>
    <w:rsid w:val="00695E38"/>
    <w:rsid w:val="006A4332"/>
    <w:rsid w:val="006B46FB"/>
    <w:rsid w:val="006B4EA2"/>
    <w:rsid w:val="006B7C16"/>
    <w:rsid w:val="006C3834"/>
    <w:rsid w:val="006C4F85"/>
    <w:rsid w:val="006C7493"/>
    <w:rsid w:val="006D374D"/>
    <w:rsid w:val="006D43F4"/>
    <w:rsid w:val="006D484E"/>
    <w:rsid w:val="006D505D"/>
    <w:rsid w:val="006D7D64"/>
    <w:rsid w:val="006E1505"/>
    <w:rsid w:val="006E21FB"/>
    <w:rsid w:val="006E2512"/>
    <w:rsid w:val="006E32F2"/>
    <w:rsid w:val="006E3444"/>
    <w:rsid w:val="006E37E6"/>
    <w:rsid w:val="006E39BB"/>
    <w:rsid w:val="006E4B32"/>
    <w:rsid w:val="006E4FBA"/>
    <w:rsid w:val="006F0DD0"/>
    <w:rsid w:val="006F5F25"/>
    <w:rsid w:val="00703395"/>
    <w:rsid w:val="007111D5"/>
    <w:rsid w:val="00711775"/>
    <w:rsid w:val="0071645F"/>
    <w:rsid w:val="0072618D"/>
    <w:rsid w:val="00736C95"/>
    <w:rsid w:val="00742DA7"/>
    <w:rsid w:val="00744B28"/>
    <w:rsid w:val="007518D1"/>
    <w:rsid w:val="00755DD2"/>
    <w:rsid w:val="00756C57"/>
    <w:rsid w:val="0076313E"/>
    <w:rsid w:val="007845AA"/>
    <w:rsid w:val="00785888"/>
    <w:rsid w:val="00786CB0"/>
    <w:rsid w:val="00792342"/>
    <w:rsid w:val="00797F97"/>
    <w:rsid w:val="007A506E"/>
    <w:rsid w:val="007A5255"/>
    <w:rsid w:val="007A6F40"/>
    <w:rsid w:val="007B0F0D"/>
    <w:rsid w:val="007B39A4"/>
    <w:rsid w:val="007B3DD1"/>
    <w:rsid w:val="007B512A"/>
    <w:rsid w:val="007B6077"/>
    <w:rsid w:val="007C0487"/>
    <w:rsid w:val="007C19CF"/>
    <w:rsid w:val="007C2097"/>
    <w:rsid w:val="007C5BA7"/>
    <w:rsid w:val="007D05B3"/>
    <w:rsid w:val="007D1955"/>
    <w:rsid w:val="007D3E45"/>
    <w:rsid w:val="007D50C5"/>
    <w:rsid w:val="007D5232"/>
    <w:rsid w:val="007D6A07"/>
    <w:rsid w:val="007E1E3F"/>
    <w:rsid w:val="007E7A5C"/>
    <w:rsid w:val="007F3052"/>
    <w:rsid w:val="007F37A8"/>
    <w:rsid w:val="00802A99"/>
    <w:rsid w:val="00806047"/>
    <w:rsid w:val="00810C0B"/>
    <w:rsid w:val="0081456A"/>
    <w:rsid w:val="008153EE"/>
    <w:rsid w:val="00815F7D"/>
    <w:rsid w:val="00817A73"/>
    <w:rsid w:val="00817CED"/>
    <w:rsid w:val="00823174"/>
    <w:rsid w:val="008235B6"/>
    <w:rsid w:val="00823A24"/>
    <w:rsid w:val="008279FA"/>
    <w:rsid w:val="0083012B"/>
    <w:rsid w:val="00845357"/>
    <w:rsid w:val="008463DC"/>
    <w:rsid w:val="00847E14"/>
    <w:rsid w:val="0085478A"/>
    <w:rsid w:val="00854BBF"/>
    <w:rsid w:val="008626E7"/>
    <w:rsid w:val="00863A40"/>
    <w:rsid w:val="00864504"/>
    <w:rsid w:val="00864AB4"/>
    <w:rsid w:val="00864E14"/>
    <w:rsid w:val="00864F4D"/>
    <w:rsid w:val="00866972"/>
    <w:rsid w:val="00867A23"/>
    <w:rsid w:val="00867D1A"/>
    <w:rsid w:val="0087010C"/>
    <w:rsid w:val="00870EE7"/>
    <w:rsid w:val="008713D9"/>
    <w:rsid w:val="00871DC9"/>
    <w:rsid w:val="00872A6D"/>
    <w:rsid w:val="00873D07"/>
    <w:rsid w:val="00874C54"/>
    <w:rsid w:val="00882560"/>
    <w:rsid w:val="00887132"/>
    <w:rsid w:val="0088796D"/>
    <w:rsid w:val="00890378"/>
    <w:rsid w:val="00893167"/>
    <w:rsid w:val="008A39E2"/>
    <w:rsid w:val="008A3D5F"/>
    <w:rsid w:val="008A3E62"/>
    <w:rsid w:val="008A4D36"/>
    <w:rsid w:val="008B1773"/>
    <w:rsid w:val="008B18B4"/>
    <w:rsid w:val="008B1F37"/>
    <w:rsid w:val="008B4BBF"/>
    <w:rsid w:val="008B524F"/>
    <w:rsid w:val="008B52EB"/>
    <w:rsid w:val="008B5E8D"/>
    <w:rsid w:val="008B6133"/>
    <w:rsid w:val="008C06B0"/>
    <w:rsid w:val="008D0C3F"/>
    <w:rsid w:val="008D2C7E"/>
    <w:rsid w:val="008D68A4"/>
    <w:rsid w:val="008E1439"/>
    <w:rsid w:val="008E74F3"/>
    <w:rsid w:val="008F0252"/>
    <w:rsid w:val="008F29B5"/>
    <w:rsid w:val="008F4871"/>
    <w:rsid w:val="008F5C9E"/>
    <w:rsid w:val="008F686C"/>
    <w:rsid w:val="00900AF4"/>
    <w:rsid w:val="00900F91"/>
    <w:rsid w:val="00905FCA"/>
    <w:rsid w:val="00907235"/>
    <w:rsid w:val="009079A6"/>
    <w:rsid w:val="00912609"/>
    <w:rsid w:val="009136F8"/>
    <w:rsid w:val="00917144"/>
    <w:rsid w:val="009209A0"/>
    <w:rsid w:val="00924EEB"/>
    <w:rsid w:val="00932B37"/>
    <w:rsid w:val="00941F20"/>
    <w:rsid w:val="00943962"/>
    <w:rsid w:val="009454CA"/>
    <w:rsid w:val="009556A7"/>
    <w:rsid w:val="0095629B"/>
    <w:rsid w:val="00963B19"/>
    <w:rsid w:val="009777D9"/>
    <w:rsid w:val="00991B88"/>
    <w:rsid w:val="00993870"/>
    <w:rsid w:val="0099457F"/>
    <w:rsid w:val="009A2BD6"/>
    <w:rsid w:val="009A4FAD"/>
    <w:rsid w:val="009A579D"/>
    <w:rsid w:val="009B142E"/>
    <w:rsid w:val="009C05BD"/>
    <w:rsid w:val="009C0B11"/>
    <w:rsid w:val="009C0BFF"/>
    <w:rsid w:val="009C17B0"/>
    <w:rsid w:val="009C2AFD"/>
    <w:rsid w:val="009C50DF"/>
    <w:rsid w:val="009D2FE8"/>
    <w:rsid w:val="009D662F"/>
    <w:rsid w:val="009E11BD"/>
    <w:rsid w:val="009E2DD7"/>
    <w:rsid w:val="009E3297"/>
    <w:rsid w:val="009E57DF"/>
    <w:rsid w:val="009E5D4C"/>
    <w:rsid w:val="009E7236"/>
    <w:rsid w:val="009F0415"/>
    <w:rsid w:val="009F257B"/>
    <w:rsid w:val="009F4C7E"/>
    <w:rsid w:val="009F734F"/>
    <w:rsid w:val="00A00AC7"/>
    <w:rsid w:val="00A0151B"/>
    <w:rsid w:val="00A01CBF"/>
    <w:rsid w:val="00A0220A"/>
    <w:rsid w:val="00A04DF1"/>
    <w:rsid w:val="00A05E74"/>
    <w:rsid w:val="00A06842"/>
    <w:rsid w:val="00A07362"/>
    <w:rsid w:val="00A137AE"/>
    <w:rsid w:val="00A14D47"/>
    <w:rsid w:val="00A151F8"/>
    <w:rsid w:val="00A15836"/>
    <w:rsid w:val="00A1653F"/>
    <w:rsid w:val="00A16CE2"/>
    <w:rsid w:val="00A202F9"/>
    <w:rsid w:val="00A22313"/>
    <w:rsid w:val="00A2295B"/>
    <w:rsid w:val="00A246B6"/>
    <w:rsid w:val="00A27F72"/>
    <w:rsid w:val="00A303B2"/>
    <w:rsid w:val="00A30CFC"/>
    <w:rsid w:val="00A330F2"/>
    <w:rsid w:val="00A36D5F"/>
    <w:rsid w:val="00A41E88"/>
    <w:rsid w:val="00A42CEA"/>
    <w:rsid w:val="00A44477"/>
    <w:rsid w:val="00A45D2C"/>
    <w:rsid w:val="00A47953"/>
    <w:rsid w:val="00A47E70"/>
    <w:rsid w:val="00A51569"/>
    <w:rsid w:val="00A52427"/>
    <w:rsid w:val="00A53585"/>
    <w:rsid w:val="00A53C96"/>
    <w:rsid w:val="00A5610E"/>
    <w:rsid w:val="00A6019E"/>
    <w:rsid w:val="00A64019"/>
    <w:rsid w:val="00A643E2"/>
    <w:rsid w:val="00A66BE0"/>
    <w:rsid w:val="00A743EE"/>
    <w:rsid w:val="00A749C8"/>
    <w:rsid w:val="00A7671C"/>
    <w:rsid w:val="00A80192"/>
    <w:rsid w:val="00A8612C"/>
    <w:rsid w:val="00A87CF8"/>
    <w:rsid w:val="00A91392"/>
    <w:rsid w:val="00AA1C9F"/>
    <w:rsid w:val="00AA2DB4"/>
    <w:rsid w:val="00AA4AC7"/>
    <w:rsid w:val="00AA53D8"/>
    <w:rsid w:val="00AA6172"/>
    <w:rsid w:val="00AA7077"/>
    <w:rsid w:val="00AB4530"/>
    <w:rsid w:val="00AB6A4D"/>
    <w:rsid w:val="00AB7053"/>
    <w:rsid w:val="00AC32E5"/>
    <w:rsid w:val="00AC651F"/>
    <w:rsid w:val="00AD1CD8"/>
    <w:rsid w:val="00AD2844"/>
    <w:rsid w:val="00AD2BB1"/>
    <w:rsid w:val="00AD445A"/>
    <w:rsid w:val="00AD5A91"/>
    <w:rsid w:val="00AD6266"/>
    <w:rsid w:val="00AD7FD0"/>
    <w:rsid w:val="00AE1378"/>
    <w:rsid w:val="00AE5EA2"/>
    <w:rsid w:val="00AE6840"/>
    <w:rsid w:val="00AE76AC"/>
    <w:rsid w:val="00AE7EFA"/>
    <w:rsid w:val="00AF11A5"/>
    <w:rsid w:val="00AF1B61"/>
    <w:rsid w:val="00AF4892"/>
    <w:rsid w:val="00AF574B"/>
    <w:rsid w:val="00AF6B44"/>
    <w:rsid w:val="00AF76D5"/>
    <w:rsid w:val="00AF7977"/>
    <w:rsid w:val="00B177EB"/>
    <w:rsid w:val="00B224BC"/>
    <w:rsid w:val="00B23595"/>
    <w:rsid w:val="00B23742"/>
    <w:rsid w:val="00B258BB"/>
    <w:rsid w:val="00B3091A"/>
    <w:rsid w:val="00B32078"/>
    <w:rsid w:val="00B36F31"/>
    <w:rsid w:val="00B40ED1"/>
    <w:rsid w:val="00B41F03"/>
    <w:rsid w:val="00B42E2A"/>
    <w:rsid w:val="00B43B55"/>
    <w:rsid w:val="00B46935"/>
    <w:rsid w:val="00B53DD4"/>
    <w:rsid w:val="00B544D8"/>
    <w:rsid w:val="00B568F0"/>
    <w:rsid w:val="00B60376"/>
    <w:rsid w:val="00B63CDF"/>
    <w:rsid w:val="00B671CB"/>
    <w:rsid w:val="00B67696"/>
    <w:rsid w:val="00B67B97"/>
    <w:rsid w:val="00B7406C"/>
    <w:rsid w:val="00B765D6"/>
    <w:rsid w:val="00B81A35"/>
    <w:rsid w:val="00B82406"/>
    <w:rsid w:val="00B855B2"/>
    <w:rsid w:val="00B86E31"/>
    <w:rsid w:val="00B875BF"/>
    <w:rsid w:val="00B904BC"/>
    <w:rsid w:val="00B91F6E"/>
    <w:rsid w:val="00B93EA4"/>
    <w:rsid w:val="00B9639C"/>
    <w:rsid w:val="00B968C8"/>
    <w:rsid w:val="00BA1C54"/>
    <w:rsid w:val="00BA3EC5"/>
    <w:rsid w:val="00BA44D8"/>
    <w:rsid w:val="00BA7C1B"/>
    <w:rsid w:val="00BB1729"/>
    <w:rsid w:val="00BB2B22"/>
    <w:rsid w:val="00BB54F5"/>
    <w:rsid w:val="00BB5DFC"/>
    <w:rsid w:val="00BB7023"/>
    <w:rsid w:val="00BB7D7C"/>
    <w:rsid w:val="00BC0472"/>
    <w:rsid w:val="00BD0802"/>
    <w:rsid w:val="00BD279D"/>
    <w:rsid w:val="00BD3C2F"/>
    <w:rsid w:val="00BD6BB8"/>
    <w:rsid w:val="00BE0E83"/>
    <w:rsid w:val="00BE4440"/>
    <w:rsid w:val="00BE6E00"/>
    <w:rsid w:val="00BF1EB9"/>
    <w:rsid w:val="00BF54A6"/>
    <w:rsid w:val="00BF5D70"/>
    <w:rsid w:val="00C0216C"/>
    <w:rsid w:val="00C0297B"/>
    <w:rsid w:val="00C02EE7"/>
    <w:rsid w:val="00C107CE"/>
    <w:rsid w:val="00C123B3"/>
    <w:rsid w:val="00C13697"/>
    <w:rsid w:val="00C13950"/>
    <w:rsid w:val="00C14FBB"/>
    <w:rsid w:val="00C1718E"/>
    <w:rsid w:val="00C308B8"/>
    <w:rsid w:val="00C3283A"/>
    <w:rsid w:val="00C33365"/>
    <w:rsid w:val="00C34A35"/>
    <w:rsid w:val="00C362DB"/>
    <w:rsid w:val="00C36419"/>
    <w:rsid w:val="00C402B8"/>
    <w:rsid w:val="00C47B23"/>
    <w:rsid w:val="00C50069"/>
    <w:rsid w:val="00C5291A"/>
    <w:rsid w:val="00C547C8"/>
    <w:rsid w:val="00C61589"/>
    <w:rsid w:val="00C64D2F"/>
    <w:rsid w:val="00C72EDB"/>
    <w:rsid w:val="00C7481B"/>
    <w:rsid w:val="00C74E1F"/>
    <w:rsid w:val="00C74E2A"/>
    <w:rsid w:val="00C81202"/>
    <w:rsid w:val="00C8275D"/>
    <w:rsid w:val="00C8305A"/>
    <w:rsid w:val="00C85045"/>
    <w:rsid w:val="00C86299"/>
    <w:rsid w:val="00C87D56"/>
    <w:rsid w:val="00C93D50"/>
    <w:rsid w:val="00C95963"/>
    <w:rsid w:val="00C95985"/>
    <w:rsid w:val="00C96B06"/>
    <w:rsid w:val="00CA3DC4"/>
    <w:rsid w:val="00CA475A"/>
    <w:rsid w:val="00CA54E8"/>
    <w:rsid w:val="00CA6A15"/>
    <w:rsid w:val="00CA7AA6"/>
    <w:rsid w:val="00CB0EAF"/>
    <w:rsid w:val="00CB0F78"/>
    <w:rsid w:val="00CB20D5"/>
    <w:rsid w:val="00CB3A84"/>
    <w:rsid w:val="00CB548A"/>
    <w:rsid w:val="00CB5A67"/>
    <w:rsid w:val="00CB74B6"/>
    <w:rsid w:val="00CC06BF"/>
    <w:rsid w:val="00CC2A52"/>
    <w:rsid w:val="00CC5026"/>
    <w:rsid w:val="00CD1F76"/>
    <w:rsid w:val="00CD3311"/>
    <w:rsid w:val="00CE0B25"/>
    <w:rsid w:val="00CE1D19"/>
    <w:rsid w:val="00CE20AF"/>
    <w:rsid w:val="00CE4B4A"/>
    <w:rsid w:val="00CF390B"/>
    <w:rsid w:val="00CF3C19"/>
    <w:rsid w:val="00CF5EE9"/>
    <w:rsid w:val="00D02BE9"/>
    <w:rsid w:val="00D03F9A"/>
    <w:rsid w:val="00D049F9"/>
    <w:rsid w:val="00D10B56"/>
    <w:rsid w:val="00D1443F"/>
    <w:rsid w:val="00D233A4"/>
    <w:rsid w:val="00D23643"/>
    <w:rsid w:val="00D23C75"/>
    <w:rsid w:val="00D25D6D"/>
    <w:rsid w:val="00D3136F"/>
    <w:rsid w:val="00D3445E"/>
    <w:rsid w:val="00D350C6"/>
    <w:rsid w:val="00D36037"/>
    <w:rsid w:val="00D37E99"/>
    <w:rsid w:val="00D408E1"/>
    <w:rsid w:val="00D41007"/>
    <w:rsid w:val="00D41D1C"/>
    <w:rsid w:val="00D42500"/>
    <w:rsid w:val="00D43490"/>
    <w:rsid w:val="00D44E48"/>
    <w:rsid w:val="00D45F51"/>
    <w:rsid w:val="00D46312"/>
    <w:rsid w:val="00D47E16"/>
    <w:rsid w:val="00D50BAE"/>
    <w:rsid w:val="00D558DB"/>
    <w:rsid w:val="00D568C5"/>
    <w:rsid w:val="00D56A70"/>
    <w:rsid w:val="00D577CA"/>
    <w:rsid w:val="00D57BE5"/>
    <w:rsid w:val="00D60D31"/>
    <w:rsid w:val="00D73A5F"/>
    <w:rsid w:val="00D73FB9"/>
    <w:rsid w:val="00D81C19"/>
    <w:rsid w:val="00D82B25"/>
    <w:rsid w:val="00D91026"/>
    <w:rsid w:val="00D91F4B"/>
    <w:rsid w:val="00DA1557"/>
    <w:rsid w:val="00DA167A"/>
    <w:rsid w:val="00DA372E"/>
    <w:rsid w:val="00DB2A96"/>
    <w:rsid w:val="00DB4B28"/>
    <w:rsid w:val="00DB766D"/>
    <w:rsid w:val="00DC0155"/>
    <w:rsid w:val="00DC0AE5"/>
    <w:rsid w:val="00DC1FA5"/>
    <w:rsid w:val="00DC6FB8"/>
    <w:rsid w:val="00DD04D3"/>
    <w:rsid w:val="00DD5C78"/>
    <w:rsid w:val="00DD647D"/>
    <w:rsid w:val="00DD771D"/>
    <w:rsid w:val="00DD77CF"/>
    <w:rsid w:val="00DD78B9"/>
    <w:rsid w:val="00DE1D45"/>
    <w:rsid w:val="00DE34CF"/>
    <w:rsid w:val="00DE41F6"/>
    <w:rsid w:val="00DE7D13"/>
    <w:rsid w:val="00DF2984"/>
    <w:rsid w:val="00DF38C0"/>
    <w:rsid w:val="00DF38DC"/>
    <w:rsid w:val="00DF59AC"/>
    <w:rsid w:val="00DF5F46"/>
    <w:rsid w:val="00DF79BF"/>
    <w:rsid w:val="00E01CC4"/>
    <w:rsid w:val="00E075CC"/>
    <w:rsid w:val="00E12AF1"/>
    <w:rsid w:val="00E13B4F"/>
    <w:rsid w:val="00E155D0"/>
    <w:rsid w:val="00E21906"/>
    <w:rsid w:val="00E23173"/>
    <w:rsid w:val="00E2473F"/>
    <w:rsid w:val="00E2587D"/>
    <w:rsid w:val="00E26111"/>
    <w:rsid w:val="00E26BBC"/>
    <w:rsid w:val="00E37885"/>
    <w:rsid w:val="00E436EC"/>
    <w:rsid w:val="00E45D64"/>
    <w:rsid w:val="00E46820"/>
    <w:rsid w:val="00E47408"/>
    <w:rsid w:val="00E501B8"/>
    <w:rsid w:val="00E52BF6"/>
    <w:rsid w:val="00E551C6"/>
    <w:rsid w:val="00E55D6B"/>
    <w:rsid w:val="00E6593B"/>
    <w:rsid w:val="00E67B9D"/>
    <w:rsid w:val="00E71004"/>
    <w:rsid w:val="00E7453F"/>
    <w:rsid w:val="00E75B85"/>
    <w:rsid w:val="00E761C4"/>
    <w:rsid w:val="00E92100"/>
    <w:rsid w:val="00E93641"/>
    <w:rsid w:val="00E9406E"/>
    <w:rsid w:val="00E971FF"/>
    <w:rsid w:val="00E97D65"/>
    <w:rsid w:val="00EA077D"/>
    <w:rsid w:val="00EA3685"/>
    <w:rsid w:val="00EB347A"/>
    <w:rsid w:val="00EB7D54"/>
    <w:rsid w:val="00EC2DB4"/>
    <w:rsid w:val="00EC51B1"/>
    <w:rsid w:val="00EC5F9C"/>
    <w:rsid w:val="00ED414E"/>
    <w:rsid w:val="00ED46F9"/>
    <w:rsid w:val="00EE233A"/>
    <w:rsid w:val="00EE651D"/>
    <w:rsid w:val="00EE76D7"/>
    <w:rsid w:val="00EE7D7C"/>
    <w:rsid w:val="00EF16EE"/>
    <w:rsid w:val="00EF16F9"/>
    <w:rsid w:val="00EF209F"/>
    <w:rsid w:val="00EF56D5"/>
    <w:rsid w:val="00EF630E"/>
    <w:rsid w:val="00F008E6"/>
    <w:rsid w:val="00F06DF6"/>
    <w:rsid w:val="00F074AF"/>
    <w:rsid w:val="00F11598"/>
    <w:rsid w:val="00F1597A"/>
    <w:rsid w:val="00F214BC"/>
    <w:rsid w:val="00F25D98"/>
    <w:rsid w:val="00F27C53"/>
    <w:rsid w:val="00F300FB"/>
    <w:rsid w:val="00F3299D"/>
    <w:rsid w:val="00F342D5"/>
    <w:rsid w:val="00F34B74"/>
    <w:rsid w:val="00F361FC"/>
    <w:rsid w:val="00F37869"/>
    <w:rsid w:val="00F41439"/>
    <w:rsid w:val="00F56953"/>
    <w:rsid w:val="00F61C07"/>
    <w:rsid w:val="00F62922"/>
    <w:rsid w:val="00F64B58"/>
    <w:rsid w:val="00F64B72"/>
    <w:rsid w:val="00F71D3D"/>
    <w:rsid w:val="00F737E4"/>
    <w:rsid w:val="00F80BF5"/>
    <w:rsid w:val="00F828D4"/>
    <w:rsid w:val="00F8305B"/>
    <w:rsid w:val="00F90078"/>
    <w:rsid w:val="00F909F2"/>
    <w:rsid w:val="00F93CE4"/>
    <w:rsid w:val="00F94B06"/>
    <w:rsid w:val="00F9749F"/>
    <w:rsid w:val="00F97610"/>
    <w:rsid w:val="00FA240D"/>
    <w:rsid w:val="00FA39F5"/>
    <w:rsid w:val="00FA7BB3"/>
    <w:rsid w:val="00FB0D3B"/>
    <w:rsid w:val="00FB0F3B"/>
    <w:rsid w:val="00FB42E8"/>
    <w:rsid w:val="00FB5052"/>
    <w:rsid w:val="00FB576F"/>
    <w:rsid w:val="00FB6386"/>
    <w:rsid w:val="00FB72C1"/>
    <w:rsid w:val="00FB7CE9"/>
    <w:rsid w:val="00FC01EF"/>
    <w:rsid w:val="00FD2428"/>
    <w:rsid w:val="00FD2AAD"/>
    <w:rsid w:val="00FD4DEE"/>
    <w:rsid w:val="00FD62E7"/>
    <w:rsid w:val="00FD76BC"/>
    <w:rsid w:val="00FE0F40"/>
    <w:rsid w:val="00FE1C25"/>
    <w:rsid w:val="00FE3BD1"/>
    <w:rsid w:val="00FF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D7E67"/>
  <w15:docId w15:val="{1C5A6029-02A4-4A22-A786-5C67736D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D50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D50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C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D50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D50C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6C4F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F59AC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sid w:val="00F4143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TFChar">
    <w:name w:val="TF Char"/>
    <w:link w:val="TF"/>
    <w:rsid w:val="00F41439"/>
    <w:rPr>
      <w:rFonts w:ascii="Arial" w:hAnsi="Arial"/>
      <w:b/>
      <w:lang w:val="en-GB" w:eastAsia="en-US"/>
    </w:rPr>
  </w:style>
  <w:style w:type="character" w:customStyle="1" w:styleId="B1Zchn">
    <w:name w:val="B1 Zchn"/>
    <w:locked/>
    <w:rsid w:val="00F41439"/>
    <w:rPr>
      <w:rFonts w:eastAsia="Times New Roman"/>
    </w:rPr>
  </w:style>
  <w:style w:type="character" w:customStyle="1" w:styleId="TALChar">
    <w:name w:val="TAL Char"/>
    <w:rsid w:val="00CD1F76"/>
    <w:rPr>
      <w:rFonts w:ascii="Arial" w:hAnsi="Arial"/>
      <w:sz w:val="18"/>
      <w:lang w:val="en-GB"/>
    </w:rPr>
  </w:style>
  <w:style w:type="character" w:customStyle="1" w:styleId="TAHChar">
    <w:name w:val="TAH Char"/>
    <w:rsid w:val="00CD1F76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CD1F7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A87CF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Paragraph">
    <w:name w:val="List Paragraph"/>
    <w:basedOn w:val="Normal"/>
    <w:uiPriority w:val="34"/>
    <w:qFormat/>
    <w:rsid w:val="004B74C9"/>
    <w:pPr>
      <w:ind w:leftChars="200" w:left="48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C7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43490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9C0B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0B11"/>
    <w:rPr>
      <w:rFonts w:ascii="Times New Roman" w:hAnsi="Times New Roman"/>
      <w:lang w:val="en-GB" w:eastAsia="en-US"/>
    </w:rPr>
  </w:style>
  <w:style w:type="character" w:customStyle="1" w:styleId="il">
    <w:name w:val="il"/>
    <w:basedOn w:val="DefaultParagraphFont"/>
    <w:rsid w:val="000604ED"/>
  </w:style>
  <w:style w:type="paragraph" w:styleId="Revision">
    <w:name w:val="Revision"/>
    <w:hidden/>
    <w:uiPriority w:val="99"/>
    <w:semiHidden/>
    <w:rsid w:val="00A165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B01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F34B74"/>
    <w:rPr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F909F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09F2"/>
    <w:rPr>
      <w:rFonts w:ascii="Arial" w:eastAsia="MS Mincho" w:hAnsi="Arial"/>
      <w:szCs w:val="24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FE3BD1"/>
    <w:pPr>
      <w:spacing w:after="120" w:line="256" w:lineRule="auto"/>
      <w:jc w:val="both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semiHidden/>
    <w:rsid w:val="00FE3BD1"/>
    <w:rPr>
      <w:rFonts w:ascii="Arial" w:eastAsiaTheme="minorEastAsia" w:hAnsi="Arial" w:cstheme="minorBidi"/>
      <w:sz w:val="22"/>
      <w:szCs w:val="22"/>
      <w:lang w:eastAsia="zh-CN"/>
    </w:rPr>
  </w:style>
  <w:style w:type="character" w:customStyle="1" w:styleId="B4Char">
    <w:name w:val="B4 Char"/>
    <w:link w:val="B4"/>
    <w:qFormat/>
    <w:rsid w:val="00D9102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402B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402B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C402B8"/>
    <w:rPr>
      <w:rFonts w:ascii="Times New Roman" w:eastAsia="MS Mincho" w:hAnsi="Times New Roman"/>
      <w:lang w:val="en-GB" w:eastAsia="ja-JP"/>
    </w:rPr>
  </w:style>
  <w:style w:type="character" w:customStyle="1" w:styleId="NOZchn">
    <w:name w:val="NO Zchn"/>
    <w:rsid w:val="002F4B8B"/>
    <w:rPr>
      <w:lang w:val="en-GB"/>
    </w:rPr>
  </w:style>
  <w:style w:type="paragraph" w:customStyle="1" w:styleId="Proposal">
    <w:name w:val="Proposal"/>
    <w:basedOn w:val="Normal"/>
    <w:link w:val="ProposalChar"/>
    <w:qFormat/>
    <w:rsid w:val="00AE76AC"/>
    <w:pPr>
      <w:overflowPunct w:val="0"/>
      <w:autoSpaceDE w:val="0"/>
      <w:autoSpaceDN w:val="0"/>
      <w:adjustRightInd w:val="0"/>
      <w:jc w:val="both"/>
    </w:pPr>
    <w:rPr>
      <w:rFonts w:eastAsia="SimSun"/>
      <w:lang w:eastAsia="x-none"/>
    </w:rPr>
  </w:style>
  <w:style w:type="character" w:customStyle="1" w:styleId="ProposalChar">
    <w:name w:val="Proposal Char"/>
    <w:link w:val="Proposal"/>
    <w:qFormat/>
    <w:rsid w:val="00AE76AC"/>
    <w:rPr>
      <w:rFonts w:ascii="Times New Roman" w:eastAsia="SimSun" w:hAnsi="Times New Roman"/>
      <w:lang w:val="en-GB" w:eastAsia="x-none"/>
    </w:rPr>
  </w:style>
  <w:style w:type="table" w:styleId="TableGrid">
    <w:name w:val="Table Grid"/>
    <w:basedOn w:val="TableNormal"/>
    <w:rsid w:val="00C93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  <w:rsid w:val="008453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45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FDAF3-9E23-4147-AA92-BDDCEA13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Jing Hsieh</dc:creator>
  <cp:keywords/>
  <dc:description/>
  <cp:lastModifiedBy>Google (Jing)</cp:lastModifiedBy>
  <cp:revision>10</cp:revision>
  <cp:lastPrinted>1900-12-31T16:00:00Z</cp:lastPrinted>
  <dcterms:created xsi:type="dcterms:W3CDTF">2020-11-02T09:33:00Z</dcterms:created>
  <dcterms:modified xsi:type="dcterms:W3CDTF">2020-11-04T05:58:00Z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