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9BE75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A53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62CD2">
        <w:rPr>
          <w:b/>
          <w:noProof/>
          <w:sz w:val="24"/>
        </w:rPr>
        <w:t>7032</w:t>
      </w:r>
    </w:p>
    <w:p w14:paraId="5DC21640" w14:textId="7BA379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A53A1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6A53A1">
        <w:rPr>
          <w:b/>
          <w:noProof/>
          <w:sz w:val="24"/>
        </w:rPr>
        <w:t>Novembe</w:t>
      </w:r>
      <w:r w:rsidR="009E27D4">
        <w:rPr>
          <w:b/>
          <w:noProof/>
          <w:sz w:val="24"/>
        </w:rPr>
        <w:t>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10C29DE" w:rsidR="001E41F3" w:rsidRPr="00410371" w:rsidRDefault="000C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58D141" w:rsidR="001E41F3" w:rsidRPr="00410371" w:rsidRDefault="00962C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37A84" w:rsidR="001E41F3" w:rsidRPr="00410371" w:rsidRDefault="0052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5C8E"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9E72E" w:rsidR="00F25D98" w:rsidRDefault="00497B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702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 fields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B03D2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53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6B82B8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B507D4" w:rsidR="001E41F3" w:rsidRDefault="0049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5D08AA" w:rsidR="001E41F3" w:rsidRDefault="006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6203EC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5C8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9A390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127A">
              <w:rPr>
                <w:noProof/>
              </w:rPr>
              <w:t xml:space="preserve"> Attestation-Info</w:t>
            </w:r>
            <w:r w:rsidR="00A827DC">
              <w:rPr>
                <w:noProof/>
              </w:rPr>
              <w:t xml:space="preserve"> and</w:t>
            </w:r>
            <w:r w:rsidR="009F127A">
              <w:rPr>
                <w:noProof/>
              </w:rPr>
              <w:t xml:space="preserve"> Origination-Id</w:t>
            </w:r>
            <w:r w:rsidR="00A827DC">
              <w:rPr>
                <w:noProof/>
              </w:rPr>
              <w:t xml:space="preserve"> header fields have been IANA registered in the Header Fields part of the Session Initiation Protocol (SIP) Parameters registry (see </w:t>
            </w:r>
            <w:hyperlink r:id="rId14" w:anchor="sip-parameters-2" w:history="1">
              <w:r w:rsidR="00A827DC"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 w:rsidR="00A827DC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9B0050" w:rsidR="001E41F3" w:rsidRDefault="003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929A2">
              <w:rPr>
                <w:noProof/>
              </w:rPr>
              <w:t xml:space="preserve">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B629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the specification giving an impression that the specification is unstable.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617F7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7.2.18, 7.2.19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412A6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9BEA972" w14:textId="77777777" w:rsidR="00524D2C" w:rsidRPr="006E59FF" w:rsidRDefault="00524D2C" w:rsidP="00524D2C">
      <w:pPr>
        <w:pStyle w:val="Heading3"/>
      </w:pPr>
      <w:bookmarkStart w:id="3" w:name="_Toc20146034"/>
      <w:bookmarkStart w:id="4" w:name="_Toc27488758"/>
      <w:bookmarkStart w:id="5" w:name="_Toc45185431"/>
      <w:bookmarkStart w:id="6" w:name="_Toc51770271"/>
      <w:r w:rsidRPr="006E59FF">
        <w:t>7.2.18</w:t>
      </w:r>
      <w:r w:rsidRPr="006E59FF">
        <w:tab/>
        <w:t>Definition of Attestation-Info header field</w:t>
      </w:r>
      <w:bookmarkEnd w:id="3"/>
      <w:bookmarkEnd w:id="4"/>
      <w:bookmarkEnd w:id="5"/>
      <w:bookmarkEnd w:id="6"/>
    </w:p>
    <w:p w14:paraId="42774CD6" w14:textId="7691FC2A" w:rsidR="00524D2C" w:rsidRPr="006E59FF" w:rsidDel="003E7905" w:rsidRDefault="00524D2C" w:rsidP="00524D2C">
      <w:pPr>
        <w:pStyle w:val="EditorsNote"/>
        <w:rPr>
          <w:del w:id="7" w:author="Ericsson j before CT1#127e" w:date="2020-10-30T08:49:00Z"/>
          <w:lang w:eastAsia="ja-JP"/>
        </w:rPr>
      </w:pPr>
      <w:del w:id="8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6114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33A4B9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64A4F3" w14:textId="77777777" w:rsidR="00524D2C" w:rsidRPr="006E59FF" w:rsidRDefault="00524D2C" w:rsidP="00524D2C">
      <w:pPr>
        <w:pStyle w:val="Heading3"/>
      </w:pPr>
      <w:bookmarkStart w:id="9" w:name="_Toc20146043"/>
      <w:bookmarkStart w:id="10" w:name="_Toc27488767"/>
      <w:bookmarkStart w:id="11" w:name="_Toc45185440"/>
      <w:bookmarkStart w:id="12" w:name="_Toc51770280"/>
      <w:r w:rsidRPr="006E59FF">
        <w:t>7.2.19</w:t>
      </w:r>
      <w:r w:rsidRPr="006E59FF">
        <w:tab/>
        <w:t>Definition of Origination-Id header field</w:t>
      </w:r>
      <w:bookmarkEnd w:id="9"/>
      <w:bookmarkEnd w:id="10"/>
      <w:bookmarkEnd w:id="11"/>
      <w:bookmarkEnd w:id="12"/>
    </w:p>
    <w:p w14:paraId="1718B4FA" w14:textId="59CE2CC7" w:rsidR="00524D2C" w:rsidRPr="006E59FF" w:rsidDel="003E7905" w:rsidRDefault="00524D2C" w:rsidP="00524D2C">
      <w:pPr>
        <w:pStyle w:val="EditorsNote"/>
        <w:rPr>
          <w:del w:id="13" w:author="Ericsson j before CT1#127e" w:date="2020-10-30T08:49:00Z"/>
          <w:lang w:eastAsia="ja-JP"/>
        </w:rPr>
      </w:pPr>
      <w:del w:id="14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6115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A65E3F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AF418" w14:textId="77777777" w:rsidR="005707A1" w:rsidRDefault="005707A1">
      <w:r>
        <w:separator/>
      </w:r>
    </w:p>
  </w:endnote>
  <w:endnote w:type="continuationSeparator" w:id="0">
    <w:p w14:paraId="5F947AC6" w14:textId="77777777" w:rsidR="005707A1" w:rsidRDefault="0057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274A8" w14:textId="77777777" w:rsidR="005707A1" w:rsidRDefault="005707A1">
      <w:r>
        <w:separator/>
      </w:r>
    </w:p>
  </w:footnote>
  <w:footnote w:type="continuationSeparator" w:id="0">
    <w:p w14:paraId="09F33839" w14:textId="77777777" w:rsidR="005707A1" w:rsidRDefault="00570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A2"/>
    <w:rsid w:val="000A1F6F"/>
    <w:rsid w:val="000A6394"/>
    <w:rsid w:val="000B7FED"/>
    <w:rsid w:val="000C0082"/>
    <w:rsid w:val="000C038A"/>
    <w:rsid w:val="000C6598"/>
    <w:rsid w:val="001158E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2B6AA0"/>
    <w:rsid w:val="00305409"/>
    <w:rsid w:val="00354A5E"/>
    <w:rsid w:val="003609EF"/>
    <w:rsid w:val="0036231A"/>
    <w:rsid w:val="00363DF6"/>
    <w:rsid w:val="003674C0"/>
    <w:rsid w:val="00374DD4"/>
    <w:rsid w:val="003B3CC9"/>
    <w:rsid w:val="003E1A36"/>
    <w:rsid w:val="003E7905"/>
    <w:rsid w:val="00410371"/>
    <w:rsid w:val="004242F1"/>
    <w:rsid w:val="00497B25"/>
    <w:rsid w:val="004A6835"/>
    <w:rsid w:val="004B75B7"/>
    <w:rsid w:val="004E1669"/>
    <w:rsid w:val="0051580D"/>
    <w:rsid w:val="00524D2C"/>
    <w:rsid w:val="00547111"/>
    <w:rsid w:val="00570453"/>
    <w:rsid w:val="005707A1"/>
    <w:rsid w:val="00592D74"/>
    <w:rsid w:val="005E2C44"/>
    <w:rsid w:val="00621188"/>
    <w:rsid w:val="006257ED"/>
    <w:rsid w:val="00677E82"/>
    <w:rsid w:val="00695808"/>
    <w:rsid w:val="006A53A1"/>
    <w:rsid w:val="006B46FB"/>
    <w:rsid w:val="006D47A2"/>
    <w:rsid w:val="006E21FB"/>
    <w:rsid w:val="00792342"/>
    <w:rsid w:val="007977A8"/>
    <w:rsid w:val="007A6011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7520"/>
    <w:rsid w:val="00925C8E"/>
    <w:rsid w:val="00941BFE"/>
    <w:rsid w:val="00941E30"/>
    <w:rsid w:val="00962CD2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827D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24D2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24D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D6A3-D31E-4D9D-A12A-8AFAA367D8B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001849-B3FD-4092-BF29-C8C781295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2</cp:revision>
  <cp:lastPrinted>1899-12-31T23:00:00Z</cp:lastPrinted>
  <dcterms:created xsi:type="dcterms:W3CDTF">2020-11-02T16:28:00Z</dcterms:created>
  <dcterms:modified xsi:type="dcterms:W3CDTF">2020-11-02T16:28:00Z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