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78DC62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A53A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A7CC8">
        <w:rPr>
          <w:b/>
          <w:noProof/>
          <w:sz w:val="24"/>
        </w:rPr>
        <w:t>7031</w:t>
      </w:r>
    </w:p>
    <w:p w14:paraId="5DC21640" w14:textId="7BA379B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A53A1">
        <w:rPr>
          <w:b/>
          <w:noProof/>
          <w:sz w:val="24"/>
        </w:rPr>
        <w:t>13-20</w:t>
      </w:r>
      <w:r w:rsidR="009E27D4">
        <w:rPr>
          <w:b/>
          <w:noProof/>
          <w:sz w:val="24"/>
        </w:rPr>
        <w:t xml:space="preserve"> </w:t>
      </w:r>
      <w:r w:rsidR="006A53A1">
        <w:rPr>
          <w:b/>
          <w:noProof/>
          <w:sz w:val="24"/>
        </w:rPr>
        <w:t>Novembe</w:t>
      </w:r>
      <w:r w:rsidR="009E27D4">
        <w:rPr>
          <w:b/>
          <w:noProof/>
          <w:sz w:val="24"/>
        </w:rPr>
        <w:t>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10C29DE" w:rsidR="001E41F3" w:rsidRPr="00410371" w:rsidRDefault="000C0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114B72" w:rsidR="001E41F3" w:rsidRPr="00410371" w:rsidRDefault="00CA7C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BFAD31C" w:rsidR="001E41F3" w:rsidRPr="00410371" w:rsidRDefault="00524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9E72E" w:rsidR="00F25D98" w:rsidRDefault="00497B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EA702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t>Header fields IANA registered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A5B03D2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A53A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6B82B8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eSPECTRE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B507D4" w:rsidR="001E41F3" w:rsidRDefault="00497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E18CF22" w:rsidR="001E41F3" w:rsidRDefault="007A60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44BC26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29A390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F127A">
              <w:rPr>
                <w:noProof/>
              </w:rPr>
              <w:t xml:space="preserve"> Attestation-Info</w:t>
            </w:r>
            <w:r w:rsidR="00A827DC">
              <w:rPr>
                <w:noProof/>
              </w:rPr>
              <w:t xml:space="preserve"> and</w:t>
            </w:r>
            <w:r w:rsidR="009F127A">
              <w:rPr>
                <w:noProof/>
              </w:rPr>
              <w:t xml:space="preserve"> Origination-Id</w:t>
            </w:r>
            <w:r w:rsidR="00A827DC">
              <w:rPr>
                <w:noProof/>
              </w:rPr>
              <w:t xml:space="preserve"> header fields have been IANA registered in the Header Fields part of the Session Initiation Protocol (SIP) Parameters registry (see </w:t>
            </w:r>
            <w:hyperlink r:id="rId14" w:anchor="sip-parameters-2" w:history="1">
              <w:r w:rsidR="00A827DC" w:rsidRPr="00AA5BB6">
                <w:rPr>
                  <w:rStyle w:val="Hyperlink"/>
                  <w:noProof/>
                </w:rPr>
                <w:t>https://www.iana.org/assignments/sip-parameters/sip-parameters.xhtml#sip-parameters-2</w:t>
              </w:r>
            </w:hyperlink>
            <w:r w:rsidR="00A827DC">
              <w:rPr>
                <w:noProof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9B0050" w:rsidR="001E41F3" w:rsidRDefault="003B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0929A2">
              <w:rPr>
                <w:noProof/>
              </w:rPr>
              <w:t xml:space="preserve"> the related Editor's Notes.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FB6296" w:rsidR="001E41F3" w:rsidRDefault="0009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 in the specification giving an impression that the specification is unstable.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617F76" w:rsidR="001E41F3" w:rsidRDefault="0009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7.2.18, 7.2.19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412A6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9BEA972" w14:textId="77777777" w:rsidR="00524D2C" w:rsidRPr="006E59FF" w:rsidRDefault="00524D2C" w:rsidP="00524D2C">
      <w:pPr>
        <w:pStyle w:val="Heading3"/>
      </w:pPr>
      <w:bookmarkStart w:id="3" w:name="_Toc20146034"/>
      <w:bookmarkStart w:id="4" w:name="_Toc27488758"/>
      <w:bookmarkStart w:id="5" w:name="_Toc45185431"/>
      <w:bookmarkStart w:id="6" w:name="_Toc51770271"/>
      <w:r w:rsidRPr="006E59FF">
        <w:t>7.2.18</w:t>
      </w:r>
      <w:r w:rsidRPr="006E59FF">
        <w:tab/>
        <w:t>Definition of Attestation-Info header field</w:t>
      </w:r>
      <w:bookmarkEnd w:id="3"/>
      <w:bookmarkEnd w:id="4"/>
      <w:bookmarkEnd w:id="5"/>
      <w:bookmarkEnd w:id="6"/>
    </w:p>
    <w:p w14:paraId="42774CD6" w14:textId="7691FC2A" w:rsidR="00524D2C" w:rsidRPr="006E59FF" w:rsidDel="003E7905" w:rsidRDefault="00524D2C" w:rsidP="00524D2C">
      <w:pPr>
        <w:pStyle w:val="EditorsNote"/>
        <w:rPr>
          <w:del w:id="7" w:author="Ericsson j before CT1#127e" w:date="2020-10-30T08:49:00Z"/>
          <w:lang w:eastAsia="ja-JP"/>
        </w:rPr>
      </w:pPr>
      <w:del w:id="8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6114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4133A4B9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364A4F3" w14:textId="77777777" w:rsidR="00524D2C" w:rsidRPr="006E59FF" w:rsidRDefault="00524D2C" w:rsidP="00524D2C">
      <w:pPr>
        <w:pStyle w:val="Heading3"/>
      </w:pPr>
      <w:bookmarkStart w:id="9" w:name="_Toc20146043"/>
      <w:bookmarkStart w:id="10" w:name="_Toc27488767"/>
      <w:bookmarkStart w:id="11" w:name="_Toc45185440"/>
      <w:bookmarkStart w:id="12" w:name="_Toc51770280"/>
      <w:r w:rsidRPr="006E59FF">
        <w:t>7.2.19</w:t>
      </w:r>
      <w:r w:rsidRPr="006E59FF">
        <w:tab/>
        <w:t>Definition of Origination-Id header field</w:t>
      </w:r>
      <w:bookmarkEnd w:id="9"/>
      <w:bookmarkEnd w:id="10"/>
      <w:bookmarkEnd w:id="11"/>
      <w:bookmarkEnd w:id="12"/>
    </w:p>
    <w:p w14:paraId="1718B4FA" w14:textId="59CE2CC7" w:rsidR="00524D2C" w:rsidRPr="006E59FF" w:rsidDel="003E7905" w:rsidRDefault="00524D2C" w:rsidP="00524D2C">
      <w:pPr>
        <w:pStyle w:val="EditorsNote"/>
        <w:rPr>
          <w:del w:id="13" w:author="Ericsson j before CT1#127e" w:date="2020-10-30T08:49:00Z"/>
          <w:lang w:eastAsia="ja-JP"/>
        </w:rPr>
      </w:pPr>
      <w:del w:id="14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6115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41A65E3F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efore CT1#127e">
    <w15:presenceInfo w15:providerId="None" w15:userId="Ericsson j before CT1#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9A2"/>
    <w:rsid w:val="000A1F6F"/>
    <w:rsid w:val="000A6394"/>
    <w:rsid w:val="000B7FED"/>
    <w:rsid w:val="000C0082"/>
    <w:rsid w:val="000C038A"/>
    <w:rsid w:val="000C6598"/>
    <w:rsid w:val="001158E5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6032"/>
    <w:rsid w:val="002A1ABE"/>
    <w:rsid w:val="002B5741"/>
    <w:rsid w:val="00305409"/>
    <w:rsid w:val="00354A5E"/>
    <w:rsid w:val="003609EF"/>
    <w:rsid w:val="0036231A"/>
    <w:rsid w:val="00363DF6"/>
    <w:rsid w:val="003674C0"/>
    <w:rsid w:val="00374DD4"/>
    <w:rsid w:val="003B3CC9"/>
    <w:rsid w:val="003E1A36"/>
    <w:rsid w:val="003E7905"/>
    <w:rsid w:val="00410371"/>
    <w:rsid w:val="004242F1"/>
    <w:rsid w:val="00497B25"/>
    <w:rsid w:val="004A6835"/>
    <w:rsid w:val="004B75B7"/>
    <w:rsid w:val="004E1669"/>
    <w:rsid w:val="0051580D"/>
    <w:rsid w:val="00524D2C"/>
    <w:rsid w:val="00547111"/>
    <w:rsid w:val="00570453"/>
    <w:rsid w:val="00592D74"/>
    <w:rsid w:val="005E2C44"/>
    <w:rsid w:val="00621188"/>
    <w:rsid w:val="006257ED"/>
    <w:rsid w:val="00677E82"/>
    <w:rsid w:val="00695808"/>
    <w:rsid w:val="006A53A1"/>
    <w:rsid w:val="006B46FB"/>
    <w:rsid w:val="006E21FB"/>
    <w:rsid w:val="00792342"/>
    <w:rsid w:val="007977A8"/>
    <w:rsid w:val="007A6011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7520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27A"/>
    <w:rsid w:val="009F734F"/>
    <w:rsid w:val="00A246B6"/>
    <w:rsid w:val="00A47E70"/>
    <w:rsid w:val="00A50CF0"/>
    <w:rsid w:val="00A542A2"/>
    <w:rsid w:val="00A7671C"/>
    <w:rsid w:val="00A827D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7CC8"/>
    <w:rsid w:val="00CC5026"/>
    <w:rsid w:val="00CC68D0"/>
    <w:rsid w:val="00CE57A3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24D2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24D2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iana.org/assignments/sip-parameters/si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2D6A3-D31E-4D9D-A12A-8AFAA367D8BB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31CF3F2-1DE5-4E29-8509-E63BDF5E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A4AF6E-BAF8-489F-A85E-5C4240FB16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E868A-F1B2-4B5A-9CDD-5AF8181F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before CT1#127e</cp:lastModifiedBy>
  <cp:revision>2</cp:revision>
  <cp:lastPrinted>1899-12-31T23:00:00Z</cp:lastPrinted>
  <dcterms:created xsi:type="dcterms:W3CDTF">2020-11-02T16:28:00Z</dcterms:created>
  <dcterms:modified xsi:type="dcterms:W3CDTF">2020-11-02T16:28:00Z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