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630EC" w14:textId="402421F5" w:rsidR="00A1519F" w:rsidRDefault="00A1519F" w:rsidP="0007630D">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EC12B7">
        <w:rPr>
          <w:b/>
          <w:noProof/>
          <w:sz w:val="24"/>
        </w:rPr>
        <w:t>70</w:t>
      </w:r>
      <w:r w:rsidR="009D4435">
        <w:rPr>
          <w:b/>
          <w:noProof/>
          <w:sz w:val="24"/>
        </w:rPr>
        <w:t>30</w:t>
      </w:r>
    </w:p>
    <w:p w14:paraId="7C8F936A" w14:textId="77777777" w:rsidR="00A1519F" w:rsidRDefault="00A1519F" w:rsidP="00A1519F">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87367" w:rsidR="001E41F3" w:rsidRPr="00410371" w:rsidRDefault="00224FE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B0E47B" w:rsidR="001E41F3" w:rsidRPr="00410371" w:rsidRDefault="00EC12B7" w:rsidP="00547111">
            <w:pPr>
              <w:pStyle w:val="CRCoverPage"/>
              <w:spacing w:after="0"/>
              <w:rPr>
                <w:noProof/>
              </w:rPr>
            </w:pPr>
            <w:r>
              <w:rPr>
                <w:b/>
                <w:noProof/>
                <w:sz w:val="28"/>
              </w:rPr>
              <w:t>646</w:t>
            </w:r>
            <w:r w:rsidR="009D4435">
              <w:rPr>
                <w:b/>
                <w:noProof/>
                <w:sz w:val="28"/>
              </w:rPr>
              <w:t>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54415F" w:rsidR="001E41F3" w:rsidRPr="00410371" w:rsidRDefault="00224FE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B13523" w:rsidR="00F25D98" w:rsidRDefault="00EC12B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24FEE" w14:paraId="7EDDB17B" w14:textId="77777777" w:rsidTr="00547111">
        <w:tc>
          <w:tcPr>
            <w:tcW w:w="1843" w:type="dxa"/>
            <w:tcBorders>
              <w:top w:val="single" w:sz="4" w:space="0" w:color="auto"/>
              <w:left w:val="single" w:sz="4" w:space="0" w:color="auto"/>
            </w:tcBorders>
          </w:tcPr>
          <w:p w14:paraId="4FBF233A" w14:textId="77777777" w:rsidR="00224FEE" w:rsidRDefault="00224FEE" w:rsidP="00224F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2B2D2" w:rsidR="00224FEE" w:rsidRDefault="00224FEE" w:rsidP="00224FEE">
            <w:pPr>
              <w:pStyle w:val="CRCoverPage"/>
              <w:spacing w:after="0"/>
              <w:ind w:left="100"/>
              <w:rPr>
                <w:noProof/>
              </w:rPr>
            </w:pPr>
            <w:r>
              <w:t>Editor's Notes for the Service-Interact-Info header field</w:t>
            </w:r>
          </w:p>
        </w:tc>
      </w:tr>
      <w:tr w:rsidR="00224FEE" w14:paraId="6328AE39" w14:textId="77777777" w:rsidTr="00547111">
        <w:tc>
          <w:tcPr>
            <w:tcW w:w="1843" w:type="dxa"/>
            <w:tcBorders>
              <w:left w:val="single" w:sz="4" w:space="0" w:color="auto"/>
            </w:tcBorders>
          </w:tcPr>
          <w:p w14:paraId="19EEB84B" w14:textId="77777777" w:rsidR="00224FEE" w:rsidRDefault="00224FEE" w:rsidP="00224FEE">
            <w:pPr>
              <w:pStyle w:val="CRCoverPage"/>
              <w:spacing w:after="0"/>
              <w:rPr>
                <w:b/>
                <w:i/>
                <w:noProof/>
                <w:sz w:val="8"/>
                <w:szCs w:val="8"/>
              </w:rPr>
            </w:pPr>
          </w:p>
        </w:tc>
        <w:tc>
          <w:tcPr>
            <w:tcW w:w="7797" w:type="dxa"/>
            <w:gridSpan w:val="10"/>
            <w:tcBorders>
              <w:right w:val="single" w:sz="4" w:space="0" w:color="auto"/>
            </w:tcBorders>
          </w:tcPr>
          <w:p w14:paraId="7620CB6B" w14:textId="77777777" w:rsidR="00224FEE" w:rsidRDefault="00224FEE" w:rsidP="00224FEE">
            <w:pPr>
              <w:pStyle w:val="CRCoverPage"/>
              <w:spacing w:after="0"/>
              <w:rPr>
                <w:noProof/>
                <w:sz w:val="8"/>
                <w:szCs w:val="8"/>
              </w:rPr>
            </w:pPr>
          </w:p>
        </w:tc>
      </w:tr>
      <w:tr w:rsidR="00224FEE" w14:paraId="58A5B9CC" w14:textId="77777777" w:rsidTr="00547111">
        <w:tc>
          <w:tcPr>
            <w:tcW w:w="1843" w:type="dxa"/>
            <w:tcBorders>
              <w:left w:val="single" w:sz="4" w:space="0" w:color="auto"/>
            </w:tcBorders>
          </w:tcPr>
          <w:p w14:paraId="2AB09F58" w14:textId="77777777" w:rsidR="00224FEE" w:rsidRDefault="00224FEE" w:rsidP="00224F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045D1B" w:rsidR="00224FEE" w:rsidRDefault="00224FEE" w:rsidP="00224FEE">
            <w:pPr>
              <w:pStyle w:val="CRCoverPage"/>
              <w:spacing w:after="0"/>
              <w:ind w:left="100"/>
              <w:rPr>
                <w:noProof/>
              </w:rPr>
            </w:pPr>
            <w:r>
              <w:rPr>
                <w:noProof/>
              </w:rPr>
              <w:t>Ericsson</w:t>
            </w:r>
          </w:p>
        </w:tc>
      </w:tr>
      <w:tr w:rsidR="00224FEE" w14:paraId="451292A0" w14:textId="77777777" w:rsidTr="00547111">
        <w:tc>
          <w:tcPr>
            <w:tcW w:w="1843" w:type="dxa"/>
            <w:tcBorders>
              <w:left w:val="single" w:sz="4" w:space="0" w:color="auto"/>
            </w:tcBorders>
          </w:tcPr>
          <w:p w14:paraId="68D5AD4F" w14:textId="77777777" w:rsidR="00224FEE" w:rsidRDefault="00224FEE" w:rsidP="00224F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085B3B" w:rsidR="00224FEE" w:rsidRDefault="00224FEE" w:rsidP="00224FEE">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24FEE" w14:paraId="3D0298D2" w14:textId="77777777" w:rsidTr="00547111">
        <w:tc>
          <w:tcPr>
            <w:tcW w:w="1843" w:type="dxa"/>
            <w:tcBorders>
              <w:left w:val="single" w:sz="4" w:space="0" w:color="auto"/>
            </w:tcBorders>
          </w:tcPr>
          <w:p w14:paraId="12140977" w14:textId="77777777" w:rsidR="00224FEE" w:rsidRDefault="00224FEE" w:rsidP="00224FEE">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D54D158" w:rsidR="00224FEE" w:rsidRDefault="00224FEE" w:rsidP="00224FEE">
            <w:pPr>
              <w:pStyle w:val="CRCoverPage"/>
              <w:spacing w:after="0"/>
              <w:ind w:left="100"/>
              <w:rPr>
                <w:noProof/>
              </w:rPr>
            </w:pPr>
            <w:r>
              <w:rPr>
                <w:noProof/>
              </w:rPr>
              <w:t>IMSProtoc7</w:t>
            </w:r>
          </w:p>
        </w:tc>
        <w:tc>
          <w:tcPr>
            <w:tcW w:w="567" w:type="dxa"/>
            <w:tcBorders>
              <w:left w:val="nil"/>
            </w:tcBorders>
          </w:tcPr>
          <w:p w14:paraId="318D21E4" w14:textId="77777777" w:rsidR="00224FEE" w:rsidRDefault="00224FEE" w:rsidP="00224FEE">
            <w:pPr>
              <w:pStyle w:val="CRCoverPage"/>
              <w:spacing w:after="0"/>
              <w:ind w:right="100"/>
              <w:rPr>
                <w:noProof/>
              </w:rPr>
            </w:pPr>
          </w:p>
        </w:tc>
        <w:tc>
          <w:tcPr>
            <w:tcW w:w="1417" w:type="dxa"/>
            <w:gridSpan w:val="3"/>
            <w:tcBorders>
              <w:left w:val="nil"/>
            </w:tcBorders>
          </w:tcPr>
          <w:p w14:paraId="0E59FDC6" w14:textId="277D021F" w:rsidR="00224FEE" w:rsidRDefault="00224FEE" w:rsidP="00224F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85330B" w:rsidR="00224FEE" w:rsidRDefault="00224FEE" w:rsidP="00224FEE">
            <w:pPr>
              <w:pStyle w:val="CRCoverPage"/>
              <w:spacing w:after="0"/>
              <w:ind w:left="100"/>
              <w:rPr>
                <w:noProof/>
              </w:rPr>
            </w:pPr>
            <w:r>
              <w:rPr>
                <w:noProof/>
              </w:rPr>
              <w:t>2020-10-28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3193B3" w:rsidR="001E41F3" w:rsidRDefault="00224FE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D70832" w:rsidR="001E41F3" w:rsidRDefault="00224FEE">
            <w:pPr>
              <w:pStyle w:val="CRCoverPage"/>
              <w:spacing w:after="0"/>
              <w:ind w:left="100"/>
              <w:rPr>
                <w:noProof/>
              </w:rPr>
            </w:pPr>
            <w:r>
              <w:rPr>
                <w:noProof/>
              </w:rPr>
              <w:t>Rel-1</w:t>
            </w:r>
            <w:r w:rsidR="009D4435">
              <w:rPr>
                <w:noProof/>
              </w:rPr>
              <w:t>7</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24FEE" w14:paraId="227AEAD7" w14:textId="77777777" w:rsidTr="00547111">
        <w:tc>
          <w:tcPr>
            <w:tcW w:w="2694" w:type="dxa"/>
            <w:gridSpan w:val="2"/>
            <w:tcBorders>
              <w:top w:val="single" w:sz="4" w:space="0" w:color="auto"/>
              <w:left w:val="single" w:sz="4" w:space="0" w:color="auto"/>
            </w:tcBorders>
          </w:tcPr>
          <w:p w14:paraId="4D121B65" w14:textId="77777777" w:rsidR="00224FEE" w:rsidRDefault="00224FEE" w:rsidP="00224F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A631" w14:textId="77777777" w:rsidR="00224FEE" w:rsidRDefault="00224FEE" w:rsidP="00224FEE">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070A4A5F" w:rsidR="00224FEE" w:rsidRDefault="00224FEE" w:rsidP="00224FEE">
            <w:pPr>
              <w:pStyle w:val="CRCoverPage"/>
              <w:spacing w:after="0"/>
              <w:ind w:left="100"/>
              <w:rPr>
                <w:noProof/>
              </w:rPr>
            </w:pPr>
            <w:r>
              <w:rPr>
                <w:noProof/>
              </w:rPr>
              <w:t>There are a number of editor's notes related to the header field related procedures and to the IANA registration.</w:t>
            </w:r>
          </w:p>
        </w:tc>
      </w:tr>
      <w:tr w:rsidR="00224FEE" w14:paraId="0C8E4D65" w14:textId="77777777" w:rsidTr="00547111">
        <w:tc>
          <w:tcPr>
            <w:tcW w:w="2694" w:type="dxa"/>
            <w:gridSpan w:val="2"/>
            <w:tcBorders>
              <w:left w:val="single" w:sz="4" w:space="0" w:color="auto"/>
            </w:tcBorders>
          </w:tcPr>
          <w:p w14:paraId="608FEC88" w14:textId="77777777" w:rsidR="00224FEE" w:rsidRDefault="00224FEE" w:rsidP="00224FEE">
            <w:pPr>
              <w:pStyle w:val="CRCoverPage"/>
              <w:spacing w:after="0"/>
              <w:rPr>
                <w:b/>
                <w:i/>
                <w:noProof/>
                <w:sz w:val="8"/>
                <w:szCs w:val="8"/>
              </w:rPr>
            </w:pPr>
          </w:p>
        </w:tc>
        <w:tc>
          <w:tcPr>
            <w:tcW w:w="6946" w:type="dxa"/>
            <w:gridSpan w:val="9"/>
            <w:tcBorders>
              <w:right w:val="single" w:sz="4" w:space="0" w:color="auto"/>
            </w:tcBorders>
          </w:tcPr>
          <w:p w14:paraId="0C72009D" w14:textId="77777777" w:rsidR="00224FEE" w:rsidRDefault="00224FEE" w:rsidP="00224FEE">
            <w:pPr>
              <w:pStyle w:val="CRCoverPage"/>
              <w:spacing w:after="0"/>
              <w:rPr>
                <w:noProof/>
                <w:sz w:val="8"/>
                <w:szCs w:val="8"/>
              </w:rPr>
            </w:pPr>
          </w:p>
        </w:tc>
      </w:tr>
      <w:tr w:rsidR="00224FEE" w14:paraId="4FC2AB41" w14:textId="77777777" w:rsidTr="00547111">
        <w:tc>
          <w:tcPr>
            <w:tcW w:w="2694" w:type="dxa"/>
            <w:gridSpan w:val="2"/>
            <w:tcBorders>
              <w:left w:val="single" w:sz="4" w:space="0" w:color="auto"/>
            </w:tcBorders>
          </w:tcPr>
          <w:p w14:paraId="4A3BE4AC" w14:textId="77777777" w:rsidR="00224FEE" w:rsidRDefault="00224FEE" w:rsidP="00224F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3C434" w14:textId="77777777" w:rsidR="00224FEE" w:rsidRDefault="00224FEE" w:rsidP="00224FEE">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471AD75F" w:rsidR="00224FEE" w:rsidRDefault="00224FEE" w:rsidP="00224FEE">
            <w:pPr>
              <w:pStyle w:val="CRCoverPage"/>
              <w:spacing w:after="0"/>
              <w:ind w:left="100"/>
              <w:rPr>
                <w:noProof/>
              </w:rPr>
            </w:pPr>
            <w:r>
              <w:rPr>
                <w:noProof/>
              </w:rPr>
              <w:t>Remove the Editor's Note stating that the header field needs to be IANA registered (Applies to all releases).</w:t>
            </w:r>
          </w:p>
        </w:tc>
      </w:tr>
      <w:tr w:rsidR="00224FEE" w14:paraId="67BD561C" w14:textId="77777777" w:rsidTr="00547111">
        <w:tc>
          <w:tcPr>
            <w:tcW w:w="2694" w:type="dxa"/>
            <w:gridSpan w:val="2"/>
            <w:tcBorders>
              <w:left w:val="single" w:sz="4" w:space="0" w:color="auto"/>
            </w:tcBorders>
          </w:tcPr>
          <w:p w14:paraId="7A30C9A1" w14:textId="77777777" w:rsidR="00224FEE" w:rsidRDefault="00224FEE" w:rsidP="00224FEE">
            <w:pPr>
              <w:pStyle w:val="CRCoverPage"/>
              <w:spacing w:after="0"/>
              <w:rPr>
                <w:b/>
                <w:i/>
                <w:noProof/>
                <w:sz w:val="8"/>
                <w:szCs w:val="8"/>
              </w:rPr>
            </w:pPr>
          </w:p>
        </w:tc>
        <w:tc>
          <w:tcPr>
            <w:tcW w:w="6946" w:type="dxa"/>
            <w:gridSpan w:val="9"/>
            <w:tcBorders>
              <w:right w:val="single" w:sz="4" w:space="0" w:color="auto"/>
            </w:tcBorders>
          </w:tcPr>
          <w:p w14:paraId="3CB430B5" w14:textId="77777777" w:rsidR="00224FEE" w:rsidRDefault="00224FEE" w:rsidP="00224FEE">
            <w:pPr>
              <w:pStyle w:val="CRCoverPage"/>
              <w:spacing w:after="0"/>
              <w:rPr>
                <w:noProof/>
                <w:sz w:val="8"/>
                <w:szCs w:val="8"/>
              </w:rPr>
            </w:pPr>
          </w:p>
        </w:tc>
      </w:tr>
      <w:tr w:rsidR="00224FEE" w14:paraId="262596DA" w14:textId="77777777" w:rsidTr="00547111">
        <w:tc>
          <w:tcPr>
            <w:tcW w:w="2694" w:type="dxa"/>
            <w:gridSpan w:val="2"/>
            <w:tcBorders>
              <w:left w:val="single" w:sz="4" w:space="0" w:color="auto"/>
              <w:bottom w:val="single" w:sz="4" w:space="0" w:color="auto"/>
            </w:tcBorders>
          </w:tcPr>
          <w:p w14:paraId="659D5F83" w14:textId="77777777" w:rsidR="00224FEE" w:rsidRDefault="00224FEE" w:rsidP="00224F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C535F5" w:rsidR="00224FEE" w:rsidRDefault="00224FEE" w:rsidP="00224FEE">
            <w:pPr>
              <w:pStyle w:val="CRCoverPage"/>
              <w:spacing w:after="0"/>
              <w:ind w:left="100"/>
              <w:rPr>
                <w:noProof/>
              </w:rPr>
            </w:pPr>
            <w:r>
              <w:rPr>
                <w:noProof/>
              </w:rPr>
              <w:t>Editor's Notes remain in the specification giving an impression that the specification is unstable.</w:t>
            </w:r>
          </w:p>
        </w:tc>
      </w:tr>
      <w:tr w:rsidR="00224FEE" w14:paraId="2E02AFEF" w14:textId="77777777" w:rsidTr="00547111">
        <w:tc>
          <w:tcPr>
            <w:tcW w:w="2694" w:type="dxa"/>
            <w:gridSpan w:val="2"/>
          </w:tcPr>
          <w:p w14:paraId="0B18EFDB" w14:textId="77777777" w:rsidR="00224FEE" w:rsidRDefault="00224FEE" w:rsidP="00224FEE">
            <w:pPr>
              <w:pStyle w:val="CRCoverPage"/>
              <w:spacing w:after="0"/>
              <w:rPr>
                <w:b/>
                <w:i/>
                <w:noProof/>
                <w:sz w:val="8"/>
                <w:szCs w:val="8"/>
              </w:rPr>
            </w:pPr>
          </w:p>
        </w:tc>
        <w:tc>
          <w:tcPr>
            <w:tcW w:w="6946" w:type="dxa"/>
            <w:gridSpan w:val="9"/>
          </w:tcPr>
          <w:p w14:paraId="56B6630C" w14:textId="77777777" w:rsidR="00224FEE" w:rsidRDefault="00224FEE" w:rsidP="00224FEE">
            <w:pPr>
              <w:pStyle w:val="CRCoverPage"/>
              <w:spacing w:after="0"/>
              <w:rPr>
                <w:noProof/>
                <w:sz w:val="8"/>
                <w:szCs w:val="8"/>
              </w:rPr>
            </w:pPr>
          </w:p>
        </w:tc>
      </w:tr>
      <w:tr w:rsidR="00224FEE" w14:paraId="74997849" w14:textId="77777777" w:rsidTr="00547111">
        <w:tc>
          <w:tcPr>
            <w:tcW w:w="2694" w:type="dxa"/>
            <w:gridSpan w:val="2"/>
            <w:tcBorders>
              <w:top w:val="single" w:sz="4" w:space="0" w:color="auto"/>
              <w:left w:val="single" w:sz="4" w:space="0" w:color="auto"/>
            </w:tcBorders>
          </w:tcPr>
          <w:p w14:paraId="38241EDE" w14:textId="77777777" w:rsidR="00224FEE" w:rsidRDefault="00224FEE" w:rsidP="00224F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531ADE" w:rsidR="00224FEE" w:rsidRDefault="00224FEE" w:rsidP="00224FEE">
            <w:pPr>
              <w:pStyle w:val="CRCoverPage"/>
              <w:spacing w:after="0"/>
              <w:ind w:left="100"/>
              <w:rPr>
                <w:noProof/>
              </w:rPr>
            </w:pPr>
            <w:r>
              <w:rPr>
                <w:noProof/>
              </w:rPr>
              <w:t>7.2.14.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F5618F" w14:textId="63C8B271" w:rsidR="00224FEE" w:rsidRDefault="00224FEE" w:rsidP="00224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8AC67A5" w14:textId="77777777" w:rsidR="00224FEE" w:rsidRDefault="00224FEE" w:rsidP="00224FEE">
      <w:pPr>
        <w:pStyle w:val="Heading3"/>
      </w:pPr>
      <w:bookmarkStart w:id="3" w:name="_Toc20132227"/>
      <w:bookmarkStart w:id="4" w:name="_Toc51766870"/>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3"/>
      <w:bookmarkEnd w:id="4"/>
    </w:p>
    <w:p w14:paraId="2910DD5D" w14:textId="77777777" w:rsidR="00224FEE" w:rsidRPr="0046131D" w:rsidDel="00923B47" w:rsidRDefault="00224FEE" w:rsidP="00224FEE">
      <w:pPr>
        <w:pStyle w:val="EditorsNote"/>
        <w:rPr>
          <w:del w:id="5" w:author="Ericsson j before CT1#127e" w:date="2020-10-28T17:13:00Z"/>
          <w:lang w:eastAsia="ja-JP"/>
        </w:rPr>
      </w:pPr>
      <w:del w:id="6"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07090A03" w14:textId="77777777" w:rsidR="00224FEE" w:rsidRPr="00094FCF" w:rsidRDefault="00224FEE" w:rsidP="00224FEE">
      <w:pPr>
        <w:rPr>
          <w:noProof/>
        </w:rPr>
      </w:pPr>
    </w:p>
    <w:p w14:paraId="00D1C4AC" w14:textId="77777777" w:rsidR="00224FEE" w:rsidRPr="00C21836" w:rsidRDefault="00224FEE" w:rsidP="00224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4FEE"/>
    <w:rsid w:val="00227EAD"/>
    <w:rsid w:val="00230865"/>
    <w:rsid w:val="0026004D"/>
    <w:rsid w:val="002640DD"/>
    <w:rsid w:val="00275D12"/>
    <w:rsid w:val="00284FEB"/>
    <w:rsid w:val="002860C4"/>
    <w:rsid w:val="00296032"/>
    <w:rsid w:val="002A1ABE"/>
    <w:rsid w:val="002B5741"/>
    <w:rsid w:val="00305409"/>
    <w:rsid w:val="00354A5E"/>
    <w:rsid w:val="003609EF"/>
    <w:rsid w:val="0036231A"/>
    <w:rsid w:val="00363DF6"/>
    <w:rsid w:val="003674C0"/>
    <w:rsid w:val="00374DD4"/>
    <w:rsid w:val="0039672C"/>
    <w:rsid w:val="003E1A36"/>
    <w:rsid w:val="00410371"/>
    <w:rsid w:val="004242F1"/>
    <w:rsid w:val="004A6835"/>
    <w:rsid w:val="004B75B7"/>
    <w:rsid w:val="004E1669"/>
    <w:rsid w:val="0051580D"/>
    <w:rsid w:val="00547111"/>
    <w:rsid w:val="005666D8"/>
    <w:rsid w:val="00570453"/>
    <w:rsid w:val="00592D74"/>
    <w:rsid w:val="005E2C44"/>
    <w:rsid w:val="00621188"/>
    <w:rsid w:val="006257ED"/>
    <w:rsid w:val="00651220"/>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4435"/>
    <w:rsid w:val="009E27D4"/>
    <w:rsid w:val="009E3297"/>
    <w:rsid w:val="009E6C24"/>
    <w:rsid w:val="009F127A"/>
    <w:rsid w:val="009F734F"/>
    <w:rsid w:val="00A1519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5F50"/>
    <w:rsid w:val="00BD6BB8"/>
    <w:rsid w:val="00BE70D2"/>
    <w:rsid w:val="00C66BA2"/>
    <w:rsid w:val="00C75CB0"/>
    <w:rsid w:val="00C95985"/>
    <w:rsid w:val="00CC5026"/>
    <w:rsid w:val="00CC68D0"/>
    <w:rsid w:val="00CE57A3"/>
    <w:rsid w:val="00D03F9A"/>
    <w:rsid w:val="00D06D51"/>
    <w:rsid w:val="00D24991"/>
    <w:rsid w:val="00D50255"/>
    <w:rsid w:val="00D66520"/>
    <w:rsid w:val="00D8720B"/>
    <w:rsid w:val="00DA3849"/>
    <w:rsid w:val="00DE34CF"/>
    <w:rsid w:val="00DF27CE"/>
    <w:rsid w:val="00E02C44"/>
    <w:rsid w:val="00E13F3D"/>
    <w:rsid w:val="00E34898"/>
    <w:rsid w:val="00E47A01"/>
    <w:rsid w:val="00E8079D"/>
    <w:rsid w:val="00EB09B7"/>
    <w:rsid w:val="00EC12B7"/>
    <w:rsid w:val="00EE7D7C"/>
    <w:rsid w:val="00F1602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24FEE"/>
    <w:rPr>
      <w:rFonts w:ascii="Times New Roman" w:hAnsi="Times New Roman"/>
      <w:color w:val="FF0000"/>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24F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2.xml><?xml version="1.0" encoding="utf-8"?>
<ds:datastoreItem xmlns:ds="http://schemas.openxmlformats.org/officeDocument/2006/customXml" ds:itemID="{0B42D6A3-D31E-4D9D-A12A-8AFAA367D8BB}">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8859AD-4EC3-451C-AF22-9507D98F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331</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4</cp:revision>
  <cp:lastPrinted>1899-12-31T23:00:00Z</cp:lastPrinted>
  <dcterms:created xsi:type="dcterms:W3CDTF">2020-11-02T15:36:00Z</dcterms:created>
  <dcterms:modified xsi:type="dcterms:W3CDTF">2020-11-02T15:52:00Z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