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696A4" w14:textId="6C1C6DCC" w:rsidR="00E73D57" w:rsidRDefault="00E73D57" w:rsidP="00076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2B2B7A">
        <w:rPr>
          <w:b/>
          <w:noProof/>
          <w:sz w:val="24"/>
        </w:rPr>
        <w:t>7024</w:t>
      </w:r>
    </w:p>
    <w:p w14:paraId="29CDD338" w14:textId="77777777" w:rsidR="00E73D57" w:rsidRDefault="00E73D57" w:rsidP="00E73D57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25E4C95" w:rsidR="001E41F3" w:rsidRPr="00410371" w:rsidRDefault="00E73D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B968665" w:rsidR="001E41F3" w:rsidRPr="00410371" w:rsidRDefault="002B2B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6456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AD7C157" w:rsidR="001E41F3" w:rsidRPr="00410371" w:rsidRDefault="00E73D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5A81C9D" w:rsidR="00F25D98" w:rsidRDefault="001110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D5E9710" w:rsidR="00F25D98" w:rsidRDefault="001110D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C242BC0" w:rsidR="001E41F3" w:rsidRDefault="00B1383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Additional-Identity header field</w:t>
            </w:r>
            <w:r w:rsidR="001110D0">
              <w:t>, IANA registered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206B8B" w:rsidR="001E41F3" w:rsidRDefault="00111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D2C8DDD" w:rsidR="001E41F3" w:rsidRDefault="00111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23AB679" w:rsidR="001E41F3" w:rsidRDefault="001D0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39ACA08" w:rsidR="001E41F3" w:rsidRDefault="001110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AC8028" w:rsidR="001E41F3" w:rsidRDefault="001D0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ABEC23D" w:rsidR="001E41F3" w:rsidRDefault="00FC5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Additional-Identity header field has been IANA registered in the Header Fields part of the Session Initiation Protocol (SIP) Parameters registry (see </w:t>
            </w:r>
            <w:hyperlink r:id="rId14" w:anchor="sip-parameters-2" w:history="1">
              <w:r w:rsidRPr="00AA5BB6">
                <w:rPr>
                  <w:rStyle w:val="Hyperlink"/>
                  <w:noProof/>
                </w:rPr>
                <w:t>https://www.iana.org/assignments/sip-parameters/sip-parameters.xhtml#sip-parameters-2</w:t>
              </w:r>
            </w:hyperlink>
            <w:r>
              <w:rPr>
                <w:noProof/>
              </w:rPr>
              <w:t>). The related Editor's Note can be deleted.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622B5A" w:rsidR="001E41F3" w:rsidRDefault="00FC5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Editor's Note.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CBC75EE" w:rsidR="001E41F3" w:rsidRDefault="00FC5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Editor's Note for a complete feature.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4EC6E93" w:rsidR="001E41F3" w:rsidRDefault="008B0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7.2.20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D7658B" w14:textId="77777777" w:rsidR="00FC5FDC" w:rsidRPr="00C21836" w:rsidRDefault="00FC5FDC" w:rsidP="00FC5F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85E94E0" w14:textId="77777777" w:rsidR="00FC5FDC" w:rsidRDefault="00FC5FDC" w:rsidP="00FC5FDC">
      <w:pPr>
        <w:pStyle w:val="Heading3"/>
      </w:pPr>
      <w:bookmarkStart w:id="3" w:name="_Toc20147985"/>
      <w:bookmarkStart w:id="4" w:name="_Toc27489861"/>
      <w:bookmarkStart w:id="5" w:name="_Toc27491867"/>
      <w:bookmarkStart w:id="6" w:name="_Toc35958553"/>
      <w:bookmarkStart w:id="7" w:name="_Toc45205102"/>
      <w:bookmarkStart w:id="8" w:name="_Toc51925873"/>
      <w:r>
        <w:t>7.2.20</w:t>
      </w:r>
      <w:r>
        <w:tab/>
      </w:r>
      <w:r w:rsidRPr="005268CB">
        <w:t>Definition of Additional-Identity header field</w:t>
      </w:r>
      <w:bookmarkEnd w:id="3"/>
      <w:bookmarkEnd w:id="4"/>
      <w:bookmarkEnd w:id="5"/>
      <w:bookmarkEnd w:id="6"/>
      <w:bookmarkEnd w:id="7"/>
      <w:bookmarkEnd w:id="8"/>
    </w:p>
    <w:p w14:paraId="5F824BFC" w14:textId="781C08E4" w:rsidR="00FC5FDC" w:rsidDel="00FC5FDC" w:rsidRDefault="00FC5FDC" w:rsidP="00FC5FDC">
      <w:pPr>
        <w:pStyle w:val="EditorsNote"/>
        <w:rPr>
          <w:del w:id="9" w:author="Ericsson j before CT1#127e" w:date="2020-10-28T22:00:00Z"/>
        </w:rPr>
      </w:pPr>
      <w:del w:id="10" w:author="Ericsson j before CT1#127e" w:date="2020-10-28T22:00:00Z">
        <w:r w:rsidDel="00FC5FDC">
          <w:delText>Editor's Note [</w:delText>
        </w:r>
        <w:r w:rsidRPr="006E59FF" w:rsidDel="00FC5FDC">
          <w:rPr>
            <w:rFonts w:hint="eastAsia"/>
            <w:lang w:eastAsia="ja-JP"/>
          </w:rPr>
          <w:delText xml:space="preserve">WI: </w:delText>
        </w:r>
        <w:r w:rsidDel="00FC5FDC">
          <w:rPr>
            <w:lang w:eastAsia="ja-JP"/>
          </w:rPr>
          <w:delText>MuD</w:delText>
        </w:r>
        <w:r w:rsidRPr="006E59FF" w:rsidDel="00FC5FDC">
          <w:rPr>
            <w:rFonts w:hint="eastAsia"/>
            <w:lang w:eastAsia="ja-JP"/>
          </w:rPr>
          <w:delText>, CR</w:delText>
        </w:r>
        <w:r w:rsidDel="00FC5FDC">
          <w:rPr>
            <w:lang w:eastAsia="ja-JP"/>
          </w:rPr>
          <w:delText xml:space="preserve"> </w:delText>
        </w:r>
        <w:r w:rsidRPr="006E59FF" w:rsidDel="00FC5FDC">
          <w:rPr>
            <w:rFonts w:hint="eastAsia"/>
            <w:lang w:eastAsia="ja-JP"/>
          </w:rPr>
          <w:delText>#</w:delText>
        </w:r>
        <w:r w:rsidDel="00FC5FDC">
          <w:rPr>
            <w:lang w:eastAsia="ja-JP"/>
          </w:rPr>
          <w:delText>6371</w:delText>
        </w:r>
        <w:r w:rsidDel="00FC5FDC">
          <w:delText>]:</w:delText>
        </w:r>
        <w:r w:rsidDel="00FC5FDC">
          <w:tab/>
        </w:r>
        <w:r w:rsidRPr="00BA6C68" w:rsidDel="00FC5FDC">
          <w:delText>As per RFC 5727 an IETF expert review is needed in order to obtain the IANA registration of this header field.</w:delText>
        </w:r>
      </w:del>
    </w:p>
    <w:p w14:paraId="76E827FC" w14:textId="77777777" w:rsidR="00FC5FDC" w:rsidRPr="00C21836" w:rsidRDefault="00FC5FDC" w:rsidP="00FC5F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0F0C1" w14:textId="77777777" w:rsidR="00E02C44" w:rsidRDefault="00E02C44">
      <w:r>
        <w:separator/>
      </w:r>
    </w:p>
  </w:endnote>
  <w:endnote w:type="continuationSeparator" w:id="0">
    <w:p w14:paraId="30158DD8" w14:textId="77777777" w:rsidR="00E02C44" w:rsidRDefault="00E0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61DEA" w14:textId="77777777" w:rsidR="00E02C44" w:rsidRDefault="00E02C44">
      <w:r>
        <w:separator/>
      </w:r>
    </w:p>
  </w:footnote>
  <w:footnote w:type="continuationSeparator" w:id="0">
    <w:p w14:paraId="5C6D029A" w14:textId="77777777" w:rsidR="00E02C44" w:rsidRDefault="00E02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before CT1#127e">
    <w15:presenceInfo w15:providerId="None" w15:userId="Ericsson j before CT1#12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110D0"/>
    <w:rsid w:val="00143DCF"/>
    <w:rsid w:val="00145D43"/>
    <w:rsid w:val="00185EEA"/>
    <w:rsid w:val="00192C46"/>
    <w:rsid w:val="001A08B3"/>
    <w:rsid w:val="001A7B60"/>
    <w:rsid w:val="001B52F0"/>
    <w:rsid w:val="001B7A65"/>
    <w:rsid w:val="001D0ED1"/>
    <w:rsid w:val="001E41F3"/>
    <w:rsid w:val="00227EAD"/>
    <w:rsid w:val="00230865"/>
    <w:rsid w:val="0026004D"/>
    <w:rsid w:val="002640DD"/>
    <w:rsid w:val="00275D12"/>
    <w:rsid w:val="00284FEB"/>
    <w:rsid w:val="002860C4"/>
    <w:rsid w:val="00296032"/>
    <w:rsid w:val="002A1ABE"/>
    <w:rsid w:val="002B2B7A"/>
    <w:rsid w:val="002B5741"/>
    <w:rsid w:val="002C0A83"/>
    <w:rsid w:val="00305409"/>
    <w:rsid w:val="00354A5E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B050A"/>
    <w:rsid w:val="008F686C"/>
    <w:rsid w:val="009148DE"/>
    <w:rsid w:val="00917520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127A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1383A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CE57A3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04F3E"/>
    <w:rsid w:val="00E13F3D"/>
    <w:rsid w:val="00E34898"/>
    <w:rsid w:val="00E47A01"/>
    <w:rsid w:val="00E73D57"/>
    <w:rsid w:val="00E8079D"/>
    <w:rsid w:val="00EB09B7"/>
    <w:rsid w:val="00EE7D7C"/>
    <w:rsid w:val="00F25D98"/>
    <w:rsid w:val="00F300FB"/>
    <w:rsid w:val="00FB6386"/>
    <w:rsid w:val="00FC5FD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FC5FDC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FC5FD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www.iana.org/assignments/sip-parameters/sip-parameter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4AF6E-BAF8-489F-A85E-5C4240FB16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42D6A3-D31E-4D9D-A12A-8AFAA367D8BB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31CF3F2-1DE5-4E29-8509-E63BDF5E0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2FDC76-3956-440E-A8BB-AEB7631D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368</Words>
  <Characters>1951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before CT1#127e</cp:lastModifiedBy>
  <cp:revision>2</cp:revision>
  <cp:lastPrinted>1899-12-31T23:00:00Z</cp:lastPrinted>
  <dcterms:created xsi:type="dcterms:W3CDTF">2020-11-02T15:01:00Z</dcterms:created>
  <dcterms:modified xsi:type="dcterms:W3CDTF">2020-11-02T15:01:00Z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