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1FBD1EBE"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3D276D">
        <w:rPr>
          <w:b/>
          <w:noProof/>
          <w:sz w:val="24"/>
        </w:rPr>
        <w:t>7</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C954A3">
        <w:rPr>
          <w:b/>
          <w:noProof/>
          <w:sz w:val="24"/>
        </w:rPr>
        <w:t>7012</w:t>
      </w:r>
    </w:p>
    <w:p w14:paraId="5DC21640" w14:textId="260389FE" w:rsidR="003674C0" w:rsidRDefault="00C954A3" w:rsidP="00677E82">
      <w:pPr>
        <w:pStyle w:val="CRCoverPage"/>
        <w:rPr>
          <w:b/>
          <w:noProof/>
          <w:sz w:val="24"/>
        </w:rPr>
      </w:pPr>
      <w:r>
        <w:rPr>
          <w:b/>
          <w:noProof/>
          <w:sz w:val="24"/>
        </w:rPr>
        <w:t>Online</w:t>
      </w:r>
      <w:r w:rsidR="003674C0">
        <w:rPr>
          <w:b/>
          <w:noProof/>
          <w:sz w:val="24"/>
        </w:rPr>
        <w:t xml:space="preserve">, </w:t>
      </w:r>
      <w:r>
        <w:rPr>
          <w:b/>
          <w:noProof/>
          <w:sz w:val="24"/>
        </w:rPr>
        <w:t>,</w:t>
      </w:r>
      <w:r w:rsidR="009E27D4">
        <w:rPr>
          <w:b/>
          <w:noProof/>
          <w:sz w:val="24"/>
        </w:rPr>
        <w:t>1</w:t>
      </w:r>
      <w:r w:rsidR="00EE19B6">
        <w:rPr>
          <w:b/>
          <w:noProof/>
          <w:sz w:val="24"/>
        </w:rPr>
        <w:t>3</w:t>
      </w:r>
      <w:r w:rsidR="00EE19B6" w:rsidRPr="00EE19B6">
        <w:rPr>
          <w:b/>
          <w:noProof/>
          <w:sz w:val="24"/>
          <w:vertAlign w:val="superscript"/>
        </w:rPr>
        <w:t>th</w:t>
      </w:r>
      <w:r w:rsidR="00EE19B6">
        <w:rPr>
          <w:b/>
          <w:noProof/>
          <w:sz w:val="24"/>
        </w:rPr>
        <w:t xml:space="preserve"> Nov 2020 </w:t>
      </w:r>
      <w:r w:rsidR="009E27D4">
        <w:rPr>
          <w:b/>
          <w:noProof/>
          <w:sz w:val="24"/>
        </w:rPr>
        <w:t>-</w:t>
      </w:r>
      <w:r w:rsidR="00EE19B6">
        <w:rPr>
          <w:b/>
          <w:noProof/>
          <w:sz w:val="24"/>
        </w:rPr>
        <w:t xml:space="preserve"> </w:t>
      </w:r>
      <w:r w:rsidR="009E27D4">
        <w:rPr>
          <w:b/>
          <w:noProof/>
          <w:sz w:val="24"/>
        </w:rPr>
        <w:t>2</w:t>
      </w:r>
      <w:r w:rsidR="00EE19B6">
        <w:rPr>
          <w:b/>
          <w:noProof/>
          <w:sz w:val="24"/>
        </w:rPr>
        <w:t>0th</w:t>
      </w:r>
      <w:r w:rsidR="009E27D4">
        <w:rPr>
          <w:b/>
          <w:noProof/>
          <w:sz w:val="24"/>
        </w:rPr>
        <w:t xml:space="preserve"> </w:t>
      </w:r>
      <w:r w:rsidR="00EE19B6">
        <w:rPr>
          <w:b/>
          <w:noProof/>
          <w:sz w:val="24"/>
        </w:rPr>
        <w:t>Nov</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0A391BE8"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50584">
              <w:rPr>
                <w:b/>
                <w:noProof/>
                <w:sz w:val="28"/>
              </w:rPr>
              <w:t>29.582</w:t>
            </w:r>
            <w:r>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123E01B9" w:rsidR="001E41F3" w:rsidRPr="00410371" w:rsidRDefault="0057045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E19B6">
              <w:rPr>
                <w:b/>
                <w:noProof/>
                <w:sz w:val="28"/>
              </w:rPr>
              <w:t>0011</w:t>
            </w:r>
            <w:r>
              <w:rPr>
                <w:b/>
                <w:noProof/>
                <w:sz w:val="28"/>
              </w:rPr>
              <w:fldChar w:fldCharType="end"/>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7770C31F"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E19B6">
              <w:rPr>
                <w:b/>
                <w:noProof/>
                <w:sz w:val="28"/>
              </w:rPr>
              <w:t>17.0.0</w:t>
            </w:r>
            <w:r>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BF04E8D" w:rsidR="00F25D98" w:rsidRDefault="00350584"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56FBE5E4" w:rsidR="001E41F3" w:rsidRDefault="00AE1002">
            <w:pPr>
              <w:pStyle w:val="CRCoverPage"/>
              <w:spacing w:after="0"/>
              <w:ind w:left="100"/>
              <w:rPr>
                <w:noProof/>
              </w:rPr>
            </w:pPr>
            <w:r>
              <w:fldChar w:fldCharType="begin"/>
            </w:r>
            <w:r>
              <w:instrText xml:space="preserve"> DOCPROPERTY  CrTitle  \* MERGEFORMAT </w:instrText>
            </w:r>
            <w:r>
              <w:fldChar w:fldCharType="separate"/>
            </w:r>
            <w:r w:rsidR="00C954A3">
              <w:t>Addition of clauses 9.2.3.3.3 &amp; 9.2.3.3.4 (Standalone SDS over media plane / Participating) Originating &amp; Terminating</w:t>
            </w:r>
            <w:r>
              <w:fldChar w:fldCharType="end"/>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31F1F45B" w:rsidR="001E41F3" w:rsidRDefault="005704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6B5EAB">
              <w:rPr>
                <w:noProof/>
              </w:rPr>
              <w:t>Sepura Ltd</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65AA8464" w:rsidR="001E41F3" w:rsidRDefault="0057045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E19B6">
              <w:rPr>
                <w:noProof/>
              </w:rPr>
              <w:t>MCProtoc17</w:t>
            </w:r>
            <w:r>
              <w:rPr>
                <w:noProof/>
              </w:rPr>
              <w:fldChar w:fldCharType="end"/>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6ADD2782"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6B7002">
              <w:rPr>
                <w:noProof/>
              </w:rPr>
              <w:t>2020-10-30</w:t>
            </w:r>
            <w:r>
              <w:rPr>
                <w:noProof/>
              </w:rPr>
              <w:fldChar w:fldCharType="end"/>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391D574B" w:rsidR="001E41F3" w:rsidRDefault="0057045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3D276D">
              <w:rPr>
                <w:b/>
                <w:noProof/>
              </w:rPr>
              <w:t>B</w:t>
            </w:r>
            <w:r>
              <w:rPr>
                <w:b/>
                <w:noProof/>
              </w:rPr>
              <w:fldChar w:fldCharType="end"/>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2FA4EED"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C954A3">
              <w:rPr>
                <w:noProof/>
              </w:rPr>
              <w:t>Rel-17</w:t>
            </w:r>
            <w:r>
              <w:rPr>
                <w:noProof/>
              </w:rPr>
              <w:fldChar w:fldCharType="end"/>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03A8890C" w:rsidR="001E41F3" w:rsidRDefault="00350584">
            <w:pPr>
              <w:pStyle w:val="CRCoverPage"/>
              <w:spacing w:after="0"/>
              <w:ind w:left="100"/>
              <w:rPr>
                <w:noProof/>
              </w:rPr>
            </w:pPr>
            <w:r>
              <w:rPr>
                <w:noProof/>
              </w:rPr>
              <w:t>Clause is needed as part of introduction of Standalone SDS over the media plane</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1FA267D6" w:rsidR="001E41F3" w:rsidRDefault="00350584">
            <w:pPr>
              <w:pStyle w:val="CRCoverPage"/>
              <w:spacing w:after="0"/>
              <w:ind w:left="100"/>
              <w:rPr>
                <w:noProof/>
              </w:rPr>
            </w:pPr>
            <w:r>
              <w:rPr>
                <w:noProof/>
              </w:rPr>
              <w:t>Clause 9.2.3.3.3 and 9.2.3.3.4 are introduced, based on corresponding clause in 3GPP TS 24.282 (excluding Functional Alias) and existing approach in 3GPP TS 29.582</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752B3DAD" w:rsidR="001E41F3" w:rsidRDefault="00350584">
            <w:pPr>
              <w:pStyle w:val="CRCoverPage"/>
              <w:spacing w:after="0"/>
              <w:ind w:left="100"/>
              <w:rPr>
                <w:noProof/>
              </w:rPr>
            </w:pPr>
            <w:r>
              <w:rPr>
                <w:noProof/>
              </w:rPr>
              <w:t>Incomplete description of interworking of Standalone SDS over the media plane</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2FDC2785" w:rsidR="001E41F3" w:rsidRDefault="000C0A39">
            <w:pPr>
              <w:pStyle w:val="CRCoverPage"/>
              <w:spacing w:after="0"/>
              <w:ind w:left="100"/>
              <w:rPr>
                <w:noProof/>
              </w:rPr>
            </w:pPr>
            <w:r>
              <w:rPr>
                <w:noProof/>
              </w:rPr>
              <w:t>9.2.3.3.3 (new), 9.2.3.3.4 (new)</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9AD072E" w14:textId="77777777" w:rsidR="00350584" w:rsidRPr="00C21836" w:rsidRDefault="00350584" w:rsidP="0035058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xml:space="preserve">* * * </w:t>
      </w:r>
      <w:r>
        <w:rPr>
          <w:rFonts w:ascii="Arial" w:hAnsi="Arial" w:cs="Arial"/>
          <w:noProof/>
          <w:color w:val="0000FF"/>
          <w:sz w:val="28"/>
          <w:szCs w:val="28"/>
          <w:lang w:val="fr-FR"/>
        </w:rPr>
        <w:t>First</w:t>
      </w:r>
      <w:r w:rsidRPr="00C21836">
        <w:rPr>
          <w:rFonts w:ascii="Arial" w:hAnsi="Arial" w:cs="Arial"/>
          <w:noProof/>
          <w:color w:val="0000FF"/>
          <w:sz w:val="28"/>
          <w:szCs w:val="28"/>
          <w:lang w:val="fr-FR"/>
        </w:rPr>
        <w:t xml:space="preserve"> Change * * * *</w:t>
      </w:r>
    </w:p>
    <w:p w14:paraId="261DBDF3" w14:textId="35B8DBD8" w:rsidR="001E41F3" w:rsidRDefault="001E41F3">
      <w:pPr>
        <w:rPr>
          <w:noProof/>
        </w:rPr>
      </w:pPr>
    </w:p>
    <w:p w14:paraId="3BE2C7CE" w14:textId="77777777" w:rsidR="000C0A39" w:rsidRPr="00800DA2" w:rsidRDefault="000C0A39" w:rsidP="000C0A39">
      <w:pPr>
        <w:pStyle w:val="Heading5"/>
        <w:rPr>
          <w:rFonts w:eastAsia="Malgun Gothic"/>
        </w:rPr>
      </w:pPr>
      <w:bookmarkStart w:id="2" w:name="_Toc20215599"/>
      <w:bookmarkStart w:id="3" w:name="_Toc27496066"/>
      <w:bookmarkStart w:id="4" w:name="_Toc36107807"/>
      <w:bookmarkStart w:id="5" w:name="_Toc44598559"/>
      <w:bookmarkStart w:id="6" w:name="_Toc44602414"/>
      <w:bookmarkStart w:id="7" w:name="_Toc45197591"/>
      <w:bookmarkStart w:id="8" w:name="_Toc45695624"/>
      <w:bookmarkStart w:id="9" w:name="_Toc51851080"/>
      <w:r w:rsidRPr="00800DA2">
        <w:rPr>
          <w:rFonts w:eastAsia="Malgun Gothic"/>
        </w:rPr>
        <w:t>9.2.3.3.3</w:t>
      </w:r>
      <w:r w:rsidRPr="00800DA2">
        <w:rPr>
          <w:rFonts w:eastAsia="Malgun Gothic"/>
        </w:rPr>
        <w:tab/>
        <w:t>Originating participating MCData function procedures</w:t>
      </w:r>
      <w:bookmarkEnd w:id="2"/>
      <w:bookmarkEnd w:id="3"/>
      <w:bookmarkEnd w:id="4"/>
      <w:bookmarkEnd w:id="5"/>
      <w:bookmarkEnd w:id="6"/>
      <w:bookmarkEnd w:id="7"/>
      <w:bookmarkEnd w:id="8"/>
      <w:bookmarkEnd w:id="9"/>
    </w:p>
    <w:p w14:paraId="11F0B620" w14:textId="4D695D3D" w:rsidR="00015613" w:rsidRPr="00A07E7A" w:rsidRDefault="00015613" w:rsidP="00015613">
      <w:pPr>
        <w:rPr>
          <w:ins w:id="10" w:author="Sepura" w:date="2020-11-02T17:26:00Z"/>
        </w:rPr>
      </w:pPr>
      <w:ins w:id="11" w:author="Sepura" w:date="2020-11-02T17:26:00Z">
        <w:r>
          <w:t>If</w:t>
        </w:r>
        <w:r w:rsidRPr="00A07E7A">
          <w:t xml:space="preserve"> the </w:t>
        </w:r>
        <w:r>
          <w:t xml:space="preserve">IWF acting in a </w:t>
        </w:r>
        <w:r w:rsidRPr="00A07E7A">
          <w:t xml:space="preserve">participating MCData </w:t>
        </w:r>
        <w:r>
          <w:t>role determines that it needs to send an SDS message</w:t>
        </w:r>
        <w:r>
          <w:t xml:space="preserve"> over media plane then it</w:t>
        </w:r>
        <w:r w:rsidRPr="00A07E7A">
          <w:t>:</w:t>
        </w:r>
      </w:ins>
    </w:p>
    <w:p w14:paraId="0618022E" w14:textId="02CDE204" w:rsidR="000C0A39" w:rsidRPr="00A07E7A" w:rsidDel="00015613" w:rsidRDefault="000C0A39" w:rsidP="000C0A39">
      <w:pPr>
        <w:rPr>
          <w:del w:id="12" w:author="Sepura" w:date="2020-11-02T17:27:00Z"/>
        </w:rPr>
      </w:pPr>
      <w:del w:id="13" w:author="Sepura" w:date="2020-11-02T17:27:00Z">
        <w:r w:rsidRPr="00A07E7A" w:rsidDel="00015613">
          <w:delText>Upon receipt of a "SIP INVITE request for standalone SDS over media plane for originating participating MCData function", the participating MCData function:</w:delText>
        </w:r>
      </w:del>
    </w:p>
    <w:p w14:paraId="6218581B" w14:textId="52C34464" w:rsidR="000C0A39" w:rsidRPr="00A07E7A" w:rsidDel="00015613" w:rsidRDefault="000C0A39" w:rsidP="000C0A39">
      <w:pPr>
        <w:pStyle w:val="B1"/>
        <w:rPr>
          <w:del w:id="14" w:author="Sepura" w:date="2020-11-02T17:27:00Z"/>
        </w:rPr>
      </w:pPr>
      <w:del w:id="15" w:author="Sepura" w:date="2020-11-02T17:27:00Z">
        <w:r w:rsidRPr="00A07E7A" w:rsidDel="00015613">
          <w:delText>1)</w:delText>
        </w:r>
        <w:r w:rsidRPr="00A07E7A" w:rsidDel="00015613">
          <w:tab/>
          <w:delText>if unable to process the request, may reject the SIP INVITE request with a SIP 500 (Server Internal Error) response. The participating MCData function may include a Retry-After header field to the SIP 500 (Server Internal Error) response as specified in IETF RFC 3261 [4] and skip the rest of the steps;</w:delText>
        </w:r>
      </w:del>
    </w:p>
    <w:p w14:paraId="5AF8E2E4" w14:textId="1C369A0E" w:rsidR="000C0A39" w:rsidRPr="00A07E7A" w:rsidRDefault="00015613" w:rsidP="000C0A39">
      <w:pPr>
        <w:pStyle w:val="B1"/>
      </w:pPr>
      <w:ins w:id="16" w:author="Sepura" w:date="2020-11-02T17:27:00Z">
        <w:r>
          <w:t>1</w:t>
        </w:r>
      </w:ins>
      <w:del w:id="17" w:author="Sepura" w:date="2020-11-02T17:27:00Z">
        <w:r w:rsidR="000C0A39" w:rsidRPr="00A07E7A" w:rsidDel="00015613">
          <w:delText>2</w:delText>
        </w:r>
      </w:del>
      <w:r w:rsidR="000C0A39" w:rsidRPr="00A07E7A">
        <w:t>)</w:t>
      </w:r>
      <w:r w:rsidR="000C0A39" w:rsidRPr="00A07E7A">
        <w:tab/>
        <w:t xml:space="preserve">shall determine the MCData ID of the </w:t>
      </w:r>
      <w:r w:rsidR="000C0A39" w:rsidRPr="00A07E7A">
        <w:t>calling</w:t>
      </w:r>
      <w:r w:rsidR="000C0A39" w:rsidRPr="00A07E7A">
        <w:t xml:space="preserve"> user</w:t>
      </w:r>
      <w:del w:id="18" w:author="Sepura" w:date="2020-11-02T17:27:00Z">
        <w:r w:rsidR="000C0A39" w:rsidRPr="00A07E7A" w:rsidDel="00015613">
          <w:delText xml:space="preserve"> from the public user identity in the P-Asserted-Identity header field of the SIP INVITE request, and shall authorise the calling user</w:delText>
        </w:r>
      </w:del>
      <w:r w:rsidR="000C0A39" w:rsidRPr="00A07E7A">
        <w:t>;</w:t>
      </w:r>
    </w:p>
    <w:p w14:paraId="192531ED" w14:textId="2B4562DA" w:rsidR="000C0A39" w:rsidRPr="00A07E7A" w:rsidDel="00015613" w:rsidRDefault="000C0A39" w:rsidP="000C0A39">
      <w:pPr>
        <w:pStyle w:val="NO"/>
        <w:rPr>
          <w:del w:id="19" w:author="Sepura" w:date="2020-11-02T17:29:00Z"/>
        </w:rPr>
      </w:pPr>
      <w:del w:id="20" w:author="Sepura" w:date="2020-11-02T17:29:00Z">
        <w:r w:rsidRPr="00A07E7A" w:rsidDel="00015613">
          <w:delText>NOTE:</w:delText>
        </w:r>
        <w:r w:rsidRPr="00A07E7A" w:rsidDel="00015613">
          <w:tab/>
          <w:delText>The MCData ID of the calling user is bound to the public user identity at the time of service authorisation, as documented in subclause 7.3.</w:delText>
        </w:r>
      </w:del>
    </w:p>
    <w:p w14:paraId="42F9168E" w14:textId="3B5AF5B8" w:rsidR="000C0A39" w:rsidRPr="00A07E7A" w:rsidDel="00015613" w:rsidRDefault="000C0A39" w:rsidP="000C0A39">
      <w:pPr>
        <w:pStyle w:val="B1"/>
        <w:rPr>
          <w:del w:id="21" w:author="Sepura" w:date="2020-11-02T17:29:00Z"/>
        </w:rPr>
      </w:pPr>
      <w:del w:id="22" w:author="Sepura" w:date="2020-11-02T17:29:00Z">
        <w:r w:rsidRPr="00A07E7A" w:rsidDel="00015613">
          <w:delText>3)</w:delText>
        </w:r>
        <w:r w:rsidRPr="00A07E7A" w:rsidDel="00015613">
          <w:tab/>
          <w:delText>if the participating MCData function cannot find a binding between the public user identity and an MCData ID or if the validity period of an existing binding has expired, then the participating MCData function shall reject the SIP INVITE request with a SIP 404 (Not Found) response with the warning text set to "1</w:delText>
        </w:r>
        <w:r w:rsidDel="00015613">
          <w:delText>41</w:delText>
        </w:r>
        <w:r w:rsidRPr="00A07E7A" w:rsidDel="00015613">
          <w:delText xml:space="preserve"> user unknown to the participating function" in a Warning header field as specified in subclause </w:delText>
        </w:r>
        <w:r w:rsidDel="00015613">
          <w:delText>4.9</w:delText>
        </w:r>
        <w:r w:rsidRPr="00A07E7A" w:rsidDel="00015613">
          <w:delText>, and shall not continue with any of the remaining steps;</w:delText>
        </w:r>
      </w:del>
    </w:p>
    <w:p w14:paraId="68E32E09" w14:textId="650DC626" w:rsidR="000C0A39" w:rsidRPr="00A07E7A" w:rsidRDefault="00725A6A" w:rsidP="000C0A39">
      <w:pPr>
        <w:pStyle w:val="B1"/>
      </w:pPr>
      <w:ins w:id="23" w:author="Sepura" w:date="2020-11-04T13:59:00Z">
        <w:r>
          <w:t>2</w:t>
        </w:r>
      </w:ins>
      <w:del w:id="24" w:author="Sepura" w:date="2020-11-04T13:59:00Z">
        <w:r w:rsidR="000C0A39" w:rsidRPr="00A07E7A" w:rsidDel="00725A6A">
          <w:delText>4</w:delText>
        </w:r>
      </w:del>
      <w:r w:rsidR="000C0A39" w:rsidRPr="00A07E7A">
        <w:t>)</w:t>
      </w:r>
      <w:r w:rsidR="000C0A39" w:rsidRPr="00A07E7A">
        <w:tab/>
      </w:r>
      <w:ins w:id="25" w:author="Sepura" w:date="2020-11-04T12:35:00Z">
        <w:r w:rsidR="000B6FB9">
          <w:t>shall determine the public service identity of the controlling MCData function associated with the requested SDS message</w:t>
        </w:r>
      </w:ins>
      <w:del w:id="26" w:author="Sepura" w:date="2020-11-04T12:37:00Z">
        <w:r w:rsidR="000C0A39" w:rsidRPr="00A07E7A" w:rsidDel="000B6FB9">
          <w:delText>if the &lt;request-type&gt; element in the application/vnd.3gpp.mcdata-info+xml MIME body of the SIP INVITE request is</w:delText>
        </w:r>
      </w:del>
      <w:r w:rsidR="000C0A39" w:rsidRPr="00A07E7A">
        <w:t>:</w:t>
      </w:r>
    </w:p>
    <w:p w14:paraId="6E69F10C" w14:textId="576336D0" w:rsidR="000C0A39" w:rsidRPr="00A07E7A" w:rsidRDefault="000C0A39" w:rsidP="000C0A39">
      <w:pPr>
        <w:pStyle w:val="B2"/>
      </w:pPr>
      <w:r w:rsidRPr="00A07E7A">
        <w:t>a)</w:t>
      </w:r>
      <w:r w:rsidRPr="00A07E7A">
        <w:tab/>
      </w:r>
      <w:ins w:id="27" w:author="Sepura" w:date="2020-11-04T12:36:00Z">
        <w:r w:rsidR="000B6FB9">
          <w:t>if the SDS message to be sent is a group SDS message the public service identity is that of the controlling MCData function associated with the MCData group identity of the destination group</w:t>
        </w:r>
      </w:ins>
      <w:del w:id="28" w:author="Sepura" w:date="2020-11-04T12:40:00Z">
        <w:r w:rsidRPr="00A07E7A" w:rsidDel="000B6FB9">
          <w:delText>set to a value of</w:delText>
        </w:r>
      </w:del>
      <w:del w:id="29" w:author="Sepura" w:date="2020-11-04T12:41:00Z">
        <w:r w:rsidRPr="00A07E7A" w:rsidDel="000B6FB9">
          <w:delText xml:space="preserve"> </w:delText>
        </w:r>
      </w:del>
      <w:del w:id="30" w:author="Sepura" w:date="2020-11-04T12:36:00Z">
        <w:r w:rsidRPr="00A07E7A" w:rsidDel="000B6FB9">
          <w:delText>"group-sds", shall determine the public service identity of the controlling MCData function associated with the MCData group identity in the &lt;mcdata-request-uri&gt; element of the application/vnd.3gpp.mcdata-info+xml MIME body in the SIP INVITE reques</w:delText>
        </w:r>
      </w:del>
      <w:del w:id="31" w:author="Sepura" w:date="2020-11-04T12:40:00Z">
        <w:r w:rsidRPr="00A07E7A" w:rsidDel="000B6FB9">
          <w:delText>t</w:delText>
        </w:r>
      </w:del>
      <w:r w:rsidRPr="00A07E7A">
        <w:t>; or</w:t>
      </w:r>
    </w:p>
    <w:p w14:paraId="71515B22" w14:textId="4ADE6BC7" w:rsidR="000C0A39" w:rsidRDefault="000C0A39" w:rsidP="000C0A39">
      <w:pPr>
        <w:pStyle w:val="B2"/>
        <w:rPr>
          <w:ins w:id="32" w:author="Sepura" w:date="2020-11-05T15:28:00Z"/>
          <w:lang w:val="en-US"/>
        </w:rPr>
      </w:pPr>
      <w:r w:rsidRPr="00A07E7A">
        <w:t>b)</w:t>
      </w:r>
      <w:r w:rsidRPr="00A07E7A">
        <w:tab/>
      </w:r>
      <w:ins w:id="33" w:author="Sepura" w:date="2020-11-04T12:38:00Z">
        <w:r w:rsidR="000B6FB9">
          <w:t>if the SDS message to be sent is a one-to-one SDS message</w:t>
        </w:r>
      </w:ins>
      <w:del w:id="34" w:author="Sepura" w:date="2020-11-04T12:38:00Z">
        <w:r w:rsidRPr="00A07E7A" w:rsidDel="000B6FB9">
          <w:delText>set to a value of "one-to-one-sds", shall determine</w:delText>
        </w:r>
      </w:del>
      <w:r w:rsidRPr="00A07E7A">
        <w:t xml:space="preserve"> the public service identity </w:t>
      </w:r>
      <w:ins w:id="35" w:author="Sepura" w:date="2020-11-04T12:39:00Z">
        <w:r w:rsidR="000B6FB9">
          <w:t xml:space="preserve">is that </w:t>
        </w:r>
      </w:ins>
      <w:r w:rsidRPr="00A07E7A">
        <w:t xml:space="preserve">of the controlling MCData function hosting the </w:t>
      </w:r>
      <w:r w:rsidRPr="00A07E7A">
        <w:rPr>
          <w:lang w:val="en-US"/>
        </w:rPr>
        <w:t>one-to-one standalone SDS over media plane service for the calling user;</w:t>
      </w:r>
    </w:p>
    <w:p w14:paraId="51D9A176" w14:textId="59EB9325" w:rsidR="00174D5B" w:rsidRPr="00A07E7A" w:rsidRDefault="00174D5B" w:rsidP="00174D5B">
      <w:pPr>
        <w:pStyle w:val="NO"/>
      </w:pPr>
      <w:ins w:id="36" w:author="Sepura" w:date="2020-11-05T15:28:00Z">
        <w:r>
          <w:rPr>
            <w:lang w:val="en-US"/>
          </w:rPr>
          <w:t>NOTE:</w:t>
        </w:r>
        <w:r>
          <w:rPr>
            <w:lang w:val="en-US"/>
          </w:rPr>
          <w:tab/>
          <w:t>How the IWF determines the public service identity of the controlling MCData function is out of scope of the present document.</w:t>
        </w:r>
      </w:ins>
    </w:p>
    <w:p w14:paraId="59221844" w14:textId="2F405BD5" w:rsidR="000C0A39" w:rsidRPr="00A07E7A" w:rsidRDefault="00725A6A" w:rsidP="000C0A39">
      <w:pPr>
        <w:pStyle w:val="B1"/>
      </w:pPr>
      <w:ins w:id="37" w:author="Sepura" w:date="2020-11-04T13:59:00Z">
        <w:r>
          <w:t>3</w:t>
        </w:r>
      </w:ins>
      <w:del w:id="38" w:author="Sepura" w:date="2020-11-04T13:59:00Z">
        <w:r w:rsidR="000C0A39" w:rsidRPr="00A07E7A" w:rsidDel="00725A6A">
          <w:delText>5</w:delText>
        </w:r>
      </w:del>
      <w:r w:rsidR="000C0A39" w:rsidRPr="00A07E7A">
        <w:t>)</w:t>
      </w:r>
      <w:r w:rsidR="000C0A39" w:rsidRPr="00A07E7A">
        <w:tab/>
        <w:t xml:space="preserve">if unable to identify the controlling MCData function for standalone SDS over media plane, it shall </w:t>
      </w:r>
      <w:ins w:id="39" w:author="Sepura" w:date="2020-11-04T13:04:00Z">
        <w:r w:rsidR="00C15839">
          <w:t>complete any further actions to notify the user homed in the IWF</w:t>
        </w:r>
      </w:ins>
      <w:del w:id="40" w:author="Sepura" w:date="2020-11-04T13:04:00Z">
        <w:r w:rsidR="000C0A39" w:rsidRPr="00A07E7A" w:rsidDel="00C15839">
          <w:delText>reject the SIP INVITE request with a SIP 404 (Not Found) response with the warning text "1</w:delText>
        </w:r>
        <w:r w:rsidR="000C0A39" w:rsidDel="00C15839">
          <w:delText>42</w:delText>
        </w:r>
        <w:r w:rsidR="000C0A39" w:rsidRPr="00A07E7A" w:rsidDel="00C15839">
          <w:delText xml:space="preserve"> unable to determine the controlling function" in a Warning header field as specified in subclause </w:delText>
        </w:r>
        <w:r w:rsidR="000C0A39" w:rsidDel="00C15839">
          <w:delText>4.9</w:delText>
        </w:r>
      </w:del>
      <w:r w:rsidR="000C0A39" w:rsidRPr="00A07E7A">
        <w:t>, and shall not continue with any of the remaining steps;</w:t>
      </w:r>
    </w:p>
    <w:p w14:paraId="0C09DEB8" w14:textId="79815BAA" w:rsidR="000C0A39" w:rsidDel="00CB46D2" w:rsidRDefault="000C0A39" w:rsidP="000C0A39">
      <w:pPr>
        <w:pStyle w:val="B1"/>
        <w:rPr>
          <w:del w:id="41" w:author="Sepura" w:date="2020-11-04T13:20:00Z"/>
        </w:rPr>
      </w:pPr>
      <w:del w:id="42" w:author="Sepura" w:date="2020-11-04T13:20:00Z">
        <w:r w:rsidRPr="00A07E7A" w:rsidDel="00CB46D2">
          <w:delText>6)</w:delText>
        </w:r>
        <w:r w:rsidRPr="00A07E7A" w:rsidDel="00CB46D2">
          <w:tab/>
          <w:delText>shall determine whether the MCData user identified by the MCData ID</w:delText>
        </w:r>
      </w:del>
    </w:p>
    <w:p w14:paraId="71B1EF8A" w14:textId="368E0388" w:rsidR="000C0A39" w:rsidRPr="00A64E8B" w:rsidDel="00CB46D2" w:rsidRDefault="000C0A39" w:rsidP="000C0A39">
      <w:pPr>
        <w:pStyle w:val="B2"/>
        <w:rPr>
          <w:del w:id="43" w:author="Sepura" w:date="2020-11-04T13:20:00Z"/>
        </w:rPr>
      </w:pPr>
      <w:del w:id="44" w:author="Sepura" w:date="2020-11-04T13:20:00Z">
        <w:r w:rsidDel="00CB46D2">
          <w:delText>a)</w:delText>
        </w:r>
        <w:r w:rsidDel="00CB46D2">
          <w:tab/>
        </w:r>
        <w:r w:rsidRPr="00A07E7A" w:rsidDel="00CB46D2">
          <w:delText>is authorised for MCData communications by following the procedures in subclause 11.1;</w:delText>
        </w:r>
        <w:r w:rsidDel="00CB46D2">
          <w:delText xml:space="preserve"> and</w:delText>
        </w:r>
      </w:del>
    </w:p>
    <w:p w14:paraId="523F71E6" w14:textId="44EE9883" w:rsidR="000C0A39" w:rsidRPr="00A07E7A" w:rsidDel="00CB46D2" w:rsidRDefault="000C0A39" w:rsidP="000C0A39">
      <w:pPr>
        <w:pStyle w:val="B2"/>
        <w:rPr>
          <w:del w:id="45" w:author="Sepura" w:date="2020-11-04T13:20:00Z"/>
        </w:rPr>
      </w:pPr>
      <w:del w:id="46" w:author="Sepura" w:date="2020-11-04T13:20:00Z">
        <w:r w:rsidDel="00CB46D2">
          <w:delText>b</w:delText>
        </w:r>
        <w:r w:rsidRPr="00A07E7A" w:rsidDel="00CB46D2">
          <w:delText>)</w:delText>
        </w:r>
        <w:r w:rsidRPr="00A07E7A" w:rsidDel="00CB46D2">
          <w:tab/>
          <w:delText xml:space="preserve">is not allowed to initiate one-to-one MCData communications </w:delText>
        </w:r>
        <w:r w:rsidDel="00CB46D2">
          <w:delText xml:space="preserve">to the targeted user </w:delText>
        </w:r>
        <w:r w:rsidDel="00CB46D2">
          <w:rPr>
            <w:lang w:val="en-IN"/>
          </w:rPr>
          <w:delText>as determined by step 1a) of subclause 11.1</w:delText>
        </w:r>
        <w:r w:rsidDel="00CB46D2">
          <w:delText xml:space="preserve">, </w:delText>
        </w:r>
        <w:r w:rsidRPr="0028489C" w:rsidDel="00CB46D2">
          <w:delText xml:space="preserve">shall reject the </w:delText>
        </w:r>
        <w:r w:rsidRPr="00A07E7A" w:rsidDel="00CB46D2">
          <w:delText>"SIP INVITE request for standalone SDS over media plane for originating participating MCData function"</w:delText>
        </w:r>
        <w:r w:rsidRPr="0028489C" w:rsidDel="00CB46D2">
          <w:delText xml:space="preserve"> with a SIP 403 (Forbidden) response including warning text set to </w:delText>
        </w:r>
        <w:r w:rsidDel="00CB46D2">
          <w:delText xml:space="preserve">"229 </w:delText>
        </w:r>
        <w:r w:rsidRPr="00B66C70" w:rsidDel="00CB46D2">
          <w:delText xml:space="preserve">one-to-one </w:delText>
        </w:r>
        <w:r w:rsidDel="00CB46D2">
          <w:delText xml:space="preserve">MCData </w:delText>
        </w:r>
        <w:r w:rsidRPr="00B66C70" w:rsidDel="00CB46D2">
          <w:delText>communication</w:delText>
        </w:r>
        <w:r w:rsidDel="00CB46D2">
          <w:delText xml:space="preserve"> </w:delText>
        </w:r>
        <w:r w:rsidRPr="00DE4CA6" w:rsidDel="00CB46D2">
          <w:delText xml:space="preserve">not authorised </w:delText>
        </w:r>
        <w:r w:rsidDel="00CB46D2">
          <w:rPr>
            <w:lang w:val="en-US"/>
          </w:rPr>
          <w:delText>to</w:delText>
        </w:r>
        <w:r w:rsidRPr="00DE4CA6" w:rsidDel="00CB46D2">
          <w:delText xml:space="preserve"> th</w:delText>
        </w:r>
        <w:r w:rsidDel="00CB46D2">
          <w:delText xml:space="preserve">e targeted </w:delText>
        </w:r>
        <w:r w:rsidRPr="00DE4CA6" w:rsidDel="00CB46D2">
          <w:delText>user</w:delText>
        </w:r>
        <w:r w:rsidRPr="0028489C" w:rsidDel="00CB46D2">
          <w:delText>" in a Warning header field as specified in subclause</w:delText>
        </w:r>
        <w:r w:rsidRPr="00A64E8B" w:rsidDel="00CB46D2">
          <w:delText> </w:delText>
        </w:r>
        <w:r w:rsidRPr="0028489C" w:rsidDel="00CB46D2">
          <w:delText>4.</w:delText>
        </w:r>
        <w:r w:rsidDel="00CB46D2">
          <w:delText>9 and shall not continue with the rest of the steps;</w:delText>
        </w:r>
      </w:del>
    </w:p>
    <w:p w14:paraId="67016CA1" w14:textId="780EB6D0" w:rsidR="000C0A39" w:rsidRPr="00A07E7A" w:rsidDel="00CB46D2" w:rsidRDefault="000C0A39" w:rsidP="000C0A39">
      <w:pPr>
        <w:pStyle w:val="B1"/>
        <w:rPr>
          <w:del w:id="47" w:author="Sepura" w:date="2020-11-04T13:20:00Z"/>
        </w:rPr>
      </w:pPr>
      <w:del w:id="48" w:author="Sepura" w:date="2020-11-04T13:20:00Z">
        <w:r w:rsidRPr="00A07E7A" w:rsidDel="00CB46D2">
          <w:delText>7)</w:delText>
        </w:r>
        <w:r w:rsidRPr="00A07E7A" w:rsidDel="00CB46D2">
          <w:tab/>
          <w:delText>if the procedures in subclause 11.1 indicate that the user identified by the MCData ID is not allowed to initiate MCData communications, shall reject the "SIP INVITE request for standalone SDS over media plane for originating participating MCData function" with a SIP 403 (Forbidden) response to the SIP INVITE request, with warning text set to "</w:delText>
        </w:r>
        <w:r w:rsidDel="00CB46D2">
          <w:delText>200</w:delText>
        </w:r>
        <w:r w:rsidRPr="00A07E7A" w:rsidDel="00CB46D2">
          <w:delText xml:space="preserve"> user not authorised to transmit data" in a Warning header field as specified in subclause </w:delText>
        </w:r>
        <w:r w:rsidDel="00CB46D2">
          <w:delText>4.9</w:delText>
        </w:r>
        <w:r w:rsidRPr="00A07E7A" w:rsidDel="00CB46D2">
          <w:delText>, and shall not continue with the rest of the steps in this subclause;</w:delText>
        </w:r>
      </w:del>
    </w:p>
    <w:p w14:paraId="3CB141CB" w14:textId="530FD6D7" w:rsidR="000C0A39" w:rsidRPr="00A07E7A" w:rsidRDefault="00725A6A" w:rsidP="000C0A39">
      <w:pPr>
        <w:pStyle w:val="B1"/>
      </w:pPr>
      <w:ins w:id="49" w:author="Sepura" w:date="2020-11-04T14:00:00Z">
        <w:r>
          <w:lastRenderedPageBreak/>
          <w:t>4</w:t>
        </w:r>
      </w:ins>
      <w:del w:id="50" w:author="Sepura" w:date="2020-11-04T14:00:00Z">
        <w:r w:rsidR="000C0A39" w:rsidRPr="00A07E7A" w:rsidDel="00725A6A">
          <w:delText>8</w:delText>
        </w:r>
      </w:del>
      <w:r w:rsidR="000C0A39" w:rsidRPr="00A07E7A">
        <w:t>)</w:t>
      </w:r>
      <w:r w:rsidR="000C0A39" w:rsidRPr="00A07E7A">
        <w:tab/>
        <w:t>shall generate a SIP INVITE request in accordance with 3GPP TS 24.229 [</w:t>
      </w:r>
      <w:ins w:id="51" w:author="Sepura" w:date="2020-11-04T13:20:00Z">
        <w:r w:rsidR="00CB46D2">
          <w:t>4</w:t>
        </w:r>
      </w:ins>
      <w:del w:id="52" w:author="Sepura" w:date="2020-11-04T13:20:00Z">
        <w:r w:rsidR="000C0A39" w:rsidRPr="00A07E7A" w:rsidDel="00CB46D2">
          <w:delText>5</w:delText>
        </w:r>
      </w:del>
      <w:r w:rsidR="000C0A39" w:rsidRPr="00A07E7A">
        <w:t>];</w:t>
      </w:r>
    </w:p>
    <w:p w14:paraId="7735D266" w14:textId="21B1D57E" w:rsidR="000C0A39" w:rsidRPr="00A07E7A" w:rsidRDefault="00725A6A" w:rsidP="000C0A39">
      <w:pPr>
        <w:pStyle w:val="B1"/>
      </w:pPr>
      <w:ins w:id="53" w:author="Sepura" w:date="2020-11-04T14:00:00Z">
        <w:r>
          <w:t>5</w:t>
        </w:r>
      </w:ins>
      <w:del w:id="54" w:author="Sepura" w:date="2020-11-04T14:00:00Z">
        <w:r w:rsidR="000C0A39" w:rsidRPr="00A07E7A" w:rsidDel="00725A6A">
          <w:delText>9</w:delText>
        </w:r>
      </w:del>
      <w:r w:rsidR="000C0A39" w:rsidRPr="00A07E7A">
        <w:t>)</w:t>
      </w:r>
      <w:r w:rsidR="000C0A39" w:rsidRPr="00A07E7A">
        <w:tab/>
        <w:t>shall include the option tag "timer" in the Supported header field;</w:t>
      </w:r>
    </w:p>
    <w:p w14:paraId="66D58219" w14:textId="3E57FF04" w:rsidR="000C0A39" w:rsidRPr="00A07E7A" w:rsidRDefault="00725A6A" w:rsidP="000C0A39">
      <w:pPr>
        <w:pStyle w:val="B1"/>
      </w:pPr>
      <w:ins w:id="55" w:author="Sepura" w:date="2020-11-04T14:00:00Z">
        <w:r>
          <w:t>6</w:t>
        </w:r>
      </w:ins>
      <w:del w:id="56" w:author="Sepura" w:date="2020-11-04T14:00:00Z">
        <w:r w:rsidR="000C0A39" w:rsidRPr="00A07E7A" w:rsidDel="00725A6A">
          <w:delText>10</w:delText>
        </w:r>
      </w:del>
      <w:r w:rsidR="000C0A39" w:rsidRPr="00A07E7A">
        <w:t>)</w:t>
      </w:r>
      <w:r w:rsidR="000C0A39" w:rsidRPr="00A07E7A">
        <w:tab/>
        <w:t>should include the Session-Expires header field according to IETF RFC 4028 </w:t>
      </w:r>
      <w:r w:rsidR="000C0A39">
        <w:t>[</w:t>
      </w:r>
      <w:ins w:id="57" w:author="Sepura" w:date="2020-11-04T13:22:00Z">
        <w:r w:rsidR="00CB46D2">
          <w:t>7</w:t>
        </w:r>
      </w:ins>
      <w:del w:id="58" w:author="Sepura" w:date="2020-11-04T13:22:00Z">
        <w:r w:rsidR="000C0A39" w:rsidDel="00CB46D2">
          <w:delText>38</w:delText>
        </w:r>
      </w:del>
      <w:r w:rsidR="000C0A39">
        <w:t>]</w:t>
      </w:r>
      <w:r w:rsidR="000C0A39" w:rsidRPr="00A07E7A">
        <w:t>. It is recommended that the "refresher" header field parameter is omitted. If included, the "refresher" header field parameter shall be set to "</w:t>
      </w:r>
      <w:proofErr w:type="spellStart"/>
      <w:r w:rsidR="000C0A39" w:rsidRPr="00A07E7A">
        <w:t>uac</w:t>
      </w:r>
      <w:proofErr w:type="spellEnd"/>
      <w:r w:rsidR="000C0A39" w:rsidRPr="00A07E7A">
        <w:t>";</w:t>
      </w:r>
    </w:p>
    <w:p w14:paraId="27ECDA6A" w14:textId="50DF17CA" w:rsidR="000C0A39" w:rsidRPr="00A07E7A" w:rsidRDefault="00725A6A" w:rsidP="000C0A39">
      <w:pPr>
        <w:pStyle w:val="B1"/>
      </w:pPr>
      <w:ins w:id="59" w:author="Sepura" w:date="2020-11-04T14:00:00Z">
        <w:r>
          <w:t>7</w:t>
        </w:r>
      </w:ins>
      <w:del w:id="60" w:author="Sepura" w:date="2020-11-04T14:00:00Z">
        <w:r w:rsidR="000C0A39" w:rsidRPr="00A07E7A" w:rsidDel="00725A6A">
          <w:delText>11</w:delText>
        </w:r>
      </w:del>
      <w:r w:rsidR="000C0A39" w:rsidRPr="00A07E7A">
        <w:t>)</w:t>
      </w:r>
      <w:r w:rsidR="000C0A39" w:rsidRPr="00A07E7A">
        <w:tab/>
        <w:t>shall set the Request-URI of the outgoing SIP INVITE request to the public service identity of the controlling MCData function as determined by step</w:t>
      </w:r>
      <w:del w:id="61" w:author="Sepura" w:date="2020-11-04T13:59:00Z">
        <w:r w:rsidR="000C0A39" w:rsidRPr="00A07E7A" w:rsidDel="00725A6A">
          <w:delText xml:space="preserve"> </w:delText>
        </w:r>
      </w:del>
      <w:ins w:id="62" w:author="Sepura" w:date="2020-11-04T13:23:00Z">
        <w:r w:rsidR="00CB46D2">
          <w:t xml:space="preserve"> </w:t>
        </w:r>
      </w:ins>
      <w:ins w:id="63" w:author="Sepura" w:date="2020-11-04T13:59:00Z">
        <w:r>
          <w:t>2</w:t>
        </w:r>
      </w:ins>
      <w:del w:id="64" w:author="Sepura" w:date="2020-11-04T13:59:00Z">
        <w:r w:rsidR="000C0A39" w:rsidRPr="00A07E7A" w:rsidDel="00725A6A">
          <w:delText>4</w:delText>
        </w:r>
      </w:del>
      <w:r w:rsidR="000C0A39" w:rsidRPr="00A07E7A">
        <w:t>) in this subclause;</w:t>
      </w:r>
    </w:p>
    <w:p w14:paraId="4483EC79" w14:textId="19A08A56" w:rsidR="000C0A39" w:rsidRPr="00A07E7A" w:rsidDel="00CB46D2" w:rsidRDefault="00725A6A" w:rsidP="00CB46D2">
      <w:pPr>
        <w:pStyle w:val="B1"/>
        <w:rPr>
          <w:del w:id="65" w:author="Sepura" w:date="2020-11-04T13:25:00Z"/>
        </w:rPr>
      </w:pPr>
      <w:ins w:id="66" w:author="Sepura" w:date="2020-11-04T14:00:00Z">
        <w:r>
          <w:t>8</w:t>
        </w:r>
      </w:ins>
      <w:del w:id="67" w:author="Sepura" w:date="2020-11-04T14:00:00Z">
        <w:r w:rsidR="000C0A39" w:rsidRPr="00A07E7A" w:rsidDel="00725A6A">
          <w:delText>12</w:delText>
        </w:r>
      </w:del>
      <w:r w:rsidR="000C0A39" w:rsidRPr="00A07E7A">
        <w:t>)</w:t>
      </w:r>
      <w:r w:rsidR="000C0A39" w:rsidRPr="00A07E7A">
        <w:tab/>
        <w:t>shall include the MCData ID of the originating user in the &lt;</w:t>
      </w:r>
      <w:proofErr w:type="spellStart"/>
      <w:r w:rsidR="000C0A39" w:rsidRPr="00A07E7A">
        <w:t>mcdata</w:t>
      </w:r>
      <w:proofErr w:type="spellEnd"/>
      <w:r w:rsidR="000C0A39" w:rsidRPr="00A07E7A">
        <w:t>-calling-user-id&gt; element of the application/vnd.3gpp.mcdata-info+xml MIME body of the outgoing SIP INVITE request;</w:t>
      </w:r>
    </w:p>
    <w:p w14:paraId="1413C13D" w14:textId="2E7C540A" w:rsidR="000C0A39" w:rsidRDefault="000C0A39" w:rsidP="00AA7CFA">
      <w:pPr>
        <w:pStyle w:val="B1"/>
      </w:pPr>
      <w:del w:id="68" w:author="Sepura" w:date="2020-11-04T13:24:00Z">
        <w:r w:rsidDel="00CB46D2">
          <w:delText>12A)</w:delText>
        </w:r>
        <w:r w:rsidDel="00CB46D2">
          <w:tab/>
          <w:delText xml:space="preserve">if the incoming SIP INVITE request contains an </w:delText>
        </w:r>
        <w:r w:rsidRPr="006F4445" w:rsidDel="00CB46D2">
          <w:rPr>
            <w:lang w:val="en-US"/>
          </w:rPr>
          <w:delText>application/vn</w:delText>
        </w:r>
        <w:r w:rsidDel="00CB46D2">
          <w:rPr>
            <w:lang w:val="en-US"/>
          </w:rPr>
          <w:delText>d.3gpp.mcdata</w:delText>
        </w:r>
        <w:r w:rsidRPr="006F4445" w:rsidDel="00CB46D2">
          <w:rPr>
            <w:lang w:val="en-US"/>
          </w:rPr>
          <w:delText>-info+xml MIME body</w:delText>
        </w:r>
        <w:r w:rsidDel="00CB46D2">
          <w:delText xml:space="preserve"> that contains a &lt;</w:delText>
        </w:r>
        <w:r w:rsidRPr="00F90134" w:rsidDel="00CB46D2">
          <w:rPr>
            <w:lang w:val="en-US"/>
          </w:rPr>
          <w:delText>functional</w:delText>
        </w:r>
        <w:r w:rsidDel="00CB46D2">
          <w:delText>-</w:delText>
        </w:r>
        <w:r w:rsidRPr="00F90134" w:rsidDel="00CB46D2">
          <w:rPr>
            <w:lang w:val="en-US"/>
          </w:rPr>
          <w:delText>alias-URI</w:delText>
        </w:r>
        <w:r w:rsidDel="00CB46D2">
          <w:delText>&gt;</w:delText>
        </w:r>
        <w:r w:rsidRPr="006F4445" w:rsidDel="00CB46D2">
          <w:rPr>
            <w:lang w:val="en-US"/>
          </w:rPr>
          <w:delText xml:space="preserve"> element</w:delText>
        </w:r>
        <w:r w:rsidDel="00CB46D2">
          <w:rPr>
            <w:lang w:val="en-US"/>
          </w:rPr>
          <w:delText>, shall check if the status of the functional alias is activated for the MCData ID. If the functional alias status is activated, then</w:delText>
        </w:r>
        <w:r w:rsidRPr="00A07E7A" w:rsidDel="00CB46D2">
          <w:delText xml:space="preserve"> the participating MCData function</w:delText>
        </w:r>
        <w:r w:rsidDel="00CB46D2">
          <w:rPr>
            <w:lang w:val="en-US"/>
          </w:rPr>
          <w:delText xml:space="preserve"> shall set the </w:delText>
        </w:r>
        <w:r w:rsidDel="00CB46D2">
          <w:delText>&lt;</w:delText>
        </w:r>
        <w:r w:rsidRPr="00F573FA" w:rsidDel="00CB46D2">
          <w:rPr>
            <w:lang w:val="en-US"/>
          </w:rPr>
          <w:delText>functional</w:delText>
        </w:r>
        <w:r w:rsidDel="00CB46D2">
          <w:delText>-</w:delText>
        </w:r>
        <w:r w:rsidRPr="00F573FA" w:rsidDel="00CB46D2">
          <w:rPr>
            <w:lang w:val="en-US"/>
          </w:rPr>
          <w:delText>alias-URI</w:delText>
        </w:r>
        <w:r w:rsidDel="00CB46D2">
          <w:delText>&gt;</w:delText>
        </w:r>
        <w:r w:rsidRPr="00F573FA" w:rsidDel="00CB46D2">
          <w:rPr>
            <w:lang w:val="en-US"/>
          </w:rPr>
          <w:delText xml:space="preserve"> element o</w:delText>
        </w:r>
        <w:r w:rsidDel="00CB46D2">
          <w:rPr>
            <w:lang w:val="en-US"/>
          </w:rPr>
          <w:delText>f</w:delText>
        </w:r>
        <w:r w:rsidRPr="00F573FA" w:rsidDel="00CB46D2">
          <w:rPr>
            <w:lang w:val="en-US"/>
          </w:rPr>
          <w:delText xml:space="preserve"> the application/vn</w:delText>
        </w:r>
        <w:r w:rsidDel="00CB46D2">
          <w:rPr>
            <w:lang w:val="en-US"/>
          </w:rPr>
          <w:delText>d</w:delText>
        </w:r>
        <w:r w:rsidRPr="00F573FA" w:rsidDel="00CB46D2">
          <w:rPr>
            <w:lang w:val="en-US"/>
          </w:rPr>
          <w:delText>.3gpp.mc</w:delText>
        </w:r>
        <w:r w:rsidDel="00CB46D2">
          <w:rPr>
            <w:lang w:val="en-US"/>
          </w:rPr>
          <w:delText>data</w:delText>
        </w:r>
        <w:r w:rsidRPr="00F573FA" w:rsidDel="00CB46D2">
          <w:rPr>
            <w:lang w:val="en-US"/>
          </w:rPr>
          <w:delText>-info+xml MIME body</w:delText>
        </w:r>
        <w:r w:rsidDel="00CB46D2">
          <w:rPr>
            <w:lang w:val="en-US"/>
          </w:rPr>
          <w:delText xml:space="preserve"> in the outgoing SIP INVITE request to the received value,</w:delText>
        </w:r>
        <w:r w:rsidRPr="00970F2E" w:rsidDel="00CB46D2">
          <w:rPr>
            <w:lang w:val="en-US"/>
          </w:rPr>
          <w:delText xml:space="preserve"> </w:delText>
        </w:r>
        <w:r w:rsidDel="00CB46D2">
          <w:rPr>
            <w:lang w:val="en-US"/>
          </w:rPr>
          <w:delText>o</w:delText>
        </w:r>
        <w:r w:rsidDel="00CB46D2">
          <w:delText>therwise</w:delText>
        </w:r>
        <w:r w:rsidDel="00CB46D2">
          <w:rPr>
            <w:lang w:val="en-US"/>
          </w:rPr>
          <w:delText xml:space="preserve"> shall</w:delText>
        </w:r>
        <w:r w:rsidDel="00CB46D2">
          <w:delText xml:space="preserve"> not include a &lt;functional-alias-URI&gt; element</w:delText>
        </w:r>
        <w:r w:rsidDel="00CB46D2">
          <w:rPr>
            <w:lang w:val="en-US"/>
          </w:rPr>
          <w:delText>;</w:delText>
        </w:r>
      </w:del>
    </w:p>
    <w:p w14:paraId="54E90E7C" w14:textId="3EE7B293" w:rsidR="000C0A39" w:rsidRPr="00A07E7A" w:rsidRDefault="00725A6A" w:rsidP="000C0A39">
      <w:pPr>
        <w:pStyle w:val="B1"/>
      </w:pPr>
      <w:ins w:id="69" w:author="Sepura" w:date="2020-11-04T14:00:00Z">
        <w:r>
          <w:t>9</w:t>
        </w:r>
      </w:ins>
      <w:del w:id="70" w:author="Sepura" w:date="2020-11-04T14:00:00Z">
        <w:r w:rsidR="000C0A39" w:rsidRPr="00A07E7A" w:rsidDel="00725A6A">
          <w:delText>13</w:delText>
        </w:r>
      </w:del>
      <w:r w:rsidR="000C0A39" w:rsidRPr="00A07E7A">
        <w:t>)</w:t>
      </w:r>
      <w:r w:rsidR="000C0A39" w:rsidRPr="00A07E7A">
        <w:tab/>
        <w:t>shall include the ICSI value "urn:urn-7:3gpp-service.ims.icsi.mcdata.sds" (</w:t>
      </w:r>
      <w:r w:rsidR="000C0A39" w:rsidRPr="00A07E7A">
        <w:rPr>
          <w:lang w:eastAsia="zh-CN"/>
        </w:rPr>
        <w:t xml:space="preserve">coded as specified in </w:t>
      </w:r>
      <w:r w:rsidR="000C0A39" w:rsidRPr="00A07E7A">
        <w:t>3GPP TS 24.229 [</w:t>
      </w:r>
      <w:ins w:id="71" w:author="Sepura" w:date="2020-11-04T13:26:00Z">
        <w:r w:rsidR="00CB46D2">
          <w:rPr>
            <w:noProof/>
          </w:rPr>
          <w:t>4</w:t>
        </w:r>
      </w:ins>
      <w:del w:id="72" w:author="Sepura" w:date="2020-11-04T13:26:00Z">
        <w:r w:rsidR="000C0A39" w:rsidRPr="00A07E7A" w:rsidDel="00CB46D2">
          <w:rPr>
            <w:noProof/>
          </w:rPr>
          <w:delText>5</w:delText>
        </w:r>
      </w:del>
      <w:r w:rsidR="000C0A39" w:rsidRPr="00A07E7A">
        <w:t>]</w:t>
      </w:r>
      <w:r w:rsidR="000C0A39" w:rsidRPr="00A07E7A">
        <w:rPr>
          <w:lang w:eastAsia="zh-CN"/>
        </w:rPr>
        <w:t xml:space="preserve">), </w:t>
      </w:r>
      <w:r w:rsidR="000C0A39" w:rsidRPr="00A07E7A">
        <w:t>into the P-Asserted-Service header field of the outgoing SIP INVITE request;</w:t>
      </w:r>
    </w:p>
    <w:p w14:paraId="0BDD9646" w14:textId="63DE824E" w:rsidR="000C0A39" w:rsidRPr="00A07E7A" w:rsidRDefault="00725A6A" w:rsidP="000C0A39">
      <w:pPr>
        <w:pStyle w:val="B1"/>
      </w:pPr>
      <w:ins w:id="73" w:author="Sepura" w:date="2020-11-04T14:00:00Z">
        <w:r>
          <w:t>10</w:t>
        </w:r>
      </w:ins>
      <w:del w:id="74" w:author="Sepura" w:date="2020-11-04T14:00:00Z">
        <w:r w:rsidR="000C0A39" w:rsidRPr="00A07E7A" w:rsidDel="00725A6A">
          <w:delText>14</w:delText>
        </w:r>
      </w:del>
      <w:r w:rsidR="000C0A39" w:rsidRPr="00A07E7A">
        <w:t>)</w:t>
      </w:r>
      <w:r w:rsidR="000C0A39" w:rsidRPr="00A07E7A">
        <w:tab/>
        <w:t xml:space="preserve">shall set the P-Asserted-Identity in the outgoing SIP INVITE request to the public </w:t>
      </w:r>
      <w:ins w:id="75" w:author="Sepura" w:date="2020-11-04T13:32:00Z">
        <w:r w:rsidR="0018612E">
          <w:t>service</w:t>
        </w:r>
      </w:ins>
      <w:del w:id="76" w:author="Sepura" w:date="2020-11-04T13:32:00Z">
        <w:r w:rsidR="000C0A39" w:rsidRPr="00A07E7A" w:rsidDel="0018612E">
          <w:delText>user</w:delText>
        </w:r>
      </w:del>
      <w:r w:rsidR="000C0A39" w:rsidRPr="00A07E7A">
        <w:t xml:space="preserve"> identity</w:t>
      </w:r>
      <w:ins w:id="77" w:author="Sepura" w:date="2020-11-04T13:32:00Z">
        <w:r w:rsidR="0018612E">
          <w:t xml:space="preserve"> of the IWF</w:t>
        </w:r>
      </w:ins>
      <w:del w:id="78" w:author="Sepura" w:date="2020-11-04T13:32:00Z">
        <w:r w:rsidR="000C0A39" w:rsidRPr="00A07E7A" w:rsidDel="0018612E">
          <w:delText xml:space="preserve"> in the P-Asserted-Identity header field contained in the received SIP INVITE request</w:delText>
        </w:r>
      </w:del>
      <w:r w:rsidR="000C0A39" w:rsidRPr="00A07E7A">
        <w:t>;</w:t>
      </w:r>
    </w:p>
    <w:p w14:paraId="4EDAAC22" w14:textId="4A4F28A9" w:rsidR="000C0A39" w:rsidRPr="00A07E7A" w:rsidRDefault="00725A6A" w:rsidP="000C0A39">
      <w:pPr>
        <w:pStyle w:val="B1"/>
      </w:pPr>
      <w:ins w:id="79" w:author="Sepura" w:date="2020-11-04T14:00:00Z">
        <w:r>
          <w:t>11</w:t>
        </w:r>
      </w:ins>
      <w:del w:id="80" w:author="Sepura" w:date="2020-11-04T14:00:00Z">
        <w:r w:rsidR="000C0A39" w:rsidRPr="00A07E7A" w:rsidDel="00725A6A">
          <w:delText>15</w:delText>
        </w:r>
      </w:del>
      <w:r w:rsidR="000C0A39" w:rsidRPr="00A07E7A">
        <w:t>)</w:t>
      </w:r>
      <w:r w:rsidR="000C0A39" w:rsidRPr="00A07E7A">
        <w:tab/>
        <w:t xml:space="preserve">shall include in the SIP INVITE request an SDP offer </w:t>
      </w:r>
      <w:del w:id="81" w:author="Sepura" w:date="2020-11-04T13:45:00Z">
        <w:r w:rsidR="000C0A39" w:rsidRPr="00A07E7A" w:rsidDel="00AA7CFA">
          <w:delText xml:space="preserve">based on the SDP offer in the received SIP INVITE request from the MCData client </w:delText>
        </w:r>
      </w:del>
      <w:r w:rsidR="000C0A39" w:rsidRPr="00A07E7A">
        <w:t>as specified in subclause 9.2.3.3.1; and</w:t>
      </w:r>
    </w:p>
    <w:p w14:paraId="360A70BD" w14:textId="417C058D" w:rsidR="000C0A39" w:rsidRPr="00A07E7A" w:rsidRDefault="00725A6A" w:rsidP="000C0A39">
      <w:pPr>
        <w:pStyle w:val="B1"/>
        <w:rPr>
          <w:lang w:val="en-US"/>
        </w:rPr>
      </w:pPr>
      <w:ins w:id="82" w:author="Sepura" w:date="2020-11-04T14:00:00Z">
        <w:r>
          <w:t>1</w:t>
        </w:r>
      </w:ins>
      <w:del w:id="83" w:author="Sepura" w:date="2020-11-04T14:00:00Z">
        <w:r w:rsidR="000C0A39" w:rsidRPr="00A07E7A" w:rsidDel="00725A6A">
          <w:delText>1</w:delText>
        </w:r>
      </w:del>
      <w:ins w:id="84" w:author="Sepura" w:date="2020-11-04T14:00:00Z">
        <w:r>
          <w:t>2</w:t>
        </w:r>
      </w:ins>
      <w:del w:id="85" w:author="Sepura" w:date="2020-11-04T14:00:00Z">
        <w:r w:rsidR="000C0A39" w:rsidRPr="00A07E7A" w:rsidDel="00725A6A">
          <w:delText>6</w:delText>
        </w:r>
      </w:del>
      <w:r w:rsidR="000C0A39" w:rsidRPr="00A07E7A">
        <w:t>)</w:t>
      </w:r>
      <w:r w:rsidR="000C0A39" w:rsidRPr="00A07E7A">
        <w:tab/>
        <w:t xml:space="preserve">shall send the SIP INVITE request as specified to </w:t>
      </w:r>
      <w:r w:rsidR="000C0A39" w:rsidRPr="00A07E7A">
        <w:rPr>
          <w:lang w:val="en-US"/>
        </w:rPr>
        <w:t>3GPP TS 24.229 [</w:t>
      </w:r>
      <w:ins w:id="86" w:author="Sepura" w:date="2020-11-04T13:33:00Z">
        <w:r w:rsidR="0018612E">
          <w:rPr>
            <w:lang w:val="en-US"/>
          </w:rPr>
          <w:t>4</w:t>
        </w:r>
      </w:ins>
      <w:del w:id="87" w:author="Sepura" w:date="2020-11-04T13:33:00Z">
        <w:r w:rsidR="000C0A39" w:rsidRPr="00A07E7A" w:rsidDel="0018612E">
          <w:rPr>
            <w:lang w:val="en-US"/>
          </w:rPr>
          <w:delText>5</w:delText>
        </w:r>
      </w:del>
      <w:r w:rsidR="000C0A39" w:rsidRPr="00A07E7A">
        <w:rPr>
          <w:lang w:val="en-US"/>
        </w:rPr>
        <w:t>].</w:t>
      </w:r>
    </w:p>
    <w:p w14:paraId="4993DB13" w14:textId="4DEDB8CE" w:rsidR="000C0A39" w:rsidRPr="00A07E7A" w:rsidRDefault="000C0A39" w:rsidP="000C0A39">
      <w:r w:rsidRPr="00A07E7A">
        <w:t xml:space="preserve">Upon receipt of a SIP </w:t>
      </w:r>
      <w:del w:id="88" w:author="Sepura" w:date="2020-11-04T13:50:00Z">
        <w:r w:rsidRPr="00A07E7A" w:rsidDel="00AA7CFA">
          <w:delText>200 (OK)</w:delText>
        </w:r>
      </w:del>
      <w:r w:rsidRPr="00A07E7A">
        <w:t xml:space="preserve"> response in response to the SIP INVITE request in step 1</w:t>
      </w:r>
      <w:ins w:id="89" w:author="Sepura" w:date="2020-11-04T14:01:00Z">
        <w:r w:rsidR="00725A6A">
          <w:t>2</w:t>
        </w:r>
      </w:ins>
      <w:del w:id="90" w:author="Sepura" w:date="2020-11-04T14:01:00Z">
        <w:r w:rsidRPr="00A07E7A" w:rsidDel="00725A6A">
          <w:delText>6</w:delText>
        </w:r>
      </w:del>
      <w:r w:rsidRPr="00A07E7A">
        <w:t>)</w:t>
      </w:r>
      <w:ins w:id="91" w:author="Sepura" w:date="2020-11-04T13:49:00Z">
        <w:r w:rsidR="00AA7CFA">
          <w:t xml:space="preserve"> </w:t>
        </w:r>
        <w:r w:rsidR="00AA7CFA">
          <w:t>the IWF completes any further actions needed to handle the response</w:t>
        </w:r>
      </w:ins>
      <w:ins w:id="92" w:author="Sepura" w:date="2020-11-04T13:50:00Z">
        <w:r w:rsidR="00AA7CFA">
          <w:t>.</w:t>
        </w:r>
      </w:ins>
      <w:del w:id="93" w:author="Sepura" w:date="2020-11-04T13:50:00Z">
        <w:r w:rsidRPr="00A07E7A" w:rsidDel="00AA7CFA">
          <w:delText>:</w:delText>
        </w:r>
      </w:del>
    </w:p>
    <w:p w14:paraId="48484EA1" w14:textId="06176577" w:rsidR="000C0A39" w:rsidRPr="00A07E7A" w:rsidDel="00AA7CFA" w:rsidRDefault="000C0A39" w:rsidP="000C0A39">
      <w:pPr>
        <w:pStyle w:val="B1"/>
        <w:rPr>
          <w:del w:id="94" w:author="Sepura" w:date="2020-11-04T13:51:00Z"/>
        </w:rPr>
      </w:pPr>
      <w:del w:id="95" w:author="Sepura" w:date="2020-11-04T13:51:00Z">
        <w:r w:rsidRPr="00A07E7A" w:rsidDel="00AA7CFA">
          <w:delText>1)</w:delText>
        </w:r>
        <w:r w:rsidRPr="00A07E7A" w:rsidDel="00AA7CFA">
          <w:tab/>
          <w:delText>shall generate a SIP 200 (OK) response as specified in 3GPP TS 24.229 [</w:delText>
        </w:r>
      </w:del>
      <w:del w:id="96" w:author="Sepura" w:date="2020-11-04T13:46:00Z">
        <w:r w:rsidRPr="00A07E7A" w:rsidDel="00AA7CFA">
          <w:rPr>
            <w:lang w:val="en-US"/>
          </w:rPr>
          <w:delText>5</w:delText>
        </w:r>
      </w:del>
      <w:del w:id="97" w:author="Sepura" w:date="2020-11-04T13:51:00Z">
        <w:r w:rsidRPr="00A07E7A" w:rsidDel="00AA7CFA">
          <w:delText xml:space="preserve">]; </w:delText>
        </w:r>
      </w:del>
    </w:p>
    <w:p w14:paraId="18FD5174" w14:textId="6398A65E" w:rsidR="000C0A39" w:rsidRPr="00A07E7A" w:rsidDel="00AA7CFA" w:rsidRDefault="000C0A39" w:rsidP="000C0A39">
      <w:pPr>
        <w:pStyle w:val="B1"/>
        <w:rPr>
          <w:del w:id="98" w:author="Sepura" w:date="2020-11-04T13:51:00Z"/>
        </w:rPr>
      </w:pPr>
      <w:del w:id="99" w:author="Sepura" w:date="2020-11-04T13:51:00Z">
        <w:r w:rsidRPr="00A07E7A" w:rsidDel="00AA7CFA">
          <w:delText>2)</w:delText>
        </w:r>
        <w:r w:rsidRPr="00A07E7A" w:rsidDel="00AA7CFA">
          <w:tab/>
          <w:delText>shall include in the SIP 200 (OK) response an SDP answer as specified in the subclause 9.2.3.3.2;</w:delText>
        </w:r>
      </w:del>
    </w:p>
    <w:p w14:paraId="492A963F" w14:textId="35DD620E" w:rsidR="000C0A39" w:rsidRPr="00A07E7A" w:rsidDel="00AA7CFA" w:rsidRDefault="000C0A39" w:rsidP="000C0A39">
      <w:pPr>
        <w:pStyle w:val="B1"/>
        <w:rPr>
          <w:del w:id="100" w:author="Sepura" w:date="2020-11-04T13:51:00Z"/>
        </w:rPr>
      </w:pPr>
      <w:del w:id="101" w:author="Sepura" w:date="2020-11-04T13:51:00Z">
        <w:r w:rsidRPr="00A07E7A" w:rsidDel="00AA7CFA">
          <w:delText>3)</w:delText>
        </w:r>
        <w:r w:rsidRPr="00A07E7A" w:rsidDel="00AA7CFA">
          <w:tab/>
          <w:delText>shall include the option tag "timer" in a Require header field;</w:delText>
        </w:r>
      </w:del>
    </w:p>
    <w:p w14:paraId="01D2D731" w14:textId="0BCB5D6E" w:rsidR="000C0A39" w:rsidRPr="00A07E7A" w:rsidDel="00AA7CFA" w:rsidRDefault="000C0A39" w:rsidP="000C0A39">
      <w:pPr>
        <w:pStyle w:val="B1"/>
        <w:rPr>
          <w:del w:id="102" w:author="Sepura" w:date="2020-11-04T13:51:00Z"/>
        </w:rPr>
      </w:pPr>
      <w:del w:id="103" w:author="Sepura" w:date="2020-11-04T13:51:00Z">
        <w:r w:rsidRPr="00A07E7A" w:rsidDel="00AA7CFA">
          <w:delText>4)</w:delText>
        </w:r>
        <w:r w:rsidRPr="00A07E7A" w:rsidDel="00AA7CFA">
          <w:tab/>
          <w:delText>shall include the Session-Expires header field according to rules and procedures of IETF RFC 4028 </w:delText>
        </w:r>
        <w:r w:rsidDel="00AA7CFA">
          <w:delText>[38]</w:delText>
        </w:r>
        <w:r w:rsidRPr="00A07E7A" w:rsidDel="00AA7CFA">
          <w:delText>, "UAS Behavior". If the "refresher" parameter is not included in the received request, the "refresher" parameter in the Session-Expires header field shall be set to "uac";</w:delText>
        </w:r>
      </w:del>
    </w:p>
    <w:p w14:paraId="10962049" w14:textId="127F9871" w:rsidR="000C0A39" w:rsidRPr="00A07E7A" w:rsidDel="00AA7CFA" w:rsidRDefault="000C0A39" w:rsidP="000C0A39">
      <w:pPr>
        <w:pStyle w:val="B1"/>
        <w:rPr>
          <w:del w:id="104" w:author="Sepura" w:date="2020-11-04T13:51:00Z"/>
        </w:rPr>
      </w:pPr>
      <w:del w:id="105" w:author="Sepura" w:date="2020-11-04T13:51:00Z">
        <w:r w:rsidRPr="00A07E7A" w:rsidDel="00AA7CFA">
          <w:delText>5)</w:delText>
        </w:r>
        <w:r w:rsidRPr="00A07E7A" w:rsidDel="00AA7CFA">
          <w:tab/>
          <w:delText>shall include the following in the Contact header field:</w:delText>
        </w:r>
      </w:del>
    </w:p>
    <w:p w14:paraId="6A614DD0" w14:textId="7C8DDC41" w:rsidR="000C0A39" w:rsidRPr="00A07E7A" w:rsidDel="00AA7CFA" w:rsidRDefault="000C0A39" w:rsidP="000C0A39">
      <w:pPr>
        <w:pStyle w:val="B2"/>
        <w:rPr>
          <w:del w:id="106" w:author="Sepura" w:date="2020-11-04T13:51:00Z"/>
        </w:rPr>
      </w:pPr>
      <w:del w:id="107" w:author="Sepura" w:date="2020-11-04T13:51:00Z">
        <w:r w:rsidRPr="00A07E7A" w:rsidDel="00AA7CFA">
          <w:delText>a)</w:delText>
        </w:r>
        <w:r w:rsidRPr="00A07E7A" w:rsidDel="00AA7CFA">
          <w:tab/>
          <w:delText>the g.3gpp.mcdata.sds media feature tag;</w:delText>
        </w:r>
      </w:del>
    </w:p>
    <w:p w14:paraId="31F3055F" w14:textId="4B755F5B" w:rsidR="000C0A39" w:rsidRPr="00A07E7A" w:rsidDel="00AA7CFA" w:rsidRDefault="000C0A39" w:rsidP="000C0A39">
      <w:pPr>
        <w:pStyle w:val="B2"/>
        <w:rPr>
          <w:del w:id="108" w:author="Sepura" w:date="2020-11-04T13:51:00Z"/>
        </w:rPr>
      </w:pPr>
      <w:del w:id="109" w:author="Sepura" w:date="2020-11-04T13:51:00Z">
        <w:r w:rsidRPr="00A07E7A" w:rsidDel="00AA7CFA">
          <w:delText>b)</w:delText>
        </w:r>
        <w:r w:rsidRPr="00A07E7A" w:rsidDel="00AA7CFA">
          <w:tab/>
          <w:delText xml:space="preserve">the </w:delText>
        </w:r>
        <w:r w:rsidRPr="00A07E7A" w:rsidDel="00AA7CFA">
          <w:rPr>
            <w:rFonts w:eastAsia="SimSun"/>
            <w:lang w:eastAsia="zh-CN"/>
          </w:rPr>
          <w:delText>g.3gpp.icsi-ref</w:delText>
        </w:r>
        <w:r w:rsidRPr="00A07E7A" w:rsidDel="00AA7CFA">
          <w:delText xml:space="preserve"> media feature tag containing the value of “urn:urn-7:3gpp-service.ims.icsi.mcdata.sds”; and</w:delText>
        </w:r>
      </w:del>
    </w:p>
    <w:p w14:paraId="5321DB10" w14:textId="7EC9C9F6" w:rsidR="000C0A39" w:rsidRPr="00A07E7A" w:rsidDel="00AA7CFA" w:rsidRDefault="000C0A39" w:rsidP="000C0A39">
      <w:pPr>
        <w:pStyle w:val="B2"/>
        <w:rPr>
          <w:del w:id="110" w:author="Sepura" w:date="2020-11-04T13:51:00Z"/>
        </w:rPr>
      </w:pPr>
      <w:del w:id="111" w:author="Sepura" w:date="2020-11-04T13:51:00Z">
        <w:r w:rsidRPr="00A07E7A" w:rsidDel="00AA7CFA">
          <w:delText>c)</w:delText>
        </w:r>
        <w:r w:rsidRPr="00A07E7A" w:rsidDel="00AA7CFA">
          <w:tab/>
          <w:delText>the isfocus media feature tag;</w:delText>
        </w:r>
      </w:del>
    </w:p>
    <w:p w14:paraId="54DDCE93" w14:textId="61549C07" w:rsidR="000C0A39" w:rsidRPr="00A07E7A" w:rsidDel="00AA7CFA" w:rsidRDefault="000C0A39" w:rsidP="000C0A39">
      <w:pPr>
        <w:pStyle w:val="B1"/>
        <w:rPr>
          <w:del w:id="112" w:author="Sepura" w:date="2020-11-04T13:51:00Z"/>
        </w:rPr>
      </w:pPr>
      <w:del w:id="113" w:author="Sepura" w:date="2020-11-04T13:51:00Z">
        <w:r w:rsidRPr="00A07E7A" w:rsidDel="00AA7CFA">
          <w:delText>6)</w:delText>
        </w:r>
        <w:r w:rsidRPr="00A07E7A" w:rsidDel="00AA7CFA">
          <w:tab/>
          <w:delText>shall include Warning header field(s) that were received in the incoming SIP 200 (OK) response;</w:delText>
        </w:r>
      </w:del>
    </w:p>
    <w:p w14:paraId="5C4ACE78" w14:textId="7D9B9C6D" w:rsidR="000C0A39" w:rsidRPr="00A07E7A" w:rsidDel="00AA7CFA" w:rsidRDefault="000C0A39" w:rsidP="000C0A39">
      <w:pPr>
        <w:pStyle w:val="B1"/>
        <w:rPr>
          <w:del w:id="114" w:author="Sepura" w:date="2020-11-04T13:51:00Z"/>
        </w:rPr>
      </w:pPr>
      <w:del w:id="115" w:author="Sepura" w:date="2020-11-04T13:51:00Z">
        <w:r w:rsidRPr="00A07E7A" w:rsidDel="00AA7CFA">
          <w:delText>7)</w:delText>
        </w:r>
        <w:r w:rsidRPr="00A07E7A" w:rsidDel="00AA7CFA">
          <w:tab/>
          <w:delText xml:space="preserve">shall include an MCData session identity </w:delText>
        </w:r>
        <w:r w:rsidRPr="00A07E7A" w:rsidDel="00AA7CFA">
          <w:rPr>
            <w:lang w:val="en-US"/>
          </w:rPr>
          <w:delText>mapped to</w:delText>
        </w:r>
        <w:r w:rsidRPr="00A07E7A" w:rsidDel="00AA7CFA">
          <w:delText xml:space="preserve"> the MCData session identity provided in the Contact header field of the received SIP 200 (OK) response;</w:delText>
        </w:r>
      </w:del>
    </w:p>
    <w:p w14:paraId="3CDFAF1B" w14:textId="32CB3E3E" w:rsidR="000C0A39" w:rsidRPr="00A07E7A" w:rsidDel="00AA7CFA" w:rsidRDefault="000C0A39" w:rsidP="000C0A39">
      <w:pPr>
        <w:pStyle w:val="B1"/>
        <w:rPr>
          <w:del w:id="116" w:author="Sepura" w:date="2020-11-04T13:51:00Z"/>
        </w:rPr>
      </w:pPr>
      <w:del w:id="117" w:author="Sepura" w:date="2020-11-04T13:51:00Z">
        <w:r w:rsidRPr="00A07E7A" w:rsidDel="00AA7CFA">
          <w:delText>8)</w:delText>
        </w:r>
        <w:r w:rsidRPr="00A07E7A" w:rsidDel="00AA7CFA">
          <w:tab/>
          <w:delText>if the incoming SIP 200 (OK) response contained an application/vnd.3gpp.mcdata-info+xml MIME body, shall copy the application/vnd.3gpp.mcdata-info+xml MIME body to the outgoing SIP 200 (OK) response.</w:delText>
        </w:r>
      </w:del>
    </w:p>
    <w:p w14:paraId="6C4D6CA8" w14:textId="6802D295" w:rsidR="000C0A39" w:rsidRPr="00A07E7A" w:rsidDel="00AA7CFA" w:rsidRDefault="000C0A39" w:rsidP="000C0A39">
      <w:pPr>
        <w:pStyle w:val="B1"/>
        <w:rPr>
          <w:del w:id="118" w:author="Sepura" w:date="2020-11-04T13:51:00Z"/>
        </w:rPr>
      </w:pPr>
      <w:del w:id="119" w:author="Sepura" w:date="2020-11-04T13:51:00Z">
        <w:r w:rsidRPr="00A07E7A" w:rsidDel="00AA7CFA">
          <w:delText>9)</w:delText>
        </w:r>
        <w:r w:rsidRPr="00A07E7A" w:rsidDel="00AA7CFA">
          <w:tab/>
          <w:delText>shall include the public service identity received in the P-Asserted-Identity header field of the incoming SIP 200 (OK) response into the P-Asserted-Identity header field of the outgoing SIP 200 (OK) response; and</w:delText>
        </w:r>
      </w:del>
    </w:p>
    <w:p w14:paraId="714E5EAA" w14:textId="0861A6F4" w:rsidR="000C0A39" w:rsidRPr="00A07E7A" w:rsidDel="00AA7CFA" w:rsidRDefault="000C0A39" w:rsidP="000C0A39">
      <w:pPr>
        <w:pStyle w:val="B1"/>
        <w:rPr>
          <w:del w:id="120" w:author="Sepura" w:date="2020-11-04T13:51:00Z"/>
        </w:rPr>
      </w:pPr>
      <w:del w:id="121" w:author="Sepura" w:date="2020-11-04T13:51:00Z">
        <w:r w:rsidRPr="00A07E7A" w:rsidDel="00AA7CFA">
          <w:delText>10)</w:delText>
        </w:r>
        <w:r w:rsidRPr="00A07E7A" w:rsidDel="00AA7CFA">
          <w:tab/>
          <w:delText xml:space="preserve">shall interact with the </w:delText>
        </w:r>
        <w:r w:rsidRPr="00A07E7A" w:rsidDel="00AA7CFA">
          <w:rPr>
            <w:lang w:eastAsia="ko-KR"/>
          </w:rPr>
          <w:delText>media plane</w:delText>
        </w:r>
        <w:r w:rsidRPr="00A07E7A" w:rsidDel="00AA7CFA">
          <w:delText xml:space="preserve"> as specified in 3GPP TS 24.582 [15] subclause 6.2.1.4</w:delText>
        </w:r>
      </w:del>
    </w:p>
    <w:p w14:paraId="6692A6DA" w14:textId="50CFCB83" w:rsidR="000C0A39" w:rsidRPr="00A07E7A" w:rsidDel="00AA7CFA" w:rsidRDefault="000C0A39" w:rsidP="000C0A39">
      <w:pPr>
        <w:pStyle w:val="B1"/>
        <w:rPr>
          <w:del w:id="122" w:author="Sepura" w:date="2020-11-04T13:51:00Z"/>
        </w:rPr>
      </w:pPr>
      <w:del w:id="123" w:author="Sepura" w:date="2020-11-04T13:51:00Z">
        <w:r w:rsidRPr="00A07E7A" w:rsidDel="00AA7CFA">
          <w:delText>11)</w:delText>
        </w:r>
        <w:r w:rsidRPr="00A07E7A" w:rsidDel="00AA7CFA">
          <w:tab/>
          <w:delText>shall send the SIP 200 (OK) response to the MCData client according to 3GPP TS 24.229 [5]; and</w:delText>
        </w:r>
      </w:del>
    </w:p>
    <w:p w14:paraId="2317E638" w14:textId="7C770608" w:rsidR="000C0A39" w:rsidRPr="00A07E7A" w:rsidDel="00AA7CFA" w:rsidRDefault="000C0A39" w:rsidP="000C0A39">
      <w:pPr>
        <w:pStyle w:val="B1"/>
        <w:rPr>
          <w:del w:id="124" w:author="Sepura" w:date="2020-11-04T13:51:00Z"/>
        </w:rPr>
      </w:pPr>
      <w:del w:id="125" w:author="Sepura" w:date="2020-11-04T13:51:00Z">
        <w:r w:rsidRPr="00A07E7A" w:rsidDel="00AA7CFA">
          <w:lastRenderedPageBreak/>
          <w:delText>12)</w:delText>
        </w:r>
        <w:r w:rsidRPr="00A07E7A" w:rsidDel="00AA7CFA">
          <w:tab/>
          <w:delText>shall start the SIP Session timer according to rules and procedures of IETF RFC 4028 </w:delText>
        </w:r>
        <w:r w:rsidDel="00AA7CFA">
          <w:delText>[38]</w:delText>
        </w:r>
        <w:r w:rsidRPr="00A07E7A" w:rsidDel="00AA7CFA">
          <w:delText>.</w:delText>
        </w:r>
      </w:del>
    </w:p>
    <w:p w14:paraId="66E7B0D5" w14:textId="14EBAB9D" w:rsidR="000C0A39" w:rsidRPr="00A07E7A" w:rsidDel="00AA7CFA" w:rsidRDefault="000C0A39" w:rsidP="000C0A39">
      <w:pPr>
        <w:rPr>
          <w:del w:id="126" w:author="Sepura" w:date="2020-11-04T13:51:00Z"/>
        </w:rPr>
      </w:pPr>
      <w:del w:id="127" w:author="Sepura" w:date="2020-11-04T13:51:00Z">
        <w:r w:rsidRPr="00A07E7A" w:rsidDel="00AA7CFA">
          <w:delText>Upon receipt of a SIP 4xx, 5xx or 6xx response to the SIP INVITE request in step 16) the participating MCData function:</w:delText>
        </w:r>
      </w:del>
    </w:p>
    <w:p w14:paraId="6177C7F3" w14:textId="0A2C4D94" w:rsidR="000C0A39" w:rsidRPr="00A07E7A" w:rsidDel="00AA7CFA" w:rsidRDefault="000C0A39" w:rsidP="000C0A39">
      <w:pPr>
        <w:pStyle w:val="B1"/>
        <w:rPr>
          <w:del w:id="128" w:author="Sepura" w:date="2020-11-04T13:51:00Z"/>
        </w:rPr>
      </w:pPr>
      <w:del w:id="129" w:author="Sepura" w:date="2020-11-04T13:51:00Z">
        <w:r w:rsidRPr="00A07E7A" w:rsidDel="00AA7CFA">
          <w:delText>1)</w:delText>
        </w:r>
        <w:r w:rsidRPr="00A07E7A" w:rsidDel="00AA7CFA">
          <w:tab/>
          <w:delText>shall generate a SIP response according to 3GPP TS 24.229 [</w:delText>
        </w:r>
      </w:del>
      <w:del w:id="130" w:author="Sepura" w:date="2020-11-04T13:47:00Z">
        <w:r w:rsidRPr="00A07E7A" w:rsidDel="00AA7CFA">
          <w:delText>5</w:delText>
        </w:r>
      </w:del>
      <w:del w:id="131" w:author="Sepura" w:date="2020-11-04T13:51:00Z">
        <w:r w:rsidRPr="00A07E7A" w:rsidDel="00AA7CFA">
          <w:delText>];</w:delText>
        </w:r>
      </w:del>
    </w:p>
    <w:p w14:paraId="4B3E96AF" w14:textId="4875F1F2" w:rsidR="000C0A39" w:rsidRPr="00A07E7A" w:rsidDel="00AA7CFA" w:rsidRDefault="000C0A39" w:rsidP="000C0A39">
      <w:pPr>
        <w:pStyle w:val="B1"/>
        <w:rPr>
          <w:del w:id="132" w:author="Sepura" w:date="2020-11-04T13:51:00Z"/>
        </w:rPr>
      </w:pPr>
      <w:del w:id="133" w:author="Sepura" w:date="2020-11-04T13:51:00Z">
        <w:r w:rsidRPr="00A07E7A" w:rsidDel="00AA7CFA">
          <w:delText>2)</w:delText>
        </w:r>
        <w:r w:rsidRPr="00A07E7A" w:rsidDel="00AA7CFA">
          <w:tab/>
          <w:delText>shall include Warning header field(s) that were received in the incoming SIP response; and</w:delText>
        </w:r>
      </w:del>
    </w:p>
    <w:p w14:paraId="3B279682" w14:textId="708507B0" w:rsidR="000C0A39" w:rsidRPr="00A07E7A" w:rsidDel="00AA7CFA" w:rsidRDefault="000C0A39" w:rsidP="000C0A39">
      <w:pPr>
        <w:pStyle w:val="B1"/>
        <w:rPr>
          <w:del w:id="134" w:author="Sepura" w:date="2020-11-04T13:51:00Z"/>
        </w:rPr>
      </w:pPr>
      <w:del w:id="135" w:author="Sepura" w:date="2020-11-04T13:51:00Z">
        <w:r w:rsidRPr="00A07E7A" w:rsidDel="00AA7CFA">
          <w:delText>3)</w:delText>
        </w:r>
        <w:r w:rsidRPr="00A07E7A" w:rsidDel="00AA7CFA">
          <w:tab/>
          <w:delText>shall forward the SIP response to the MCData client according to 3GPP TS 24.229 [5].</w:delText>
        </w:r>
      </w:del>
    </w:p>
    <w:p w14:paraId="0FD6BB79" w14:textId="77777777" w:rsidR="000C0A39" w:rsidRDefault="000C0A39">
      <w:pPr>
        <w:rPr>
          <w:noProof/>
        </w:rPr>
      </w:pPr>
    </w:p>
    <w:p w14:paraId="72061DE5" w14:textId="6FB5DC44" w:rsidR="00350584" w:rsidRDefault="00350584">
      <w:pPr>
        <w:rPr>
          <w:noProof/>
        </w:rPr>
      </w:pPr>
    </w:p>
    <w:p w14:paraId="70E852BC" w14:textId="77777777" w:rsidR="00350584" w:rsidRPr="00C96BF8" w:rsidRDefault="00350584" w:rsidP="0035058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20D7AEC2" w14:textId="77777777" w:rsidR="000C0A39" w:rsidRPr="00A07E7A" w:rsidRDefault="000C0A39" w:rsidP="000C0A39">
      <w:pPr>
        <w:pStyle w:val="Heading5"/>
        <w:rPr>
          <w:rFonts w:eastAsia="Malgun Gothic"/>
        </w:rPr>
      </w:pPr>
      <w:bookmarkStart w:id="136" w:name="_Toc20215600"/>
      <w:bookmarkStart w:id="137" w:name="_Toc27496067"/>
      <w:bookmarkStart w:id="138" w:name="_Toc36107808"/>
      <w:bookmarkStart w:id="139" w:name="_Toc44598560"/>
      <w:bookmarkStart w:id="140" w:name="_Toc44602415"/>
      <w:bookmarkStart w:id="141" w:name="_Toc45197592"/>
      <w:bookmarkStart w:id="142" w:name="_Toc45695625"/>
      <w:bookmarkStart w:id="143" w:name="_Toc51851081"/>
      <w:r w:rsidRPr="00A07E7A">
        <w:rPr>
          <w:rFonts w:eastAsia="Malgun Gothic"/>
        </w:rPr>
        <w:t>9.2.3.3.4</w:t>
      </w:r>
      <w:r w:rsidRPr="00A07E7A">
        <w:rPr>
          <w:rFonts w:eastAsia="Malgun Gothic"/>
        </w:rPr>
        <w:tab/>
        <w:t>Terminating participating MCData function procedures</w:t>
      </w:r>
      <w:bookmarkEnd w:id="136"/>
      <w:bookmarkEnd w:id="137"/>
      <w:bookmarkEnd w:id="138"/>
      <w:bookmarkEnd w:id="139"/>
      <w:bookmarkEnd w:id="140"/>
      <w:bookmarkEnd w:id="141"/>
      <w:bookmarkEnd w:id="142"/>
      <w:bookmarkEnd w:id="143"/>
    </w:p>
    <w:p w14:paraId="0D581967" w14:textId="715D19D4" w:rsidR="000C0A39" w:rsidRPr="00A07E7A" w:rsidRDefault="000C0A39" w:rsidP="000C0A39">
      <w:r w:rsidRPr="00A07E7A">
        <w:t xml:space="preserve">Upon receipt of a "SIP INVITE request for standalone SDS over media plane for terminating participating MCData function", the </w:t>
      </w:r>
      <w:ins w:id="144" w:author="Sepura" w:date="2020-11-04T14:01:00Z">
        <w:r w:rsidR="00652897">
          <w:t xml:space="preserve">IWF </w:t>
        </w:r>
      </w:ins>
      <w:ins w:id="145" w:author="Sepura" w:date="2020-11-04T14:02:00Z">
        <w:r w:rsidR="00652897">
          <w:t xml:space="preserve">acting in </w:t>
        </w:r>
      </w:ins>
      <w:ins w:id="146" w:author="Sepura" w:date="2020-11-05T15:32:00Z">
        <w:r w:rsidR="00174D5B">
          <w:t xml:space="preserve">the </w:t>
        </w:r>
      </w:ins>
      <w:r w:rsidRPr="00A07E7A">
        <w:t xml:space="preserve">participating MCData </w:t>
      </w:r>
      <w:ins w:id="147" w:author="Sepura" w:date="2020-11-04T14:02:00Z">
        <w:r w:rsidR="00652897">
          <w:t>role</w:t>
        </w:r>
      </w:ins>
      <w:del w:id="148" w:author="Sepura" w:date="2020-11-04T14:02:00Z">
        <w:r w:rsidRPr="00A07E7A" w:rsidDel="00652897">
          <w:delText>function</w:delText>
        </w:r>
      </w:del>
      <w:r w:rsidRPr="00A07E7A">
        <w:t>:</w:t>
      </w:r>
    </w:p>
    <w:p w14:paraId="07D33E7E" w14:textId="0C90B022" w:rsidR="000C0A39" w:rsidRPr="00A07E7A" w:rsidRDefault="000C0A39" w:rsidP="000C0A39">
      <w:pPr>
        <w:pStyle w:val="B1"/>
      </w:pPr>
      <w:r w:rsidRPr="00A07E7A">
        <w:t>1)</w:t>
      </w:r>
      <w:r w:rsidRPr="00A07E7A">
        <w:tab/>
        <w:t xml:space="preserve">if unable to process the request, may reject the SIP INVITE request with a SIP 500 (Server Internal Error) response. The </w:t>
      </w:r>
      <w:ins w:id="149" w:author="Sepura" w:date="2020-11-04T14:03:00Z">
        <w:r w:rsidR="006A7B02">
          <w:t>IWF</w:t>
        </w:r>
      </w:ins>
      <w:del w:id="150" w:author="Sepura" w:date="2020-11-04T14:03:00Z">
        <w:r w:rsidRPr="00A07E7A" w:rsidDel="006A7B02">
          <w:delText>participating MCData function</w:delText>
        </w:r>
      </w:del>
      <w:r w:rsidRPr="00A07E7A">
        <w:t xml:space="preserve"> may include a Retry-After header field to the SIP 500 (Server Internal Error) response as specified in IETF RFC 3261 [</w:t>
      </w:r>
      <w:ins w:id="151" w:author="Sepura" w:date="2020-11-04T14:03:00Z">
        <w:r w:rsidR="00CC35F1">
          <w:t>2</w:t>
        </w:r>
      </w:ins>
      <w:r w:rsidRPr="00A07E7A">
        <w:t>4] and skip the rest of the steps;</w:t>
      </w:r>
    </w:p>
    <w:p w14:paraId="4E11127B" w14:textId="2BBF5FF7" w:rsidR="000C0A39" w:rsidRPr="00A07E7A" w:rsidRDefault="000C0A39" w:rsidP="000C0A39">
      <w:pPr>
        <w:pStyle w:val="B1"/>
      </w:pPr>
      <w:r w:rsidRPr="00A07E7A">
        <w:t>2)</w:t>
      </w:r>
      <w:r w:rsidRPr="00A07E7A">
        <w:tab/>
        <w:t xml:space="preserve">shall check the presence of the </w:t>
      </w:r>
      <w:proofErr w:type="spellStart"/>
      <w:r w:rsidRPr="00A07E7A">
        <w:t>isfocus</w:t>
      </w:r>
      <w:proofErr w:type="spellEnd"/>
      <w:r w:rsidRPr="00A07E7A">
        <w:t xml:space="preserve"> media feature tag in the URI of the Contact header field and if it is not present then the </w:t>
      </w:r>
      <w:del w:id="152" w:author="Sepura" w:date="2020-11-04T14:04:00Z">
        <w:r w:rsidRPr="00A07E7A" w:rsidDel="00CC35F1">
          <w:delText>participating MCData function</w:delText>
        </w:r>
      </w:del>
      <w:ins w:id="153" w:author="Sepura" w:date="2020-11-04T14:04:00Z">
        <w:r w:rsidR="00CC35F1">
          <w:t>IWF</w:t>
        </w:r>
      </w:ins>
      <w:r w:rsidRPr="00A07E7A">
        <w:t xml:space="preserve"> shall reject the request with a SIP 403 (Forbidden) response with the warning text set to "1</w:t>
      </w:r>
      <w:r>
        <w:t>04</w:t>
      </w:r>
      <w:r w:rsidRPr="00A07E7A">
        <w:t xml:space="preserve"> </w:t>
      </w:r>
      <w:proofErr w:type="spellStart"/>
      <w:r w:rsidRPr="00A07E7A">
        <w:t>isfocus</w:t>
      </w:r>
      <w:proofErr w:type="spellEnd"/>
      <w:r w:rsidRPr="00A07E7A">
        <w:t xml:space="preserve"> not assigned" in a Warning header field as specified in subclause 4.4, and shall not continue with the rest of the steps;</w:t>
      </w:r>
    </w:p>
    <w:p w14:paraId="7FFEE70D" w14:textId="00C5EA2E" w:rsidR="000C0A39" w:rsidRPr="00A07E7A" w:rsidRDefault="000C0A39" w:rsidP="000C0A39">
      <w:pPr>
        <w:pStyle w:val="B1"/>
      </w:pPr>
      <w:r w:rsidRPr="00A07E7A">
        <w:t>3)</w:t>
      </w:r>
      <w:r w:rsidRPr="00A07E7A">
        <w:tab/>
        <w:t>shall use the MCData ID present in the &lt;</w:t>
      </w:r>
      <w:proofErr w:type="spellStart"/>
      <w:r w:rsidRPr="00A07E7A">
        <w:t>mcdata</w:t>
      </w:r>
      <w:proofErr w:type="spellEnd"/>
      <w:r w:rsidRPr="00A07E7A">
        <w:t>-request-</w:t>
      </w:r>
      <w:proofErr w:type="spellStart"/>
      <w:r w:rsidRPr="00A07E7A">
        <w:t>uri</w:t>
      </w:r>
      <w:proofErr w:type="spellEnd"/>
      <w:r w:rsidRPr="00A07E7A">
        <w:t xml:space="preserve">&gt; element of the application/vnd.3gpp.mcdata-info+xml MIME body of the incoming SIP INVITE request to </w:t>
      </w:r>
      <w:ins w:id="154" w:author="Sepura" w:date="2020-11-04T14:05:00Z">
        <w:r w:rsidR="00CC35F1">
          <w:t>identify the user homed in the</w:t>
        </w:r>
      </w:ins>
      <w:ins w:id="155" w:author="Sepura" w:date="2020-11-05T15:24:00Z">
        <w:r w:rsidR="00174D5B">
          <w:t xml:space="preserve"> IWF</w:t>
        </w:r>
      </w:ins>
      <w:del w:id="156" w:author="Sepura" w:date="2020-11-04T14:05:00Z">
        <w:r w:rsidRPr="00A07E7A" w:rsidDel="00CC35F1">
          <w:delText>retrieve the binding between the MCData ID and public user identity of the terminating MCData user</w:delText>
        </w:r>
      </w:del>
      <w:r w:rsidRPr="00A07E7A">
        <w:t>;</w:t>
      </w:r>
    </w:p>
    <w:p w14:paraId="70F2CCEA" w14:textId="34579D4F" w:rsidR="000C0A39" w:rsidRPr="00A07E7A" w:rsidRDefault="000C0A39" w:rsidP="000C0A39">
      <w:pPr>
        <w:pStyle w:val="B1"/>
      </w:pPr>
      <w:r w:rsidRPr="00A07E7A">
        <w:t>4)</w:t>
      </w:r>
      <w:r w:rsidRPr="00A07E7A">
        <w:tab/>
        <w:t xml:space="preserve">if the </w:t>
      </w:r>
      <w:del w:id="157" w:author="Sepura" w:date="2020-11-04T17:10:00Z">
        <w:r w:rsidRPr="00A07E7A" w:rsidDel="003808A6">
          <w:delText xml:space="preserve">binding between the MCData ID and public user identity of the terminating MCData </w:delText>
        </w:r>
      </w:del>
      <w:r w:rsidRPr="00A07E7A">
        <w:t xml:space="preserve">user </w:t>
      </w:r>
      <w:ins w:id="158" w:author="Sepura" w:date="2020-11-04T17:11:00Z">
        <w:r w:rsidR="003808A6">
          <w:t xml:space="preserve">homed in the IWF </w:t>
        </w:r>
      </w:ins>
      <w:r w:rsidRPr="00A07E7A">
        <w:t xml:space="preserve">does not exist, then the participating </w:t>
      </w:r>
      <w:proofErr w:type="spellStart"/>
      <w:ins w:id="159" w:author="Sepura" w:date="2020-11-04T17:11:00Z">
        <w:r w:rsidR="003808A6">
          <w:t>IWF</w:t>
        </w:r>
      </w:ins>
      <w:del w:id="160" w:author="Sepura" w:date="2020-11-04T17:11:00Z">
        <w:r w:rsidRPr="00A07E7A" w:rsidDel="003808A6">
          <w:delText xml:space="preserve">MCData function </w:delText>
        </w:r>
      </w:del>
      <w:r w:rsidRPr="00A07E7A">
        <w:t>shall</w:t>
      </w:r>
      <w:proofErr w:type="spellEnd"/>
      <w:r w:rsidRPr="00A07E7A">
        <w:t xml:space="preserve"> reject the SIP INVITE request with a SIP 404 (Not Found) response, and shall not continue with the rest of the steps;</w:t>
      </w:r>
    </w:p>
    <w:p w14:paraId="2DAC1C21" w14:textId="5EF9AF8D" w:rsidR="000C0A39" w:rsidRDefault="000C0A39" w:rsidP="000C0A39">
      <w:pPr>
        <w:pStyle w:val="B1"/>
        <w:rPr>
          <w:lang w:eastAsia="ko-KR"/>
        </w:rPr>
      </w:pPr>
      <w:r>
        <w:t>4A)</w:t>
      </w:r>
      <w:r>
        <w:tab/>
      </w:r>
      <w:r>
        <w:rPr>
          <w:lang w:eastAsia="ko-KR"/>
        </w:rPr>
        <w:t xml:space="preserve">if </w:t>
      </w:r>
      <w:r w:rsidRPr="004E4094">
        <w:rPr>
          <w:lang w:eastAsia="ko-KR"/>
        </w:rPr>
        <w:t>the &lt;</w:t>
      </w:r>
      <w:proofErr w:type="spellStart"/>
      <w:r>
        <w:t>IncomingOne</w:t>
      </w:r>
      <w:proofErr w:type="spellEnd"/>
      <w:r>
        <w:t>-to-</w:t>
      </w:r>
      <w:proofErr w:type="spellStart"/>
      <w:r>
        <w:t>OneCommunicationList</w:t>
      </w:r>
      <w:proofErr w:type="spellEnd"/>
      <w:r w:rsidRPr="004E4094">
        <w:rPr>
          <w:lang w:eastAsia="ko-KR"/>
        </w:rPr>
        <w:t>&gt; element exists in the MC</w:t>
      </w:r>
      <w:r>
        <w:rPr>
          <w:lang w:eastAsia="ko-KR"/>
        </w:rPr>
        <w:t>Data</w:t>
      </w:r>
      <w:r w:rsidRPr="004E4094">
        <w:rPr>
          <w:lang w:eastAsia="ko-KR"/>
        </w:rPr>
        <w:t xml:space="preserve"> user profile document </w:t>
      </w:r>
      <w:r>
        <w:rPr>
          <w:lang w:eastAsia="ko-KR"/>
        </w:rPr>
        <w:t>with one or more &lt;</w:t>
      </w:r>
      <w:r w:rsidRPr="0089027D">
        <w:t>One-to-One-</w:t>
      </w:r>
      <w:proofErr w:type="spellStart"/>
      <w:r w:rsidRPr="0089027D">
        <w:t>CommunicationListEntry</w:t>
      </w:r>
      <w:proofErr w:type="spellEnd"/>
      <w:r>
        <w:rPr>
          <w:lang w:eastAsia="ko-KR"/>
        </w:rPr>
        <w:t>&gt; elements (see</w:t>
      </w:r>
      <w:r>
        <w:rPr>
          <w:rFonts w:hint="eastAsia"/>
          <w:lang w:eastAsia="ko-KR"/>
        </w:rPr>
        <w:t xml:space="preserve"> </w:t>
      </w:r>
      <w:r>
        <w:rPr>
          <w:lang w:eastAsia="ko-KR"/>
        </w:rPr>
        <w:t>the MCData user profile document in</w:t>
      </w:r>
      <w:r>
        <w:rPr>
          <w:rFonts w:hint="eastAsia"/>
          <w:lang w:eastAsia="ko-KR"/>
        </w:rPr>
        <w:t xml:space="preserve"> </w:t>
      </w:r>
      <w:r>
        <w:t>3GPP </w:t>
      </w:r>
      <w:r>
        <w:rPr>
          <w:rFonts w:hint="eastAsia"/>
          <w:lang w:eastAsia="ko-KR"/>
        </w:rPr>
        <w:t>TS 24.484</w:t>
      </w:r>
      <w:r>
        <w:rPr>
          <w:lang w:eastAsia="ko-KR"/>
        </w:rPr>
        <w:t> [</w:t>
      </w:r>
      <w:ins w:id="161" w:author="Sepura" w:date="2020-11-05T15:30:00Z">
        <w:r w:rsidR="00174D5B">
          <w:rPr>
            <w:lang w:eastAsia="ko-KR"/>
          </w:rPr>
          <w:t>50</w:t>
        </w:r>
      </w:ins>
      <w:del w:id="162" w:author="Sepura" w:date="2020-11-05T15:30:00Z">
        <w:r w:rsidDel="00174D5B">
          <w:rPr>
            <w:lang w:eastAsia="ko-KR"/>
          </w:rPr>
          <w:delText>12</w:delText>
        </w:r>
      </w:del>
      <w:r>
        <w:rPr>
          <w:lang w:eastAsia="ko-KR"/>
        </w:rPr>
        <w:t xml:space="preserve">]) and: </w:t>
      </w:r>
    </w:p>
    <w:p w14:paraId="3EBFDFDA" w14:textId="7B8D85FB" w:rsidR="000C0A39" w:rsidRDefault="000C0A39" w:rsidP="000C0A39">
      <w:pPr>
        <w:pStyle w:val="B2"/>
        <w:rPr>
          <w:lang w:eastAsia="ko-KR"/>
        </w:rPr>
      </w:pPr>
      <w:proofErr w:type="spellStart"/>
      <w:r>
        <w:rPr>
          <w:lang w:eastAsia="ko-KR"/>
        </w:rPr>
        <w:t>i</w:t>
      </w:r>
      <w:proofErr w:type="spellEnd"/>
      <w:r>
        <w:rPr>
          <w:lang w:eastAsia="ko-KR"/>
        </w:rPr>
        <w:t>)</w:t>
      </w:r>
      <w:r>
        <w:rPr>
          <w:lang w:eastAsia="ko-KR"/>
        </w:rPr>
        <w:tab/>
        <w:t xml:space="preserve">if the </w:t>
      </w:r>
      <w:r>
        <w:t>&lt;</w:t>
      </w:r>
      <w:proofErr w:type="spellStart"/>
      <w:r>
        <w:t>mcdata</w:t>
      </w:r>
      <w:proofErr w:type="spellEnd"/>
      <w:r>
        <w:t xml:space="preserve">-calling-user-id&gt; element of the application/vnd.3gpp.mcdata-info+xml MIME body of the incoming </w:t>
      </w:r>
      <w:r w:rsidRPr="00A07E7A">
        <w:t xml:space="preserve">SIP INVITE request </w:t>
      </w:r>
      <w:r>
        <w:rPr>
          <w:lang w:eastAsia="ko-KR"/>
        </w:rPr>
        <w:t xml:space="preserve">does not match with the &lt;entry&gt; element of any of the </w:t>
      </w:r>
      <w:r w:rsidRPr="004E4094">
        <w:t>&lt;</w:t>
      </w:r>
      <w:r w:rsidRPr="0089027D">
        <w:t>One-to-One-</w:t>
      </w:r>
      <w:proofErr w:type="spellStart"/>
      <w:r w:rsidRPr="0089027D">
        <w:t>CommunicationListEntry</w:t>
      </w:r>
      <w:proofErr w:type="spellEnd"/>
      <w:r w:rsidRPr="004E4094">
        <w:t xml:space="preserve">&gt; </w:t>
      </w:r>
      <w:r>
        <w:rPr>
          <w:lang w:eastAsia="ko-KR"/>
        </w:rPr>
        <w:t xml:space="preserve">elements in the </w:t>
      </w:r>
      <w:r w:rsidRPr="004E4094">
        <w:rPr>
          <w:lang w:eastAsia="ko-KR"/>
        </w:rPr>
        <w:t>&lt;</w:t>
      </w:r>
      <w:proofErr w:type="spellStart"/>
      <w:r>
        <w:t>IncomingOne</w:t>
      </w:r>
      <w:proofErr w:type="spellEnd"/>
      <w:r>
        <w:t>-to-</w:t>
      </w:r>
      <w:proofErr w:type="spellStart"/>
      <w:r>
        <w:t>OneCommunicationList</w:t>
      </w:r>
      <w:proofErr w:type="spellEnd"/>
      <w:r w:rsidRPr="004E4094">
        <w:rPr>
          <w:lang w:eastAsia="ko-KR"/>
        </w:rPr>
        <w:t xml:space="preserve">&gt; element </w:t>
      </w:r>
      <w:r>
        <w:rPr>
          <w:lang w:eastAsia="ko-KR"/>
        </w:rPr>
        <w:t xml:space="preserve">of the MCData user profile document (see the MCData user profile document in </w:t>
      </w:r>
      <w:r>
        <w:t>3GPP </w:t>
      </w:r>
      <w:r>
        <w:rPr>
          <w:rFonts w:hint="eastAsia"/>
          <w:lang w:eastAsia="ko-KR"/>
        </w:rPr>
        <w:t>TS 24.484</w:t>
      </w:r>
      <w:r>
        <w:rPr>
          <w:lang w:eastAsia="ko-KR"/>
        </w:rPr>
        <w:t> [</w:t>
      </w:r>
      <w:ins w:id="163" w:author="Sepura" w:date="2020-11-05T15:31:00Z">
        <w:r w:rsidR="00174D5B">
          <w:rPr>
            <w:lang w:eastAsia="ko-KR"/>
          </w:rPr>
          <w:t>50</w:t>
        </w:r>
      </w:ins>
      <w:del w:id="164" w:author="Sepura" w:date="2020-11-05T15:31:00Z">
        <w:r w:rsidDel="00174D5B">
          <w:rPr>
            <w:lang w:eastAsia="ko-KR"/>
          </w:rPr>
          <w:delText>12</w:delText>
        </w:r>
      </w:del>
      <w:r>
        <w:rPr>
          <w:lang w:eastAsia="ko-KR"/>
        </w:rPr>
        <w:t>]); and</w:t>
      </w:r>
    </w:p>
    <w:p w14:paraId="61FB7B12" w14:textId="36B6ADC0" w:rsidR="000C0A39" w:rsidRDefault="000C0A39" w:rsidP="000C0A39">
      <w:pPr>
        <w:pStyle w:val="B2"/>
        <w:rPr>
          <w:lang w:eastAsia="ko-KR"/>
        </w:rPr>
      </w:pPr>
      <w:r w:rsidRPr="00B30EB4">
        <w:rPr>
          <w:lang w:eastAsia="ko-KR"/>
        </w:rPr>
        <w:t>ii)</w:t>
      </w:r>
      <w:r w:rsidRPr="00B30EB4">
        <w:rPr>
          <w:lang w:eastAsia="ko-KR"/>
        </w:rPr>
        <w:tab/>
        <w:t>if configuration is not set in the MC</w:t>
      </w:r>
      <w:r>
        <w:rPr>
          <w:lang w:eastAsia="ko-KR"/>
        </w:rPr>
        <w:t>Data</w:t>
      </w:r>
      <w:r w:rsidRPr="00B30EB4">
        <w:rPr>
          <w:lang w:eastAsia="ko-KR"/>
        </w:rPr>
        <w:t xml:space="preserve"> user profile document that allows the MC</w:t>
      </w:r>
      <w:r>
        <w:rPr>
          <w:lang w:eastAsia="ko-KR"/>
        </w:rPr>
        <w:t>Data</w:t>
      </w:r>
      <w:r w:rsidRPr="00B30EB4">
        <w:rPr>
          <w:lang w:eastAsia="ko-KR"/>
        </w:rPr>
        <w:t xml:space="preserve"> user to </w:t>
      </w:r>
      <w:r>
        <w:rPr>
          <w:lang w:eastAsia="ko-KR"/>
        </w:rPr>
        <w:t>receive</w:t>
      </w:r>
      <w:r w:rsidRPr="00B30EB4">
        <w:rPr>
          <w:lang w:eastAsia="ko-KR"/>
        </w:rPr>
        <w:t xml:space="preserve"> </w:t>
      </w:r>
      <w:r w:rsidRPr="00B66C70">
        <w:t xml:space="preserve">one-to-one </w:t>
      </w:r>
      <w:r>
        <w:t xml:space="preserve">MCData </w:t>
      </w:r>
      <w:r w:rsidRPr="00B66C70">
        <w:t>communication</w:t>
      </w:r>
      <w:r>
        <w:rPr>
          <w:lang w:eastAsia="ko-KR"/>
        </w:rPr>
        <w:t xml:space="preserve"> from</w:t>
      </w:r>
      <w:r w:rsidRPr="00B30EB4">
        <w:rPr>
          <w:lang w:eastAsia="ko-KR"/>
        </w:rPr>
        <w:t xml:space="preserve"> </w:t>
      </w:r>
      <w:r>
        <w:rPr>
          <w:lang w:eastAsia="ko-KR"/>
        </w:rPr>
        <w:t xml:space="preserve">any </w:t>
      </w:r>
      <w:r w:rsidRPr="00B30EB4">
        <w:rPr>
          <w:lang w:eastAsia="ko-KR"/>
        </w:rPr>
        <w:t>user</w:t>
      </w:r>
      <w:r>
        <w:rPr>
          <w:lang w:eastAsia="ko-KR"/>
        </w:rPr>
        <w:t xml:space="preserve"> (see </w:t>
      </w:r>
      <w:r>
        <w:t>&lt;allow-one-to-one-communication-from-any-user&gt; element</w:t>
      </w:r>
      <w:r w:rsidRPr="003F22A1">
        <w:rPr>
          <w:lang w:eastAsia="ko-KR"/>
        </w:rPr>
        <w:t xml:space="preserve"> </w:t>
      </w:r>
      <w:r>
        <w:rPr>
          <w:lang w:eastAsia="ko-KR"/>
        </w:rPr>
        <w:t xml:space="preserve">in MCData user profile document in </w:t>
      </w:r>
      <w:r>
        <w:t>3GPP </w:t>
      </w:r>
      <w:r>
        <w:rPr>
          <w:rFonts w:hint="eastAsia"/>
          <w:lang w:eastAsia="ko-KR"/>
        </w:rPr>
        <w:t>TS 24.484</w:t>
      </w:r>
      <w:r>
        <w:rPr>
          <w:lang w:eastAsia="ko-KR"/>
        </w:rPr>
        <w:t> [</w:t>
      </w:r>
      <w:ins w:id="165" w:author="Sepura" w:date="2020-11-05T15:31:00Z">
        <w:r w:rsidR="00174D5B">
          <w:rPr>
            <w:lang w:eastAsia="ko-KR"/>
          </w:rPr>
          <w:t>50</w:t>
        </w:r>
      </w:ins>
      <w:del w:id="166" w:author="Sepura" w:date="2020-11-05T15:31:00Z">
        <w:r w:rsidDel="00174D5B">
          <w:rPr>
            <w:lang w:eastAsia="ko-KR"/>
          </w:rPr>
          <w:delText>12</w:delText>
        </w:r>
      </w:del>
      <w:r>
        <w:rPr>
          <w:lang w:eastAsia="ko-KR"/>
        </w:rPr>
        <w:t>])</w:t>
      </w:r>
      <w:r w:rsidRPr="00B30EB4">
        <w:rPr>
          <w:lang w:eastAsia="ko-KR"/>
        </w:rPr>
        <w:t>;</w:t>
      </w:r>
    </w:p>
    <w:p w14:paraId="07AD4952" w14:textId="77777777" w:rsidR="000C0A39" w:rsidRDefault="000C0A39" w:rsidP="000C0A39">
      <w:pPr>
        <w:pStyle w:val="B1"/>
      </w:pPr>
      <w:r>
        <w:tab/>
        <w:t>then:</w:t>
      </w:r>
    </w:p>
    <w:p w14:paraId="1DE271DC" w14:textId="77777777" w:rsidR="000C0A39" w:rsidRPr="00A07E7A" w:rsidRDefault="000C0A39" w:rsidP="000C0A39">
      <w:pPr>
        <w:pStyle w:val="B2"/>
      </w:pPr>
      <w:proofErr w:type="spellStart"/>
      <w:r>
        <w:t>i</w:t>
      </w:r>
      <w:proofErr w:type="spellEnd"/>
      <w:r>
        <w:t>)</w:t>
      </w:r>
      <w:r>
        <w:tab/>
      </w:r>
      <w:r w:rsidRPr="0028489C">
        <w:t xml:space="preserve">shall reject the </w:t>
      </w:r>
      <w:r w:rsidRPr="00A07E7A">
        <w:t xml:space="preserve">SIP INVITE request </w:t>
      </w:r>
      <w:r w:rsidRPr="0028489C">
        <w:t>with a SIP 403 (Forbidden) response including warning text set to</w:t>
      </w:r>
      <w:r>
        <w:t xml:space="preserve"> </w:t>
      </w:r>
      <w:r w:rsidRPr="004E4094">
        <w:t>"</w:t>
      </w:r>
      <w:r>
        <w:t>230</w:t>
      </w:r>
      <w:r w:rsidRPr="005C13A6">
        <w:t xml:space="preserve"> </w:t>
      </w:r>
      <w:r w:rsidRPr="00B66C70">
        <w:t xml:space="preserve">one-to-one </w:t>
      </w:r>
      <w:r>
        <w:t xml:space="preserve">MCData </w:t>
      </w:r>
      <w:r w:rsidRPr="00B66C70">
        <w:t>communication</w:t>
      </w:r>
      <w:r>
        <w:t xml:space="preserve"> </w:t>
      </w:r>
      <w:r w:rsidRPr="00DE4CA6">
        <w:t xml:space="preserve">not authorised </w:t>
      </w:r>
      <w:r>
        <w:t>from</w:t>
      </w:r>
      <w:r w:rsidRPr="00DE4CA6">
        <w:t xml:space="preserve"> this </w:t>
      </w:r>
      <w:r>
        <w:t>originating</w:t>
      </w:r>
      <w:r w:rsidRPr="00DE4CA6">
        <w:t xml:space="preserve"> user</w:t>
      </w:r>
      <w:r w:rsidRPr="005C13A6">
        <w:t>"</w:t>
      </w:r>
      <w:r w:rsidRPr="004E4094">
        <w:t xml:space="preserve"> in</w:t>
      </w:r>
      <w:r w:rsidRPr="0028489C">
        <w:t xml:space="preserve"> a Warning header field as specified in subclause</w:t>
      </w:r>
      <w:r w:rsidRPr="00A64E8B">
        <w:t> </w:t>
      </w:r>
      <w:r w:rsidRPr="0028489C">
        <w:t>4.</w:t>
      </w:r>
      <w:r>
        <w:t>9 and shall not continue with the rest of the steps</w:t>
      </w:r>
      <w:r w:rsidRPr="0028489C">
        <w:t>;</w:t>
      </w:r>
    </w:p>
    <w:p w14:paraId="0E28F468" w14:textId="4AF74D48" w:rsidR="005342B4" w:rsidRPr="00A07E7A" w:rsidRDefault="005342B4" w:rsidP="005342B4">
      <w:pPr>
        <w:pStyle w:val="NO"/>
        <w:rPr>
          <w:ins w:id="167" w:author="Sepura" w:date="2020-11-05T16:56:00Z"/>
        </w:rPr>
      </w:pPr>
      <w:ins w:id="168" w:author="Sepura" w:date="2020-11-05T16:56:00Z">
        <w:r>
          <w:rPr>
            <w:lang w:val="en-US"/>
          </w:rPr>
          <w:t>NOTE:</w:t>
        </w:r>
        <w:r>
          <w:rPr>
            <w:lang w:val="en-US"/>
          </w:rPr>
          <w:tab/>
          <w:t xml:space="preserve">How the IWF determines </w:t>
        </w:r>
      </w:ins>
      <w:ins w:id="169" w:author="Sepura" w:date="2020-11-05T16:58:00Z">
        <w:r w:rsidR="00825FBA">
          <w:rPr>
            <w:lang w:val="en-US"/>
          </w:rPr>
          <w:t xml:space="preserve">relevant </w:t>
        </w:r>
      </w:ins>
      <w:ins w:id="170" w:author="Sepura" w:date="2020-11-05T16:57:00Z">
        <w:r>
          <w:rPr>
            <w:lang w:val="en-US"/>
          </w:rPr>
          <w:t>contents of the</w:t>
        </w:r>
      </w:ins>
      <w:ins w:id="171" w:author="Sepura" w:date="2020-11-05T16:56:00Z">
        <w:r>
          <w:rPr>
            <w:lang w:val="en-US"/>
          </w:rPr>
          <w:t xml:space="preserve"> MCData </w:t>
        </w:r>
      </w:ins>
      <w:ins w:id="172" w:author="Sepura" w:date="2020-11-05T16:57:00Z">
        <w:r>
          <w:rPr>
            <w:lang w:val="en-US"/>
          </w:rPr>
          <w:t>user profile document</w:t>
        </w:r>
      </w:ins>
      <w:ins w:id="173" w:author="Sepura" w:date="2020-11-05T16:56:00Z">
        <w:r>
          <w:rPr>
            <w:lang w:val="en-US"/>
          </w:rPr>
          <w:t xml:space="preserve"> is out of scope of the present document.</w:t>
        </w:r>
      </w:ins>
    </w:p>
    <w:p w14:paraId="1336B8B3" w14:textId="3E22DF75" w:rsidR="000C0A39" w:rsidRPr="00A07E7A" w:rsidDel="0005305F" w:rsidRDefault="000C0A39" w:rsidP="000C0A39">
      <w:pPr>
        <w:pStyle w:val="B1"/>
        <w:rPr>
          <w:del w:id="174" w:author="Sepura" w:date="2020-11-05T15:33:00Z"/>
          <w:lang w:eastAsia="ko-KR"/>
        </w:rPr>
      </w:pPr>
      <w:del w:id="175" w:author="Sepura" w:date="2020-11-05T15:33:00Z">
        <w:r w:rsidRPr="00A07E7A" w:rsidDel="0005305F">
          <w:rPr>
            <w:rFonts w:eastAsia="SimSun"/>
          </w:rPr>
          <w:delText>5)</w:delText>
        </w:r>
        <w:r w:rsidRPr="00A07E7A" w:rsidDel="0005305F">
          <w:rPr>
            <w:rFonts w:eastAsia="SimSun"/>
          </w:rPr>
          <w:tab/>
        </w:r>
        <w:r w:rsidRPr="00A07E7A" w:rsidDel="0005305F">
          <w:delText xml:space="preserve">shall generate a SIP INVITE request </w:delText>
        </w:r>
        <w:r w:rsidRPr="00A07E7A" w:rsidDel="0005305F">
          <w:rPr>
            <w:rFonts w:eastAsia="SimSun"/>
          </w:rPr>
          <w:delText>accordance with 3GPP TS 24.229 [5]</w:delText>
        </w:r>
        <w:r w:rsidRPr="00A07E7A" w:rsidDel="0005305F">
          <w:rPr>
            <w:lang w:eastAsia="ko-KR"/>
          </w:rPr>
          <w:delText>;</w:delText>
        </w:r>
      </w:del>
    </w:p>
    <w:p w14:paraId="35587236" w14:textId="5F3896FD" w:rsidR="000C0A39" w:rsidRPr="00A07E7A" w:rsidDel="00832C2E" w:rsidRDefault="000C0A39" w:rsidP="000C0A39">
      <w:pPr>
        <w:pStyle w:val="B1"/>
        <w:rPr>
          <w:del w:id="176" w:author="Sepura" w:date="2020-11-04T17:16:00Z"/>
        </w:rPr>
      </w:pPr>
      <w:del w:id="177" w:author="Sepura" w:date="2020-11-04T17:16:00Z">
        <w:r w:rsidRPr="00A07E7A" w:rsidDel="00832C2E">
          <w:lastRenderedPageBreak/>
          <w:delText>6)</w:delText>
        </w:r>
        <w:r w:rsidRPr="00A07E7A" w:rsidDel="00832C2E">
          <w:tab/>
          <w:delText>should include the Session-Expires header field according to IETF RFC 4028 </w:delText>
        </w:r>
        <w:r w:rsidDel="00832C2E">
          <w:delText>[38]</w:delText>
        </w:r>
        <w:r w:rsidRPr="00A07E7A" w:rsidDel="00832C2E">
          <w:delText>. It is recommended that the "refresher" header field parameter is omitted. If included, t</w:delText>
        </w:r>
        <w:r w:rsidRPr="00A07E7A" w:rsidDel="00832C2E">
          <w:rPr>
            <w:lang w:eastAsia="ko-KR"/>
          </w:rPr>
          <w:delText xml:space="preserve">he </w:delText>
        </w:r>
        <w:r w:rsidRPr="00A07E7A" w:rsidDel="00832C2E">
          <w:delText>"</w:delText>
        </w:r>
        <w:r w:rsidRPr="00A07E7A" w:rsidDel="00832C2E">
          <w:rPr>
            <w:lang w:eastAsia="ko-KR"/>
          </w:rPr>
          <w:delText>refresher</w:delText>
        </w:r>
        <w:r w:rsidRPr="00A07E7A" w:rsidDel="00832C2E">
          <w:delText>"</w:delText>
        </w:r>
        <w:r w:rsidRPr="00A07E7A" w:rsidDel="00832C2E">
          <w:rPr>
            <w:lang w:eastAsia="ko-KR"/>
          </w:rPr>
          <w:delText xml:space="preserve"> header field parameter shall be set to </w:delText>
        </w:r>
        <w:r w:rsidRPr="00A07E7A" w:rsidDel="00832C2E">
          <w:delText>"</w:delText>
        </w:r>
        <w:r w:rsidRPr="00A07E7A" w:rsidDel="00832C2E">
          <w:rPr>
            <w:lang w:eastAsia="ko-KR"/>
          </w:rPr>
          <w:delText>uac</w:delText>
        </w:r>
        <w:r w:rsidRPr="00A07E7A" w:rsidDel="00832C2E">
          <w:delText>";</w:delText>
        </w:r>
      </w:del>
    </w:p>
    <w:p w14:paraId="1D224A86" w14:textId="79F77193" w:rsidR="000C0A39" w:rsidRPr="00A07E7A" w:rsidDel="00832C2E" w:rsidRDefault="000C0A39" w:rsidP="000C0A39">
      <w:pPr>
        <w:pStyle w:val="B1"/>
        <w:rPr>
          <w:del w:id="178" w:author="Sepura" w:date="2020-11-04T17:16:00Z"/>
        </w:rPr>
      </w:pPr>
      <w:del w:id="179" w:author="Sepura" w:date="2020-11-04T17:16:00Z">
        <w:r w:rsidRPr="00A07E7A" w:rsidDel="00832C2E">
          <w:delText>7)</w:delText>
        </w:r>
        <w:r w:rsidRPr="00A07E7A" w:rsidDel="00832C2E">
          <w:tab/>
          <w:delText>shall include the option tag "timer" in the Supported header field;</w:delText>
        </w:r>
      </w:del>
    </w:p>
    <w:p w14:paraId="4791C667" w14:textId="687468E2" w:rsidR="000C0A39" w:rsidRPr="00A07E7A" w:rsidDel="00832C2E" w:rsidRDefault="000C0A39" w:rsidP="000C0A39">
      <w:pPr>
        <w:pStyle w:val="B1"/>
        <w:rPr>
          <w:del w:id="180" w:author="Sepura" w:date="2020-11-04T17:16:00Z"/>
        </w:rPr>
      </w:pPr>
      <w:del w:id="181" w:author="Sepura" w:date="2020-11-04T17:16:00Z">
        <w:r w:rsidRPr="00A07E7A" w:rsidDel="00832C2E">
          <w:delText>8)</w:delText>
        </w:r>
        <w:r w:rsidRPr="00A07E7A" w:rsidDel="00832C2E">
          <w:tab/>
          <w:delText>shall include the following in the Contact header field:</w:delText>
        </w:r>
      </w:del>
    </w:p>
    <w:p w14:paraId="3E754173" w14:textId="7B12FD95" w:rsidR="000C0A39" w:rsidRPr="00A07E7A" w:rsidDel="00832C2E" w:rsidRDefault="000C0A39" w:rsidP="000C0A39">
      <w:pPr>
        <w:pStyle w:val="B2"/>
        <w:rPr>
          <w:del w:id="182" w:author="Sepura" w:date="2020-11-04T17:16:00Z"/>
        </w:rPr>
      </w:pPr>
      <w:del w:id="183" w:author="Sepura" w:date="2020-11-04T17:16:00Z">
        <w:r w:rsidRPr="00A07E7A" w:rsidDel="00832C2E">
          <w:delText>a)</w:delText>
        </w:r>
        <w:r w:rsidRPr="00A07E7A" w:rsidDel="00832C2E">
          <w:tab/>
          <w:delText>the g.3gpp.mcdata.sds media feature tag;</w:delText>
        </w:r>
      </w:del>
    </w:p>
    <w:p w14:paraId="335C9F10" w14:textId="10ADD5A6" w:rsidR="000C0A39" w:rsidRPr="00A07E7A" w:rsidDel="00832C2E" w:rsidRDefault="000C0A39" w:rsidP="000C0A39">
      <w:pPr>
        <w:pStyle w:val="B2"/>
        <w:rPr>
          <w:del w:id="184" w:author="Sepura" w:date="2020-11-04T17:16:00Z"/>
        </w:rPr>
      </w:pPr>
      <w:del w:id="185" w:author="Sepura" w:date="2020-11-04T17:16:00Z">
        <w:r w:rsidRPr="00A07E7A" w:rsidDel="00832C2E">
          <w:delText>b)</w:delText>
        </w:r>
        <w:r w:rsidRPr="00A07E7A" w:rsidDel="00832C2E">
          <w:tab/>
          <w:delText xml:space="preserve">the </w:delText>
        </w:r>
        <w:r w:rsidRPr="00A07E7A" w:rsidDel="00832C2E">
          <w:rPr>
            <w:rFonts w:eastAsia="SimSun"/>
            <w:lang w:eastAsia="zh-CN"/>
          </w:rPr>
          <w:delText>g.3gpp.icsi-ref</w:delText>
        </w:r>
        <w:r w:rsidRPr="00A07E7A" w:rsidDel="00832C2E">
          <w:delText xml:space="preserve"> media feature tag containing the value of “urn:urn-7:3gpp-service.ims.icsi.mcdata.sds”;</w:delText>
        </w:r>
      </w:del>
    </w:p>
    <w:p w14:paraId="034EEAD4" w14:textId="65B0EAB4" w:rsidR="000C0A39" w:rsidRPr="00A07E7A" w:rsidDel="00832C2E" w:rsidRDefault="000C0A39" w:rsidP="000C0A39">
      <w:pPr>
        <w:pStyle w:val="B2"/>
        <w:rPr>
          <w:del w:id="186" w:author="Sepura" w:date="2020-11-04T17:16:00Z"/>
        </w:rPr>
      </w:pPr>
      <w:del w:id="187" w:author="Sepura" w:date="2020-11-04T17:16:00Z">
        <w:r w:rsidRPr="00A07E7A" w:rsidDel="00832C2E">
          <w:delText>c)</w:delText>
        </w:r>
        <w:r w:rsidRPr="00A07E7A" w:rsidDel="00832C2E">
          <w:tab/>
          <w:delText>the isfocus media feature tag;</w:delText>
        </w:r>
      </w:del>
    </w:p>
    <w:p w14:paraId="05937B78" w14:textId="080002CA" w:rsidR="000C0A39" w:rsidRPr="00A07E7A" w:rsidDel="00832C2E" w:rsidRDefault="000C0A39" w:rsidP="000C0A39">
      <w:pPr>
        <w:pStyle w:val="B2"/>
        <w:rPr>
          <w:del w:id="188" w:author="Sepura" w:date="2020-11-04T17:16:00Z"/>
        </w:rPr>
      </w:pPr>
      <w:del w:id="189" w:author="Sepura" w:date="2020-11-04T17:16:00Z">
        <w:r w:rsidRPr="00A07E7A" w:rsidDel="00832C2E">
          <w:delText>d)</w:delText>
        </w:r>
        <w:r w:rsidRPr="00A07E7A" w:rsidDel="00832C2E">
          <w:tab/>
          <w:delText xml:space="preserve">an MCData session identity </w:delText>
        </w:r>
        <w:r w:rsidRPr="00A07E7A" w:rsidDel="00832C2E">
          <w:rPr>
            <w:lang w:val="en-US"/>
          </w:rPr>
          <w:delText>mapped to</w:delText>
        </w:r>
        <w:r w:rsidRPr="00A07E7A" w:rsidDel="00832C2E">
          <w:delText xml:space="preserve"> the MCData session identity provided in the Contact header field of the incoming SIP INVITE request; and</w:delText>
        </w:r>
      </w:del>
    </w:p>
    <w:p w14:paraId="05F463C5" w14:textId="2223D2F3" w:rsidR="000C0A39" w:rsidRPr="00A07E7A" w:rsidDel="00832C2E" w:rsidRDefault="000C0A39" w:rsidP="000C0A39">
      <w:pPr>
        <w:pStyle w:val="B2"/>
        <w:rPr>
          <w:del w:id="190" w:author="Sepura" w:date="2020-11-04T17:16:00Z"/>
        </w:rPr>
      </w:pPr>
      <w:del w:id="191" w:author="Sepura" w:date="2020-11-04T17:16:00Z">
        <w:r w:rsidRPr="00A07E7A" w:rsidDel="00832C2E">
          <w:delText>e)</w:delText>
        </w:r>
        <w:r w:rsidRPr="00A07E7A" w:rsidDel="00832C2E">
          <w:tab/>
          <w:delText>any other uri-parameter provided in the Contact header field of the incoming SIP INVITE request;</w:delText>
        </w:r>
      </w:del>
    </w:p>
    <w:p w14:paraId="0BA43761" w14:textId="28A80D27" w:rsidR="000C0A39" w:rsidRPr="00A07E7A" w:rsidDel="00832C2E" w:rsidRDefault="000C0A39" w:rsidP="000C0A39">
      <w:pPr>
        <w:pStyle w:val="B1"/>
        <w:rPr>
          <w:del w:id="192" w:author="Sepura" w:date="2020-11-04T17:16:00Z"/>
        </w:rPr>
      </w:pPr>
      <w:del w:id="193" w:author="Sepura" w:date="2020-11-04T17:16:00Z">
        <w:r w:rsidRPr="00A07E7A" w:rsidDel="00832C2E">
          <w:delText>9)</w:delText>
        </w:r>
        <w:r w:rsidRPr="00A07E7A" w:rsidDel="00832C2E">
          <w:tab/>
          <w:delText>shall include in the SIP INVITE request all Accept-Contact header fields and all Reject-Contact header fields, with their feature tags and their corresponding values along with parameters according to rules and procedures of IETF RFC 3841 [8] that were received (if any) in the incoming SIP INVITE request;</w:delText>
        </w:r>
      </w:del>
    </w:p>
    <w:p w14:paraId="35ED3F03" w14:textId="67885DC5" w:rsidR="000C0A39" w:rsidRPr="00A07E7A" w:rsidDel="00832C2E" w:rsidRDefault="000C0A39" w:rsidP="000C0A39">
      <w:pPr>
        <w:pStyle w:val="B1"/>
        <w:rPr>
          <w:del w:id="194" w:author="Sepura" w:date="2020-11-04T17:16:00Z"/>
          <w:rFonts w:eastAsia="SimSun"/>
        </w:rPr>
      </w:pPr>
      <w:del w:id="195" w:author="Sepura" w:date="2020-11-04T17:16:00Z">
        <w:r w:rsidRPr="00A07E7A" w:rsidDel="00832C2E">
          <w:rPr>
            <w:lang w:eastAsia="ko-KR"/>
          </w:rPr>
          <w:delText>10)</w:delText>
        </w:r>
        <w:r w:rsidRPr="00A07E7A" w:rsidDel="00832C2E">
          <w:rPr>
            <w:lang w:eastAsia="ko-KR"/>
          </w:rPr>
          <w:tab/>
        </w:r>
        <w:r w:rsidRPr="00A07E7A" w:rsidDel="00832C2E">
          <w:rPr>
            <w:rFonts w:eastAsia="SimSun"/>
          </w:rPr>
          <w:delText>shall set the Request-URI of the outgoing SIP INVITE request to the public user identity associated to the MCData ID of the terminating MCData user;</w:delText>
        </w:r>
      </w:del>
    </w:p>
    <w:p w14:paraId="6997208F" w14:textId="029D1C29" w:rsidR="000C0A39" w:rsidRPr="00A07E7A" w:rsidDel="00832C2E" w:rsidRDefault="000C0A39" w:rsidP="000C0A39">
      <w:pPr>
        <w:pStyle w:val="B1"/>
        <w:rPr>
          <w:del w:id="196" w:author="Sepura" w:date="2020-11-04T17:16:00Z"/>
        </w:rPr>
      </w:pPr>
      <w:del w:id="197" w:author="Sepura" w:date="2020-11-04T17:16:00Z">
        <w:r w:rsidRPr="00A07E7A" w:rsidDel="00832C2E">
          <w:rPr>
            <w:rFonts w:eastAsia="SimSun"/>
          </w:rPr>
          <w:delText>11)</w:delText>
        </w:r>
        <w:r w:rsidRPr="00A07E7A" w:rsidDel="00832C2E">
          <w:rPr>
            <w:rFonts w:eastAsia="SimSun"/>
          </w:rPr>
          <w:tab/>
          <w:delText xml:space="preserve">shall </w:delText>
        </w:r>
        <w:r w:rsidRPr="00A07E7A" w:rsidDel="00832C2E">
          <w:rPr>
            <w:lang w:eastAsia="ko-KR"/>
          </w:rPr>
          <w:delText xml:space="preserve">populate the outgoing </w:delText>
        </w:r>
        <w:r w:rsidRPr="00A07E7A" w:rsidDel="00832C2E">
          <w:delText>SIP INVITE request with the MIME bodies that were present in the incoming SIP INVITE request;</w:delText>
        </w:r>
      </w:del>
    </w:p>
    <w:p w14:paraId="65C8EDA1" w14:textId="3B109C0B" w:rsidR="000C0A39" w:rsidRPr="00A07E7A" w:rsidDel="00832C2E" w:rsidRDefault="000C0A39" w:rsidP="000C0A39">
      <w:pPr>
        <w:pStyle w:val="B1"/>
        <w:rPr>
          <w:del w:id="198" w:author="Sepura" w:date="2020-11-04T17:16:00Z"/>
        </w:rPr>
      </w:pPr>
      <w:del w:id="199" w:author="Sepura" w:date="2020-11-04T17:16:00Z">
        <w:r w:rsidRPr="00A07E7A" w:rsidDel="00832C2E">
          <w:rPr>
            <w:lang w:eastAsia="ko-KR"/>
          </w:rPr>
          <w:delText>12)</w:delText>
        </w:r>
        <w:r w:rsidRPr="00A07E7A" w:rsidDel="00832C2E">
          <w:rPr>
            <w:rFonts w:eastAsia="SimSun"/>
          </w:rPr>
          <w:tab/>
        </w:r>
        <w:r w:rsidRPr="00A07E7A" w:rsidDel="00832C2E">
          <w:delText>shall copy the contents of the P-Asserted-Identity header field of the incoming SIP INVITE request to the P-Asserted-Identity header field of the outgoing SIP INVITE request;</w:delText>
        </w:r>
      </w:del>
    </w:p>
    <w:p w14:paraId="685137F7" w14:textId="679AF5D5" w:rsidR="000C0A39" w:rsidRPr="00A07E7A" w:rsidDel="00832C2E" w:rsidRDefault="000C0A39" w:rsidP="000C0A39">
      <w:pPr>
        <w:pStyle w:val="B1"/>
        <w:rPr>
          <w:del w:id="200" w:author="Sepura" w:date="2020-11-04T17:16:00Z"/>
          <w:rFonts w:eastAsia="SimSun"/>
        </w:rPr>
      </w:pPr>
      <w:del w:id="201" w:author="Sepura" w:date="2020-11-04T17:16:00Z">
        <w:r w:rsidRPr="00A07E7A" w:rsidDel="00832C2E">
          <w:rPr>
            <w:lang w:eastAsia="ko-KR"/>
          </w:rPr>
          <w:delText>13</w:delText>
        </w:r>
        <w:r w:rsidRPr="00A07E7A" w:rsidDel="00832C2E">
          <w:delText>)</w:delText>
        </w:r>
        <w:r w:rsidRPr="00A07E7A" w:rsidDel="00832C2E">
          <w:tab/>
          <w:delText>shall include in the SIP INVITE request an SDP offer based on the SDP offer in the received "SIP INVITE request for standalone SDS over media plane for terminating participating MCData function" as specified in subclause </w:delText>
        </w:r>
        <w:r w:rsidRPr="00A07E7A" w:rsidDel="00832C2E">
          <w:rPr>
            <w:rFonts w:eastAsia="SimSun"/>
          </w:rPr>
          <w:delText>9.2.3.3.1; and</w:delText>
        </w:r>
      </w:del>
    </w:p>
    <w:p w14:paraId="0EDCEFF3" w14:textId="2A923EF9" w:rsidR="000C0A39" w:rsidRPr="00A07E7A" w:rsidDel="00832C2E" w:rsidRDefault="000C0A39" w:rsidP="000C0A39">
      <w:pPr>
        <w:pStyle w:val="B1"/>
        <w:rPr>
          <w:del w:id="202" w:author="Sepura" w:date="2020-11-04T17:16:00Z"/>
        </w:rPr>
      </w:pPr>
      <w:del w:id="203" w:author="Sepura" w:date="2020-11-04T17:16:00Z">
        <w:r w:rsidRPr="00A07E7A" w:rsidDel="00832C2E">
          <w:delText>14)</w:delText>
        </w:r>
        <w:r w:rsidRPr="00A07E7A" w:rsidDel="00832C2E">
          <w:tab/>
          <w:delText>shall send the SIP INVITE request as specified in 3GPP TS 24.229 [5].</w:delText>
        </w:r>
      </w:del>
    </w:p>
    <w:p w14:paraId="4CEE025C" w14:textId="4A01BF84" w:rsidR="000C0A39" w:rsidRPr="00A07E7A" w:rsidRDefault="000C0A39" w:rsidP="000C0A39">
      <w:del w:id="204" w:author="Sepura" w:date="2020-11-06T11:51:00Z">
        <w:r w:rsidRPr="00A07E7A" w:rsidDel="00575BC7">
          <w:delText xml:space="preserve">Upon receipt of a SIP 200 (OK) response in response to the above SIP INVITE request, </w:delText>
        </w:r>
      </w:del>
      <w:ins w:id="205" w:author="Sepura" w:date="2020-11-06T11:48:00Z">
        <w:r w:rsidR="00575BC7">
          <w:t xml:space="preserve">If </w:t>
        </w:r>
      </w:ins>
      <w:r w:rsidRPr="00A07E7A">
        <w:t xml:space="preserve">the </w:t>
      </w:r>
      <w:ins w:id="206" w:author="Sepura" w:date="2020-11-06T09:25:00Z">
        <w:r w:rsidR="00CB40E1">
          <w:t xml:space="preserve">IWF acting in the </w:t>
        </w:r>
      </w:ins>
      <w:r w:rsidRPr="00A07E7A">
        <w:t xml:space="preserve">participating </w:t>
      </w:r>
      <w:ins w:id="207" w:author="Sepura" w:date="2020-11-06T09:25:00Z">
        <w:r w:rsidR="00CB40E1">
          <w:t>role</w:t>
        </w:r>
      </w:ins>
      <w:ins w:id="208" w:author="Sepura" w:date="2020-11-06T10:53:00Z">
        <w:r w:rsidR="0088433B">
          <w:t xml:space="preserve"> determines t</w:t>
        </w:r>
      </w:ins>
      <w:ins w:id="209" w:author="Sepura" w:date="2020-11-06T11:48:00Z">
        <w:r w:rsidR="00575BC7">
          <w:t xml:space="preserve">hat a SIP 200 (OK) response shall be generated on behalf </w:t>
        </w:r>
      </w:ins>
      <w:ins w:id="210" w:author="Sepura" w:date="2020-11-06T11:49:00Z">
        <w:r w:rsidR="00575BC7">
          <w:t>of the user homed in the IWF</w:t>
        </w:r>
      </w:ins>
      <w:ins w:id="211" w:author="Sepura" w:date="2020-11-06T10:53:00Z">
        <w:r w:rsidR="0088433B">
          <w:t xml:space="preserve"> </w:t>
        </w:r>
      </w:ins>
      <w:ins w:id="212" w:author="Sepura" w:date="2020-11-06T11:50:00Z">
        <w:r w:rsidR="00575BC7">
          <w:t>in response to the SIP INVITE request</w:t>
        </w:r>
      </w:ins>
      <w:ins w:id="213" w:author="Sepura" w:date="2020-11-06T11:51:00Z">
        <w:r w:rsidR="00575BC7">
          <w:t xml:space="preserve"> then the IWF</w:t>
        </w:r>
      </w:ins>
      <w:ins w:id="214" w:author="Sepura" w:date="2020-11-06T11:50:00Z">
        <w:r w:rsidR="00575BC7">
          <w:t xml:space="preserve"> </w:t>
        </w:r>
      </w:ins>
      <w:del w:id="215" w:author="Sepura" w:date="2020-11-06T10:53:00Z">
        <w:r w:rsidRPr="00A07E7A" w:rsidDel="0088433B">
          <w:delText>MCData function</w:delText>
        </w:r>
      </w:del>
      <w:r w:rsidRPr="00A07E7A">
        <w:t>:</w:t>
      </w:r>
    </w:p>
    <w:p w14:paraId="61DD6F64" w14:textId="5AE370F5" w:rsidR="000C0A39" w:rsidRPr="00A07E7A" w:rsidRDefault="000C0A39" w:rsidP="000C0A39">
      <w:pPr>
        <w:pStyle w:val="B1"/>
      </w:pPr>
      <w:r w:rsidRPr="00A07E7A">
        <w:t>1)</w:t>
      </w:r>
      <w:r w:rsidRPr="00A07E7A">
        <w:tab/>
        <w:t>shall generate a SIP 200 (OK) response as specified in 3GPP TS 24.229 [</w:t>
      </w:r>
      <w:ins w:id="216" w:author="Sepura" w:date="2020-11-05T15:34:00Z">
        <w:r w:rsidR="0005305F">
          <w:rPr>
            <w:lang w:val="en-US"/>
          </w:rPr>
          <w:t>4</w:t>
        </w:r>
      </w:ins>
      <w:del w:id="217" w:author="Sepura" w:date="2020-11-05T15:34:00Z">
        <w:r w:rsidRPr="00A07E7A" w:rsidDel="0005305F">
          <w:rPr>
            <w:lang w:val="en-US"/>
          </w:rPr>
          <w:delText>5</w:delText>
        </w:r>
      </w:del>
      <w:r w:rsidRPr="00A07E7A">
        <w:t>];</w:t>
      </w:r>
    </w:p>
    <w:p w14:paraId="070745B8" w14:textId="6EDE9AD7" w:rsidR="000C0A39" w:rsidRPr="00A07E7A" w:rsidRDefault="000C0A39" w:rsidP="000C0A39">
      <w:pPr>
        <w:pStyle w:val="B1"/>
        <w:rPr>
          <w:rFonts w:eastAsia="SimSun"/>
        </w:rPr>
      </w:pPr>
      <w:r w:rsidRPr="00A07E7A">
        <w:rPr>
          <w:lang w:eastAsia="ko-KR"/>
        </w:rPr>
        <w:t>2)</w:t>
      </w:r>
      <w:r w:rsidRPr="00A07E7A">
        <w:tab/>
        <w:t xml:space="preserve">shall include in the SIP 200 (OK) response an SDP answer </w:t>
      </w:r>
      <w:ins w:id="218" w:author="Sepura" w:date="2020-11-06T12:38:00Z">
        <w:r w:rsidR="000C6090">
          <w:t>according to 3GPP TS 24.229</w:t>
        </w:r>
      </w:ins>
      <w:ins w:id="219" w:author="Sepura" w:date="2020-11-06T12:39:00Z">
        <w:r w:rsidR="000C6090">
          <w:t> </w:t>
        </w:r>
      </w:ins>
      <w:ins w:id="220" w:author="Sepura" w:date="2020-11-06T12:38:00Z">
        <w:r w:rsidR="000C6090">
          <w:t>[4]</w:t>
        </w:r>
      </w:ins>
      <w:ins w:id="221" w:author="Sepura" w:date="2020-11-06T12:39:00Z">
        <w:r w:rsidR="000C6090">
          <w:t xml:space="preserve"> with the clarification</w:t>
        </w:r>
      </w:ins>
      <w:ins w:id="222" w:author="Sepura" w:date="2020-11-06T12:40:00Z">
        <w:r w:rsidR="00DE1BA0">
          <w:t xml:space="preserve"> </w:t>
        </w:r>
      </w:ins>
      <w:del w:id="223" w:author="Sepura" w:date="2020-11-06T11:52:00Z">
        <w:r w:rsidRPr="00A07E7A" w:rsidDel="00575BC7">
          <w:delText xml:space="preserve">based on the SDP answer in the received SIP 200 (OK) response </w:delText>
        </w:r>
      </w:del>
      <w:ins w:id="224" w:author="Sepura" w:date="2020-11-06T12:39:00Z">
        <w:r w:rsidR="000C6090">
          <w:t>given</w:t>
        </w:r>
      </w:ins>
      <w:del w:id="225" w:author="Sepura" w:date="2020-11-06T12:39:00Z">
        <w:r w:rsidRPr="00A07E7A" w:rsidDel="000C6090">
          <w:delText>as specified</w:delText>
        </w:r>
      </w:del>
      <w:r w:rsidRPr="00A07E7A">
        <w:t xml:space="preserve"> in subclause </w:t>
      </w:r>
      <w:r w:rsidRPr="00A07E7A">
        <w:rPr>
          <w:rFonts w:eastAsia="SimSun"/>
        </w:rPr>
        <w:t>9.2.3.3.2;</w:t>
      </w:r>
    </w:p>
    <w:p w14:paraId="3D0A5705" w14:textId="77777777" w:rsidR="000C0A39" w:rsidRPr="00A07E7A" w:rsidRDefault="000C0A39" w:rsidP="000C0A39">
      <w:pPr>
        <w:pStyle w:val="B1"/>
      </w:pPr>
      <w:r w:rsidRPr="00A07E7A">
        <w:t>3)</w:t>
      </w:r>
      <w:r w:rsidRPr="00A07E7A">
        <w:tab/>
        <w:t>shall include the option tag "timer" in a Require header field;</w:t>
      </w:r>
    </w:p>
    <w:p w14:paraId="50B936FA" w14:textId="3316A63C" w:rsidR="000C0A39" w:rsidRPr="00A07E7A" w:rsidRDefault="000C0A39" w:rsidP="000C0A39">
      <w:pPr>
        <w:pStyle w:val="B1"/>
      </w:pPr>
      <w:r w:rsidRPr="00A07E7A">
        <w:t>4)</w:t>
      </w:r>
      <w:r w:rsidRPr="00A07E7A">
        <w:tab/>
        <w:t>shall include the Session-Expires header field according to rules and procedures of IETF RFC 4028 </w:t>
      </w:r>
      <w:r>
        <w:t>[</w:t>
      </w:r>
      <w:ins w:id="226" w:author="Sepura" w:date="2020-11-05T15:34:00Z">
        <w:r w:rsidR="002F7C38">
          <w:t>7</w:t>
        </w:r>
      </w:ins>
      <w:del w:id="227" w:author="Sepura" w:date="2020-11-05T15:34:00Z">
        <w:r w:rsidDel="002F7C38">
          <w:delText>38</w:delText>
        </w:r>
      </w:del>
      <w:r>
        <w:t>]</w:t>
      </w:r>
      <w:r w:rsidRPr="00A07E7A">
        <w:t xml:space="preserve">, "UAS </w:t>
      </w:r>
      <w:proofErr w:type="spellStart"/>
      <w:r w:rsidRPr="00A07E7A">
        <w:t>Behavior</w:t>
      </w:r>
      <w:proofErr w:type="spellEnd"/>
      <w:r w:rsidRPr="00A07E7A">
        <w:t>". If no "refresher" parameter was included in the SIP INVITE request, the "refresher" parameter in the Session-Expires header field shall be set to "</w:t>
      </w:r>
      <w:proofErr w:type="spellStart"/>
      <w:r w:rsidRPr="00A07E7A">
        <w:t>uas</w:t>
      </w:r>
      <w:proofErr w:type="spellEnd"/>
      <w:r w:rsidRPr="00A07E7A">
        <w:t>";</w:t>
      </w:r>
    </w:p>
    <w:p w14:paraId="6C7EFEB1" w14:textId="77777777" w:rsidR="000C0A39" w:rsidRPr="00A07E7A" w:rsidRDefault="000C0A39" w:rsidP="000C0A39">
      <w:pPr>
        <w:pStyle w:val="B1"/>
      </w:pPr>
      <w:r w:rsidRPr="00A07E7A">
        <w:t>5)</w:t>
      </w:r>
      <w:r w:rsidRPr="00A07E7A">
        <w:tab/>
        <w:t>shall include the following in the Contact header field:</w:t>
      </w:r>
    </w:p>
    <w:p w14:paraId="5EFDBF64" w14:textId="77777777" w:rsidR="000C0A39" w:rsidRPr="00A07E7A" w:rsidRDefault="000C0A39" w:rsidP="000C0A39">
      <w:pPr>
        <w:pStyle w:val="B2"/>
      </w:pPr>
      <w:r w:rsidRPr="00A07E7A">
        <w:t>a)</w:t>
      </w:r>
      <w:r w:rsidRPr="00A07E7A">
        <w:tab/>
        <w:t>the g.3gpp.mcdata.sds media feature tag;</w:t>
      </w:r>
    </w:p>
    <w:p w14:paraId="47A4392B" w14:textId="77777777" w:rsidR="000C0A39" w:rsidRPr="00A07E7A" w:rsidRDefault="000C0A39" w:rsidP="000C0A39">
      <w:pPr>
        <w:pStyle w:val="B2"/>
      </w:pPr>
      <w:r w:rsidRPr="00A07E7A">
        <w:t>b)</w:t>
      </w:r>
      <w:r w:rsidRPr="00A07E7A">
        <w:tab/>
        <w:t xml:space="preserve">the </w:t>
      </w:r>
      <w:r w:rsidRPr="00A07E7A">
        <w:rPr>
          <w:rFonts w:eastAsia="SimSun"/>
          <w:lang w:eastAsia="zh-CN"/>
        </w:rPr>
        <w:t>g.3gpp.icsi-ref</w:t>
      </w:r>
      <w:r w:rsidRPr="00A07E7A">
        <w:t xml:space="preserve"> media feature tag containing the value of “urn:urn-7:3gpp-service.ims.icsi.mcdata.sds”; and</w:t>
      </w:r>
    </w:p>
    <w:p w14:paraId="0231F84C" w14:textId="77777777" w:rsidR="000C0A39" w:rsidRPr="00A07E7A" w:rsidRDefault="000C0A39" w:rsidP="000C0A39">
      <w:pPr>
        <w:pStyle w:val="B2"/>
      </w:pPr>
      <w:r w:rsidRPr="00A07E7A">
        <w:t>c)</w:t>
      </w:r>
      <w:r w:rsidRPr="00A07E7A">
        <w:tab/>
        <w:t xml:space="preserve">an MCData session identity </w:t>
      </w:r>
      <w:r w:rsidRPr="00A07E7A">
        <w:rPr>
          <w:lang w:val="en-US"/>
        </w:rPr>
        <w:t>mapped to</w:t>
      </w:r>
      <w:r w:rsidRPr="00A07E7A">
        <w:t xml:space="preserve"> the MCData session identity provided in the Contact header field of the </w:t>
      </w:r>
      <w:r w:rsidRPr="00A07E7A">
        <w:rPr>
          <w:lang w:eastAsia="ko-KR"/>
        </w:rPr>
        <w:t>received SIP INVITE request from the controlling MCData function</w:t>
      </w:r>
      <w:r w:rsidRPr="00A07E7A">
        <w:t>;</w:t>
      </w:r>
    </w:p>
    <w:p w14:paraId="520F2EA3" w14:textId="7E79F611" w:rsidR="000C0A39" w:rsidRPr="00A07E7A" w:rsidRDefault="000C0A39" w:rsidP="000C0A39">
      <w:pPr>
        <w:pStyle w:val="B1"/>
      </w:pPr>
      <w:r w:rsidRPr="00A07E7A">
        <w:t>6)</w:t>
      </w:r>
      <w:r w:rsidRPr="00A07E7A">
        <w:tab/>
      </w:r>
      <w:del w:id="228" w:author="Sepura" w:date="2020-11-06T12:56:00Z">
        <w:r w:rsidRPr="00A07E7A" w:rsidDel="00A50F01">
          <w:delText xml:space="preserve">if the incoming SIP response contained an application/vnd.3gpp.mcdata-info+xml MIME body, </w:delText>
        </w:r>
      </w:del>
      <w:r w:rsidRPr="00A07E7A">
        <w:t xml:space="preserve">shall </w:t>
      </w:r>
      <w:ins w:id="229" w:author="Sepura" w:date="2020-11-06T12:57:00Z">
        <w:r w:rsidR="00A50F01">
          <w:t>create</w:t>
        </w:r>
      </w:ins>
      <w:bookmarkStart w:id="230" w:name="_GoBack"/>
      <w:bookmarkEnd w:id="230"/>
      <w:del w:id="231" w:author="Sepura" w:date="2020-11-06T12:57:00Z">
        <w:r w:rsidRPr="00A07E7A" w:rsidDel="00A50F01">
          <w:delText>copy</w:delText>
        </w:r>
      </w:del>
      <w:r w:rsidRPr="00A07E7A">
        <w:t xml:space="preserve"> the application/vnd.3gpp.mcdata-info+xml MIME body to the outgoing SIP 200 (OK) response.</w:t>
      </w:r>
    </w:p>
    <w:p w14:paraId="2B7CF172" w14:textId="0C0E8AF3" w:rsidR="000C0A39" w:rsidRPr="00A07E7A" w:rsidRDefault="000C0A39" w:rsidP="000C0A39">
      <w:pPr>
        <w:pStyle w:val="B1"/>
      </w:pPr>
      <w:r w:rsidRPr="00A07E7A">
        <w:lastRenderedPageBreak/>
        <w:t>7)</w:t>
      </w:r>
      <w:r w:rsidRPr="00A07E7A">
        <w:tab/>
        <w:t xml:space="preserve">shall </w:t>
      </w:r>
      <w:del w:id="232" w:author="Sepura" w:date="2020-11-06T12:49:00Z">
        <w:r w:rsidRPr="00A07E7A" w:rsidDel="00A25542">
          <w:delText>copy the</w:delText>
        </w:r>
      </w:del>
      <w:ins w:id="233" w:author="Sepura" w:date="2020-11-06T12:49:00Z">
        <w:r w:rsidR="00A25542">
          <w:t>include a</w:t>
        </w:r>
      </w:ins>
      <w:r w:rsidRPr="00A07E7A">
        <w:t xml:space="preserve"> P-Asserted-Identity header field </w:t>
      </w:r>
      <w:ins w:id="234" w:author="Sepura" w:date="2020-11-06T12:51:00Z">
        <w:r w:rsidR="00A25542" w:rsidRPr="00A07E7A">
          <w:rPr>
            <w:lang w:val="en-US" w:eastAsia="ko-KR"/>
          </w:rPr>
          <w:t xml:space="preserve">set to the </w:t>
        </w:r>
        <w:r w:rsidR="00A25542" w:rsidRPr="00A07E7A">
          <w:rPr>
            <w:rFonts w:eastAsia="SimSun"/>
          </w:rPr>
          <w:t xml:space="preserve">public service identity of the </w:t>
        </w:r>
        <w:r w:rsidR="00A25542">
          <w:rPr>
            <w:lang w:val="en-US"/>
          </w:rPr>
          <w:t xml:space="preserve">IWF performing the </w:t>
        </w:r>
        <w:r w:rsidR="00A25542">
          <w:rPr>
            <w:lang w:val="en-US"/>
          </w:rPr>
          <w:t xml:space="preserve">participating </w:t>
        </w:r>
        <w:r w:rsidR="00A25542">
          <w:rPr>
            <w:lang w:val="en-US"/>
          </w:rPr>
          <w:t>role</w:t>
        </w:r>
      </w:ins>
      <w:del w:id="235" w:author="Sepura" w:date="2020-11-06T12:51:00Z">
        <w:r w:rsidRPr="00A07E7A" w:rsidDel="00A25542">
          <w:delText>from the incoming SIP 200 (OK) response to the outgoing SIP 200 (OK) response</w:delText>
        </w:r>
      </w:del>
      <w:r w:rsidRPr="00A07E7A">
        <w:t>;</w:t>
      </w:r>
    </w:p>
    <w:p w14:paraId="73475ECE" w14:textId="06F42770" w:rsidR="000C0A39" w:rsidRPr="00A07E7A" w:rsidRDefault="000C0A39" w:rsidP="000C0A39">
      <w:pPr>
        <w:pStyle w:val="B1"/>
      </w:pPr>
      <w:r w:rsidRPr="00A07E7A">
        <w:t>8)</w:t>
      </w:r>
      <w:r w:rsidRPr="00A07E7A">
        <w:tab/>
        <w:t>shall start the SIP Session timer according to rules and procedures of IETF RFC 4028 </w:t>
      </w:r>
      <w:r>
        <w:t>[</w:t>
      </w:r>
      <w:ins w:id="236" w:author="Sepura" w:date="2020-11-05T15:35:00Z">
        <w:r w:rsidR="002F7C38">
          <w:t>7</w:t>
        </w:r>
      </w:ins>
      <w:del w:id="237" w:author="Sepura" w:date="2020-11-05T15:35:00Z">
        <w:r w:rsidDel="002F7C38">
          <w:delText>38</w:delText>
        </w:r>
      </w:del>
      <w:r>
        <w:t>]</w:t>
      </w:r>
      <w:r w:rsidRPr="00A07E7A">
        <w:t>;</w:t>
      </w:r>
    </w:p>
    <w:p w14:paraId="140CEE1D" w14:textId="2ED9D4A7" w:rsidR="000C0A39" w:rsidRPr="00A07E7A" w:rsidRDefault="000C0A39" w:rsidP="000C0A39">
      <w:pPr>
        <w:pStyle w:val="B1"/>
      </w:pPr>
      <w:r w:rsidRPr="00A07E7A">
        <w:t>9)</w:t>
      </w:r>
      <w:r w:rsidRPr="00A07E7A">
        <w:tab/>
        <w:t xml:space="preserve">shall interact with the </w:t>
      </w:r>
      <w:r w:rsidRPr="00A07E7A">
        <w:rPr>
          <w:lang w:eastAsia="ko-KR"/>
        </w:rPr>
        <w:t>media plane</w:t>
      </w:r>
      <w:r w:rsidRPr="00A07E7A">
        <w:t xml:space="preserve"> as specified in 3GPP TS 24.582 [</w:t>
      </w:r>
      <w:ins w:id="238" w:author="Sepura" w:date="2020-11-05T15:36:00Z">
        <w:r w:rsidR="002F7C38">
          <w:t>85</w:t>
        </w:r>
      </w:ins>
      <w:del w:id="239" w:author="Sepura" w:date="2020-11-05T15:36:00Z">
        <w:r w:rsidRPr="00A07E7A" w:rsidDel="002F7C38">
          <w:delText>15</w:delText>
        </w:r>
      </w:del>
      <w:r w:rsidRPr="00A07E7A">
        <w:t>] subclause 6.2.1.5; and</w:t>
      </w:r>
    </w:p>
    <w:p w14:paraId="4F1789F4" w14:textId="5F99ACC8" w:rsidR="000C0A39" w:rsidRPr="00A07E7A" w:rsidRDefault="000C0A39" w:rsidP="000C0A39">
      <w:pPr>
        <w:pStyle w:val="B1"/>
      </w:pPr>
      <w:r w:rsidRPr="00A07E7A">
        <w:t>10)</w:t>
      </w:r>
      <w:r w:rsidRPr="00A07E7A">
        <w:tab/>
        <w:t>shall send the SIP 200 (OK) response to the controlling MCData function according to 3GPP TS 24.229 [</w:t>
      </w:r>
      <w:ins w:id="240" w:author="Sepura" w:date="2020-11-05T15:35:00Z">
        <w:r w:rsidR="002F7C38">
          <w:t>4</w:t>
        </w:r>
      </w:ins>
      <w:del w:id="241" w:author="Sepura" w:date="2020-11-05T15:35:00Z">
        <w:r w:rsidRPr="00A07E7A" w:rsidDel="002F7C38">
          <w:delText>5</w:delText>
        </w:r>
      </w:del>
      <w:r w:rsidRPr="00A07E7A">
        <w:t>].</w:t>
      </w:r>
    </w:p>
    <w:p w14:paraId="5514310D" w14:textId="3F287E17" w:rsidR="000C0A39" w:rsidRPr="00A07E7A" w:rsidRDefault="00DE1BA0" w:rsidP="000C0A39">
      <w:ins w:id="242" w:author="Sepura" w:date="2020-11-06T12:41:00Z">
        <w:r>
          <w:t xml:space="preserve">If the IWF acting in the </w:t>
        </w:r>
      </w:ins>
      <w:ins w:id="243" w:author="Sepura" w:date="2020-11-06T12:42:00Z">
        <w:r>
          <w:t xml:space="preserve">participating role determines that </w:t>
        </w:r>
      </w:ins>
      <w:del w:id="244" w:author="Sepura" w:date="2020-11-06T12:42:00Z">
        <w:r w:rsidR="000C0A39" w:rsidRPr="00A07E7A" w:rsidDel="00DE1BA0">
          <w:delText xml:space="preserve">Upon receipt of </w:delText>
        </w:r>
      </w:del>
      <w:r w:rsidR="000C0A39" w:rsidRPr="00A07E7A">
        <w:t>a SIP 4xx, 5xx or 6xx response to the above SIP INVITE request</w:t>
      </w:r>
      <w:ins w:id="245" w:author="Sepura" w:date="2020-11-06T12:42:00Z">
        <w:r>
          <w:t xml:space="preserve"> shall be sent then</w:t>
        </w:r>
      </w:ins>
      <w:del w:id="246" w:author="Sepura" w:date="2020-11-06T12:42:00Z">
        <w:r w:rsidR="000C0A39" w:rsidRPr="00A07E7A" w:rsidDel="00DE1BA0">
          <w:delText>,</w:delText>
        </w:r>
      </w:del>
      <w:r w:rsidR="000C0A39" w:rsidRPr="00A07E7A">
        <w:t xml:space="preserve"> the </w:t>
      </w:r>
      <w:ins w:id="247" w:author="Sepura" w:date="2020-11-05T15:36:00Z">
        <w:r w:rsidR="002F7C38">
          <w:t xml:space="preserve">IWF acting in a </w:t>
        </w:r>
      </w:ins>
      <w:r w:rsidR="000C0A39" w:rsidRPr="00A07E7A">
        <w:t xml:space="preserve">participating MCData </w:t>
      </w:r>
      <w:ins w:id="248" w:author="Sepura" w:date="2020-11-05T15:36:00Z">
        <w:r w:rsidR="002F7C38">
          <w:t>role</w:t>
        </w:r>
      </w:ins>
      <w:del w:id="249" w:author="Sepura" w:date="2020-11-05T15:36:00Z">
        <w:r w:rsidR="000C0A39" w:rsidRPr="00A07E7A" w:rsidDel="002F7C38">
          <w:delText>function</w:delText>
        </w:r>
      </w:del>
      <w:r w:rsidR="000C0A39" w:rsidRPr="00A07E7A">
        <w:t>:</w:t>
      </w:r>
    </w:p>
    <w:p w14:paraId="02AAB0A5" w14:textId="3BE6885C" w:rsidR="000C0A39" w:rsidRPr="00A07E7A" w:rsidRDefault="000C0A39" w:rsidP="000C0A39">
      <w:pPr>
        <w:pStyle w:val="B1"/>
      </w:pPr>
      <w:r w:rsidRPr="00A07E7A">
        <w:t>1)</w:t>
      </w:r>
      <w:r w:rsidRPr="00A07E7A">
        <w:tab/>
        <w:t>shall generate a SIP response according to 3GPP TS 24.229 [</w:t>
      </w:r>
      <w:ins w:id="250" w:author="Sepura" w:date="2020-11-05T15:37:00Z">
        <w:r w:rsidR="002F7C38">
          <w:t>4</w:t>
        </w:r>
      </w:ins>
      <w:del w:id="251" w:author="Sepura" w:date="2020-11-05T15:37:00Z">
        <w:r w:rsidRPr="00A07E7A" w:rsidDel="002F7C38">
          <w:delText>5</w:delText>
        </w:r>
      </w:del>
      <w:r w:rsidRPr="00A07E7A">
        <w:t>];</w:t>
      </w:r>
    </w:p>
    <w:p w14:paraId="69475326" w14:textId="77777777" w:rsidR="000C0A39" w:rsidRPr="00A07E7A" w:rsidRDefault="000C0A39" w:rsidP="000C0A39">
      <w:pPr>
        <w:pStyle w:val="B1"/>
      </w:pPr>
      <w:r w:rsidRPr="00A07E7A">
        <w:t>2)</w:t>
      </w:r>
      <w:r w:rsidRPr="00A07E7A">
        <w:tab/>
        <w:t>shall include Warning header field(s) that were received in the incoming SIP response; and</w:t>
      </w:r>
    </w:p>
    <w:p w14:paraId="704DD543" w14:textId="1609FC21" w:rsidR="000C0A39" w:rsidRPr="00A07E7A" w:rsidRDefault="000C0A39" w:rsidP="000C0A39">
      <w:pPr>
        <w:pStyle w:val="B1"/>
      </w:pPr>
      <w:r w:rsidRPr="00A07E7A">
        <w:t>3)</w:t>
      </w:r>
      <w:r w:rsidRPr="00A07E7A">
        <w:tab/>
        <w:t>shall forward the SIP response to the controlling MCData function according to 3GPP TS 24.229 [</w:t>
      </w:r>
      <w:ins w:id="252" w:author="Sepura" w:date="2020-11-05T15:37:00Z">
        <w:r w:rsidR="002F7C38">
          <w:t>4</w:t>
        </w:r>
      </w:ins>
      <w:del w:id="253" w:author="Sepura" w:date="2020-11-05T15:37:00Z">
        <w:r w:rsidRPr="00A07E7A" w:rsidDel="002F7C38">
          <w:delText>5</w:delText>
        </w:r>
      </w:del>
      <w:r w:rsidRPr="00A07E7A">
        <w:t>].</w:t>
      </w:r>
    </w:p>
    <w:p w14:paraId="1BBAED10" w14:textId="77777777" w:rsidR="00350584" w:rsidRDefault="00350584" w:rsidP="00350584">
      <w:pPr>
        <w:rPr>
          <w:noProof/>
        </w:rPr>
      </w:pPr>
    </w:p>
    <w:p w14:paraId="6D252E8A" w14:textId="77777777" w:rsidR="00350584" w:rsidRDefault="00350584" w:rsidP="00350584">
      <w:pPr>
        <w:rPr>
          <w:noProof/>
        </w:rPr>
      </w:pPr>
    </w:p>
    <w:p w14:paraId="46775905" w14:textId="77777777" w:rsidR="00350584" w:rsidRPr="00C21836" w:rsidRDefault="00350584" w:rsidP="0035058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End</w:t>
      </w:r>
      <w:r w:rsidRPr="00C21836">
        <w:rPr>
          <w:rFonts w:ascii="Arial" w:hAnsi="Arial" w:cs="Arial"/>
          <w:noProof/>
          <w:color w:val="0000FF"/>
          <w:sz w:val="28"/>
          <w:szCs w:val="28"/>
          <w:lang w:val="fr-FR"/>
        </w:rPr>
        <w:t xml:space="preserve"> Change * * * *</w:t>
      </w:r>
    </w:p>
    <w:p w14:paraId="2ED01A36" w14:textId="77777777" w:rsidR="00350584" w:rsidRDefault="00350584">
      <w:pPr>
        <w:rPr>
          <w:noProof/>
        </w:rPr>
      </w:pPr>
    </w:p>
    <w:sectPr w:rsidR="00350584"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B2CA4B" w14:textId="77777777" w:rsidR="00AE1002" w:rsidRDefault="00AE1002">
      <w:r>
        <w:separator/>
      </w:r>
    </w:p>
  </w:endnote>
  <w:endnote w:type="continuationSeparator" w:id="0">
    <w:p w14:paraId="43A0D67D" w14:textId="77777777" w:rsidR="00AE1002" w:rsidRDefault="00AE10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EDE5BC" w14:textId="77777777" w:rsidR="00AE1002" w:rsidRDefault="00AE1002">
      <w:r>
        <w:separator/>
      </w:r>
    </w:p>
  </w:footnote>
  <w:footnote w:type="continuationSeparator" w:id="0">
    <w:p w14:paraId="76C25F5B" w14:textId="77777777" w:rsidR="00AE1002" w:rsidRDefault="00AE10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epura">
    <w15:presenceInfo w15:providerId="None" w15:userId="Sepur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613"/>
    <w:rsid w:val="00022E4A"/>
    <w:rsid w:val="000365BC"/>
    <w:rsid w:val="0005305F"/>
    <w:rsid w:val="000A1F6F"/>
    <w:rsid w:val="000A6394"/>
    <w:rsid w:val="000B6FB9"/>
    <w:rsid w:val="000B7FED"/>
    <w:rsid w:val="000C038A"/>
    <w:rsid w:val="000C0A39"/>
    <w:rsid w:val="000C6090"/>
    <w:rsid w:val="000C6598"/>
    <w:rsid w:val="00143DCF"/>
    <w:rsid w:val="00145D43"/>
    <w:rsid w:val="00174D5B"/>
    <w:rsid w:val="00185EEA"/>
    <w:rsid w:val="0018612E"/>
    <w:rsid w:val="00192C46"/>
    <w:rsid w:val="001A08B3"/>
    <w:rsid w:val="001A7B60"/>
    <w:rsid w:val="001B52F0"/>
    <w:rsid w:val="001B7A65"/>
    <w:rsid w:val="001E41F3"/>
    <w:rsid w:val="00224A91"/>
    <w:rsid w:val="00227EAD"/>
    <w:rsid w:val="00230865"/>
    <w:rsid w:val="0026004D"/>
    <w:rsid w:val="002640DD"/>
    <w:rsid w:val="00275D12"/>
    <w:rsid w:val="00284FEB"/>
    <w:rsid w:val="002860C4"/>
    <w:rsid w:val="002A1ABE"/>
    <w:rsid w:val="002B5741"/>
    <w:rsid w:val="002F7C38"/>
    <w:rsid w:val="00305409"/>
    <w:rsid w:val="00350584"/>
    <w:rsid w:val="003609EF"/>
    <w:rsid w:val="0036231A"/>
    <w:rsid w:val="00363DF6"/>
    <w:rsid w:val="003674C0"/>
    <w:rsid w:val="00374DD4"/>
    <w:rsid w:val="003808A6"/>
    <w:rsid w:val="003D276D"/>
    <w:rsid w:val="003E1A36"/>
    <w:rsid w:val="00410371"/>
    <w:rsid w:val="004242F1"/>
    <w:rsid w:val="004A642A"/>
    <w:rsid w:val="004A6835"/>
    <w:rsid w:val="004B75B7"/>
    <w:rsid w:val="004E1669"/>
    <w:rsid w:val="0051580D"/>
    <w:rsid w:val="005342B4"/>
    <w:rsid w:val="00547111"/>
    <w:rsid w:val="00570453"/>
    <w:rsid w:val="00575BC7"/>
    <w:rsid w:val="00592D74"/>
    <w:rsid w:val="005E2C44"/>
    <w:rsid w:val="00621188"/>
    <w:rsid w:val="006257ED"/>
    <w:rsid w:val="00652897"/>
    <w:rsid w:val="00677E82"/>
    <w:rsid w:val="00695808"/>
    <w:rsid w:val="006A7B02"/>
    <w:rsid w:val="006B46FB"/>
    <w:rsid w:val="006B5EAB"/>
    <w:rsid w:val="006B7002"/>
    <w:rsid w:val="006E21FB"/>
    <w:rsid w:val="00725A6A"/>
    <w:rsid w:val="00792342"/>
    <w:rsid w:val="007977A8"/>
    <w:rsid w:val="007B512A"/>
    <w:rsid w:val="007C2097"/>
    <w:rsid w:val="007D6A07"/>
    <w:rsid w:val="007F7259"/>
    <w:rsid w:val="008040A8"/>
    <w:rsid w:val="00825FBA"/>
    <w:rsid w:val="008279FA"/>
    <w:rsid w:val="00832C2E"/>
    <w:rsid w:val="008438B9"/>
    <w:rsid w:val="008626E7"/>
    <w:rsid w:val="00870EE7"/>
    <w:rsid w:val="0088433B"/>
    <w:rsid w:val="008863B9"/>
    <w:rsid w:val="008A45A6"/>
    <w:rsid w:val="008F686C"/>
    <w:rsid w:val="009148DE"/>
    <w:rsid w:val="00941BFE"/>
    <w:rsid w:val="00941E30"/>
    <w:rsid w:val="009777D9"/>
    <w:rsid w:val="00991B88"/>
    <w:rsid w:val="009A5753"/>
    <w:rsid w:val="009A579D"/>
    <w:rsid w:val="009E27D4"/>
    <w:rsid w:val="009E3297"/>
    <w:rsid w:val="009E6C24"/>
    <w:rsid w:val="009F734F"/>
    <w:rsid w:val="00A246B6"/>
    <w:rsid w:val="00A25542"/>
    <w:rsid w:val="00A47E70"/>
    <w:rsid w:val="00A50CF0"/>
    <w:rsid w:val="00A50F01"/>
    <w:rsid w:val="00A542A2"/>
    <w:rsid w:val="00A7671C"/>
    <w:rsid w:val="00AA2CBC"/>
    <w:rsid w:val="00AA7CFA"/>
    <w:rsid w:val="00AC5820"/>
    <w:rsid w:val="00AD1CD8"/>
    <w:rsid w:val="00AE1002"/>
    <w:rsid w:val="00B17D45"/>
    <w:rsid w:val="00B258BB"/>
    <w:rsid w:val="00B67B97"/>
    <w:rsid w:val="00B968C8"/>
    <w:rsid w:val="00BA3EC5"/>
    <w:rsid w:val="00BA51D9"/>
    <w:rsid w:val="00BB5DFC"/>
    <w:rsid w:val="00BD279D"/>
    <w:rsid w:val="00BD6BB8"/>
    <w:rsid w:val="00BE70D2"/>
    <w:rsid w:val="00C15839"/>
    <w:rsid w:val="00C66BA2"/>
    <w:rsid w:val="00C75CB0"/>
    <w:rsid w:val="00C954A3"/>
    <w:rsid w:val="00C95985"/>
    <w:rsid w:val="00CB40E1"/>
    <w:rsid w:val="00CB46D2"/>
    <w:rsid w:val="00CC35F1"/>
    <w:rsid w:val="00CC5026"/>
    <w:rsid w:val="00CC68D0"/>
    <w:rsid w:val="00D03F9A"/>
    <w:rsid w:val="00D06D51"/>
    <w:rsid w:val="00D24991"/>
    <w:rsid w:val="00D50255"/>
    <w:rsid w:val="00D66520"/>
    <w:rsid w:val="00D66AE2"/>
    <w:rsid w:val="00DA3849"/>
    <w:rsid w:val="00DE1BA0"/>
    <w:rsid w:val="00DE34CF"/>
    <w:rsid w:val="00DF27CE"/>
    <w:rsid w:val="00E02C44"/>
    <w:rsid w:val="00E13F3D"/>
    <w:rsid w:val="00E34898"/>
    <w:rsid w:val="00E47A01"/>
    <w:rsid w:val="00E8079D"/>
    <w:rsid w:val="00EB09B7"/>
    <w:rsid w:val="00EE19B6"/>
    <w:rsid w:val="00EE7D7C"/>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2Char">
    <w:name w:val="B2 Char"/>
    <w:link w:val="B2"/>
    <w:rsid w:val="000C0A39"/>
    <w:rPr>
      <w:rFonts w:ascii="Times New Roman" w:hAnsi="Times New Roman"/>
      <w:lang w:val="en-GB" w:eastAsia="en-US"/>
    </w:rPr>
  </w:style>
  <w:style w:type="character" w:customStyle="1" w:styleId="NOChar2">
    <w:name w:val="NO Char2"/>
    <w:link w:val="NO"/>
    <w:locked/>
    <w:rsid w:val="000C0A39"/>
    <w:rPr>
      <w:rFonts w:ascii="Times New Roman" w:hAnsi="Times New Roman"/>
      <w:lang w:val="en-GB" w:eastAsia="en-US"/>
    </w:rPr>
  </w:style>
  <w:style w:type="character" w:customStyle="1" w:styleId="B1Char2">
    <w:name w:val="B1 Char2"/>
    <w:link w:val="B1"/>
    <w:rsid w:val="000C0A3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F99953-3507-4F5F-8C8B-51465B0418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3119</TotalTime>
  <Pages>6</Pages>
  <Words>2716</Words>
  <Characters>15483</Characters>
  <Application>Microsoft Office Word</Application>
  <DocSecurity>0</DocSecurity>
  <Lines>129</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18163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Sepura</cp:lastModifiedBy>
  <cp:revision>24</cp:revision>
  <cp:lastPrinted>1900-01-01T00:00:00Z</cp:lastPrinted>
  <dcterms:created xsi:type="dcterms:W3CDTF">2020-10-29T15:26:00Z</dcterms:created>
  <dcterms:modified xsi:type="dcterms:W3CDTF">2020-11-06T12:57:00Z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CT1</vt:lpwstr>
  </property>
  <property fmtid="{D5CDD505-2E9C-101B-9397-08002B2CF9AE}" pid="3" name="MtgSeq">
    <vt:lpwstr> 127</vt:lpwstr>
  </property>
  <property fmtid="{D5CDD505-2E9C-101B-9397-08002B2CF9AE}" pid="4" name="Location">
    <vt:lpwstr>Online</vt:lpwstr>
  </property>
  <property fmtid="{D5CDD505-2E9C-101B-9397-08002B2CF9AE}" pid="5" name="Country">
    <vt:lpwstr>online</vt:lpwstr>
  </property>
  <property fmtid="{D5CDD505-2E9C-101B-9397-08002B2CF9AE}" pid="6" name="StartDate">
    <vt:lpwstr>13th Nov 2020</vt:lpwstr>
  </property>
  <property fmtid="{D5CDD505-2E9C-101B-9397-08002B2CF9AE}" pid="7" name="EndDate">
    <vt:lpwstr>20th Nov 2020</vt:lpwstr>
  </property>
  <property fmtid="{D5CDD505-2E9C-101B-9397-08002B2CF9AE}" pid="8" name="Tdoc#">
    <vt:lpwstr>C1-207012</vt:lpwstr>
  </property>
  <property fmtid="{D5CDD505-2E9C-101B-9397-08002B2CF9AE}" pid="9" name="Spec#">
    <vt:lpwstr>29.582</vt:lpwstr>
  </property>
  <property fmtid="{D5CDD505-2E9C-101B-9397-08002B2CF9AE}" pid="10" name="Cr#">
    <vt:lpwstr>0011</vt:lpwstr>
  </property>
  <property fmtid="{D5CDD505-2E9C-101B-9397-08002B2CF9AE}" pid="11" name="Revision">
    <vt:lpwstr>-</vt:lpwstr>
  </property>
  <property fmtid="{D5CDD505-2E9C-101B-9397-08002B2CF9AE}" pid="12" name="Version">
    <vt:lpwstr>17.0.0</vt:lpwstr>
  </property>
  <property fmtid="{D5CDD505-2E9C-101B-9397-08002B2CF9AE}" pid="13" name="SourceIfWg">
    <vt:lpwstr>Sepura Ltd</vt:lpwstr>
  </property>
  <property fmtid="{D5CDD505-2E9C-101B-9397-08002B2CF9AE}" pid="14" name="SourceIfTsg">
    <vt:lpwstr>C1</vt:lpwstr>
  </property>
  <property fmtid="{D5CDD505-2E9C-101B-9397-08002B2CF9AE}" pid="15" name="RelatedWis">
    <vt:lpwstr>MCProtoc17</vt:lpwstr>
  </property>
  <property fmtid="{D5CDD505-2E9C-101B-9397-08002B2CF9AE}" pid="16" name="Cat">
    <vt:lpwstr>B</vt:lpwstr>
  </property>
  <property fmtid="{D5CDD505-2E9C-101B-9397-08002B2CF9AE}" pid="17" name="ResDate">
    <vt:lpwstr>2020-10-30</vt:lpwstr>
  </property>
  <property fmtid="{D5CDD505-2E9C-101B-9397-08002B2CF9AE}" pid="18" name="Release">
    <vt:lpwstr>Rel-17</vt:lpwstr>
  </property>
  <property fmtid="{D5CDD505-2E9C-101B-9397-08002B2CF9AE}" pid="19" name="CrTitle">
    <vt:lpwstr>Addition of clauses 9.2.3.3.3 &amp; 9.2.3.3.4 (Standalone SDS over media plane / Participating) Originating &amp; Terminating</vt:lpwstr>
  </property>
  <property fmtid="{D5CDD505-2E9C-101B-9397-08002B2CF9AE}" pid="20" name="MtgTitle">
    <vt:lpwstr>-e</vt:lpwstr>
  </property>
</Properties>
</file>