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127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C1-207012</w:t>
        </w:r>
      </w:fldSimple>
    </w:p>
    <w:p w14:paraId="7CB45193" w14:textId="77777777" w:rsidR="001E41F3" w:rsidRDefault="0067399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Nov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7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7399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739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7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336AE9" w:rsidR="00F25D98" w:rsidRDefault="00D37A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7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clauses 9.2.3.3.3 &amp; 9.2.3.3.4 (Standalone SDS over media plane / Participating) Originating &amp; Terminating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7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Sepura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739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7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7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739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739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AD180B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is needed as part of introduction of Standalone SDS over the media plane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06A42F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9.2.3.3.3 and 9.2.3.3.4 are introduced, based on corresponding clause in 3GPP TS 24.282 (excluding Functional Alias) and existing approach in 3GPP TS 29.582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8D5362" w:rsidR="001E41F3" w:rsidRDefault="003A6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description of interworking of Standalone SDS over the media plane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17BC2" w:rsidR="001E41F3" w:rsidRDefault="00D37A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9.2.3.3.3 (new), 9.2.3.3.4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58941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F8344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BB9CE6" w:rsidR="001E41F3" w:rsidRDefault="00D37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AD1FEE" w14:textId="77777777" w:rsidR="00395B6D" w:rsidRPr="00C21836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9C2369D" w14:textId="77777777" w:rsidR="00395B6D" w:rsidRPr="00800DA2" w:rsidRDefault="00395B6D" w:rsidP="00395B6D">
      <w:pPr>
        <w:pStyle w:val="Heading5"/>
        <w:rPr>
          <w:ins w:id="1" w:author="Sepura" w:date="2020-11-06T13:00:00Z"/>
          <w:rFonts w:eastAsia="Malgun Gothic"/>
        </w:rPr>
      </w:pPr>
      <w:bookmarkStart w:id="2" w:name="_Toc20215599"/>
      <w:bookmarkStart w:id="3" w:name="_Toc27496066"/>
      <w:bookmarkStart w:id="4" w:name="_Toc36107807"/>
      <w:bookmarkStart w:id="5" w:name="_Toc44598559"/>
      <w:bookmarkStart w:id="6" w:name="_Toc44602414"/>
      <w:bookmarkStart w:id="7" w:name="_Toc45197591"/>
      <w:bookmarkStart w:id="8" w:name="_Toc45695624"/>
      <w:bookmarkStart w:id="9" w:name="_Toc51851080"/>
      <w:ins w:id="10" w:author="Sepura" w:date="2020-11-06T13:00:00Z">
        <w:r w:rsidRPr="00800DA2">
          <w:rPr>
            <w:rFonts w:eastAsia="Malgun Gothic"/>
          </w:rPr>
          <w:t>9.2.3.3.3</w:t>
        </w:r>
        <w:r w:rsidRPr="00800DA2">
          <w:rPr>
            <w:rFonts w:eastAsia="Malgun Gothic"/>
          </w:rPr>
          <w:tab/>
          <w:t>Originating participating MCData function procedures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3AB5F86E" w14:textId="77777777" w:rsidR="00395B6D" w:rsidRPr="00A07E7A" w:rsidRDefault="00395B6D" w:rsidP="00395B6D">
      <w:pPr>
        <w:rPr>
          <w:ins w:id="11" w:author="Sepura" w:date="2020-11-06T13:00:00Z"/>
        </w:rPr>
      </w:pPr>
      <w:ins w:id="12" w:author="Sepura" w:date="2020-11-06T13:00:00Z">
        <w:r>
          <w:t>If</w:t>
        </w:r>
        <w:r w:rsidRPr="00A07E7A">
          <w:t xml:space="preserve"> the </w:t>
        </w:r>
        <w:r>
          <w:t xml:space="preserve">IWF acting in a </w:t>
        </w:r>
        <w:r w:rsidRPr="00A07E7A">
          <w:t xml:space="preserve">participating MCData </w:t>
        </w:r>
        <w:r>
          <w:t xml:space="preserve">role determines that it needs to send an SDS message over media </w:t>
        </w:r>
        <w:proofErr w:type="gramStart"/>
        <w:r>
          <w:t>plane</w:t>
        </w:r>
        <w:proofErr w:type="gramEnd"/>
        <w:r>
          <w:t xml:space="preserve"> then it</w:t>
        </w:r>
        <w:r w:rsidRPr="00A07E7A">
          <w:t>:</w:t>
        </w:r>
      </w:ins>
    </w:p>
    <w:p w14:paraId="7208742B" w14:textId="77777777" w:rsidR="00395B6D" w:rsidRPr="00A07E7A" w:rsidRDefault="00395B6D" w:rsidP="00395B6D">
      <w:pPr>
        <w:pStyle w:val="B1"/>
        <w:rPr>
          <w:ins w:id="13" w:author="Sepura" w:date="2020-11-06T13:00:00Z"/>
        </w:rPr>
      </w:pPr>
      <w:ins w:id="14" w:author="Sepura" w:date="2020-11-06T13:00:00Z">
        <w:r>
          <w:t>1</w:t>
        </w:r>
        <w:r w:rsidRPr="00A07E7A">
          <w:t>)</w:t>
        </w:r>
        <w:r w:rsidRPr="00A07E7A">
          <w:tab/>
          <w:t>shall determine the MCData ID of the calling user;</w:t>
        </w:r>
      </w:ins>
    </w:p>
    <w:p w14:paraId="495D7827" w14:textId="77777777" w:rsidR="00395B6D" w:rsidRPr="00A07E7A" w:rsidRDefault="00395B6D" w:rsidP="00395B6D">
      <w:pPr>
        <w:pStyle w:val="B1"/>
        <w:rPr>
          <w:ins w:id="15" w:author="Sepura" w:date="2020-11-06T13:00:00Z"/>
        </w:rPr>
      </w:pPr>
      <w:ins w:id="16" w:author="Sepura" w:date="2020-11-06T13:00:00Z">
        <w:r>
          <w:t>2</w:t>
        </w:r>
        <w:r w:rsidRPr="00A07E7A">
          <w:t>)</w:t>
        </w:r>
        <w:r w:rsidRPr="00A07E7A">
          <w:tab/>
        </w:r>
        <w:r>
          <w:t>shall determine the public service identity of the controlling MCData function associated with the requested SDS message</w:t>
        </w:r>
        <w:r w:rsidRPr="00A07E7A">
          <w:t>:</w:t>
        </w:r>
      </w:ins>
    </w:p>
    <w:p w14:paraId="21D7449D" w14:textId="77777777" w:rsidR="00395B6D" w:rsidRPr="00A07E7A" w:rsidRDefault="00395B6D" w:rsidP="00395B6D">
      <w:pPr>
        <w:pStyle w:val="B2"/>
        <w:rPr>
          <w:ins w:id="17" w:author="Sepura" w:date="2020-11-06T13:00:00Z"/>
        </w:rPr>
      </w:pPr>
      <w:ins w:id="18" w:author="Sepura" w:date="2020-11-06T13:00:00Z">
        <w:r w:rsidRPr="00A07E7A">
          <w:t>a)</w:t>
        </w:r>
        <w:r w:rsidRPr="00A07E7A">
          <w:tab/>
        </w:r>
        <w:r>
          <w:t>if the SDS message to be sent is a group SDS message the public service identity is that of the controlling MCData function associated with the MCData group identity of the destination group</w:t>
        </w:r>
        <w:r w:rsidRPr="00A07E7A">
          <w:t>; or</w:t>
        </w:r>
      </w:ins>
    </w:p>
    <w:p w14:paraId="5A7009B5" w14:textId="77777777" w:rsidR="00395B6D" w:rsidRDefault="00395B6D" w:rsidP="00395B6D">
      <w:pPr>
        <w:pStyle w:val="B2"/>
        <w:rPr>
          <w:ins w:id="19" w:author="Sepura" w:date="2020-11-06T13:00:00Z"/>
          <w:lang w:val="en-US"/>
        </w:rPr>
      </w:pPr>
      <w:ins w:id="20" w:author="Sepura" w:date="2020-11-06T13:00:00Z">
        <w:r w:rsidRPr="00A07E7A">
          <w:t>b)</w:t>
        </w:r>
        <w:r w:rsidRPr="00A07E7A">
          <w:tab/>
        </w:r>
        <w:r>
          <w:t>if the SDS message to be sent is a one-to-one SDS message</w:t>
        </w:r>
        <w:r w:rsidRPr="00A07E7A">
          <w:t xml:space="preserve"> the public service identity </w:t>
        </w:r>
        <w:r>
          <w:t xml:space="preserve">is that </w:t>
        </w:r>
        <w:r w:rsidRPr="00A07E7A">
          <w:t xml:space="preserve">of the controlling MCData function hosting the </w:t>
        </w:r>
        <w:r w:rsidRPr="00A07E7A">
          <w:rPr>
            <w:lang w:val="en-US"/>
          </w:rPr>
          <w:t>one-to-one standalone SDS over media plane service for the calling user;</w:t>
        </w:r>
      </w:ins>
    </w:p>
    <w:p w14:paraId="17315A52" w14:textId="77777777" w:rsidR="00395B6D" w:rsidRPr="00A07E7A" w:rsidRDefault="00395B6D" w:rsidP="00395B6D">
      <w:pPr>
        <w:pStyle w:val="NO"/>
        <w:rPr>
          <w:ins w:id="21" w:author="Sepura" w:date="2020-11-06T13:00:00Z"/>
        </w:rPr>
      </w:pPr>
      <w:ins w:id="22" w:author="Sepura" w:date="2020-11-06T13:00:00Z">
        <w:r>
          <w:rPr>
            <w:lang w:val="en-US"/>
          </w:rPr>
          <w:t>NOTE:</w:t>
        </w:r>
        <w:r>
          <w:rPr>
            <w:lang w:val="en-US"/>
          </w:rPr>
          <w:tab/>
          <w:t>How the IWF determines the public service identity of the controlling MCData function is out of scope of the present document.</w:t>
        </w:r>
      </w:ins>
    </w:p>
    <w:p w14:paraId="5B62AF0A" w14:textId="77777777" w:rsidR="00395B6D" w:rsidRPr="00A07E7A" w:rsidRDefault="00395B6D" w:rsidP="00395B6D">
      <w:pPr>
        <w:pStyle w:val="B1"/>
        <w:rPr>
          <w:ins w:id="23" w:author="Sepura" w:date="2020-11-06T13:00:00Z"/>
        </w:rPr>
      </w:pPr>
      <w:ins w:id="24" w:author="Sepura" w:date="2020-11-06T13:00:00Z">
        <w:r>
          <w:t>3</w:t>
        </w:r>
        <w:r w:rsidRPr="00A07E7A">
          <w:t>)</w:t>
        </w:r>
        <w:r w:rsidRPr="00A07E7A">
          <w:tab/>
          <w:t xml:space="preserve">if unable to identify the controlling MCData function for standalone SDS over media plane, it shall </w:t>
        </w:r>
        <w:r>
          <w:t>complete any further actions to notify the user homed in the IWF</w:t>
        </w:r>
        <w:r w:rsidRPr="00A07E7A">
          <w:t>, and shall not continue with any of the remaining steps;</w:t>
        </w:r>
      </w:ins>
    </w:p>
    <w:p w14:paraId="73E1F5C3" w14:textId="77777777" w:rsidR="00395B6D" w:rsidRPr="00A07E7A" w:rsidRDefault="00395B6D" w:rsidP="00395B6D">
      <w:pPr>
        <w:pStyle w:val="B1"/>
        <w:rPr>
          <w:ins w:id="25" w:author="Sepura" w:date="2020-11-06T13:00:00Z"/>
        </w:rPr>
      </w:pPr>
      <w:ins w:id="26" w:author="Sepura" w:date="2020-11-06T13:00:00Z">
        <w:r>
          <w:t>4</w:t>
        </w:r>
        <w:r w:rsidRPr="00A07E7A">
          <w:t>)</w:t>
        </w:r>
        <w:r w:rsidRPr="00A07E7A">
          <w:tab/>
          <w:t>shall generate a SIP INVITE request in accordance with 3GPP TS 24.229 [</w:t>
        </w:r>
        <w:r>
          <w:t>4</w:t>
        </w:r>
        <w:r w:rsidRPr="00A07E7A">
          <w:t>];</w:t>
        </w:r>
      </w:ins>
    </w:p>
    <w:p w14:paraId="3E9E1F98" w14:textId="77777777" w:rsidR="00395B6D" w:rsidRPr="00A07E7A" w:rsidRDefault="00395B6D" w:rsidP="00395B6D">
      <w:pPr>
        <w:pStyle w:val="B1"/>
        <w:rPr>
          <w:ins w:id="27" w:author="Sepura" w:date="2020-11-06T13:00:00Z"/>
        </w:rPr>
      </w:pPr>
      <w:ins w:id="28" w:author="Sepura" w:date="2020-11-06T13:00:00Z">
        <w:r>
          <w:t>5</w:t>
        </w:r>
        <w:r w:rsidRPr="00A07E7A">
          <w:t>)</w:t>
        </w:r>
        <w:r w:rsidRPr="00A07E7A">
          <w:tab/>
          <w:t>shall include the option tag "timer" in the Supported header field;</w:t>
        </w:r>
      </w:ins>
    </w:p>
    <w:p w14:paraId="532ED778" w14:textId="77777777" w:rsidR="00395B6D" w:rsidRPr="00A07E7A" w:rsidRDefault="00395B6D" w:rsidP="00395B6D">
      <w:pPr>
        <w:pStyle w:val="B1"/>
        <w:rPr>
          <w:ins w:id="29" w:author="Sepura" w:date="2020-11-06T13:00:00Z"/>
        </w:rPr>
      </w:pPr>
      <w:ins w:id="30" w:author="Sepura" w:date="2020-11-06T13:00:00Z">
        <w:r>
          <w:t>6</w:t>
        </w:r>
        <w:r w:rsidRPr="00A07E7A">
          <w:t>)</w:t>
        </w:r>
        <w:r w:rsidRPr="00A07E7A">
          <w:tab/>
          <w:t>should include the Session-Expires header field according to IETF RFC 4028 </w:t>
        </w:r>
        <w:r>
          <w:t>[7]</w:t>
        </w:r>
        <w:r w:rsidRPr="00A07E7A">
          <w:t>. It is recommended that the "refresher" header field parameter is omitted. If included, the "refresher" header field parameter shall be set to "</w:t>
        </w:r>
        <w:proofErr w:type="spellStart"/>
        <w:r w:rsidRPr="00A07E7A">
          <w:t>uac</w:t>
        </w:r>
        <w:proofErr w:type="spellEnd"/>
        <w:r w:rsidRPr="00A07E7A">
          <w:t>";</w:t>
        </w:r>
      </w:ins>
    </w:p>
    <w:p w14:paraId="470CFAD9" w14:textId="77777777" w:rsidR="00395B6D" w:rsidRPr="00A07E7A" w:rsidRDefault="00395B6D" w:rsidP="00395B6D">
      <w:pPr>
        <w:pStyle w:val="B1"/>
        <w:rPr>
          <w:ins w:id="31" w:author="Sepura" w:date="2020-11-06T13:00:00Z"/>
        </w:rPr>
      </w:pPr>
      <w:ins w:id="32" w:author="Sepura" w:date="2020-11-06T13:00:00Z">
        <w:r>
          <w:t>7</w:t>
        </w:r>
        <w:r w:rsidRPr="00A07E7A">
          <w:t>)</w:t>
        </w:r>
        <w:r w:rsidRPr="00A07E7A">
          <w:tab/>
          <w:t>shall set the Request-URI of the outgoing SIP INVITE request to the public service identity of the controlling MCData function as determined by step</w:t>
        </w:r>
        <w:r>
          <w:t xml:space="preserve"> 2</w:t>
        </w:r>
        <w:r w:rsidRPr="00A07E7A">
          <w:t>) in this subclause;</w:t>
        </w:r>
      </w:ins>
    </w:p>
    <w:p w14:paraId="58003205" w14:textId="77777777" w:rsidR="00395B6D" w:rsidRDefault="00395B6D" w:rsidP="00395B6D">
      <w:pPr>
        <w:pStyle w:val="B1"/>
        <w:rPr>
          <w:ins w:id="33" w:author="Sepura" w:date="2020-11-06T13:00:00Z"/>
        </w:rPr>
      </w:pPr>
      <w:ins w:id="34" w:author="Sepura" w:date="2020-11-06T13:00:00Z">
        <w:r>
          <w:t>8</w:t>
        </w:r>
        <w:r w:rsidRPr="00A07E7A">
          <w:t>)</w:t>
        </w:r>
        <w:r w:rsidRPr="00A07E7A">
          <w:tab/>
          <w:t>shall include the MCData ID of the originating user in the &lt;</w:t>
        </w:r>
        <w:proofErr w:type="spellStart"/>
        <w:r w:rsidRPr="00A07E7A">
          <w:t>mcdata</w:t>
        </w:r>
        <w:proofErr w:type="spellEnd"/>
        <w:r w:rsidRPr="00A07E7A">
          <w:t>-calling-user-id&gt; element of the application/vnd.3gpp.mcdata-info+xml MIME body of the outgoing SIP INVITE request;</w:t>
        </w:r>
      </w:ins>
    </w:p>
    <w:p w14:paraId="1A8BC5D5" w14:textId="77777777" w:rsidR="00395B6D" w:rsidRPr="00A07E7A" w:rsidRDefault="00395B6D" w:rsidP="00395B6D">
      <w:pPr>
        <w:pStyle w:val="B1"/>
        <w:rPr>
          <w:ins w:id="35" w:author="Sepura" w:date="2020-11-06T13:00:00Z"/>
        </w:rPr>
      </w:pPr>
      <w:ins w:id="36" w:author="Sepura" w:date="2020-11-06T13:00:00Z">
        <w:r>
          <w:t>9</w:t>
        </w:r>
        <w:r w:rsidRPr="00A07E7A">
          <w:t>)</w:t>
        </w:r>
        <w:r w:rsidRPr="00A07E7A">
          <w:tab/>
          <w:t>shall include the ICSI value "</w:t>
        </w:r>
        <w:proofErr w:type="gramStart"/>
        <w:r w:rsidRPr="00A07E7A">
          <w:t>urn:urn</w:t>
        </w:r>
        <w:proofErr w:type="gramEnd"/>
        <w:r w:rsidRPr="00A07E7A">
          <w:t>-7:3gpp-service.ims.icsi.mcdata.sds" (</w:t>
        </w:r>
        <w:r w:rsidRPr="00A07E7A">
          <w:rPr>
            <w:lang w:eastAsia="zh-CN"/>
          </w:rPr>
          <w:t xml:space="preserve">coded as specified in </w:t>
        </w:r>
        <w:r w:rsidRPr="00A07E7A">
          <w:t>3GPP TS 24.229 [</w:t>
        </w:r>
        <w:r>
          <w:rPr>
            <w:noProof/>
          </w:rPr>
          <w:t>4</w:t>
        </w:r>
        <w:r w:rsidRPr="00A07E7A">
          <w:t>]</w:t>
        </w:r>
        <w:r w:rsidRPr="00A07E7A">
          <w:rPr>
            <w:lang w:eastAsia="zh-CN"/>
          </w:rPr>
          <w:t xml:space="preserve">), </w:t>
        </w:r>
        <w:r w:rsidRPr="00A07E7A">
          <w:t>into the P-Asserted-Service header field of the outgoing SIP INVITE request;</w:t>
        </w:r>
      </w:ins>
    </w:p>
    <w:p w14:paraId="7F3131F3" w14:textId="77777777" w:rsidR="00395B6D" w:rsidRPr="00A07E7A" w:rsidRDefault="00395B6D" w:rsidP="00395B6D">
      <w:pPr>
        <w:pStyle w:val="B1"/>
        <w:rPr>
          <w:ins w:id="37" w:author="Sepura" w:date="2020-11-06T13:00:00Z"/>
        </w:rPr>
      </w:pPr>
      <w:ins w:id="38" w:author="Sepura" w:date="2020-11-06T13:00:00Z">
        <w:r>
          <w:t>10</w:t>
        </w:r>
        <w:r w:rsidRPr="00A07E7A">
          <w:t>)</w:t>
        </w:r>
        <w:r w:rsidRPr="00A07E7A">
          <w:tab/>
          <w:t xml:space="preserve">shall set the P-Asserted-Identity in the outgoing SIP INVITE request to the public </w:t>
        </w:r>
        <w:r>
          <w:t>service</w:t>
        </w:r>
        <w:r w:rsidRPr="00A07E7A">
          <w:t xml:space="preserve"> identity</w:t>
        </w:r>
        <w:r>
          <w:t xml:space="preserve"> of the IWF</w:t>
        </w:r>
        <w:r w:rsidRPr="00A07E7A">
          <w:t>;</w:t>
        </w:r>
      </w:ins>
    </w:p>
    <w:p w14:paraId="1D56329D" w14:textId="77777777" w:rsidR="00395B6D" w:rsidRPr="00A07E7A" w:rsidRDefault="00395B6D" w:rsidP="00395B6D">
      <w:pPr>
        <w:pStyle w:val="B1"/>
        <w:rPr>
          <w:ins w:id="39" w:author="Sepura" w:date="2020-11-06T13:00:00Z"/>
        </w:rPr>
      </w:pPr>
      <w:ins w:id="40" w:author="Sepura" w:date="2020-11-06T13:00:00Z">
        <w:r>
          <w:t>11</w:t>
        </w:r>
        <w:r w:rsidRPr="00A07E7A">
          <w:t>)</w:t>
        </w:r>
        <w:r w:rsidRPr="00A07E7A">
          <w:tab/>
          <w:t>shall include in the SIP INVITE request an SDP offer as specified in subclause 9.2.3.3.1; and</w:t>
        </w:r>
      </w:ins>
    </w:p>
    <w:p w14:paraId="0EE063EA" w14:textId="77777777" w:rsidR="00395B6D" w:rsidRPr="00A07E7A" w:rsidRDefault="00395B6D" w:rsidP="00395B6D">
      <w:pPr>
        <w:pStyle w:val="B1"/>
        <w:rPr>
          <w:ins w:id="41" w:author="Sepura" w:date="2020-11-06T13:00:00Z"/>
          <w:lang w:val="en-US"/>
        </w:rPr>
      </w:pPr>
      <w:ins w:id="42" w:author="Sepura" w:date="2020-11-06T13:00:00Z">
        <w:r>
          <w:t>12</w:t>
        </w:r>
        <w:r w:rsidRPr="00A07E7A">
          <w:t>)</w:t>
        </w:r>
        <w:r w:rsidRPr="00A07E7A">
          <w:tab/>
          <w:t xml:space="preserve">shall send the SIP INVITE request as specified to </w:t>
        </w:r>
        <w:r w:rsidRPr="00A07E7A">
          <w:rPr>
            <w:lang w:val="en-US"/>
          </w:rPr>
          <w:t>3GPP TS 24.229 [</w:t>
        </w:r>
        <w:r>
          <w:rPr>
            <w:lang w:val="en-US"/>
          </w:rPr>
          <w:t>4</w:t>
        </w:r>
        <w:r w:rsidRPr="00A07E7A">
          <w:rPr>
            <w:lang w:val="en-US"/>
          </w:rPr>
          <w:t>].</w:t>
        </w:r>
      </w:ins>
    </w:p>
    <w:p w14:paraId="5165C84C" w14:textId="77777777" w:rsidR="00395B6D" w:rsidRPr="00A07E7A" w:rsidRDefault="00395B6D" w:rsidP="00395B6D">
      <w:pPr>
        <w:rPr>
          <w:ins w:id="43" w:author="Sepura" w:date="2020-11-06T13:00:00Z"/>
        </w:rPr>
      </w:pPr>
      <w:ins w:id="44" w:author="Sepura" w:date="2020-11-06T13:00:00Z">
        <w:r w:rsidRPr="00A07E7A">
          <w:t xml:space="preserve">Upon receipt of a </w:t>
        </w:r>
        <w:proofErr w:type="gramStart"/>
        <w:r w:rsidRPr="00A07E7A">
          <w:t>SIP  response</w:t>
        </w:r>
        <w:proofErr w:type="gramEnd"/>
        <w:r w:rsidRPr="00A07E7A">
          <w:t xml:space="preserve"> in response to the SIP INVITE request in step 1</w:t>
        </w:r>
        <w:r>
          <w:t>2</w:t>
        </w:r>
        <w:r w:rsidRPr="00A07E7A">
          <w:t>)</w:t>
        </w:r>
        <w:r>
          <w:t xml:space="preserve"> the IWF completes any further actions needed to handle the response.</w:t>
        </w:r>
      </w:ins>
    </w:p>
    <w:p w14:paraId="68C9CD36" w14:textId="3F8A2E71" w:rsidR="001E41F3" w:rsidRDefault="001E41F3">
      <w:pPr>
        <w:rPr>
          <w:noProof/>
        </w:rPr>
      </w:pPr>
      <w:bookmarkStart w:id="45" w:name="_GoBack"/>
      <w:bookmarkEnd w:id="45"/>
    </w:p>
    <w:p w14:paraId="33248662" w14:textId="1B443592" w:rsidR="00395B6D" w:rsidRDefault="00395B6D">
      <w:pPr>
        <w:rPr>
          <w:noProof/>
        </w:rPr>
      </w:pPr>
    </w:p>
    <w:p w14:paraId="020BBBF6" w14:textId="77777777" w:rsidR="00395B6D" w:rsidRPr="00C96BF8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93BF4D2" w14:textId="77777777" w:rsidR="00395B6D" w:rsidRPr="00A07E7A" w:rsidRDefault="00395B6D" w:rsidP="00395B6D">
      <w:pPr>
        <w:pStyle w:val="Heading5"/>
        <w:rPr>
          <w:ins w:id="46" w:author="Sepura" w:date="2020-11-06T13:00:00Z"/>
          <w:rFonts w:eastAsia="Malgun Gothic"/>
        </w:rPr>
      </w:pPr>
      <w:bookmarkStart w:id="47" w:name="_Toc20215600"/>
      <w:bookmarkStart w:id="48" w:name="_Toc27496067"/>
      <w:bookmarkStart w:id="49" w:name="_Toc36107808"/>
      <w:bookmarkStart w:id="50" w:name="_Toc44598560"/>
      <w:bookmarkStart w:id="51" w:name="_Toc44602415"/>
      <w:bookmarkStart w:id="52" w:name="_Toc45197592"/>
      <w:bookmarkStart w:id="53" w:name="_Toc45695625"/>
      <w:bookmarkStart w:id="54" w:name="_Toc51851081"/>
      <w:ins w:id="55" w:author="Sepura" w:date="2020-11-06T13:00:00Z">
        <w:r w:rsidRPr="00A07E7A">
          <w:rPr>
            <w:rFonts w:eastAsia="Malgun Gothic"/>
          </w:rPr>
          <w:t>9.2.3.3.4</w:t>
        </w:r>
        <w:r w:rsidRPr="00A07E7A">
          <w:rPr>
            <w:rFonts w:eastAsia="Malgun Gothic"/>
          </w:rPr>
          <w:tab/>
          <w:t>Terminating participating MCData function procedures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</w:ins>
    </w:p>
    <w:p w14:paraId="3C2C16B9" w14:textId="77777777" w:rsidR="00395B6D" w:rsidRPr="00A07E7A" w:rsidRDefault="00395B6D" w:rsidP="00395B6D">
      <w:pPr>
        <w:rPr>
          <w:ins w:id="56" w:author="Sepura" w:date="2020-11-06T13:00:00Z"/>
        </w:rPr>
      </w:pPr>
      <w:ins w:id="57" w:author="Sepura" w:date="2020-11-06T13:00:00Z">
        <w:r w:rsidRPr="00A07E7A">
          <w:t xml:space="preserve">Upon receipt of a "SIP INVITE request for standalone SDS over media plane for terminating participating MCData function", the </w:t>
        </w:r>
        <w:r>
          <w:t xml:space="preserve">IWF acting in the </w:t>
        </w:r>
        <w:r w:rsidRPr="00A07E7A">
          <w:t xml:space="preserve">participating MCData </w:t>
        </w:r>
        <w:r>
          <w:t>role</w:t>
        </w:r>
        <w:r w:rsidRPr="00A07E7A">
          <w:t>:</w:t>
        </w:r>
      </w:ins>
    </w:p>
    <w:p w14:paraId="02708968" w14:textId="77777777" w:rsidR="00395B6D" w:rsidRPr="00A07E7A" w:rsidRDefault="00395B6D" w:rsidP="00395B6D">
      <w:pPr>
        <w:pStyle w:val="B1"/>
        <w:rPr>
          <w:ins w:id="58" w:author="Sepura" w:date="2020-11-06T13:00:00Z"/>
        </w:rPr>
      </w:pPr>
      <w:ins w:id="59" w:author="Sepura" w:date="2020-11-06T13:00:00Z">
        <w:r w:rsidRPr="00A07E7A">
          <w:t>1)</w:t>
        </w:r>
        <w:r w:rsidRPr="00A07E7A">
          <w:tab/>
          <w:t xml:space="preserve">if unable to process the request, may reject the SIP INVITE request with a SIP 500 (Server Internal Error) response. The </w:t>
        </w:r>
        <w:r>
          <w:t>IWF</w:t>
        </w:r>
        <w:r w:rsidRPr="00A07E7A">
          <w:t xml:space="preserve"> may include a Retry-After header field to the SIP 500 (Server Internal Error) response as specified in IETF RFC 3261 [</w:t>
        </w:r>
        <w:r>
          <w:t>2</w:t>
        </w:r>
        <w:r w:rsidRPr="00A07E7A">
          <w:t>4] and skip the rest of the steps;</w:t>
        </w:r>
      </w:ins>
    </w:p>
    <w:p w14:paraId="32541839" w14:textId="77777777" w:rsidR="00395B6D" w:rsidRPr="00A07E7A" w:rsidRDefault="00395B6D" w:rsidP="00395B6D">
      <w:pPr>
        <w:pStyle w:val="B1"/>
        <w:rPr>
          <w:ins w:id="60" w:author="Sepura" w:date="2020-11-06T13:00:00Z"/>
        </w:rPr>
      </w:pPr>
      <w:ins w:id="61" w:author="Sepura" w:date="2020-11-06T13:00:00Z">
        <w:r w:rsidRPr="00A07E7A">
          <w:lastRenderedPageBreak/>
          <w:t>2)</w:t>
        </w:r>
        <w:r w:rsidRPr="00A07E7A">
          <w:tab/>
          <w:t xml:space="preserve">shall check the presence of the </w:t>
        </w:r>
        <w:proofErr w:type="spellStart"/>
        <w:r w:rsidRPr="00A07E7A">
          <w:t>isfocus</w:t>
        </w:r>
        <w:proofErr w:type="spellEnd"/>
        <w:r w:rsidRPr="00A07E7A">
          <w:t xml:space="preserve"> media feature tag in the URI of the Contact header field and if it is not present then the </w:t>
        </w:r>
        <w:r>
          <w:t>IWF</w:t>
        </w:r>
        <w:r w:rsidRPr="00A07E7A">
          <w:t xml:space="preserve"> shall reject the request with a SIP 403 (Forbidden) response with the warning text set to "1</w:t>
        </w:r>
        <w:r>
          <w:t>04</w:t>
        </w:r>
        <w:r w:rsidRPr="00A07E7A">
          <w:t xml:space="preserve"> </w:t>
        </w:r>
        <w:proofErr w:type="spellStart"/>
        <w:r w:rsidRPr="00A07E7A">
          <w:t>isfocus</w:t>
        </w:r>
        <w:proofErr w:type="spellEnd"/>
        <w:r w:rsidRPr="00A07E7A">
          <w:t xml:space="preserve"> not assigned" in a Warning header field as specified in subclause 4.4, and shall not continue with the rest of the steps;</w:t>
        </w:r>
      </w:ins>
    </w:p>
    <w:p w14:paraId="5F321A73" w14:textId="77777777" w:rsidR="00395B6D" w:rsidRPr="00A07E7A" w:rsidRDefault="00395B6D" w:rsidP="00395B6D">
      <w:pPr>
        <w:pStyle w:val="B1"/>
        <w:rPr>
          <w:ins w:id="62" w:author="Sepura" w:date="2020-11-06T13:00:00Z"/>
        </w:rPr>
      </w:pPr>
      <w:ins w:id="63" w:author="Sepura" w:date="2020-11-06T13:00:00Z">
        <w:r w:rsidRPr="00A07E7A">
          <w:t>3)</w:t>
        </w:r>
        <w:r w:rsidRPr="00A07E7A">
          <w:tab/>
          <w:t>shall use the MCData ID present in the &lt;</w:t>
        </w:r>
        <w:proofErr w:type="spellStart"/>
        <w:r w:rsidRPr="00A07E7A">
          <w:t>mcdata</w:t>
        </w:r>
        <w:proofErr w:type="spellEnd"/>
        <w:r w:rsidRPr="00A07E7A">
          <w:t>-request-</w:t>
        </w:r>
        <w:proofErr w:type="spellStart"/>
        <w:r w:rsidRPr="00A07E7A">
          <w:t>uri</w:t>
        </w:r>
        <w:proofErr w:type="spellEnd"/>
        <w:r w:rsidRPr="00A07E7A">
          <w:t xml:space="preserve">&gt; element of the application/vnd.3gpp.mcdata-info+xml MIME body of the incoming SIP INVITE request to </w:t>
        </w:r>
        <w:r>
          <w:t>identify the user homed in the IWF</w:t>
        </w:r>
        <w:r w:rsidRPr="00A07E7A">
          <w:t>;</w:t>
        </w:r>
      </w:ins>
    </w:p>
    <w:p w14:paraId="202D9328" w14:textId="77777777" w:rsidR="00395B6D" w:rsidRPr="00A07E7A" w:rsidRDefault="00395B6D" w:rsidP="00395B6D">
      <w:pPr>
        <w:pStyle w:val="B1"/>
        <w:rPr>
          <w:ins w:id="64" w:author="Sepura" w:date="2020-11-06T13:00:00Z"/>
        </w:rPr>
      </w:pPr>
      <w:ins w:id="65" w:author="Sepura" w:date="2020-11-06T13:00:00Z">
        <w:r w:rsidRPr="00A07E7A">
          <w:t>4)</w:t>
        </w:r>
        <w:r w:rsidRPr="00A07E7A">
          <w:tab/>
          <w:t xml:space="preserve">if the user </w:t>
        </w:r>
        <w:r>
          <w:t xml:space="preserve">homed in the IWF </w:t>
        </w:r>
        <w:r w:rsidRPr="00A07E7A">
          <w:t xml:space="preserve">does not exist, then the participating </w:t>
        </w:r>
        <w:proofErr w:type="spellStart"/>
        <w:r>
          <w:t>IWF</w:t>
        </w:r>
        <w:r w:rsidRPr="00A07E7A">
          <w:t>shall</w:t>
        </w:r>
        <w:proofErr w:type="spellEnd"/>
        <w:r w:rsidRPr="00A07E7A">
          <w:t xml:space="preserve"> reject the SIP INVITE request with a SIP 404 (Not Found) response, and shall not continue with the rest of the steps;</w:t>
        </w:r>
      </w:ins>
    </w:p>
    <w:p w14:paraId="0F733628" w14:textId="77777777" w:rsidR="00395B6D" w:rsidRDefault="00395B6D" w:rsidP="00395B6D">
      <w:pPr>
        <w:pStyle w:val="B1"/>
        <w:rPr>
          <w:ins w:id="66" w:author="Sepura" w:date="2020-11-06T13:00:00Z"/>
          <w:lang w:eastAsia="ko-KR"/>
        </w:rPr>
      </w:pPr>
      <w:ins w:id="67" w:author="Sepura" w:date="2020-11-06T13:00:00Z">
        <w:r>
          <w:t>4A)</w:t>
        </w:r>
        <w:r>
          <w:tab/>
        </w:r>
        <w:r>
          <w:rPr>
            <w:lang w:eastAsia="ko-KR"/>
          </w:rPr>
          <w:t xml:space="preserve">if </w:t>
        </w:r>
        <w:r w:rsidRPr="004E4094">
          <w:rPr>
            <w:lang w:eastAsia="ko-KR"/>
          </w:rPr>
          <w:t>the &lt;</w:t>
        </w:r>
        <w:proofErr w:type="spellStart"/>
        <w:r>
          <w:t>IncomingOne</w:t>
        </w:r>
        <w:proofErr w:type="spellEnd"/>
        <w:r>
          <w:t>-to-</w:t>
        </w:r>
        <w:proofErr w:type="spellStart"/>
        <w:r>
          <w:t>OneCommunicationList</w:t>
        </w:r>
        <w:proofErr w:type="spellEnd"/>
        <w:r w:rsidRPr="004E4094">
          <w:rPr>
            <w:lang w:eastAsia="ko-KR"/>
          </w:rPr>
          <w:t>&gt; element exists in the MC</w:t>
        </w:r>
        <w:r>
          <w:rPr>
            <w:lang w:eastAsia="ko-KR"/>
          </w:rPr>
          <w:t>Data</w:t>
        </w:r>
        <w:r w:rsidRPr="004E4094">
          <w:rPr>
            <w:lang w:eastAsia="ko-KR"/>
          </w:rPr>
          <w:t xml:space="preserve"> user profile document </w:t>
        </w:r>
        <w:r>
          <w:rPr>
            <w:lang w:eastAsia="ko-KR"/>
          </w:rPr>
          <w:t>with one or more &lt;</w:t>
        </w:r>
        <w:r w:rsidRPr="0089027D">
          <w:t>One-to-One-</w:t>
        </w:r>
        <w:proofErr w:type="spellStart"/>
        <w:r w:rsidRPr="0089027D">
          <w:t>CommunicationListEntry</w:t>
        </w:r>
        <w:proofErr w:type="spellEnd"/>
        <w:r>
          <w:rPr>
            <w:lang w:eastAsia="ko-KR"/>
          </w:rPr>
          <w:t>&gt; elements (see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the MCData user profile document in</w:t>
        </w:r>
        <w:r>
          <w:rPr>
            <w:rFonts w:hint="eastAsia"/>
            <w:lang w:eastAsia="ko-KR"/>
          </w:rPr>
          <w:t xml:space="preserve"> </w:t>
        </w:r>
        <w:r>
          <w:t>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 xml:space="preserve"> [50]) and: </w:t>
        </w:r>
      </w:ins>
    </w:p>
    <w:p w14:paraId="51F16117" w14:textId="77777777" w:rsidR="00395B6D" w:rsidRDefault="00395B6D" w:rsidP="00395B6D">
      <w:pPr>
        <w:pStyle w:val="B2"/>
        <w:rPr>
          <w:ins w:id="68" w:author="Sepura" w:date="2020-11-06T13:00:00Z"/>
          <w:lang w:eastAsia="ko-KR"/>
        </w:rPr>
      </w:pPr>
      <w:proofErr w:type="spellStart"/>
      <w:ins w:id="69" w:author="Sepura" w:date="2020-11-06T13:00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 xml:space="preserve">if the </w:t>
        </w:r>
        <w:r>
          <w:t>&lt;</w:t>
        </w:r>
        <w:proofErr w:type="spellStart"/>
        <w:r>
          <w:t>mcdata</w:t>
        </w:r>
        <w:proofErr w:type="spellEnd"/>
        <w:r>
          <w:t xml:space="preserve">-calling-user-id&gt; element of the application/vnd.3gpp.mcdata-info+xml MIME body of the incoming </w:t>
        </w:r>
        <w:r w:rsidRPr="00A07E7A">
          <w:t xml:space="preserve">SIP INVITE request </w:t>
        </w:r>
        <w:r>
          <w:rPr>
            <w:lang w:eastAsia="ko-KR"/>
          </w:rPr>
          <w:t xml:space="preserve">does not match with the &lt;entry&gt; element of any of the </w:t>
        </w:r>
        <w:r w:rsidRPr="004E4094">
          <w:t>&lt;</w:t>
        </w:r>
        <w:r w:rsidRPr="0089027D">
          <w:t>One-to-One-</w:t>
        </w:r>
        <w:proofErr w:type="spellStart"/>
        <w:r w:rsidRPr="0089027D">
          <w:t>CommunicationListEntry</w:t>
        </w:r>
        <w:proofErr w:type="spellEnd"/>
        <w:r w:rsidRPr="004E4094">
          <w:t xml:space="preserve">&gt; </w:t>
        </w:r>
        <w:r>
          <w:rPr>
            <w:lang w:eastAsia="ko-KR"/>
          </w:rPr>
          <w:t xml:space="preserve">elements in the </w:t>
        </w:r>
        <w:r w:rsidRPr="004E4094">
          <w:rPr>
            <w:lang w:eastAsia="ko-KR"/>
          </w:rPr>
          <w:t>&lt;</w:t>
        </w:r>
        <w:proofErr w:type="spellStart"/>
        <w:r>
          <w:t>IncomingOne</w:t>
        </w:r>
        <w:proofErr w:type="spellEnd"/>
        <w:r>
          <w:t>-to-</w:t>
        </w:r>
        <w:proofErr w:type="spellStart"/>
        <w:r>
          <w:t>OneCommunicationList</w:t>
        </w:r>
        <w:proofErr w:type="spellEnd"/>
        <w:r w:rsidRPr="004E4094">
          <w:rPr>
            <w:lang w:eastAsia="ko-KR"/>
          </w:rPr>
          <w:t xml:space="preserve">&gt; element </w:t>
        </w:r>
        <w:r>
          <w:rPr>
            <w:lang w:eastAsia="ko-KR"/>
          </w:rPr>
          <w:t xml:space="preserve">of the MCData user profile document (see the MCData user profile document in </w:t>
        </w:r>
        <w:r>
          <w:t>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[50]); and</w:t>
        </w:r>
      </w:ins>
    </w:p>
    <w:p w14:paraId="342690EA" w14:textId="77777777" w:rsidR="00395B6D" w:rsidRDefault="00395B6D" w:rsidP="00395B6D">
      <w:pPr>
        <w:pStyle w:val="B2"/>
        <w:rPr>
          <w:ins w:id="70" w:author="Sepura" w:date="2020-11-06T13:00:00Z"/>
          <w:lang w:eastAsia="ko-KR"/>
        </w:rPr>
      </w:pPr>
      <w:ins w:id="71" w:author="Sepura" w:date="2020-11-06T13:00:00Z">
        <w:r w:rsidRPr="00B30EB4">
          <w:rPr>
            <w:lang w:eastAsia="ko-KR"/>
          </w:rPr>
          <w:t>ii)</w:t>
        </w:r>
        <w:r w:rsidRPr="00B30EB4">
          <w:rPr>
            <w:lang w:eastAsia="ko-KR"/>
          </w:rPr>
          <w:tab/>
          <w:t>if configuration is not set in the MC</w:t>
        </w:r>
        <w:r>
          <w:rPr>
            <w:lang w:eastAsia="ko-KR"/>
          </w:rPr>
          <w:t>Data</w:t>
        </w:r>
        <w:r w:rsidRPr="00B30EB4">
          <w:rPr>
            <w:lang w:eastAsia="ko-KR"/>
          </w:rPr>
          <w:t xml:space="preserve"> user profile document that allows the MC</w:t>
        </w:r>
        <w:r>
          <w:rPr>
            <w:lang w:eastAsia="ko-KR"/>
          </w:rPr>
          <w:t>Data</w:t>
        </w:r>
        <w:r w:rsidRPr="00B30EB4">
          <w:rPr>
            <w:lang w:eastAsia="ko-KR"/>
          </w:rPr>
          <w:t xml:space="preserve"> user to </w:t>
        </w:r>
        <w:r>
          <w:rPr>
            <w:lang w:eastAsia="ko-KR"/>
          </w:rPr>
          <w:t>receive</w:t>
        </w:r>
        <w:r w:rsidRPr="00B30EB4">
          <w:rPr>
            <w:lang w:eastAsia="ko-KR"/>
          </w:rPr>
          <w:t xml:space="preserve"> </w:t>
        </w:r>
        <w:r w:rsidRPr="00B66C70">
          <w:t xml:space="preserve">one-to-one </w:t>
        </w:r>
        <w:r>
          <w:t xml:space="preserve">MCData </w:t>
        </w:r>
        <w:r w:rsidRPr="00B66C70">
          <w:t>communication</w:t>
        </w:r>
        <w:r>
          <w:rPr>
            <w:lang w:eastAsia="ko-KR"/>
          </w:rPr>
          <w:t xml:space="preserve"> from</w:t>
        </w:r>
        <w:r w:rsidRPr="00B30EB4">
          <w:rPr>
            <w:lang w:eastAsia="ko-KR"/>
          </w:rPr>
          <w:t xml:space="preserve"> </w:t>
        </w:r>
        <w:r>
          <w:rPr>
            <w:lang w:eastAsia="ko-KR"/>
          </w:rPr>
          <w:t xml:space="preserve">any </w:t>
        </w:r>
        <w:r w:rsidRPr="00B30EB4">
          <w:rPr>
            <w:lang w:eastAsia="ko-KR"/>
          </w:rPr>
          <w:t>user</w:t>
        </w:r>
        <w:r>
          <w:rPr>
            <w:lang w:eastAsia="ko-KR"/>
          </w:rPr>
          <w:t xml:space="preserve"> (see </w:t>
        </w:r>
        <w:r>
          <w:t>&lt;allow-one-to-one-communication-from-any-user&gt; element</w:t>
        </w:r>
        <w:r w:rsidRPr="003F22A1">
          <w:rPr>
            <w:lang w:eastAsia="ko-KR"/>
          </w:rPr>
          <w:t xml:space="preserve"> </w:t>
        </w:r>
        <w:r>
          <w:rPr>
            <w:lang w:eastAsia="ko-KR"/>
          </w:rPr>
          <w:t xml:space="preserve">in MCData user profile document in </w:t>
        </w:r>
        <w:r>
          <w:t>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[50])</w:t>
        </w:r>
        <w:r w:rsidRPr="00B30EB4">
          <w:rPr>
            <w:lang w:eastAsia="ko-KR"/>
          </w:rPr>
          <w:t>;</w:t>
        </w:r>
      </w:ins>
    </w:p>
    <w:p w14:paraId="46922784" w14:textId="77777777" w:rsidR="00395B6D" w:rsidRDefault="00395B6D" w:rsidP="00395B6D">
      <w:pPr>
        <w:pStyle w:val="B1"/>
        <w:rPr>
          <w:ins w:id="72" w:author="Sepura" w:date="2020-11-06T13:00:00Z"/>
        </w:rPr>
      </w:pPr>
      <w:ins w:id="73" w:author="Sepura" w:date="2020-11-06T13:00:00Z">
        <w:r>
          <w:tab/>
          <w:t>then:</w:t>
        </w:r>
      </w:ins>
    </w:p>
    <w:p w14:paraId="7002C9DE" w14:textId="77777777" w:rsidR="00395B6D" w:rsidRPr="00A07E7A" w:rsidRDefault="00395B6D" w:rsidP="00395B6D">
      <w:pPr>
        <w:pStyle w:val="B2"/>
        <w:rPr>
          <w:ins w:id="74" w:author="Sepura" w:date="2020-11-06T13:00:00Z"/>
        </w:rPr>
      </w:pPr>
      <w:proofErr w:type="spellStart"/>
      <w:ins w:id="75" w:author="Sepura" w:date="2020-11-06T13:00:00Z">
        <w:r>
          <w:t>i</w:t>
        </w:r>
        <w:proofErr w:type="spellEnd"/>
        <w:r>
          <w:t>)</w:t>
        </w:r>
        <w:r>
          <w:tab/>
        </w:r>
        <w:r w:rsidRPr="0028489C">
          <w:t xml:space="preserve">shall reject the </w:t>
        </w:r>
        <w:r w:rsidRPr="00A07E7A">
          <w:t xml:space="preserve">SIP INVITE request </w:t>
        </w:r>
        <w:r w:rsidRPr="0028489C">
          <w:t>with a SIP 403 (Forbidden) response including warning text set to</w:t>
        </w:r>
        <w:r>
          <w:t xml:space="preserve"> </w:t>
        </w:r>
        <w:r w:rsidRPr="004E4094">
          <w:t>"</w:t>
        </w:r>
        <w:r>
          <w:t>230</w:t>
        </w:r>
        <w:r w:rsidRPr="005C13A6">
          <w:t xml:space="preserve"> </w:t>
        </w:r>
        <w:r w:rsidRPr="00B66C70">
          <w:t xml:space="preserve">one-to-one </w:t>
        </w:r>
        <w:r>
          <w:t xml:space="preserve">MCData </w:t>
        </w:r>
        <w:r w:rsidRPr="00B66C70">
          <w:t>communication</w:t>
        </w:r>
        <w:r>
          <w:t xml:space="preserve"> </w:t>
        </w:r>
        <w:r w:rsidRPr="00DE4CA6">
          <w:t xml:space="preserve">not authorised </w:t>
        </w:r>
        <w:r>
          <w:t>from</w:t>
        </w:r>
        <w:r w:rsidRPr="00DE4CA6">
          <w:t xml:space="preserve"> this </w:t>
        </w:r>
        <w:r>
          <w:t>originating</w:t>
        </w:r>
        <w:r w:rsidRPr="00DE4CA6">
          <w:t xml:space="preserve"> user</w:t>
        </w:r>
        <w:r w:rsidRPr="005C13A6">
          <w:t>"</w:t>
        </w:r>
        <w:r w:rsidRPr="004E4094">
          <w:t xml:space="preserve"> in</w:t>
        </w:r>
        <w:r w:rsidRPr="0028489C">
          <w:t xml:space="preserve"> a Warning header field as specified in subclause</w:t>
        </w:r>
        <w:r w:rsidRPr="00A64E8B">
          <w:t> </w:t>
        </w:r>
        <w:r w:rsidRPr="0028489C">
          <w:t>4.</w:t>
        </w:r>
        <w:r>
          <w:t>9 and shall not continue with the rest of the steps</w:t>
        </w:r>
        <w:r w:rsidRPr="0028489C">
          <w:t>;</w:t>
        </w:r>
      </w:ins>
    </w:p>
    <w:p w14:paraId="36073E76" w14:textId="77777777" w:rsidR="00395B6D" w:rsidRPr="00A07E7A" w:rsidRDefault="00395B6D" w:rsidP="00395B6D">
      <w:pPr>
        <w:pStyle w:val="NO"/>
        <w:rPr>
          <w:ins w:id="76" w:author="Sepura" w:date="2020-11-06T13:00:00Z"/>
        </w:rPr>
      </w:pPr>
      <w:ins w:id="77" w:author="Sepura" w:date="2020-11-06T13:00:00Z">
        <w:r>
          <w:rPr>
            <w:lang w:val="en-US"/>
          </w:rPr>
          <w:t>NOTE:</w:t>
        </w:r>
        <w:r>
          <w:rPr>
            <w:lang w:val="en-US"/>
          </w:rPr>
          <w:tab/>
          <w:t>How the IWF determines relevant contents of the MCData user profile document is out of scope of the present document.</w:t>
        </w:r>
      </w:ins>
    </w:p>
    <w:p w14:paraId="4EF41599" w14:textId="77777777" w:rsidR="00395B6D" w:rsidRPr="00A07E7A" w:rsidRDefault="00395B6D" w:rsidP="00395B6D">
      <w:pPr>
        <w:rPr>
          <w:ins w:id="78" w:author="Sepura" w:date="2020-11-06T13:00:00Z"/>
        </w:rPr>
      </w:pPr>
      <w:ins w:id="79" w:author="Sepura" w:date="2020-11-06T13:00:00Z">
        <w:r>
          <w:t xml:space="preserve">If </w:t>
        </w:r>
        <w:r w:rsidRPr="00A07E7A">
          <w:t xml:space="preserve">the </w:t>
        </w:r>
        <w:r>
          <w:t xml:space="preserve">IWF acting in the </w:t>
        </w:r>
        <w:r w:rsidRPr="00A07E7A">
          <w:t xml:space="preserve">participating </w:t>
        </w:r>
        <w:r>
          <w:t xml:space="preserve">role determines that a SIP 200 (OK) response shall be generated on behalf of the user homed in the IWF in response to the SIP INVITE request then the </w:t>
        </w:r>
        <w:proofErr w:type="gramStart"/>
        <w:r>
          <w:t xml:space="preserve">IWF </w:t>
        </w:r>
        <w:r w:rsidRPr="00A07E7A">
          <w:t>:</w:t>
        </w:r>
        <w:proofErr w:type="gramEnd"/>
      </w:ins>
    </w:p>
    <w:p w14:paraId="04ED7B88" w14:textId="77777777" w:rsidR="00395B6D" w:rsidRPr="00A07E7A" w:rsidRDefault="00395B6D" w:rsidP="00395B6D">
      <w:pPr>
        <w:pStyle w:val="B1"/>
        <w:rPr>
          <w:ins w:id="80" w:author="Sepura" w:date="2020-11-06T13:00:00Z"/>
        </w:rPr>
      </w:pPr>
      <w:ins w:id="81" w:author="Sepura" w:date="2020-11-06T13:00:00Z">
        <w:r w:rsidRPr="00A07E7A">
          <w:t>1)</w:t>
        </w:r>
        <w:r w:rsidRPr="00A07E7A">
          <w:tab/>
          <w:t>shall generate a SIP 200 (OK) response as specified in 3GPP TS 24.229 [</w:t>
        </w:r>
        <w:r>
          <w:rPr>
            <w:lang w:val="en-US"/>
          </w:rPr>
          <w:t>4</w:t>
        </w:r>
        <w:r w:rsidRPr="00A07E7A">
          <w:t>];</w:t>
        </w:r>
      </w:ins>
    </w:p>
    <w:p w14:paraId="25A8C7EE" w14:textId="77777777" w:rsidR="00395B6D" w:rsidRPr="00A07E7A" w:rsidRDefault="00395B6D" w:rsidP="00395B6D">
      <w:pPr>
        <w:pStyle w:val="B1"/>
        <w:rPr>
          <w:ins w:id="82" w:author="Sepura" w:date="2020-11-06T13:00:00Z"/>
          <w:rFonts w:eastAsia="SimSun"/>
        </w:rPr>
      </w:pPr>
      <w:ins w:id="83" w:author="Sepura" w:date="2020-11-06T13:00:00Z">
        <w:r w:rsidRPr="00A07E7A">
          <w:rPr>
            <w:lang w:eastAsia="ko-KR"/>
          </w:rPr>
          <w:t>2)</w:t>
        </w:r>
        <w:r w:rsidRPr="00A07E7A">
          <w:tab/>
          <w:t xml:space="preserve">shall include in the SIP 200 (OK) response an SDP answer </w:t>
        </w:r>
        <w:r>
          <w:t>according to 3GPP TS 24.229 [4] with the clarification given</w:t>
        </w:r>
        <w:r w:rsidRPr="00A07E7A">
          <w:t xml:space="preserve"> in subclause </w:t>
        </w:r>
        <w:r w:rsidRPr="00A07E7A">
          <w:rPr>
            <w:rFonts w:eastAsia="SimSun"/>
          </w:rPr>
          <w:t>9.2.3.3.2;</w:t>
        </w:r>
      </w:ins>
    </w:p>
    <w:p w14:paraId="570ABFCA" w14:textId="77777777" w:rsidR="00395B6D" w:rsidRPr="00A07E7A" w:rsidRDefault="00395B6D" w:rsidP="00395B6D">
      <w:pPr>
        <w:pStyle w:val="B1"/>
        <w:rPr>
          <w:ins w:id="84" w:author="Sepura" w:date="2020-11-06T13:00:00Z"/>
        </w:rPr>
      </w:pPr>
      <w:ins w:id="85" w:author="Sepura" w:date="2020-11-06T13:00:00Z">
        <w:r w:rsidRPr="00A07E7A">
          <w:t>3)</w:t>
        </w:r>
        <w:r w:rsidRPr="00A07E7A">
          <w:tab/>
          <w:t>shall include the option tag "timer" in a Require header field;</w:t>
        </w:r>
      </w:ins>
    </w:p>
    <w:p w14:paraId="526C896A" w14:textId="77777777" w:rsidR="00395B6D" w:rsidRPr="00A07E7A" w:rsidRDefault="00395B6D" w:rsidP="00395B6D">
      <w:pPr>
        <w:pStyle w:val="B1"/>
        <w:rPr>
          <w:ins w:id="86" w:author="Sepura" w:date="2020-11-06T13:00:00Z"/>
        </w:rPr>
      </w:pPr>
      <w:ins w:id="87" w:author="Sepura" w:date="2020-11-06T13:00:00Z">
        <w:r w:rsidRPr="00A07E7A">
          <w:t>4)</w:t>
        </w:r>
        <w:r w:rsidRPr="00A07E7A">
          <w:tab/>
          <w:t>shall include the Session-Expires header field according to rules and procedures of IETF RFC 4028 </w:t>
        </w:r>
        <w:r>
          <w:t>[7]</w:t>
        </w:r>
        <w:r w:rsidRPr="00A07E7A">
          <w:t xml:space="preserve">, "UAS </w:t>
        </w:r>
        <w:proofErr w:type="spellStart"/>
        <w:r w:rsidRPr="00A07E7A">
          <w:t>Behavior</w:t>
        </w:r>
        <w:proofErr w:type="spellEnd"/>
        <w:r w:rsidRPr="00A07E7A">
          <w:t>". If no "refresher" parameter was included in the SIP INVITE request, the "refresher" parameter in the Session-Expires header field shall be set to "</w:t>
        </w:r>
        <w:proofErr w:type="spellStart"/>
        <w:r w:rsidRPr="00A07E7A">
          <w:t>uas</w:t>
        </w:r>
        <w:proofErr w:type="spellEnd"/>
        <w:r w:rsidRPr="00A07E7A">
          <w:t>";</w:t>
        </w:r>
      </w:ins>
    </w:p>
    <w:p w14:paraId="28E089F7" w14:textId="77777777" w:rsidR="00395B6D" w:rsidRPr="00A07E7A" w:rsidRDefault="00395B6D" w:rsidP="00395B6D">
      <w:pPr>
        <w:pStyle w:val="B1"/>
        <w:rPr>
          <w:ins w:id="88" w:author="Sepura" w:date="2020-11-06T13:00:00Z"/>
        </w:rPr>
      </w:pPr>
      <w:ins w:id="89" w:author="Sepura" w:date="2020-11-06T13:00:00Z">
        <w:r w:rsidRPr="00A07E7A">
          <w:t>5)</w:t>
        </w:r>
        <w:r w:rsidRPr="00A07E7A">
          <w:tab/>
          <w:t>shall include the following in the Contact header field:</w:t>
        </w:r>
      </w:ins>
    </w:p>
    <w:p w14:paraId="49199622" w14:textId="77777777" w:rsidR="00395B6D" w:rsidRPr="00A07E7A" w:rsidRDefault="00395B6D" w:rsidP="00395B6D">
      <w:pPr>
        <w:pStyle w:val="B2"/>
        <w:rPr>
          <w:ins w:id="90" w:author="Sepura" w:date="2020-11-06T13:00:00Z"/>
        </w:rPr>
      </w:pPr>
      <w:ins w:id="91" w:author="Sepura" w:date="2020-11-06T13:00:00Z">
        <w:r w:rsidRPr="00A07E7A">
          <w:t>a)</w:t>
        </w:r>
        <w:r w:rsidRPr="00A07E7A">
          <w:tab/>
          <w:t>the g.3gpp.mcdata.sds media feature tag;</w:t>
        </w:r>
      </w:ins>
    </w:p>
    <w:p w14:paraId="75A1622D" w14:textId="77777777" w:rsidR="00395B6D" w:rsidRPr="00A07E7A" w:rsidRDefault="00395B6D" w:rsidP="00395B6D">
      <w:pPr>
        <w:pStyle w:val="B2"/>
        <w:rPr>
          <w:ins w:id="92" w:author="Sepura" w:date="2020-11-06T13:00:00Z"/>
        </w:rPr>
      </w:pPr>
      <w:ins w:id="93" w:author="Sepura" w:date="2020-11-06T13:00:00Z">
        <w:r w:rsidRPr="00A07E7A">
          <w:t>b)</w:t>
        </w:r>
        <w:r w:rsidRPr="00A07E7A">
          <w:tab/>
          <w:t xml:space="preserve">the </w:t>
        </w:r>
        <w:r w:rsidRPr="00A07E7A">
          <w:rPr>
            <w:rFonts w:eastAsia="SimSun"/>
            <w:lang w:eastAsia="zh-CN"/>
          </w:rPr>
          <w:t>g.3gpp.icsi-ref</w:t>
        </w:r>
        <w:r w:rsidRPr="00A07E7A">
          <w:t xml:space="preserve"> media feature tag containing the value of “</w:t>
        </w:r>
        <w:proofErr w:type="gramStart"/>
        <w:r w:rsidRPr="00A07E7A">
          <w:t>urn:urn</w:t>
        </w:r>
        <w:proofErr w:type="gramEnd"/>
        <w:r w:rsidRPr="00A07E7A">
          <w:t>-7:3gpp-service.ims.icsi.mcdata.sds”; and</w:t>
        </w:r>
      </w:ins>
    </w:p>
    <w:p w14:paraId="4B4051A8" w14:textId="77777777" w:rsidR="00395B6D" w:rsidRPr="00A07E7A" w:rsidRDefault="00395B6D" w:rsidP="00395B6D">
      <w:pPr>
        <w:pStyle w:val="B2"/>
        <w:rPr>
          <w:ins w:id="94" w:author="Sepura" w:date="2020-11-06T13:00:00Z"/>
        </w:rPr>
      </w:pPr>
      <w:ins w:id="95" w:author="Sepura" w:date="2020-11-06T13:00:00Z">
        <w:r w:rsidRPr="00A07E7A">
          <w:t>c)</w:t>
        </w:r>
        <w:r w:rsidRPr="00A07E7A">
          <w:tab/>
          <w:t xml:space="preserve">an MCData session identity </w:t>
        </w:r>
        <w:r w:rsidRPr="00A07E7A">
          <w:rPr>
            <w:lang w:val="en-US"/>
          </w:rPr>
          <w:t>mapped to</w:t>
        </w:r>
        <w:r w:rsidRPr="00A07E7A">
          <w:t xml:space="preserve"> the MCData session identity provided in the Contact header field of the </w:t>
        </w:r>
        <w:r w:rsidRPr="00A07E7A">
          <w:rPr>
            <w:lang w:eastAsia="ko-KR"/>
          </w:rPr>
          <w:t>received SIP INVITE request from the controlling MCData function</w:t>
        </w:r>
        <w:r w:rsidRPr="00A07E7A">
          <w:t>;</w:t>
        </w:r>
      </w:ins>
    </w:p>
    <w:p w14:paraId="7D8976DD" w14:textId="77777777" w:rsidR="00395B6D" w:rsidRPr="00A07E7A" w:rsidRDefault="00395B6D" w:rsidP="00395B6D">
      <w:pPr>
        <w:pStyle w:val="B1"/>
        <w:rPr>
          <w:ins w:id="96" w:author="Sepura" w:date="2020-11-06T13:00:00Z"/>
        </w:rPr>
      </w:pPr>
      <w:ins w:id="97" w:author="Sepura" w:date="2020-11-06T13:00:00Z">
        <w:r w:rsidRPr="00A07E7A">
          <w:t>6)</w:t>
        </w:r>
        <w:r w:rsidRPr="00A07E7A">
          <w:tab/>
          <w:t xml:space="preserve">shall </w:t>
        </w:r>
        <w:r>
          <w:t>create</w:t>
        </w:r>
        <w:r w:rsidRPr="00A07E7A">
          <w:t xml:space="preserve"> the application/vnd.3gpp.mcdata-info+xml MIME body to the outgoing SIP 200 (OK) response.</w:t>
        </w:r>
      </w:ins>
    </w:p>
    <w:p w14:paraId="1DA1FE83" w14:textId="77777777" w:rsidR="00395B6D" w:rsidRPr="00A07E7A" w:rsidRDefault="00395B6D" w:rsidP="00395B6D">
      <w:pPr>
        <w:pStyle w:val="B1"/>
        <w:rPr>
          <w:ins w:id="98" w:author="Sepura" w:date="2020-11-06T13:00:00Z"/>
        </w:rPr>
      </w:pPr>
      <w:ins w:id="99" w:author="Sepura" w:date="2020-11-06T13:00:00Z">
        <w:r w:rsidRPr="00A07E7A">
          <w:t>7)</w:t>
        </w:r>
        <w:r w:rsidRPr="00A07E7A">
          <w:tab/>
          <w:t xml:space="preserve">shall </w:t>
        </w:r>
        <w:r>
          <w:t>include a</w:t>
        </w:r>
        <w:r w:rsidRPr="00A07E7A">
          <w:t xml:space="preserve"> P-Asserted-Identity header field </w:t>
        </w:r>
        <w:r w:rsidRPr="00A07E7A">
          <w:rPr>
            <w:lang w:val="en-US" w:eastAsia="ko-KR"/>
          </w:rPr>
          <w:t xml:space="preserve">set to the </w:t>
        </w:r>
        <w:r w:rsidRPr="00A07E7A">
          <w:rPr>
            <w:rFonts w:eastAsia="SimSun"/>
          </w:rPr>
          <w:t xml:space="preserve">public service identity of the </w:t>
        </w:r>
        <w:r>
          <w:rPr>
            <w:lang w:val="en-US"/>
          </w:rPr>
          <w:t>IWF performing the participating role</w:t>
        </w:r>
        <w:r w:rsidRPr="00A07E7A">
          <w:t>;</w:t>
        </w:r>
      </w:ins>
    </w:p>
    <w:p w14:paraId="6AADB5BD" w14:textId="77777777" w:rsidR="00395B6D" w:rsidRPr="00A07E7A" w:rsidRDefault="00395B6D" w:rsidP="00395B6D">
      <w:pPr>
        <w:pStyle w:val="B1"/>
        <w:rPr>
          <w:ins w:id="100" w:author="Sepura" w:date="2020-11-06T13:00:00Z"/>
        </w:rPr>
      </w:pPr>
      <w:ins w:id="101" w:author="Sepura" w:date="2020-11-06T13:00:00Z">
        <w:r w:rsidRPr="00A07E7A">
          <w:t>8)</w:t>
        </w:r>
        <w:r w:rsidRPr="00A07E7A">
          <w:tab/>
          <w:t>shall start the SIP Session timer according to rules and procedures of IETF RFC 4028 </w:t>
        </w:r>
        <w:r>
          <w:t>[7]</w:t>
        </w:r>
        <w:r w:rsidRPr="00A07E7A">
          <w:t>;</w:t>
        </w:r>
      </w:ins>
    </w:p>
    <w:p w14:paraId="2521FECF" w14:textId="77777777" w:rsidR="00395B6D" w:rsidRPr="00A07E7A" w:rsidRDefault="00395B6D" w:rsidP="00395B6D">
      <w:pPr>
        <w:pStyle w:val="B1"/>
        <w:rPr>
          <w:ins w:id="102" w:author="Sepura" w:date="2020-11-06T13:00:00Z"/>
        </w:rPr>
      </w:pPr>
      <w:ins w:id="103" w:author="Sepura" w:date="2020-11-06T13:00:00Z">
        <w:r w:rsidRPr="00A07E7A">
          <w:t>9)</w:t>
        </w:r>
        <w:r w:rsidRPr="00A07E7A">
          <w:tab/>
          <w:t xml:space="preserve">shall interact with the </w:t>
        </w:r>
        <w:r w:rsidRPr="00A07E7A">
          <w:rPr>
            <w:lang w:eastAsia="ko-KR"/>
          </w:rPr>
          <w:t>media plane</w:t>
        </w:r>
        <w:r w:rsidRPr="00A07E7A">
          <w:t xml:space="preserve"> as specified in 3GPP TS 24.582 [</w:t>
        </w:r>
        <w:r>
          <w:t>85</w:t>
        </w:r>
        <w:r w:rsidRPr="00A07E7A">
          <w:t>] subclause 6.2.1.5; and</w:t>
        </w:r>
      </w:ins>
    </w:p>
    <w:p w14:paraId="24391B4D" w14:textId="77777777" w:rsidR="00395B6D" w:rsidRPr="00A07E7A" w:rsidRDefault="00395B6D" w:rsidP="00395B6D">
      <w:pPr>
        <w:pStyle w:val="B1"/>
        <w:rPr>
          <w:ins w:id="104" w:author="Sepura" w:date="2020-11-06T13:00:00Z"/>
        </w:rPr>
      </w:pPr>
      <w:ins w:id="105" w:author="Sepura" w:date="2020-11-06T13:00:00Z">
        <w:r w:rsidRPr="00A07E7A">
          <w:lastRenderedPageBreak/>
          <w:t>10)</w:t>
        </w:r>
        <w:r w:rsidRPr="00A07E7A">
          <w:tab/>
          <w:t>shall send the SIP 200 (OK) response to the controlling MCData function according to 3GPP TS 24.229 [</w:t>
        </w:r>
        <w:r>
          <w:t>4</w:t>
        </w:r>
        <w:r w:rsidRPr="00A07E7A">
          <w:t>].</w:t>
        </w:r>
      </w:ins>
    </w:p>
    <w:p w14:paraId="3DD9131E" w14:textId="77777777" w:rsidR="00395B6D" w:rsidRPr="00A07E7A" w:rsidRDefault="00395B6D" w:rsidP="00395B6D">
      <w:pPr>
        <w:rPr>
          <w:ins w:id="106" w:author="Sepura" w:date="2020-11-06T13:00:00Z"/>
        </w:rPr>
      </w:pPr>
      <w:ins w:id="107" w:author="Sepura" w:date="2020-11-06T13:00:00Z">
        <w:r>
          <w:t xml:space="preserve">If the IWF acting in the participating role determines that </w:t>
        </w:r>
        <w:r w:rsidRPr="00A07E7A">
          <w:t>a SIP 4xx, 5xx or 6xx response to the above SIP INVITE request</w:t>
        </w:r>
        <w:r>
          <w:t xml:space="preserve"> shall be sent then</w:t>
        </w:r>
        <w:r w:rsidRPr="00A07E7A">
          <w:t xml:space="preserve"> the </w:t>
        </w:r>
        <w:r>
          <w:t xml:space="preserve">IWF acting in a </w:t>
        </w:r>
        <w:r w:rsidRPr="00A07E7A">
          <w:t xml:space="preserve">participating MCData </w:t>
        </w:r>
        <w:r>
          <w:t>role</w:t>
        </w:r>
        <w:r w:rsidRPr="00A07E7A">
          <w:t>:</w:t>
        </w:r>
      </w:ins>
    </w:p>
    <w:p w14:paraId="4BBF3DF0" w14:textId="77777777" w:rsidR="00395B6D" w:rsidRPr="00A07E7A" w:rsidRDefault="00395B6D" w:rsidP="00395B6D">
      <w:pPr>
        <w:pStyle w:val="B1"/>
        <w:rPr>
          <w:ins w:id="108" w:author="Sepura" w:date="2020-11-06T13:00:00Z"/>
        </w:rPr>
      </w:pPr>
      <w:ins w:id="109" w:author="Sepura" w:date="2020-11-06T13:00:00Z">
        <w:r w:rsidRPr="00A07E7A">
          <w:t>1)</w:t>
        </w:r>
        <w:r w:rsidRPr="00A07E7A">
          <w:tab/>
          <w:t>shall generate a SIP response according to 3GPP TS 24.229 [</w:t>
        </w:r>
        <w:r>
          <w:t>4</w:t>
        </w:r>
        <w:r w:rsidRPr="00A07E7A">
          <w:t>];</w:t>
        </w:r>
      </w:ins>
    </w:p>
    <w:p w14:paraId="02B80A71" w14:textId="77777777" w:rsidR="00395B6D" w:rsidRPr="00A07E7A" w:rsidRDefault="00395B6D" w:rsidP="00395B6D">
      <w:pPr>
        <w:pStyle w:val="B1"/>
        <w:rPr>
          <w:ins w:id="110" w:author="Sepura" w:date="2020-11-06T13:00:00Z"/>
        </w:rPr>
      </w:pPr>
      <w:ins w:id="111" w:author="Sepura" w:date="2020-11-06T13:00:00Z">
        <w:r w:rsidRPr="00A07E7A">
          <w:t>2)</w:t>
        </w:r>
        <w:r w:rsidRPr="00A07E7A">
          <w:tab/>
          <w:t>shall include Warning header field(s) that were received in the incoming SIP response; and</w:t>
        </w:r>
      </w:ins>
    </w:p>
    <w:p w14:paraId="697533E4" w14:textId="77777777" w:rsidR="00395B6D" w:rsidRPr="00A07E7A" w:rsidRDefault="00395B6D" w:rsidP="00395B6D">
      <w:pPr>
        <w:pStyle w:val="B1"/>
        <w:rPr>
          <w:ins w:id="112" w:author="Sepura" w:date="2020-11-06T13:00:00Z"/>
        </w:rPr>
      </w:pPr>
      <w:ins w:id="113" w:author="Sepura" w:date="2020-11-06T13:00:00Z">
        <w:r w:rsidRPr="00A07E7A">
          <w:t>3)</w:t>
        </w:r>
        <w:r w:rsidRPr="00A07E7A">
          <w:tab/>
          <w:t>shall forward the SIP response to the controlling MCData function according to 3GPP TS 24.229 [</w:t>
        </w:r>
        <w:r>
          <w:t>4</w:t>
        </w:r>
        <w:r w:rsidRPr="00A07E7A">
          <w:t>].</w:t>
        </w:r>
      </w:ins>
    </w:p>
    <w:p w14:paraId="22C7DEF5" w14:textId="68C12A54" w:rsidR="00395B6D" w:rsidRDefault="00395B6D">
      <w:pPr>
        <w:rPr>
          <w:noProof/>
        </w:rPr>
      </w:pPr>
    </w:p>
    <w:p w14:paraId="5581C3BD" w14:textId="25360A71" w:rsidR="00395B6D" w:rsidRDefault="00395B6D">
      <w:pPr>
        <w:rPr>
          <w:noProof/>
        </w:rPr>
      </w:pPr>
    </w:p>
    <w:p w14:paraId="6F646DD5" w14:textId="77777777" w:rsidR="00395B6D" w:rsidRPr="00C96BF8" w:rsidRDefault="00395B6D" w:rsidP="00395B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53B4F78" w14:textId="77777777" w:rsidR="00395B6D" w:rsidRDefault="00395B6D">
      <w:pPr>
        <w:rPr>
          <w:noProof/>
        </w:rPr>
      </w:pPr>
    </w:p>
    <w:sectPr w:rsidR="00395B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71FE64" w14:textId="77777777" w:rsidR="00170DC6" w:rsidRDefault="00170DC6">
      <w:r>
        <w:separator/>
      </w:r>
    </w:p>
  </w:endnote>
  <w:endnote w:type="continuationSeparator" w:id="0">
    <w:p w14:paraId="0F16D6FC" w14:textId="77777777" w:rsidR="00170DC6" w:rsidRDefault="00170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150ADF" w14:textId="77777777" w:rsidR="00170DC6" w:rsidRDefault="00170DC6">
      <w:r>
        <w:separator/>
      </w:r>
    </w:p>
  </w:footnote>
  <w:footnote w:type="continuationSeparator" w:id="0">
    <w:p w14:paraId="0477535A" w14:textId="77777777" w:rsidR="00170DC6" w:rsidRDefault="00170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0DC6"/>
    <w:rsid w:val="00192C46"/>
    <w:rsid w:val="001A08B3"/>
    <w:rsid w:val="001A7B60"/>
    <w:rsid w:val="001B52F0"/>
    <w:rsid w:val="001B7A65"/>
    <w:rsid w:val="001E41F3"/>
    <w:rsid w:val="002172F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5B6D"/>
    <w:rsid w:val="003A6DBE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972"/>
    <w:rsid w:val="00665C47"/>
    <w:rsid w:val="00673996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A07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395B6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95B6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395B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5DE22-2846-43DF-BE49-C87A777A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1508</Words>
  <Characters>8596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2</cp:revision>
  <cp:lastPrinted>1900-01-01T00:00:00Z</cp:lastPrinted>
  <dcterms:created xsi:type="dcterms:W3CDTF">2020-11-06T13:00:00Z</dcterms:created>
  <dcterms:modified xsi:type="dcterms:W3CDTF">2020-11-06T13:00:00Z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Nov 2020</vt:lpwstr>
  </property>
  <property fmtid="{D5CDD505-2E9C-101B-9397-08002B2CF9AE}" pid="8" name="EndDate">
    <vt:lpwstr>20th Nov 2020</vt:lpwstr>
  </property>
  <property fmtid="{D5CDD505-2E9C-101B-9397-08002B2CF9AE}" pid="9" name="Tdoc#">
    <vt:lpwstr>C1-207012</vt:lpwstr>
  </property>
  <property fmtid="{D5CDD505-2E9C-101B-9397-08002B2CF9AE}" pid="10" name="Spec#">
    <vt:lpwstr>29.582</vt:lpwstr>
  </property>
  <property fmtid="{D5CDD505-2E9C-101B-9397-08002B2CF9AE}" pid="11" name="Cr#">
    <vt:lpwstr>0011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clauses 9.2.3.3.3 &amp; 9.2.3.3.4 (Standalone SDS over media plane / Participating) Originating &amp; Terminating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MCProtoc17</vt:lpwstr>
  </property>
  <property fmtid="{D5CDD505-2E9C-101B-9397-08002B2CF9AE}" pid="18" name="Cat">
    <vt:lpwstr>B</vt:lpwstr>
  </property>
  <property fmtid="{D5CDD505-2E9C-101B-9397-08002B2CF9AE}" pid="19" name="ResDate">
    <vt:lpwstr>2020-10-30</vt:lpwstr>
  </property>
  <property fmtid="{D5CDD505-2E9C-101B-9397-08002B2CF9AE}" pid="20" name="Release">
    <vt:lpwstr>Rel-17</vt:lpwstr>
  </property>
</Properties>
</file>