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3835" w:rsidRPr="0068629D" w:rsidRDefault="005F17DC" w:rsidP="00504DF0">
      <w:pPr>
        <w:pStyle w:val="CRCoverPage"/>
        <w:jc w:val="both"/>
        <w:outlineLvl w:val="0"/>
        <w:rPr>
          <w:b/>
          <w:noProof/>
          <w:sz w:val="24"/>
        </w:rPr>
      </w:pPr>
      <w:bookmarkStart w:id="0" w:name="_GoBack"/>
      <w:bookmarkEnd w:id="0"/>
      <w:r>
        <w:rPr>
          <w:b/>
          <w:noProof/>
          <w:sz w:val="24"/>
        </w:rPr>
        <w:t>3GPP TSG CT WG1 Meeting#1</w:t>
      </w:r>
      <w:r w:rsidR="001A5D5F">
        <w:rPr>
          <w:b/>
          <w:noProof/>
          <w:sz w:val="24"/>
        </w:rPr>
        <w:t>2</w:t>
      </w:r>
      <w:r w:rsidR="00CB78FC">
        <w:rPr>
          <w:b/>
          <w:noProof/>
          <w:sz w:val="24"/>
        </w:rPr>
        <w:t>7</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1" w:name="_Hlk23763776"/>
      <w:r w:rsidR="009D1E89" w:rsidRPr="0068629D">
        <w:rPr>
          <w:b/>
          <w:noProof/>
          <w:sz w:val="24"/>
        </w:rPr>
        <w:t>C1-</w:t>
      </w:r>
      <w:r w:rsidR="00CA28F1" w:rsidRPr="0068629D">
        <w:rPr>
          <w:b/>
          <w:noProof/>
          <w:sz w:val="24"/>
        </w:rPr>
        <w:t>20</w:t>
      </w:r>
      <w:bookmarkEnd w:id="1"/>
      <w:r w:rsidR="00CB78FC">
        <w:rPr>
          <w:b/>
          <w:noProof/>
          <w:sz w:val="24"/>
        </w:rPr>
        <w:t>700</w:t>
      </w:r>
      <w:r w:rsidR="007D454A">
        <w:rPr>
          <w:b/>
          <w:noProof/>
          <w:sz w:val="24"/>
        </w:rPr>
        <w:t>2</w:t>
      </w:r>
    </w:p>
    <w:p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046179">
        <w:rPr>
          <w:b/>
          <w:noProof/>
          <w:sz w:val="24"/>
        </w:rPr>
        <w:t xml:space="preserve">Electronic meeting, </w:t>
      </w:r>
      <w:r w:rsidR="00D05873">
        <w:rPr>
          <w:b/>
          <w:noProof/>
          <w:sz w:val="24"/>
        </w:rPr>
        <w:t>1</w:t>
      </w:r>
      <w:r w:rsidR="00CB78FC">
        <w:rPr>
          <w:b/>
          <w:noProof/>
          <w:sz w:val="24"/>
        </w:rPr>
        <w:t>3</w:t>
      </w:r>
      <w:r w:rsidR="00046179">
        <w:rPr>
          <w:b/>
          <w:noProof/>
          <w:sz w:val="24"/>
        </w:rPr>
        <w:t>-</w:t>
      </w:r>
      <w:r w:rsidR="00D6798B">
        <w:rPr>
          <w:b/>
          <w:noProof/>
          <w:sz w:val="24"/>
        </w:rPr>
        <w:t>2</w:t>
      </w:r>
      <w:r w:rsidR="00CB78FC">
        <w:rPr>
          <w:b/>
          <w:noProof/>
          <w:sz w:val="24"/>
        </w:rPr>
        <w:t>0</w:t>
      </w:r>
      <w:r w:rsidR="00046179">
        <w:rPr>
          <w:b/>
          <w:noProof/>
          <w:sz w:val="24"/>
        </w:rPr>
        <w:t xml:space="preserve"> </w:t>
      </w:r>
      <w:r w:rsidR="00CB78FC">
        <w:rPr>
          <w:b/>
          <w:noProof/>
          <w:sz w:val="24"/>
        </w:rPr>
        <w:t>November</w:t>
      </w:r>
      <w:r w:rsidR="00046179">
        <w:rPr>
          <w:b/>
          <w:noProof/>
          <w:sz w:val="24"/>
        </w:rPr>
        <w:t xml:space="preserve"> 2020</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rsidTr="00976D40">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rsidR="00E924E4" w:rsidRDefault="00E924E4" w:rsidP="00ED4375">
            <w:pPr>
              <w:rPr>
                <w:rFonts w:cs="Arial"/>
              </w:rPr>
            </w:pPr>
            <w:r w:rsidRPr="00D95972">
              <w:rPr>
                <w:rFonts w:cs="Arial"/>
              </w:rPr>
              <w:t>Meeting documents by agenda item</w:t>
            </w:r>
          </w:p>
          <w:p w:rsidR="00E924E4" w:rsidRPr="00D95972" w:rsidRDefault="00E924E4" w:rsidP="00EC41C3">
            <w:pPr>
              <w:rPr>
                <w:rFonts w:cs="Arial"/>
              </w:rPr>
            </w:pPr>
          </w:p>
          <w:p w:rsidR="00046179" w:rsidRPr="00D95972" w:rsidRDefault="00046179" w:rsidP="00046179">
            <w:pPr>
              <w:rPr>
                <w:rFonts w:cs="Arial"/>
              </w:rPr>
            </w:pPr>
            <w:r w:rsidRPr="00D95972">
              <w:rPr>
                <w:rFonts w:cs="Arial"/>
              </w:rPr>
              <w:t>Meeting:</w:t>
            </w:r>
            <w:r w:rsidRPr="00D95972">
              <w:rPr>
                <w:rFonts w:cs="Arial"/>
              </w:rPr>
              <w:br/>
            </w:r>
            <w:r w:rsidRPr="000F51D9">
              <w:rPr>
                <w:rFonts w:cs="Arial"/>
              </w:rPr>
              <w:t>Meeting #12</w:t>
            </w:r>
            <w:r w:rsidR="007619AD">
              <w:rPr>
                <w:rFonts w:cs="Arial"/>
              </w:rPr>
              <w:t>7</w:t>
            </w:r>
            <w:r w:rsidR="00434D62">
              <w:rPr>
                <w:rFonts w:cs="Arial"/>
              </w:rPr>
              <w:t>-</w:t>
            </w:r>
            <w:r w:rsidR="00A72CD9">
              <w:rPr>
                <w:rFonts w:cs="Arial"/>
              </w:rPr>
              <w:t>e</w:t>
            </w:r>
          </w:p>
          <w:p w:rsidR="00046179" w:rsidRPr="00D95972" w:rsidRDefault="00046179" w:rsidP="00046179">
            <w:pPr>
              <w:rPr>
                <w:rFonts w:cs="Arial"/>
              </w:rPr>
            </w:pPr>
            <w:r>
              <w:rPr>
                <w:rFonts w:cs="Arial"/>
              </w:rPr>
              <w:t>Electronic meeting</w:t>
            </w:r>
          </w:p>
          <w:p w:rsidR="00046179" w:rsidRDefault="007619AD" w:rsidP="00046179">
            <w:pPr>
              <w:rPr>
                <w:rFonts w:cs="Arial"/>
              </w:rPr>
            </w:pPr>
            <w:r>
              <w:rPr>
                <w:rFonts w:cs="Arial"/>
              </w:rPr>
              <w:t>13</w:t>
            </w:r>
            <w:r w:rsidR="00046179">
              <w:rPr>
                <w:rFonts w:cs="Arial"/>
              </w:rPr>
              <w:t xml:space="preserve"> - </w:t>
            </w:r>
            <w:r>
              <w:rPr>
                <w:rFonts w:cs="Arial"/>
              </w:rPr>
              <w:t>20</w:t>
            </w:r>
            <w:r w:rsidR="00046179">
              <w:rPr>
                <w:rFonts w:cs="Arial"/>
              </w:rPr>
              <w:t xml:space="preserve"> </w:t>
            </w:r>
            <w:r>
              <w:rPr>
                <w:rFonts w:cs="Arial"/>
              </w:rPr>
              <w:t>November</w:t>
            </w:r>
            <w:r w:rsidR="00046179">
              <w:rPr>
                <w:rFonts w:cs="Arial"/>
              </w:rPr>
              <w:t xml:space="preserve"> </w:t>
            </w:r>
            <w:r w:rsidR="00046179" w:rsidRPr="00D95972">
              <w:rPr>
                <w:rFonts w:cs="Arial"/>
              </w:rPr>
              <w:t>20</w:t>
            </w:r>
            <w:r w:rsidR="00046179">
              <w:rPr>
                <w:rFonts w:cs="Arial"/>
              </w:rPr>
              <w:t>20</w:t>
            </w:r>
          </w:p>
          <w:p w:rsidR="00046179" w:rsidRDefault="00046179" w:rsidP="00046179">
            <w:pPr>
              <w:rPr>
                <w:rFonts w:cs="Arial"/>
              </w:rPr>
            </w:pPr>
          </w:p>
          <w:p w:rsidR="00046179" w:rsidRDefault="00046179" w:rsidP="00046179">
            <w:pPr>
              <w:rPr>
                <w:rFonts w:cs="Arial"/>
              </w:rPr>
            </w:pPr>
          </w:p>
          <w:p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CEST)</w:t>
            </w:r>
          </w:p>
          <w:p w:rsidR="006F488F" w:rsidRPr="00D95972" w:rsidRDefault="006F488F" w:rsidP="008C674B">
            <w:pPr>
              <w:rPr>
                <w:rFonts w:cs="Arial"/>
                <w:noProof/>
              </w:rPr>
            </w:pPr>
          </w:p>
        </w:tc>
      </w:tr>
      <w:tr w:rsidR="00E924E4" w:rsidRPr="00D95972" w:rsidTr="00F12EF2">
        <w:tc>
          <w:tcPr>
            <w:tcW w:w="3680" w:type="dxa"/>
            <w:gridSpan w:val="5"/>
            <w:tcBorders>
              <w:top w:val="single" w:sz="4" w:space="0" w:color="auto"/>
              <w:left w:val="thinThickThinSmallGap" w:sz="24" w:space="0" w:color="auto"/>
              <w:bottom w:val="single" w:sz="4" w:space="0" w:color="auto"/>
            </w:tcBorders>
            <w:shd w:val="clear" w:color="auto" w:fill="00FFFF"/>
          </w:tcPr>
          <w:p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r</w:t>
            </w:r>
            <w:r w:rsidR="009E27A7" w:rsidRPr="00F12EF2">
              <w:rPr>
                <w:rFonts w:cs="Arial"/>
                <w:bCs/>
              </w:rPr>
              <w:t>evious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rsidTr="00976D40">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rsidR="000F19B7" w:rsidRPr="00D95972" w:rsidRDefault="000F19B7" w:rsidP="00EC41C3">
            <w:pPr>
              <w:pStyle w:val="CRCoverPage"/>
              <w:rPr>
                <w:rFonts w:cs="Arial"/>
              </w:rPr>
            </w:pP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auto"/>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r w:rsidRPr="00D95972">
              <w:rPr>
                <w:rFonts w:cs="Arial"/>
                <w:color w:val="FF0000"/>
              </w:rPr>
              <w:t>Additional Colour coding for Tdocs in the 1</w:t>
            </w:r>
            <w:r w:rsidRPr="00D95972">
              <w:rPr>
                <w:rFonts w:cs="Arial"/>
                <w:color w:val="FF0000"/>
                <w:vertAlign w:val="superscript"/>
              </w:rPr>
              <w:t>st</w:t>
            </w:r>
            <w:r w:rsidRPr="00D95972">
              <w:rPr>
                <w:rFonts w:cs="Arial"/>
                <w:color w:val="FF0000"/>
              </w:rPr>
              <w:t xml:space="preserve"> row</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FF00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31908" w:rsidP="000D1037">
            <w:pPr>
              <w:rPr>
                <w:rFonts w:cs="Arial"/>
                <w:color w:val="FF0000"/>
              </w:rPr>
            </w:pPr>
            <w:r w:rsidRPr="00D95972">
              <w:rPr>
                <w:rFonts w:cs="Arial"/>
                <w:color w:val="FF0000"/>
              </w:rPr>
              <w:t>Late Papers</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00FF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rsidTr="00976D40">
        <w:tc>
          <w:tcPr>
            <w:tcW w:w="1547" w:type="dxa"/>
            <w:gridSpan w:val="2"/>
            <w:tcBorders>
              <w:top w:val="single" w:sz="12" w:space="0" w:color="auto"/>
              <w:left w:val="thinThickThinSmallGap" w:sz="24" w:space="0" w:color="auto"/>
              <w:bottom w:val="single" w:sz="12" w:space="0" w:color="auto"/>
            </w:tcBorders>
            <w:shd w:val="clear" w:color="auto" w:fill="FFC000"/>
          </w:tcPr>
          <w:p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969696"/>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7F6A96" w:rsidP="0060703B">
            <w:pPr>
              <w:rPr>
                <w:rFonts w:cs="Arial"/>
                <w:color w:val="FF0000"/>
              </w:rPr>
            </w:pPr>
            <w:r w:rsidRPr="00D95972">
              <w:rPr>
                <w:rFonts w:cs="Arial"/>
                <w:color w:val="FF0000"/>
              </w:rPr>
              <w:t>Low Priority</w:t>
            </w:r>
          </w:p>
        </w:tc>
      </w:tr>
      <w:tr w:rsidR="000F19B7" w:rsidRPr="00D95972" w:rsidTr="00976D40">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p>
        </w:tc>
      </w:tr>
      <w:tr w:rsidR="00E924E4" w:rsidRPr="00D95972" w:rsidTr="00976D40">
        <w:tc>
          <w:tcPr>
            <w:tcW w:w="976" w:type="dxa"/>
            <w:tcBorders>
              <w:top w:val="single" w:sz="12" w:space="0" w:color="auto"/>
              <w:left w:val="thinThickThinSmallGap" w:sz="24" w:space="0" w:color="auto"/>
              <w:bottom w:val="single" w:sz="12" w:space="0" w:color="auto"/>
            </w:tcBorders>
          </w:tcPr>
          <w:p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Tdoc</w:t>
            </w:r>
          </w:p>
        </w:tc>
        <w:tc>
          <w:tcPr>
            <w:tcW w:w="4191" w:type="dxa"/>
            <w:gridSpan w:val="3"/>
            <w:tcBorders>
              <w:top w:val="single" w:sz="12" w:space="0" w:color="auto"/>
              <w:bottom w:val="single" w:sz="12" w:space="0" w:color="auto"/>
            </w:tcBorders>
          </w:tcPr>
          <w:p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rsidR="00E924E4" w:rsidRPr="00D95972" w:rsidRDefault="00E924E4" w:rsidP="0060703B">
            <w:pPr>
              <w:rPr>
                <w:rFonts w:cs="Arial"/>
              </w:rPr>
            </w:pPr>
            <w:r w:rsidRPr="00D95972">
              <w:rPr>
                <w:rFonts w:cs="Arial"/>
              </w:rPr>
              <w:t>Result</w:t>
            </w:r>
          </w:p>
        </w:tc>
      </w:tr>
      <w:tr w:rsidR="008D5B45"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8D5B45" w:rsidRPr="00D95972" w:rsidRDefault="008D5B45" w:rsidP="0060703B">
            <w:pPr>
              <w:rPr>
                <w:rFonts w:cs="Arial"/>
              </w:rPr>
            </w:pPr>
            <w:r w:rsidRPr="00D95972">
              <w:rPr>
                <w:rFonts w:cs="Arial"/>
              </w:rPr>
              <w:t>Result</w:t>
            </w:r>
          </w:p>
        </w:tc>
      </w:tr>
      <w:tr w:rsidR="008D5B45" w:rsidRPr="00D95972" w:rsidTr="00976D40">
        <w:tc>
          <w:tcPr>
            <w:tcW w:w="976" w:type="dxa"/>
            <w:tcBorders>
              <w:left w:val="thinThickThinSmallGap" w:sz="24" w:space="0" w:color="auto"/>
              <w:bottom w:val="nil"/>
            </w:tcBorders>
          </w:tcPr>
          <w:p w:rsidR="008D5B45" w:rsidRPr="00D95972" w:rsidRDefault="008D5B45" w:rsidP="0060703B">
            <w:pPr>
              <w:rPr>
                <w:rFonts w:cs="Arial"/>
              </w:rPr>
            </w:pPr>
          </w:p>
        </w:tc>
        <w:tc>
          <w:tcPr>
            <w:tcW w:w="1317" w:type="dxa"/>
            <w:gridSpan w:val="2"/>
            <w:tcBorders>
              <w:bottom w:val="nil"/>
            </w:tcBorders>
          </w:tcPr>
          <w:p w:rsidR="008D5B45" w:rsidRPr="00D95972" w:rsidRDefault="008D5B45" w:rsidP="009C3898">
            <w:pPr>
              <w:rPr>
                <w:rFonts w:cs="Arial"/>
              </w:rPr>
            </w:pPr>
          </w:p>
        </w:tc>
        <w:tc>
          <w:tcPr>
            <w:tcW w:w="1088" w:type="dxa"/>
            <w:tcBorders>
              <w:bottom w:val="nil"/>
            </w:tcBorders>
          </w:tcPr>
          <w:p w:rsidR="008D5B45" w:rsidRPr="00D95972" w:rsidRDefault="008D5B45" w:rsidP="0060703B">
            <w:pPr>
              <w:rPr>
                <w:rFonts w:cs="Arial"/>
              </w:rPr>
            </w:pPr>
          </w:p>
        </w:tc>
        <w:tc>
          <w:tcPr>
            <w:tcW w:w="4191" w:type="dxa"/>
            <w:gridSpan w:val="3"/>
            <w:tcBorders>
              <w:bottom w:val="nil"/>
            </w:tcBorders>
          </w:tcPr>
          <w:p w:rsidR="008D5B45" w:rsidRPr="00D95972" w:rsidRDefault="008D5B45" w:rsidP="0060703B">
            <w:pPr>
              <w:rPr>
                <w:rFonts w:cs="Arial"/>
              </w:rPr>
            </w:pPr>
          </w:p>
        </w:tc>
        <w:tc>
          <w:tcPr>
            <w:tcW w:w="1767" w:type="dxa"/>
            <w:tcBorders>
              <w:bottom w:val="nil"/>
            </w:tcBorders>
          </w:tcPr>
          <w:p w:rsidR="008D5B45" w:rsidRPr="00D95972" w:rsidRDefault="008D5B45" w:rsidP="0060703B">
            <w:pPr>
              <w:rPr>
                <w:rFonts w:cs="Arial"/>
              </w:rPr>
            </w:pPr>
          </w:p>
        </w:tc>
        <w:tc>
          <w:tcPr>
            <w:tcW w:w="826" w:type="dxa"/>
            <w:tcBorders>
              <w:bottom w:val="nil"/>
            </w:tcBorders>
          </w:tcPr>
          <w:p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rsidR="008D5B45" w:rsidRPr="00D95972" w:rsidRDefault="008D5B45" w:rsidP="0060703B">
            <w:pPr>
              <w:rPr>
                <w:rFonts w:cs="Arial"/>
              </w:rPr>
            </w:pPr>
          </w:p>
        </w:tc>
      </w:tr>
      <w:tr w:rsidR="008D5B45" w:rsidRPr="00D95972" w:rsidTr="00976D40">
        <w:tc>
          <w:tcPr>
            <w:tcW w:w="976" w:type="dxa"/>
            <w:tcBorders>
              <w:top w:val="nil"/>
              <w:left w:val="thinThickThinSmallGap" w:sz="24" w:space="0" w:color="auto"/>
              <w:bottom w:val="nil"/>
            </w:tcBorders>
            <w:shd w:val="clear" w:color="auto" w:fill="FFFFFF"/>
          </w:tcPr>
          <w:p w:rsidR="008D5B45" w:rsidRPr="00D95972" w:rsidRDefault="008D5B45" w:rsidP="0060703B">
            <w:pPr>
              <w:rPr>
                <w:rFonts w:cs="Arial"/>
              </w:rPr>
            </w:pPr>
          </w:p>
          <w:p w:rsidR="00133644" w:rsidRPr="00D95972" w:rsidRDefault="00133644" w:rsidP="0060703B">
            <w:pPr>
              <w:rPr>
                <w:rFonts w:cs="Arial"/>
              </w:rPr>
            </w:pPr>
          </w:p>
        </w:tc>
        <w:tc>
          <w:tcPr>
            <w:tcW w:w="1317" w:type="dxa"/>
            <w:gridSpan w:val="2"/>
            <w:tcBorders>
              <w:top w:val="nil"/>
              <w:bottom w:val="nil"/>
            </w:tcBorders>
          </w:tcPr>
          <w:p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rsidR="003130D2" w:rsidRPr="00D95972" w:rsidRDefault="00BE6E39" w:rsidP="00BE6E39">
            <w:pPr>
              <w:shd w:val="clear" w:color="auto" w:fill="FFFF00"/>
              <w:tabs>
                <w:tab w:val="left" w:pos="3195"/>
              </w:tabs>
              <w:rPr>
                <w:rFonts w:cs="Arial"/>
              </w:rPr>
            </w:pPr>
            <w:r w:rsidRPr="00D95972">
              <w:rPr>
                <w:rFonts w:cs="Arial"/>
              </w:rPr>
              <w:tab/>
            </w:r>
          </w:p>
          <w:p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rsidTr="00976D40">
        <w:tc>
          <w:tcPr>
            <w:tcW w:w="976" w:type="dxa"/>
            <w:tcBorders>
              <w:top w:val="nil"/>
              <w:left w:val="thinThickThinSmallGap" w:sz="24" w:space="0" w:color="auto"/>
              <w:bottom w:val="nil"/>
            </w:tcBorders>
          </w:tcPr>
          <w:p w:rsidR="005A7BA6" w:rsidRPr="00D95972" w:rsidRDefault="005A7BA6" w:rsidP="003130D2">
            <w:pPr>
              <w:rPr>
                <w:rFonts w:cs="Arial"/>
              </w:rPr>
            </w:pPr>
          </w:p>
        </w:tc>
        <w:tc>
          <w:tcPr>
            <w:tcW w:w="1317" w:type="dxa"/>
            <w:gridSpan w:val="2"/>
            <w:tcBorders>
              <w:top w:val="nil"/>
              <w:bottom w:val="nil"/>
            </w:tcBorders>
          </w:tcPr>
          <w:p w:rsidR="005A7BA6" w:rsidRPr="00D95972" w:rsidRDefault="005A7BA6" w:rsidP="003130D2">
            <w:pPr>
              <w:rPr>
                <w:rFonts w:cs="Arial"/>
              </w:rPr>
            </w:pPr>
          </w:p>
        </w:tc>
        <w:tc>
          <w:tcPr>
            <w:tcW w:w="1088" w:type="dxa"/>
            <w:tcBorders>
              <w:bottom w:val="nil"/>
            </w:tcBorders>
          </w:tcPr>
          <w:p w:rsidR="005A7BA6" w:rsidRPr="00D95972" w:rsidRDefault="005A7BA6" w:rsidP="003130D2">
            <w:pPr>
              <w:rPr>
                <w:rFonts w:cs="Arial"/>
              </w:rPr>
            </w:pPr>
          </w:p>
        </w:tc>
        <w:tc>
          <w:tcPr>
            <w:tcW w:w="4191" w:type="dxa"/>
            <w:gridSpan w:val="3"/>
            <w:tcBorders>
              <w:bottom w:val="nil"/>
            </w:tcBorders>
            <w:shd w:val="clear" w:color="auto" w:fill="auto"/>
          </w:tcPr>
          <w:p w:rsidR="005A7BA6" w:rsidRPr="00D95972" w:rsidRDefault="005A7BA6" w:rsidP="003130D2">
            <w:pPr>
              <w:rPr>
                <w:rFonts w:cs="Arial"/>
              </w:rPr>
            </w:pPr>
          </w:p>
        </w:tc>
        <w:tc>
          <w:tcPr>
            <w:tcW w:w="1767" w:type="dxa"/>
            <w:tcBorders>
              <w:bottom w:val="nil"/>
            </w:tcBorders>
          </w:tcPr>
          <w:p w:rsidR="005A7BA6" w:rsidRPr="00D95972" w:rsidRDefault="005A7BA6" w:rsidP="003130D2">
            <w:pPr>
              <w:rPr>
                <w:rFonts w:cs="Arial"/>
              </w:rPr>
            </w:pPr>
          </w:p>
        </w:tc>
        <w:tc>
          <w:tcPr>
            <w:tcW w:w="826" w:type="dxa"/>
            <w:tcBorders>
              <w:bottom w:val="nil"/>
            </w:tcBorders>
          </w:tcPr>
          <w:p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rsidR="005A7BA6" w:rsidRPr="00D95972" w:rsidRDefault="005A7BA6" w:rsidP="003130D2">
            <w:pPr>
              <w:rPr>
                <w:rFonts w:cs="Arial"/>
              </w:rPr>
            </w:pPr>
          </w:p>
        </w:tc>
      </w:tr>
      <w:tr w:rsidR="003130D2" w:rsidRPr="00D95972" w:rsidTr="00976D40">
        <w:tc>
          <w:tcPr>
            <w:tcW w:w="976" w:type="dxa"/>
            <w:tcBorders>
              <w:top w:val="nil"/>
              <w:left w:val="thinThickThinSmallGap" w:sz="24" w:space="0" w:color="auto"/>
              <w:bottom w:val="nil"/>
            </w:tcBorders>
          </w:tcPr>
          <w:p w:rsidR="003130D2" w:rsidRPr="00D95972" w:rsidRDefault="003130D2" w:rsidP="003130D2">
            <w:pPr>
              <w:rPr>
                <w:rFonts w:cs="Arial"/>
              </w:rPr>
            </w:pPr>
          </w:p>
        </w:tc>
        <w:tc>
          <w:tcPr>
            <w:tcW w:w="1317" w:type="dxa"/>
            <w:gridSpan w:val="2"/>
            <w:tcBorders>
              <w:top w:val="nil"/>
              <w:bottom w:val="nil"/>
            </w:tcBorders>
          </w:tcPr>
          <w:p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rsidTr="00976D40">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shd w:val="clear" w:color="auto" w:fill="auto"/>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rPr>
            </w:pPr>
          </w:p>
        </w:tc>
      </w:tr>
      <w:tr w:rsidR="00F53258" w:rsidRPr="00D95972" w:rsidTr="00976D40">
        <w:tc>
          <w:tcPr>
            <w:tcW w:w="976" w:type="dxa"/>
            <w:tcBorders>
              <w:top w:val="nil"/>
              <w:left w:val="thinThickThinSmallGap" w:sz="24" w:space="0" w:color="auto"/>
              <w:bottom w:val="nil"/>
            </w:tcBorders>
          </w:tcPr>
          <w:p w:rsidR="00F53258" w:rsidRPr="00D95972" w:rsidRDefault="00F53258" w:rsidP="00FB6169">
            <w:pPr>
              <w:rPr>
                <w:rFonts w:cs="Arial"/>
              </w:rPr>
            </w:pPr>
          </w:p>
        </w:tc>
        <w:tc>
          <w:tcPr>
            <w:tcW w:w="1317" w:type="dxa"/>
            <w:gridSpan w:val="2"/>
            <w:tcBorders>
              <w:top w:val="nil"/>
              <w:bottom w:val="nil"/>
            </w:tcBorders>
          </w:tcPr>
          <w:p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rsidR="00F53258" w:rsidRPr="00D95972" w:rsidRDefault="00F53258" w:rsidP="00FB6169">
            <w:pPr>
              <w:rPr>
                <w:rFonts w:cs="Arial"/>
                <w:b/>
              </w:rPr>
            </w:pPr>
            <w:r w:rsidRPr="00D95972">
              <w:rPr>
                <w:rFonts w:cs="Arial"/>
                <w:b/>
              </w:rPr>
              <w:t>Usage if WiFi</w:t>
            </w:r>
          </w:p>
          <w:p w:rsidR="00F53258" w:rsidRPr="00D95972" w:rsidRDefault="00F53258" w:rsidP="00FB6169">
            <w:pPr>
              <w:rPr>
                <w:rFonts w:cs="Arial"/>
              </w:rPr>
            </w:pPr>
            <w:r w:rsidRPr="00D95972">
              <w:rPr>
                <w:rFonts w:cs="Arial"/>
              </w:rP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rsidTr="00976D40">
        <w:tc>
          <w:tcPr>
            <w:tcW w:w="976" w:type="dxa"/>
            <w:tcBorders>
              <w:top w:val="nil"/>
              <w:left w:val="thinThickThinSmallGap" w:sz="24" w:space="0" w:color="auto"/>
              <w:bottom w:val="nil"/>
            </w:tcBorders>
          </w:tcPr>
          <w:p w:rsidR="00F53258" w:rsidRPr="00D95972" w:rsidRDefault="00F53258" w:rsidP="006C6EF2">
            <w:pPr>
              <w:rPr>
                <w:rFonts w:cs="Arial"/>
              </w:rPr>
            </w:pPr>
          </w:p>
        </w:tc>
        <w:tc>
          <w:tcPr>
            <w:tcW w:w="1317" w:type="dxa"/>
            <w:gridSpan w:val="2"/>
            <w:tcBorders>
              <w:top w:val="nil"/>
              <w:bottom w:val="nil"/>
            </w:tcBorders>
          </w:tcPr>
          <w:p w:rsidR="00F53258" w:rsidRPr="00D95972" w:rsidRDefault="00F53258" w:rsidP="006C6EF2">
            <w:pPr>
              <w:rPr>
                <w:rFonts w:cs="Arial"/>
              </w:rPr>
            </w:pPr>
          </w:p>
        </w:tc>
        <w:tc>
          <w:tcPr>
            <w:tcW w:w="1088" w:type="dxa"/>
            <w:tcBorders>
              <w:bottom w:val="nil"/>
            </w:tcBorders>
          </w:tcPr>
          <w:p w:rsidR="00F53258" w:rsidRPr="00D95972" w:rsidRDefault="00F53258" w:rsidP="006C6EF2">
            <w:pPr>
              <w:rPr>
                <w:rFonts w:cs="Arial"/>
              </w:rPr>
            </w:pPr>
          </w:p>
        </w:tc>
        <w:tc>
          <w:tcPr>
            <w:tcW w:w="4191" w:type="dxa"/>
            <w:gridSpan w:val="3"/>
            <w:tcBorders>
              <w:bottom w:val="nil"/>
            </w:tcBorders>
            <w:shd w:val="clear" w:color="auto" w:fill="auto"/>
          </w:tcPr>
          <w:p w:rsidR="00F53258" w:rsidRPr="00D95972" w:rsidRDefault="00F53258" w:rsidP="006C6EF2">
            <w:pPr>
              <w:rPr>
                <w:rFonts w:cs="Arial"/>
              </w:rPr>
            </w:pPr>
          </w:p>
        </w:tc>
        <w:tc>
          <w:tcPr>
            <w:tcW w:w="1767" w:type="dxa"/>
            <w:tcBorders>
              <w:bottom w:val="nil"/>
            </w:tcBorders>
          </w:tcPr>
          <w:p w:rsidR="00F53258" w:rsidRPr="00D95972" w:rsidRDefault="00F53258" w:rsidP="006C6EF2">
            <w:pPr>
              <w:rPr>
                <w:rFonts w:cs="Arial"/>
              </w:rPr>
            </w:pPr>
          </w:p>
        </w:tc>
        <w:tc>
          <w:tcPr>
            <w:tcW w:w="826" w:type="dxa"/>
            <w:tcBorders>
              <w:bottom w:val="nil"/>
            </w:tcBorders>
          </w:tcPr>
          <w:p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rsidR="00F53258" w:rsidRPr="00D95972" w:rsidRDefault="00F53258" w:rsidP="006C6EF2">
            <w:pPr>
              <w:rPr>
                <w:rFonts w:cs="Arial"/>
              </w:rPr>
            </w:pPr>
          </w:p>
        </w:tc>
      </w:tr>
      <w:tr w:rsidR="00B5287F" w:rsidRPr="00D95972" w:rsidTr="00976D40">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rsidR="00B5287F" w:rsidRPr="00D95972" w:rsidRDefault="00B5287F" w:rsidP="006C6EF2">
            <w:pPr>
              <w:rPr>
                <w:rFonts w:cs="Arial"/>
              </w:rPr>
            </w:pPr>
          </w:p>
        </w:tc>
      </w:tr>
      <w:tr w:rsidR="00B5287F" w:rsidRPr="00D95972" w:rsidTr="00976D40">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088" w:type="dxa"/>
            <w:tcBorders>
              <w:bottom w:val="nil"/>
            </w:tcBorders>
          </w:tcPr>
          <w:p w:rsidR="00B5287F" w:rsidRPr="00D95972" w:rsidRDefault="00B5287F" w:rsidP="006C6EF2">
            <w:pPr>
              <w:rPr>
                <w:rFonts w:cs="Arial"/>
              </w:rPr>
            </w:pPr>
          </w:p>
        </w:tc>
        <w:tc>
          <w:tcPr>
            <w:tcW w:w="4191" w:type="dxa"/>
            <w:gridSpan w:val="3"/>
            <w:tcBorders>
              <w:bottom w:val="nil"/>
            </w:tcBorders>
            <w:shd w:val="clear" w:color="auto" w:fill="auto"/>
          </w:tcPr>
          <w:p w:rsidR="00B5287F" w:rsidRPr="00D95972" w:rsidRDefault="00B5287F" w:rsidP="006C6EF2">
            <w:pPr>
              <w:rPr>
                <w:rFonts w:cs="Arial"/>
              </w:rPr>
            </w:pPr>
          </w:p>
        </w:tc>
        <w:tc>
          <w:tcPr>
            <w:tcW w:w="1767" w:type="dxa"/>
            <w:tcBorders>
              <w:bottom w:val="nil"/>
            </w:tcBorders>
          </w:tcPr>
          <w:p w:rsidR="00B5287F" w:rsidRPr="00D95972" w:rsidRDefault="00B5287F" w:rsidP="006C6EF2">
            <w:pPr>
              <w:rPr>
                <w:rFonts w:cs="Arial"/>
              </w:rPr>
            </w:pPr>
          </w:p>
        </w:tc>
        <w:tc>
          <w:tcPr>
            <w:tcW w:w="826" w:type="dxa"/>
            <w:tcBorders>
              <w:bottom w:val="nil"/>
            </w:tcBorders>
          </w:tcPr>
          <w:p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rsidR="00B5287F" w:rsidRPr="00D95972" w:rsidRDefault="00B5287F" w:rsidP="006C6EF2">
            <w:pPr>
              <w:rPr>
                <w:rFonts w:cs="Arial"/>
              </w:rPr>
            </w:pPr>
          </w:p>
        </w:tc>
      </w:tr>
      <w:tr w:rsidR="00CB0523" w:rsidRPr="00D95972" w:rsidTr="00976D40">
        <w:tc>
          <w:tcPr>
            <w:tcW w:w="976" w:type="dxa"/>
            <w:tcBorders>
              <w:top w:val="nil"/>
              <w:left w:val="thinThickThinSmallGap" w:sz="24" w:space="0" w:color="auto"/>
              <w:bottom w:val="nil"/>
            </w:tcBorders>
            <w:shd w:val="clear" w:color="auto" w:fill="FFFFFF"/>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rsidR="00CB0523" w:rsidRPr="00D95972" w:rsidRDefault="00CB0523" w:rsidP="006C6EF2">
            <w:pPr>
              <w:rPr>
                <w:rFonts w:cs="Arial"/>
              </w:rPr>
            </w:pPr>
            <w:r w:rsidRPr="00D95972">
              <w:rPr>
                <w:rFonts w:cs="Arial"/>
              </w:rPr>
              <w:t>Please remember:</w:t>
            </w:r>
          </w:p>
          <w:p w:rsidR="00CB0523" w:rsidRPr="00D95972" w:rsidRDefault="005A3833" w:rsidP="006C6EF2">
            <w:pPr>
              <w:rPr>
                <w:rFonts w:cs="Arial"/>
              </w:rPr>
            </w:pPr>
            <w:r w:rsidRPr="00D95972">
              <w:rPr>
                <w:rFonts w:cs="Arial"/>
              </w:rPr>
              <w:tab/>
              <w:t xml:space="preserve">- to perform the electronic registration before end-of-meeting </w:t>
            </w:r>
          </w:p>
          <w:p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rsidTr="00976D40">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highlight w:val="green"/>
              </w:rPr>
            </w:pPr>
          </w:p>
        </w:tc>
      </w:tr>
      <w:tr w:rsidR="00CB0523" w:rsidRPr="00D95972" w:rsidTr="00B13F17">
        <w:tc>
          <w:tcPr>
            <w:tcW w:w="976" w:type="dxa"/>
            <w:tcBorders>
              <w:top w:val="single" w:sz="12" w:space="0" w:color="auto"/>
              <w:left w:val="thinThickThinSmallGap" w:sz="24" w:space="0" w:color="auto"/>
              <w:bottom w:val="single" w:sz="12" w:space="0" w:color="auto"/>
            </w:tcBorders>
            <w:shd w:val="clear" w:color="auto" w:fill="0000FF"/>
          </w:tcPr>
          <w:p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CB0523" w:rsidRPr="00D95972" w:rsidRDefault="00CB0523" w:rsidP="006C6EF2">
            <w:pPr>
              <w:rPr>
                <w:rFonts w:cs="Arial"/>
              </w:rPr>
            </w:pPr>
            <w:r w:rsidRPr="00D95972">
              <w:rPr>
                <w:rFonts w:cs="Arial"/>
              </w:rPr>
              <w:t>Result &amp; comments</w:t>
            </w:r>
          </w:p>
        </w:tc>
      </w:tr>
      <w:tr w:rsidR="00046179" w:rsidRPr="00D95972" w:rsidTr="004D4580">
        <w:tc>
          <w:tcPr>
            <w:tcW w:w="976" w:type="dxa"/>
            <w:tcBorders>
              <w:left w:val="thinThickThinSmallGap" w:sz="24" w:space="0" w:color="auto"/>
              <w:bottom w:val="nil"/>
            </w:tcBorders>
          </w:tcPr>
          <w:p w:rsidR="00046179" w:rsidRPr="00D95972" w:rsidRDefault="00046179" w:rsidP="00046179">
            <w:pPr>
              <w:rPr>
                <w:rFonts w:cs="Arial"/>
              </w:rPr>
            </w:pPr>
          </w:p>
        </w:tc>
        <w:tc>
          <w:tcPr>
            <w:tcW w:w="1317" w:type="dxa"/>
            <w:gridSpan w:val="2"/>
            <w:tcBorders>
              <w:bottom w:val="nil"/>
            </w:tcBorders>
          </w:tcPr>
          <w:p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00"/>
          </w:tcPr>
          <w:p w:rsidR="00046179" w:rsidRPr="007016DC" w:rsidRDefault="00B16CE0" w:rsidP="00046179">
            <w:pPr>
              <w:rPr>
                <w:rFonts w:cs="Arial"/>
                <w:bCs/>
                <w:iCs/>
              </w:rPr>
            </w:pPr>
            <w:hyperlink r:id="rId8" w:history="1">
              <w:r w:rsidR="00B13F17">
                <w:rPr>
                  <w:rStyle w:val="Hyperlink"/>
                </w:rPr>
                <w:t>C1-207000</w:t>
              </w:r>
            </w:hyperlink>
          </w:p>
        </w:tc>
        <w:tc>
          <w:tcPr>
            <w:tcW w:w="4191" w:type="dxa"/>
            <w:gridSpan w:val="3"/>
            <w:tcBorders>
              <w:top w:val="single" w:sz="12" w:space="0" w:color="auto"/>
              <w:bottom w:val="single" w:sz="4" w:space="0" w:color="auto"/>
            </w:tcBorders>
            <w:shd w:val="clear" w:color="auto" w:fill="FFFF00"/>
          </w:tcPr>
          <w:p w:rsidR="00046179" w:rsidRPr="007016DC" w:rsidRDefault="00046179" w:rsidP="00046179">
            <w:pPr>
              <w:rPr>
                <w:rFonts w:cs="Arial"/>
                <w:iCs/>
                <w:lang w:val="en-US"/>
              </w:rPr>
            </w:pPr>
            <w:r w:rsidRPr="007016DC">
              <w:rPr>
                <w:rFonts w:cs="Arial"/>
                <w:iCs/>
                <w:lang w:val="en-US"/>
              </w:rPr>
              <w:t>3GPP TSG CT1#12</w:t>
            </w:r>
            <w:r w:rsidR="007619AD">
              <w:rPr>
                <w:rFonts w:cs="Arial"/>
                <w:iCs/>
                <w:lang w:val="en-US"/>
              </w:rPr>
              <w:t>7</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Tdoc allocation </w:t>
            </w:r>
          </w:p>
        </w:tc>
        <w:tc>
          <w:tcPr>
            <w:tcW w:w="1767" w:type="dxa"/>
            <w:tcBorders>
              <w:top w:val="single" w:sz="12" w:space="0" w:color="auto"/>
              <w:bottom w:val="single" w:sz="4" w:space="0" w:color="auto"/>
            </w:tcBorders>
            <w:shd w:val="clear" w:color="auto" w:fill="FFFF00"/>
          </w:tcPr>
          <w:p w:rsidR="00046179" w:rsidRPr="007016DC" w:rsidRDefault="00046179" w:rsidP="00046179">
            <w:pPr>
              <w:rPr>
                <w:rFonts w:cs="Arial"/>
                <w:iCs/>
              </w:rPr>
            </w:pPr>
            <w:r w:rsidRPr="007016DC">
              <w:rPr>
                <w:rFonts w:cs="Arial"/>
                <w:iCs/>
              </w:rPr>
              <w:t>CT1 chairman</w:t>
            </w:r>
          </w:p>
        </w:tc>
        <w:tc>
          <w:tcPr>
            <w:tcW w:w="826" w:type="dxa"/>
            <w:tcBorders>
              <w:top w:val="single" w:sz="12" w:space="0" w:color="auto"/>
              <w:bottom w:val="single" w:sz="4" w:space="0" w:color="auto"/>
            </w:tcBorders>
            <w:shd w:val="clear" w:color="auto" w:fill="FFFF00"/>
          </w:tcPr>
          <w:p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rsidR="00046179" w:rsidRPr="00D95972" w:rsidRDefault="009920BC" w:rsidP="00481025">
            <w:pPr>
              <w:rPr>
                <w:rFonts w:cs="Arial"/>
              </w:rPr>
            </w:pPr>
            <w:r>
              <w:rPr>
                <w:rFonts w:cs="Arial"/>
              </w:rPr>
              <w:t>Done</w:t>
            </w:r>
          </w:p>
        </w:tc>
      </w:tr>
      <w:tr w:rsidR="0053283C" w:rsidRPr="00D95972" w:rsidTr="004D4580">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rsidR="0053283C" w:rsidRPr="007016DC" w:rsidRDefault="0053283C" w:rsidP="0053283C">
            <w:pPr>
              <w:rPr>
                <w:rFonts w:cs="Arial"/>
                <w:bCs/>
                <w:iCs/>
              </w:rPr>
            </w:pPr>
            <w:r w:rsidRPr="007016DC">
              <w:rPr>
                <w:rFonts w:cs="Arial"/>
                <w:bCs/>
                <w:iCs/>
              </w:rPr>
              <w:t>C1-20</w:t>
            </w:r>
            <w:r w:rsidR="00CB78FC">
              <w:rPr>
                <w:rFonts w:cs="Arial"/>
                <w:bCs/>
                <w:iCs/>
              </w:rPr>
              <w:t>70</w:t>
            </w:r>
            <w:r w:rsidR="00A72CD9">
              <w:rPr>
                <w:rFonts w:cs="Arial"/>
                <w:bCs/>
                <w:iCs/>
              </w:rPr>
              <w:t>0</w:t>
            </w:r>
            <w:r w:rsidRPr="007016DC">
              <w:rPr>
                <w:rFonts w:cs="Arial"/>
                <w:bCs/>
                <w:iCs/>
              </w:rPr>
              <w:t>1</w:t>
            </w:r>
          </w:p>
        </w:tc>
        <w:tc>
          <w:tcPr>
            <w:tcW w:w="4191" w:type="dxa"/>
            <w:gridSpan w:val="3"/>
            <w:tcBorders>
              <w:top w:val="single" w:sz="4" w:space="0" w:color="auto"/>
              <w:bottom w:val="single" w:sz="4" w:space="0" w:color="auto"/>
            </w:tcBorders>
            <w:shd w:val="clear" w:color="auto" w:fill="FFFF00"/>
          </w:tcPr>
          <w:p w:rsidR="0053283C" w:rsidRPr="007016DC" w:rsidRDefault="0053283C" w:rsidP="0053283C">
            <w:pPr>
              <w:rPr>
                <w:rFonts w:cs="Arial"/>
                <w:iCs/>
                <w:lang w:val="en-US"/>
              </w:rPr>
            </w:pPr>
            <w:r w:rsidRPr="007016DC">
              <w:rPr>
                <w:rFonts w:cs="Arial"/>
                <w:iCs/>
                <w:lang w:val="en-US"/>
              </w:rPr>
              <w:t>3GPP TSG CT1#12</w:t>
            </w:r>
            <w:r w:rsidR="007619AD">
              <w:rPr>
                <w:rFonts w:cs="Arial"/>
                <w:iCs/>
                <w:lang w:val="en-US"/>
              </w:rPr>
              <w:t>7</w:t>
            </w:r>
            <w:r w:rsidR="00434D62">
              <w:rPr>
                <w:rFonts w:cs="Arial"/>
                <w:iCs/>
                <w:lang w:val="en-US"/>
              </w:rPr>
              <w:t>-</w:t>
            </w:r>
            <w:r w:rsidR="0096421B">
              <w:rPr>
                <w:rFonts w:cs="Arial"/>
                <w:iCs/>
                <w:lang w:val="en-US"/>
              </w:rPr>
              <w:t>e</w:t>
            </w:r>
            <w:r w:rsidRPr="007016DC">
              <w:rPr>
                <w:rFonts w:cs="Arial"/>
                <w:iCs/>
                <w:lang w:val="en-US"/>
              </w:rPr>
              <w:t xml:space="preserve"> – agenda after Tdoc allocation deadline</w:t>
            </w:r>
          </w:p>
        </w:tc>
        <w:tc>
          <w:tcPr>
            <w:tcW w:w="1767"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283C" w:rsidRPr="00D95972" w:rsidRDefault="009920BC" w:rsidP="00481025">
            <w:pPr>
              <w:rPr>
                <w:rFonts w:cs="Arial"/>
              </w:rPr>
            </w:pPr>
            <w:r>
              <w:rPr>
                <w:rFonts w:cs="Arial"/>
              </w:rPr>
              <w:t>Done</w:t>
            </w:r>
          </w:p>
        </w:tc>
      </w:tr>
      <w:tr w:rsidR="0053283C" w:rsidRPr="00D95972" w:rsidTr="00143C60">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rFonts w:cs="Arial"/>
                <w:bCs/>
                <w:iCs/>
              </w:rPr>
              <w:t>C1-20</w:t>
            </w:r>
            <w:r w:rsidR="00CB78FC">
              <w:rPr>
                <w:rFonts w:cs="Arial"/>
                <w:bCs/>
                <w:iCs/>
              </w:rPr>
              <w:t>70</w:t>
            </w:r>
            <w:r w:rsidR="00A72CD9">
              <w:rPr>
                <w:rFonts w:cs="Arial"/>
                <w:bCs/>
                <w:iCs/>
              </w:rPr>
              <w:t>0</w:t>
            </w:r>
            <w:r w:rsidRPr="007016DC">
              <w:rPr>
                <w:rFonts w:cs="Arial"/>
                <w:bCs/>
                <w:iCs/>
              </w:rPr>
              <w:t>2</w:t>
            </w:r>
          </w:p>
        </w:tc>
        <w:tc>
          <w:tcPr>
            <w:tcW w:w="4191"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7619AD">
              <w:rPr>
                <w:rFonts w:cs="Arial"/>
                <w:iCs/>
                <w:lang w:val="en-US"/>
              </w:rPr>
              <w:t>7</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9920BC" w:rsidP="00481025">
            <w:pPr>
              <w:rPr>
                <w:rFonts w:cs="Arial"/>
              </w:rPr>
            </w:pPr>
            <w:r>
              <w:rPr>
                <w:rFonts w:cs="Arial"/>
              </w:rPr>
              <w:t>Done</w:t>
            </w:r>
          </w:p>
        </w:tc>
      </w:tr>
      <w:tr w:rsidR="0053283C" w:rsidRPr="00D95972" w:rsidTr="00143C60">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iCs/>
              </w:rPr>
              <w:t>C1-20</w:t>
            </w:r>
            <w:r w:rsidR="00CB78FC">
              <w:rPr>
                <w:iCs/>
              </w:rPr>
              <w:t>70</w:t>
            </w:r>
            <w:r w:rsidR="00A72CD9">
              <w:rPr>
                <w:iCs/>
              </w:rPr>
              <w:t>0</w:t>
            </w:r>
            <w:r w:rsidRPr="007016DC">
              <w:rPr>
                <w:iCs/>
              </w:rPr>
              <w:t>3</w:t>
            </w:r>
          </w:p>
        </w:tc>
        <w:tc>
          <w:tcPr>
            <w:tcW w:w="4191"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7619AD">
              <w:rPr>
                <w:rFonts w:cs="Arial"/>
                <w:iCs/>
                <w:lang w:val="en-US"/>
              </w:rPr>
              <w:t>7</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9920BC" w:rsidP="00481025">
            <w:pPr>
              <w:rPr>
                <w:rFonts w:cs="Arial"/>
              </w:rPr>
            </w:pPr>
            <w:r>
              <w:rPr>
                <w:rFonts w:cs="Arial"/>
              </w:rPr>
              <w:t>Done</w:t>
            </w:r>
          </w:p>
        </w:tc>
      </w:tr>
      <w:tr w:rsidR="0053283C" w:rsidRPr="00D95972" w:rsidTr="00143C60">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rFonts w:cs="Arial"/>
                <w:bCs/>
                <w:iCs/>
              </w:rPr>
              <w:t>C1-20</w:t>
            </w:r>
            <w:r w:rsidR="00CB78FC">
              <w:rPr>
                <w:rFonts w:cs="Arial"/>
                <w:bCs/>
                <w:iCs/>
              </w:rPr>
              <w:t>70</w:t>
            </w:r>
            <w:r w:rsidR="00A72CD9">
              <w:rPr>
                <w:rFonts w:cs="Arial"/>
                <w:bCs/>
                <w:iCs/>
              </w:rPr>
              <w:t>0</w:t>
            </w:r>
            <w:r>
              <w:rPr>
                <w:rFonts w:cs="Arial"/>
                <w:bCs/>
                <w:iCs/>
              </w:rPr>
              <w:t>4</w:t>
            </w:r>
          </w:p>
        </w:tc>
        <w:tc>
          <w:tcPr>
            <w:tcW w:w="4191"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7619AD">
              <w:rPr>
                <w:rFonts w:cs="Arial"/>
                <w:iCs/>
                <w:lang w:val="en-US"/>
              </w:rPr>
              <w:t>7</w:t>
            </w:r>
            <w:r w:rsidR="00434D62">
              <w:rPr>
                <w:rFonts w:cs="Arial"/>
                <w:iCs/>
                <w:lang w:val="en-US"/>
              </w:rPr>
              <w:t>-</w:t>
            </w:r>
            <w:r w:rsidR="0096421B">
              <w:rPr>
                <w:rFonts w:cs="Arial"/>
                <w:iCs/>
                <w:lang w:val="en-US"/>
              </w:rPr>
              <w:t>e</w:t>
            </w:r>
            <w:r w:rsidRPr="007016DC">
              <w:rPr>
                <w:rFonts w:cs="Arial"/>
                <w:iCs/>
                <w:lang w:val="en-US"/>
              </w:rPr>
              <w:t xml:space="preserve"> – agenda </w:t>
            </w:r>
            <w:r w:rsidR="00A51DF5">
              <w:rPr>
                <w:rFonts w:cs="Arial"/>
                <w:iCs/>
                <w:lang w:val="en-US"/>
              </w:rPr>
              <w:t>Thursday</w:t>
            </w:r>
            <w:r w:rsidRPr="007016DC">
              <w:rPr>
                <w:rFonts w:cs="Arial"/>
                <w:iCs/>
                <w:lang w:val="en-US"/>
              </w:rPr>
              <w:t xml:space="preserve"> </w:t>
            </w:r>
            <w:r>
              <w:rPr>
                <w:rFonts w:cs="Arial"/>
                <w:iCs/>
                <w:lang w:val="en-US"/>
              </w:rPr>
              <w:t>(</w:t>
            </w:r>
            <w:r w:rsidR="00CB78FC">
              <w:rPr>
                <w:rFonts w:cs="Arial"/>
                <w:iCs/>
                <w:lang w:val="en-US"/>
              </w:rPr>
              <w:t>19</w:t>
            </w:r>
            <w:r>
              <w:rPr>
                <w:rFonts w:cs="Arial"/>
                <w:iCs/>
                <w:lang w:val="en-US"/>
              </w:rPr>
              <w:t xml:space="preserve"> </w:t>
            </w:r>
            <w:r w:rsidR="00CB78FC">
              <w:rPr>
                <w:rFonts w:cs="Arial"/>
                <w:iCs/>
                <w:lang w:val="en-US"/>
              </w:rPr>
              <w:t>Nov</w:t>
            </w:r>
            <w:r>
              <w:rPr>
                <w:rFonts w:cs="Arial"/>
                <w:iCs/>
                <w:lang w:val="en-US"/>
              </w:rPr>
              <w:t xml:space="preserve">) </w:t>
            </w:r>
            <w:r w:rsidRPr="007016DC">
              <w:rPr>
                <w:rFonts w:cs="Arial"/>
                <w:iCs/>
                <w:lang w:val="en-US"/>
              </w:rPr>
              <w:t xml:space="preserve">evening </w:t>
            </w:r>
          </w:p>
        </w:tc>
        <w:tc>
          <w:tcPr>
            <w:tcW w:w="176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9920BC" w:rsidP="00481025">
            <w:pPr>
              <w:rPr>
                <w:rFonts w:cs="Arial"/>
              </w:rPr>
            </w:pPr>
            <w:r>
              <w:rPr>
                <w:rFonts w:cs="Arial"/>
              </w:rPr>
              <w:t>Done</w:t>
            </w:r>
          </w:p>
        </w:tc>
      </w:tr>
      <w:tr w:rsidR="006A159F" w:rsidRPr="00D95972" w:rsidTr="00B13F17">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rsidR="006A159F" w:rsidRPr="007016DC" w:rsidRDefault="006A159F" w:rsidP="006A159F">
            <w:pPr>
              <w:rPr>
                <w:rFonts w:cs="Arial"/>
                <w:bCs/>
                <w:iCs/>
              </w:rPr>
            </w:pPr>
            <w:r w:rsidRPr="007016DC">
              <w:rPr>
                <w:rFonts w:cs="Arial"/>
                <w:bCs/>
                <w:iCs/>
              </w:rPr>
              <w:t>C1-20</w:t>
            </w:r>
            <w:r w:rsidR="00CB78FC">
              <w:rPr>
                <w:rFonts w:cs="Arial"/>
                <w:bCs/>
                <w:iCs/>
              </w:rPr>
              <w:t>70</w:t>
            </w:r>
            <w:r>
              <w:rPr>
                <w:rFonts w:cs="Arial"/>
                <w:bCs/>
                <w:iCs/>
              </w:rPr>
              <w:t>05</w:t>
            </w:r>
          </w:p>
        </w:tc>
        <w:tc>
          <w:tcPr>
            <w:tcW w:w="4191" w:type="dxa"/>
            <w:gridSpan w:val="3"/>
            <w:tcBorders>
              <w:top w:val="single" w:sz="4" w:space="0" w:color="auto"/>
              <w:bottom w:val="single" w:sz="4" w:space="0" w:color="auto"/>
            </w:tcBorders>
            <w:shd w:val="clear" w:color="auto" w:fill="00FFFF"/>
          </w:tcPr>
          <w:p w:rsidR="006A159F" w:rsidRPr="007016DC" w:rsidRDefault="006A159F" w:rsidP="006A159F">
            <w:pPr>
              <w:rPr>
                <w:rFonts w:cs="Arial"/>
                <w:iCs/>
                <w:lang w:val="en-US"/>
              </w:rPr>
            </w:pPr>
            <w:r w:rsidRPr="007016DC">
              <w:rPr>
                <w:rFonts w:cs="Arial"/>
                <w:iCs/>
                <w:lang w:val="en-US"/>
              </w:rPr>
              <w:t>3GPP TSG CT1#12</w:t>
            </w:r>
            <w:r w:rsidR="007619AD">
              <w:rPr>
                <w:rFonts w:cs="Arial"/>
                <w:iCs/>
                <w:lang w:val="en-US"/>
              </w:rPr>
              <w:t>7</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rsidR="006A159F" w:rsidRPr="007016DC" w:rsidRDefault="006A159F" w:rsidP="006A159F">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6A159F" w:rsidRPr="00D95972" w:rsidRDefault="009920BC" w:rsidP="00481025">
            <w:pPr>
              <w:rPr>
                <w:rFonts w:cs="Arial"/>
              </w:rPr>
            </w:pPr>
            <w:r>
              <w:rPr>
                <w:rFonts w:cs="Arial"/>
              </w:rPr>
              <w:t>Done</w:t>
            </w:r>
          </w:p>
        </w:tc>
      </w:tr>
      <w:tr w:rsidR="0041223B" w:rsidRPr="00D95972" w:rsidTr="00B13F17">
        <w:tc>
          <w:tcPr>
            <w:tcW w:w="976" w:type="dxa"/>
            <w:tcBorders>
              <w:left w:val="thinThickThinSmallGap" w:sz="24" w:space="0" w:color="auto"/>
              <w:bottom w:val="nil"/>
            </w:tcBorders>
          </w:tcPr>
          <w:p w:rsidR="0041223B" w:rsidRPr="00D95972" w:rsidRDefault="0041223B" w:rsidP="006A159F">
            <w:pPr>
              <w:rPr>
                <w:rFonts w:cs="Arial"/>
              </w:rPr>
            </w:pPr>
          </w:p>
        </w:tc>
        <w:tc>
          <w:tcPr>
            <w:tcW w:w="1317" w:type="dxa"/>
            <w:gridSpan w:val="2"/>
            <w:tcBorders>
              <w:bottom w:val="nil"/>
            </w:tcBorders>
          </w:tcPr>
          <w:p w:rsidR="0041223B" w:rsidRPr="00D95972" w:rsidRDefault="0041223B" w:rsidP="006A159F">
            <w:pPr>
              <w:rPr>
                <w:rFonts w:cs="Arial"/>
              </w:rPr>
            </w:pPr>
          </w:p>
        </w:tc>
        <w:tc>
          <w:tcPr>
            <w:tcW w:w="1088" w:type="dxa"/>
            <w:tcBorders>
              <w:top w:val="single" w:sz="4" w:space="0" w:color="auto"/>
              <w:bottom w:val="single" w:sz="4" w:space="0" w:color="auto"/>
            </w:tcBorders>
            <w:shd w:val="clear" w:color="auto" w:fill="FFFF00"/>
          </w:tcPr>
          <w:p w:rsidR="0041223B" w:rsidRPr="00D95972" w:rsidRDefault="00B16CE0" w:rsidP="006A159F">
            <w:pPr>
              <w:rPr>
                <w:rFonts w:cs="Arial"/>
                <w:bCs/>
              </w:rPr>
            </w:pPr>
            <w:hyperlink r:id="rId9" w:history="1">
              <w:r w:rsidR="00B13F17">
                <w:rPr>
                  <w:rStyle w:val="Hyperlink"/>
                </w:rPr>
                <w:t>C1-207021</w:t>
              </w:r>
            </w:hyperlink>
          </w:p>
        </w:tc>
        <w:tc>
          <w:tcPr>
            <w:tcW w:w="4191" w:type="dxa"/>
            <w:gridSpan w:val="3"/>
            <w:tcBorders>
              <w:top w:val="single" w:sz="4" w:space="0" w:color="auto"/>
              <w:bottom w:val="single" w:sz="4" w:space="0" w:color="auto"/>
            </w:tcBorders>
            <w:shd w:val="clear" w:color="auto" w:fill="FFFF00"/>
          </w:tcPr>
          <w:p w:rsidR="0041223B" w:rsidRPr="00D95972" w:rsidRDefault="0041223B" w:rsidP="006A159F">
            <w:pPr>
              <w:rPr>
                <w:rFonts w:cs="Arial"/>
                <w:lang w:val="en-US"/>
              </w:rPr>
            </w:pPr>
            <w:r>
              <w:rPr>
                <w:rFonts w:cs="Arial"/>
                <w:lang w:val="en-US"/>
              </w:rPr>
              <w:t>draft C1-126e report</w:t>
            </w:r>
          </w:p>
        </w:tc>
        <w:tc>
          <w:tcPr>
            <w:tcW w:w="1767" w:type="dxa"/>
            <w:tcBorders>
              <w:top w:val="single" w:sz="4" w:space="0" w:color="auto"/>
              <w:bottom w:val="single" w:sz="4" w:space="0" w:color="auto"/>
            </w:tcBorders>
            <w:shd w:val="clear" w:color="auto" w:fill="FFFF00"/>
          </w:tcPr>
          <w:p w:rsidR="0041223B" w:rsidRPr="00D95972" w:rsidRDefault="0041223B" w:rsidP="006A159F">
            <w:pPr>
              <w:rPr>
                <w:rFonts w:cs="Arial"/>
              </w:rPr>
            </w:pPr>
            <w:r>
              <w:rPr>
                <w:rFonts w:cs="Arial"/>
              </w:rPr>
              <w:t>MCC</w:t>
            </w:r>
          </w:p>
        </w:tc>
        <w:tc>
          <w:tcPr>
            <w:tcW w:w="826" w:type="dxa"/>
            <w:tcBorders>
              <w:top w:val="single" w:sz="4" w:space="0" w:color="auto"/>
              <w:bottom w:val="single" w:sz="4" w:space="0" w:color="auto"/>
            </w:tcBorders>
            <w:shd w:val="clear" w:color="auto" w:fill="FFFF00"/>
          </w:tcPr>
          <w:p w:rsidR="0041223B" w:rsidRPr="00D95972" w:rsidRDefault="0041223B"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Pr="00D95972" w:rsidRDefault="0041223B" w:rsidP="006A159F">
            <w:pPr>
              <w:rPr>
                <w:rFonts w:cs="Arial"/>
              </w:rPr>
            </w:pPr>
          </w:p>
        </w:tc>
      </w:tr>
      <w:tr w:rsidR="00F95E9F" w:rsidRPr="00D95972" w:rsidTr="00976D40">
        <w:tc>
          <w:tcPr>
            <w:tcW w:w="976" w:type="dxa"/>
            <w:tcBorders>
              <w:left w:val="thinThickThinSmallGap" w:sz="24" w:space="0" w:color="auto"/>
              <w:bottom w:val="nil"/>
            </w:tcBorders>
          </w:tcPr>
          <w:p w:rsidR="00F95E9F" w:rsidRPr="00D95972" w:rsidRDefault="00F95E9F" w:rsidP="006A159F">
            <w:pPr>
              <w:rPr>
                <w:rFonts w:cs="Arial"/>
              </w:rPr>
            </w:pPr>
          </w:p>
        </w:tc>
        <w:tc>
          <w:tcPr>
            <w:tcW w:w="1317" w:type="dxa"/>
            <w:gridSpan w:val="2"/>
            <w:tcBorders>
              <w:bottom w:val="nil"/>
            </w:tcBorders>
          </w:tcPr>
          <w:p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95E9F" w:rsidRPr="00D95972" w:rsidRDefault="00F95E9F" w:rsidP="006A159F">
            <w:pPr>
              <w:rPr>
                <w:rFonts w:cs="Arial"/>
              </w:rPr>
            </w:pPr>
          </w:p>
        </w:tc>
      </w:tr>
      <w:tr w:rsidR="000E3C4A" w:rsidRPr="00D95972" w:rsidTr="00976D40">
        <w:tc>
          <w:tcPr>
            <w:tcW w:w="976" w:type="dxa"/>
            <w:tcBorders>
              <w:left w:val="thinThickThinSmallGap" w:sz="24" w:space="0" w:color="auto"/>
              <w:bottom w:val="nil"/>
            </w:tcBorders>
          </w:tcPr>
          <w:p w:rsidR="000E3C4A" w:rsidRPr="00D95972" w:rsidRDefault="000E3C4A" w:rsidP="006A159F">
            <w:pPr>
              <w:rPr>
                <w:rFonts w:cs="Arial"/>
              </w:rPr>
            </w:pPr>
          </w:p>
        </w:tc>
        <w:tc>
          <w:tcPr>
            <w:tcW w:w="1317" w:type="dxa"/>
            <w:gridSpan w:val="2"/>
            <w:tcBorders>
              <w:bottom w:val="nil"/>
            </w:tcBorders>
          </w:tcPr>
          <w:p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E3C4A" w:rsidRPr="00D95972" w:rsidRDefault="000E3C4A"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613539" w:rsidP="006A159F">
            <w:pPr>
              <w:rPr>
                <w:rFonts w:cs="Arial"/>
              </w:rPr>
            </w:pPr>
            <w:r>
              <w:rPr>
                <w:rFonts w:cs="Arial"/>
              </w:rPr>
              <w:t xml:space="preserve">Highest number </w:t>
            </w:r>
            <w:r w:rsidR="00510D00">
              <w:rPr>
                <w:rFonts w:cs="Arial"/>
              </w:rPr>
              <w:t>C1-20</w:t>
            </w:r>
            <w:r w:rsidR="0041223B">
              <w:rPr>
                <w:rFonts w:cs="Arial"/>
              </w:rPr>
              <w:t>74</w:t>
            </w:r>
            <w:r w:rsidR="00543E78">
              <w:rPr>
                <w:rFonts w:cs="Arial"/>
              </w:rPr>
              <w:t>85</w:t>
            </w: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6" w:space="0" w:color="auto"/>
              <w:bottom w:val="nil"/>
            </w:tcBorders>
          </w:tcPr>
          <w:p w:rsidR="006A159F" w:rsidRPr="00D95972" w:rsidRDefault="006A159F" w:rsidP="006A159F">
            <w:pPr>
              <w:rPr>
                <w:rFonts w:cs="Arial"/>
              </w:rPr>
            </w:pPr>
          </w:p>
        </w:tc>
        <w:tc>
          <w:tcPr>
            <w:tcW w:w="4191" w:type="dxa"/>
            <w:gridSpan w:val="3"/>
            <w:tcBorders>
              <w:top w:val="single" w:sz="6" w:space="0" w:color="auto"/>
              <w:bottom w:val="nil"/>
            </w:tcBorders>
          </w:tcPr>
          <w:p w:rsidR="006A159F" w:rsidRPr="00D95972" w:rsidRDefault="006A159F" w:rsidP="006A159F">
            <w:pPr>
              <w:rPr>
                <w:rFonts w:cs="Arial"/>
              </w:rPr>
            </w:pPr>
          </w:p>
        </w:tc>
        <w:tc>
          <w:tcPr>
            <w:tcW w:w="1767" w:type="dxa"/>
            <w:tcBorders>
              <w:top w:val="single" w:sz="6" w:space="0" w:color="auto"/>
              <w:bottom w:val="nil"/>
            </w:tcBorders>
          </w:tcPr>
          <w:p w:rsidR="006A159F" w:rsidRPr="00D95972" w:rsidRDefault="006A159F" w:rsidP="006A159F">
            <w:pPr>
              <w:rPr>
                <w:rFonts w:cs="Arial"/>
              </w:rPr>
            </w:pPr>
          </w:p>
        </w:tc>
        <w:tc>
          <w:tcPr>
            <w:tcW w:w="826" w:type="dxa"/>
            <w:tcBorders>
              <w:top w:val="single" w:sz="6" w:space="0" w:color="auto"/>
              <w:bottom w:val="nil"/>
            </w:tcBorders>
          </w:tcPr>
          <w:p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rsidR="006A159F" w:rsidRPr="00D95972" w:rsidRDefault="006A159F" w:rsidP="006A159F">
            <w:pPr>
              <w:rPr>
                <w:rFonts w:cs="Arial"/>
              </w:rPr>
            </w:pP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rsidR="006A159F" w:rsidRPr="007D0DF8" w:rsidRDefault="006A159F" w:rsidP="006A159F">
            <w:pPr>
              <w:jc w:val="center"/>
              <w:rPr>
                <w:rFonts w:cs="Arial"/>
                <w:b/>
                <w:sz w:val="36"/>
              </w:rPr>
            </w:pPr>
            <w:r w:rsidRPr="007D0DF8">
              <w:rPr>
                <w:rFonts w:cs="Arial"/>
                <w:b/>
                <w:sz w:val="36"/>
              </w:rPr>
              <w:t>Agenda</w:t>
            </w:r>
          </w:p>
          <w:p w:rsidR="006A159F" w:rsidRPr="00D95972" w:rsidRDefault="006A159F" w:rsidP="006A159F">
            <w:pPr>
              <w:rPr>
                <w:rFonts w:cs="Arial"/>
              </w:rPr>
            </w:pPr>
          </w:p>
          <w:p w:rsidR="006A159F" w:rsidRDefault="006A159F" w:rsidP="006A159F">
            <w:pPr>
              <w:rPr>
                <w:rFonts w:cs="Arial"/>
                <w:lang w:val="en-US"/>
              </w:rPr>
            </w:pPr>
          </w:p>
          <w:p w:rsidR="00972ECF" w:rsidRPr="0080186D" w:rsidRDefault="00972ECF" w:rsidP="00972ECF">
            <w:pPr>
              <w:spacing w:after="120"/>
              <w:ind w:left="720"/>
            </w:pPr>
            <w:r w:rsidRPr="0080186D">
              <w:lastRenderedPageBreak/>
              <w:t>Start of e-meeting:</w:t>
            </w:r>
            <w:r w:rsidRPr="0080186D">
              <w:tab/>
            </w:r>
            <w:r w:rsidRPr="0080186D">
              <w:tab/>
            </w:r>
            <w:r w:rsidRPr="0080186D">
              <w:tab/>
            </w:r>
            <w:r w:rsidR="00CB78FC">
              <w:t>Friday</w:t>
            </w:r>
            <w:r w:rsidR="00CB78FC" w:rsidRPr="0080186D">
              <w:tab/>
            </w:r>
            <w:r w:rsidRPr="0080186D">
              <w:tab/>
            </w:r>
            <w:r w:rsidR="00CB78FC">
              <w:t>13</w:t>
            </w:r>
            <w:r w:rsidR="00D6798B" w:rsidRPr="00D6798B">
              <w:rPr>
                <w:vertAlign w:val="superscript"/>
              </w:rPr>
              <w:t>th</w:t>
            </w:r>
            <w:r w:rsidR="00D6798B">
              <w:t xml:space="preserve"> </w:t>
            </w:r>
            <w:r w:rsidR="00CB78FC">
              <w:t>November</w:t>
            </w:r>
            <w:r w:rsidRPr="0080186D">
              <w:tab/>
              <w:t>0</w:t>
            </w:r>
            <w:r w:rsidR="00CB78FC">
              <w:t>8</w:t>
            </w:r>
            <w:r w:rsidRPr="0080186D">
              <w:t xml:space="preserve">:00 </w:t>
            </w:r>
            <w:r w:rsidR="002B7545">
              <w:t>UTC</w:t>
            </w:r>
          </w:p>
          <w:p w:rsidR="00972ECF" w:rsidRPr="0080186D" w:rsidRDefault="00972ECF" w:rsidP="00972ECF">
            <w:pPr>
              <w:spacing w:after="120"/>
              <w:ind w:left="720"/>
            </w:pPr>
            <w:r w:rsidRPr="003A7D88">
              <w:rPr>
                <w:b/>
                <w:bCs/>
              </w:rPr>
              <w:t>Comment Free Time</w:t>
            </w:r>
            <w:r w:rsidRPr="0080186D">
              <w:tab/>
            </w:r>
            <w:r w:rsidRPr="0080186D">
              <w:tab/>
            </w:r>
            <w:r w:rsidRPr="0080186D">
              <w:tab/>
            </w:r>
            <w:r w:rsidR="00D6798B">
              <w:t>Thursday</w:t>
            </w:r>
            <w:r w:rsidRPr="0080186D">
              <w:tab/>
            </w:r>
            <w:r w:rsidR="00CB78FC">
              <w:t>19</w:t>
            </w:r>
            <w:r w:rsidR="00CB78FC">
              <w:rPr>
                <w:vertAlign w:val="superscript"/>
              </w:rPr>
              <w:t>th</w:t>
            </w:r>
            <w:r w:rsidRPr="0080186D">
              <w:t xml:space="preserve"> </w:t>
            </w:r>
            <w:r w:rsidR="00CB78FC">
              <w:t>November</w:t>
            </w:r>
            <w:r w:rsidRPr="0080186D">
              <w:tab/>
              <w:t>1</w:t>
            </w:r>
            <w:r w:rsidR="00CB78FC">
              <w:t>1</w:t>
            </w:r>
            <w:r w:rsidRPr="0080186D">
              <w:t>:00</w:t>
            </w:r>
            <w:r w:rsidR="002B7545">
              <w:t xml:space="preserve"> </w:t>
            </w:r>
            <w:r w:rsidRPr="0080186D">
              <w:t>-</w:t>
            </w:r>
            <w:r w:rsidR="002B7545">
              <w:t xml:space="preserve"> </w:t>
            </w:r>
            <w:r w:rsidRPr="0080186D">
              <w:t>1</w:t>
            </w:r>
            <w:r w:rsidR="00CB78FC">
              <w:t>5</w:t>
            </w:r>
            <w:r w:rsidRPr="0080186D">
              <w:t xml:space="preserve">:00 </w:t>
            </w:r>
            <w:r w:rsidR="002B7545">
              <w:t>UTC</w:t>
            </w:r>
          </w:p>
          <w:p w:rsidR="00972ECF" w:rsidRPr="0080186D" w:rsidRDefault="00972ECF" w:rsidP="00972ECF">
            <w:pPr>
              <w:spacing w:after="120"/>
              <w:ind w:left="720"/>
            </w:pPr>
            <w:r w:rsidRPr="0080186D">
              <w:t>Last revision upload:</w:t>
            </w:r>
            <w:r w:rsidRPr="0080186D">
              <w:tab/>
            </w:r>
            <w:r w:rsidRPr="0080186D">
              <w:tab/>
            </w:r>
            <w:r w:rsidRPr="0080186D">
              <w:tab/>
            </w:r>
            <w:r w:rsidR="00D6798B">
              <w:t>Thursday</w:t>
            </w:r>
            <w:r w:rsidRPr="0080186D">
              <w:tab/>
            </w:r>
            <w:r w:rsidR="00CB78FC">
              <w:t>19</w:t>
            </w:r>
            <w:r w:rsidR="00D05873" w:rsidRPr="00D05873">
              <w:rPr>
                <w:vertAlign w:val="superscript"/>
              </w:rPr>
              <w:t>nd</w:t>
            </w:r>
            <w:r w:rsidR="00D05873">
              <w:t xml:space="preserve"> </w:t>
            </w:r>
            <w:r w:rsidR="00CB78FC">
              <w:t>November</w:t>
            </w:r>
            <w:r w:rsidRPr="0080186D">
              <w:tab/>
              <w:t>1</w:t>
            </w:r>
            <w:r w:rsidR="00CB78FC">
              <w:t>5</w:t>
            </w:r>
            <w:r w:rsidRPr="0080186D">
              <w:t xml:space="preserve">:00 </w:t>
            </w:r>
            <w:r w:rsidR="002B7545">
              <w:t>UTC</w:t>
            </w:r>
          </w:p>
          <w:p w:rsidR="00972ECF" w:rsidRPr="0080186D" w:rsidRDefault="00972ECF" w:rsidP="00972ECF">
            <w:pPr>
              <w:spacing w:after="120"/>
              <w:ind w:left="720"/>
            </w:pPr>
            <w:r w:rsidRPr="0080186D">
              <w:t>Last comments:</w:t>
            </w:r>
            <w:r w:rsidRPr="0080186D">
              <w:tab/>
            </w:r>
            <w:r w:rsidRPr="0080186D">
              <w:tab/>
            </w:r>
            <w:r w:rsidR="00A90FC5" w:rsidRPr="0080186D">
              <w:tab/>
            </w:r>
            <w:r w:rsidR="00D05873" w:rsidRPr="0080186D">
              <w:tab/>
            </w:r>
            <w:r w:rsidR="00D6798B">
              <w:t>Friday</w:t>
            </w:r>
            <w:r w:rsidRPr="0080186D">
              <w:tab/>
            </w:r>
            <w:r w:rsidR="00D6798B" w:rsidRPr="0080186D">
              <w:tab/>
            </w:r>
            <w:r w:rsidR="00CB78FC">
              <w:t>20</w:t>
            </w:r>
            <w:r w:rsidR="00CB78FC">
              <w:rPr>
                <w:vertAlign w:val="superscript"/>
              </w:rPr>
              <w:t>th</w:t>
            </w:r>
            <w:r w:rsidRPr="0080186D">
              <w:t xml:space="preserve"> </w:t>
            </w:r>
            <w:r w:rsidR="00CB78FC">
              <w:t>November</w:t>
            </w:r>
            <w:r w:rsidRPr="0080186D">
              <w:tab/>
              <w:t>1</w:t>
            </w:r>
            <w:r w:rsidR="00CB78FC">
              <w:t>5</w:t>
            </w:r>
            <w:r w:rsidRPr="0080186D">
              <w:t xml:space="preserve">:00 </w:t>
            </w:r>
            <w:r w:rsidR="002B7545">
              <w:t>UTC</w:t>
            </w:r>
          </w:p>
          <w:p w:rsidR="006A159F" w:rsidRPr="00972ECF" w:rsidRDefault="006A159F" w:rsidP="006A159F">
            <w:pPr>
              <w:rPr>
                <w:rFonts w:cs="Arial"/>
                <w:b/>
                <w:bCs/>
              </w:rPr>
            </w:pPr>
          </w:p>
          <w:p w:rsidR="006A159F" w:rsidRDefault="006A159F" w:rsidP="006A159F">
            <w:pPr>
              <w:rPr>
                <w:rFonts w:cs="Arial"/>
                <w:lang w:val="en-US"/>
              </w:rPr>
            </w:pPr>
          </w:p>
          <w:p w:rsidR="006A159F" w:rsidRDefault="006A159F" w:rsidP="006A159F">
            <w:pPr>
              <w:rPr>
                <w:rFonts w:cs="Arial"/>
                <w:lang w:val="en-US"/>
              </w:rPr>
            </w:pPr>
          </w:p>
          <w:p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CB78FC">
              <w:rPr>
                <w:rFonts w:cs="Arial"/>
              </w:rPr>
              <w:t>0</w:t>
            </w:r>
            <w:r w:rsidR="002F672F" w:rsidRPr="006C00E0">
              <w:rPr>
                <w:rFonts w:cs="Arial"/>
              </w:rPr>
              <w:t xml:space="preserve">) </w:t>
            </w:r>
          </w:p>
          <w:p w:rsidR="00B876FF" w:rsidRDefault="00B876FF" w:rsidP="00B876FF">
            <w:pPr>
              <w:rPr>
                <w:rFonts w:cs="Arial"/>
              </w:rPr>
            </w:pPr>
          </w:p>
          <w:p w:rsidR="00B876FF" w:rsidRPr="009C3451" w:rsidRDefault="00B876FF" w:rsidP="00B876FF">
            <w:pPr>
              <w:rPr>
                <w:rFonts w:cs="Arial"/>
                <w:b/>
                <w:u w:val="single"/>
              </w:rPr>
            </w:pPr>
            <w:r w:rsidRPr="009C3451">
              <w:rPr>
                <w:rFonts w:cs="Arial"/>
                <w:b/>
                <w:u w:val="single"/>
              </w:rPr>
              <w:t>Rel-1</w:t>
            </w:r>
            <w:r>
              <w:rPr>
                <w:rFonts w:cs="Arial"/>
                <w:b/>
                <w:u w:val="single"/>
              </w:rPr>
              <w:t>4 and earlier</w:t>
            </w:r>
            <w:r w:rsidRPr="009C3451">
              <w:rPr>
                <w:rFonts w:cs="Arial"/>
                <w:b/>
                <w:u w:val="single"/>
              </w:rPr>
              <w:t xml:space="preserve">: </w:t>
            </w:r>
          </w:p>
          <w:p w:rsidR="00B876FF" w:rsidRDefault="00B876FF" w:rsidP="00B876FF">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sidR="00C25060">
              <w:rPr>
                <w:rFonts w:cs="Arial"/>
              </w:rPr>
              <w:t>)</w:t>
            </w:r>
          </w:p>
          <w:p w:rsidR="00B876FF" w:rsidRPr="00D95972" w:rsidRDefault="00B876FF" w:rsidP="00B876FF">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t>(</w:t>
            </w:r>
            <w:r w:rsidR="00862B7F">
              <w:rPr>
                <w:rFonts w:cs="Arial"/>
              </w:rPr>
              <w:t>0</w:t>
            </w:r>
            <w:r w:rsidR="00BA15D6">
              <w:rPr>
                <w:rFonts w:cs="Arial"/>
              </w:rPr>
              <w:t>)</w:t>
            </w:r>
          </w:p>
          <w:p w:rsidR="00B876FF" w:rsidRDefault="00B876FF" w:rsidP="00B876FF">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Pr="00D95972" w:rsidRDefault="00B876FF" w:rsidP="00B876FF">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t>(</w:t>
            </w:r>
            <w:r w:rsidR="00862B7F">
              <w:rPr>
                <w:rFonts w:cs="Arial"/>
              </w:rPr>
              <w:t>0</w:t>
            </w:r>
            <w:r w:rsidR="00C25060">
              <w:rPr>
                <w:rFonts w:cs="Arial"/>
              </w:rPr>
              <w:t>)</w:t>
            </w:r>
          </w:p>
          <w:p w:rsidR="00B876FF" w:rsidRDefault="00B876FF" w:rsidP="00B876FF">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Default="00B876FF" w:rsidP="00B876FF">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t>(</w:t>
            </w:r>
            <w:r w:rsidR="00D05873">
              <w:rPr>
                <w:rFonts w:cs="Arial"/>
              </w:rPr>
              <w:t>0</w:t>
            </w:r>
            <w:r>
              <w:rPr>
                <w:rFonts w:cs="Arial"/>
              </w:rPr>
              <w:t>)</w:t>
            </w:r>
          </w:p>
          <w:p w:rsidR="00B876FF" w:rsidRPr="00D95972" w:rsidRDefault="00B876FF" w:rsidP="00B876FF">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Pr="00D95972" w:rsidRDefault="00B876FF" w:rsidP="00B876FF">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t>(</w:t>
            </w:r>
            <w:r w:rsidR="00D05873">
              <w:rPr>
                <w:rFonts w:cs="Arial"/>
              </w:rPr>
              <w:t>0</w:t>
            </w:r>
            <w:r>
              <w:rPr>
                <w:rFonts w:cs="Arial"/>
              </w:rPr>
              <w:t>)</w:t>
            </w:r>
          </w:p>
          <w:p w:rsidR="00B876FF" w:rsidRPr="00D95972" w:rsidRDefault="00B876FF" w:rsidP="00B876FF">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DA741B">
              <w:rPr>
                <w:rFonts w:cs="Arial"/>
              </w:rPr>
              <w:t>2+8</w:t>
            </w:r>
            <w:r>
              <w:rPr>
                <w:rFonts w:cs="Arial"/>
              </w:rPr>
              <w:t>)</w:t>
            </w:r>
          </w:p>
          <w:p w:rsidR="00B876FF" w:rsidRPr="00D95972" w:rsidRDefault="00B876FF" w:rsidP="00B876FF">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t>(</w:t>
            </w:r>
            <w:r w:rsidR="00862B7F">
              <w:rPr>
                <w:rFonts w:cs="Arial"/>
              </w:rPr>
              <w:t>0</w:t>
            </w:r>
            <w:r>
              <w:rPr>
                <w:rFonts w:cs="Arial"/>
              </w:rPr>
              <w:t>)</w:t>
            </w:r>
          </w:p>
          <w:p w:rsidR="00A1353E" w:rsidRPr="00D95972" w:rsidRDefault="00A1353E" w:rsidP="00A1353E">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t>(</w:t>
            </w:r>
            <w:r w:rsidR="00D05873">
              <w:rPr>
                <w:rFonts w:cs="Arial"/>
              </w:rPr>
              <w:t>0</w:t>
            </w:r>
            <w:r>
              <w:rPr>
                <w:rFonts w:cs="Arial"/>
              </w:rPr>
              <w:t>)</w:t>
            </w:r>
          </w:p>
          <w:p w:rsidR="00A1353E" w:rsidRPr="00D95972" w:rsidRDefault="00A1353E" w:rsidP="00A1353E">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DA741B">
              <w:rPr>
                <w:rFonts w:cs="Arial"/>
              </w:rPr>
              <w:t>2+6</w:t>
            </w:r>
            <w:r>
              <w:rPr>
                <w:rFonts w:cs="Arial"/>
              </w:rPr>
              <w:t>)</w:t>
            </w:r>
          </w:p>
          <w:p w:rsidR="00A1353E" w:rsidRPr="00D95972" w:rsidRDefault="00A1353E" w:rsidP="00A1353E">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t>(</w:t>
            </w:r>
            <w:r w:rsidR="00D05873">
              <w:rPr>
                <w:rFonts w:cs="Arial"/>
              </w:rPr>
              <w:t>0</w:t>
            </w:r>
            <w:r>
              <w:rPr>
                <w:rFonts w:cs="Arial"/>
              </w:rPr>
              <w:t>)</w:t>
            </w:r>
          </w:p>
          <w:p w:rsidR="00B876FF" w:rsidRPr="00D95972" w:rsidRDefault="00B876FF" w:rsidP="00B876FF">
            <w:pPr>
              <w:rPr>
                <w:rFonts w:cs="Arial"/>
              </w:rPr>
            </w:pPr>
          </w:p>
          <w:p w:rsidR="006A159F" w:rsidRPr="009C3451" w:rsidRDefault="006A159F" w:rsidP="006A159F">
            <w:pPr>
              <w:rPr>
                <w:rFonts w:cs="Arial"/>
                <w:b/>
                <w:u w:val="single"/>
              </w:rPr>
            </w:pPr>
            <w:r w:rsidRPr="009C3451">
              <w:rPr>
                <w:rFonts w:cs="Arial"/>
                <w:b/>
                <w:u w:val="single"/>
              </w:rPr>
              <w:t>Rel-1</w:t>
            </w:r>
            <w:r>
              <w:rPr>
                <w:rFonts w:cs="Arial"/>
                <w:b/>
                <w:u w:val="single"/>
              </w:rPr>
              <w:t>5</w:t>
            </w:r>
            <w:r w:rsidRPr="009C3451">
              <w:rPr>
                <w:rFonts w:cs="Arial"/>
                <w:b/>
                <w:u w:val="single"/>
              </w:rPr>
              <w:t xml:space="preserve">: </w:t>
            </w:r>
          </w:p>
          <w:p w:rsidR="006A159F" w:rsidRDefault="006A159F" w:rsidP="006A159F">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DA741B">
              <w:rPr>
                <w:rFonts w:cs="Arial"/>
              </w:rPr>
              <w:t>3+3</w:t>
            </w:r>
            <w:r w:rsidRPr="006C00E0">
              <w:rPr>
                <w:rFonts w:cs="Arial"/>
              </w:rPr>
              <w:t>)</w:t>
            </w:r>
          </w:p>
          <w:p w:rsidR="006A159F" w:rsidRPr="00D95972" w:rsidRDefault="006A159F" w:rsidP="006A159F">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DA741B">
              <w:rPr>
                <w:rFonts w:cs="Arial"/>
              </w:rPr>
              <w:t>1+2</w:t>
            </w:r>
            <w:r>
              <w:rPr>
                <w:rFonts w:cs="Arial"/>
              </w:rPr>
              <w:t>)</w:t>
            </w:r>
          </w:p>
          <w:p w:rsidR="006A159F" w:rsidRPr="00D95972" w:rsidRDefault="006A159F" w:rsidP="006A159F">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t>(</w:t>
            </w:r>
            <w:r w:rsidR="00DA741B">
              <w:rPr>
                <w:rFonts w:cs="Arial"/>
              </w:rPr>
              <w:t>5+4</w:t>
            </w:r>
            <w:r>
              <w:rPr>
                <w:rFonts w:cs="Arial"/>
              </w:rPr>
              <w:t>)</w:t>
            </w:r>
          </w:p>
          <w:p w:rsidR="006A159F" w:rsidRDefault="006A159F" w:rsidP="006A159F">
            <w:pPr>
              <w:rPr>
                <w:rFonts w:cs="Arial"/>
              </w:rPr>
            </w:pPr>
          </w:p>
          <w:p w:rsidR="006A159F" w:rsidRPr="009C3451" w:rsidRDefault="006A159F" w:rsidP="006A159F">
            <w:pPr>
              <w:rPr>
                <w:rFonts w:cs="Arial"/>
                <w:b/>
                <w:u w:val="single"/>
              </w:rPr>
            </w:pPr>
            <w:r w:rsidRPr="009C3451">
              <w:rPr>
                <w:rFonts w:cs="Arial"/>
                <w:b/>
                <w:u w:val="single"/>
              </w:rPr>
              <w:t xml:space="preserve">Rel-16: </w:t>
            </w:r>
          </w:p>
          <w:p w:rsidR="00B876FF" w:rsidRPr="00886DE4" w:rsidRDefault="00B876FF" w:rsidP="00B876FF">
            <w:pPr>
              <w:rPr>
                <w:rFonts w:cs="Arial"/>
                <w:b/>
                <w:bCs/>
              </w:rPr>
            </w:pPr>
            <w:r w:rsidRPr="00886DE4">
              <w:rPr>
                <w:rFonts w:cs="Arial"/>
                <w:b/>
                <w:bCs/>
              </w:rPr>
              <w:t>Agenda Items from 16.</w:t>
            </w:r>
            <w:r>
              <w:rPr>
                <w:rFonts w:cs="Arial"/>
                <w:b/>
                <w:bCs/>
              </w:rPr>
              <w:t>1</w:t>
            </w:r>
          </w:p>
          <w:p w:rsidR="006A159F" w:rsidRDefault="006A159F" w:rsidP="006A159F">
            <w:pPr>
              <w:rPr>
                <w:rFonts w:cs="Arial"/>
              </w:rPr>
            </w:pPr>
            <w:r w:rsidRPr="00D95972">
              <w:rPr>
                <w:rFonts w:cs="Arial"/>
              </w:rPr>
              <w:tab/>
            </w:r>
            <w:r w:rsidR="0080186D">
              <w:rPr>
                <w:rFonts w:cs="Arial"/>
              </w:rPr>
              <w:t>16.1.x</w:t>
            </w:r>
            <w:r w:rsidR="002F672F">
              <w:rPr>
                <w:rFonts w:cs="Arial"/>
              </w:rPr>
              <w:tab/>
            </w:r>
            <w:r w:rsidR="002F672F">
              <w:rPr>
                <w:rFonts w:cs="Arial"/>
              </w:rPr>
              <w:tab/>
            </w:r>
            <w:r w:rsidR="002F672F">
              <w:rPr>
                <w:rFonts w:cs="Arial"/>
              </w:rPr>
              <w:tab/>
            </w:r>
            <w:r w:rsidR="002F672F">
              <w:rPr>
                <w:rFonts w:cs="Arial"/>
              </w:rPr>
              <w:tab/>
            </w:r>
            <w:r w:rsidR="002F672F">
              <w:rPr>
                <w:rFonts w:cs="Arial"/>
              </w:rPr>
              <w:tab/>
            </w:r>
            <w:r w:rsidR="002F672F">
              <w:rPr>
                <w:rFonts w:cs="Arial"/>
              </w:rPr>
              <w:tab/>
            </w:r>
            <w:r w:rsidR="007F4670">
              <w:rPr>
                <w:rFonts w:cs="Arial"/>
              </w:rPr>
              <w:t>(</w:t>
            </w:r>
            <w:r w:rsidR="00862B7F">
              <w:rPr>
                <w:rFonts w:cs="Arial"/>
              </w:rPr>
              <w:t>0</w:t>
            </w:r>
            <w:r w:rsidR="007F4670">
              <w:rPr>
                <w:rFonts w:cs="Arial"/>
              </w:rPr>
              <w:t>)</w:t>
            </w:r>
          </w:p>
          <w:p w:rsidR="002B7545" w:rsidRDefault="002B7545" w:rsidP="006A159F">
            <w:pPr>
              <w:rPr>
                <w:rFonts w:cs="Arial"/>
                <w:b/>
                <w:bCs/>
              </w:rPr>
            </w:pPr>
          </w:p>
          <w:p w:rsidR="006A159F" w:rsidRPr="00886DE4" w:rsidRDefault="006A159F" w:rsidP="006A159F">
            <w:pPr>
              <w:rPr>
                <w:rFonts w:cs="Arial"/>
                <w:b/>
                <w:bCs/>
              </w:rPr>
            </w:pPr>
            <w:r w:rsidRPr="00886DE4">
              <w:rPr>
                <w:rFonts w:cs="Arial"/>
                <w:b/>
                <w:bCs/>
              </w:rPr>
              <w:t>Agenda Items from 16.2</w:t>
            </w:r>
          </w:p>
          <w:p w:rsidR="006A159F" w:rsidRDefault="006A159F" w:rsidP="006A159F">
            <w:pPr>
              <w:rPr>
                <w:rFonts w:cs="Arial"/>
              </w:rPr>
            </w:pPr>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t>(</w:t>
            </w:r>
            <w:r w:rsidR="00DA741B">
              <w:rPr>
                <w:rFonts w:cs="Arial"/>
              </w:rPr>
              <w:t>1</w:t>
            </w:r>
            <w:r w:rsidRPr="006C00E0">
              <w:rPr>
                <w:rFonts w:cs="Arial"/>
              </w:rPr>
              <w:t>)</w:t>
            </w:r>
          </w:p>
          <w:p w:rsidR="006A159F" w:rsidRPr="00D95972" w:rsidRDefault="006A159F" w:rsidP="006A159F">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t>(</w:t>
            </w:r>
            <w:r w:rsidR="00D05873">
              <w:rPr>
                <w:rFonts w:cs="Arial"/>
              </w:rPr>
              <w:t>0</w:t>
            </w:r>
            <w:r>
              <w:rPr>
                <w:rFonts w:cs="Arial"/>
              </w:rPr>
              <w:t>)</w:t>
            </w:r>
          </w:p>
          <w:p w:rsidR="006A159F" w:rsidRPr="00D95972" w:rsidRDefault="006A159F" w:rsidP="006A159F">
            <w:pPr>
              <w:rPr>
                <w:rFonts w:cs="Arial"/>
              </w:rPr>
            </w:pPr>
            <w:r w:rsidRPr="00D95972">
              <w:rPr>
                <w:rFonts w:cs="Arial"/>
              </w:rPr>
              <w:tab/>
            </w:r>
            <w:r>
              <w:rPr>
                <w:rFonts w:cs="Arial"/>
              </w:rPr>
              <w:t>16.2.4</w:t>
            </w:r>
            <w:r>
              <w:rPr>
                <w:rFonts w:cs="Arial"/>
              </w:rPr>
              <w:tab/>
              <w:t>5GProtoc16 (all aspects)</w:t>
            </w:r>
            <w:r>
              <w:rPr>
                <w:rFonts w:cs="Arial"/>
              </w:rPr>
              <w:tab/>
            </w:r>
            <w:r>
              <w:rPr>
                <w:rFonts w:cs="Arial"/>
              </w:rPr>
              <w:tab/>
              <w:t>(</w:t>
            </w:r>
            <w:r w:rsidR="00DA741B">
              <w:rPr>
                <w:rFonts w:cs="Arial"/>
              </w:rPr>
              <w:t>1</w:t>
            </w:r>
            <w:r w:rsidR="00D05873">
              <w:rPr>
                <w:rFonts w:cs="Arial"/>
              </w:rPr>
              <w:t>0</w:t>
            </w:r>
            <w:r w:rsidR="00DA741B">
              <w:rPr>
                <w:rFonts w:cs="Arial"/>
              </w:rPr>
              <w:t>+10</w:t>
            </w:r>
            <w:r>
              <w:rPr>
                <w:rFonts w:cs="Arial"/>
              </w:rPr>
              <w:t>)</w:t>
            </w:r>
          </w:p>
          <w:p w:rsidR="006A159F" w:rsidRPr="006C00E0" w:rsidRDefault="006A159F" w:rsidP="006A159F">
            <w:pPr>
              <w:rPr>
                <w:rFonts w:cs="Arial"/>
              </w:rPr>
            </w:pPr>
            <w:r w:rsidRPr="006C00E0">
              <w:rPr>
                <w:rFonts w:cs="Arial"/>
              </w:rPr>
              <w:lastRenderedPageBreak/>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t>(</w:t>
            </w:r>
            <w:r w:rsidR="00DA741B">
              <w:rPr>
                <w:rFonts w:cs="Arial"/>
              </w:rPr>
              <w:t>1</w:t>
            </w:r>
            <w:r w:rsidR="00D05873">
              <w:rPr>
                <w:rFonts w:cs="Arial"/>
              </w:rPr>
              <w:t>0</w:t>
            </w:r>
            <w:r w:rsidR="00DA741B">
              <w:rPr>
                <w:rFonts w:cs="Arial"/>
              </w:rPr>
              <w:t>+5</w:t>
            </w:r>
            <w:r w:rsidRPr="006C00E0">
              <w:rPr>
                <w:rFonts w:cs="Arial"/>
              </w:rPr>
              <w:t>)</w:t>
            </w:r>
          </w:p>
          <w:p w:rsidR="006A159F" w:rsidRDefault="006A159F" w:rsidP="006A159F">
            <w:pPr>
              <w:rPr>
                <w:rFonts w:cs="Arial"/>
              </w:rPr>
            </w:pPr>
            <w:r w:rsidRPr="006C00E0">
              <w:rPr>
                <w:rFonts w:cs="Arial"/>
              </w:rPr>
              <w:tab/>
            </w:r>
            <w:r>
              <w:rPr>
                <w:rFonts w:cs="Arial"/>
              </w:rPr>
              <w:t>16.2.6</w:t>
            </w:r>
            <w:r>
              <w:rPr>
                <w:rFonts w:cs="Arial"/>
              </w:rPr>
              <w:tab/>
              <w:t>eNS</w:t>
            </w:r>
            <w:r>
              <w:rPr>
                <w:rFonts w:cs="Arial"/>
              </w:rPr>
              <w:tab/>
            </w:r>
            <w:r>
              <w:rPr>
                <w:rFonts w:cs="Arial"/>
              </w:rPr>
              <w:tab/>
            </w:r>
            <w:r>
              <w:rPr>
                <w:rFonts w:cs="Arial"/>
              </w:rPr>
              <w:tab/>
              <w:t xml:space="preserve"> </w:t>
            </w:r>
            <w:r>
              <w:rPr>
                <w:rFonts w:cs="Arial"/>
              </w:rPr>
              <w:tab/>
              <w:t xml:space="preserve"> </w:t>
            </w:r>
            <w:r>
              <w:rPr>
                <w:rFonts w:cs="Arial"/>
              </w:rPr>
              <w:tab/>
              <w:t>(</w:t>
            </w:r>
            <w:r w:rsidR="00DA741B">
              <w:rPr>
                <w:rFonts w:cs="Arial"/>
              </w:rPr>
              <w:t>12+9</w:t>
            </w:r>
            <w:r>
              <w:rPr>
                <w:rFonts w:cs="Arial"/>
              </w:rPr>
              <w:t>)</w:t>
            </w:r>
          </w:p>
          <w:p w:rsidR="006A159F" w:rsidRDefault="006A159F" w:rsidP="006A159F">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t>(</w:t>
            </w:r>
            <w:r w:rsidR="00FB3BE8">
              <w:rPr>
                <w:rFonts w:cs="Arial"/>
              </w:rPr>
              <w:t>12+8</w:t>
            </w:r>
            <w:r>
              <w:rPr>
                <w:rFonts w:cs="Arial"/>
              </w:rPr>
              <w:t>)</w:t>
            </w:r>
          </w:p>
          <w:p w:rsidR="006A159F" w:rsidRDefault="006A159F" w:rsidP="006A159F">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t>(</w:t>
            </w:r>
            <w:r w:rsidR="00FB3BE8">
              <w:rPr>
                <w:rFonts w:cs="Arial"/>
              </w:rPr>
              <w:t>2+1</w:t>
            </w:r>
            <w:r>
              <w:rPr>
                <w:rFonts w:cs="Arial"/>
              </w:rPr>
              <w:t>)</w:t>
            </w:r>
          </w:p>
          <w:p w:rsidR="006A159F" w:rsidRDefault="006A159F" w:rsidP="006A159F">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Pr="00D95972">
              <w:rPr>
                <w:rFonts w:cs="Arial"/>
              </w:rPr>
              <w:t>(</w:t>
            </w:r>
            <w:r w:rsidR="00FB3BE8">
              <w:rPr>
                <w:rFonts w:cs="Arial"/>
              </w:rPr>
              <w:t>3+3</w:t>
            </w:r>
            <w:r>
              <w:rPr>
                <w:rFonts w:cs="Arial"/>
              </w:rPr>
              <w:t>)</w:t>
            </w:r>
          </w:p>
          <w:p w:rsidR="006A159F" w:rsidRDefault="006A159F" w:rsidP="006A159F">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t>(</w:t>
            </w:r>
            <w:r w:rsidR="00D05873">
              <w:rPr>
                <w:rFonts w:cs="Arial"/>
              </w:rPr>
              <w:t>0</w:t>
            </w:r>
            <w:r>
              <w:rPr>
                <w:rFonts w:cs="Arial"/>
              </w:rPr>
              <w:t>)</w:t>
            </w:r>
          </w:p>
          <w:p w:rsidR="006A159F" w:rsidRDefault="006A159F" w:rsidP="006A159F">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t>(</w:t>
            </w:r>
            <w:r w:rsidR="00D05873">
              <w:rPr>
                <w:rFonts w:cs="Arial"/>
              </w:rPr>
              <w:t>0</w:t>
            </w:r>
            <w:r>
              <w:rPr>
                <w:rFonts w:cs="Arial"/>
              </w:rPr>
              <w:t>)</w:t>
            </w:r>
          </w:p>
          <w:p w:rsidR="006A159F" w:rsidRDefault="006A159F" w:rsidP="006A159F">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t>(</w:t>
            </w:r>
            <w:r w:rsidR="00181C79">
              <w:rPr>
                <w:rFonts w:cs="Arial"/>
              </w:rPr>
              <w:t>0</w:t>
            </w:r>
            <w:r>
              <w:rPr>
                <w:rFonts w:cs="Arial"/>
              </w:rPr>
              <w:t>)</w:t>
            </w:r>
          </w:p>
          <w:p w:rsidR="006A159F" w:rsidRDefault="006A159F" w:rsidP="006A159F">
            <w:pPr>
              <w:rPr>
                <w:rFonts w:cs="Arial"/>
              </w:rPr>
            </w:pPr>
            <w:r w:rsidRPr="00D95972">
              <w:rPr>
                <w:rFonts w:cs="Arial"/>
              </w:rPr>
              <w:tab/>
              <w:t>16.2.</w:t>
            </w:r>
            <w:r>
              <w:rPr>
                <w:rFonts w:cs="Arial"/>
              </w:rPr>
              <w:t>16</w:t>
            </w:r>
            <w:r w:rsidRPr="00D95972">
              <w:rPr>
                <w:rFonts w:cs="Arial"/>
              </w:rPr>
              <w:tab/>
            </w:r>
            <w:r>
              <w:rPr>
                <w:rFonts w:cs="Arial"/>
                <w:lang w:val="en-US"/>
              </w:rPr>
              <w:t>xBDT</w:t>
            </w:r>
            <w:r>
              <w:rPr>
                <w:rFonts w:cs="Arial"/>
              </w:rPr>
              <w:tab/>
            </w:r>
            <w:r>
              <w:rPr>
                <w:rFonts w:cs="Arial"/>
              </w:rPr>
              <w:tab/>
            </w:r>
            <w:r w:rsidRPr="00D95972">
              <w:rPr>
                <w:rFonts w:cs="Arial"/>
              </w:rPr>
              <w:tab/>
            </w:r>
            <w:r w:rsidRPr="00D95972">
              <w:rPr>
                <w:rFonts w:cs="Arial"/>
              </w:rPr>
              <w:tab/>
            </w:r>
            <w:r w:rsidRPr="00D95972">
              <w:rPr>
                <w:rFonts w:cs="Arial"/>
              </w:rPr>
              <w:tab/>
              <w:t>(</w:t>
            </w:r>
            <w:r w:rsidR="00181C79">
              <w:rPr>
                <w:rFonts w:cs="Arial"/>
              </w:rPr>
              <w:t>0</w:t>
            </w:r>
            <w:r>
              <w:rPr>
                <w:rFonts w:cs="Arial"/>
              </w:rPr>
              <w:t>)</w:t>
            </w:r>
          </w:p>
          <w:p w:rsidR="006A159F" w:rsidRDefault="006A159F" w:rsidP="006A159F">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Pr>
                <w:rFonts w:cs="Arial"/>
              </w:rPr>
              <w:t>(</w:t>
            </w:r>
            <w:r w:rsidR="00D05873">
              <w:rPr>
                <w:rFonts w:cs="Arial"/>
              </w:rPr>
              <w:t>0</w:t>
            </w:r>
            <w:r>
              <w:rPr>
                <w:rFonts w:cs="Arial"/>
              </w:rPr>
              <w:t>)</w:t>
            </w:r>
          </w:p>
          <w:p w:rsidR="006A159F" w:rsidRDefault="006A159F" w:rsidP="006A159F">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t>(</w:t>
            </w:r>
            <w:r w:rsidR="00181C79">
              <w:rPr>
                <w:rFonts w:cs="Arial"/>
              </w:rPr>
              <w:t>0</w:t>
            </w:r>
            <w:r>
              <w:rPr>
                <w:rFonts w:cs="Arial"/>
              </w:rPr>
              <w:t>)</w:t>
            </w:r>
          </w:p>
          <w:p w:rsidR="006A159F" w:rsidRDefault="006A159F" w:rsidP="006A159F">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t>(</w:t>
            </w:r>
            <w:r w:rsidR="00D05873">
              <w:rPr>
                <w:rFonts w:cs="Arial"/>
              </w:rPr>
              <w:t>0</w:t>
            </w:r>
            <w:r>
              <w:rPr>
                <w:rFonts w:cs="Arial"/>
              </w:rPr>
              <w:t>)</w:t>
            </w:r>
          </w:p>
          <w:p w:rsidR="006A159F" w:rsidRDefault="006A159F" w:rsidP="006A159F">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Pr>
                <w:rFonts w:cs="Arial"/>
              </w:rPr>
              <w:t>(</w:t>
            </w:r>
            <w:r w:rsidR="00FB3BE8">
              <w:rPr>
                <w:rFonts w:cs="Arial"/>
              </w:rPr>
              <w:t>2</w:t>
            </w:r>
            <w:r>
              <w:rPr>
                <w:rFonts w:cs="Arial"/>
              </w:rPr>
              <w:t>)</w:t>
            </w:r>
          </w:p>
          <w:p w:rsidR="006A159F" w:rsidRDefault="006A159F" w:rsidP="006A159F">
            <w:pPr>
              <w:rPr>
                <w:rFonts w:cs="Arial"/>
              </w:rPr>
            </w:pPr>
            <w:r w:rsidRPr="00D95972">
              <w:rPr>
                <w:rFonts w:cs="Arial"/>
              </w:rPr>
              <w:tab/>
              <w:t>16.2.</w:t>
            </w:r>
            <w:r>
              <w:rPr>
                <w:rFonts w:cs="Arial"/>
              </w:rPr>
              <w:t>1</w:t>
            </w:r>
            <w:r w:rsidRPr="00D95972">
              <w:rPr>
                <w:rFonts w:cs="Arial"/>
              </w:rPr>
              <w:tab/>
            </w:r>
            <w:r>
              <w:rPr>
                <w:rFonts w:cs="Arial"/>
                <w:lang w:val="en-US"/>
              </w:rPr>
              <w:t>ePWS</w:t>
            </w:r>
            <w:r>
              <w:rPr>
                <w:rFonts w:cs="Arial"/>
              </w:rPr>
              <w:tab/>
            </w:r>
            <w:r>
              <w:rPr>
                <w:rFonts w:cs="Arial"/>
              </w:rPr>
              <w:tab/>
            </w:r>
            <w:r w:rsidRPr="00D95972">
              <w:rPr>
                <w:rFonts w:cs="Arial"/>
              </w:rPr>
              <w:tab/>
            </w:r>
            <w:r w:rsidRPr="00D95972">
              <w:rPr>
                <w:rFonts w:cs="Arial"/>
              </w:rPr>
              <w:tab/>
            </w:r>
            <w:r w:rsidRPr="00D95972">
              <w:rPr>
                <w:rFonts w:cs="Arial"/>
              </w:rPr>
              <w:tab/>
              <w:t>(</w:t>
            </w:r>
            <w:r w:rsidR="00862B7F">
              <w:rPr>
                <w:rFonts w:cs="Arial"/>
              </w:rPr>
              <w:t>0</w:t>
            </w:r>
            <w:r>
              <w:rPr>
                <w:rFonts w:cs="Arial"/>
              </w:rPr>
              <w:t>)</w:t>
            </w:r>
          </w:p>
          <w:p w:rsidR="006A159F" w:rsidRDefault="006A159F" w:rsidP="006A159F">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t>(</w:t>
            </w:r>
            <w:r w:rsidR="00D05873">
              <w:rPr>
                <w:rFonts w:cs="Arial"/>
              </w:rPr>
              <w:t>0</w:t>
            </w:r>
            <w:r>
              <w:rPr>
                <w:rFonts w:cs="Arial"/>
              </w:rPr>
              <w:t>)</w:t>
            </w:r>
          </w:p>
          <w:p w:rsidR="006A159F" w:rsidRDefault="006A159F" w:rsidP="006A159F">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t>(</w:t>
            </w:r>
            <w:r w:rsidR="00FB3BE8">
              <w:rPr>
                <w:rFonts w:cs="Arial"/>
              </w:rPr>
              <w:t>13</w:t>
            </w:r>
            <w:r>
              <w:rPr>
                <w:rFonts w:cs="Arial"/>
              </w:rPr>
              <w:t>)</w:t>
            </w:r>
          </w:p>
          <w:p w:rsidR="006A159F" w:rsidRDefault="006A159F" w:rsidP="006A159F">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t>(</w:t>
            </w:r>
            <w:r w:rsidR="00FB3BE8">
              <w:rPr>
                <w:rFonts w:cs="Arial"/>
              </w:rPr>
              <w:t>21</w:t>
            </w:r>
            <w:r>
              <w:rPr>
                <w:rFonts w:cs="Arial"/>
              </w:rPr>
              <w:t>)</w:t>
            </w:r>
          </w:p>
          <w:p w:rsidR="006A159F" w:rsidRDefault="006A159F" w:rsidP="006A159F">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t>(</w:t>
            </w:r>
            <w:r w:rsidR="00FB3BE8">
              <w:rPr>
                <w:rFonts w:cs="Arial"/>
              </w:rPr>
              <w:t>4</w:t>
            </w:r>
            <w:r>
              <w:rPr>
                <w:rFonts w:cs="Arial"/>
              </w:rPr>
              <w:t>)</w:t>
            </w:r>
          </w:p>
          <w:p w:rsidR="002B7545" w:rsidRDefault="002B7545" w:rsidP="006A159F">
            <w:pPr>
              <w:rPr>
                <w:rFonts w:cs="Arial"/>
                <w:b/>
                <w:bCs/>
              </w:rPr>
            </w:pPr>
          </w:p>
          <w:p w:rsidR="006A159F" w:rsidRPr="00886DE4" w:rsidRDefault="006A159F" w:rsidP="006A159F">
            <w:pPr>
              <w:rPr>
                <w:rFonts w:cs="Arial"/>
                <w:b/>
                <w:bCs/>
              </w:rPr>
            </w:pPr>
            <w:r w:rsidRPr="00886DE4">
              <w:rPr>
                <w:rFonts w:cs="Arial"/>
                <w:b/>
                <w:bCs/>
              </w:rPr>
              <w:t>Agenda Items from 16.3</w:t>
            </w:r>
          </w:p>
          <w:p w:rsidR="006A159F" w:rsidRDefault="006A159F" w:rsidP="006A159F">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t>(</w:t>
            </w:r>
            <w:r w:rsidR="00FB3BE8">
              <w:rPr>
                <w:rFonts w:cs="Arial"/>
              </w:rPr>
              <w:t>2+2</w:t>
            </w:r>
            <w:r w:rsidRPr="00BC5D64">
              <w:rPr>
                <w:rFonts w:cs="Arial"/>
              </w:rPr>
              <w:t>)</w:t>
            </w:r>
          </w:p>
          <w:p w:rsidR="006A159F" w:rsidRDefault="006A159F" w:rsidP="006A159F">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t>(</w:t>
            </w:r>
            <w:r w:rsidR="00181C79">
              <w:rPr>
                <w:rFonts w:cs="Arial"/>
              </w:rPr>
              <w:t>0</w:t>
            </w:r>
            <w:r w:rsidRPr="00BC5D64">
              <w:rPr>
                <w:rFonts w:cs="Arial"/>
              </w:rPr>
              <w:t>)</w:t>
            </w:r>
          </w:p>
          <w:p w:rsidR="006A159F" w:rsidRPr="00886DE4" w:rsidRDefault="006A159F" w:rsidP="006A159F">
            <w:pPr>
              <w:rPr>
                <w:rFonts w:cs="Arial"/>
              </w:rPr>
            </w:pPr>
            <w:r w:rsidRPr="00BC5D64">
              <w:rPr>
                <w:rFonts w:cs="Arial"/>
              </w:rPr>
              <w:tab/>
            </w:r>
            <w:r w:rsidRPr="00886DE4">
              <w:rPr>
                <w:rFonts w:cs="Arial"/>
              </w:rPr>
              <w:t>16.3.</w:t>
            </w:r>
            <w:r>
              <w:rPr>
                <w:rFonts w:cs="Arial"/>
              </w:rPr>
              <w:t>5</w:t>
            </w:r>
            <w:r w:rsidRPr="00886DE4">
              <w:rPr>
                <w:rFonts w:cs="Arial"/>
              </w:rPr>
              <w:tab/>
            </w:r>
            <w:r w:rsidR="00E54A8F">
              <w:rPr>
                <w:rFonts w:cs="Arial"/>
              </w:rPr>
              <w:t>void</w:t>
            </w:r>
            <w:r w:rsidRPr="00886DE4">
              <w:rPr>
                <w:rFonts w:cs="Arial"/>
              </w:rPr>
              <w:tab/>
            </w:r>
            <w:r w:rsidR="00E54A8F" w:rsidRPr="00886DE4">
              <w:rPr>
                <w:rFonts w:cs="Arial"/>
              </w:rPr>
              <w:tab/>
            </w:r>
            <w:r w:rsidRPr="00886DE4">
              <w:rPr>
                <w:rFonts w:cs="Arial"/>
              </w:rPr>
              <w:tab/>
            </w:r>
            <w:r w:rsidRPr="00886DE4">
              <w:rPr>
                <w:rFonts w:cs="Arial"/>
              </w:rPr>
              <w:tab/>
            </w:r>
            <w:r w:rsidRPr="00886DE4">
              <w:rPr>
                <w:rFonts w:cs="Arial"/>
              </w:rPr>
              <w:tab/>
              <w:t>(</w:t>
            </w:r>
            <w:r w:rsidR="00181C79">
              <w:rPr>
                <w:rFonts w:cs="Arial"/>
              </w:rPr>
              <w:t>0</w:t>
            </w:r>
            <w:r w:rsidR="00C25060">
              <w:rPr>
                <w:rFonts w:cs="Arial"/>
              </w:rPr>
              <w:t>)</w:t>
            </w:r>
          </w:p>
          <w:p w:rsidR="006A159F" w:rsidRPr="00886DE4" w:rsidRDefault="006A159F" w:rsidP="006A159F">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t>(</w:t>
            </w:r>
            <w:r w:rsidR="006316F9">
              <w:rPr>
                <w:rFonts w:cs="Arial"/>
              </w:rPr>
              <w:t>0</w:t>
            </w:r>
            <w:r w:rsidRPr="00886DE4">
              <w:rPr>
                <w:rFonts w:cs="Arial"/>
              </w:rPr>
              <w:t>)</w:t>
            </w:r>
          </w:p>
          <w:p w:rsidR="006A159F" w:rsidRDefault="006A159F" w:rsidP="006A159F">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t>(</w:t>
            </w:r>
            <w:r w:rsidR="00FB3BE8">
              <w:rPr>
                <w:rFonts w:cs="Arial"/>
              </w:rPr>
              <w:t>3+3</w:t>
            </w:r>
            <w:r>
              <w:rPr>
                <w:rFonts w:cs="Arial"/>
              </w:rPr>
              <w:t>)</w:t>
            </w:r>
          </w:p>
          <w:p w:rsidR="006A159F" w:rsidRPr="00616871" w:rsidRDefault="006A159F" w:rsidP="006A159F">
            <w:pPr>
              <w:rPr>
                <w:rFonts w:cs="Arial"/>
              </w:rPr>
            </w:pPr>
            <w:r w:rsidRPr="00D95972">
              <w:rPr>
                <w:rFonts w:cs="Arial"/>
              </w:rPr>
              <w:tab/>
            </w:r>
            <w:r w:rsidRPr="00616871">
              <w:rPr>
                <w:rFonts w:cs="Arial"/>
              </w:rPr>
              <w:t>16.3.12</w:t>
            </w:r>
            <w:r w:rsidRPr="00616871">
              <w:rPr>
                <w:rFonts w:cs="Arial"/>
              </w:rPr>
              <w:tab/>
              <w:t>enh2MCPTT-CT</w:t>
            </w:r>
            <w:r w:rsidRPr="00616871">
              <w:rPr>
                <w:rFonts w:cs="Arial"/>
              </w:rPr>
              <w:tab/>
            </w:r>
            <w:r w:rsidRPr="00616871">
              <w:rPr>
                <w:rFonts w:cs="Arial"/>
              </w:rPr>
              <w:tab/>
            </w:r>
            <w:r w:rsidRPr="00616871">
              <w:rPr>
                <w:rFonts w:cs="Arial"/>
              </w:rPr>
              <w:tab/>
              <w:t>(</w:t>
            </w:r>
            <w:r w:rsidR="006316F9">
              <w:rPr>
                <w:rFonts w:cs="Arial"/>
              </w:rPr>
              <w:t>0</w:t>
            </w:r>
            <w:r w:rsidRPr="00616871">
              <w:rPr>
                <w:rFonts w:cs="Arial"/>
              </w:rPr>
              <w:t>)</w:t>
            </w:r>
          </w:p>
          <w:p w:rsidR="006A159F" w:rsidRPr="001C70E2" w:rsidRDefault="006A159F" w:rsidP="006A159F">
            <w:pPr>
              <w:rPr>
                <w:rFonts w:cs="Arial"/>
                <w:lang w:val="de-DE"/>
              </w:rPr>
            </w:pPr>
            <w:r w:rsidRPr="00616871">
              <w:rPr>
                <w:rFonts w:cs="Arial"/>
              </w:rPr>
              <w:tab/>
            </w:r>
            <w:r w:rsidRPr="001C70E2">
              <w:rPr>
                <w:rFonts w:cs="Arial"/>
                <w:lang w:val="de-DE"/>
              </w:rPr>
              <w:t>16.3.3</w:t>
            </w:r>
            <w:r w:rsidRPr="001C70E2">
              <w:rPr>
                <w:rFonts w:cs="Arial"/>
                <w:lang w:val="de-DE"/>
              </w:rPr>
              <w:tab/>
              <w:t>MuD</w:t>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t>(</w:t>
            </w:r>
            <w:r w:rsidR="00FB3BE8">
              <w:rPr>
                <w:rFonts w:cs="Arial"/>
                <w:lang w:val="de-DE"/>
              </w:rPr>
              <w:t>1+1</w:t>
            </w:r>
            <w:r w:rsidRPr="001C70E2">
              <w:rPr>
                <w:rFonts w:cs="Arial"/>
                <w:lang w:val="de-DE"/>
              </w:rPr>
              <w:t>)</w:t>
            </w:r>
          </w:p>
          <w:p w:rsidR="006A159F" w:rsidRPr="00886DE4" w:rsidRDefault="006A159F" w:rsidP="006A159F">
            <w:pPr>
              <w:rPr>
                <w:rFonts w:cs="Arial"/>
                <w:lang w:val="de-DE"/>
              </w:rPr>
            </w:pPr>
            <w:r w:rsidRPr="001C70E2">
              <w:rPr>
                <w:rFonts w:cs="Arial"/>
                <w:lang w:val="de-DE"/>
              </w:rPr>
              <w:tab/>
            </w:r>
            <w:r w:rsidRPr="00886DE4">
              <w:rPr>
                <w:rFonts w:cs="Arial"/>
                <w:lang w:val="de-DE"/>
              </w:rPr>
              <w:t>16.</w:t>
            </w:r>
            <w:r>
              <w:rPr>
                <w:rFonts w:cs="Arial"/>
                <w:lang w:val="de-DE"/>
              </w:rPr>
              <w:t>3</w:t>
            </w:r>
            <w:r w:rsidRPr="00886DE4">
              <w:rPr>
                <w:rFonts w:cs="Arial"/>
                <w:lang w:val="de-DE"/>
              </w:rPr>
              <w:t>.</w:t>
            </w:r>
            <w:r>
              <w:rPr>
                <w:rFonts w:cs="Arial"/>
                <w:lang w:val="de-DE"/>
              </w:rPr>
              <w:t>4</w:t>
            </w:r>
            <w:r w:rsidRPr="00886DE4">
              <w:rPr>
                <w:rFonts w:cs="Arial"/>
                <w:lang w:val="de-DE"/>
              </w:rPr>
              <w:tab/>
            </w:r>
            <w:r w:rsidRPr="00886DE4">
              <w:rPr>
                <w:lang w:val="de-DE"/>
              </w:rPr>
              <w:t>IMSProtoc16</w:t>
            </w:r>
            <w:r w:rsidRPr="00886DE4">
              <w:rPr>
                <w:rFonts w:cs="Arial"/>
                <w:lang w:val="de-DE"/>
              </w:rPr>
              <w:tab/>
            </w:r>
            <w:r w:rsidRPr="00886DE4">
              <w:rPr>
                <w:rFonts w:cs="Arial"/>
                <w:lang w:val="de-DE"/>
              </w:rPr>
              <w:tab/>
              <w:t xml:space="preserve"> </w:t>
            </w:r>
            <w:r w:rsidRPr="00886DE4">
              <w:rPr>
                <w:rFonts w:cs="Arial"/>
                <w:lang w:val="de-DE"/>
              </w:rPr>
              <w:tab/>
            </w:r>
            <w:r w:rsidRPr="00886DE4">
              <w:rPr>
                <w:rFonts w:cs="Arial"/>
                <w:lang w:val="de-DE"/>
              </w:rPr>
              <w:tab/>
              <w:t>(</w:t>
            </w:r>
            <w:r w:rsidR="006316F9">
              <w:rPr>
                <w:rFonts w:cs="Arial"/>
                <w:lang w:val="de-DE"/>
              </w:rPr>
              <w:t>0</w:t>
            </w:r>
            <w:r w:rsidR="00C25060">
              <w:rPr>
                <w:rFonts w:cs="Arial"/>
                <w:lang w:val="de-DE"/>
              </w:rPr>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7</w:t>
            </w:r>
            <w:r w:rsidRPr="00886DE4">
              <w:rPr>
                <w:rFonts w:cs="Arial"/>
                <w:lang w:val="de-DE"/>
              </w:rPr>
              <w:tab/>
            </w:r>
            <w:r w:rsidRPr="00886DE4">
              <w:rPr>
                <w:lang w:val="de-DE"/>
              </w:rPr>
              <w:t>E2E_DEL</w:t>
            </w:r>
            <w:r>
              <w:rPr>
                <w:lang w:val="de-DE"/>
              </w:rPr>
              <w:t>AY</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181C79">
              <w:rPr>
                <w:rFonts w:cs="Arial"/>
                <w:lang w:val="de-DE"/>
              </w:rPr>
              <w:t>0</w:t>
            </w:r>
            <w:r w:rsidRPr="00886DE4">
              <w:rPr>
                <w:rFonts w:cs="Arial"/>
                <w:lang w:val="de-DE"/>
              </w:rPr>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8</w:t>
            </w:r>
            <w:r w:rsidRPr="00886DE4">
              <w:rPr>
                <w:rFonts w:cs="Arial"/>
                <w:lang w:val="de-DE"/>
              </w:rPr>
              <w:tab/>
              <w:t>V</w:t>
            </w:r>
            <w:r>
              <w:rPr>
                <w:rFonts w:cs="Arial"/>
                <w:lang w:val="de-DE"/>
              </w:rPr>
              <w:t>BCLTE</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181C79">
              <w:rPr>
                <w:rFonts w:cs="Arial"/>
                <w:lang w:val="de-DE"/>
              </w:rPr>
              <w:t>0</w:t>
            </w:r>
            <w:r w:rsidRPr="00886DE4">
              <w:rPr>
                <w:rFonts w:cs="Arial"/>
                <w:lang w:val="de-DE"/>
              </w:rPr>
              <w:t>)</w:t>
            </w:r>
          </w:p>
          <w:p w:rsidR="006A159F" w:rsidRPr="00616871" w:rsidRDefault="006A159F" w:rsidP="006A159F">
            <w:pPr>
              <w:rPr>
                <w:rFonts w:cs="Arial"/>
              </w:rPr>
            </w:pPr>
            <w:r w:rsidRPr="00886DE4">
              <w:rPr>
                <w:rFonts w:cs="Arial"/>
                <w:lang w:val="de-DE"/>
              </w:rPr>
              <w:tab/>
            </w:r>
            <w:r w:rsidRPr="00616871">
              <w:rPr>
                <w:rFonts w:cs="Arial"/>
              </w:rPr>
              <w:t>16.3.11</w:t>
            </w:r>
            <w:r w:rsidRPr="00616871">
              <w:rPr>
                <w:rFonts w:cs="Arial"/>
              </w:rPr>
              <w:tab/>
            </w:r>
            <w:r w:rsidRPr="00616871">
              <w:t>eIMS5G_SBA</w:t>
            </w:r>
            <w:r w:rsidRPr="00616871">
              <w:rPr>
                <w:rFonts w:cs="Arial"/>
              </w:rPr>
              <w:tab/>
            </w:r>
            <w:r w:rsidRPr="00616871">
              <w:rPr>
                <w:rFonts w:cs="Arial"/>
              </w:rPr>
              <w:tab/>
            </w:r>
            <w:r w:rsidRPr="00616871">
              <w:rPr>
                <w:rFonts w:cs="Arial"/>
              </w:rPr>
              <w:tab/>
            </w:r>
            <w:r w:rsidRPr="00616871">
              <w:rPr>
                <w:rFonts w:cs="Arial"/>
              </w:rPr>
              <w:tab/>
              <w:t>(</w:t>
            </w:r>
            <w:r w:rsidR="00181C79" w:rsidRPr="00616871">
              <w:rPr>
                <w:rFonts w:cs="Arial"/>
              </w:rPr>
              <w:t>0</w:t>
            </w:r>
            <w:r w:rsidRPr="00616871">
              <w:rPr>
                <w:rFonts w:cs="Arial"/>
              </w:rPr>
              <w:t>)</w:t>
            </w:r>
          </w:p>
          <w:p w:rsidR="006A159F" w:rsidRPr="00616871" w:rsidRDefault="006A159F" w:rsidP="006A159F">
            <w:pPr>
              <w:rPr>
                <w:rFonts w:cs="Arial"/>
              </w:rPr>
            </w:pPr>
            <w:r w:rsidRPr="00616871">
              <w:rPr>
                <w:rFonts w:cs="Arial"/>
              </w:rPr>
              <w:tab/>
              <w:t>16.3.13</w:t>
            </w:r>
            <w:r w:rsidRPr="00616871">
              <w:rPr>
                <w:rFonts w:cs="Arial"/>
              </w:rPr>
              <w:tab/>
            </w:r>
            <w:r w:rsidRPr="00616871">
              <w:t>eIMSVideo</w:t>
            </w:r>
            <w:r w:rsidRPr="00616871">
              <w:rPr>
                <w:rFonts w:cs="Arial"/>
              </w:rPr>
              <w:tab/>
            </w:r>
            <w:r w:rsidRPr="00616871">
              <w:rPr>
                <w:rFonts w:cs="Arial"/>
              </w:rPr>
              <w:tab/>
            </w:r>
            <w:r w:rsidRPr="00616871">
              <w:rPr>
                <w:rFonts w:cs="Arial"/>
              </w:rPr>
              <w:tab/>
            </w:r>
            <w:r w:rsidRPr="00616871">
              <w:rPr>
                <w:rFonts w:cs="Arial"/>
              </w:rPr>
              <w:tab/>
              <w:t>(</w:t>
            </w:r>
            <w:r w:rsidR="00181C79" w:rsidRPr="00616871">
              <w:rPr>
                <w:rFonts w:cs="Arial"/>
              </w:rPr>
              <w:t>0</w:t>
            </w:r>
            <w:r w:rsidRPr="00616871">
              <w:rPr>
                <w:rFonts w:cs="Arial"/>
              </w:rPr>
              <w:t>)</w:t>
            </w:r>
          </w:p>
          <w:p w:rsidR="006A159F" w:rsidRPr="00616871" w:rsidRDefault="006A159F" w:rsidP="006A159F">
            <w:pPr>
              <w:rPr>
                <w:rFonts w:cs="Arial"/>
              </w:rPr>
            </w:pPr>
            <w:r w:rsidRPr="00616871">
              <w:rPr>
                <w:rFonts w:cs="Arial"/>
              </w:rPr>
              <w:tab/>
              <w:t>16.3.14</w:t>
            </w:r>
            <w:r w:rsidRPr="00616871">
              <w:rPr>
                <w:rFonts w:cs="Arial"/>
              </w:rPr>
              <w:tab/>
            </w:r>
            <w:r w:rsidRPr="00616871">
              <w:t>IMS/MC TEI16</w:t>
            </w:r>
            <w:r w:rsidRPr="00616871">
              <w:rPr>
                <w:rFonts w:cs="Arial"/>
              </w:rPr>
              <w:tab/>
            </w:r>
            <w:r w:rsidRPr="00616871">
              <w:rPr>
                <w:rFonts w:cs="Arial"/>
              </w:rPr>
              <w:tab/>
              <w:t xml:space="preserve"> </w:t>
            </w:r>
            <w:r w:rsidRPr="00616871">
              <w:rPr>
                <w:rFonts w:cs="Arial"/>
              </w:rPr>
              <w:tab/>
            </w:r>
            <w:r w:rsidRPr="00616871">
              <w:rPr>
                <w:rFonts w:cs="Arial"/>
              </w:rPr>
              <w:tab/>
              <w:t>(</w:t>
            </w:r>
            <w:r w:rsidR="0004421A" w:rsidRPr="00616871">
              <w:rPr>
                <w:rFonts w:cs="Arial"/>
              </w:rPr>
              <w:t>0</w:t>
            </w:r>
            <w:r w:rsidRPr="00616871">
              <w:rPr>
                <w:rFonts w:cs="Arial"/>
              </w:rPr>
              <w:t>)</w:t>
            </w:r>
          </w:p>
          <w:p w:rsidR="006A159F" w:rsidRPr="00616871" w:rsidRDefault="006A159F" w:rsidP="006A159F">
            <w:pPr>
              <w:rPr>
                <w:rFonts w:cs="Arial"/>
              </w:rPr>
            </w:pPr>
          </w:p>
          <w:p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FB3BE8">
              <w:rPr>
                <w:rFonts w:cs="Arial"/>
              </w:rPr>
              <w:t>6</w:t>
            </w:r>
            <w:r w:rsidRPr="00BC5D64">
              <w:rPr>
                <w:rFonts w:cs="Arial"/>
              </w:rPr>
              <w:t>)</w:t>
            </w:r>
          </w:p>
          <w:p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FB3BE8">
              <w:rPr>
                <w:rFonts w:cs="Arial"/>
              </w:rPr>
              <w:t>24</w:t>
            </w:r>
            <w:r w:rsidRPr="00BC5D64">
              <w:rPr>
                <w:rFonts w:cs="Arial"/>
              </w:rPr>
              <w:t>)</w:t>
            </w:r>
          </w:p>
          <w:p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FB3BE8">
              <w:rPr>
                <w:rFonts w:cs="Arial"/>
              </w:rPr>
              <w:t>1</w:t>
            </w:r>
            <w:r w:rsidRPr="00BC5D64">
              <w:rPr>
                <w:rFonts w:cs="Arial"/>
              </w:rPr>
              <w:t>)</w:t>
            </w:r>
          </w:p>
          <w:p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rsidR="006A159F" w:rsidRDefault="006A159F" w:rsidP="006A159F">
            <w:pPr>
              <w:rPr>
                <w:rFonts w:cs="Arial"/>
              </w:rPr>
            </w:pPr>
          </w:p>
          <w:p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rsidR="00C25060" w:rsidRDefault="00C25060" w:rsidP="00C25060">
            <w:pPr>
              <w:rPr>
                <w:rFonts w:cs="Arial"/>
              </w:rPr>
            </w:pPr>
            <w:r w:rsidRPr="00D95972">
              <w:rPr>
                <w:rFonts w:cs="Arial"/>
              </w:rPr>
              <w:lastRenderedPageBreak/>
              <w:tab/>
            </w:r>
            <w:r>
              <w:rPr>
                <w:rFonts w:cs="Arial"/>
              </w:rPr>
              <w:t>17.2.1</w:t>
            </w:r>
            <w:r w:rsidR="002B7545" w:rsidRPr="00BC5D64">
              <w:rPr>
                <w:rFonts w:cs="Arial"/>
              </w:rPr>
              <w:tab/>
            </w:r>
            <w:r w:rsidR="00BF0C2C">
              <w:rPr>
                <w:rFonts w:cs="Arial"/>
              </w:rPr>
              <w:t>SAES17 (all aspects)</w:t>
            </w:r>
            <w:r w:rsidRPr="00BC5D64">
              <w:rPr>
                <w:rFonts w:cs="Arial"/>
              </w:rPr>
              <w:tab/>
            </w:r>
            <w:r w:rsidRPr="004A7470">
              <w:rPr>
                <w:rFonts w:cs="Arial"/>
              </w:rPr>
              <w:tab/>
            </w:r>
            <w:r w:rsidRPr="004A7470">
              <w:rPr>
                <w:rFonts w:cs="Arial"/>
              </w:rPr>
              <w:tab/>
            </w:r>
            <w:r w:rsidRPr="00BC5D64">
              <w:rPr>
                <w:rFonts w:cs="Arial"/>
              </w:rPr>
              <w:t>(</w:t>
            </w:r>
            <w:r w:rsidR="00FB3BE8">
              <w:rPr>
                <w:rFonts w:cs="Arial"/>
              </w:rPr>
              <w:t>2</w:t>
            </w:r>
            <w:r w:rsidRPr="00BC5D64">
              <w:rPr>
                <w:rFonts w:cs="Arial"/>
              </w:rPr>
              <w:t>)</w:t>
            </w:r>
          </w:p>
          <w:p w:rsidR="00C25060" w:rsidRDefault="00C25060" w:rsidP="00C25060">
            <w:pPr>
              <w:rPr>
                <w:rFonts w:cs="Arial"/>
              </w:rPr>
            </w:pPr>
            <w:r w:rsidRPr="00D95972">
              <w:rPr>
                <w:rFonts w:cs="Arial"/>
              </w:rPr>
              <w:tab/>
            </w:r>
            <w:r>
              <w:rPr>
                <w:rFonts w:cs="Arial"/>
              </w:rPr>
              <w:t>17.2.2</w:t>
            </w:r>
            <w:r w:rsidR="002B7545" w:rsidRPr="00BC5D64">
              <w:rPr>
                <w:rFonts w:cs="Arial"/>
              </w:rPr>
              <w:tab/>
            </w:r>
            <w:r w:rsidR="00BF0C2C">
              <w:rPr>
                <w:rFonts w:cs="Arial"/>
              </w:rPr>
              <w:t>5GProtoc17 (all aspects)</w:t>
            </w:r>
            <w:r w:rsidRPr="004A7470">
              <w:rPr>
                <w:rFonts w:cs="Arial"/>
              </w:rPr>
              <w:tab/>
            </w:r>
            <w:r w:rsidRPr="004A7470">
              <w:rPr>
                <w:rFonts w:cs="Arial"/>
              </w:rPr>
              <w:tab/>
            </w:r>
            <w:r w:rsidRPr="00BC5D64">
              <w:rPr>
                <w:rFonts w:cs="Arial"/>
              </w:rPr>
              <w:t>(</w:t>
            </w:r>
            <w:r w:rsidR="007C1A00">
              <w:rPr>
                <w:rFonts w:cs="Arial"/>
              </w:rPr>
              <w:t>119</w:t>
            </w:r>
            <w:r w:rsidRPr="00BC5D64">
              <w:rPr>
                <w:rFonts w:cs="Arial"/>
              </w:rPr>
              <w:t>)</w:t>
            </w:r>
          </w:p>
          <w:p w:rsidR="00BF0C2C" w:rsidRDefault="00BF0C2C" w:rsidP="00BF0C2C">
            <w:pPr>
              <w:rPr>
                <w:rFonts w:cs="Arial"/>
              </w:rPr>
            </w:pPr>
            <w:r w:rsidRPr="00D95972">
              <w:rPr>
                <w:rFonts w:cs="Arial"/>
              </w:rPr>
              <w:tab/>
            </w:r>
            <w:r>
              <w:rPr>
                <w:rFonts w:cs="Arial"/>
              </w:rPr>
              <w:t>17.2.3</w:t>
            </w:r>
            <w:r w:rsidRPr="00BC5D64">
              <w:rPr>
                <w:rFonts w:cs="Arial"/>
              </w:rPr>
              <w:tab/>
            </w:r>
            <w:r w:rsidRPr="00D675A3">
              <w:rPr>
                <w:rFonts w:cs="Arial"/>
              </w:rPr>
              <w:t>eCPSOR_CON</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7C1A00">
              <w:rPr>
                <w:rFonts w:cs="Arial"/>
              </w:rPr>
              <w:t>8</w:t>
            </w:r>
            <w:r w:rsidRPr="00BC5D64">
              <w:rPr>
                <w:rFonts w:cs="Arial"/>
              </w:rPr>
              <w:t>)</w:t>
            </w:r>
          </w:p>
          <w:p w:rsidR="0004421A" w:rsidRDefault="0004421A" w:rsidP="0004421A">
            <w:pPr>
              <w:rPr>
                <w:rFonts w:cs="Arial"/>
              </w:rPr>
            </w:pPr>
            <w:r w:rsidRPr="00D95972">
              <w:rPr>
                <w:rFonts w:cs="Arial"/>
              </w:rPr>
              <w:tab/>
            </w:r>
            <w:r>
              <w:rPr>
                <w:rFonts w:cs="Arial"/>
              </w:rPr>
              <w:t>17.2.4</w:t>
            </w:r>
            <w:r w:rsidRPr="00BC5D64">
              <w:rPr>
                <w:rFonts w:cs="Arial"/>
              </w:rPr>
              <w:tab/>
            </w:r>
            <w:r>
              <w:t>5GSAT_ARCH-CT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7C1A00">
              <w:rPr>
                <w:rFonts w:cs="Arial"/>
              </w:rPr>
              <w:t>19</w:t>
            </w:r>
            <w:r w:rsidRPr="00BC5D64">
              <w:rPr>
                <w:rFonts w:cs="Arial"/>
              </w:rPr>
              <w:t>)</w:t>
            </w:r>
          </w:p>
          <w:p w:rsidR="0004421A" w:rsidRDefault="0004421A" w:rsidP="0004421A">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7C1A00">
              <w:rPr>
                <w:rFonts w:cs="Arial"/>
              </w:rPr>
              <w:t>2</w:t>
            </w:r>
            <w:r w:rsidRPr="00BC5D64">
              <w:rPr>
                <w:rFonts w:cs="Arial"/>
              </w:rPr>
              <w:t>)</w:t>
            </w:r>
          </w:p>
          <w:p w:rsidR="0004421A" w:rsidRDefault="0004421A" w:rsidP="0004421A">
            <w:pPr>
              <w:rPr>
                <w:rFonts w:cs="Arial"/>
              </w:rPr>
            </w:pPr>
            <w:r w:rsidRPr="00D95972">
              <w:rPr>
                <w:rFonts w:cs="Arial"/>
              </w:rPr>
              <w:tab/>
            </w:r>
            <w:r>
              <w:rPr>
                <w:rFonts w:cs="Arial"/>
              </w:rPr>
              <w:t>17.2.7</w:t>
            </w:r>
            <w:r w:rsidRPr="00BC5D64">
              <w:rPr>
                <w:rFonts w:cs="Arial"/>
              </w:rPr>
              <w:tab/>
            </w:r>
            <w:r>
              <w:rPr>
                <w:rFonts w:cs="Arial"/>
              </w:rPr>
              <w:t>PAP</w:t>
            </w:r>
            <w:r w:rsidR="007C1A00">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7C1A00">
              <w:rPr>
                <w:rFonts w:cs="Arial"/>
              </w:rPr>
              <w:t>6</w:t>
            </w:r>
            <w:r w:rsidRPr="00BC5D64">
              <w:rPr>
                <w:rFonts w:cs="Arial"/>
              </w:rPr>
              <w:t>)</w:t>
            </w:r>
          </w:p>
          <w:p w:rsidR="0004421A" w:rsidRDefault="0004421A" w:rsidP="0004421A">
            <w:pPr>
              <w:rPr>
                <w:rFonts w:cs="Arial"/>
              </w:rPr>
            </w:pPr>
            <w:r w:rsidRPr="00D95972">
              <w:rPr>
                <w:rFonts w:cs="Arial"/>
              </w:rPr>
              <w:tab/>
            </w:r>
            <w:r>
              <w:rPr>
                <w:rFonts w:cs="Arial"/>
              </w:rPr>
              <w:t>17.2.8</w:t>
            </w:r>
            <w:r w:rsidRPr="00BC5D64">
              <w:rPr>
                <w:rFonts w:cs="Arial"/>
              </w:rPr>
              <w:tab/>
            </w:r>
            <w:r>
              <w:rPr>
                <w:rFonts w:cs="Arial"/>
              </w:rPr>
              <w:t>TEI17</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7C1A00">
              <w:rPr>
                <w:rFonts w:cs="Arial"/>
              </w:rPr>
              <w:t>11</w:t>
            </w:r>
            <w:r w:rsidRPr="00BC5D64">
              <w:rPr>
                <w:rFonts w:cs="Arial"/>
              </w:rPr>
              <w:t>)</w:t>
            </w:r>
          </w:p>
          <w:p w:rsidR="0004421A" w:rsidRDefault="0004421A" w:rsidP="0004421A">
            <w:pPr>
              <w:rPr>
                <w:rFonts w:cs="Arial"/>
              </w:rPr>
            </w:pPr>
          </w:p>
          <w:p w:rsidR="0080186D" w:rsidRDefault="0080186D" w:rsidP="006A159F">
            <w:pPr>
              <w:rPr>
                <w:rFonts w:cs="Arial"/>
              </w:rPr>
            </w:pPr>
          </w:p>
          <w:p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3</w:t>
            </w:r>
          </w:p>
          <w:p w:rsidR="00C25060" w:rsidRDefault="00C25060" w:rsidP="00C25060">
            <w:pPr>
              <w:rPr>
                <w:rFonts w:cs="Arial"/>
              </w:rPr>
            </w:pPr>
            <w:r w:rsidRPr="00D95972">
              <w:rPr>
                <w:rFonts w:cs="Arial"/>
              </w:rPr>
              <w:tab/>
            </w:r>
            <w:r>
              <w:rPr>
                <w:rFonts w:cs="Arial"/>
              </w:rPr>
              <w:t>17.3.1</w:t>
            </w:r>
            <w:r w:rsidRPr="00BC5D64">
              <w:rPr>
                <w:rFonts w:cs="Arial"/>
              </w:rPr>
              <w:tab/>
            </w:r>
            <w:r w:rsidR="005C212A">
              <w:rPr>
                <w:rFonts w:cs="Arial"/>
              </w:rPr>
              <w:t>IMSProtoc17</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7C1A00">
              <w:rPr>
                <w:rFonts w:cs="Arial"/>
              </w:rPr>
              <w:t>4</w:t>
            </w:r>
            <w:r w:rsidRPr="00BC5D64">
              <w:rPr>
                <w:rFonts w:cs="Arial"/>
              </w:rPr>
              <w:t>)</w:t>
            </w:r>
          </w:p>
          <w:p w:rsidR="00C25060" w:rsidRDefault="00C25060" w:rsidP="00C25060">
            <w:pPr>
              <w:rPr>
                <w:rFonts w:cs="Arial"/>
              </w:rPr>
            </w:pPr>
            <w:r w:rsidRPr="00D95972">
              <w:rPr>
                <w:rFonts w:cs="Arial"/>
              </w:rPr>
              <w:tab/>
            </w:r>
            <w:r>
              <w:rPr>
                <w:rFonts w:cs="Arial"/>
              </w:rPr>
              <w:t>17.3.2</w:t>
            </w:r>
            <w:r w:rsidRPr="00BC5D64">
              <w:rPr>
                <w:rFonts w:cs="Arial"/>
              </w:rPr>
              <w:tab/>
            </w:r>
            <w:r w:rsidR="005C212A">
              <w:rPr>
                <w:rFonts w:cs="Arial"/>
              </w:rPr>
              <w:t>MCProtoc17</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7C1A00">
              <w:rPr>
                <w:rFonts w:cs="Arial"/>
              </w:rPr>
              <w:t>19</w:t>
            </w:r>
            <w:r w:rsidRPr="00BC5D64">
              <w:rPr>
                <w:rFonts w:cs="Arial"/>
              </w:rPr>
              <w:t>)</w:t>
            </w:r>
          </w:p>
          <w:p w:rsidR="005C212A" w:rsidRDefault="005C212A" w:rsidP="005C212A">
            <w:pPr>
              <w:rPr>
                <w:rFonts w:cs="Arial"/>
              </w:rPr>
            </w:pPr>
            <w:r w:rsidRPr="00D95972">
              <w:rPr>
                <w:rFonts w:cs="Arial"/>
              </w:rPr>
              <w:tab/>
            </w:r>
            <w:r>
              <w:rPr>
                <w:rFonts w:cs="Arial"/>
              </w:rPr>
              <w:t>17.3.3</w:t>
            </w:r>
            <w:r w:rsidRPr="00BC5D64">
              <w:rPr>
                <w:rFonts w:cs="Arial"/>
              </w:rPr>
              <w:tab/>
            </w:r>
            <w:r>
              <w:rPr>
                <w:rFonts w:cs="Arial"/>
              </w:rPr>
              <w:t>FS_eIMS5G</w:t>
            </w:r>
            <w:r w:rsidR="00314496">
              <w:rPr>
                <w:rFonts w:cs="Arial"/>
              </w:rPr>
              <w:t>2</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7C1A00">
              <w:rPr>
                <w:rFonts w:cs="Arial"/>
              </w:rPr>
              <w:t>3</w:t>
            </w:r>
            <w:r w:rsidRPr="00BC5D64">
              <w:rPr>
                <w:rFonts w:cs="Arial"/>
              </w:rPr>
              <w:t>)</w:t>
            </w:r>
          </w:p>
          <w:p w:rsidR="005C212A" w:rsidRDefault="005C212A" w:rsidP="005C212A">
            <w:pPr>
              <w:rPr>
                <w:rFonts w:cs="Arial"/>
              </w:rPr>
            </w:pPr>
            <w:r w:rsidRPr="00D95972">
              <w:rPr>
                <w:rFonts w:cs="Arial"/>
              </w:rPr>
              <w:tab/>
            </w:r>
            <w:r>
              <w:rPr>
                <w:rFonts w:cs="Arial"/>
              </w:rPr>
              <w:t>17.3.4</w:t>
            </w:r>
            <w:r w:rsidRPr="00BC5D64">
              <w:rPr>
                <w:rFonts w:cs="Arial"/>
              </w:rPr>
              <w:tab/>
            </w:r>
            <w:r>
              <w:rPr>
                <w:rFonts w:cs="Arial"/>
              </w:rPr>
              <w:t>MuDe</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7C1A00">
              <w:rPr>
                <w:rFonts w:cs="Arial"/>
              </w:rPr>
              <w:t>1</w:t>
            </w:r>
            <w:r w:rsidRPr="00BC5D64">
              <w:rPr>
                <w:rFonts w:cs="Arial"/>
              </w:rPr>
              <w:t>)</w:t>
            </w:r>
          </w:p>
          <w:p w:rsidR="005C212A" w:rsidRDefault="005C212A" w:rsidP="005C212A">
            <w:pPr>
              <w:rPr>
                <w:rFonts w:cs="Arial"/>
              </w:rPr>
            </w:pPr>
            <w:r w:rsidRPr="00D95972">
              <w:rPr>
                <w:rFonts w:cs="Arial"/>
              </w:rPr>
              <w:tab/>
            </w:r>
            <w:r>
              <w:rPr>
                <w:rFonts w:cs="Arial"/>
              </w:rPr>
              <w:t>17.3.5</w:t>
            </w:r>
            <w:r w:rsidRPr="00BC5D64">
              <w:rPr>
                <w:rFonts w:cs="Arial"/>
              </w:rPr>
              <w:tab/>
            </w:r>
            <w:r w:rsidR="00975AFF">
              <w:rPr>
                <w:rFonts w:cs="Arial"/>
              </w:rPr>
              <w:t>MPS2</w:t>
            </w:r>
            <w:r w:rsidRPr="004A7470">
              <w:rPr>
                <w:rFonts w:cs="Arial"/>
              </w:rPr>
              <w:tab/>
              <w:t xml:space="preserve"> </w:t>
            </w:r>
            <w:r w:rsidRPr="004A7470">
              <w:rPr>
                <w:rFonts w:cs="Arial"/>
              </w:rPr>
              <w:tab/>
            </w:r>
            <w:r w:rsidRPr="004A7470">
              <w:rPr>
                <w:rFonts w:cs="Arial"/>
              </w:rPr>
              <w:tab/>
            </w:r>
            <w:r w:rsidR="00975AFF" w:rsidRPr="004A7470">
              <w:rPr>
                <w:rFonts w:cs="Arial"/>
              </w:rPr>
              <w:tab/>
            </w:r>
            <w:r w:rsidRPr="004A7470">
              <w:rPr>
                <w:rFonts w:cs="Arial"/>
              </w:rPr>
              <w:tab/>
            </w:r>
            <w:r w:rsidRPr="00BC5D64">
              <w:rPr>
                <w:rFonts w:cs="Arial"/>
              </w:rPr>
              <w:t>(</w:t>
            </w:r>
            <w:r w:rsidR="00D05873">
              <w:rPr>
                <w:rFonts w:cs="Arial"/>
              </w:rPr>
              <w:t>0</w:t>
            </w:r>
            <w:r w:rsidRPr="00BC5D64">
              <w:rPr>
                <w:rFonts w:cs="Arial"/>
              </w:rPr>
              <w:t>)</w:t>
            </w:r>
          </w:p>
          <w:p w:rsidR="00975AFF" w:rsidRDefault="00975AFF" w:rsidP="00975AFF">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E3573">
              <w:rPr>
                <w:rFonts w:cs="Arial"/>
              </w:rPr>
              <w:t>0</w:t>
            </w:r>
            <w:r w:rsidRPr="00BC5D64">
              <w:rPr>
                <w:rFonts w:cs="Arial"/>
              </w:rPr>
              <w:t>)</w:t>
            </w:r>
          </w:p>
          <w:p w:rsidR="0004421A" w:rsidRDefault="0004421A" w:rsidP="0004421A">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17.3.8</w:t>
            </w:r>
            <w:r w:rsidRPr="00BC5D64">
              <w:rPr>
                <w:rFonts w:cs="Arial"/>
              </w:rPr>
              <w:tab/>
            </w:r>
            <w:r>
              <w:rPr>
                <w:rFonts w:cs="Arial"/>
              </w:rPr>
              <w:t>eMCCI_CT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7C1A00">
              <w:rPr>
                <w:rFonts w:cs="Arial"/>
              </w:rPr>
              <w:t>8</w:t>
            </w:r>
            <w:r w:rsidRPr="00BC5D64">
              <w:rPr>
                <w:rFonts w:cs="Arial"/>
              </w:rPr>
              <w:t>)</w:t>
            </w:r>
          </w:p>
          <w:p w:rsidR="0004421A" w:rsidRDefault="0004421A" w:rsidP="0004421A">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7C1A00">
              <w:rPr>
                <w:rFonts w:cs="Arial"/>
              </w:rPr>
              <w:t>5</w:t>
            </w:r>
            <w:r w:rsidRPr="00BC5D64">
              <w:rPr>
                <w:rFonts w:cs="Arial"/>
              </w:rPr>
              <w:t>)</w:t>
            </w:r>
          </w:p>
          <w:p w:rsidR="0004421A" w:rsidRDefault="0004421A" w:rsidP="0004421A">
            <w:pPr>
              <w:rPr>
                <w:rFonts w:cs="Arial"/>
              </w:rPr>
            </w:pPr>
            <w:r w:rsidRPr="00D95972">
              <w:rPr>
                <w:rFonts w:cs="Arial"/>
              </w:rPr>
              <w:tab/>
            </w:r>
            <w:r>
              <w:rPr>
                <w:rFonts w:cs="Arial"/>
              </w:rPr>
              <w:t>17.3.12</w:t>
            </w:r>
            <w:r w:rsidRPr="00BC5D64">
              <w:rPr>
                <w:rFonts w:cs="Arial"/>
              </w:rPr>
              <w:tab/>
            </w:r>
            <w:r>
              <w:rPr>
                <w:rFonts w:cs="Arial"/>
              </w:rPr>
              <w:t>TEI17</w:t>
            </w:r>
            <w:r w:rsidRPr="004A7470">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7C1A00">
              <w:rPr>
                <w:rFonts w:cs="Arial"/>
              </w:rPr>
              <w:t>9</w:t>
            </w:r>
            <w:r w:rsidRPr="00BC5D64">
              <w:rPr>
                <w:rFonts w:cs="Arial"/>
              </w:rPr>
              <w:t>)</w:t>
            </w:r>
          </w:p>
          <w:p w:rsidR="0004421A" w:rsidRDefault="0004421A" w:rsidP="0004421A">
            <w:pPr>
              <w:rPr>
                <w:rFonts w:cs="Arial"/>
              </w:rPr>
            </w:pPr>
          </w:p>
          <w:p w:rsidR="005C212A" w:rsidRDefault="005C212A" w:rsidP="005C212A">
            <w:pPr>
              <w:rPr>
                <w:rFonts w:cs="Arial"/>
              </w:rPr>
            </w:pPr>
          </w:p>
          <w:p w:rsidR="0080186D" w:rsidRPr="00B876FF" w:rsidRDefault="0080186D" w:rsidP="006A159F">
            <w:pPr>
              <w:rPr>
                <w:rFonts w:cs="Arial"/>
              </w:rPr>
            </w:pPr>
          </w:p>
          <w:p w:rsidR="006A159F" w:rsidRDefault="006A159F" w:rsidP="006A159F">
            <w:pPr>
              <w:rPr>
                <w:rFonts w:cs="Arial"/>
              </w:rPr>
            </w:pPr>
            <w:r w:rsidRPr="00B876FF">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7C1A00">
              <w:rPr>
                <w:rFonts w:cs="Arial"/>
              </w:rPr>
              <w:t>7</w:t>
            </w:r>
            <w:r w:rsidR="002F672F">
              <w:rPr>
                <w:rFonts w:cs="Arial"/>
              </w:rPr>
              <w:t>)</w:t>
            </w:r>
          </w:p>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2437" w:type="dxa"/>
            <w:gridSpan w:val="8"/>
            <w:tcBorders>
              <w:bottom w:val="nil"/>
              <w:right w:val="thinThickThinSmallGap" w:sz="24" w:space="0" w:color="auto"/>
            </w:tcBorders>
          </w:tcPr>
          <w:p w:rsidR="006A159F" w:rsidRPr="00D95972" w:rsidRDefault="006A159F" w:rsidP="006A159F">
            <w:pPr>
              <w:rPr>
                <w:rFonts w:cs="Arial"/>
              </w:rPr>
            </w:pPr>
          </w:p>
          <w:p w:rsidR="006A159F" w:rsidRPr="00D95972" w:rsidRDefault="006A159F" w:rsidP="006A159F">
            <w:pPr>
              <w:rPr>
                <w:rFonts w:cs="Arial"/>
              </w:rPr>
            </w:pPr>
          </w:p>
          <w:p w:rsidR="006A159F" w:rsidRPr="00D95972" w:rsidRDefault="006A159F" w:rsidP="006A159F">
            <w:pPr>
              <w:rPr>
                <w:rFonts w:cs="Arial"/>
              </w:rPr>
            </w:pPr>
          </w:p>
        </w:tc>
      </w:tr>
      <w:tr w:rsidR="006A159F" w:rsidRPr="00D95972" w:rsidTr="00976D40">
        <w:tc>
          <w:tcPr>
            <w:tcW w:w="976" w:type="dxa"/>
            <w:tcBorders>
              <w:top w:val="single" w:sz="4" w:space="0" w:color="auto"/>
              <w:left w:val="thinThickThinSmallGap" w:sz="24" w:space="0" w:color="auto"/>
              <w:bottom w:val="single" w:sz="4" w:space="0" w:color="auto"/>
            </w:tcBorders>
            <w:shd w:val="clear" w:color="auto" w:fill="0000FF"/>
          </w:tcPr>
          <w:p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976D40">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rsidR="006A159F" w:rsidRPr="00D95972" w:rsidRDefault="006A159F" w:rsidP="006A159F">
            <w:pPr>
              <w:rPr>
                <w:rFonts w:cs="Arial"/>
              </w:rPr>
            </w:pPr>
          </w:p>
        </w:tc>
      </w:tr>
      <w:tr w:rsidR="006A159F" w:rsidRPr="00D95972" w:rsidTr="00976D40">
        <w:tc>
          <w:tcPr>
            <w:tcW w:w="976" w:type="dxa"/>
            <w:tcBorders>
              <w:top w:val="single" w:sz="4" w:space="0" w:color="auto"/>
              <w:left w:val="thinThickThinSmallGap" w:sz="24" w:space="0" w:color="auto"/>
            </w:tcBorders>
          </w:tcPr>
          <w:p w:rsidR="006A159F" w:rsidRPr="00D95972" w:rsidRDefault="006A159F" w:rsidP="006A159F">
            <w:pPr>
              <w:rPr>
                <w:rFonts w:cs="Arial"/>
              </w:rPr>
            </w:pPr>
            <w:bookmarkStart w:id="2" w:name="_Hlk185066339"/>
            <w:bookmarkStart w:id="3" w:name="_Hlk185385791"/>
          </w:p>
        </w:tc>
        <w:tc>
          <w:tcPr>
            <w:tcW w:w="1317" w:type="dxa"/>
            <w:gridSpan w:val="2"/>
            <w:tcBorders>
              <w:top w:val="single" w:sz="4" w:space="0" w:color="auto"/>
            </w:tcBorders>
          </w:tcPr>
          <w:p w:rsidR="006A159F" w:rsidRPr="00D95972" w:rsidRDefault="006A159F" w:rsidP="006A159F">
            <w:pPr>
              <w:rPr>
                <w:rFonts w:cs="Arial"/>
                <w:color w:val="FF0000"/>
              </w:rPr>
            </w:pPr>
          </w:p>
        </w:tc>
        <w:tc>
          <w:tcPr>
            <w:tcW w:w="1088" w:type="dxa"/>
            <w:tcBorders>
              <w:top w:val="single" w:sz="4" w:space="0" w:color="auto"/>
            </w:tcBorders>
          </w:tcPr>
          <w:p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rsidR="006A159F" w:rsidRPr="00D95972" w:rsidRDefault="006A159F" w:rsidP="006A159F">
            <w:pPr>
              <w:rPr>
                <w:rFonts w:cs="Arial"/>
              </w:rPr>
            </w:pPr>
            <w:r w:rsidRPr="00D95972">
              <w:rPr>
                <w:rFonts w:cs="Arial"/>
              </w:rPr>
              <w:t>CT1 and CT plenary meeting dates.</w:t>
            </w:r>
          </w:p>
        </w:tc>
      </w:tr>
      <w:tr w:rsidR="006A159F" w:rsidRPr="00D95972" w:rsidTr="00976D40">
        <w:tc>
          <w:tcPr>
            <w:tcW w:w="976" w:type="dxa"/>
            <w:tcBorders>
              <w:left w:val="thinThickThinSmallGap" w:sz="24" w:space="0" w:color="auto"/>
            </w:tcBorders>
          </w:tcPr>
          <w:p w:rsidR="006A159F" w:rsidRPr="00D95972" w:rsidRDefault="006A159F" w:rsidP="006A159F">
            <w:pPr>
              <w:rPr>
                <w:rFonts w:cs="Arial"/>
              </w:rPr>
            </w:pPr>
          </w:p>
        </w:tc>
        <w:tc>
          <w:tcPr>
            <w:tcW w:w="1317" w:type="dxa"/>
            <w:gridSpan w:val="2"/>
          </w:tcPr>
          <w:p w:rsidR="006A159F" w:rsidRPr="00D95972" w:rsidRDefault="006A159F" w:rsidP="006A159F">
            <w:pPr>
              <w:rPr>
                <w:rFonts w:cs="Arial"/>
                <w:color w:val="FF0000"/>
              </w:rPr>
            </w:pPr>
          </w:p>
        </w:tc>
        <w:tc>
          <w:tcPr>
            <w:tcW w:w="1088" w:type="dxa"/>
          </w:tcPr>
          <w:p w:rsidR="006A159F" w:rsidRPr="00D95972" w:rsidRDefault="006A159F" w:rsidP="006A159F">
            <w:pPr>
              <w:rPr>
                <w:rFonts w:cs="Arial"/>
              </w:rPr>
            </w:pPr>
          </w:p>
        </w:tc>
        <w:tc>
          <w:tcPr>
            <w:tcW w:w="4191" w:type="dxa"/>
            <w:gridSpan w:val="3"/>
            <w:tcBorders>
              <w:bottom w:val="single" w:sz="4" w:space="0" w:color="auto"/>
            </w:tcBorders>
          </w:tcPr>
          <w:p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rsidR="006A159F" w:rsidRPr="00D95972" w:rsidRDefault="006A159F" w:rsidP="006A159F">
            <w:pPr>
              <w:rPr>
                <w:rFonts w:cs="Arial"/>
              </w:rPr>
            </w:pPr>
            <w:r w:rsidRPr="00D95972">
              <w:rPr>
                <w:rFonts w:cs="Arial"/>
              </w:rPr>
              <w:t>Venue</w:t>
            </w:r>
          </w:p>
        </w:tc>
      </w:tr>
      <w:bookmarkEnd w:id="2"/>
      <w:bookmarkEnd w:id="3"/>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4D5A00" w:rsidRDefault="006A159F" w:rsidP="006A159F">
            <w:pPr>
              <w:rPr>
                <w:rFonts w:cs="Arial"/>
                <w:i/>
              </w:rPr>
            </w:pPr>
            <w:r w:rsidRPr="004D5A00">
              <w:rPr>
                <w:rFonts w:cs="Arial"/>
                <w:i/>
              </w:rPr>
              <w:t>13 – 17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4D5A00" w:rsidRDefault="00B16CE0" w:rsidP="006A159F">
            <w:pPr>
              <w:rPr>
                <w:rFonts w:cs="Arial"/>
                <w:i/>
              </w:rPr>
            </w:pPr>
            <w:hyperlink r:id="rId10" w:history="1">
              <w:r w:rsidR="006A159F" w:rsidRPr="004D5A00">
                <w:rPr>
                  <w:rStyle w:val="Hyperlink"/>
                  <w:rFonts w:cs="Arial"/>
                  <w:i/>
                  <w:color w:val="auto"/>
                  <w:u w:val="none"/>
                </w:rPr>
                <w:t>CT1-Potential Ad-Hoc</w:t>
              </w:r>
            </w:hyperlink>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4D5A00" w:rsidRDefault="006A159F" w:rsidP="006A159F">
            <w:pPr>
              <w:rPr>
                <w:rFonts w:cs="Arial"/>
                <w:i/>
              </w:rPr>
            </w:pPr>
            <w:r w:rsidRPr="004D5A00">
              <w:rPr>
                <w:rFonts w:cs="Arial"/>
                <w:i/>
              </w:rPr>
              <w:t>cancelled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F92150" w:rsidRDefault="006A159F" w:rsidP="006A159F">
            <w:pPr>
              <w:rPr>
                <w:rFonts w:cs="Arial"/>
              </w:rPr>
            </w:pPr>
            <w:r w:rsidRPr="00F92150">
              <w:rPr>
                <w:rFonts w:cs="Arial"/>
              </w:rPr>
              <w:t>16 – 22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F92150" w:rsidRDefault="006A159F" w:rsidP="006A159F">
            <w:r w:rsidRPr="00F92150">
              <w:t xml:space="preserve">CT1#121bis-e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F92150" w:rsidRDefault="006A159F"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24 – 28 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CT1#122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cancelled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Default="006A159F" w:rsidP="006A159F">
            <w:pPr>
              <w:rPr>
                <w:rFonts w:cs="Arial"/>
              </w:rPr>
            </w:pPr>
            <w:r>
              <w:rPr>
                <w:rFonts w:cs="Arial"/>
              </w:rPr>
              <w:t>20</w:t>
            </w:r>
            <w:r w:rsidRPr="00D95972">
              <w:rPr>
                <w:rFonts w:cs="Arial"/>
              </w:rPr>
              <w:t xml:space="preserve"> – </w:t>
            </w:r>
            <w:r>
              <w:rPr>
                <w:rFonts w:cs="Arial"/>
              </w:rPr>
              <w:t>28</w:t>
            </w:r>
            <w:r w:rsidRPr="00D95972">
              <w:rPr>
                <w:rFonts w:cs="Arial"/>
              </w:rPr>
              <w:t xml:space="preserve"> </w:t>
            </w:r>
            <w:r>
              <w:rPr>
                <w:rFonts w:cs="Arial"/>
              </w:rPr>
              <w:t>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Pr>
                <w:rFonts w:cs="Arial"/>
              </w:rPr>
              <w:t>CT1#122-e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Default="006A159F"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17</w:t>
            </w:r>
            <w:r w:rsidRPr="00D95972">
              <w:rPr>
                <w:rFonts w:cs="Arial"/>
              </w:rPr>
              <w:t xml:space="preserve"> March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sidRPr="00D95972">
              <w:rPr>
                <w:rFonts w:cs="Arial"/>
              </w:rPr>
              <w:t>CT plenary #</w:t>
            </w:r>
            <w:r>
              <w:rPr>
                <w:rFonts w:cs="Arial"/>
              </w:rPr>
              <w:t>87</w:t>
            </w:r>
            <w:r w:rsidR="003B79AD">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95972" w:rsidRDefault="006A159F" w:rsidP="006A159F">
            <w:pPr>
              <w:jc w:val="both"/>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A72CD9" w:rsidRDefault="006A159F" w:rsidP="006A159F">
            <w:pPr>
              <w:jc w:val="both"/>
              <w:rPr>
                <w:rFonts w:cs="Arial"/>
                <w:i/>
                <w:iCs/>
              </w:rPr>
            </w:pPr>
            <w:r w:rsidRPr="00A72CD9">
              <w:rPr>
                <w:rFonts w:cs="Arial"/>
                <w:i/>
                <w:iCs/>
              </w:rPr>
              <w:t>20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A72CD9" w:rsidRDefault="006A159F" w:rsidP="006A159F">
            <w:pPr>
              <w:jc w:val="both"/>
              <w:rPr>
                <w:rFonts w:cs="Arial"/>
                <w:i/>
                <w:iCs/>
              </w:rPr>
            </w:pPr>
            <w:r w:rsidRPr="00A72CD9">
              <w:rPr>
                <w:rFonts w:cs="Arial"/>
                <w:i/>
                <w:iCs/>
              </w:rPr>
              <w:t>CT1#123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A72CD9" w:rsidRDefault="002A5AFA" w:rsidP="006A159F">
            <w:pPr>
              <w:jc w:val="both"/>
              <w:rPr>
                <w:rFonts w:cs="Arial"/>
                <w:i/>
                <w:iCs/>
              </w:rPr>
            </w:pPr>
            <w:r>
              <w:rPr>
                <w:rFonts w:cs="Arial"/>
                <w:i/>
                <w:iCs/>
              </w:rPr>
              <w:t>c</w:t>
            </w:r>
            <w:r w:rsidR="006A159F" w:rsidRPr="00A72CD9">
              <w:rPr>
                <w:rFonts w:cs="Arial"/>
                <w:i/>
                <w:iCs/>
              </w:rPr>
              <w:t>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Default="006A159F" w:rsidP="006A159F">
            <w:pPr>
              <w:jc w:val="both"/>
              <w:rPr>
                <w:rFonts w:cs="Arial"/>
              </w:rPr>
            </w:pPr>
            <w:r>
              <w:rPr>
                <w:rFonts w:cs="Arial"/>
              </w:rPr>
              <w:t>16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Pr>
                <w:rFonts w:cs="Arial"/>
              </w:rPr>
              <w:t>CT1#123-e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Default="006A159F" w:rsidP="006A159F">
            <w:pPr>
              <w:jc w:val="both"/>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25 – 29 May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CT1#124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cancelled</w:t>
            </w:r>
          </w:p>
        </w:tc>
      </w:tr>
      <w:tr w:rsidR="00354F75" w:rsidRPr="00D95972" w:rsidTr="00976D40">
        <w:tc>
          <w:tcPr>
            <w:tcW w:w="976" w:type="dxa"/>
            <w:tcBorders>
              <w:top w:val="nil"/>
              <w:left w:val="thinThickThinSmallGap" w:sz="24" w:space="0" w:color="auto"/>
              <w:bottom w:val="nil"/>
            </w:tcBorders>
          </w:tcPr>
          <w:p w:rsidR="00354F75" w:rsidRPr="00D95972" w:rsidRDefault="00354F75" w:rsidP="00354F75">
            <w:pPr>
              <w:rPr>
                <w:rFonts w:cs="Arial"/>
              </w:rPr>
            </w:pPr>
          </w:p>
        </w:tc>
        <w:tc>
          <w:tcPr>
            <w:tcW w:w="1317" w:type="dxa"/>
            <w:gridSpan w:val="2"/>
            <w:tcBorders>
              <w:top w:val="nil"/>
              <w:bottom w:val="nil"/>
            </w:tcBorders>
          </w:tcPr>
          <w:p w:rsidR="00354F75" w:rsidRPr="00D95972" w:rsidRDefault="00354F75" w:rsidP="00354F75">
            <w:pPr>
              <w:rPr>
                <w:rFonts w:cs="Arial"/>
                <w:color w:val="000000"/>
              </w:rPr>
            </w:pPr>
          </w:p>
        </w:tc>
        <w:tc>
          <w:tcPr>
            <w:tcW w:w="1088" w:type="dxa"/>
            <w:tcBorders>
              <w:top w:val="nil"/>
              <w:bottom w:val="nil"/>
            </w:tcBorders>
            <w:shd w:val="clear" w:color="auto" w:fill="auto"/>
          </w:tcPr>
          <w:p w:rsidR="00354F75" w:rsidRPr="00D95972" w:rsidRDefault="00354F75" w:rsidP="00354F75">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354F75" w:rsidRDefault="00354F75" w:rsidP="00354F75">
            <w:pPr>
              <w:jc w:val="both"/>
              <w:rPr>
                <w:rFonts w:cs="Arial"/>
              </w:rPr>
            </w:pPr>
            <w:r>
              <w:rPr>
                <w:rFonts w:cs="Arial"/>
              </w:rPr>
              <w:t>02 – 10 June</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54F75" w:rsidRPr="00D95972" w:rsidRDefault="00354F75" w:rsidP="00354F75">
            <w:pPr>
              <w:jc w:val="both"/>
              <w:rPr>
                <w:rFonts w:cs="Arial"/>
              </w:rPr>
            </w:pPr>
            <w:r>
              <w:rPr>
                <w:rFonts w:cs="Arial"/>
              </w:rPr>
              <w:t>CT1#124-e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354F75" w:rsidRDefault="00354F75" w:rsidP="00354F75">
            <w:pPr>
              <w:jc w:val="both"/>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AA0739" w:rsidP="006A159F">
            <w:pPr>
              <w:rPr>
                <w:rFonts w:cs="Arial"/>
              </w:rPr>
            </w:pPr>
            <w:r>
              <w:rPr>
                <w:rFonts w:cs="Arial"/>
              </w:rPr>
              <w:t>29 June</w:t>
            </w:r>
            <w:r w:rsidR="006A159F" w:rsidRPr="00D95972">
              <w:rPr>
                <w:rFonts w:cs="Arial"/>
              </w:rPr>
              <w:t xml:space="preserve"> – </w:t>
            </w:r>
            <w:r>
              <w:rPr>
                <w:rFonts w:cs="Arial"/>
              </w:rPr>
              <w:t>1 July.</w:t>
            </w:r>
            <w:r w:rsidR="006A159F" w:rsidRPr="00D95972">
              <w:rPr>
                <w:rFonts w:cs="Arial"/>
              </w:rPr>
              <w:t xml:space="preserve"> 20</w:t>
            </w:r>
            <w:r w:rsidR="006A159F">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sidRPr="00D95972">
              <w:rPr>
                <w:rFonts w:cs="Arial"/>
              </w:rPr>
              <w:t>CT plenary #8</w:t>
            </w:r>
            <w:r>
              <w:rPr>
                <w:rFonts w:cs="Arial"/>
              </w:rPr>
              <w:t>8</w:t>
            </w:r>
            <w:r w:rsidR="00AA0739">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95972" w:rsidRDefault="00AA0739"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C501C" w:rsidRDefault="006A159F" w:rsidP="006A159F">
            <w:pPr>
              <w:rPr>
                <w:rFonts w:cs="Arial"/>
                <w:i/>
                <w:iCs/>
              </w:rPr>
            </w:pPr>
            <w:r w:rsidRPr="00DC501C">
              <w:rPr>
                <w:rFonts w:cs="Arial"/>
                <w:i/>
                <w:iCs/>
              </w:rPr>
              <w:t>13 – 17 July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C501C" w:rsidRDefault="00B16CE0" w:rsidP="006A159F">
            <w:pPr>
              <w:rPr>
                <w:rFonts w:cs="Arial"/>
                <w:i/>
                <w:iCs/>
              </w:rPr>
            </w:pPr>
            <w:hyperlink r:id="rId11" w:history="1">
              <w:r w:rsidR="006A159F" w:rsidRPr="00DC501C">
                <w:rPr>
                  <w:rStyle w:val="Hyperlink"/>
                  <w:rFonts w:cs="Arial"/>
                  <w:i/>
                  <w:iCs/>
                  <w:color w:val="auto"/>
                  <w:u w:val="none"/>
                </w:rPr>
                <w:t>CT1-Potential Ad-Hoc</w:t>
              </w:r>
            </w:hyperlink>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C501C" w:rsidRDefault="00DC501C" w:rsidP="006A159F">
            <w:pPr>
              <w:rPr>
                <w:rFonts w:cs="Arial"/>
                <w:i/>
                <w:iCs/>
              </w:rPr>
            </w:pPr>
            <w:r w:rsidRPr="00DC501C">
              <w:rPr>
                <w:rFonts w:cs="Arial"/>
                <w:i/>
                <w:iCs/>
              </w:rPr>
              <w:t>cancelled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2A5AFA" w:rsidRDefault="006A159F" w:rsidP="006A159F">
            <w:pPr>
              <w:rPr>
                <w:rFonts w:cs="Arial"/>
                <w:i/>
                <w:iCs/>
              </w:rPr>
            </w:pPr>
            <w:r w:rsidRPr="002A5AFA">
              <w:rPr>
                <w:rFonts w:cs="Arial"/>
                <w:i/>
                <w:iCs/>
              </w:rPr>
              <w:t>24 – 28 August</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2A5AFA" w:rsidRDefault="006A159F" w:rsidP="006A159F">
            <w:pPr>
              <w:rPr>
                <w:rFonts w:cs="Arial"/>
                <w:i/>
                <w:iCs/>
              </w:rPr>
            </w:pPr>
            <w:r w:rsidRPr="002A5AFA">
              <w:rPr>
                <w:rFonts w:cs="Arial"/>
                <w:i/>
                <w:iCs/>
              </w:rPr>
              <w:t>CT1#125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2A5AFA" w:rsidRDefault="002A5AFA" w:rsidP="006A159F">
            <w:pPr>
              <w:rPr>
                <w:rFonts w:cs="Arial"/>
                <w:i/>
                <w:iCs/>
              </w:rPr>
            </w:pPr>
            <w:r w:rsidRPr="002A5AFA">
              <w:rPr>
                <w:rFonts w:cs="Arial"/>
                <w:i/>
                <w:iCs/>
              </w:rPr>
              <w:t>cancelled</w:t>
            </w:r>
          </w:p>
        </w:tc>
      </w:tr>
      <w:tr w:rsidR="002A5AFA" w:rsidRPr="00D95972" w:rsidTr="00D05873">
        <w:tc>
          <w:tcPr>
            <w:tcW w:w="976" w:type="dxa"/>
            <w:tcBorders>
              <w:top w:val="nil"/>
              <w:left w:val="thinThickThinSmallGap" w:sz="24" w:space="0" w:color="auto"/>
              <w:bottom w:val="nil"/>
            </w:tcBorders>
          </w:tcPr>
          <w:p w:rsidR="002A5AFA" w:rsidRPr="00D95972" w:rsidRDefault="002A5AFA" w:rsidP="006A159F">
            <w:pPr>
              <w:rPr>
                <w:rFonts w:cs="Arial"/>
              </w:rPr>
            </w:pPr>
          </w:p>
        </w:tc>
        <w:tc>
          <w:tcPr>
            <w:tcW w:w="1317" w:type="dxa"/>
            <w:gridSpan w:val="2"/>
            <w:tcBorders>
              <w:top w:val="nil"/>
              <w:bottom w:val="nil"/>
            </w:tcBorders>
          </w:tcPr>
          <w:p w:rsidR="002A5AFA" w:rsidRPr="00D95972" w:rsidRDefault="002A5AFA" w:rsidP="006A159F">
            <w:pPr>
              <w:rPr>
                <w:rFonts w:cs="Arial"/>
                <w:color w:val="000000"/>
              </w:rPr>
            </w:pPr>
          </w:p>
        </w:tc>
        <w:tc>
          <w:tcPr>
            <w:tcW w:w="1088" w:type="dxa"/>
            <w:tcBorders>
              <w:top w:val="nil"/>
              <w:bottom w:val="nil"/>
            </w:tcBorders>
            <w:shd w:val="clear" w:color="auto" w:fill="auto"/>
          </w:tcPr>
          <w:p w:rsidR="002A5AFA" w:rsidRPr="00D95972" w:rsidRDefault="002A5AFA"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2A5AFA" w:rsidRPr="00D95972" w:rsidRDefault="002A5AFA" w:rsidP="006A159F">
            <w:pPr>
              <w:rPr>
                <w:rFonts w:cs="Arial"/>
              </w:rPr>
            </w:pPr>
            <w:r>
              <w:rPr>
                <w:rFonts w:cs="Arial"/>
              </w:rPr>
              <w:t xml:space="preserve">20 – 28 August </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A5AFA" w:rsidRPr="00D95972" w:rsidRDefault="002A5AFA" w:rsidP="006A159F">
            <w:pPr>
              <w:rPr>
                <w:rFonts w:cs="Arial"/>
              </w:rPr>
            </w:pPr>
            <w:r w:rsidRPr="00D95972">
              <w:rPr>
                <w:rFonts w:cs="Arial"/>
              </w:rPr>
              <w:t>CT1#12</w:t>
            </w:r>
            <w:r>
              <w:rPr>
                <w:rFonts w:cs="Arial"/>
              </w:rPr>
              <w:t>5-e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2A5AFA" w:rsidRDefault="002A5AFA" w:rsidP="006A159F">
            <w:pPr>
              <w:rPr>
                <w:rFonts w:cs="Arial"/>
              </w:rPr>
            </w:pPr>
            <w:r>
              <w:rPr>
                <w:rFonts w:cs="Arial"/>
              </w:rPr>
              <w:t>Electronic Meeting</w:t>
            </w:r>
          </w:p>
        </w:tc>
      </w:tr>
      <w:tr w:rsidR="006A159F" w:rsidRPr="00D95972" w:rsidTr="00D05873">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05873" w:rsidRDefault="006A159F" w:rsidP="006A159F">
            <w:pPr>
              <w:rPr>
                <w:rFonts w:cs="Arial"/>
              </w:rPr>
            </w:pPr>
            <w:r w:rsidRPr="00D05873">
              <w:rPr>
                <w:rFonts w:cs="Arial"/>
              </w:rPr>
              <w:t>14 – 1</w:t>
            </w:r>
            <w:r w:rsidR="00BA15D6" w:rsidRPr="00D05873">
              <w:rPr>
                <w:rFonts w:cs="Arial"/>
              </w:rPr>
              <w:t>6</w:t>
            </w:r>
            <w:r w:rsidRPr="00D05873">
              <w:rPr>
                <w:rFonts w:cs="Arial"/>
              </w:rPr>
              <w:t xml:space="preserve"> September 2020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05873" w:rsidRDefault="006A159F" w:rsidP="006A159F">
            <w:pPr>
              <w:rPr>
                <w:rFonts w:cs="Arial"/>
              </w:rPr>
            </w:pPr>
            <w:r w:rsidRPr="00D05873">
              <w:rPr>
                <w:rFonts w:cs="Arial"/>
              </w:rPr>
              <w:t>CT plenary #89</w:t>
            </w:r>
            <w:r w:rsidR="003B79AD" w:rsidRPr="00D05873">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05873" w:rsidRDefault="003B79AD" w:rsidP="006A159F">
            <w:pPr>
              <w:rPr>
                <w:rFonts w:cs="Arial"/>
              </w:rPr>
            </w:pPr>
            <w:r w:rsidRPr="00D05873">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Pr>
                <w:rFonts w:cs="Arial"/>
              </w:rPr>
              <w:t>12</w:t>
            </w:r>
            <w:r w:rsidRPr="00D95972">
              <w:rPr>
                <w:rFonts w:cs="Arial"/>
              </w:rPr>
              <w:t xml:space="preserve"> – 1</w:t>
            </w:r>
            <w:r>
              <w:rPr>
                <w:rFonts w:cs="Arial"/>
              </w:rPr>
              <w:t>6</w:t>
            </w:r>
            <w:r w:rsidRPr="00D95972">
              <w:rPr>
                <w:rFonts w:cs="Arial"/>
              </w:rPr>
              <w:t xml:space="preserve"> October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sidRPr="00D95972">
              <w:rPr>
                <w:rFonts w:cs="Arial"/>
              </w:rPr>
              <w:t>CT1#12</w:t>
            </w:r>
            <w:r>
              <w:rPr>
                <w:rFonts w:cs="Arial"/>
              </w:rPr>
              <w:t>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3B79AD" w:rsidRDefault="003B79AD" w:rsidP="006A159F">
            <w:pPr>
              <w:rPr>
                <w:rFonts w:cs="Arial"/>
                <w:i/>
                <w:iCs/>
              </w:rPr>
            </w:pPr>
            <w:r w:rsidRPr="003B79AD">
              <w:rPr>
                <w:rFonts w:cs="Arial"/>
                <w:i/>
                <w:iCs/>
              </w:rPr>
              <w:t>F2F cancelled</w:t>
            </w:r>
          </w:p>
        </w:tc>
      </w:tr>
      <w:tr w:rsidR="00D05873" w:rsidRPr="00D95972" w:rsidTr="00CB78FC">
        <w:tc>
          <w:tcPr>
            <w:tcW w:w="976" w:type="dxa"/>
            <w:tcBorders>
              <w:top w:val="nil"/>
              <w:left w:val="thinThickThinSmallGap" w:sz="24" w:space="0" w:color="auto"/>
              <w:bottom w:val="nil"/>
            </w:tcBorders>
          </w:tcPr>
          <w:p w:rsidR="00D05873" w:rsidRPr="00D95972" w:rsidRDefault="00D05873" w:rsidP="00D05873">
            <w:pPr>
              <w:rPr>
                <w:rFonts w:cs="Arial"/>
              </w:rPr>
            </w:pPr>
          </w:p>
        </w:tc>
        <w:tc>
          <w:tcPr>
            <w:tcW w:w="1317" w:type="dxa"/>
            <w:gridSpan w:val="2"/>
            <w:tcBorders>
              <w:top w:val="nil"/>
              <w:bottom w:val="nil"/>
            </w:tcBorders>
          </w:tcPr>
          <w:p w:rsidR="00D05873" w:rsidRPr="00D95972" w:rsidRDefault="00D05873" w:rsidP="00D05873">
            <w:pPr>
              <w:rPr>
                <w:rFonts w:cs="Arial"/>
                <w:color w:val="000000"/>
              </w:rPr>
            </w:pPr>
          </w:p>
        </w:tc>
        <w:tc>
          <w:tcPr>
            <w:tcW w:w="1088" w:type="dxa"/>
            <w:tcBorders>
              <w:top w:val="nil"/>
              <w:bottom w:val="nil"/>
            </w:tcBorders>
            <w:shd w:val="clear" w:color="000000" w:fill="FFFFFF"/>
          </w:tcPr>
          <w:p w:rsidR="00D05873" w:rsidRPr="00D95972" w:rsidRDefault="00D05873" w:rsidP="00D05873">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D05873" w:rsidRDefault="00D05873" w:rsidP="00D05873">
            <w:pPr>
              <w:jc w:val="both"/>
              <w:rPr>
                <w:rFonts w:cs="Arial"/>
              </w:rPr>
            </w:pPr>
            <w:r>
              <w:rPr>
                <w:rFonts w:cs="Arial"/>
              </w:rPr>
              <w:t>15 – 23 October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05873" w:rsidRPr="00C10F9D" w:rsidRDefault="00D05873" w:rsidP="00D05873">
            <w:pPr>
              <w:rPr>
                <w:rFonts w:cs="Arial"/>
              </w:rPr>
            </w:pPr>
            <w:r w:rsidRPr="00C10F9D">
              <w:rPr>
                <w:rFonts w:cs="Arial"/>
              </w:rPr>
              <w:t>CT1#126-e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D05873" w:rsidRPr="00C10F9D" w:rsidRDefault="00D05873" w:rsidP="00D05873">
            <w:pPr>
              <w:rPr>
                <w:rFonts w:cs="Arial"/>
              </w:rPr>
            </w:pPr>
            <w:r w:rsidRPr="00C10F9D">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20</w:t>
            </w:r>
            <w:r w:rsidRPr="00D95972">
              <w:rPr>
                <w:rFonts w:cs="Arial"/>
              </w:rPr>
              <w:t xml:space="preserve"> November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sidRPr="00D95972">
              <w:rPr>
                <w:rFonts w:cs="Arial"/>
              </w:rPr>
              <w:t>CT1#12</w:t>
            </w:r>
            <w:r>
              <w:rPr>
                <w:rFonts w:cs="Arial"/>
              </w:rPr>
              <w:t>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3B79AD" w:rsidRDefault="003B79AD" w:rsidP="006A159F">
            <w:pPr>
              <w:rPr>
                <w:rFonts w:cs="Arial"/>
                <w:i/>
                <w:iCs/>
              </w:rPr>
            </w:pPr>
            <w:r w:rsidRPr="003B79AD">
              <w:rPr>
                <w:rFonts w:cs="Arial"/>
                <w:i/>
                <w:iCs/>
              </w:rPr>
              <w:t>F2F cancelled</w:t>
            </w:r>
          </w:p>
        </w:tc>
      </w:tr>
      <w:tr w:rsidR="00D05873" w:rsidRPr="00D95972" w:rsidTr="00D05873">
        <w:tc>
          <w:tcPr>
            <w:tcW w:w="976" w:type="dxa"/>
            <w:tcBorders>
              <w:top w:val="nil"/>
              <w:left w:val="thinThickThinSmallGap" w:sz="24" w:space="0" w:color="auto"/>
              <w:bottom w:val="nil"/>
            </w:tcBorders>
          </w:tcPr>
          <w:p w:rsidR="00D05873" w:rsidRPr="00D95972" w:rsidRDefault="00D05873" w:rsidP="00D05873">
            <w:pPr>
              <w:rPr>
                <w:rFonts w:cs="Arial"/>
              </w:rPr>
            </w:pPr>
          </w:p>
        </w:tc>
        <w:tc>
          <w:tcPr>
            <w:tcW w:w="1317" w:type="dxa"/>
            <w:gridSpan w:val="2"/>
            <w:tcBorders>
              <w:top w:val="nil"/>
              <w:bottom w:val="nil"/>
            </w:tcBorders>
          </w:tcPr>
          <w:p w:rsidR="00D05873" w:rsidRPr="00D95972" w:rsidRDefault="00D05873" w:rsidP="00D05873">
            <w:pPr>
              <w:rPr>
                <w:rFonts w:cs="Arial"/>
                <w:color w:val="000000"/>
              </w:rPr>
            </w:pPr>
          </w:p>
        </w:tc>
        <w:tc>
          <w:tcPr>
            <w:tcW w:w="1088" w:type="dxa"/>
            <w:tcBorders>
              <w:top w:val="nil"/>
              <w:bottom w:val="nil"/>
            </w:tcBorders>
            <w:shd w:val="clear" w:color="000000" w:fill="FFFFFF"/>
          </w:tcPr>
          <w:p w:rsidR="00D05873" w:rsidRPr="00D95972" w:rsidRDefault="00D05873" w:rsidP="00D05873">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D05873" w:rsidRPr="00C10F9D" w:rsidRDefault="00D05873" w:rsidP="00D05873">
            <w:pPr>
              <w:jc w:val="both"/>
              <w:rPr>
                <w:rFonts w:cs="Arial"/>
              </w:rPr>
            </w:pPr>
            <w:r>
              <w:rPr>
                <w:rFonts w:cs="Arial"/>
              </w:rPr>
              <w:t>13 – 20 November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D05873" w:rsidRPr="00C10F9D" w:rsidRDefault="00D05873" w:rsidP="00D05873">
            <w:pPr>
              <w:rPr>
                <w:rFonts w:cs="Arial"/>
              </w:rPr>
            </w:pPr>
            <w:r w:rsidRPr="00C10F9D">
              <w:rPr>
                <w:rFonts w:cs="Arial"/>
              </w:rPr>
              <w:t>CT1#127-e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D05873" w:rsidRPr="00C10F9D" w:rsidRDefault="00D05873" w:rsidP="00D05873">
            <w:pPr>
              <w:rPr>
                <w:rFonts w:cs="Arial"/>
              </w:rPr>
            </w:pPr>
            <w:r w:rsidRPr="00C10F9D">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3B79AD" w:rsidRDefault="006A159F" w:rsidP="006A159F">
            <w:pPr>
              <w:rPr>
                <w:rFonts w:cs="Arial"/>
              </w:rPr>
            </w:pPr>
            <w:r w:rsidRPr="003B79AD">
              <w:rPr>
                <w:rFonts w:cs="Arial"/>
              </w:rPr>
              <w:t xml:space="preserve">7 – </w:t>
            </w:r>
            <w:r w:rsidR="001516E5">
              <w:rPr>
                <w:rFonts w:cs="Arial"/>
              </w:rPr>
              <w:t>9</w:t>
            </w:r>
            <w:r w:rsidRPr="003B79AD">
              <w:rPr>
                <w:rFonts w:cs="Arial"/>
              </w:rPr>
              <w:t xml:space="preserve"> December 2020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3B79AD" w:rsidRDefault="006A159F" w:rsidP="006A159F">
            <w:pPr>
              <w:rPr>
                <w:rFonts w:cs="Arial"/>
              </w:rPr>
            </w:pPr>
            <w:r w:rsidRPr="003B79AD">
              <w:rPr>
                <w:rFonts w:cs="Arial"/>
              </w:rPr>
              <w:t>CT plenary#90</w:t>
            </w:r>
            <w:r w:rsidR="00C95D55">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3B79AD" w:rsidRDefault="003B79AD" w:rsidP="006A159F">
            <w:pPr>
              <w:rPr>
                <w:rFonts w:cs="Arial"/>
              </w:rPr>
            </w:pPr>
            <w:r w:rsidRPr="003B79AD">
              <w:rPr>
                <w:rFonts w:cs="Arial"/>
              </w:rPr>
              <w:t xml:space="preserve">Electronic Meeting </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F92150" w:rsidRDefault="006A159F" w:rsidP="006A159F">
            <w:r w:rsidRPr="00F92150">
              <w:t>CT1#12</w:t>
            </w:r>
            <w:r>
              <w:t>7</w:t>
            </w:r>
            <w:r w:rsidRPr="00F92150">
              <w:t>bis</w:t>
            </w:r>
            <w:r w:rsidR="00DF63A2">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F92150" w:rsidRDefault="00DF63A2"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DF63A2" w:rsidP="006A159F">
            <w:pPr>
              <w:rPr>
                <w:rFonts w:cs="Arial"/>
              </w:rPr>
            </w:pPr>
            <w:r>
              <w:rPr>
                <w:rFonts w:cs="Arial"/>
              </w:rPr>
              <w:t xml:space="preserve">25 Feb </w:t>
            </w:r>
            <w:r w:rsidR="006A159F">
              <w:rPr>
                <w:rFonts w:cs="Arial"/>
              </w:rPr>
              <w:t>- 05</w:t>
            </w:r>
            <w:r w:rsidR="006A159F" w:rsidRPr="00D95972">
              <w:rPr>
                <w:rFonts w:cs="Arial"/>
              </w:rPr>
              <w:t xml:space="preserve"> </w:t>
            </w:r>
            <w:r w:rsidR="006A159F">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8</w:t>
            </w:r>
            <w:r w:rsidR="00DF63A2">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D95972" w:rsidRDefault="00DF63A2"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Pr>
                <w:rFonts w:cs="Arial"/>
              </w:rPr>
              <w:t>22</w:t>
            </w:r>
            <w:r w:rsidRPr="00D95972">
              <w:rPr>
                <w:rFonts w:cs="Arial"/>
              </w:rPr>
              <w:t xml:space="preserve"> – </w:t>
            </w:r>
            <w:r>
              <w:rPr>
                <w:rFonts w:cs="Arial"/>
              </w:rPr>
              <w:t>2</w:t>
            </w:r>
            <w:r w:rsidR="001516E5">
              <w:rPr>
                <w:rFonts w:cs="Arial"/>
              </w:rPr>
              <w:t>4</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sidRPr="00D95972">
              <w:rPr>
                <w:rFonts w:cs="Arial"/>
              </w:rPr>
              <w:t>CT plenary#</w:t>
            </w:r>
            <w:r>
              <w:rPr>
                <w:rFonts w:cs="Arial"/>
              </w:rPr>
              <w:t>91</w:t>
            </w:r>
            <w:r w:rsidR="001516E5">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16871" w:rsidP="006A159F">
            <w:pPr>
              <w:jc w:val="both"/>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16871" w:rsidP="006A159F">
            <w:pPr>
              <w:jc w:val="both"/>
              <w:rPr>
                <w:rFonts w:cs="Arial"/>
              </w:rPr>
            </w:pPr>
            <w:r>
              <w:rPr>
                <w:rFonts w:cs="Arial"/>
              </w:rPr>
              <w:t>T</w:t>
            </w:r>
            <w:r w:rsidR="006A159F">
              <w:rPr>
                <w:rFonts w:cs="Arial"/>
              </w:rPr>
              <w:t>bd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16871" w:rsidP="006A159F">
            <w:pPr>
              <w:jc w:val="both"/>
              <w:rPr>
                <w:rFonts w:cs="Arial"/>
              </w:rPr>
            </w:pPr>
            <w:r>
              <w:rPr>
                <w:rFonts w:cs="Arial"/>
              </w:rPr>
              <w:t>T</w:t>
            </w:r>
            <w:r w:rsidR="006A159F">
              <w:rPr>
                <w:rFonts w:cs="Arial"/>
              </w:rPr>
              <w:t>bd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Pr>
                <w:rFonts w:cs="Arial"/>
              </w:rPr>
              <w:t>14</w:t>
            </w:r>
            <w:r w:rsidRPr="00D95972">
              <w:rPr>
                <w:rFonts w:cs="Arial"/>
              </w:rPr>
              <w:t xml:space="preserve"> – 1</w:t>
            </w:r>
            <w:r w:rsidR="001516E5">
              <w:rPr>
                <w:rFonts w:cs="Arial"/>
              </w:rPr>
              <w:t>6</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w:t>
            </w:r>
            <w:r>
              <w:rPr>
                <w:rFonts w:cs="Arial"/>
              </w:rPr>
              <w:t>92</w:t>
            </w:r>
            <w:r w:rsidR="001516E5">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16871"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B13F17">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rPr>
            </w:pPr>
          </w:p>
        </w:tc>
        <w:tc>
          <w:tcPr>
            <w:tcW w:w="1317" w:type="dxa"/>
            <w:gridSpan w:val="2"/>
            <w:tcBorders>
              <w:top w:val="single" w:sz="4" w:space="0" w:color="auto"/>
              <w:bottom w:val="single" w:sz="4" w:space="0" w:color="auto"/>
            </w:tcBorders>
          </w:tcPr>
          <w:p w:rsidR="006A159F" w:rsidRPr="00D95972" w:rsidRDefault="006A159F" w:rsidP="006A159F">
            <w:pPr>
              <w:rPr>
                <w:rFonts w:cs="Arial"/>
                <w:bCs/>
              </w:rPr>
            </w:pPr>
            <w:r w:rsidRPr="00D95972">
              <w:rPr>
                <w:rFonts w:cs="Arial"/>
                <w:bCs/>
              </w:rPr>
              <w:t>Work Plan and other adm. issues</w:t>
            </w:r>
          </w:p>
        </w:tc>
        <w:tc>
          <w:tcPr>
            <w:tcW w:w="1088" w:type="dxa"/>
            <w:tcBorders>
              <w:top w:val="single" w:sz="4" w:space="0" w:color="auto"/>
              <w:bottom w:val="single" w:sz="4" w:space="0" w:color="auto"/>
            </w:tcBorders>
          </w:tcPr>
          <w:p w:rsidR="006A159F" w:rsidRPr="00D95972" w:rsidRDefault="006A159F" w:rsidP="006A159F">
            <w:pPr>
              <w:rPr>
                <w:rFonts w:cs="Arial"/>
              </w:rPr>
            </w:pPr>
            <w:r w:rsidRPr="00D95972">
              <w:rPr>
                <w:rFonts w:cs="Arial"/>
              </w:rPr>
              <w:t>Tdoc</w:t>
            </w:r>
          </w:p>
        </w:tc>
        <w:tc>
          <w:tcPr>
            <w:tcW w:w="4191" w:type="dxa"/>
            <w:gridSpan w:val="3"/>
            <w:tcBorders>
              <w:top w:val="single" w:sz="4" w:space="0" w:color="auto"/>
              <w:bottom w:val="single" w:sz="4" w:space="0" w:color="auto"/>
            </w:tcBorders>
          </w:tcPr>
          <w:p w:rsidR="006A159F" w:rsidRPr="00D95972" w:rsidRDefault="006A159F" w:rsidP="006A159F">
            <w:pPr>
              <w:rPr>
                <w:rFonts w:cs="Arial"/>
              </w:rPr>
            </w:pPr>
            <w:r w:rsidRPr="00D95972">
              <w:rPr>
                <w:rFonts w:cs="Arial"/>
              </w:rPr>
              <w:t>Title</w:t>
            </w:r>
          </w:p>
        </w:tc>
        <w:tc>
          <w:tcPr>
            <w:tcW w:w="1767"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Source</w:t>
            </w:r>
          </w:p>
        </w:tc>
        <w:tc>
          <w:tcPr>
            <w:tcW w:w="826"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rsidR="006A159F" w:rsidRDefault="006A159F" w:rsidP="006A159F">
            <w:pPr>
              <w:rPr>
                <w:rFonts w:cs="Arial"/>
              </w:rPr>
            </w:pPr>
            <w:r w:rsidRPr="00D95972">
              <w:rPr>
                <w:rFonts w:cs="Arial"/>
              </w:rPr>
              <w:t>Result &amp; comments</w:t>
            </w:r>
            <w:r>
              <w:rPr>
                <w:rFonts w:cs="Arial"/>
              </w:rPr>
              <w:br/>
            </w:r>
            <w:r>
              <w:rPr>
                <w:rFonts w:cs="Arial"/>
              </w:rPr>
              <w:br/>
            </w:r>
          </w:p>
          <w:p w:rsidR="006A159F" w:rsidRDefault="006A159F" w:rsidP="006A159F">
            <w:pPr>
              <w:rPr>
                <w:rFonts w:cs="Arial"/>
              </w:rPr>
            </w:pPr>
          </w:p>
          <w:p w:rsidR="006A159F" w:rsidRPr="00D95972" w:rsidRDefault="006A159F" w:rsidP="006A159F">
            <w:pPr>
              <w:rPr>
                <w:rFonts w:cs="Arial"/>
              </w:rPr>
            </w:pPr>
          </w:p>
        </w:tc>
      </w:tr>
      <w:tr w:rsidR="006A159F" w:rsidRPr="00D95972" w:rsidTr="00B13F17">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00"/>
          </w:tcPr>
          <w:p w:rsidR="006A159F" w:rsidRPr="00D95972" w:rsidRDefault="00B16CE0" w:rsidP="006A159F">
            <w:pPr>
              <w:rPr>
                <w:rFonts w:cs="Arial"/>
              </w:rPr>
            </w:pPr>
            <w:hyperlink r:id="rId12" w:history="1">
              <w:r w:rsidR="00B13F17">
                <w:rPr>
                  <w:rStyle w:val="Hyperlink"/>
                </w:rPr>
                <w:t>C1-207006</w:t>
              </w:r>
            </w:hyperlink>
          </w:p>
        </w:tc>
        <w:tc>
          <w:tcPr>
            <w:tcW w:w="4191" w:type="dxa"/>
            <w:gridSpan w:val="3"/>
            <w:tcBorders>
              <w:top w:val="single" w:sz="4" w:space="0" w:color="auto"/>
              <w:bottom w:val="single" w:sz="4" w:space="0" w:color="auto"/>
            </w:tcBorders>
            <w:shd w:val="clear" w:color="auto" w:fill="FFFF00"/>
          </w:tcPr>
          <w:p w:rsidR="006A159F" w:rsidRPr="00D95972" w:rsidRDefault="0041223B" w:rsidP="006A159F">
            <w:pPr>
              <w:rPr>
                <w:rFonts w:cs="Arial"/>
              </w:rPr>
            </w:pPr>
            <w:r>
              <w:rPr>
                <w:rFonts w:cs="Arial"/>
              </w:rPr>
              <w:t>Update of CT1 Terms of Reference (ToR)</w:t>
            </w:r>
          </w:p>
        </w:tc>
        <w:tc>
          <w:tcPr>
            <w:tcW w:w="1767" w:type="dxa"/>
            <w:tcBorders>
              <w:top w:val="single" w:sz="4" w:space="0" w:color="auto"/>
              <w:bottom w:val="single" w:sz="4" w:space="0" w:color="auto"/>
            </w:tcBorders>
            <w:shd w:val="clear" w:color="auto" w:fill="FFFF00"/>
          </w:tcPr>
          <w:p w:rsidR="006A159F" w:rsidRPr="00D95972" w:rsidRDefault="0041223B" w:rsidP="006A159F">
            <w:pPr>
              <w:rPr>
                <w:rFonts w:cs="Arial"/>
              </w:rPr>
            </w:pPr>
            <w:r>
              <w:rPr>
                <w:rFonts w:cs="Arial"/>
              </w:rPr>
              <w:t>CT1 Chair</w:t>
            </w:r>
          </w:p>
        </w:tc>
        <w:tc>
          <w:tcPr>
            <w:tcW w:w="826" w:type="dxa"/>
            <w:tcBorders>
              <w:top w:val="single" w:sz="4" w:space="0" w:color="auto"/>
              <w:bottom w:val="single" w:sz="4" w:space="0" w:color="auto"/>
            </w:tcBorders>
            <w:shd w:val="clear" w:color="auto" w:fill="FFFF00"/>
          </w:tcPr>
          <w:p w:rsidR="006A159F" w:rsidRPr="00D95972" w:rsidRDefault="0041223B" w:rsidP="006A159F">
            <w:pPr>
              <w:rPr>
                <w:rFonts w:cs="Arial"/>
              </w:rPr>
            </w:pPr>
            <w:r>
              <w:rPr>
                <w:rFonts w:cs="Arial"/>
              </w:rPr>
              <w:t xml:space="preserve">ToR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41223B" w:rsidP="006A159F">
            <w:pPr>
              <w:rPr>
                <w:rFonts w:eastAsia="Batang" w:cs="Arial"/>
                <w:color w:val="000000"/>
                <w:lang w:eastAsia="ko-KR"/>
              </w:rPr>
            </w:pPr>
            <w:r>
              <w:rPr>
                <w:rFonts w:eastAsia="Batang" w:cs="Arial"/>
                <w:color w:val="000000"/>
                <w:lang w:eastAsia="ko-KR"/>
              </w:rPr>
              <w:t>Revision of C1-206042</w:t>
            </w:r>
          </w:p>
        </w:tc>
      </w:tr>
      <w:tr w:rsidR="0041223B" w:rsidRPr="00D95972" w:rsidTr="00B13F17">
        <w:tc>
          <w:tcPr>
            <w:tcW w:w="976" w:type="dxa"/>
            <w:tcBorders>
              <w:left w:val="thinThickThinSmallGap" w:sz="24" w:space="0" w:color="auto"/>
              <w:bottom w:val="nil"/>
            </w:tcBorders>
          </w:tcPr>
          <w:p w:rsidR="0041223B" w:rsidRPr="00D95972" w:rsidRDefault="0041223B" w:rsidP="006A159F">
            <w:pPr>
              <w:rPr>
                <w:rFonts w:cs="Arial"/>
              </w:rPr>
            </w:pPr>
          </w:p>
        </w:tc>
        <w:tc>
          <w:tcPr>
            <w:tcW w:w="1317" w:type="dxa"/>
            <w:gridSpan w:val="2"/>
            <w:tcBorders>
              <w:bottom w:val="nil"/>
            </w:tcBorders>
          </w:tcPr>
          <w:p w:rsidR="0041223B" w:rsidRPr="00D95972" w:rsidRDefault="0041223B" w:rsidP="006A159F">
            <w:pPr>
              <w:rPr>
                <w:rFonts w:cs="Arial"/>
              </w:rPr>
            </w:pPr>
          </w:p>
        </w:tc>
        <w:tc>
          <w:tcPr>
            <w:tcW w:w="1088" w:type="dxa"/>
            <w:tcBorders>
              <w:top w:val="single" w:sz="4" w:space="0" w:color="auto"/>
              <w:bottom w:val="single" w:sz="4" w:space="0" w:color="auto"/>
            </w:tcBorders>
            <w:shd w:val="clear" w:color="auto" w:fill="FFFF00"/>
          </w:tcPr>
          <w:p w:rsidR="0041223B" w:rsidRPr="00D95972" w:rsidRDefault="00B16CE0" w:rsidP="006A159F">
            <w:pPr>
              <w:rPr>
                <w:rFonts w:cs="Arial"/>
              </w:rPr>
            </w:pPr>
            <w:hyperlink r:id="rId13" w:history="1">
              <w:r w:rsidR="00B13F17">
                <w:rPr>
                  <w:rStyle w:val="Hyperlink"/>
                </w:rPr>
                <w:t>C1-207007</w:t>
              </w:r>
            </w:hyperlink>
          </w:p>
        </w:tc>
        <w:tc>
          <w:tcPr>
            <w:tcW w:w="4191" w:type="dxa"/>
            <w:gridSpan w:val="3"/>
            <w:tcBorders>
              <w:top w:val="single" w:sz="4" w:space="0" w:color="auto"/>
              <w:bottom w:val="single" w:sz="4" w:space="0" w:color="auto"/>
            </w:tcBorders>
            <w:shd w:val="clear" w:color="auto" w:fill="FFFF00"/>
          </w:tcPr>
          <w:p w:rsidR="0041223B" w:rsidRPr="00D95972" w:rsidRDefault="0041223B" w:rsidP="006A159F">
            <w:pPr>
              <w:rPr>
                <w:rFonts w:cs="Arial"/>
              </w:rPr>
            </w:pPr>
            <w:r>
              <w:rPr>
                <w:rFonts w:cs="Arial"/>
              </w:rPr>
              <w:t>Decision making– Show of hands via email</w:t>
            </w:r>
          </w:p>
        </w:tc>
        <w:tc>
          <w:tcPr>
            <w:tcW w:w="1767" w:type="dxa"/>
            <w:tcBorders>
              <w:top w:val="single" w:sz="4" w:space="0" w:color="auto"/>
              <w:bottom w:val="single" w:sz="4" w:space="0" w:color="auto"/>
            </w:tcBorders>
            <w:shd w:val="clear" w:color="auto" w:fill="FFFF00"/>
          </w:tcPr>
          <w:p w:rsidR="0041223B" w:rsidRPr="00D95972" w:rsidRDefault="0041223B" w:rsidP="006A159F">
            <w:pPr>
              <w:rPr>
                <w:rFonts w:cs="Arial"/>
              </w:rPr>
            </w:pPr>
            <w:r>
              <w:rPr>
                <w:rFonts w:cs="Arial"/>
              </w:rPr>
              <w:t>CT1 Chair</w:t>
            </w:r>
          </w:p>
        </w:tc>
        <w:tc>
          <w:tcPr>
            <w:tcW w:w="826" w:type="dxa"/>
            <w:tcBorders>
              <w:top w:val="single" w:sz="4" w:space="0" w:color="auto"/>
              <w:bottom w:val="single" w:sz="4" w:space="0" w:color="auto"/>
            </w:tcBorders>
            <w:shd w:val="clear" w:color="auto" w:fill="FFFF00"/>
          </w:tcPr>
          <w:p w:rsidR="0041223B" w:rsidRPr="00D95972" w:rsidRDefault="0041223B" w:rsidP="006A159F">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Pr="00D95972" w:rsidRDefault="0041223B" w:rsidP="006A159F">
            <w:pPr>
              <w:rPr>
                <w:rFonts w:eastAsia="Batang" w:cs="Arial"/>
                <w:color w:val="000000"/>
                <w:lang w:eastAsia="ko-KR"/>
              </w:rPr>
            </w:pPr>
          </w:p>
        </w:tc>
      </w:tr>
      <w:tr w:rsidR="0041223B" w:rsidRPr="00D95972" w:rsidTr="005A4256">
        <w:tc>
          <w:tcPr>
            <w:tcW w:w="976" w:type="dxa"/>
            <w:tcBorders>
              <w:left w:val="thinThickThinSmallGap" w:sz="24" w:space="0" w:color="auto"/>
              <w:bottom w:val="nil"/>
            </w:tcBorders>
          </w:tcPr>
          <w:p w:rsidR="0041223B" w:rsidRPr="00D95972" w:rsidRDefault="0041223B" w:rsidP="006A159F">
            <w:pPr>
              <w:rPr>
                <w:rFonts w:cs="Arial"/>
              </w:rPr>
            </w:pPr>
          </w:p>
        </w:tc>
        <w:tc>
          <w:tcPr>
            <w:tcW w:w="1317" w:type="dxa"/>
            <w:gridSpan w:val="2"/>
            <w:tcBorders>
              <w:bottom w:val="nil"/>
            </w:tcBorders>
          </w:tcPr>
          <w:p w:rsidR="0041223B" w:rsidRPr="00D95972" w:rsidRDefault="0041223B" w:rsidP="006A159F">
            <w:pPr>
              <w:rPr>
                <w:rFonts w:cs="Arial"/>
              </w:rPr>
            </w:pPr>
          </w:p>
        </w:tc>
        <w:tc>
          <w:tcPr>
            <w:tcW w:w="1088" w:type="dxa"/>
            <w:tcBorders>
              <w:top w:val="single" w:sz="4" w:space="0" w:color="auto"/>
              <w:bottom w:val="single" w:sz="4" w:space="0" w:color="auto"/>
            </w:tcBorders>
            <w:shd w:val="clear" w:color="auto" w:fill="FFFF00"/>
          </w:tcPr>
          <w:p w:rsidR="0041223B" w:rsidRPr="00D95972" w:rsidRDefault="00B16CE0" w:rsidP="006A159F">
            <w:pPr>
              <w:rPr>
                <w:rFonts w:cs="Arial"/>
              </w:rPr>
            </w:pPr>
            <w:hyperlink r:id="rId14" w:history="1">
              <w:r w:rsidR="00B13F17">
                <w:rPr>
                  <w:rStyle w:val="Hyperlink"/>
                </w:rPr>
                <w:t>C1-207022</w:t>
              </w:r>
            </w:hyperlink>
          </w:p>
        </w:tc>
        <w:tc>
          <w:tcPr>
            <w:tcW w:w="4191" w:type="dxa"/>
            <w:gridSpan w:val="3"/>
            <w:tcBorders>
              <w:top w:val="single" w:sz="4" w:space="0" w:color="auto"/>
              <w:bottom w:val="single" w:sz="4" w:space="0" w:color="auto"/>
            </w:tcBorders>
            <w:shd w:val="clear" w:color="auto" w:fill="FFFF00"/>
          </w:tcPr>
          <w:p w:rsidR="0041223B" w:rsidRPr="00D95972" w:rsidRDefault="0041223B" w:rsidP="006A159F">
            <w:pPr>
              <w:rPr>
                <w:rFonts w:cs="Arial"/>
              </w:rPr>
            </w:pPr>
            <w:r>
              <w:rPr>
                <w:rFonts w:cs="Arial"/>
              </w:rPr>
              <w:t xml:space="preserve">work plan </w:t>
            </w:r>
          </w:p>
        </w:tc>
        <w:tc>
          <w:tcPr>
            <w:tcW w:w="1767" w:type="dxa"/>
            <w:tcBorders>
              <w:top w:val="single" w:sz="4" w:space="0" w:color="auto"/>
              <w:bottom w:val="single" w:sz="4" w:space="0" w:color="auto"/>
            </w:tcBorders>
            <w:shd w:val="clear" w:color="auto" w:fill="FFFF00"/>
          </w:tcPr>
          <w:p w:rsidR="0041223B" w:rsidRPr="00D95972" w:rsidRDefault="0041223B" w:rsidP="006A159F">
            <w:pPr>
              <w:rPr>
                <w:rFonts w:cs="Arial"/>
              </w:rPr>
            </w:pPr>
            <w:r>
              <w:rPr>
                <w:rFonts w:cs="Arial"/>
              </w:rPr>
              <w:t>MCC</w:t>
            </w:r>
          </w:p>
        </w:tc>
        <w:tc>
          <w:tcPr>
            <w:tcW w:w="826" w:type="dxa"/>
            <w:tcBorders>
              <w:top w:val="single" w:sz="4" w:space="0" w:color="auto"/>
              <w:bottom w:val="single" w:sz="4" w:space="0" w:color="auto"/>
            </w:tcBorders>
            <w:shd w:val="clear" w:color="auto" w:fill="FFFF00"/>
          </w:tcPr>
          <w:p w:rsidR="0041223B" w:rsidRPr="00D95972" w:rsidRDefault="0041223B" w:rsidP="006A159F">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Pr="00D95972" w:rsidRDefault="0041223B" w:rsidP="006A159F">
            <w:pPr>
              <w:rPr>
                <w:rFonts w:eastAsia="Batang" w:cs="Arial"/>
                <w:color w:val="000000"/>
                <w:lang w:eastAsia="ko-KR"/>
              </w:rPr>
            </w:pPr>
          </w:p>
        </w:tc>
      </w:tr>
      <w:tr w:rsidR="005A4256" w:rsidRPr="00D95972" w:rsidTr="005A4256">
        <w:tc>
          <w:tcPr>
            <w:tcW w:w="976" w:type="dxa"/>
            <w:tcBorders>
              <w:left w:val="thinThickThinSmallGap" w:sz="24" w:space="0" w:color="auto"/>
              <w:bottom w:val="nil"/>
            </w:tcBorders>
          </w:tcPr>
          <w:p w:rsidR="005A4256" w:rsidRPr="00D95972" w:rsidRDefault="005A4256" w:rsidP="00BC55B5">
            <w:pPr>
              <w:rPr>
                <w:rFonts w:cs="Arial"/>
              </w:rPr>
            </w:pPr>
          </w:p>
        </w:tc>
        <w:tc>
          <w:tcPr>
            <w:tcW w:w="1317" w:type="dxa"/>
            <w:gridSpan w:val="2"/>
            <w:tcBorders>
              <w:bottom w:val="nil"/>
            </w:tcBorders>
          </w:tcPr>
          <w:p w:rsidR="005A4256" w:rsidRPr="00D95972" w:rsidRDefault="005A4256" w:rsidP="00BC55B5">
            <w:pPr>
              <w:rPr>
                <w:rFonts w:cs="Arial"/>
              </w:rPr>
            </w:pPr>
          </w:p>
        </w:tc>
        <w:tc>
          <w:tcPr>
            <w:tcW w:w="1088" w:type="dxa"/>
            <w:tcBorders>
              <w:top w:val="single" w:sz="4" w:space="0" w:color="auto"/>
              <w:bottom w:val="single" w:sz="4" w:space="0" w:color="auto"/>
            </w:tcBorders>
            <w:shd w:val="clear" w:color="auto" w:fill="FFFF00"/>
          </w:tcPr>
          <w:p w:rsidR="005A4256" w:rsidRPr="00D95972" w:rsidRDefault="005A4256" w:rsidP="00BC55B5">
            <w:pPr>
              <w:rPr>
                <w:rFonts w:cs="Arial"/>
              </w:rPr>
            </w:pPr>
            <w:r w:rsidRPr="005A4256">
              <w:t>C1-207488</w:t>
            </w:r>
          </w:p>
        </w:tc>
        <w:tc>
          <w:tcPr>
            <w:tcW w:w="4191" w:type="dxa"/>
            <w:gridSpan w:val="3"/>
            <w:tcBorders>
              <w:top w:val="single" w:sz="4" w:space="0" w:color="auto"/>
              <w:bottom w:val="single" w:sz="4" w:space="0" w:color="auto"/>
            </w:tcBorders>
            <w:shd w:val="clear" w:color="auto" w:fill="FFFF00"/>
          </w:tcPr>
          <w:p w:rsidR="005A4256" w:rsidRPr="00D95972" w:rsidRDefault="005A4256" w:rsidP="00BC55B5">
            <w:pPr>
              <w:rPr>
                <w:rFonts w:cs="Arial"/>
              </w:rPr>
            </w:pPr>
            <w:r>
              <w:rPr>
                <w:rFonts w:cs="Arial"/>
              </w:rPr>
              <w:t>CT1#127-e – Process and Scope</w:t>
            </w:r>
          </w:p>
        </w:tc>
        <w:tc>
          <w:tcPr>
            <w:tcW w:w="1767" w:type="dxa"/>
            <w:tcBorders>
              <w:top w:val="single" w:sz="4" w:space="0" w:color="auto"/>
              <w:bottom w:val="single" w:sz="4" w:space="0" w:color="auto"/>
            </w:tcBorders>
            <w:shd w:val="clear" w:color="auto" w:fill="FFFF00"/>
          </w:tcPr>
          <w:p w:rsidR="005A4256" w:rsidRPr="00D95972" w:rsidRDefault="005A4256" w:rsidP="00BC55B5">
            <w:pPr>
              <w:rPr>
                <w:rFonts w:cs="Arial"/>
              </w:rPr>
            </w:pPr>
            <w:r>
              <w:rPr>
                <w:rFonts w:cs="Arial"/>
              </w:rPr>
              <w:t>CT1 Chair</w:t>
            </w:r>
          </w:p>
        </w:tc>
        <w:tc>
          <w:tcPr>
            <w:tcW w:w="826" w:type="dxa"/>
            <w:tcBorders>
              <w:top w:val="single" w:sz="4" w:space="0" w:color="auto"/>
              <w:bottom w:val="single" w:sz="4" w:space="0" w:color="auto"/>
            </w:tcBorders>
            <w:shd w:val="clear" w:color="auto" w:fill="FFFF00"/>
          </w:tcPr>
          <w:p w:rsidR="005A4256" w:rsidRPr="00D95972" w:rsidRDefault="005A4256" w:rsidP="00BC55B5">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5A4256" w:rsidRDefault="005A4256" w:rsidP="00BC55B5">
            <w:pPr>
              <w:rPr>
                <w:ins w:id="4" w:author="Nokia-pre126" w:date="2020-11-10T16:07:00Z"/>
                <w:rFonts w:eastAsia="Batang" w:cs="Arial"/>
                <w:color w:val="000000"/>
                <w:lang w:eastAsia="ko-KR"/>
              </w:rPr>
            </w:pPr>
            <w:ins w:id="5" w:author="Nokia-pre126" w:date="2020-11-10T16:07:00Z">
              <w:r>
                <w:rPr>
                  <w:rFonts w:eastAsia="Batang" w:cs="Arial"/>
                  <w:color w:val="000000"/>
                  <w:lang w:eastAsia="ko-KR"/>
                </w:rPr>
                <w:t>Revision of C1-207008</w:t>
              </w:r>
            </w:ins>
          </w:p>
          <w:p w:rsidR="005A4256" w:rsidRPr="00D95972" w:rsidRDefault="005A4256" w:rsidP="00BC55B5">
            <w:pPr>
              <w:rPr>
                <w:rFonts w:eastAsia="Batang" w:cs="Arial"/>
                <w:color w:val="000000"/>
                <w:lang w:eastAsia="ko-KR"/>
              </w:rPr>
            </w:pPr>
          </w:p>
        </w:tc>
      </w:tr>
      <w:tr w:rsidR="007734E2" w:rsidRPr="00D95972" w:rsidTr="00372277">
        <w:tc>
          <w:tcPr>
            <w:tcW w:w="976" w:type="dxa"/>
            <w:tcBorders>
              <w:left w:val="thinThickThinSmallGap" w:sz="24" w:space="0" w:color="auto"/>
              <w:bottom w:val="nil"/>
            </w:tcBorders>
          </w:tcPr>
          <w:p w:rsidR="007734E2" w:rsidRPr="00D95972" w:rsidRDefault="007734E2" w:rsidP="006A159F">
            <w:pPr>
              <w:rPr>
                <w:rFonts w:cs="Arial"/>
              </w:rPr>
            </w:pPr>
          </w:p>
        </w:tc>
        <w:tc>
          <w:tcPr>
            <w:tcW w:w="1317" w:type="dxa"/>
            <w:gridSpan w:val="2"/>
            <w:tcBorders>
              <w:bottom w:val="nil"/>
            </w:tcBorders>
          </w:tcPr>
          <w:p w:rsidR="007734E2" w:rsidRPr="00D95972" w:rsidRDefault="007734E2" w:rsidP="006A159F">
            <w:pPr>
              <w:rPr>
                <w:rFonts w:cs="Arial"/>
              </w:rPr>
            </w:pPr>
          </w:p>
        </w:tc>
        <w:tc>
          <w:tcPr>
            <w:tcW w:w="1088"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4191" w:type="dxa"/>
            <w:gridSpan w:val="3"/>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1767"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826"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734E2" w:rsidRPr="00D95972" w:rsidRDefault="007734E2" w:rsidP="006A159F">
            <w:pPr>
              <w:rPr>
                <w:rFonts w:eastAsia="Batang" w:cs="Arial"/>
                <w:color w:val="000000"/>
                <w:lang w:eastAsia="ko-KR"/>
              </w:rPr>
            </w:pPr>
          </w:p>
        </w:tc>
      </w:tr>
      <w:tr w:rsidR="007734E2" w:rsidRPr="00D95972" w:rsidTr="00372277">
        <w:tc>
          <w:tcPr>
            <w:tcW w:w="976" w:type="dxa"/>
            <w:tcBorders>
              <w:left w:val="thinThickThinSmallGap" w:sz="24" w:space="0" w:color="auto"/>
              <w:bottom w:val="nil"/>
            </w:tcBorders>
          </w:tcPr>
          <w:p w:rsidR="007734E2" w:rsidRPr="00D95972" w:rsidRDefault="007734E2" w:rsidP="006A159F">
            <w:pPr>
              <w:rPr>
                <w:rFonts w:cs="Arial"/>
              </w:rPr>
            </w:pPr>
          </w:p>
        </w:tc>
        <w:tc>
          <w:tcPr>
            <w:tcW w:w="1317" w:type="dxa"/>
            <w:gridSpan w:val="2"/>
            <w:tcBorders>
              <w:bottom w:val="nil"/>
            </w:tcBorders>
          </w:tcPr>
          <w:p w:rsidR="007734E2" w:rsidRPr="00D95972" w:rsidRDefault="007734E2" w:rsidP="006A159F">
            <w:pPr>
              <w:rPr>
                <w:rFonts w:cs="Arial"/>
              </w:rPr>
            </w:pPr>
          </w:p>
        </w:tc>
        <w:tc>
          <w:tcPr>
            <w:tcW w:w="1088" w:type="dxa"/>
            <w:tcBorders>
              <w:top w:val="single" w:sz="4" w:space="0" w:color="auto"/>
              <w:bottom w:val="single" w:sz="4" w:space="0" w:color="auto"/>
            </w:tcBorders>
            <w:shd w:val="clear" w:color="auto" w:fill="FFFFFF"/>
            <w:vAlign w:val="bottom"/>
          </w:tcPr>
          <w:p w:rsidR="007734E2" w:rsidRPr="00D95972" w:rsidRDefault="007734E2" w:rsidP="006A159F">
            <w:pPr>
              <w:rPr>
                <w:rFonts w:cs="Arial"/>
              </w:rPr>
            </w:pPr>
          </w:p>
        </w:tc>
        <w:tc>
          <w:tcPr>
            <w:tcW w:w="4191" w:type="dxa"/>
            <w:gridSpan w:val="3"/>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1767"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826"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734E2" w:rsidRPr="00D95972" w:rsidRDefault="007734E2" w:rsidP="006A159F">
            <w:pPr>
              <w:rPr>
                <w:rFonts w:eastAsia="Batang" w:cs="Arial"/>
                <w:color w:val="000000"/>
                <w:lang w:eastAsia="ko-KR"/>
              </w:rPr>
            </w:pPr>
          </w:p>
        </w:tc>
      </w:tr>
      <w:tr w:rsidR="002A5AFA" w:rsidRPr="00D95972" w:rsidTr="00976D40">
        <w:tc>
          <w:tcPr>
            <w:tcW w:w="976" w:type="dxa"/>
            <w:tcBorders>
              <w:left w:val="thinThickThinSmallGap" w:sz="24" w:space="0" w:color="auto"/>
              <w:bottom w:val="nil"/>
            </w:tcBorders>
          </w:tcPr>
          <w:p w:rsidR="002A5AFA" w:rsidRPr="00D95972" w:rsidRDefault="002A5AFA" w:rsidP="006A159F">
            <w:pPr>
              <w:rPr>
                <w:rFonts w:cs="Arial"/>
              </w:rPr>
            </w:pPr>
          </w:p>
        </w:tc>
        <w:tc>
          <w:tcPr>
            <w:tcW w:w="1317" w:type="dxa"/>
            <w:gridSpan w:val="2"/>
            <w:tcBorders>
              <w:bottom w:val="nil"/>
            </w:tcBorders>
          </w:tcPr>
          <w:p w:rsidR="002A5AFA" w:rsidRPr="00D95972" w:rsidRDefault="002A5AFA" w:rsidP="006A159F">
            <w:pPr>
              <w:rPr>
                <w:rFonts w:cs="Arial"/>
              </w:rPr>
            </w:pPr>
          </w:p>
        </w:tc>
        <w:tc>
          <w:tcPr>
            <w:tcW w:w="1088" w:type="dxa"/>
            <w:tcBorders>
              <w:top w:val="single" w:sz="4" w:space="0" w:color="auto"/>
              <w:bottom w:val="single" w:sz="4" w:space="0" w:color="auto"/>
            </w:tcBorders>
            <w:shd w:val="clear" w:color="auto" w:fill="FFFFFF"/>
            <w:vAlign w:val="bottom"/>
          </w:tcPr>
          <w:p w:rsidR="002A5AFA" w:rsidRPr="00D95972" w:rsidRDefault="002A5AFA" w:rsidP="006A159F">
            <w:pPr>
              <w:rPr>
                <w:rFonts w:cs="Arial"/>
              </w:rPr>
            </w:pPr>
          </w:p>
        </w:tc>
        <w:tc>
          <w:tcPr>
            <w:tcW w:w="4191" w:type="dxa"/>
            <w:gridSpan w:val="3"/>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1767"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826"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5AFA" w:rsidRPr="00D95972" w:rsidRDefault="002A5AFA" w:rsidP="006A159F">
            <w:pPr>
              <w:rPr>
                <w:rFonts w:eastAsia="Batang" w:cs="Arial"/>
                <w:color w:val="000000"/>
                <w:lang w:eastAsia="ko-KR"/>
              </w:rPr>
            </w:pPr>
          </w:p>
        </w:tc>
      </w:tr>
      <w:tr w:rsidR="002A5AFA" w:rsidRPr="00D95972" w:rsidTr="00976D40">
        <w:tc>
          <w:tcPr>
            <w:tcW w:w="976" w:type="dxa"/>
            <w:tcBorders>
              <w:left w:val="thinThickThinSmallGap" w:sz="24" w:space="0" w:color="auto"/>
              <w:bottom w:val="nil"/>
            </w:tcBorders>
          </w:tcPr>
          <w:p w:rsidR="002A5AFA" w:rsidRPr="00D95972" w:rsidRDefault="002A5AFA" w:rsidP="006A159F">
            <w:pPr>
              <w:rPr>
                <w:rFonts w:cs="Arial"/>
              </w:rPr>
            </w:pPr>
          </w:p>
        </w:tc>
        <w:tc>
          <w:tcPr>
            <w:tcW w:w="1317" w:type="dxa"/>
            <w:gridSpan w:val="2"/>
            <w:tcBorders>
              <w:bottom w:val="nil"/>
            </w:tcBorders>
          </w:tcPr>
          <w:p w:rsidR="002A5AFA" w:rsidRPr="00D95972" w:rsidRDefault="002A5AFA" w:rsidP="006A159F">
            <w:pPr>
              <w:rPr>
                <w:rFonts w:cs="Arial"/>
              </w:rPr>
            </w:pPr>
          </w:p>
        </w:tc>
        <w:tc>
          <w:tcPr>
            <w:tcW w:w="1088" w:type="dxa"/>
            <w:tcBorders>
              <w:top w:val="single" w:sz="4" w:space="0" w:color="auto"/>
              <w:bottom w:val="single" w:sz="4" w:space="0" w:color="auto"/>
            </w:tcBorders>
            <w:shd w:val="clear" w:color="auto" w:fill="FFFFFF"/>
            <w:vAlign w:val="bottom"/>
          </w:tcPr>
          <w:p w:rsidR="002A5AFA" w:rsidRPr="00D95972" w:rsidRDefault="002A5AFA" w:rsidP="006A159F">
            <w:pPr>
              <w:rPr>
                <w:rFonts w:cs="Arial"/>
              </w:rPr>
            </w:pPr>
          </w:p>
        </w:tc>
        <w:tc>
          <w:tcPr>
            <w:tcW w:w="4191" w:type="dxa"/>
            <w:gridSpan w:val="3"/>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1767"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826"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5AFA" w:rsidRPr="00D95972" w:rsidRDefault="002A5AFA" w:rsidP="006A159F">
            <w:pPr>
              <w:rPr>
                <w:rFonts w:eastAsia="Batang" w:cs="Arial"/>
                <w:color w:val="000000"/>
                <w:lang w:eastAsia="ko-KR"/>
              </w:rPr>
            </w:pPr>
          </w:p>
        </w:tc>
      </w:tr>
      <w:tr w:rsidR="008A11ED" w:rsidRPr="00D95972" w:rsidTr="00976D40">
        <w:tc>
          <w:tcPr>
            <w:tcW w:w="976" w:type="dxa"/>
            <w:tcBorders>
              <w:left w:val="thinThickThinSmallGap" w:sz="24" w:space="0" w:color="auto"/>
              <w:bottom w:val="nil"/>
            </w:tcBorders>
          </w:tcPr>
          <w:p w:rsidR="008A11ED" w:rsidRPr="00D95972" w:rsidRDefault="008A11ED" w:rsidP="006A159F">
            <w:pPr>
              <w:rPr>
                <w:rFonts w:cs="Arial"/>
              </w:rPr>
            </w:pPr>
          </w:p>
        </w:tc>
        <w:tc>
          <w:tcPr>
            <w:tcW w:w="1317" w:type="dxa"/>
            <w:gridSpan w:val="2"/>
            <w:tcBorders>
              <w:bottom w:val="nil"/>
            </w:tcBorders>
          </w:tcPr>
          <w:p w:rsidR="008A11ED" w:rsidRPr="00D95972" w:rsidRDefault="008A11ED" w:rsidP="006A159F">
            <w:pPr>
              <w:rPr>
                <w:rFonts w:cs="Arial"/>
              </w:rPr>
            </w:pPr>
          </w:p>
        </w:tc>
        <w:tc>
          <w:tcPr>
            <w:tcW w:w="1088" w:type="dxa"/>
            <w:tcBorders>
              <w:top w:val="single" w:sz="4" w:space="0" w:color="auto"/>
              <w:bottom w:val="single" w:sz="4" w:space="0" w:color="auto"/>
            </w:tcBorders>
            <w:shd w:val="clear" w:color="auto" w:fill="FFFFFF"/>
            <w:vAlign w:val="bottom"/>
          </w:tcPr>
          <w:p w:rsidR="008A11ED" w:rsidRPr="00D95972" w:rsidRDefault="008A11ED" w:rsidP="006A159F">
            <w:pPr>
              <w:rPr>
                <w:rFonts w:cs="Arial"/>
              </w:rPr>
            </w:pPr>
          </w:p>
        </w:tc>
        <w:tc>
          <w:tcPr>
            <w:tcW w:w="4191" w:type="dxa"/>
            <w:gridSpan w:val="3"/>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1767"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826"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A11ED" w:rsidRPr="00D95972" w:rsidRDefault="008A11ED" w:rsidP="006A159F">
            <w:pPr>
              <w:rPr>
                <w:rFonts w:eastAsia="Batang" w:cs="Arial"/>
                <w:color w:val="000000"/>
                <w:lang w:eastAsia="ko-KR"/>
              </w:rPr>
            </w:pPr>
          </w:p>
        </w:tc>
      </w:tr>
      <w:tr w:rsidR="006A159F" w:rsidRPr="00D95972" w:rsidTr="00B13F17">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930BF5" w:rsidRPr="00D95972" w:rsidTr="00B13F17">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12" w:space="0" w:color="auto"/>
              <w:bottom w:val="single" w:sz="4" w:space="0" w:color="auto"/>
            </w:tcBorders>
            <w:shd w:val="clear" w:color="auto" w:fill="FFFF00"/>
          </w:tcPr>
          <w:p w:rsidR="00930BF5" w:rsidRPr="00930BF5" w:rsidRDefault="00B16CE0" w:rsidP="00B67310">
            <w:pPr>
              <w:rPr>
                <w:rFonts w:cs="Arial"/>
                <w:color w:val="000000"/>
              </w:rPr>
            </w:pPr>
            <w:hyperlink r:id="rId15" w:history="1">
              <w:r w:rsidR="00B13F17">
                <w:rPr>
                  <w:rStyle w:val="Hyperlink"/>
                </w:rPr>
                <w:t>C1-207023</w:t>
              </w:r>
            </w:hyperlink>
          </w:p>
        </w:tc>
        <w:tc>
          <w:tcPr>
            <w:tcW w:w="4191" w:type="dxa"/>
            <w:gridSpan w:val="3"/>
            <w:tcBorders>
              <w:top w:val="single" w:sz="12" w:space="0" w:color="auto"/>
              <w:bottom w:val="single" w:sz="4" w:space="0" w:color="auto"/>
            </w:tcBorders>
            <w:shd w:val="clear" w:color="auto" w:fill="FFFF00"/>
          </w:tcPr>
          <w:p w:rsidR="00930BF5" w:rsidRPr="00574B73" w:rsidRDefault="0041223B" w:rsidP="00B67310">
            <w:pPr>
              <w:rPr>
                <w:rFonts w:cs="Arial"/>
              </w:rPr>
            </w:pPr>
            <w:r>
              <w:rPr>
                <w:rFonts w:cs="Arial"/>
              </w:rPr>
              <w:t>Reply LS on Clarification of CAG only UE accessing EPS network (S2-2007809)</w:t>
            </w:r>
          </w:p>
        </w:tc>
        <w:tc>
          <w:tcPr>
            <w:tcW w:w="1767" w:type="dxa"/>
            <w:tcBorders>
              <w:top w:val="single" w:sz="12" w:space="0" w:color="auto"/>
              <w:bottom w:val="single" w:sz="4" w:space="0" w:color="auto"/>
            </w:tcBorders>
            <w:shd w:val="clear" w:color="auto" w:fill="FFFF00"/>
          </w:tcPr>
          <w:p w:rsidR="00930BF5" w:rsidRPr="00574B73" w:rsidRDefault="0041223B" w:rsidP="00B67310">
            <w:pPr>
              <w:rPr>
                <w:rFonts w:cs="Arial"/>
              </w:rPr>
            </w:pPr>
            <w:r>
              <w:rPr>
                <w:rFonts w:cs="Arial"/>
              </w:rPr>
              <w:t>SA2</w:t>
            </w:r>
          </w:p>
        </w:tc>
        <w:tc>
          <w:tcPr>
            <w:tcW w:w="826" w:type="dxa"/>
            <w:tcBorders>
              <w:top w:val="single" w:sz="12" w:space="0" w:color="auto"/>
              <w:bottom w:val="single" w:sz="4" w:space="0" w:color="auto"/>
            </w:tcBorders>
            <w:shd w:val="clear" w:color="auto" w:fill="FFFF00"/>
          </w:tcPr>
          <w:p w:rsidR="00930BF5" w:rsidRPr="00A91B0A" w:rsidRDefault="005A68C0" w:rsidP="00B67310">
            <w:pPr>
              <w:rPr>
                <w:rFonts w:cs="Arial"/>
                <w:color w:val="000000"/>
              </w:rPr>
            </w:pPr>
            <w:r>
              <w:rPr>
                <w:rFonts w:cs="Arial"/>
                <w:color w:val="000000"/>
              </w:rPr>
              <w:t>To</w:t>
            </w:r>
          </w:p>
        </w:tc>
        <w:tc>
          <w:tcPr>
            <w:tcW w:w="4565" w:type="dxa"/>
            <w:gridSpan w:val="2"/>
            <w:tcBorders>
              <w:top w:val="single" w:sz="12" w:space="0" w:color="auto"/>
              <w:bottom w:val="single" w:sz="4" w:space="0" w:color="auto"/>
              <w:right w:val="thinThickThinSmallGap" w:sz="24" w:space="0" w:color="auto"/>
            </w:tcBorders>
            <w:shd w:val="clear" w:color="auto" w:fill="FFFF00"/>
          </w:tcPr>
          <w:p w:rsidR="00E27D05" w:rsidRDefault="008E1624" w:rsidP="00B67310">
            <w:pPr>
              <w:rPr>
                <w:rFonts w:cs="Arial"/>
                <w:lang w:val="en-US"/>
              </w:rPr>
            </w:pPr>
            <w:r>
              <w:rPr>
                <w:rFonts w:cs="Arial"/>
                <w:lang w:val="en-US"/>
              </w:rPr>
              <w:t>Proposed Noted</w:t>
            </w:r>
          </w:p>
          <w:p w:rsidR="008E1624" w:rsidRDefault="005E5C66" w:rsidP="00B67310">
            <w:pPr>
              <w:rPr>
                <w:rFonts w:cs="Arial"/>
                <w:lang w:val="en-US"/>
              </w:rPr>
            </w:pPr>
            <w:r>
              <w:rPr>
                <w:rFonts w:cs="Arial"/>
                <w:lang w:val="en-US"/>
              </w:rPr>
              <w:lastRenderedPageBreak/>
              <w:t xml:space="preserve">Related CRs in </w:t>
            </w:r>
            <w:r w:rsidRPr="005E5C66">
              <w:rPr>
                <w:rFonts w:cs="Arial"/>
                <w:lang w:val="en-US"/>
              </w:rPr>
              <w:t>C1-207095/C1-207096(OPPO) and C1-207230/C1-207231(vivo)</w:t>
            </w:r>
          </w:p>
          <w:p w:rsidR="008E1624" w:rsidRPr="00424C8C" w:rsidRDefault="008E1624" w:rsidP="00B67310">
            <w:pPr>
              <w:rPr>
                <w:rFonts w:cs="Arial"/>
                <w:lang w:val="en-US"/>
              </w:rPr>
            </w:pPr>
          </w:p>
        </w:tc>
      </w:tr>
      <w:tr w:rsidR="0041223B" w:rsidRPr="00D95972" w:rsidTr="00B13F17">
        <w:tc>
          <w:tcPr>
            <w:tcW w:w="976" w:type="dxa"/>
            <w:tcBorders>
              <w:left w:val="thinThickThinSmallGap" w:sz="24" w:space="0" w:color="auto"/>
              <w:bottom w:val="nil"/>
            </w:tcBorders>
            <w:shd w:val="clear" w:color="auto" w:fill="auto"/>
          </w:tcPr>
          <w:p w:rsidR="0041223B" w:rsidRPr="00D95972" w:rsidRDefault="0041223B" w:rsidP="00B67310">
            <w:pPr>
              <w:rPr>
                <w:rFonts w:cs="Arial"/>
                <w:lang w:val="en-US"/>
              </w:rPr>
            </w:pPr>
          </w:p>
        </w:tc>
        <w:tc>
          <w:tcPr>
            <w:tcW w:w="1317" w:type="dxa"/>
            <w:gridSpan w:val="2"/>
            <w:tcBorders>
              <w:bottom w:val="nil"/>
            </w:tcBorders>
            <w:shd w:val="clear" w:color="auto" w:fill="auto"/>
          </w:tcPr>
          <w:p w:rsidR="0041223B" w:rsidRPr="00D95972" w:rsidRDefault="0041223B" w:rsidP="00B67310">
            <w:pPr>
              <w:rPr>
                <w:rFonts w:cs="Arial"/>
                <w:lang w:val="en-US"/>
              </w:rPr>
            </w:pPr>
          </w:p>
        </w:tc>
        <w:tc>
          <w:tcPr>
            <w:tcW w:w="1088" w:type="dxa"/>
            <w:tcBorders>
              <w:top w:val="single" w:sz="4" w:space="0" w:color="auto"/>
              <w:bottom w:val="single" w:sz="4" w:space="0" w:color="auto"/>
            </w:tcBorders>
            <w:shd w:val="clear" w:color="auto" w:fill="FFFF00"/>
          </w:tcPr>
          <w:p w:rsidR="0041223B" w:rsidRPr="00930BF5" w:rsidRDefault="00B16CE0" w:rsidP="00B67310">
            <w:pPr>
              <w:rPr>
                <w:rFonts w:cs="Arial"/>
                <w:color w:val="000000"/>
              </w:rPr>
            </w:pPr>
            <w:hyperlink r:id="rId16" w:history="1">
              <w:r w:rsidR="00B13F17">
                <w:rPr>
                  <w:rStyle w:val="Hyperlink"/>
                </w:rPr>
                <w:t>C1-207057</w:t>
              </w:r>
            </w:hyperlink>
          </w:p>
        </w:tc>
        <w:tc>
          <w:tcPr>
            <w:tcW w:w="4191" w:type="dxa"/>
            <w:gridSpan w:val="3"/>
            <w:tcBorders>
              <w:top w:val="single" w:sz="4" w:space="0" w:color="auto"/>
              <w:bottom w:val="single" w:sz="4" w:space="0" w:color="auto"/>
            </w:tcBorders>
            <w:shd w:val="clear" w:color="auto" w:fill="FFFF00"/>
          </w:tcPr>
          <w:p w:rsidR="0041223B" w:rsidRPr="00574B73" w:rsidRDefault="0041223B" w:rsidP="00B67310">
            <w:pPr>
              <w:rPr>
                <w:rFonts w:cs="Arial"/>
              </w:rPr>
            </w:pPr>
            <w:r>
              <w:rPr>
                <w:rFonts w:cs="Arial"/>
              </w:rPr>
              <w:t>LS on Completion of WT-456 and WT-470 (S2-2008001)</w:t>
            </w:r>
          </w:p>
        </w:tc>
        <w:tc>
          <w:tcPr>
            <w:tcW w:w="1767" w:type="dxa"/>
            <w:tcBorders>
              <w:top w:val="single" w:sz="4" w:space="0" w:color="auto"/>
              <w:bottom w:val="single" w:sz="4" w:space="0" w:color="auto"/>
            </w:tcBorders>
            <w:shd w:val="clear" w:color="auto" w:fill="FFFF00"/>
          </w:tcPr>
          <w:p w:rsidR="0041223B" w:rsidRPr="00574B73" w:rsidRDefault="0041223B"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41223B" w:rsidRPr="00A91B0A" w:rsidRDefault="005A68C0"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Pr="00424C8C" w:rsidRDefault="008E1624" w:rsidP="00B67310">
            <w:pPr>
              <w:rPr>
                <w:rFonts w:cs="Arial"/>
                <w:lang w:val="en-US"/>
              </w:rPr>
            </w:pPr>
            <w:r>
              <w:rPr>
                <w:rFonts w:cs="Arial"/>
                <w:lang w:val="en-US"/>
              </w:rPr>
              <w:t>Proposed Noted</w:t>
            </w:r>
          </w:p>
        </w:tc>
      </w:tr>
      <w:tr w:rsidR="0041223B" w:rsidRPr="00D95972" w:rsidTr="00B13F17">
        <w:tc>
          <w:tcPr>
            <w:tcW w:w="976" w:type="dxa"/>
            <w:tcBorders>
              <w:left w:val="thinThickThinSmallGap" w:sz="24" w:space="0" w:color="auto"/>
              <w:bottom w:val="nil"/>
            </w:tcBorders>
            <w:shd w:val="clear" w:color="auto" w:fill="auto"/>
          </w:tcPr>
          <w:p w:rsidR="0041223B" w:rsidRPr="00D95972" w:rsidRDefault="0041223B" w:rsidP="00B67310">
            <w:pPr>
              <w:rPr>
                <w:rFonts w:cs="Arial"/>
                <w:lang w:val="en-US"/>
              </w:rPr>
            </w:pPr>
          </w:p>
        </w:tc>
        <w:tc>
          <w:tcPr>
            <w:tcW w:w="1317" w:type="dxa"/>
            <w:gridSpan w:val="2"/>
            <w:tcBorders>
              <w:bottom w:val="nil"/>
            </w:tcBorders>
            <w:shd w:val="clear" w:color="auto" w:fill="auto"/>
          </w:tcPr>
          <w:p w:rsidR="0041223B" w:rsidRPr="00D95972" w:rsidRDefault="0041223B" w:rsidP="00B67310">
            <w:pPr>
              <w:rPr>
                <w:rFonts w:cs="Arial"/>
                <w:lang w:val="en-US"/>
              </w:rPr>
            </w:pPr>
          </w:p>
        </w:tc>
        <w:tc>
          <w:tcPr>
            <w:tcW w:w="1088" w:type="dxa"/>
            <w:tcBorders>
              <w:top w:val="single" w:sz="4" w:space="0" w:color="auto"/>
              <w:bottom w:val="single" w:sz="4" w:space="0" w:color="auto"/>
            </w:tcBorders>
            <w:shd w:val="clear" w:color="auto" w:fill="FFFF00"/>
          </w:tcPr>
          <w:p w:rsidR="0041223B" w:rsidRPr="00930BF5" w:rsidRDefault="00B16CE0" w:rsidP="00B67310">
            <w:pPr>
              <w:rPr>
                <w:rFonts w:cs="Arial"/>
                <w:color w:val="000000"/>
              </w:rPr>
            </w:pPr>
            <w:hyperlink r:id="rId17" w:history="1">
              <w:r w:rsidR="00B13F17">
                <w:rPr>
                  <w:rStyle w:val="Hyperlink"/>
                </w:rPr>
                <w:t>C1-207058</w:t>
              </w:r>
            </w:hyperlink>
          </w:p>
        </w:tc>
        <w:tc>
          <w:tcPr>
            <w:tcW w:w="4191" w:type="dxa"/>
            <w:gridSpan w:val="3"/>
            <w:tcBorders>
              <w:top w:val="single" w:sz="4" w:space="0" w:color="auto"/>
              <w:bottom w:val="single" w:sz="4" w:space="0" w:color="auto"/>
            </w:tcBorders>
            <w:shd w:val="clear" w:color="auto" w:fill="FFFF00"/>
          </w:tcPr>
          <w:p w:rsidR="0041223B" w:rsidRPr="00574B73" w:rsidRDefault="0041223B" w:rsidP="00B67310">
            <w:pPr>
              <w:rPr>
                <w:rFonts w:cs="Arial"/>
              </w:rPr>
            </w:pPr>
            <w:r>
              <w:rPr>
                <w:rFonts w:cs="Arial"/>
              </w:rPr>
              <w:t>Response to LS on the mandate to provide "any PLMN" entry in the non-3GPP access node selection information (S2-2008009)</w:t>
            </w:r>
          </w:p>
        </w:tc>
        <w:tc>
          <w:tcPr>
            <w:tcW w:w="1767" w:type="dxa"/>
            <w:tcBorders>
              <w:top w:val="single" w:sz="4" w:space="0" w:color="auto"/>
              <w:bottom w:val="single" w:sz="4" w:space="0" w:color="auto"/>
            </w:tcBorders>
            <w:shd w:val="clear" w:color="auto" w:fill="FFFF00"/>
          </w:tcPr>
          <w:p w:rsidR="0041223B" w:rsidRPr="00574B73" w:rsidRDefault="0041223B"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41223B" w:rsidRPr="00A91B0A" w:rsidRDefault="005A68C0"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Default="008E1624" w:rsidP="00B67310">
            <w:pPr>
              <w:rPr>
                <w:rFonts w:cs="Arial"/>
                <w:lang w:val="en-US"/>
              </w:rPr>
            </w:pPr>
            <w:r>
              <w:rPr>
                <w:rFonts w:cs="Arial"/>
                <w:lang w:val="en-US"/>
              </w:rPr>
              <w:t>Proposed Noted</w:t>
            </w:r>
          </w:p>
          <w:p w:rsidR="008E1624" w:rsidRPr="00424C8C" w:rsidRDefault="008E1624" w:rsidP="00B67310">
            <w:pPr>
              <w:rPr>
                <w:rFonts w:cs="Arial"/>
                <w:lang w:val="en-US"/>
              </w:rPr>
            </w:pPr>
            <w:r>
              <w:rPr>
                <w:rFonts w:cs="Arial"/>
                <w:lang w:val="en-US"/>
              </w:rPr>
              <w:t>Related CR</w:t>
            </w:r>
            <w:r w:rsidR="00123F7C">
              <w:rPr>
                <w:rFonts w:cs="Arial"/>
                <w:lang w:val="en-US"/>
              </w:rPr>
              <w:t>s</w:t>
            </w:r>
            <w:r>
              <w:rPr>
                <w:rFonts w:cs="Arial"/>
                <w:lang w:val="en-US"/>
              </w:rPr>
              <w:t xml:space="preserve"> in </w:t>
            </w:r>
            <w:r w:rsidR="00123F7C">
              <w:rPr>
                <w:lang w:val="en-CA" w:eastAsia="en-US"/>
              </w:rPr>
              <w:t>C1-207020 and C1-207217</w:t>
            </w:r>
          </w:p>
        </w:tc>
      </w:tr>
      <w:tr w:rsidR="0041223B" w:rsidRPr="00D95972" w:rsidTr="00B13F17">
        <w:tc>
          <w:tcPr>
            <w:tcW w:w="976" w:type="dxa"/>
            <w:tcBorders>
              <w:left w:val="thinThickThinSmallGap" w:sz="24" w:space="0" w:color="auto"/>
              <w:bottom w:val="nil"/>
            </w:tcBorders>
            <w:shd w:val="clear" w:color="auto" w:fill="auto"/>
          </w:tcPr>
          <w:p w:rsidR="0041223B" w:rsidRPr="00D95972" w:rsidRDefault="0041223B" w:rsidP="00B67310">
            <w:pPr>
              <w:rPr>
                <w:rFonts w:cs="Arial"/>
                <w:lang w:val="en-US"/>
              </w:rPr>
            </w:pPr>
          </w:p>
        </w:tc>
        <w:tc>
          <w:tcPr>
            <w:tcW w:w="1317" w:type="dxa"/>
            <w:gridSpan w:val="2"/>
            <w:tcBorders>
              <w:bottom w:val="nil"/>
            </w:tcBorders>
            <w:shd w:val="clear" w:color="auto" w:fill="auto"/>
          </w:tcPr>
          <w:p w:rsidR="0041223B" w:rsidRPr="00D95972" w:rsidRDefault="0041223B" w:rsidP="00B67310">
            <w:pPr>
              <w:rPr>
                <w:rFonts w:cs="Arial"/>
                <w:lang w:val="en-US"/>
              </w:rPr>
            </w:pPr>
          </w:p>
        </w:tc>
        <w:tc>
          <w:tcPr>
            <w:tcW w:w="1088" w:type="dxa"/>
            <w:tcBorders>
              <w:top w:val="single" w:sz="4" w:space="0" w:color="auto"/>
              <w:bottom w:val="single" w:sz="4" w:space="0" w:color="auto"/>
            </w:tcBorders>
            <w:shd w:val="clear" w:color="auto" w:fill="FFFF00"/>
          </w:tcPr>
          <w:p w:rsidR="0041223B" w:rsidRPr="00930BF5" w:rsidRDefault="00B16CE0" w:rsidP="00B67310">
            <w:pPr>
              <w:rPr>
                <w:rFonts w:cs="Arial"/>
                <w:color w:val="000000"/>
              </w:rPr>
            </w:pPr>
            <w:hyperlink r:id="rId18" w:history="1">
              <w:r w:rsidR="00B13F17">
                <w:rPr>
                  <w:rStyle w:val="Hyperlink"/>
                </w:rPr>
                <w:t>C1-207061</w:t>
              </w:r>
            </w:hyperlink>
          </w:p>
        </w:tc>
        <w:tc>
          <w:tcPr>
            <w:tcW w:w="4191" w:type="dxa"/>
            <w:gridSpan w:val="3"/>
            <w:tcBorders>
              <w:top w:val="single" w:sz="4" w:space="0" w:color="auto"/>
              <w:bottom w:val="single" w:sz="4" w:space="0" w:color="auto"/>
            </w:tcBorders>
            <w:shd w:val="clear" w:color="auto" w:fill="FFFF00"/>
          </w:tcPr>
          <w:p w:rsidR="0041223B" w:rsidRPr="00574B73" w:rsidRDefault="0041223B" w:rsidP="00B67310">
            <w:pPr>
              <w:rPr>
                <w:rFonts w:cs="Arial"/>
              </w:rPr>
            </w:pPr>
            <w:r>
              <w:rPr>
                <w:rFonts w:cs="Arial"/>
              </w:rPr>
              <w:t>LS on exception data reporting in non-allowed area (S2-2008011)</w:t>
            </w:r>
          </w:p>
        </w:tc>
        <w:tc>
          <w:tcPr>
            <w:tcW w:w="1767" w:type="dxa"/>
            <w:tcBorders>
              <w:top w:val="single" w:sz="4" w:space="0" w:color="auto"/>
              <w:bottom w:val="single" w:sz="4" w:space="0" w:color="auto"/>
            </w:tcBorders>
            <w:shd w:val="clear" w:color="auto" w:fill="FFFF00"/>
          </w:tcPr>
          <w:p w:rsidR="0041223B" w:rsidRPr="00574B73" w:rsidRDefault="0041223B"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41223B" w:rsidRPr="00A91B0A" w:rsidRDefault="005A68C0"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8E1624" w:rsidRDefault="008E1624" w:rsidP="00B67310">
            <w:pPr>
              <w:rPr>
                <w:rFonts w:cs="Arial"/>
                <w:lang w:val="en-US"/>
              </w:rPr>
            </w:pPr>
            <w:r>
              <w:rPr>
                <w:rFonts w:cs="Arial"/>
                <w:lang w:val="en-US"/>
              </w:rPr>
              <w:t>Proposed tbd</w:t>
            </w:r>
          </w:p>
          <w:p w:rsidR="008E1624" w:rsidRDefault="008E1624" w:rsidP="00B67310">
            <w:pPr>
              <w:rPr>
                <w:rFonts w:cs="Arial"/>
                <w:lang w:val="en-US"/>
              </w:rPr>
            </w:pPr>
            <w:r>
              <w:rPr>
                <w:rFonts w:cs="Arial"/>
                <w:lang w:val="en-US"/>
              </w:rPr>
              <w:t>Do we have CRs</w:t>
            </w:r>
            <w:r w:rsidR="00621FD2">
              <w:rPr>
                <w:rFonts w:cs="Arial"/>
                <w:lang w:val="en-US"/>
              </w:rPr>
              <w:t>?</w:t>
            </w:r>
          </w:p>
          <w:p w:rsidR="008E1624" w:rsidRDefault="008E1624" w:rsidP="00B67310">
            <w:pPr>
              <w:rPr>
                <w:rFonts w:cs="Arial"/>
                <w:lang w:val="en-US"/>
              </w:rPr>
            </w:pPr>
          </w:p>
          <w:p w:rsidR="008E1624" w:rsidRPr="00424C8C" w:rsidRDefault="008E1624" w:rsidP="00B67310">
            <w:pPr>
              <w:rPr>
                <w:rFonts w:cs="Arial"/>
                <w:lang w:val="en-US"/>
              </w:rPr>
            </w:pPr>
          </w:p>
        </w:tc>
      </w:tr>
      <w:tr w:rsidR="0041223B" w:rsidRPr="00D95972" w:rsidTr="00B13F17">
        <w:tc>
          <w:tcPr>
            <w:tcW w:w="976" w:type="dxa"/>
            <w:tcBorders>
              <w:left w:val="thinThickThinSmallGap" w:sz="24" w:space="0" w:color="auto"/>
              <w:bottom w:val="nil"/>
            </w:tcBorders>
            <w:shd w:val="clear" w:color="auto" w:fill="auto"/>
          </w:tcPr>
          <w:p w:rsidR="0041223B" w:rsidRPr="00D95972" w:rsidRDefault="0041223B" w:rsidP="00B67310">
            <w:pPr>
              <w:rPr>
                <w:rFonts w:cs="Arial"/>
                <w:lang w:val="en-US"/>
              </w:rPr>
            </w:pPr>
          </w:p>
        </w:tc>
        <w:tc>
          <w:tcPr>
            <w:tcW w:w="1317" w:type="dxa"/>
            <w:gridSpan w:val="2"/>
            <w:tcBorders>
              <w:bottom w:val="nil"/>
            </w:tcBorders>
            <w:shd w:val="clear" w:color="auto" w:fill="auto"/>
          </w:tcPr>
          <w:p w:rsidR="0041223B" w:rsidRPr="00D95972" w:rsidRDefault="0041223B" w:rsidP="00B67310">
            <w:pPr>
              <w:rPr>
                <w:rFonts w:cs="Arial"/>
                <w:lang w:val="en-US"/>
              </w:rPr>
            </w:pPr>
          </w:p>
        </w:tc>
        <w:tc>
          <w:tcPr>
            <w:tcW w:w="1088" w:type="dxa"/>
            <w:tcBorders>
              <w:top w:val="single" w:sz="4" w:space="0" w:color="auto"/>
              <w:bottom w:val="single" w:sz="4" w:space="0" w:color="auto"/>
            </w:tcBorders>
            <w:shd w:val="clear" w:color="auto" w:fill="FFFF00"/>
          </w:tcPr>
          <w:p w:rsidR="0041223B" w:rsidRPr="00930BF5" w:rsidRDefault="00B16CE0" w:rsidP="00B67310">
            <w:pPr>
              <w:rPr>
                <w:rFonts w:cs="Arial"/>
                <w:color w:val="000000"/>
              </w:rPr>
            </w:pPr>
            <w:hyperlink r:id="rId19" w:history="1">
              <w:r w:rsidR="00B13F17">
                <w:rPr>
                  <w:rStyle w:val="Hyperlink"/>
                </w:rPr>
                <w:t>C1-207062</w:t>
              </w:r>
            </w:hyperlink>
          </w:p>
        </w:tc>
        <w:tc>
          <w:tcPr>
            <w:tcW w:w="4191" w:type="dxa"/>
            <w:gridSpan w:val="3"/>
            <w:tcBorders>
              <w:top w:val="single" w:sz="4" w:space="0" w:color="auto"/>
              <w:bottom w:val="single" w:sz="4" w:space="0" w:color="auto"/>
            </w:tcBorders>
            <w:shd w:val="clear" w:color="auto" w:fill="FFFF00"/>
          </w:tcPr>
          <w:p w:rsidR="0041223B" w:rsidRPr="00574B73" w:rsidRDefault="0041223B" w:rsidP="00B67310">
            <w:pPr>
              <w:rPr>
                <w:rFonts w:cs="Arial"/>
              </w:rPr>
            </w:pPr>
            <w:r>
              <w:rPr>
                <w:rFonts w:cs="Arial"/>
              </w:rPr>
              <w:t>Reply LS on Counter of UEs Registering Network Slice (S2-2008238)</w:t>
            </w:r>
          </w:p>
        </w:tc>
        <w:tc>
          <w:tcPr>
            <w:tcW w:w="1767" w:type="dxa"/>
            <w:tcBorders>
              <w:top w:val="single" w:sz="4" w:space="0" w:color="auto"/>
              <w:bottom w:val="single" w:sz="4" w:space="0" w:color="auto"/>
            </w:tcBorders>
            <w:shd w:val="clear" w:color="auto" w:fill="FFFF00"/>
          </w:tcPr>
          <w:p w:rsidR="0041223B" w:rsidRPr="00574B73" w:rsidRDefault="0041223B"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41223B" w:rsidRPr="00A91B0A" w:rsidRDefault="005A68C0"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Pr="00424C8C" w:rsidRDefault="008E1624" w:rsidP="00B67310">
            <w:pPr>
              <w:rPr>
                <w:rFonts w:cs="Arial"/>
                <w:lang w:val="en-US"/>
              </w:rPr>
            </w:pPr>
            <w:r>
              <w:rPr>
                <w:rFonts w:cs="Arial"/>
                <w:lang w:val="en-US"/>
              </w:rPr>
              <w:t>Proposed Noted</w:t>
            </w:r>
          </w:p>
        </w:tc>
      </w:tr>
      <w:tr w:rsidR="0041223B" w:rsidRPr="00D95972" w:rsidTr="00B13F17">
        <w:tc>
          <w:tcPr>
            <w:tcW w:w="976" w:type="dxa"/>
            <w:tcBorders>
              <w:left w:val="thinThickThinSmallGap" w:sz="24" w:space="0" w:color="auto"/>
              <w:bottom w:val="nil"/>
            </w:tcBorders>
            <w:shd w:val="clear" w:color="auto" w:fill="auto"/>
          </w:tcPr>
          <w:p w:rsidR="0041223B" w:rsidRPr="00D95972" w:rsidRDefault="0041223B" w:rsidP="00B67310">
            <w:pPr>
              <w:rPr>
                <w:rFonts w:cs="Arial"/>
                <w:lang w:val="en-US"/>
              </w:rPr>
            </w:pPr>
          </w:p>
        </w:tc>
        <w:tc>
          <w:tcPr>
            <w:tcW w:w="1317" w:type="dxa"/>
            <w:gridSpan w:val="2"/>
            <w:tcBorders>
              <w:bottom w:val="nil"/>
            </w:tcBorders>
            <w:shd w:val="clear" w:color="auto" w:fill="auto"/>
          </w:tcPr>
          <w:p w:rsidR="0041223B" w:rsidRPr="00D95972" w:rsidRDefault="0041223B" w:rsidP="00B67310">
            <w:pPr>
              <w:rPr>
                <w:rFonts w:cs="Arial"/>
                <w:lang w:val="en-US"/>
              </w:rPr>
            </w:pPr>
          </w:p>
        </w:tc>
        <w:tc>
          <w:tcPr>
            <w:tcW w:w="1088" w:type="dxa"/>
            <w:tcBorders>
              <w:top w:val="single" w:sz="4" w:space="0" w:color="auto"/>
              <w:bottom w:val="single" w:sz="4" w:space="0" w:color="auto"/>
            </w:tcBorders>
            <w:shd w:val="clear" w:color="auto" w:fill="FFFF00"/>
          </w:tcPr>
          <w:p w:rsidR="0041223B" w:rsidRPr="00930BF5" w:rsidRDefault="00B16CE0" w:rsidP="00B67310">
            <w:pPr>
              <w:rPr>
                <w:rFonts w:cs="Arial"/>
                <w:color w:val="000000"/>
              </w:rPr>
            </w:pPr>
            <w:hyperlink r:id="rId20" w:history="1">
              <w:r w:rsidR="00B13F17">
                <w:rPr>
                  <w:rStyle w:val="Hyperlink"/>
                </w:rPr>
                <w:t>C1-207063</w:t>
              </w:r>
            </w:hyperlink>
          </w:p>
        </w:tc>
        <w:tc>
          <w:tcPr>
            <w:tcW w:w="4191" w:type="dxa"/>
            <w:gridSpan w:val="3"/>
            <w:tcBorders>
              <w:top w:val="single" w:sz="4" w:space="0" w:color="auto"/>
              <w:bottom w:val="single" w:sz="4" w:space="0" w:color="auto"/>
            </w:tcBorders>
            <w:shd w:val="clear" w:color="auto" w:fill="FFFF00"/>
          </w:tcPr>
          <w:p w:rsidR="0041223B" w:rsidRPr="00574B73" w:rsidRDefault="0041223B" w:rsidP="00B67310">
            <w:pPr>
              <w:rPr>
                <w:rFonts w:cs="Arial"/>
              </w:rPr>
            </w:pPr>
            <w:r>
              <w:rPr>
                <w:rFonts w:cs="Arial"/>
              </w:rPr>
              <w:t>Reply LS on clarifications for authorised user learning about the users whose floor requests are queued (S6-202007)</w:t>
            </w:r>
          </w:p>
        </w:tc>
        <w:tc>
          <w:tcPr>
            <w:tcW w:w="1767" w:type="dxa"/>
            <w:tcBorders>
              <w:top w:val="single" w:sz="4" w:space="0" w:color="auto"/>
              <w:bottom w:val="single" w:sz="4" w:space="0" w:color="auto"/>
            </w:tcBorders>
            <w:shd w:val="clear" w:color="auto" w:fill="FFFF00"/>
          </w:tcPr>
          <w:p w:rsidR="0041223B" w:rsidRPr="00574B73" w:rsidRDefault="0041223B" w:rsidP="00B67310">
            <w:pPr>
              <w:rPr>
                <w:rFonts w:cs="Arial"/>
              </w:rPr>
            </w:pPr>
            <w:r>
              <w:rPr>
                <w:rFonts w:cs="Arial"/>
              </w:rPr>
              <w:t>SA6</w:t>
            </w:r>
          </w:p>
        </w:tc>
        <w:tc>
          <w:tcPr>
            <w:tcW w:w="826" w:type="dxa"/>
            <w:tcBorders>
              <w:top w:val="single" w:sz="4" w:space="0" w:color="auto"/>
              <w:bottom w:val="single" w:sz="4" w:space="0" w:color="auto"/>
            </w:tcBorders>
            <w:shd w:val="clear" w:color="auto" w:fill="FFFF00"/>
          </w:tcPr>
          <w:p w:rsidR="0041223B" w:rsidRPr="00A91B0A" w:rsidRDefault="005A68C0"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8E1624" w:rsidRDefault="008E1624" w:rsidP="008E1624">
            <w:pPr>
              <w:rPr>
                <w:rFonts w:cs="Arial"/>
                <w:lang w:val="en-US"/>
              </w:rPr>
            </w:pPr>
            <w:r>
              <w:rPr>
                <w:rFonts w:cs="Arial"/>
                <w:lang w:val="en-US"/>
              </w:rPr>
              <w:t>Proposed tbd</w:t>
            </w:r>
          </w:p>
          <w:p w:rsidR="008E1624" w:rsidRPr="00424C8C" w:rsidRDefault="008E1624" w:rsidP="008E1624">
            <w:pPr>
              <w:rPr>
                <w:rFonts w:cs="Arial"/>
                <w:lang w:val="en-US"/>
              </w:rPr>
            </w:pPr>
            <w:r>
              <w:rPr>
                <w:rFonts w:cs="Arial"/>
                <w:lang w:val="en-US"/>
              </w:rPr>
              <w:t>Do we have CRs</w:t>
            </w:r>
            <w:r w:rsidR="00621FD2">
              <w:rPr>
                <w:rFonts w:cs="Arial"/>
                <w:lang w:val="en-US"/>
              </w:rPr>
              <w:t>?</w:t>
            </w:r>
          </w:p>
          <w:p w:rsidR="008E1624" w:rsidRPr="00424C8C" w:rsidRDefault="008E1624" w:rsidP="00B67310">
            <w:pPr>
              <w:rPr>
                <w:rFonts w:cs="Arial"/>
                <w:lang w:val="en-US"/>
              </w:rPr>
            </w:pPr>
          </w:p>
        </w:tc>
      </w:tr>
      <w:tr w:rsidR="0041223B" w:rsidRPr="00D95972" w:rsidTr="00B13F17">
        <w:tc>
          <w:tcPr>
            <w:tcW w:w="976" w:type="dxa"/>
            <w:tcBorders>
              <w:left w:val="thinThickThinSmallGap" w:sz="24" w:space="0" w:color="auto"/>
              <w:bottom w:val="nil"/>
            </w:tcBorders>
            <w:shd w:val="clear" w:color="auto" w:fill="auto"/>
          </w:tcPr>
          <w:p w:rsidR="0041223B" w:rsidRPr="00D95972" w:rsidRDefault="0041223B" w:rsidP="00B67310">
            <w:pPr>
              <w:rPr>
                <w:rFonts w:cs="Arial"/>
                <w:lang w:val="en-US"/>
              </w:rPr>
            </w:pPr>
          </w:p>
        </w:tc>
        <w:tc>
          <w:tcPr>
            <w:tcW w:w="1317" w:type="dxa"/>
            <w:gridSpan w:val="2"/>
            <w:tcBorders>
              <w:bottom w:val="nil"/>
            </w:tcBorders>
            <w:shd w:val="clear" w:color="auto" w:fill="auto"/>
          </w:tcPr>
          <w:p w:rsidR="0041223B" w:rsidRPr="00D95972" w:rsidRDefault="0041223B" w:rsidP="00B67310">
            <w:pPr>
              <w:rPr>
                <w:rFonts w:cs="Arial"/>
                <w:lang w:val="en-US"/>
              </w:rPr>
            </w:pPr>
          </w:p>
        </w:tc>
        <w:tc>
          <w:tcPr>
            <w:tcW w:w="1088" w:type="dxa"/>
            <w:tcBorders>
              <w:top w:val="single" w:sz="4" w:space="0" w:color="auto"/>
              <w:bottom w:val="single" w:sz="4" w:space="0" w:color="auto"/>
            </w:tcBorders>
            <w:shd w:val="clear" w:color="auto" w:fill="FFFF00"/>
          </w:tcPr>
          <w:p w:rsidR="0041223B" w:rsidRPr="00930BF5" w:rsidRDefault="00B16CE0" w:rsidP="00B67310">
            <w:pPr>
              <w:rPr>
                <w:rFonts w:cs="Arial"/>
                <w:color w:val="000000"/>
              </w:rPr>
            </w:pPr>
            <w:hyperlink r:id="rId21" w:history="1">
              <w:r w:rsidR="00B13F17">
                <w:rPr>
                  <w:rStyle w:val="Hyperlink"/>
                </w:rPr>
                <w:t>C1-207064</w:t>
              </w:r>
            </w:hyperlink>
          </w:p>
        </w:tc>
        <w:tc>
          <w:tcPr>
            <w:tcW w:w="4191" w:type="dxa"/>
            <w:gridSpan w:val="3"/>
            <w:tcBorders>
              <w:top w:val="single" w:sz="4" w:space="0" w:color="auto"/>
              <w:bottom w:val="single" w:sz="4" w:space="0" w:color="auto"/>
            </w:tcBorders>
            <w:shd w:val="clear" w:color="auto" w:fill="FFFF00"/>
          </w:tcPr>
          <w:p w:rsidR="0041223B" w:rsidRPr="00574B73" w:rsidRDefault="0041223B" w:rsidP="00B67310">
            <w:pPr>
              <w:rPr>
                <w:rFonts w:cs="Arial"/>
              </w:rPr>
            </w:pPr>
            <w:r>
              <w:rPr>
                <w:rFonts w:cs="Arial"/>
              </w:rPr>
              <w:t>LS on APIs in EDGEAPP (S6-202009)</w:t>
            </w:r>
          </w:p>
        </w:tc>
        <w:tc>
          <w:tcPr>
            <w:tcW w:w="1767" w:type="dxa"/>
            <w:tcBorders>
              <w:top w:val="single" w:sz="4" w:space="0" w:color="auto"/>
              <w:bottom w:val="single" w:sz="4" w:space="0" w:color="auto"/>
            </w:tcBorders>
            <w:shd w:val="clear" w:color="auto" w:fill="FFFF00"/>
          </w:tcPr>
          <w:p w:rsidR="0041223B" w:rsidRPr="00574B73" w:rsidRDefault="0041223B" w:rsidP="00B67310">
            <w:pPr>
              <w:rPr>
                <w:rFonts w:cs="Arial"/>
              </w:rPr>
            </w:pPr>
            <w:r>
              <w:rPr>
                <w:rFonts w:cs="Arial"/>
              </w:rPr>
              <w:t>SA6</w:t>
            </w:r>
          </w:p>
        </w:tc>
        <w:tc>
          <w:tcPr>
            <w:tcW w:w="826" w:type="dxa"/>
            <w:tcBorders>
              <w:top w:val="single" w:sz="4" w:space="0" w:color="auto"/>
              <w:bottom w:val="single" w:sz="4" w:space="0" w:color="auto"/>
            </w:tcBorders>
            <w:shd w:val="clear" w:color="auto" w:fill="FFFF00"/>
          </w:tcPr>
          <w:p w:rsidR="0041223B" w:rsidRPr="00A91B0A" w:rsidRDefault="005A68C0"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8E1624" w:rsidRDefault="008E1624" w:rsidP="008E1624">
            <w:pPr>
              <w:rPr>
                <w:rFonts w:cs="Arial"/>
                <w:lang w:val="en-US"/>
              </w:rPr>
            </w:pPr>
            <w:r>
              <w:rPr>
                <w:rFonts w:cs="Arial"/>
                <w:lang w:val="en-US"/>
              </w:rPr>
              <w:t>Proposed tbd</w:t>
            </w:r>
          </w:p>
          <w:p w:rsidR="0041223B" w:rsidRDefault="008E1624" w:rsidP="008E1624">
            <w:pPr>
              <w:rPr>
                <w:rFonts w:cs="Arial"/>
                <w:lang w:val="en-US"/>
              </w:rPr>
            </w:pPr>
            <w:r>
              <w:rPr>
                <w:rFonts w:cs="Arial"/>
                <w:lang w:val="en-US"/>
              </w:rPr>
              <w:t xml:space="preserve">Draft ls out in </w:t>
            </w:r>
            <w:r w:rsidRPr="008E1624">
              <w:rPr>
                <w:rFonts w:cs="Arial"/>
                <w:lang w:val="en-US"/>
              </w:rPr>
              <w:t>C1-207285</w:t>
            </w:r>
            <w:r w:rsidR="00374F0E">
              <w:rPr>
                <w:rFonts w:cs="Arial"/>
                <w:lang w:val="en-US"/>
              </w:rPr>
              <w:t xml:space="preserve"> (Samsung), C1-207340 (Qualcomm), C1-207123 (Huawei)</w:t>
            </w:r>
          </w:p>
          <w:p w:rsidR="00374F0E" w:rsidRPr="00424C8C" w:rsidRDefault="00374F0E" w:rsidP="008E1624">
            <w:pPr>
              <w:rPr>
                <w:rFonts w:cs="Arial"/>
                <w:lang w:val="en-US"/>
              </w:rPr>
            </w:pPr>
            <w:r>
              <w:rPr>
                <w:rFonts w:cs="Arial"/>
                <w:lang w:val="en-US"/>
              </w:rPr>
              <w:t>Disc in C1-207122</w:t>
            </w:r>
          </w:p>
        </w:tc>
      </w:tr>
      <w:tr w:rsidR="0041223B" w:rsidRPr="00D95972" w:rsidTr="00B13F17">
        <w:tc>
          <w:tcPr>
            <w:tcW w:w="976" w:type="dxa"/>
            <w:tcBorders>
              <w:left w:val="thinThickThinSmallGap" w:sz="24" w:space="0" w:color="auto"/>
              <w:bottom w:val="nil"/>
            </w:tcBorders>
            <w:shd w:val="clear" w:color="auto" w:fill="auto"/>
          </w:tcPr>
          <w:p w:rsidR="0041223B" w:rsidRPr="00D95972" w:rsidRDefault="0041223B" w:rsidP="00B67310">
            <w:pPr>
              <w:rPr>
                <w:rFonts w:cs="Arial"/>
                <w:lang w:val="en-US"/>
              </w:rPr>
            </w:pPr>
          </w:p>
        </w:tc>
        <w:tc>
          <w:tcPr>
            <w:tcW w:w="1317" w:type="dxa"/>
            <w:gridSpan w:val="2"/>
            <w:tcBorders>
              <w:bottom w:val="nil"/>
            </w:tcBorders>
            <w:shd w:val="clear" w:color="auto" w:fill="auto"/>
          </w:tcPr>
          <w:p w:rsidR="0041223B" w:rsidRPr="00D95972" w:rsidRDefault="0041223B" w:rsidP="00B67310">
            <w:pPr>
              <w:rPr>
                <w:rFonts w:cs="Arial"/>
                <w:lang w:val="en-US"/>
              </w:rPr>
            </w:pPr>
          </w:p>
        </w:tc>
        <w:tc>
          <w:tcPr>
            <w:tcW w:w="1088" w:type="dxa"/>
            <w:tcBorders>
              <w:top w:val="single" w:sz="4" w:space="0" w:color="auto"/>
              <w:bottom w:val="single" w:sz="4" w:space="0" w:color="auto"/>
            </w:tcBorders>
            <w:shd w:val="clear" w:color="auto" w:fill="FFFF00"/>
          </w:tcPr>
          <w:p w:rsidR="0041223B" w:rsidRPr="00930BF5" w:rsidRDefault="00B16CE0" w:rsidP="00B67310">
            <w:pPr>
              <w:rPr>
                <w:rFonts w:cs="Arial"/>
                <w:color w:val="000000"/>
              </w:rPr>
            </w:pPr>
            <w:hyperlink r:id="rId22" w:history="1">
              <w:r w:rsidR="00B13F17">
                <w:rPr>
                  <w:rStyle w:val="Hyperlink"/>
                </w:rPr>
                <w:t>C1-207065</w:t>
              </w:r>
            </w:hyperlink>
          </w:p>
        </w:tc>
        <w:tc>
          <w:tcPr>
            <w:tcW w:w="4191" w:type="dxa"/>
            <w:gridSpan w:val="3"/>
            <w:tcBorders>
              <w:top w:val="single" w:sz="4" w:space="0" w:color="auto"/>
              <w:bottom w:val="single" w:sz="4" w:space="0" w:color="auto"/>
            </w:tcBorders>
            <w:shd w:val="clear" w:color="auto" w:fill="FFFF00"/>
          </w:tcPr>
          <w:p w:rsidR="0041223B" w:rsidRPr="00574B73" w:rsidRDefault="0041223B" w:rsidP="00B67310">
            <w:pPr>
              <w:rPr>
                <w:rFonts w:cs="Arial"/>
              </w:rPr>
            </w:pPr>
            <w:r>
              <w:rPr>
                <w:rFonts w:cs="Arial"/>
              </w:rPr>
              <w:t>Reply LS on ETSI Plugtest reports</w:t>
            </w:r>
          </w:p>
        </w:tc>
        <w:tc>
          <w:tcPr>
            <w:tcW w:w="1767" w:type="dxa"/>
            <w:tcBorders>
              <w:top w:val="single" w:sz="4" w:space="0" w:color="auto"/>
              <w:bottom w:val="single" w:sz="4" w:space="0" w:color="auto"/>
            </w:tcBorders>
            <w:shd w:val="clear" w:color="auto" w:fill="FFFF00"/>
          </w:tcPr>
          <w:p w:rsidR="0041223B" w:rsidRPr="00A96D52" w:rsidRDefault="0041223B" w:rsidP="00B67310">
            <w:pPr>
              <w:rPr>
                <w:rFonts w:cs="Arial"/>
                <w:lang w:val="de-DE"/>
              </w:rPr>
            </w:pPr>
            <w:r w:rsidRPr="00A96D52">
              <w:rPr>
                <w:rFonts w:cs="Arial"/>
                <w:lang w:val="de-DE"/>
              </w:rPr>
              <w:t>UPV/EHU (ETSI MCX Plugtests)</w:t>
            </w:r>
          </w:p>
        </w:tc>
        <w:tc>
          <w:tcPr>
            <w:tcW w:w="826" w:type="dxa"/>
            <w:tcBorders>
              <w:top w:val="single" w:sz="4" w:space="0" w:color="auto"/>
              <w:bottom w:val="single" w:sz="4" w:space="0" w:color="auto"/>
            </w:tcBorders>
            <w:shd w:val="clear" w:color="auto" w:fill="FFFF00"/>
          </w:tcPr>
          <w:p w:rsidR="0041223B" w:rsidRPr="00A91B0A" w:rsidRDefault="005A68C0"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Default="008E1624" w:rsidP="00B67310">
            <w:pPr>
              <w:rPr>
                <w:rFonts w:cs="Arial"/>
                <w:lang w:val="en-US"/>
              </w:rPr>
            </w:pPr>
            <w:r>
              <w:rPr>
                <w:rFonts w:cs="Arial"/>
                <w:lang w:val="en-US"/>
              </w:rPr>
              <w:t xml:space="preserve">Proposed </w:t>
            </w:r>
            <w:r w:rsidR="007A18BE">
              <w:rPr>
                <w:rFonts w:cs="Arial"/>
                <w:lang w:val="en-US"/>
              </w:rPr>
              <w:t>tbd</w:t>
            </w:r>
          </w:p>
          <w:p w:rsidR="007A18BE" w:rsidRDefault="007A18BE" w:rsidP="00B67310">
            <w:pPr>
              <w:rPr>
                <w:rFonts w:cs="Arial"/>
                <w:lang w:val="en-US"/>
              </w:rPr>
            </w:pPr>
            <w:r>
              <w:rPr>
                <w:rFonts w:cs="Arial"/>
                <w:lang w:val="en-US"/>
              </w:rPr>
              <w:t>Two items still seem open, do we need a new LS?</w:t>
            </w:r>
          </w:p>
          <w:p w:rsidR="007A18BE" w:rsidRPr="00424C8C" w:rsidRDefault="007A18BE" w:rsidP="00B67310">
            <w:pPr>
              <w:rPr>
                <w:rFonts w:cs="Arial"/>
                <w:lang w:val="en-US"/>
              </w:rPr>
            </w:pPr>
          </w:p>
        </w:tc>
      </w:tr>
      <w:tr w:rsidR="00930BF5" w:rsidRPr="00D95972" w:rsidTr="00372277">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930BF5" w:rsidRPr="00930BF5" w:rsidRDefault="00930BF5" w:rsidP="00B6731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1767" w:type="dxa"/>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826" w:type="dxa"/>
            <w:tcBorders>
              <w:top w:val="single" w:sz="4" w:space="0" w:color="auto"/>
              <w:bottom w:val="single" w:sz="4" w:space="0" w:color="auto"/>
            </w:tcBorders>
            <w:shd w:val="clear" w:color="auto" w:fill="FFFFFF" w:themeFill="background1"/>
          </w:tcPr>
          <w:p w:rsidR="00930BF5" w:rsidRPr="00A91B0A" w:rsidRDefault="00930BF5"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27D05" w:rsidRPr="00424C8C" w:rsidRDefault="00E27D05" w:rsidP="00B67310">
            <w:pPr>
              <w:rPr>
                <w:rFonts w:cs="Arial"/>
                <w:lang w:val="en-US"/>
              </w:rPr>
            </w:pPr>
          </w:p>
        </w:tc>
      </w:tr>
      <w:tr w:rsidR="00930BF5" w:rsidRPr="00D95972" w:rsidTr="00372277">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930BF5" w:rsidRPr="00930BF5" w:rsidRDefault="00930BF5" w:rsidP="00B6731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1767" w:type="dxa"/>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826" w:type="dxa"/>
            <w:tcBorders>
              <w:top w:val="single" w:sz="4" w:space="0" w:color="auto"/>
              <w:bottom w:val="single" w:sz="4" w:space="0" w:color="auto"/>
            </w:tcBorders>
            <w:shd w:val="clear" w:color="auto" w:fill="FFFFFF" w:themeFill="background1"/>
          </w:tcPr>
          <w:p w:rsidR="00930BF5" w:rsidRPr="00A91B0A" w:rsidRDefault="00930BF5"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930BF5" w:rsidRPr="00424C8C" w:rsidRDefault="00930BF5" w:rsidP="00B67310">
            <w:pPr>
              <w:rPr>
                <w:rFonts w:cs="Arial"/>
                <w:lang w:val="en-US"/>
              </w:rPr>
            </w:pPr>
          </w:p>
        </w:tc>
      </w:tr>
      <w:tr w:rsidR="00930BF5" w:rsidRPr="00D95972" w:rsidTr="00372277">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930BF5" w:rsidRPr="00930BF5" w:rsidRDefault="00930BF5" w:rsidP="00B6731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1767" w:type="dxa"/>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826" w:type="dxa"/>
            <w:tcBorders>
              <w:top w:val="single" w:sz="4" w:space="0" w:color="auto"/>
              <w:bottom w:val="single" w:sz="4" w:space="0" w:color="auto"/>
            </w:tcBorders>
            <w:shd w:val="clear" w:color="auto" w:fill="FFFFFF" w:themeFill="background1"/>
          </w:tcPr>
          <w:p w:rsidR="00930BF5" w:rsidRPr="00A91B0A" w:rsidRDefault="00930BF5"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930BF5" w:rsidRPr="00424C8C" w:rsidRDefault="00930BF5" w:rsidP="00B67310">
            <w:pPr>
              <w:rPr>
                <w:rFonts w:cs="Arial"/>
                <w:lang w:val="en-US"/>
              </w:rPr>
            </w:pPr>
          </w:p>
        </w:tc>
      </w:tr>
      <w:tr w:rsidR="00930BF5" w:rsidRPr="00D95972" w:rsidTr="00372277">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930BF5" w:rsidRPr="00930BF5" w:rsidRDefault="00930BF5" w:rsidP="00B6731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1767" w:type="dxa"/>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826" w:type="dxa"/>
            <w:tcBorders>
              <w:top w:val="single" w:sz="4" w:space="0" w:color="auto"/>
              <w:bottom w:val="single" w:sz="4" w:space="0" w:color="auto"/>
            </w:tcBorders>
            <w:shd w:val="clear" w:color="auto" w:fill="FFFFFF" w:themeFill="background1"/>
          </w:tcPr>
          <w:p w:rsidR="00930BF5" w:rsidRPr="00A91B0A" w:rsidRDefault="00930BF5"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27D05" w:rsidRPr="00424C8C" w:rsidRDefault="00E27D05" w:rsidP="00B67310">
            <w:pPr>
              <w:rPr>
                <w:rFonts w:cs="Arial"/>
                <w:lang w:val="en-US"/>
              </w:rPr>
            </w:pPr>
          </w:p>
        </w:tc>
      </w:tr>
      <w:tr w:rsidR="006371BC" w:rsidRPr="00D95972" w:rsidTr="00976D40">
        <w:tc>
          <w:tcPr>
            <w:tcW w:w="976" w:type="dxa"/>
            <w:tcBorders>
              <w:left w:val="thinThickThinSmallGap" w:sz="24" w:space="0" w:color="auto"/>
              <w:bottom w:val="nil"/>
            </w:tcBorders>
            <w:shd w:val="clear" w:color="auto" w:fill="auto"/>
          </w:tcPr>
          <w:p w:rsidR="006371BC" w:rsidRPr="00D95972" w:rsidRDefault="006371BC" w:rsidP="006A159F">
            <w:pPr>
              <w:rPr>
                <w:rFonts w:cs="Arial"/>
                <w:lang w:val="en-US"/>
              </w:rPr>
            </w:pPr>
          </w:p>
        </w:tc>
        <w:tc>
          <w:tcPr>
            <w:tcW w:w="1317" w:type="dxa"/>
            <w:gridSpan w:val="2"/>
            <w:tcBorders>
              <w:bottom w:val="nil"/>
            </w:tcBorders>
            <w:shd w:val="clear" w:color="auto" w:fill="auto"/>
          </w:tcPr>
          <w:p w:rsidR="006371BC" w:rsidRPr="00D95972" w:rsidRDefault="006371BC" w:rsidP="006A159F">
            <w:pPr>
              <w:rPr>
                <w:rFonts w:cs="Arial"/>
                <w:lang w:val="en-US"/>
              </w:rPr>
            </w:pPr>
          </w:p>
        </w:tc>
        <w:tc>
          <w:tcPr>
            <w:tcW w:w="1088"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1767" w:type="dxa"/>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826"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371BC" w:rsidRPr="00A91B0A" w:rsidRDefault="006371BC" w:rsidP="006A159F">
            <w:pPr>
              <w:rPr>
                <w:rFonts w:cs="Arial"/>
                <w:lang w:val="en-US"/>
              </w:rPr>
            </w:pPr>
          </w:p>
        </w:tc>
      </w:tr>
      <w:tr w:rsidR="006371BC" w:rsidRPr="00D95972" w:rsidTr="00976D40">
        <w:tc>
          <w:tcPr>
            <w:tcW w:w="976" w:type="dxa"/>
            <w:tcBorders>
              <w:left w:val="thinThickThinSmallGap" w:sz="24" w:space="0" w:color="auto"/>
              <w:bottom w:val="nil"/>
            </w:tcBorders>
            <w:shd w:val="clear" w:color="auto" w:fill="auto"/>
          </w:tcPr>
          <w:p w:rsidR="006371BC" w:rsidRPr="00D95972" w:rsidRDefault="006371BC" w:rsidP="006A159F">
            <w:pPr>
              <w:rPr>
                <w:rFonts w:cs="Arial"/>
                <w:lang w:val="en-US"/>
              </w:rPr>
            </w:pPr>
          </w:p>
        </w:tc>
        <w:tc>
          <w:tcPr>
            <w:tcW w:w="1317" w:type="dxa"/>
            <w:gridSpan w:val="2"/>
            <w:tcBorders>
              <w:bottom w:val="nil"/>
            </w:tcBorders>
            <w:shd w:val="clear" w:color="auto" w:fill="auto"/>
          </w:tcPr>
          <w:p w:rsidR="006371BC" w:rsidRPr="00D95972" w:rsidRDefault="006371BC" w:rsidP="006A159F">
            <w:pPr>
              <w:rPr>
                <w:rFonts w:cs="Arial"/>
                <w:lang w:val="en-US"/>
              </w:rPr>
            </w:pPr>
          </w:p>
        </w:tc>
        <w:tc>
          <w:tcPr>
            <w:tcW w:w="1088"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1767" w:type="dxa"/>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826"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371BC" w:rsidRPr="00A91B0A" w:rsidRDefault="006371BC" w:rsidP="006A159F">
            <w:pPr>
              <w:rPr>
                <w:rFonts w:cs="Arial"/>
                <w:lang w:val="en-US"/>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lang w:val="en-US"/>
              </w:rPr>
            </w:pPr>
          </w:p>
        </w:tc>
        <w:tc>
          <w:tcPr>
            <w:tcW w:w="1317" w:type="dxa"/>
            <w:gridSpan w:val="2"/>
            <w:tcBorders>
              <w:bottom w:val="nil"/>
            </w:tcBorders>
          </w:tcPr>
          <w:p w:rsidR="006A159F" w:rsidRPr="00D95972" w:rsidRDefault="006A159F" w:rsidP="006A159F">
            <w:pPr>
              <w:rPr>
                <w:rFonts w:cs="Arial"/>
                <w:lang w:val="en-US"/>
              </w:rPr>
            </w:pPr>
          </w:p>
        </w:tc>
        <w:tc>
          <w:tcPr>
            <w:tcW w:w="1088"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4191" w:type="dxa"/>
            <w:gridSpan w:val="3"/>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1767"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826"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6A159F" w:rsidRPr="003815EA" w:rsidRDefault="006A159F" w:rsidP="006A159F">
            <w:pPr>
              <w:rPr>
                <w:rFonts w:eastAsia="Batang" w:cs="Arial"/>
                <w:lang w:val="en-US" w:eastAsia="ko-KR"/>
              </w:rPr>
            </w:pPr>
          </w:p>
        </w:tc>
      </w:tr>
      <w:tr w:rsidR="006A159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5 is closed</w:t>
            </w:r>
          </w:p>
        </w:tc>
      </w:tr>
      <w:tr w:rsidR="006A159F" w:rsidRPr="00D95972" w:rsidTr="00976D40">
        <w:tc>
          <w:tcPr>
            <w:tcW w:w="976" w:type="dxa"/>
            <w:tcBorders>
              <w:top w:val="nil"/>
              <w:left w:val="thinThickThinSmallGap" w:sz="24" w:space="0" w:color="auto"/>
              <w:bottom w:val="single" w:sz="12" w:space="0" w:color="auto"/>
            </w:tcBorders>
          </w:tcPr>
          <w:p w:rsidR="006A159F" w:rsidRPr="00D95972" w:rsidRDefault="006A159F" w:rsidP="006A159F">
            <w:pPr>
              <w:rPr>
                <w:rFonts w:cs="Arial"/>
              </w:rPr>
            </w:pPr>
          </w:p>
        </w:tc>
        <w:tc>
          <w:tcPr>
            <w:tcW w:w="1317" w:type="dxa"/>
            <w:gridSpan w:val="2"/>
            <w:tcBorders>
              <w:top w:val="nil"/>
              <w:bottom w:val="single" w:sz="12" w:space="0" w:color="auto"/>
            </w:tcBorders>
          </w:tcPr>
          <w:p w:rsidR="006A159F" w:rsidRPr="00D95972" w:rsidRDefault="006A159F" w:rsidP="006A159F">
            <w:pPr>
              <w:rPr>
                <w:rFonts w:cs="Arial"/>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color w:val="FF0000"/>
              </w:rPr>
            </w:pPr>
          </w:p>
        </w:tc>
      </w:tr>
      <w:tr w:rsidR="006A159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6 is closed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eastAsia="Arial Unicode MS" w:cs="Arial"/>
                <w:color w:val="000000"/>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7 is closed</w:t>
            </w: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F67B1"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8</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r>
              <w:rPr>
                <w:rFonts w:cs="Arial"/>
              </w:rPr>
              <w:t>Tdoc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70381F" w:rsidRPr="00D95972" w:rsidTr="00976D40">
        <w:tc>
          <w:tcPr>
            <w:tcW w:w="976" w:type="dxa"/>
            <w:tcBorders>
              <w:top w:val="single" w:sz="4" w:space="0" w:color="auto"/>
              <w:left w:val="thinThickThinSmallGap" w:sz="24" w:space="0" w:color="auto"/>
              <w:bottom w:val="single" w:sz="4" w:space="0" w:color="auto"/>
            </w:tcBorders>
          </w:tcPr>
          <w:p w:rsidR="0070381F" w:rsidRPr="00D95972" w:rsidRDefault="0070381F" w:rsidP="0070381F">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70381F" w:rsidRPr="00D95972" w:rsidRDefault="0070381F" w:rsidP="00A824E0">
            <w:pPr>
              <w:rPr>
                <w:rFonts w:eastAsia="Batang" w:cs="Arial"/>
                <w:color w:val="000000"/>
                <w:lang w:eastAsia="ko-KR"/>
              </w:rPr>
            </w:pPr>
            <w:r w:rsidRPr="00D95972">
              <w:rPr>
                <w:rFonts w:eastAsia="Batang" w:cs="Arial"/>
                <w:color w:val="000000"/>
                <w:lang w:eastAsia="ko-KR"/>
              </w:rPr>
              <w:t>Rel-8 IMS Work Items and issues:</w:t>
            </w:r>
          </w:p>
          <w:p w:rsidR="0070381F" w:rsidRPr="00D95972" w:rsidRDefault="0070381F" w:rsidP="00A824E0">
            <w:pPr>
              <w:rPr>
                <w:rFonts w:eastAsia="Batang" w:cs="Arial"/>
                <w:color w:val="000000"/>
                <w:lang w:eastAsia="ko-KR"/>
              </w:rPr>
            </w:pPr>
          </w:p>
          <w:p w:rsidR="0070381F" w:rsidRPr="00D95972" w:rsidRDefault="0070381F" w:rsidP="00A824E0">
            <w:pPr>
              <w:rPr>
                <w:rFonts w:eastAsia="Calibri" w:cs="Arial"/>
                <w:color w:val="000000"/>
              </w:rPr>
            </w:pPr>
            <w:r w:rsidRPr="00D95972">
              <w:rPr>
                <w:rFonts w:eastAsia="Calibri" w:cs="Arial"/>
                <w:color w:val="000000"/>
              </w:rPr>
              <w:t>MRFC</w:t>
            </w:r>
          </w:p>
          <w:p w:rsidR="0070381F" w:rsidRPr="00D95972" w:rsidRDefault="0070381F" w:rsidP="00A824E0">
            <w:pPr>
              <w:rPr>
                <w:rFonts w:eastAsia="Calibri" w:cs="Arial"/>
                <w:color w:val="000000"/>
              </w:rPr>
            </w:pPr>
            <w:r w:rsidRPr="00D95972">
              <w:rPr>
                <w:rFonts w:eastAsia="Calibri" w:cs="Arial"/>
                <w:color w:val="000000"/>
              </w:rPr>
              <w:t>MRFC_TS</w:t>
            </w:r>
          </w:p>
          <w:p w:rsidR="0070381F" w:rsidRPr="00D95972" w:rsidRDefault="0070381F" w:rsidP="00A824E0">
            <w:pPr>
              <w:rPr>
                <w:rFonts w:eastAsia="Calibri" w:cs="Arial"/>
                <w:color w:val="000000"/>
              </w:rPr>
            </w:pPr>
            <w:r w:rsidRPr="00D95972">
              <w:rPr>
                <w:rFonts w:eastAsia="Calibri" w:cs="Arial"/>
                <w:color w:val="000000"/>
              </w:rPr>
              <w:t>UUSIW</w:t>
            </w:r>
          </w:p>
          <w:p w:rsidR="0070381F" w:rsidRPr="00D95972" w:rsidRDefault="0070381F" w:rsidP="00A824E0">
            <w:pPr>
              <w:rPr>
                <w:rFonts w:eastAsia="Calibri" w:cs="Arial"/>
              </w:rPr>
            </w:pPr>
            <w:r w:rsidRPr="00D95972">
              <w:rPr>
                <w:rFonts w:eastAsia="Calibri" w:cs="Arial"/>
              </w:rPr>
              <w:t>PktCbl-Intw</w:t>
            </w:r>
          </w:p>
          <w:p w:rsidR="0070381F" w:rsidRPr="00D95972" w:rsidRDefault="0070381F" w:rsidP="00A824E0">
            <w:pPr>
              <w:rPr>
                <w:rFonts w:eastAsia="Calibri" w:cs="Arial"/>
              </w:rPr>
            </w:pPr>
            <w:r w:rsidRPr="00D95972">
              <w:rPr>
                <w:rFonts w:eastAsia="Calibri" w:cs="Arial"/>
              </w:rPr>
              <w:t>PktCbl-Deploy</w:t>
            </w:r>
          </w:p>
          <w:p w:rsidR="0070381F" w:rsidRPr="00D95972" w:rsidRDefault="0070381F" w:rsidP="00A824E0">
            <w:pPr>
              <w:rPr>
                <w:rFonts w:eastAsia="Calibri" w:cs="Arial"/>
              </w:rPr>
            </w:pPr>
            <w:r w:rsidRPr="00D95972">
              <w:rPr>
                <w:rFonts w:eastAsia="Calibri" w:cs="Arial"/>
              </w:rPr>
              <w:t>PktCbl-Sec</w:t>
            </w:r>
          </w:p>
          <w:p w:rsidR="0070381F" w:rsidRPr="00D95972" w:rsidRDefault="0070381F" w:rsidP="00A824E0">
            <w:pPr>
              <w:rPr>
                <w:rFonts w:eastAsia="Calibri" w:cs="Arial"/>
              </w:rPr>
            </w:pPr>
            <w:r w:rsidRPr="00D95972">
              <w:rPr>
                <w:rFonts w:eastAsia="Calibri" w:cs="Arial"/>
              </w:rPr>
              <w:t>NBA</w:t>
            </w:r>
          </w:p>
          <w:p w:rsidR="0070381F" w:rsidRPr="00D95972" w:rsidRDefault="0070381F" w:rsidP="00A824E0">
            <w:pPr>
              <w:rPr>
                <w:rFonts w:eastAsia="Calibri" w:cs="Arial"/>
              </w:rPr>
            </w:pPr>
            <w:r w:rsidRPr="00D95972">
              <w:rPr>
                <w:rFonts w:eastAsia="Calibri" w:cs="Arial"/>
              </w:rPr>
              <w:t>OAM8-Trace</w:t>
            </w:r>
          </w:p>
          <w:p w:rsidR="0070381F" w:rsidRPr="00D95972" w:rsidRDefault="0070381F" w:rsidP="00A824E0">
            <w:pPr>
              <w:rPr>
                <w:rFonts w:eastAsia="Calibri" w:cs="Arial"/>
                <w:lang w:val="nb-NO"/>
              </w:rPr>
            </w:pPr>
            <w:r w:rsidRPr="00D95972">
              <w:rPr>
                <w:rFonts w:eastAsia="Calibri" w:cs="Arial"/>
                <w:lang w:val="nb-NO"/>
              </w:rPr>
              <w:t>Overlap</w:t>
            </w:r>
          </w:p>
          <w:p w:rsidR="0070381F" w:rsidRPr="00D95972" w:rsidRDefault="0070381F" w:rsidP="00A824E0">
            <w:pPr>
              <w:rPr>
                <w:rFonts w:eastAsia="Calibri" w:cs="Arial"/>
                <w:lang w:val="nb-NO"/>
              </w:rPr>
            </w:pPr>
            <w:r w:rsidRPr="00D95972">
              <w:rPr>
                <w:rFonts w:eastAsia="Calibri" w:cs="Arial"/>
                <w:lang w:val="nb-NO"/>
              </w:rPr>
              <w:t>PRIOR</w:t>
            </w:r>
          </w:p>
          <w:p w:rsidR="0070381F" w:rsidRPr="00D95972" w:rsidRDefault="0070381F" w:rsidP="00A824E0">
            <w:pPr>
              <w:rPr>
                <w:rFonts w:eastAsia="Calibri" w:cs="Arial"/>
                <w:lang w:val="nb-NO"/>
              </w:rPr>
            </w:pPr>
            <w:r w:rsidRPr="00D95972">
              <w:rPr>
                <w:rFonts w:eastAsia="Calibri" w:cs="Arial"/>
                <w:lang w:val="nb-NO"/>
              </w:rPr>
              <w:t>IMS_RP</w:t>
            </w:r>
          </w:p>
          <w:p w:rsidR="0070381F" w:rsidRPr="00D95972" w:rsidRDefault="0070381F" w:rsidP="00A824E0">
            <w:pPr>
              <w:rPr>
                <w:rFonts w:eastAsia="Calibri" w:cs="Arial"/>
                <w:lang w:val="nb-NO"/>
              </w:rPr>
            </w:pPr>
            <w:r w:rsidRPr="00D95972">
              <w:rPr>
                <w:rFonts w:eastAsia="Calibri" w:cs="Arial"/>
                <w:lang w:val="nb-NO"/>
              </w:rPr>
              <w:t>PNM</w:t>
            </w:r>
          </w:p>
          <w:p w:rsidR="0070381F" w:rsidRPr="00D95972" w:rsidRDefault="0070381F" w:rsidP="00A824E0">
            <w:pPr>
              <w:rPr>
                <w:rFonts w:eastAsia="Calibri" w:cs="Arial"/>
                <w:lang w:val="nb-NO"/>
              </w:rPr>
            </w:pPr>
            <w:r w:rsidRPr="00D95972">
              <w:rPr>
                <w:rFonts w:eastAsia="Calibri" w:cs="Arial"/>
                <w:lang w:val="nb-NO"/>
              </w:rPr>
              <w:t>IMSProtoc2</w:t>
            </w:r>
          </w:p>
          <w:p w:rsidR="0070381F" w:rsidRPr="00D95972" w:rsidRDefault="0070381F" w:rsidP="00A824E0">
            <w:pPr>
              <w:rPr>
                <w:rFonts w:eastAsia="Calibri" w:cs="Arial"/>
                <w:lang w:val="fr-FR"/>
              </w:rPr>
            </w:pPr>
            <w:r w:rsidRPr="00D95972">
              <w:rPr>
                <w:rFonts w:eastAsia="Calibri" w:cs="Arial"/>
                <w:lang w:val="fr-FR"/>
              </w:rPr>
              <w:t>IMS_Corp</w:t>
            </w:r>
          </w:p>
          <w:p w:rsidR="0070381F" w:rsidRPr="00D95972" w:rsidRDefault="0070381F" w:rsidP="00A824E0">
            <w:pPr>
              <w:rPr>
                <w:rFonts w:eastAsia="Calibri" w:cs="Arial"/>
                <w:lang w:val="fr-FR"/>
              </w:rPr>
            </w:pPr>
            <w:r w:rsidRPr="00D95972">
              <w:rPr>
                <w:rFonts w:eastAsia="Calibri" w:cs="Arial"/>
                <w:lang w:val="fr-FR"/>
              </w:rPr>
              <w:t>ICSRA</w:t>
            </w:r>
          </w:p>
          <w:p w:rsidR="0070381F" w:rsidRPr="00D95972" w:rsidRDefault="0070381F" w:rsidP="00A824E0">
            <w:pPr>
              <w:rPr>
                <w:rFonts w:eastAsia="Calibri" w:cs="Arial"/>
                <w:lang w:val="fr-FR"/>
              </w:rPr>
            </w:pPr>
            <w:r w:rsidRPr="00D95972">
              <w:rPr>
                <w:rFonts w:eastAsia="Calibri" w:cs="Arial"/>
                <w:lang w:val="fr-FR"/>
              </w:rPr>
              <w:t>IMS-Cont</w:t>
            </w:r>
          </w:p>
          <w:p w:rsidR="0070381F" w:rsidRPr="00D95972" w:rsidRDefault="0070381F" w:rsidP="00A824E0">
            <w:pPr>
              <w:rPr>
                <w:rFonts w:eastAsia="Calibri" w:cs="Arial"/>
                <w:color w:val="FF0000"/>
                <w:lang w:val="fr-FR"/>
              </w:rPr>
            </w:pPr>
            <w:r w:rsidRPr="00D95972">
              <w:rPr>
                <w:rFonts w:eastAsia="Calibri" w:cs="Arial"/>
                <w:color w:val="000000"/>
                <w:lang w:val="fr-FR"/>
              </w:rPr>
              <w:t>MAINT_R1</w:t>
            </w:r>
          </w:p>
          <w:p w:rsidR="0070381F" w:rsidRPr="00D95972" w:rsidRDefault="0070381F" w:rsidP="00A824E0">
            <w:pPr>
              <w:rPr>
                <w:rFonts w:eastAsia="Calibri" w:cs="Arial"/>
                <w:color w:val="000000"/>
                <w:lang w:val="fr-FR"/>
              </w:rPr>
            </w:pPr>
            <w:r w:rsidRPr="00D95972">
              <w:rPr>
                <w:rFonts w:eastAsia="Calibri" w:cs="Arial"/>
                <w:color w:val="000000"/>
                <w:lang w:val="fr-FR"/>
              </w:rPr>
              <w:t>MAINT_R2</w:t>
            </w:r>
          </w:p>
          <w:p w:rsidR="0070381F" w:rsidRPr="00D95972" w:rsidRDefault="0070381F" w:rsidP="00A824E0">
            <w:pPr>
              <w:rPr>
                <w:rFonts w:eastAsia="Calibri" w:cs="Arial"/>
                <w:color w:val="000000"/>
                <w:lang w:val="fr-FR"/>
              </w:rPr>
            </w:pPr>
            <w:r w:rsidRPr="00D95972">
              <w:rPr>
                <w:rFonts w:eastAsia="Calibri" w:cs="Arial"/>
                <w:color w:val="000000"/>
                <w:lang w:val="fr-FR"/>
              </w:rPr>
              <w:t>REDOC_TIS-C1</w:t>
            </w:r>
          </w:p>
          <w:p w:rsidR="0070381F" w:rsidRPr="00D95972" w:rsidRDefault="0070381F" w:rsidP="00A824E0">
            <w:pPr>
              <w:rPr>
                <w:rFonts w:eastAsia="Calibri" w:cs="Arial"/>
                <w:color w:val="000000"/>
                <w:lang w:val="fr-FR"/>
              </w:rPr>
            </w:pPr>
            <w:r w:rsidRPr="00D95972">
              <w:rPr>
                <w:rFonts w:eastAsia="Calibri" w:cs="Arial"/>
                <w:color w:val="000000"/>
                <w:lang w:val="fr-FR"/>
              </w:rPr>
              <w:t>REDOC_3GPP2</w:t>
            </w:r>
          </w:p>
          <w:p w:rsidR="0070381F" w:rsidRPr="00D95972" w:rsidRDefault="0070381F" w:rsidP="00A824E0">
            <w:pPr>
              <w:rPr>
                <w:rFonts w:eastAsia="Calibri" w:cs="Arial"/>
                <w:color w:val="000000"/>
                <w:lang w:val="fr-FR"/>
              </w:rPr>
            </w:pPr>
            <w:r w:rsidRPr="00D95972">
              <w:rPr>
                <w:rFonts w:eastAsia="Calibri" w:cs="Arial"/>
                <w:color w:val="000000"/>
                <w:lang w:val="fr-FR"/>
              </w:rPr>
              <w:t>CCBS-CCNR CW-IMS</w:t>
            </w:r>
          </w:p>
          <w:p w:rsidR="0070381F" w:rsidRPr="00D95972" w:rsidRDefault="0070381F" w:rsidP="00A824E0">
            <w:pPr>
              <w:rPr>
                <w:rFonts w:eastAsia="Calibri" w:cs="Arial"/>
                <w:color w:val="000000"/>
              </w:rPr>
            </w:pPr>
            <w:r w:rsidRPr="00D95972">
              <w:rPr>
                <w:rFonts w:eastAsia="Calibri" w:cs="Arial"/>
                <w:color w:val="000000"/>
              </w:rPr>
              <w:t>FA</w:t>
            </w:r>
          </w:p>
          <w:p w:rsidR="0070381F" w:rsidRPr="00D95972" w:rsidRDefault="0070381F" w:rsidP="00A824E0">
            <w:pPr>
              <w:rPr>
                <w:rFonts w:eastAsia="Calibri" w:cs="Arial"/>
                <w:color w:val="000000"/>
              </w:rPr>
            </w:pPr>
            <w:r w:rsidRPr="00D95972">
              <w:rPr>
                <w:rFonts w:eastAsia="Calibri" w:cs="Arial"/>
                <w:color w:val="000000"/>
              </w:rPr>
              <w:t>CAT-SS</w:t>
            </w:r>
          </w:p>
          <w:p w:rsidR="0070381F" w:rsidRPr="00D95972" w:rsidRDefault="0070381F" w:rsidP="00A824E0">
            <w:pPr>
              <w:rPr>
                <w:rFonts w:eastAsia="Calibri" w:cs="Arial"/>
                <w:color w:val="000000"/>
              </w:rPr>
            </w:pPr>
            <w:r w:rsidRPr="00D95972">
              <w:rPr>
                <w:rFonts w:eastAsia="Calibri" w:cs="Arial"/>
                <w:color w:val="000000"/>
              </w:rPr>
              <w:t>TEI8 (IMS related issues)</w:t>
            </w:r>
          </w:p>
          <w:p w:rsidR="0070381F" w:rsidRPr="00D95972" w:rsidRDefault="0070381F" w:rsidP="00A824E0">
            <w:pPr>
              <w:rPr>
                <w:rFonts w:eastAsia="Calibri" w:cs="Arial"/>
                <w:color w:val="000000"/>
              </w:rPr>
            </w:pPr>
            <w:r w:rsidRPr="00D95972">
              <w:rPr>
                <w:rFonts w:eastAsia="Calibri" w:cs="Arial"/>
                <w:color w:val="000000"/>
              </w:rPr>
              <w:t>+ all other IMS related issues</w:t>
            </w:r>
          </w:p>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4191" w:type="dxa"/>
            <w:gridSpan w:val="3"/>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826"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0381F" w:rsidRPr="00D95972" w:rsidRDefault="0070381F" w:rsidP="00A824E0">
            <w:pPr>
              <w:rPr>
                <w:rFonts w:eastAsia="Batang" w:cs="Arial"/>
                <w:color w:val="FF0000"/>
                <w:lang w:eastAsia="ko-KR"/>
              </w:rPr>
            </w:pPr>
            <w:r w:rsidRPr="00D95972">
              <w:rPr>
                <w:rFonts w:eastAsia="Batang" w:cs="Arial"/>
                <w:color w:val="FF0000"/>
                <w:lang w:eastAsia="ko-KR"/>
              </w:rPr>
              <w:t>All WIs completed</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AS – MRFC protocol (This covers both the study item and the work item)</w:t>
            </w:r>
          </w:p>
          <w:p w:rsidR="0070381F" w:rsidRPr="00D95972" w:rsidRDefault="0070381F" w:rsidP="00A824E0">
            <w:pPr>
              <w:rPr>
                <w:rFonts w:eastAsia="Batang" w:cs="Arial"/>
                <w:color w:val="000000"/>
                <w:lang w:eastAsia="ko-KR"/>
              </w:rPr>
            </w:pPr>
            <w:r w:rsidRPr="00D95972">
              <w:rPr>
                <w:rFonts w:eastAsia="Batang" w:cs="Arial"/>
                <w:color w:val="000000"/>
                <w:lang w:eastAsia="ko-KR"/>
              </w:rPr>
              <w:t>User – User Signalling interworking</w:t>
            </w:r>
          </w:p>
          <w:p w:rsidR="0070381F" w:rsidRPr="00D95972" w:rsidRDefault="0070381F" w:rsidP="00A824E0">
            <w:pPr>
              <w:rPr>
                <w:rFonts w:eastAsia="Batang" w:cs="Arial"/>
                <w:color w:val="000000"/>
                <w:lang w:eastAsia="ko-KR"/>
              </w:rPr>
            </w:pPr>
            <w:r w:rsidRPr="00D95972">
              <w:rPr>
                <w:rFonts w:eastAsia="Batang" w:cs="Arial"/>
                <w:color w:val="000000"/>
                <w:lang w:eastAsia="ko-KR"/>
              </w:rPr>
              <w:t>Packetcable - Protocol enhancements</w:t>
            </w:r>
          </w:p>
          <w:p w:rsidR="0070381F" w:rsidRPr="00D95972" w:rsidRDefault="0070381F" w:rsidP="00A824E0">
            <w:pPr>
              <w:rPr>
                <w:rFonts w:eastAsia="Batang" w:cs="Arial"/>
                <w:color w:val="000000"/>
                <w:lang w:eastAsia="ko-KR"/>
              </w:rPr>
            </w:pPr>
            <w:r w:rsidRPr="00D95972">
              <w:rPr>
                <w:rFonts w:eastAsia="Batang" w:cs="Arial"/>
                <w:color w:val="000000"/>
                <w:lang w:eastAsia="ko-KR"/>
              </w:rPr>
              <w:t>Packetcable - Regulatory requirements</w:t>
            </w:r>
          </w:p>
          <w:p w:rsidR="0070381F" w:rsidRPr="00D95972" w:rsidRDefault="0070381F" w:rsidP="00A824E0">
            <w:pPr>
              <w:rPr>
                <w:rFonts w:eastAsia="Batang" w:cs="Arial"/>
                <w:color w:val="000000"/>
                <w:lang w:eastAsia="ko-KR"/>
              </w:rPr>
            </w:pPr>
            <w:r w:rsidRPr="00D95972">
              <w:rPr>
                <w:rFonts w:eastAsia="Batang" w:cs="Arial"/>
                <w:color w:val="000000"/>
                <w:lang w:eastAsia="ko-KR"/>
              </w:rPr>
              <w:t>Packetcable - Security requirements</w:t>
            </w:r>
          </w:p>
          <w:p w:rsidR="0070381F" w:rsidRPr="00D95972" w:rsidRDefault="0070381F" w:rsidP="00A824E0">
            <w:pPr>
              <w:rPr>
                <w:rFonts w:eastAsia="Batang" w:cs="Arial"/>
                <w:color w:val="000000"/>
                <w:lang w:eastAsia="ko-KR"/>
              </w:rPr>
            </w:pPr>
            <w:r w:rsidRPr="00D95972">
              <w:rPr>
                <w:rFonts w:eastAsia="Batang" w:cs="Arial"/>
                <w:color w:val="000000"/>
                <w:lang w:eastAsia="ko-KR"/>
              </w:rPr>
              <w:t>NASS Bundled Authentication</w:t>
            </w:r>
          </w:p>
          <w:p w:rsidR="0070381F" w:rsidRPr="00D95972" w:rsidRDefault="0070381F" w:rsidP="00A824E0">
            <w:pPr>
              <w:rPr>
                <w:rFonts w:eastAsia="Batang" w:cs="Arial"/>
                <w:color w:val="000000"/>
                <w:lang w:eastAsia="ko-KR"/>
              </w:rPr>
            </w:pPr>
            <w:r w:rsidRPr="00D95972">
              <w:rPr>
                <w:rFonts w:eastAsia="Batang" w:cs="Arial"/>
                <w:color w:val="000000"/>
                <w:lang w:eastAsia="ko-KR"/>
              </w:rPr>
              <w:t>Service level tracing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CT1 aspects of overlap signaling</w:t>
            </w:r>
          </w:p>
          <w:p w:rsidR="0070381F" w:rsidRPr="00D95972" w:rsidRDefault="0070381F" w:rsidP="00A824E0">
            <w:pPr>
              <w:rPr>
                <w:rFonts w:eastAsia="Batang" w:cs="Arial"/>
                <w:color w:val="000000"/>
                <w:lang w:eastAsia="ko-KR"/>
              </w:rPr>
            </w:pPr>
            <w:r w:rsidRPr="00D95972">
              <w:rPr>
                <w:rFonts w:eastAsia="Batang" w:cs="Arial"/>
                <w:color w:val="000000"/>
                <w:lang w:eastAsia="ko-KR"/>
              </w:rPr>
              <w:t>Multimedia priority service</w:t>
            </w:r>
          </w:p>
          <w:p w:rsidR="0070381F" w:rsidRPr="00D95972" w:rsidRDefault="0070381F" w:rsidP="00A824E0">
            <w:pPr>
              <w:rPr>
                <w:rFonts w:eastAsia="Batang" w:cs="Arial"/>
                <w:color w:val="000000"/>
                <w:lang w:eastAsia="ko-KR"/>
              </w:rPr>
            </w:pPr>
            <w:r w:rsidRPr="00D95972">
              <w:rPr>
                <w:rFonts w:eastAsia="Batang" w:cs="Arial"/>
                <w:color w:val="000000"/>
                <w:lang w:eastAsia="ko-KR"/>
              </w:rPr>
              <w:t>IMS restoration procedures</w:t>
            </w:r>
          </w:p>
          <w:p w:rsidR="0070381F" w:rsidRPr="00D95972" w:rsidRDefault="0070381F" w:rsidP="00A824E0">
            <w:pPr>
              <w:rPr>
                <w:rFonts w:eastAsia="Batang" w:cs="Arial"/>
                <w:color w:val="000000"/>
                <w:lang w:eastAsia="ko-KR"/>
              </w:rPr>
            </w:pPr>
            <w:r w:rsidRPr="00D95972">
              <w:rPr>
                <w:rFonts w:eastAsia="Batang" w:cs="Arial"/>
                <w:color w:val="000000"/>
                <w:lang w:eastAsia="ko-KR"/>
              </w:rPr>
              <w:t>Personal Network Management (stage 2 and  3)</w:t>
            </w:r>
          </w:p>
          <w:p w:rsidR="0070381F" w:rsidRPr="00D95972" w:rsidRDefault="0070381F" w:rsidP="00A824E0">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rsidR="0070381F" w:rsidRPr="00D95972" w:rsidRDefault="0070381F" w:rsidP="00A824E0">
            <w:pPr>
              <w:rPr>
                <w:rFonts w:eastAsia="Batang" w:cs="Arial"/>
                <w:color w:val="000000"/>
                <w:lang w:eastAsia="ko-KR"/>
              </w:rPr>
            </w:pPr>
            <w:r w:rsidRPr="00D95972">
              <w:rPr>
                <w:rFonts w:eastAsia="Batang" w:cs="Arial"/>
                <w:color w:val="000000"/>
                <w:lang w:eastAsia="ko-KR"/>
              </w:rPr>
              <w:t>IMS corporate network access</w:t>
            </w:r>
          </w:p>
          <w:p w:rsidR="0070381F" w:rsidRPr="00D95972" w:rsidRDefault="0070381F" w:rsidP="00A824E0">
            <w:pPr>
              <w:rPr>
                <w:rFonts w:eastAsia="Batang" w:cs="Arial"/>
                <w:color w:val="000000"/>
                <w:lang w:eastAsia="ko-KR"/>
              </w:rPr>
            </w:pPr>
            <w:r w:rsidRPr="00D95972">
              <w:rPr>
                <w:rFonts w:eastAsia="Batang" w:cs="Arial"/>
                <w:color w:val="000000"/>
                <w:lang w:eastAsia="ko-KR"/>
              </w:rPr>
              <w:t>IMS centralized service control</w:t>
            </w:r>
          </w:p>
          <w:p w:rsidR="0070381F" w:rsidRPr="00D95972" w:rsidRDefault="0070381F" w:rsidP="00A824E0">
            <w:pPr>
              <w:rPr>
                <w:rFonts w:eastAsia="Batang" w:cs="Arial"/>
                <w:color w:val="000000"/>
                <w:lang w:eastAsia="ko-KR"/>
              </w:rPr>
            </w:pPr>
            <w:r w:rsidRPr="00D95972">
              <w:rPr>
                <w:rFonts w:eastAsia="Batang" w:cs="Arial"/>
                <w:color w:val="000000"/>
                <w:lang w:eastAsia="ko-KR"/>
              </w:rPr>
              <w:t>IMS Service Continuity</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TISPAN R1 and R2 maintenance </w:t>
            </w:r>
          </w:p>
          <w:p w:rsidR="0070381F" w:rsidRPr="00D95972" w:rsidRDefault="0070381F" w:rsidP="00A824E0">
            <w:pPr>
              <w:rPr>
                <w:rFonts w:eastAsia="Batang" w:cs="Arial"/>
                <w:color w:val="000000"/>
                <w:lang w:eastAsia="ko-KR"/>
              </w:rPr>
            </w:pPr>
            <w:r w:rsidRPr="00D95972">
              <w:rPr>
                <w:rFonts w:eastAsia="Batang" w:cs="Arial"/>
                <w:color w:val="000000"/>
                <w:lang w:eastAsia="ko-KR"/>
              </w:rPr>
              <w:t>3GPP and 3GPP2 re-documentation</w:t>
            </w:r>
          </w:p>
          <w:p w:rsidR="0070381F" w:rsidRPr="00D95972" w:rsidRDefault="0070381F" w:rsidP="00A824E0">
            <w:pPr>
              <w:rPr>
                <w:rFonts w:eastAsia="Batang" w:cs="Arial"/>
                <w:color w:val="000000"/>
                <w:lang w:eastAsia="ko-KR"/>
              </w:rPr>
            </w:pPr>
            <w:r w:rsidRPr="00D95972">
              <w:rPr>
                <w:rFonts w:eastAsia="Batang" w:cs="Arial"/>
                <w:color w:val="000000"/>
                <w:lang w:eastAsia="ko-KR"/>
              </w:rPr>
              <w:t>IMS supplementary services:</w:t>
            </w:r>
          </w:p>
          <w:p w:rsidR="0070381F" w:rsidRPr="00D95972" w:rsidRDefault="0070381F" w:rsidP="00A824E0">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Flexible alerting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Customized alerting tone in IMS</w:t>
            </w:r>
          </w:p>
        </w:tc>
      </w:tr>
      <w:tr w:rsidR="0070381F" w:rsidRPr="00D95972" w:rsidTr="00976D40">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976D40">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976D40">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976D40">
        <w:tc>
          <w:tcPr>
            <w:tcW w:w="976" w:type="dxa"/>
            <w:tcBorders>
              <w:left w:val="thinThickThinSmallGap" w:sz="24" w:space="0" w:color="auto"/>
              <w:bottom w:val="single" w:sz="4" w:space="0" w:color="auto"/>
            </w:tcBorders>
          </w:tcPr>
          <w:p w:rsidR="0070381F" w:rsidRPr="00D95972" w:rsidRDefault="0070381F" w:rsidP="00A824E0">
            <w:pPr>
              <w:rPr>
                <w:rFonts w:eastAsia="Calibri" w:cs="Arial"/>
              </w:rPr>
            </w:pPr>
          </w:p>
        </w:tc>
        <w:tc>
          <w:tcPr>
            <w:tcW w:w="1317" w:type="dxa"/>
            <w:gridSpan w:val="2"/>
            <w:tcBorders>
              <w:bottom w:val="single" w:sz="4" w:space="0" w:color="auto"/>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eastAsia="Calibri" w:cs="Arial"/>
              </w:rPr>
            </w:pPr>
          </w:p>
        </w:tc>
      </w:tr>
      <w:tr w:rsidR="0070381F" w:rsidRPr="00D95972" w:rsidTr="00976D40">
        <w:tc>
          <w:tcPr>
            <w:tcW w:w="976" w:type="dxa"/>
            <w:tcBorders>
              <w:top w:val="single" w:sz="4" w:space="0" w:color="auto"/>
              <w:left w:val="thinThickThinSmallGap" w:sz="24" w:space="0" w:color="auto"/>
              <w:bottom w:val="single" w:sz="4" w:space="0" w:color="auto"/>
            </w:tcBorders>
          </w:tcPr>
          <w:p w:rsidR="0070381F" w:rsidRPr="00D95972" w:rsidRDefault="0070381F" w:rsidP="0070381F">
            <w:pPr>
              <w:pStyle w:val="ListParagraph"/>
              <w:numPr>
                <w:ilvl w:val="1"/>
                <w:numId w:val="9"/>
              </w:numPr>
              <w:rPr>
                <w:rFonts w:cs="Arial"/>
              </w:rPr>
            </w:pPr>
          </w:p>
        </w:tc>
        <w:tc>
          <w:tcPr>
            <w:tcW w:w="1317" w:type="dxa"/>
            <w:gridSpan w:val="2"/>
            <w:tcBorders>
              <w:top w:val="single" w:sz="4" w:space="0" w:color="auto"/>
              <w:bottom w:val="single" w:sz="4" w:space="0" w:color="auto"/>
            </w:tcBorders>
          </w:tcPr>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Rel-8 non-IMS Work </w:t>
            </w:r>
            <w:r w:rsidRPr="00D95972">
              <w:rPr>
                <w:rFonts w:eastAsia="Batang" w:cs="Arial"/>
                <w:color w:val="000000"/>
                <w:lang w:eastAsia="ko-KR"/>
              </w:rPr>
              <w:lastRenderedPageBreak/>
              <w:t xml:space="preserve">Items and issues: </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SAES</w:t>
            </w:r>
          </w:p>
          <w:p w:rsidR="0070381F" w:rsidRPr="00D95972" w:rsidRDefault="0070381F" w:rsidP="00A824E0">
            <w:pPr>
              <w:rPr>
                <w:rFonts w:eastAsia="Batang" w:cs="Arial"/>
                <w:color w:val="000000"/>
                <w:lang w:eastAsia="ko-KR"/>
              </w:rPr>
            </w:pPr>
            <w:r w:rsidRPr="00D95972">
              <w:rPr>
                <w:rFonts w:eastAsia="Batang" w:cs="Arial"/>
                <w:color w:val="000000"/>
                <w:lang w:eastAsia="ko-KR"/>
              </w:rPr>
              <w:t>SAES-CSFB</w:t>
            </w:r>
          </w:p>
          <w:p w:rsidR="0070381F" w:rsidRPr="00D95972" w:rsidRDefault="0070381F" w:rsidP="00A824E0">
            <w:pPr>
              <w:rPr>
                <w:rFonts w:eastAsia="Batang" w:cs="Arial"/>
                <w:color w:val="000000"/>
                <w:lang w:eastAsia="ko-KR"/>
              </w:rPr>
            </w:pPr>
            <w:r w:rsidRPr="00D95972">
              <w:rPr>
                <w:rFonts w:eastAsia="Batang" w:cs="Arial"/>
                <w:color w:val="000000"/>
                <w:lang w:eastAsia="ko-KR"/>
              </w:rPr>
              <w:t>SAES-SRVCC</w:t>
            </w:r>
          </w:p>
          <w:p w:rsidR="0070381F" w:rsidRPr="00D95972" w:rsidRDefault="0070381F" w:rsidP="00A824E0">
            <w:pPr>
              <w:rPr>
                <w:rFonts w:eastAsia="Batang" w:cs="Arial"/>
                <w:color w:val="000000"/>
                <w:lang w:eastAsia="ko-KR"/>
              </w:rPr>
            </w:pPr>
            <w:r w:rsidRPr="00D95972">
              <w:rPr>
                <w:rFonts w:cs="Arial"/>
              </w:rPr>
              <w:t>HomeNB-LTE HomeNB-3G</w:t>
            </w:r>
          </w:p>
          <w:p w:rsidR="0070381F" w:rsidRPr="00D95972" w:rsidRDefault="0070381F" w:rsidP="00A824E0">
            <w:pPr>
              <w:rPr>
                <w:rFonts w:cs="Arial"/>
                <w:color w:val="000000"/>
              </w:rPr>
            </w:pPr>
            <w:r w:rsidRPr="00D95972">
              <w:rPr>
                <w:rFonts w:cs="Arial"/>
                <w:color w:val="000000"/>
              </w:rPr>
              <w:t>ETWS</w:t>
            </w:r>
          </w:p>
          <w:p w:rsidR="0070381F" w:rsidRPr="00D95972" w:rsidRDefault="0070381F" w:rsidP="00A824E0">
            <w:pPr>
              <w:rPr>
                <w:rFonts w:cs="Arial"/>
                <w:color w:val="000000"/>
              </w:rPr>
            </w:pPr>
            <w:r w:rsidRPr="00D95972">
              <w:rPr>
                <w:rFonts w:cs="Arial"/>
                <w:color w:val="000000"/>
              </w:rPr>
              <w:t>PPACR-CT1</w:t>
            </w:r>
          </w:p>
          <w:p w:rsidR="0070381F" w:rsidRPr="00D95972" w:rsidRDefault="0070381F" w:rsidP="00A824E0">
            <w:pPr>
              <w:rPr>
                <w:rFonts w:cs="Arial"/>
              </w:rPr>
            </w:pPr>
            <w:r w:rsidRPr="00D95972">
              <w:rPr>
                <w:rFonts w:cs="Arial"/>
              </w:rPr>
              <w:t>EData</w:t>
            </w:r>
          </w:p>
          <w:p w:rsidR="0070381F" w:rsidRPr="00D95972" w:rsidRDefault="0070381F" w:rsidP="00A824E0">
            <w:pPr>
              <w:rPr>
                <w:rFonts w:cs="Arial"/>
              </w:rPr>
            </w:pPr>
            <w:r w:rsidRPr="00D95972">
              <w:rPr>
                <w:rFonts w:cs="Arial"/>
              </w:rPr>
              <w:t>IWLANNSP</w:t>
            </w:r>
          </w:p>
          <w:p w:rsidR="0070381F" w:rsidRPr="00D95972" w:rsidRDefault="0070381F" w:rsidP="00A824E0">
            <w:pPr>
              <w:rPr>
                <w:rFonts w:cs="Arial"/>
              </w:rPr>
            </w:pPr>
            <w:r w:rsidRPr="00D95972">
              <w:rPr>
                <w:rFonts w:cs="Arial"/>
              </w:rPr>
              <w:t>EVA</w:t>
            </w:r>
          </w:p>
          <w:p w:rsidR="0070381F" w:rsidRPr="00D95972" w:rsidRDefault="0070381F" w:rsidP="00A824E0">
            <w:pPr>
              <w:rPr>
                <w:rFonts w:cs="Arial"/>
                <w:lang w:val="de-DE"/>
              </w:rPr>
            </w:pPr>
            <w:r w:rsidRPr="00D95972">
              <w:rPr>
                <w:rFonts w:cs="Arial"/>
                <w:lang w:val="de-DE"/>
              </w:rPr>
              <w:t>IWLAN_Mob</w:t>
            </w:r>
          </w:p>
          <w:p w:rsidR="0070381F" w:rsidRPr="00D95972" w:rsidRDefault="0070381F" w:rsidP="00A824E0">
            <w:pPr>
              <w:rPr>
                <w:rFonts w:cs="Arial"/>
                <w:lang w:val="de-DE"/>
              </w:rPr>
            </w:pPr>
            <w:r w:rsidRPr="00D95972">
              <w:rPr>
                <w:rFonts w:cs="Arial"/>
                <w:lang w:val="de-DE"/>
              </w:rPr>
              <w:t>TEI8 (non-IMS)</w:t>
            </w:r>
          </w:p>
          <w:p w:rsidR="0070381F" w:rsidRPr="00D95972" w:rsidRDefault="0070381F" w:rsidP="00A824E0">
            <w:pPr>
              <w:rPr>
                <w:rFonts w:cs="Arial"/>
              </w:rPr>
            </w:pPr>
            <w:r w:rsidRPr="00D95972">
              <w:rPr>
                <w:rFonts w:cs="Arial"/>
              </w:rPr>
              <w:t>+ all other non-IMS issues</w:t>
            </w:r>
          </w:p>
        </w:tc>
        <w:tc>
          <w:tcPr>
            <w:tcW w:w="1088" w:type="dxa"/>
            <w:tcBorders>
              <w:top w:val="single" w:sz="4" w:space="0" w:color="auto"/>
              <w:bottom w:val="single" w:sz="4" w:space="0" w:color="auto"/>
            </w:tcBorders>
          </w:tcPr>
          <w:p w:rsidR="0070381F" w:rsidRPr="00D95972" w:rsidRDefault="0070381F" w:rsidP="00A824E0">
            <w:pPr>
              <w:rPr>
                <w:rFonts w:cs="Arial"/>
                <w:color w:val="FF0000"/>
              </w:rPr>
            </w:pPr>
          </w:p>
        </w:tc>
        <w:tc>
          <w:tcPr>
            <w:tcW w:w="4191" w:type="dxa"/>
            <w:gridSpan w:val="3"/>
            <w:tcBorders>
              <w:top w:val="single" w:sz="4" w:space="0" w:color="auto"/>
              <w:bottom w:val="single" w:sz="4" w:space="0" w:color="auto"/>
            </w:tcBorders>
          </w:tcPr>
          <w:p w:rsidR="0070381F" w:rsidRPr="00D95972" w:rsidRDefault="0070381F" w:rsidP="00A824E0">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70381F" w:rsidRPr="00D95972" w:rsidRDefault="0070381F" w:rsidP="00A824E0">
            <w:pPr>
              <w:rPr>
                <w:rFonts w:cs="Arial"/>
                <w:color w:val="000000"/>
              </w:rPr>
            </w:pPr>
          </w:p>
        </w:tc>
        <w:tc>
          <w:tcPr>
            <w:tcW w:w="826" w:type="dxa"/>
            <w:tcBorders>
              <w:top w:val="single" w:sz="4" w:space="0" w:color="auto"/>
              <w:bottom w:val="single" w:sz="4" w:space="0" w:color="auto"/>
            </w:tcBorders>
          </w:tcPr>
          <w:p w:rsidR="0070381F" w:rsidRPr="00D95972" w:rsidRDefault="0070381F" w:rsidP="00A824E0">
            <w:pPr>
              <w:rPr>
                <w:rFonts w:cs="Arial"/>
              </w:rPr>
            </w:pPr>
          </w:p>
        </w:tc>
        <w:tc>
          <w:tcPr>
            <w:tcW w:w="4565" w:type="dxa"/>
            <w:gridSpan w:val="2"/>
            <w:tcBorders>
              <w:top w:val="single" w:sz="4" w:space="0" w:color="auto"/>
              <w:bottom w:val="single" w:sz="4" w:space="0" w:color="auto"/>
              <w:right w:val="thinThickThinSmallGap" w:sz="24" w:space="0" w:color="auto"/>
            </w:tcBorders>
          </w:tcPr>
          <w:p w:rsidR="0070381F" w:rsidRPr="00D95972" w:rsidRDefault="0070381F" w:rsidP="00A824E0">
            <w:pPr>
              <w:rPr>
                <w:rFonts w:eastAsia="Batang" w:cs="Arial"/>
                <w:color w:val="FF0000"/>
                <w:lang w:eastAsia="ko-KR"/>
              </w:rPr>
            </w:pPr>
            <w:r w:rsidRPr="00D95972">
              <w:rPr>
                <w:rFonts w:eastAsia="Batang" w:cs="Arial"/>
                <w:color w:val="FF0000"/>
                <w:lang w:eastAsia="ko-KR"/>
              </w:rPr>
              <w:t>All WIs completed</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SAE issues</w:t>
            </w:r>
          </w:p>
          <w:p w:rsidR="0070381F" w:rsidRPr="00D95972" w:rsidRDefault="0070381F" w:rsidP="00A824E0">
            <w:pPr>
              <w:rPr>
                <w:rFonts w:eastAsia="Batang" w:cs="Arial"/>
                <w:color w:val="000000"/>
                <w:lang w:eastAsia="ko-KR"/>
              </w:rPr>
            </w:pPr>
            <w:r w:rsidRPr="00D95972">
              <w:rPr>
                <w:rFonts w:eastAsia="Batang" w:cs="Arial"/>
                <w:color w:val="000000"/>
                <w:lang w:eastAsia="ko-KR"/>
              </w:rPr>
              <w:t>CS-Fallback</w:t>
            </w:r>
          </w:p>
          <w:p w:rsidR="0070381F" w:rsidRPr="00D95972" w:rsidRDefault="0070381F" w:rsidP="00A824E0">
            <w:pPr>
              <w:rPr>
                <w:rFonts w:eastAsia="Batang" w:cs="Arial"/>
                <w:color w:val="000000"/>
                <w:lang w:eastAsia="ko-KR"/>
              </w:rPr>
            </w:pPr>
            <w:r w:rsidRPr="00D95972">
              <w:rPr>
                <w:rFonts w:eastAsia="Batang" w:cs="Arial"/>
                <w:color w:val="000000"/>
                <w:lang w:eastAsia="ko-KR"/>
              </w:rPr>
              <w:t>SRVCC</w:t>
            </w:r>
          </w:p>
          <w:p w:rsidR="0070381F" w:rsidRPr="00D95972" w:rsidRDefault="0070381F" w:rsidP="00A824E0">
            <w:pPr>
              <w:rPr>
                <w:rFonts w:eastAsia="Batang" w:cs="Arial"/>
                <w:color w:val="000000"/>
                <w:lang w:eastAsia="ko-KR"/>
              </w:rPr>
            </w:pPr>
            <w:r w:rsidRPr="00D95972">
              <w:rPr>
                <w:rFonts w:eastAsia="Batang" w:cs="Arial"/>
                <w:color w:val="000000"/>
                <w:lang w:eastAsia="ko-KR"/>
              </w:rPr>
              <w:t>CSG, HomeeNB and HomeNB</w:t>
            </w:r>
          </w:p>
          <w:p w:rsidR="0070381F" w:rsidRPr="00D95972" w:rsidRDefault="0070381F" w:rsidP="00A824E0">
            <w:pPr>
              <w:rPr>
                <w:rFonts w:eastAsia="Batang" w:cs="Arial"/>
                <w:color w:val="000000"/>
                <w:lang w:eastAsia="ko-KR"/>
              </w:rPr>
            </w:pPr>
            <w:r w:rsidRPr="00D95972">
              <w:rPr>
                <w:rFonts w:eastAsia="Batang" w:cs="Arial"/>
                <w:color w:val="000000"/>
                <w:lang w:eastAsia="ko-KR"/>
              </w:rPr>
              <w:t>Earthquake and tsunami warning systems</w:t>
            </w:r>
          </w:p>
          <w:p w:rsidR="0070381F" w:rsidRPr="00D95972" w:rsidRDefault="0070381F" w:rsidP="00A824E0">
            <w:pPr>
              <w:rPr>
                <w:rFonts w:eastAsia="Batang" w:cs="Arial"/>
                <w:color w:val="000000"/>
                <w:lang w:eastAsia="ko-KR"/>
              </w:rPr>
            </w:pPr>
            <w:r w:rsidRPr="00D95972">
              <w:rPr>
                <w:rFonts w:eastAsia="Batang" w:cs="Arial"/>
                <w:color w:val="000000"/>
                <w:lang w:eastAsia="ko-KR"/>
              </w:rPr>
              <w:t>Paging Permission with Access Control</w:t>
            </w:r>
          </w:p>
          <w:p w:rsidR="0070381F" w:rsidRPr="00D95972" w:rsidRDefault="0070381F" w:rsidP="00A824E0">
            <w:pPr>
              <w:rPr>
                <w:rFonts w:eastAsia="Batang" w:cs="Arial"/>
                <w:color w:val="000000"/>
                <w:lang w:eastAsia="ko-KR"/>
              </w:rPr>
            </w:pPr>
            <w:r w:rsidRPr="00D95972">
              <w:rPr>
                <w:rFonts w:eastAsia="Batang" w:cs="Arial"/>
                <w:color w:val="000000"/>
                <w:lang w:eastAsia="ko-KR"/>
              </w:rPr>
              <w:t>Data transfer during an emergency call</w:t>
            </w:r>
          </w:p>
          <w:p w:rsidR="0070381F" w:rsidRPr="00D95972" w:rsidRDefault="0070381F" w:rsidP="00A824E0">
            <w:pPr>
              <w:rPr>
                <w:rFonts w:eastAsia="Batang" w:cs="Arial"/>
                <w:color w:val="000000"/>
                <w:lang w:eastAsia="ko-KR"/>
              </w:rPr>
            </w:pPr>
            <w:r w:rsidRPr="00D95972">
              <w:rPr>
                <w:rFonts w:eastAsia="Batang" w:cs="Arial"/>
                <w:color w:val="000000"/>
                <w:lang w:eastAsia="ko-KR"/>
              </w:rPr>
              <w:t>WLAN Network Selection Principles</w:t>
            </w:r>
          </w:p>
          <w:p w:rsidR="0070381F" w:rsidRPr="00D95972" w:rsidRDefault="0070381F" w:rsidP="00A824E0">
            <w:pPr>
              <w:rPr>
                <w:rFonts w:eastAsia="Batang" w:cs="Arial"/>
                <w:color w:val="000000"/>
                <w:lang w:eastAsia="ko-KR"/>
              </w:rPr>
            </w:pPr>
            <w:r w:rsidRPr="00D95972">
              <w:rPr>
                <w:rFonts w:eastAsia="Batang" w:cs="Arial"/>
                <w:color w:val="000000"/>
                <w:lang w:eastAsia="ko-KR"/>
              </w:rPr>
              <w:t>Enhancements for VGCS applications</w:t>
            </w:r>
          </w:p>
          <w:p w:rsidR="0070381F" w:rsidRPr="00D95972" w:rsidRDefault="0070381F" w:rsidP="00A824E0">
            <w:pPr>
              <w:rPr>
                <w:rFonts w:eastAsia="Batang" w:cs="Arial"/>
                <w:color w:val="000000"/>
                <w:lang w:eastAsia="ko-KR"/>
              </w:rPr>
            </w:pPr>
            <w:r w:rsidRPr="00D95972">
              <w:rPr>
                <w:rFonts w:eastAsia="Batang" w:cs="Arial"/>
                <w:color w:val="000000"/>
                <w:lang w:eastAsia="ko-KR"/>
              </w:rPr>
              <w:t>Mobility between 3GPP-WLAN Interworking and 3GPP Systems</w:t>
            </w:r>
          </w:p>
        </w:tc>
      </w:tr>
      <w:tr w:rsidR="00513848" w:rsidRPr="00D95972" w:rsidTr="00976D40">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513848" w:rsidRPr="00D95972" w:rsidTr="00976D40">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513848" w:rsidRPr="00D95972" w:rsidTr="00976D40">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6F67B1" w:rsidRPr="00D95972" w:rsidTr="00976D40">
        <w:tc>
          <w:tcPr>
            <w:tcW w:w="976" w:type="dxa"/>
            <w:tcBorders>
              <w:top w:val="single" w:sz="6"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9</w:t>
            </w:r>
          </w:p>
          <w:p w:rsidR="006F67B1" w:rsidRPr="00D95972" w:rsidRDefault="006F67B1" w:rsidP="006F67B1">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rsidR="006F67B1" w:rsidRPr="00D95972" w:rsidRDefault="006F67B1" w:rsidP="006F67B1">
            <w:pPr>
              <w:rPr>
                <w:rFonts w:cs="Arial"/>
              </w:rPr>
            </w:pPr>
            <w:r w:rsidRPr="00D95972">
              <w:rPr>
                <w:rFonts w:cs="Arial"/>
              </w:rPr>
              <w:t>Tdoc</w:t>
            </w:r>
          </w:p>
        </w:tc>
        <w:tc>
          <w:tcPr>
            <w:tcW w:w="4191" w:type="dxa"/>
            <w:gridSpan w:val="3"/>
            <w:tcBorders>
              <w:top w:val="single" w:sz="6"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r>
              <w:rPr>
                <w:rFonts w:cs="Arial"/>
              </w:rPr>
              <w:t>Tdoc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513848" w:rsidRPr="00D95972" w:rsidTr="00CB78FC">
        <w:tc>
          <w:tcPr>
            <w:tcW w:w="976" w:type="dxa"/>
            <w:tcBorders>
              <w:top w:val="single" w:sz="4" w:space="0" w:color="auto"/>
              <w:left w:val="thinThickThinSmallGap" w:sz="24" w:space="0" w:color="auto"/>
              <w:bottom w:val="single" w:sz="4" w:space="0" w:color="auto"/>
            </w:tcBorders>
          </w:tcPr>
          <w:p w:rsidR="00513848" w:rsidRPr="00D95972" w:rsidRDefault="00513848" w:rsidP="00513848">
            <w:pPr>
              <w:pStyle w:val="ListParagraph"/>
              <w:numPr>
                <w:ilvl w:val="1"/>
                <w:numId w:val="9"/>
              </w:numPr>
              <w:rPr>
                <w:rFonts w:cs="Arial"/>
              </w:rPr>
            </w:pPr>
          </w:p>
        </w:tc>
        <w:tc>
          <w:tcPr>
            <w:tcW w:w="1317" w:type="dxa"/>
            <w:gridSpan w:val="2"/>
            <w:tcBorders>
              <w:top w:val="single" w:sz="4" w:space="0" w:color="auto"/>
              <w:bottom w:val="single" w:sz="4" w:space="0" w:color="auto"/>
            </w:tcBorders>
          </w:tcPr>
          <w:p w:rsidR="00513848" w:rsidRPr="00D95972" w:rsidRDefault="00513848" w:rsidP="00513848">
            <w:pPr>
              <w:rPr>
                <w:rFonts w:eastAsia="Batang" w:cs="Arial"/>
                <w:color w:val="000000"/>
                <w:lang w:eastAsia="ko-KR"/>
              </w:rPr>
            </w:pPr>
            <w:r w:rsidRPr="00D95972">
              <w:rPr>
                <w:rFonts w:eastAsia="Batang" w:cs="Arial"/>
                <w:color w:val="000000"/>
                <w:lang w:eastAsia="ko-KR"/>
              </w:rPr>
              <w:t>Rel-9 IMS Work Items and issues:</w:t>
            </w:r>
          </w:p>
          <w:p w:rsidR="00513848" w:rsidRPr="00D95972" w:rsidRDefault="00513848" w:rsidP="00513848">
            <w:pPr>
              <w:rPr>
                <w:rFonts w:eastAsia="Calibri" w:cs="Arial"/>
                <w:color w:val="000000"/>
              </w:rPr>
            </w:pPr>
          </w:p>
          <w:p w:rsidR="00513848" w:rsidRPr="00D95972" w:rsidRDefault="00513848" w:rsidP="00513848">
            <w:pPr>
              <w:rPr>
                <w:rFonts w:eastAsia="Calibri" w:cs="Arial"/>
                <w:color w:val="000000"/>
              </w:rPr>
            </w:pPr>
            <w:r w:rsidRPr="00D95972">
              <w:rPr>
                <w:rFonts w:eastAsia="Calibri" w:cs="Arial"/>
                <w:color w:val="000000"/>
              </w:rPr>
              <w:t>Work Items:</w:t>
            </w:r>
          </w:p>
          <w:p w:rsidR="00513848" w:rsidRPr="00D95972" w:rsidRDefault="00513848" w:rsidP="00513848">
            <w:pPr>
              <w:rPr>
                <w:rFonts w:eastAsia="Calibri" w:cs="Arial"/>
              </w:rPr>
            </w:pPr>
            <w:r w:rsidRPr="00D95972">
              <w:rPr>
                <w:rFonts w:eastAsia="Calibri" w:cs="Arial"/>
              </w:rPr>
              <w:t>CRS</w:t>
            </w:r>
          </w:p>
          <w:p w:rsidR="00513848" w:rsidRPr="00D95972" w:rsidRDefault="00513848" w:rsidP="00513848">
            <w:pPr>
              <w:rPr>
                <w:rFonts w:eastAsia="Calibri" w:cs="Arial"/>
              </w:rPr>
            </w:pPr>
            <w:r w:rsidRPr="00D95972">
              <w:rPr>
                <w:rFonts w:eastAsia="Calibri" w:cs="Arial"/>
              </w:rPr>
              <w:t>eCAT-SS</w:t>
            </w:r>
          </w:p>
          <w:p w:rsidR="00513848" w:rsidRPr="00D95972" w:rsidRDefault="00513848" w:rsidP="00513848">
            <w:pPr>
              <w:rPr>
                <w:rFonts w:eastAsia="Calibri" w:cs="Arial"/>
              </w:rPr>
            </w:pPr>
            <w:r w:rsidRPr="00D95972">
              <w:rPr>
                <w:rFonts w:eastAsia="Calibri" w:cs="Arial"/>
              </w:rPr>
              <w:t>eMMTel-CC</w:t>
            </w:r>
          </w:p>
          <w:p w:rsidR="00513848" w:rsidRPr="00D95972" w:rsidRDefault="00513848" w:rsidP="00513848">
            <w:pPr>
              <w:rPr>
                <w:rFonts w:eastAsia="Calibri" w:cs="Arial"/>
              </w:rPr>
            </w:pPr>
            <w:r w:rsidRPr="00D95972">
              <w:rPr>
                <w:rFonts w:eastAsia="Calibri" w:cs="Arial"/>
              </w:rPr>
              <w:t>IMSProtoc3</w:t>
            </w:r>
          </w:p>
          <w:p w:rsidR="00513848" w:rsidRPr="00D95972" w:rsidRDefault="00513848" w:rsidP="00513848">
            <w:pPr>
              <w:rPr>
                <w:rFonts w:eastAsia="Calibri" w:cs="Arial"/>
              </w:rPr>
            </w:pPr>
            <w:r w:rsidRPr="00D95972">
              <w:rPr>
                <w:rFonts w:eastAsia="Calibri" w:cs="Arial"/>
              </w:rPr>
              <w:t>IMS_SCC-SPI</w:t>
            </w:r>
          </w:p>
          <w:p w:rsidR="00513848" w:rsidRPr="00D95972" w:rsidRDefault="00513848" w:rsidP="00513848">
            <w:pPr>
              <w:rPr>
                <w:rFonts w:eastAsia="Calibri" w:cs="Arial"/>
              </w:rPr>
            </w:pPr>
            <w:r w:rsidRPr="00D95972">
              <w:rPr>
                <w:rFonts w:eastAsia="Calibri" w:cs="Arial"/>
              </w:rPr>
              <w:t>IMS_SCC-ICS</w:t>
            </w:r>
          </w:p>
          <w:p w:rsidR="00513848" w:rsidRPr="00D95972" w:rsidRDefault="00513848" w:rsidP="00513848">
            <w:pPr>
              <w:rPr>
                <w:rFonts w:eastAsia="Calibri" w:cs="Arial"/>
              </w:rPr>
            </w:pPr>
            <w:r w:rsidRPr="00D95972">
              <w:rPr>
                <w:rFonts w:eastAsia="Calibri" w:cs="Arial"/>
              </w:rPr>
              <w:t>IMS_SCC-ICS_I1</w:t>
            </w:r>
          </w:p>
          <w:p w:rsidR="00513848" w:rsidRPr="00D95972" w:rsidRDefault="00513848" w:rsidP="00513848">
            <w:pPr>
              <w:rPr>
                <w:rFonts w:eastAsia="Calibri" w:cs="Arial"/>
              </w:rPr>
            </w:pPr>
            <w:r w:rsidRPr="00D95972">
              <w:rPr>
                <w:rFonts w:eastAsia="Calibri" w:cs="Arial"/>
                <w:color w:val="000000"/>
              </w:rPr>
              <w:t>EMC2</w:t>
            </w:r>
          </w:p>
          <w:p w:rsidR="00513848" w:rsidRPr="00D95972" w:rsidRDefault="00513848" w:rsidP="00513848">
            <w:pPr>
              <w:rPr>
                <w:rFonts w:eastAsia="Calibri" w:cs="Arial"/>
                <w:color w:val="000000"/>
              </w:rPr>
            </w:pPr>
            <w:r w:rsidRPr="00D95972">
              <w:rPr>
                <w:rFonts w:eastAsia="Calibri" w:cs="Arial"/>
                <w:color w:val="000000"/>
              </w:rPr>
              <w:t>MEDIASEC_CORE</w:t>
            </w:r>
          </w:p>
          <w:p w:rsidR="00513848" w:rsidRPr="00D95972" w:rsidRDefault="00513848" w:rsidP="00513848">
            <w:pPr>
              <w:rPr>
                <w:rFonts w:eastAsia="Calibri" w:cs="Arial"/>
              </w:rPr>
            </w:pPr>
            <w:r w:rsidRPr="00D95972">
              <w:rPr>
                <w:rFonts w:eastAsia="Calibri" w:cs="Arial"/>
              </w:rPr>
              <w:lastRenderedPageBreak/>
              <w:t>PAN_EPNM</w:t>
            </w:r>
          </w:p>
          <w:p w:rsidR="00513848" w:rsidRPr="00D95972" w:rsidRDefault="00513848" w:rsidP="00513848">
            <w:pPr>
              <w:rPr>
                <w:rFonts w:eastAsia="Calibri" w:cs="Arial"/>
              </w:rPr>
            </w:pPr>
            <w:r w:rsidRPr="00D95972">
              <w:rPr>
                <w:rFonts w:eastAsia="Calibri" w:cs="Arial"/>
              </w:rPr>
              <w:t xml:space="preserve">IMS_EMER_GPRS_EPS </w:t>
            </w:r>
          </w:p>
          <w:p w:rsidR="00513848" w:rsidRPr="00D95972" w:rsidRDefault="00513848" w:rsidP="00513848">
            <w:pPr>
              <w:rPr>
                <w:rFonts w:eastAsia="Calibri" w:cs="Arial"/>
              </w:rPr>
            </w:pPr>
            <w:r w:rsidRPr="00D95972">
              <w:rPr>
                <w:rFonts w:eastAsia="Calibri" w:cs="Arial"/>
              </w:rPr>
              <w:t>IMS_EMER_GPRS_EPS-SRVCC</w:t>
            </w:r>
          </w:p>
          <w:p w:rsidR="00513848" w:rsidRPr="00D95972" w:rsidRDefault="00513848" w:rsidP="00513848">
            <w:pPr>
              <w:rPr>
                <w:rFonts w:eastAsia="Calibri" w:cs="Arial"/>
              </w:rPr>
            </w:pPr>
            <w:r w:rsidRPr="00D95972">
              <w:rPr>
                <w:rFonts w:eastAsia="Calibri" w:cs="Arial"/>
              </w:rPr>
              <w:t>TEI9 (IMS related)</w:t>
            </w:r>
          </w:p>
          <w:p w:rsidR="00513848" w:rsidRPr="00D95972" w:rsidRDefault="00513848" w:rsidP="00513848">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rsidR="00513848" w:rsidRPr="00D95972" w:rsidRDefault="00513848" w:rsidP="00513848">
            <w:pPr>
              <w:rPr>
                <w:rFonts w:eastAsia="Calibri" w:cs="Arial"/>
                <w:color w:val="FF0000"/>
              </w:rPr>
            </w:pPr>
          </w:p>
        </w:tc>
        <w:tc>
          <w:tcPr>
            <w:tcW w:w="4191" w:type="dxa"/>
            <w:gridSpan w:val="3"/>
            <w:tcBorders>
              <w:top w:val="single" w:sz="4" w:space="0" w:color="auto"/>
              <w:bottom w:val="single" w:sz="4" w:space="0" w:color="auto"/>
            </w:tcBorders>
          </w:tcPr>
          <w:p w:rsidR="00513848" w:rsidRPr="00D95972" w:rsidRDefault="00513848" w:rsidP="00513848">
            <w:pPr>
              <w:rPr>
                <w:rFonts w:eastAsia="Calibri" w:cs="Arial"/>
                <w:color w:val="000000"/>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513848" w:rsidRPr="00D95972" w:rsidRDefault="00513848" w:rsidP="00513848">
            <w:pPr>
              <w:rPr>
                <w:rFonts w:eastAsia="Calibri" w:cs="Arial"/>
                <w:color w:val="000000"/>
              </w:rPr>
            </w:pPr>
          </w:p>
        </w:tc>
        <w:tc>
          <w:tcPr>
            <w:tcW w:w="826" w:type="dxa"/>
            <w:tcBorders>
              <w:top w:val="single" w:sz="4" w:space="0" w:color="auto"/>
              <w:bottom w:val="single" w:sz="4" w:space="0" w:color="auto"/>
            </w:tcBorders>
          </w:tcPr>
          <w:p w:rsidR="00513848" w:rsidRPr="00D95972" w:rsidRDefault="00513848" w:rsidP="0051384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513848" w:rsidRPr="00D95972" w:rsidRDefault="00513848" w:rsidP="00513848">
            <w:pPr>
              <w:rPr>
                <w:rFonts w:eastAsia="Batang" w:cs="Arial"/>
                <w:color w:val="000000"/>
                <w:lang w:eastAsia="ko-KR"/>
              </w:rPr>
            </w:pPr>
            <w:r w:rsidRPr="00D95972">
              <w:rPr>
                <w:rFonts w:eastAsia="Batang" w:cs="Arial"/>
                <w:color w:val="FF0000"/>
                <w:lang w:eastAsia="ko-KR"/>
              </w:rPr>
              <w:t>All WIs completed</w:t>
            </w: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r w:rsidRPr="00D95972">
              <w:rPr>
                <w:rFonts w:eastAsia="Batang" w:cs="Arial"/>
                <w:color w:val="000000"/>
                <w:lang w:eastAsia="ko-KR"/>
              </w:rPr>
              <w:t>IMS Supplementary services</w:t>
            </w:r>
          </w:p>
          <w:p w:rsidR="00513848" w:rsidRPr="00D95972" w:rsidRDefault="00513848" w:rsidP="00513848">
            <w:pPr>
              <w:rPr>
                <w:rFonts w:eastAsia="Batang" w:cs="Arial"/>
                <w:color w:val="000000"/>
                <w:lang w:eastAsia="ko-KR"/>
              </w:rPr>
            </w:pPr>
            <w:r w:rsidRPr="00D95972">
              <w:rPr>
                <w:rFonts w:eastAsia="Batang" w:cs="Arial"/>
                <w:color w:val="000000"/>
                <w:lang w:eastAsia="ko-KR"/>
              </w:rPr>
              <w:t>IMS Customized Ringing Signal Service</w:t>
            </w:r>
          </w:p>
          <w:p w:rsidR="00513848" w:rsidRPr="00D95972" w:rsidRDefault="00513848" w:rsidP="00513848">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rsidR="00513848" w:rsidRPr="00D95972" w:rsidRDefault="00513848" w:rsidP="00513848">
            <w:pPr>
              <w:rPr>
                <w:rFonts w:eastAsia="Batang" w:cs="Arial"/>
                <w:color w:val="000000"/>
                <w:lang w:eastAsia="ko-KR"/>
              </w:rPr>
            </w:pPr>
            <w:r w:rsidRPr="00D95972">
              <w:rPr>
                <w:rFonts w:eastAsia="Batang" w:cs="Arial"/>
                <w:color w:val="000000"/>
                <w:lang w:eastAsia="ko-KR"/>
              </w:rPr>
              <w:t>Enhancements for Completion of Communications Supplementary service</w:t>
            </w:r>
          </w:p>
          <w:p w:rsidR="00513848" w:rsidRPr="00D95972" w:rsidRDefault="00513848" w:rsidP="00513848">
            <w:pPr>
              <w:rPr>
                <w:rFonts w:eastAsia="Batang" w:cs="Arial"/>
                <w:color w:val="000000"/>
                <w:lang w:eastAsia="ko-KR"/>
              </w:rPr>
            </w:pPr>
            <w:r w:rsidRPr="00D95972">
              <w:rPr>
                <w:rFonts w:eastAsia="Batang" w:cs="Arial"/>
                <w:color w:val="000000"/>
                <w:lang w:eastAsia="ko-KR"/>
              </w:rPr>
              <w:t>IMS Stage-3 IETF Protocol Alignment</w:t>
            </w:r>
          </w:p>
          <w:p w:rsidR="00513848" w:rsidRPr="00D95972" w:rsidRDefault="00513848" w:rsidP="00513848">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rsidR="00513848" w:rsidRPr="00D95972" w:rsidRDefault="00513848" w:rsidP="00513848">
            <w:pPr>
              <w:rPr>
                <w:rFonts w:eastAsia="Batang" w:cs="Arial"/>
                <w:color w:val="000000"/>
                <w:lang w:eastAsia="ko-KR"/>
              </w:rPr>
            </w:pPr>
            <w:r w:rsidRPr="00D95972">
              <w:rPr>
                <w:rFonts w:eastAsia="Batang" w:cs="Arial"/>
                <w:color w:val="000000"/>
                <w:lang w:eastAsia="ko-KR"/>
              </w:rPr>
              <w:t>Enhancements to IMS Centralized Services</w:t>
            </w:r>
          </w:p>
          <w:p w:rsidR="00513848" w:rsidRPr="00D95972" w:rsidRDefault="00513848" w:rsidP="00513848">
            <w:pPr>
              <w:rPr>
                <w:rFonts w:eastAsia="Batang" w:cs="Arial"/>
                <w:color w:val="000000"/>
                <w:lang w:eastAsia="ko-KR"/>
              </w:rPr>
            </w:pPr>
            <w:r w:rsidRPr="00D95972">
              <w:rPr>
                <w:rFonts w:eastAsia="Batang" w:cs="Arial"/>
                <w:color w:val="000000"/>
                <w:lang w:eastAsia="ko-KR"/>
              </w:rPr>
              <w:t>IMS Centralized Services support via I1 interface</w:t>
            </w:r>
          </w:p>
          <w:p w:rsidR="00513848" w:rsidRPr="00D95972" w:rsidRDefault="00513848" w:rsidP="00513848">
            <w:pPr>
              <w:rPr>
                <w:rFonts w:eastAsia="Batang" w:cs="Arial"/>
                <w:color w:val="000000"/>
                <w:lang w:eastAsia="ko-KR"/>
              </w:rPr>
            </w:pPr>
            <w:r w:rsidRPr="00D95972">
              <w:rPr>
                <w:rFonts w:eastAsia="Batang" w:cs="Arial"/>
                <w:color w:val="000000"/>
                <w:lang w:eastAsia="ko-KR"/>
              </w:rPr>
              <w:t xml:space="preserve">Definition of Ml interface for Control Plane LCS </w:t>
            </w:r>
          </w:p>
          <w:p w:rsidR="00513848" w:rsidRPr="00D95972" w:rsidRDefault="00513848" w:rsidP="00513848">
            <w:pPr>
              <w:rPr>
                <w:rFonts w:eastAsia="Batang" w:cs="Arial"/>
                <w:color w:val="000000"/>
                <w:lang w:eastAsia="ko-KR"/>
              </w:rPr>
            </w:pPr>
            <w:r w:rsidRPr="00D95972">
              <w:rPr>
                <w:rFonts w:eastAsia="Batang" w:cs="Arial"/>
                <w:color w:val="000000"/>
                <w:lang w:eastAsia="ko-KR"/>
              </w:rPr>
              <w:t>IMS Media Plane Security</w:t>
            </w:r>
          </w:p>
          <w:p w:rsidR="00513848" w:rsidRPr="00D95972" w:rsidRDefault="00513848" w:rsidP="00513848">
            <w:pPr>
              <w:rPr>
                <w:rFonts w:eastAsia="Batang" w:cs="Arial"/>
                <w:color w:val="000000"/>
                <w:lang w:eastAsia="ko-KR"/>
              </w:rPr>
            </w:pPr>
            <w:r w:rsidRPr="00D95972">
              <w:rPr>
                <w:rFonts w:eastAsia="Batang" w:cs="Arial"/>
                <w:color w:val="000000"/>
                <w:lang w:eastAsia="ko-KR"/>
              </w:rPr>
              <w:lastRenderedPageBreak/>
              <w:t>Support of Personal Area Networks and Enhancements to Personal Network Management</w:t>
            </w:r>
          </w:p>
          <w:p w:rsidR="00513848" w:rsidRPr="00D95972" w:rsidRDefault="00513848" w:rsidP="00513848">
            <w:pPr>
              <w:rPr>
                <w:rFonts w:eastAsia="Batang" w:cs="Arial"/>
                <w:color w:val="000000"/>
                <w:lang w:eastAsia="ko-KR"/>
              </w:rPr>
            </w:pPr>
            <w:r w:rsidRPr="00D95972">
              <w:rPr>
                <w:rFonts w:eastAsia="Batang" w:cs="Arial"/>
                <w:color w:val="000000"/>
                <w:lang w:eastAsia="ko-KR"/>
              </w:rPr>
              <w:t>Emergency Call Enhancements for IP&amp; PS Based Calls – stage 3 IMS part</w:t>
            </w:r>
          </w:p>
          <w:p w:rsidR="00513848" w:rsidRPr="00D95972" w:rsidRDefault="00513848" w:rsidP="00513848">
            <w:pPr>
              <w:rPr>
                <w:rFonts w:eastAsia="Batang" w:cs="Arial"/>
                <w:color w:val="000000"/>
                <w:lang w:eastAsia="ko-KR"/>
              </w:rPr>
            </w:pPr>
            <w:r w:rsidRPr="00D95972">
              <w:rPr>
                <w:rFonts w:eastAsia="Batang" w:cs="Arial"/>
                <w:color w:val="000000"/>
                <w:lang w:eastAsia="ko-KR"/>
              </w:rPr>
              <w:t>SRVCC support for IMS Emergency Calls</w:t>
            </w:r>
          </w:p>
          <w:p w:rsidR="00513848" w:rsidRPr="00D95972" w:rsidRDefault="00513848" w:rsidP="00513848">
            <w:pPr>
              <w:rPr>
                <w:rFonts w:eastAsia="Calibri" w:cs="Arial"/>
                <w:color w:val="FF0000"/>
              </w:rPr>
            </w:pP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B16CE0" w:rsidP="00F472C0">
            <w:pPr>
              <w:rPr>
                <w:rFonts w:cs="Arial"/>
              </w:rPr>
            </w:pPr>
            <w:hyperlink r:id="rId23" w:history="1">
              <w:r w:rsidR="00F472C0">
                <w:rPr>
                  <w:rStyle w:val="Hyperlink"/>
                </w:rPr>
                <w:t>C1-205971</w:t>
              </w:r>
            </w:hyperlink>
          </w:p>
        </w:tc>
        <w:tc>
          <w:tcPr>
            <w:tcW w:w="4191" w:type="dxa"/>
            <w:gridSpan w:val="3"/>
            <w:tcBorders>
              <w:top w:val="single" w:sz="4" w:space="0" w:color="auto"/>
              <w:bottom w:val="single" w:sz="4" w:space="0" w:color="auto"/>
            </w:tcBorders>
            <w:shd w:val="clear" w:color="auto" w:fill="92D050"/>
          </w:tcPr>
          <w:p w:rsidR="00F472C0" w:rsidRPr="00AF0895" w:rsidRDefault="00F472C0" w:rsidP="00F472C0">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Huawei, HiSilicon</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0066 24.183 Rel-9</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rPr>
            </w:pP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B16CE0" w:rsidP="00F472C0">
            <w:pPr>
              <w:rPr>
                <w:rFonts w:cs="Arial"/>
              </w:rPr>
            </w:pPr>
            <w:hyperlink r:id="rId24" w:history="1">
              <w:r w:rsidR="00F472C0">
                <w:rPr>
                  <w:rStyle w:val="Hyperlink"/>
                </w:rPr>
                <w:t>C1-205972</w:t>
              </w:r>
            </w:hyperlink>
          </w:p>
        </w:tc>
        <w:tc>
          <w:tcPr>
            <w:tcW w:w="4191" w:type="dxa"/>
            <w:gridSpan w:val="3"/>
            <w:tcBorders>
              <w:top w:val="single" w:sz="4" w:space="0" w:color="auto"/>
              <w:bottom w:val="single" w:sz="4" w:space="0" w:color="auto"/>
            </w:tcBorders>
            <w:shd w:val="clear" w:color="auto" w:fill="92D050"/>
          </w:tcPr>
          <w:p w:rsidR="00F472C0" w:rsidRPr="00AF0895" w:rsidRDefault="00F472C0" w:rsidP="00F472C0">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Huawei, HiSilicon</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0067 24.183 Rel-10</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rPr>
            </w:pP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B16CE0" w:rsidP="00F472C0">
            <w:pPr>
              <w:rPr>
                <w:rFonts w:cs="Arial"/>
              </w:rPr>
            </w:pPr>
            <w:hyperlink r:id="rId25" w:history="1">
              <w:r w:rsidR="00F472C0">
                <w:rPr>
                  <w:rStyle w:val="Hyperlink"/>
                </w:rPr>
                <w:t>C1-205973</w:t>
              </w:r>
            </w:hyperlink>
          </w:p>
        </w:tc>
        <w:tc>
          <w:tcPr>
            <w:tcW w:w="4191" w:type="dxa"/>
            <w:gridSpan w:val="3"/>
            <w:tcBorders>
              <w:top w:val="single" w:sz="4" w:space="0" w:color="auto"/>
              <w:bottom w:val="single" w:sz="4" w:space="0" w:color="auto"/>
            </w:tcBorders>
            <w:shd w:val="clear" w:color="auto" w:fill="92D050"/>
          </w:tcPr>
          <w:p w:rsidR="00F472C0" w:rsidRPr="00AF0895" w:rsidRDefault="00F472C0" w:rsidP="00F472C0">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Huawei, HiSilicon</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0068 24.183 Rel-11</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rPr>
            </w:pP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B16CE0" w:rsidP="00F472C0">
            <w:pPr>
              <w:rPr>
                <w:rFonts w:cs="Arial"/>
              </w:rPr>
            </w:pPr>
            <w:hyperlink r:id="rId26" w:history="1">
              <w:r w:rsidR="00F472C0">
                <w:rPr>
                  <w:rStyle w:val="Hyperlink"/>
                </w:rPr>
                <w:t>C1-205974</w:t>
              </w:r>
            </w:hyperlink>
          </w:p>
        </w:tc>
        <w:tc>
          <w:tcPr>
            <w:tcW w:w="4191" w:type="dxa"/>
            <w:gridSpan w:val="3"/>
            <w:tcBorders>
              <w:top w:val="single" w:sz="4" w:space="0" w:color="auto"/>
              <w:bottom w:val="single" w:sz="4" w:space="0" w:color="auto"/>
            </w:tcBorders>
            <w:shd w:val="clear" w:color="auto" w:fill="92D050"/>
          </w:tcPr>
          <w:p w:rsidR="00F472C0" w:rsidRPr="00AF0895" w:rsidRDefault="00F472C0" w:rsidP="00F472C0">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Huawei, HiSilicon</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0069 24.183 Rel-12</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rPr>
            </w:pP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B16CE0" w:rsidP="00F472C0">
            <w:pPr>
              <w:rPr>
                <w:rFonts w:cs="Arial"/>
              </w:rPr>
            </w:pPr>
            <w:hyperlink r:id="rId27" w:history="1">
              <w:r w:rsidR="00F472C0">
                <w:rPr>
                  <w:rStyle w:val="Hyperlink"/>
                </w:rPr>
                <w:t>C1-205976</w:t>
              </w:r>
            </w:hyperlink>
          </w:p>
        </w:tc>
        <w:tc>
          <w:tcPr>
            <w:tcW w:w="4191" w:type="dxa"/>
            <w:gridSpan w:val="3"/>
            <w:tcBorders>
              <w:top w:val="single" w:sz="4" w:space="0" w:color="auto"/>
              <w:bottom w:val="single" w:sz="4" w:space="0" w:color="auto"/>
            </w:tcBorders>
            <w:shd w:val="clear" w:color="auto" w:fill="92D050"/>
          </w:tcPr>
          <w:p w:rsidR="00F472C0" w:rsidRPr="00AF0895" w:rsidRDefault="00F472C0" w:rsidP="00F472C0">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Huawei, HiSilicon</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0071 24.183 Rel-14</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rPr>
            </w:pP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B16CE0" w:rsidP="00F472C0">
            <w:pPr>
              <w:rPr>
                <w:rFonts w:cs="Arial"/>
              </w:rPr>
            </w:pPr>
            <w:hyperlink r:id="rId28" w:history="1">
              <w:r w:rsidR="00F472C0">
                <w:rPr>
                  <w:rStyle w:val="Hyperlink"/>
                </w:rPr>
                <w:t>C1-205977</w:t>
              </w:r>
            </w:hyperlink>
          </w:p>
        </w:tc>
        <w:tc>
          <w:tcPr>
            <w:tcW w:w="4191" w:type="dxa"/>
            <w:gridSpan w:val="3"/>
            <w:tcBorders>
              <w:top w:val="single" w:sz="4" w:space="0" w:color="auto"/>
              <w:bottom w:val="single" w:sz="4" w:space="0" w:color="auto"/>
            </w:tcBorders>
            <w:shd w:val="clear" w:color="auto" w:fill="92D050"/>
          </w:tcPr>
          <w:p w:rsidR="00F472C0" w:rsidRPr="00AF0895" w:rsidRDefault="00F472C0" w:rsidP="00F472C0">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Huawei, HiSilicon</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0072 24.183 Rel-15</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rPr>
            </w:pP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B16CE0" w:rsidP="00F472C0">
            <w:pPr>
              <w:rPr>
                <w:rFonts w:cs="Arial"/>
              </w:rPr>
            </w:pPr>
            <w:hyperlink r:id="rId29" w:history="1">
              <w:r w:rsidR="00F472C0">
                <w:rPr>
                  <w:rStyle w:val="Hyperlink"/>
                </w:rPr>
                <w:t>C1-205978</w:t>
              </w:r>
            </w:hyperlink>
          </w:p>
        </w:tc>
        <w:tc>
          <w:tcPr>
            <w:tcW w:w="4191" w:type="dxa"/>
            <w:gridSpan w:val="3"/>
            <w:tcBorders>
              <w:top w:val="single" w:sz="4" w:space="0" w:color="auto"/>
              <w:bottom w:val="single" w:sz="4" w:space="0" w:color="auto"/>
            </w:tcBorders>
            <w:shd w:val="clear" w:color="auto" w:fill="92D050"/>
          </w:tcPr>
          <w:p w:rsidR="00F472C0" w:rsidRPr="00F1483B" w:rsidRDefault="00F472C0" w:rsidP="00F472C0">
            <w:pPr>
              <w:rPr>
                <w:rFonts w:cs="Arial"/>
                <w:color w:val="FFFFFF" w:themeColor="background1"/>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Huawei, HiSilicon</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0073 24.183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rPr>
            </w:pP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B16CE0" w:rsidP="00F472C0">
            <w:pPr>
              <w:rPr>
                <w:rFonts w:cs="Arial"/>
              </w:rPr>
            </w:pPr>
            <w:hyperlink r:id="rId30" w:history="1">
              <w:r w:rsidR="00F472C0">
                <w:rPr>
                  <w:rStyle w:val="Hyperlink"/>
                </w:rPr>
                <w:t>C1-206456</w:t>
              </w:r>
            </w:hyperlink>
          </w:p>
        </w:tc>
        <w:tc>
          <w:tcPr>
            <w:tcW w:w="4191" w:type="dxa"/>
            <w:gridSpan w:val="3"/>
            <w:tcBorders>
              <w:top w:val="single" w:sz="4" w:space="0" w:color="auto"/>
              <w:bottom w:val="single" w:sz="4" w:space="0" w:color="auto"/>
            </w:tcBorders>
            <w:shd w:val="clear" w:color="auto" w:fill="92D050"/>
          </w:tcPr>
          <w:p w:rsidR="00F472C0" w:rsidRPr="00AF0895" w:rsidRDefault="00F472C0" w:rsidP="00F472C0">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Huawei, HiSilicon</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 xml:space="preserve">CR 0070 </w:t>
            </w:r>
            <w:r>
              <w:rPr>
                <w:rFonts w:cs="Arial"/>
              </w:rPr>
              <w:lastRenderedPageBreak/>
              <w:t>24.183 Rel-13</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lastRenderedPageBreak/>
              <w:t>Agreed</w:t>
            </w:r>
          </w:p>
          <w:p w:rsidR="00F472C0" w:rsidRDefault="00F472C0" w:rsidP="00F472C0">
            <w:pPr>
              <w:rPr>
                <w:ins w:id="6" w:author="Ericsson j in CT1#126e" w:date="2020-10-19T20:09:00Z"/>
                <w:rFonts w:cs="Arial"/>
              </w:rPr>
            </w:pPr>
            <w:ins w:id="7" w:author="Ericsson j in CT1#126e" w:date="2020-10-19T20:09:00Z">
              <w:r>
                <w:rPr>
                  <w:rFonts w:cs="Arial"/>
                </w:rPr>
                <w:t>Revision of C1-206452</w:t>
              </w:r>
            </w:ins>
          </w:p>
          <w:p w:rsidR="00F472C0" w:rsidRDefault="00F472C0" w:rsidP="00F472C0">
            <w:pPr>
              <w:rPr>
                <w:ins w:id="8" w:author="Ericsson j in CT1#126e" w:date="2020-10-19T20:09:00Z"/>
                <w:rFonts w:cs="Arial"/>
              </w:rPr>
            </w:pPr>
            <w:ins w:id="9" w:author="Ericsson j in CT1#126e" w:date="2020-10-19T20:09:00Z">
              <w:r>
                <w:rPr>
                  <w:rFonts w:cs="Arial"/>
                </w:rPr>
                <w:lastRenderedPageBreak/>
                <w:t>_________________________________________</w:t>
              </w:r>
            </w:ins>
          </w:p>
          <w:p w:rsidR="003F23A2" w:rsidRPr="00D95972" w:rsidRDefault="00F472C0" w:rsidP="003F23A2">
            <w:pPr>
              <w:rPr>
                <w:rFonts w:cs="Arial"/>
              </w:rPr>
            </w:pPr>
            <w:ins w:id="10" w:author="Ericsson j in CT1#126e" w:date="2020-10-19T20:08:00Z">
              <w:r>
                <w:rPr>
                  <w:rFonts w:cs="Arial"/>
                </w:rPr>
                <w:t>Revision of C1-205975</w:t>
              </w:r>
            </w:ins>
          </w:p>
          <w:p w:rsidR="00F472C0" w:rsidRPr="00D95972" w:rsidRDefault="00F472C0" w:rsidP="00F472C0">
            <w:pPr>
              <w:rPr>
                <w:rFonts w:cs="Arial"/>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AF0895"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cs="Arial"/>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auto"/>
          </w:tcPr>
          <w:p w:rsidR="00F472C0" w:rsidRDefault="00F472C0" w:rsidP="00F472C0"/>
        </w:tc>
        <w:tc>
          <w:tcPr>
            <w:tcW w:w="4191" w:type="dxa"/>
            <w:gridSpan w:val="3"/>
            <w:tcBorders>
              <w:top w:val="single" w:sz="4" w:space="0" w:color="auto"/>
              <w:bottom w:val="single" w:sz="4" w:space="0" w:color="auto"/>
            </w:tcBorders>
            <w:shd w:val="clear" w:color="auto" w:fill="auto"/>
          </w:tcPr>
          <w:p w:rsidR="00F472C0" w:rsidRPr="00AF0895"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Default="00F472C0" w:rsidP="00F472C0">
            <w:pPr>
              <w:rPr>
                <w:rFonts w:cs="Arial"/>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F1483B" w:rsidRDefault="00F472C0" w:rsidP="00F472C0">
            <w:pPr>
              <w:rPr>
                <w:rFonts w:cs="Arial"/>
                <w:color w:val="FFFFFF" w:themeColor="background1"/>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cs="Arial"/>
              </w:rPr>
            </w:pPr>
          </w:p>
        </w:tc>
      </w:tr>
      <w:tr w:rsidR="00F472C0"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F472C0" w:rsidRPr="00D95972" w:rsidRDefault="00F472C0" w:rsidP="00F472C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Release 10</w:t>
            </w:r>
          </w:p>
          <w:p w:rsidR="00F472C0" w:rsidRPr="00D95972" w:rsidRDefault="00F472C0" w:rsidP="00F472C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F472C0" w:rsidRDefault="00F472C0" w:rsidP="00F472C0">
            <w:pPr>
              <w:rPr>
                <w:rFonts w:cs="Arial"/>
              </w:rPr>
            </w:pPr>
            <w:r>
              <w:rPr>
                <w:rFonts w:cs="Arial"/>
              </w:rPr>
              <w:t>Tdoc info</w:t>
            </w:r>
            <w:r w:rsidRPr="00D95972">
              <w:rPr>
                <w:rFonts w:cs="Arial"/>
              </w:rPr>
              <w:t xml:space="preserve"> </w:t>
            </w:r>
          </w:p>
          <w:p w:rsidR="00F472C0" w:rsidRPr="00D95972" w:rsidRDefault="00F472C0" w:rsidP="00F472C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F472C0" w:rsidRPr="00D95972" w:rsidRDefault="00F472C0" w:rsidP="00F472C0">
            <w:pPr>
              <w:rPr>
                <w:rFonts w:cs="Arial"/>
              </w:rPr>
            </w:pPr>
            <w:r w:rsidRPr="00D95972">
              <w:rPr>
                <w:rFonts w:cs="Arial"/>
              </w:rPr>
              <w:t>Result &amp; comments</w:t>
            </w:r>
          </w:p>
        </w:tc>
      </w:tr>
      <w:tr w:rsidR="00F472C0" w:rsidRPr="00D95972" w:rsidTr="00976D40">
        <w:tc>
          <w:tcPr>
            <w:tcW w:w="976" w:type="dxa"/>
            <w:tcBorders>
              <w:top w:val="single" w:sz="4" w:space="0" w:color="auto"/>
              <w:left w:val="thinThickThinSmallGap" w:sz="24" w:space="0" w:color="auto"/>
              <w:bottom w:val="single" w:sz="4" w:space="0" w:color="auto"/>
            </w:tcBorders>
          </w:tcPr>
          <w:p w:rsidR="00F472C0" w:rsidRPr="00D95972" w:rsidRDefault="00F472C0" w:rsidP="00F472C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F472C0" w:rsidRPr="00D95972" w:rsidRDefault="00F472C0" w:rsidP="00F472C0">
            <w:pPr>
              <w:rPr>
                <w:rFonts w:eastAsia="Batang" w:cs="Arial"/>
                <w:lang w:eastAsia="ko-KR"/>
              </w:rPr>
            </w:pPr>
            <w:r w:rsidRPr="00D95972">
              <w:rPr>
                <w:rFonts w:eastAsia="Batang" w:cs="Arial"/>
                <w:lang w:eastAsia="ko-KR"/>
              </w:rPr>
              <w:t>Rel-10 IMS Work Items and issues:</w:t>
            </w:r>
          </w:p>
          <w:p w:rsidR="00F472C0" w:rsidRPr="00D95972" w:rsidRDefault="00F472C0" w:rsidP="00F472C0">
            <w:pPr>
              <w:rPr>
                <w:rFonts w:eastAsia="Calibri" w:cs="Arial"/>
              </w:rPr>
            </w:pPr>
          </w:p>
          <w:p w:rsidR="00F472C0" w:rsidRPr="00D95972" w:rsidRDefault="00F472C0" w:rsidP="00F472C0">
            <w:pPr>
              <w:rPr>
                <w:rFonts w:eastAsia="Calibri" w:cs="Arial"/>
              </w:rPr>
            </w:pPr>
            <w:r w:rsidRPr="00D95972">
              <w:rPr>
                <w:rFonts w:eastAsia="Calibri" w:cs="Arial"/>
              </w:rPr>
              <w:t>Work Items:</w:t>
            </w:r>
          </w:p>
          <w:p w:rsidR="00F472C0" w:rsidRPr="00D95972" w:rsidRDefault="00F472C0" w:rsidP="00F472C0">
            <w:pPr>
              <w:rPr>
                <w:rFonts w:eastAsia="Calibri" w:cs="Arial"/>
              </w:rPr>
            </w:pPr>
            <w:r w:rsidRPr="00D95972">
              <w:rPr>
                <w:rFonts w:eastAsia="Calibri" w:cs="Arial"/>
              </w:rPr>
              <w:t>IMS_SC_eIDT</w:t>
            </w:r>
          </w:p>
          <w:p w:rsidR="00F472C0" w:rsidRPr="00D95972" w:rsidRDefault="00F472C0" w:rsidP="00F472C0">
            <w:pPr>
              <w:rPr>
                <w:rFonts w:eastAsia="Calibri" w:cs="Arial"/>
              </w:rPr>
            </w:pPr>
            <w:r w:rsidRPr="00D95972">
              <w:rPr>
                <w:rFonts w:eastAsia="Calibri" w:cs="Arial"/>
              </w:rPr>
              <w:t>CCNL</w:t>
            </w:r>
          </w:p>
          <w:p w:rsidR="00F472C0" w:rsidRPr="00D95972" w:rsidRDefault="00F472C0" w:rsidP="00F472C0">
            <w:pPr>
              <w:rPr>
                <w:rFonts w:eastAsia="Calibri" w:cs="Arial"/>
              </w:rPr>
            </w:pPr>
            <w:r w:rsidRPr="00D95972">
              <w:rPr>
                <w:rFonts w:eastAsia="Calibri" w:cs="Arial"/>
              </w:rPr>
              <w:t>eAoC</w:t>
            </w:r>
          </w:p>
          <w:p w:rsidR="00F472C0" w:rsidRPr="00D95972" w:rsidRDefault="00F472C0" w:rsidP="00F472C0">
            <w:pPr>
              <w:rPr>
                <w:rFonts w:eastAsia="Calibri" w:cs="Arial"/>
              </w:rPr>
            </w:pPr>
            <w:r w:rsidRPr="00D95972">
              <w:rPr>
                <w:rFonts w:eastAsia="Calibri" w:cs="Arial"/>
              </w:rPr>
              <w:t>OMR</w:t>
            </w:r>
          </w:p>
          <w:p w:rsidR="00F472C0" w:rsidRPr="00D95972" w:rsidRDefault="00F472C0" w:rsidP="00F472C0">
            <w:pPr>
              <w:rPr>
                <w:rFonts w:eastAsia="Calibri" w:cs="Arial"/>
              </w:rPr>
            </w:pPr>
            <w:r w:rsidRPr="00D95972">
              <w:rPr>
                <w:rFonts w:eastAsia="Calibri" w:cs="Arial"/>
              </w:rPr>
              <w:t>IESE</w:t>
            </w:r>
          </w:p>
          <w:p w:rsidR="00F472C0" w:rsidRPr="00D95972" w:rsidRDefault="00F472C0" w:rsidP="00F472C0">
            <w:pPr>
              <w:rPr>
                <w:rFonts w:eastAsia="Calibri" w:cs="Arial"/>
              </w:rPr>
            </w:pPr>
            <w:r w:rsidRPr="00D95972">
              <w:rPr>
                <w:rFonts w:eastAsia="Calibri" w:cs="Arial"/>
              </w:rPr>
              <w:t>eSRVCC</w:t>
            </w:r>
          </w:p>
          <w:p w:rsidR="00F472C0" w:rsidRPr="00D95972" w:rsidRDefault="00F472C0" w:rsidP="00F472C0">
            <w:pPr>
              <w:rPr>
                <w:rFonts w:eastAsia="Calibri" w:cs="Arial"/>
              </w:rPr>
            </w:pPr>
            <w:r w:rsidRPr="00D95972">
              <w:rPr>
                <w:rFonts w:eastAsia="Calibri" w:cs="Arial"/>
              </w:rPr>
              <w:t>aSRVCC</w:t>
            </w:r>
          </w:p>
          <w:p w:rsidR="00F472C0" w:rsidRPr="00D95972" w:rsidRDefault="00F472C0" w:rsidP="00F472C0">
            <w:pPr>
              <w:rPr>
                <w:rFonts w:eastAsia="Calibri" w:cs="Arial"/>
              </w:rPr>
            </w:pPr>
            <w:r w:rsidRPr="00D95972">
              <w:rPr>
                <w:rFonts w:eastAsia="Calibri" w:cs="Arial"/>
              </w:rPr>
              <w:t>AT_IMS</w:t>
            </w:r>
          </w:p>
          <w:p w:rsidR="00F472C0" w:rsidRPr="00D95972" w:rsidRDefault="00F472C0" w:rsidP="00F472C0">
            <w:pPr>
              <w:rPr>
                <w:rFonts w:eastAsia="Calibri" w:cs="Arial"/>
              </w:rPr>
            </w:pPr>
            <w:r w:rsidRPr="00D95972">
              <w:rPr>
                <w:rFonts w:eastAsia="Calibri" w:cs="Arial"/>
              </w:rPr>
              <w:t>IMSProtoc4</w:t>
            </w:r>
          </w:p>
          <w:p w:rsidR="00F472C0" w:rsidRPr="00D95972" w:rsidRDefault="00F472C0" w:rsidP="00F472C0">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rsidR="00F472C0" w:rsidRPr="00D95972" w:rsidRDefault="00F472C0" w:rsidP="00F472C0">
            <w:pPr>
              <w:rPr>
                <w:rFonts w:eastAsia="Calibri" w:cs="Arial"/>
              </w:rPr>
            </w:pPr>
          </w:p>
        </w:tc>
        <w:tc>
          <w:tcPr>
            <w:tcW w:w="4191" w:type="dxa"/>
            <w:gridSpan w:val="3"/>
            <w:tcBorders>
              <w:top w:val="single" w:sz="4" w:space="0" w:color="auto"/>
              <w:bottom w:val="single" w:sz="4" w:space="0" w:color="auto"/>
            </w:tcBorders>
          </w:tcPr>
          <w:p w:rsidR="00F472C0" w:rsidRPr="00D95972" w:rsidRDefault="00F472C0" w:rsidP="00F472C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rsidR="00F472C0" w:rsidRPr="00D95972" w:rsidRDefault="00F472C0" w:rsidP="00F472C0">
            <w:pPr>
              <w:rPr>
                <w:rFonts w:eastAsia="Calibri" w:cs="Arial"/>
              </w:rPr>
            </w:pPr>
          </w:p>
        </w:tc>
        <w:tc>
          <w:tcPr>
            <w:tcW w:w="826" w:type="dxa"/>
            <w:tcBorders>
              <w:top w:val="single" w:sz="4" w:space="0" w:color="auto"/>
              <w:bottom w:val="single" w:sz="4" w:space="0" w:color="auto"/>
            </w:tcBorders>
          </w:tcPr>
          <w:p w:rsidR="00F472C0" w:rsidRPr="00D95972" w:rsidRDefault="00F472C0" w:rsidP="00F472C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r w:rsidRPr="00D95972">
              <w:rPr>
                <w:rFonts w:eastAsia="Batang" w:cs="Arial"/>
                <w:color w:val="FF0000"/>
                <w:lang w:eastAsia="ko-KR"/>
              </w:rPr>
              <w:t>All WIs completed</w:t>
            </w: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r w:rsidRPr="00D95972">
              <w:rPr>
                <w:rFonts w:eastAsia="Batang" w:cs="Arial"/>
                <w:lang w:eastAsia="ko-KR"/>
              </w:rPr>
              <w:t>IMS Inter-UE Transfer enhancements</w:t>
            </w:r>
          </w:p>
          <w:p w:rsidR="00F472C0" w:rsidRPr="00D95972" w:rsidRDefault="00F472C0" w:rsidP="00F472C0">
            <w:pPr>
              <w:rPr>
                <w:rFonts w:eastAsia="Batang" w:cs="Arial"/>
                <w:lang w:eastAsia="ko-KR"/>
              </w:rPr>
            </w:pPr>
            <w:r w:rsidRPr="00D95972">
              <w:rPr>
                <w:rFonts w:eastAsia="Batang" w:cs="Arial"/>
                <w:lang w:eastAsia="ko-KR"/>
              </w:rPr>
              <w:t>Call Completion on Not Logged-in</w:t>
            </w:r>
          </w:p>
          <w:p w:rsidR="00F472C0" w:rsidRPr="00D95972" w:rsidRDefault="00F472C0" w:rsidP="00F472C0">
            <w:pPr>
              <w:rPr>
                <w:rFonts w:eastAsia="Batang" w:cs="Arial"/>
                <w:lang w:eastAsia="ko-KR"/>
              </w:rPr>
            </w:pPr>
            <w:r w:rsidRPr="00D95972">
              <w:rPr>
                <w:rFonts w:eastAsia="Batang" w:cs="Arial"/>
                <w:lang w:eastAsia="ko-KR"/>
              </w:rPr>
              <w:t>AoC enhancements</w:t>
            </w:r>
          </w:p>
          <w:p w:rsidR="00F472C0" w:rsidRPr="00D95972" w:rsidRDefault="00F472C0" w:rsidP="00F472C0">
            <w:pPr>
              <w:rPr>
                <w:rFonts w:eastAsia="Batang" w:cs="Arial"/>
                <w:lang w:eastAsia="ko-KR"/>
              </w:rPr>
            </w:pPr>
            <w:r w:rsidRPr="00D95972">
              <w:rPr>
                <w:rFonts w:eastAsia="Batang" w:cs="Arial"/>
                <w:lang w:eastAsia="ko-KR"/>
              </w:rPr>
              <w:t>Optimal Media Routing</w:t>
            </w:r>
          </w:p>
          <w:p w:rsidR="00F472C0" w:rsidRPr="00D95972" w:rsidRDefault="00F472C0" w:rsidP="00F472C0">
            <w:pPr>
              <w:rPr>
                <w:rFonts w:eastAsia="Batang" w:cs="Arial"/>
                <w:lang w:eastAsia="ko-KR"/>
              </w:rPr>
            </w:pPr>
            <w:r w:rsidRPr="00D95972">
              <w:rPr>
                <w:rFonts w:eastAsia="Batang" w:cs="Arial"/>
                <w:lang w:eastAsia="ko-KR"/>
              </w:rPr>
              <w:t>IMS Emergency Session Enhancements</w:t>
            </w:r>
          </w:p>
          <w:p w:rsidR="00F472C0" w:rsidRPr="00D95972" w:rsidRDefault="00F472C0" w:rsidP="00F472C0">
            <w:pPr>
              <w:rPr>
                <w:rFonts w:eastAsia="Batang" w:cs="Arial"/>
                <w:lang w:eastAsia="ko-KR"/>
              </w:rPr>
            </w:pPr>
            <w:r w:rsidRPr="00D95972">
              <w:rPr>
                <w:rFonts w:eastAsia="Batang" w:cs="Arial"/>
                <w:lang w:eastAsia="ko-KR"/>
              </w:rPr>
              <w:t>SRVCC enhancements</w:t>
            </w:r>
          </w:p>
          <w:p w:rsidR="00F472C0" w:rsidRPr="00D95972" w:rsidRDefault="00F472C0" w:rsidP="00F472C0">
            <w:pPr>
              <w:rPr>
                <w:rFonts w:eastAsia="Batang" w:cs="Arial"/>
                <w:lang w:eastAsia="ko-KR"/>
              </w:rPr>
            </w:pPr>
            <w:r w:rsidRPr="00D95972">
              <w:rPr>
                <w:rFonts w:eastAsia="Batang" w:cs="Arial"/>
                <w:lang w:eastAsia="ko-KR"/>
              </w:rPr>
              <w:t>SRVCC in alerting phase</w:t>
            </w:r>
          </w:p>
          <w:p w:rsidR="00F472C0" w:rsidRPr="00D95972" w:rsidRDefault="00F472C0" w:rsidP="00F472C0">
            <w:pPr>
              <w:rPr>
                <w:rFonts w:eastAsia="Batang" w:cs="Arial"/>
                <w:lang w:eastAsia="ko-KR"/>
              </w:rPr>
            </w:pPr>
            <w:r w:rsidRPr="00D95972">
              <w:rPr>
                <w:rFonts w:eastAsia="Batang" w:cs="Arial"/>
                <w:lang w:eastAsia="ko-KR"/>
              </w:rPr>
              <w:t>AT Commands for IMS-configuration</w:t>
            </w:r>
          </w:p>
          <w:p w:rsidR="00F472C0" w:rsidRPr="00D95972" w:rsidRDefault="00F472C0" w:rsidP="00F472C0">
            <w:pPr>
              <w:rPr>
                <w:rFonts w:eastAsia="Batang" w:cs="Arial"/>
                <w:lang w:eastAsia="ko-KR"/>
              </w:rPr>
            </w:pPr>
            <w:r w:rsidRPr="00D95972">
              <w:rPr>
                <w:rFonts w:eastAsia="Batang" w:cs="Arial"/>
                <w:lang w:eastAsia="ko-KR"/>
              </w:rPr>
              <w:t>IMS Stage-3 IETF Protocol Alignment</w:t>
            </w:r>
          </w:p>
          <w:p w:rsidR="00F472C0" w:rsidRPr="00D95972" w:rsidRDefault="00F472C0" w:rsidP="00F472C0">
            <w:pPr>
              <w:rPr>
                <w:rFonts w:eastAsia="Batang" w:cs="Arial"/>
                <w:lang w:eastAsia="ko-KR"/>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cs="Arial"/>
              </w:rPr>
            </w:pPr>
          </w:p>
        </w:tc>
        <w:tc>
          <w:tcPr>
            <w:tcW w:w="1317" w:type="dxa"/>
            <w:gridSpan w:val="2"/>
            <w:tcBorders>
              <w:bottom w:val="nil"/>
            </w:tcBorders>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cs="Arial"/>
              </w:rPr>
            </w:pPr>
          </w:p>
        </w:tc>
        <w:tc>
          <w:tcPr>
            <w:tcW w:w="1317" w:type="dxa"/>
            <w:gridSpan w:val="2"/>
            <w:tcBorders>
              <w:bottom w:val="nil"/>
            </w:tcBorders>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cs="Arial"/>
              </w:rPr>
            </w:pPr>
          </w:p>
        </w:tc>
        <w:tc>
          <w:tcPr>
            <w:tcW w:w="1317" w:type="dxa"/>
            <w:gridSpan w:val="2"/>
            <w:tcBorders>
              <w:bottom w:val="nil"/>
            </w:tcBorders>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p>
        </w:tc>
      </w:tr>
      <w:tr w:rsidR="00F472C0" w:rsidRPr="00D95972" w:rsidTr="00976D40">
        <w:tc>
          <w:tcPr>
            <w:tcW w:w="976" w:type="dxa"/>
            <w:tcBorders>
              <w:top w:val="single" w:sz="4" w:space="0" w:color="auto"/>
              <w:left w:val="thinThickThinSmallGap" w:sz="24" w:space="0" w:color="auto"/>
              <w:bottom w:val="single" w:sz="4" w:space="0" w:color="auto"/>
            </w:tcBorders>
          </w:tcPr>
          <w:p w:rsidR="00F472C0" w:rsidRPr="00D95972" w:rsidRDefault="00F472C0" w:rsidP="00F472C0">
            <w:pPr>
              <w:pStyle w:val="ListParagraph"/>
              <w:numPr>
                <w:ilvl w:val="1"/>
                <w:numId w:val="9"/>
              </w:numPr>
              <w:rPr>
                <w:rFonts w:cs="Arial"/>
              </w:rPr>
            </w:pPr>
          </w:p>
        </w:tc>
        <w:tc>
          <w:tcPr>
            <w:tcW w:w="1317" w:type="dxa"/>
            <w:gridSpan w:val="2"/>
            <w:tcBorders>
              <w:top w:val="single" w:sz="4" w:space="0" w:color="auto"/>
              <w:bottom w:val="single" w:sz="4" w:space="0" w:color="auto"/>
            </w:tcBorders>
          </w:tcPr>
          <w:p w:rsidR="00F472C0" w:rsidRPr="00D95972" w:rsidRDefault="00F472C0" w:rsidP="00F472C0">
            <w:pPr>
              <w:rPr>
                <w:rFonts w:eastAsia="Batang" w:cs="Arial"/>
                <w:lang w:eastAsia="ko-KR"/>
              </w:rPr>
            </w:pPr>
            <w:r w:rsidRPr="00D95972">
              <w:rPr>
                <w:rFonts w:eastAsia="Batang" w:cs="Arial"/>
                <w:lang w:eastAsia="ko-KR"/>
              </w:rPr>
              <w:t>Rel-10 non-IMS Work Items and issues:</w:t>
            </w:r>
          </w:p>
          <w:p w:rsidR="00F472C0" w:rsidRPr="00D95972" w:rsidRDefault="00F472C0" w:rsidP="00F472C0">
            <w:pPr>
              <w:rPr>
                <w:rFonts w:cs="Arial"/>
              </w:rPr>
            </w:pPr>
          </w:p>
          <w:p w:rsidR="00F472C0" w:rsidRPr="00D95972" w:rsidRDefault="00F472C0" w:rsidP="00F472C0">
            <w:pPr>
              <w:rPr>
                <w:rFonts w:cs="Arial"/>
              </w:rPr>
            </w:pPr>
            <w:r w:rsidRPr="00D95972">
              <w:rPr>
                <w:rFonts w:cs="Arial"/>
              </w:rPr>
              <w:t>Work Items:</w:t>
            </w:r>
          </w:p>
          <w:p w:rsidR="00F472C0" w:rsidRPr="00D95972" w:rsidRDefault="00F472C0" w:rsidP="00F472C0">
            <w:pPr>
              <w:rPr>
                <w:rFonts w:cs="Arial"/>
              </w:rPr>
            </w:pPr>
            <w:r w:rsidRPr="00D95972">
              <w:rPr>
                <w:rFonts w:cs="Arial"/>
              </w:rPr>
              <w:t>ECSRA_LAA-CN</w:t>
            </w:r>
          </w:p>
          <w:p w:rsidR="00F472C0" w:rsidRPr="00D95972" w:rsidRDefault="00F472C0" w:rsidP="00F472C0">
            <w:pPr>
              <w:rPr>
                <w:rFonts w:cs="Arial"/>
              </w:rPr>
            </w:pPr>
            <w:r w:rsidRPr="00D95972">
              <w:rPr>
                <w:rFonts w:cs="Arial"/>
              </w:rPr>
              <w:t>eMPS-CN</w:t>
            </w:r>
          </w:p>
          <w:p w:rsidR="00F472C0" w:rsidRPr="00D95972" w:rsidRDefault="00F472C0" w:rsidP="00F472C0">
            <w:pPr>
              <w:rPr>
                <w:rFonts w:cs="Arial"/>
              </w:rPr>
            </w:pPr>
            <w:r w:rsidRPr="00D95972">
              <w:rPr>
                <w:rFonts w:cs="Arial"/>
              </w:rPr>
              <w:t>NIMTC</w:t>
            </w:r>
          </w:p>
          <w:p w:rsidR="00F472C0" w:rsidRPr="00D95972" w:rsidRDefault="00F472C0" w:rsidP="00F472C0">
            <w:pPr>
              <w:rPr>
                <w:rFonts w:cs="Arial"/>
              </w:rPr>
            </w:pPr>
            <w:r w:rsidRPr="00D95972">
              <w:rPr>
                <w:rFonts w:cs="Arial"/>
              </w:rPr>
              <w:t>AT_UICC</w:t>
            </w:r>
          </w:p>
          <w:p w:rsidR="00F472C0" w:rsidRPr="00D95972" w:rsidRDefault="00F472C0" w:rsidP="00F472C0">
            <w:pPr>
              <w:rPr>
                <w:rFonts w:cs="Arial"/>
              </w:rPr>
            </w:pPr>
            <w:r w:rsidRPr="00D95972">
              <w:rPr>
                <w:rFonts w:cs="Arial"/>
              </w:rPr>
              <w:t>SMOG-St3</w:t>
            </w:r>
          </w:p>
          <w:p w:rsidR="00F472C0" w:rsidRPr="00D95972" w:rsidRDefault="00F472C0" w:rsidP="00F472C0">
            <w:pPr>
              <w:rPr>
                <w:rFonts w:cs="Arial"/>
              </w:rPr>
            </w:pPr>
            <w:r w:rsidRPr="00D95972">
              <w:rPr>
                <w:rFonts w:cs="Arial"/>
              </w:rPr>
              <w:t>IFOM-CT</w:t>
            </w:r>
          </w:p>
          <w:p w:rsidR="00F472C0" w:rsidRPr="00D95972" w:rsidRDefault="00F472C0" w:rsidP="00F472C0">
            <w:pPr>
              <w:rPr>
                <w:rFonts w:cs="Arial"/>
              </w:rPr>
            </w:pPr>
            <w:r w:rsidRPr="00D95972">
              <w:rPr>
                <w:rFonts w:cs="Arial"/>
              </w:rPr>
              <w:lastRenderedPageBreak/>
              <w:t>LIPA</w:t>
            </w:r>
          </w:p>
          <w:p w:rsidR="00F472C0" w:rsidRPr="00D95972" w:rsidRDefault="00F472C0" w:rsidP="00F472C0">
            <w:pPr>
              <w:rPr>
                <w:rFonts w:cs="Arial"/>
              </w:rPr>
            </w:pPr>
            <w:r w:rsidRPr="00D95972">
              <w:rPr>
                <w:rFonts w:cs="Arial"/>
              </w:rPr>
              <w:t>SIPTO</w:t>
            </w:r>
          </w:p>
          <w:p w:rsidR="00F472C0" w:rsidRPr="00D95972" w:rsidRDefault="00F472C0" w:rsidP="00F472C0">
            <w:pPr>
              <w:rPr>
                <w:rFonts w:cs="Arial"/>
              </w:rPr>
            </w:pPr>
            <w:r w:rsidRPr="00D95972">
              <w:rPr>
                <w:rFonts w:cs="Arial"/>
              </w:rPr>
              <w:t>MAPCON-St3</w:t>
            </w:r>
          </w:p>
          <w:p w:rsidR="00F472C0" w:rsidRPr="00D95972" w:rsidRDefault="00F472C0" w:rsidP="00F472C0">
            <w:pPr>
              <w:rPr>
                <w:rFonts w:cs="Arial"/>
                <w:lang w:val="en-US"/>
              </w:rPr>
            </w:pPr>
            <w:r w:rsidRPr="00D95972">
              <w:rPr>
                <w:rFonts w:cs="Arial"/>
                <w:lang w:val="en-US"/>
              </w:rPr>
              <w:t>TIGHTER</w:t>
            </w:r>
          </w:p>
          <w:p w:rsidR="00F472C0" w:rsidRPr="00D95972" w:rsidRDefault="00F472C0" w:rsidP="00F472C0">
            <w:pPr>
              <w:rPr>
                <w:rFonts w:cs="Arial"/>
                <w:lang w:val="en-US"/>
              </w:rPr>
            </w:pPr>
            <w:r w:rsidRPr="00D95972">
              <w:rPr>
                <w:rFonts w:cs="Arial"/>
                <w:lang w:val="en-US"/>
              </w:rPr>
              <w:t>MOCN-GERAN</w:t>
            </w:r>
          </w:p>
          <w:p w:rsidR="00F472C0" w:rsidRPr="00D95972" w:rsidRDefault="00F472C0" w:rsidP="00F472C0">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rsidR="00F472C0" w:rsidRPr="00D95972" w:rsidRDefault="00F472C0" w:rsidP="00F472C0">
            <w:pPr>
              <w:rPr>
                <w:rFonts w:cs="Arial"/>
              </w:rPr>
            </w:pPr>
          </w:p>
        </w:tc>
        <w:tc>
          <w:tcPr>
            <w:tcW w:w="4191" w:type="dxa"/>
            <w:gridSpan w:val="3"/>
            <w:tcBorders>
              <w:top w:val="single" w:sz="4" w:space="0" w:color="auto"/>
              <w:bottom w:val="single" w:sz="4" w:space="0" w:color="auto"/>
            </w:tcBorders>
          </w:tcPr>
          <w:p w:rsidR="00F472C0" w:rsidRPr="00D95972" w:rsidRDefault="00F472C0" w:rsidP="00F472C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F472C0" w:rsidRPr="00D95972" w:rsidRDefault="00F472C0" w:rsidP="00F472C0">
            <w:pPr>
              <w:rPr>
                <w:rFonts w:cs="Arial"/>
              </w:rPr>
            </w:pPr>
          </w:p>
        </w:tc>
        <w:tc>
          <w:tcPr>
            <w:tcW w:w="826" w:type="dxa"/>
            <w:tcBorders>
              <w:top w:val="single" w:sz="4" w:space="0" w:color="auto"/>
              <w:bottom w:val="single" w:sz="4" w:space="0" w:color="auto"/>
            </w:tcBorders>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r w:rsidRPr="00D95972">
              <w:rPr>
                <w:rFonts w:eastAsia="Batang" w:cs="Arial"/>
                <w:color w:val="FF0000"/>
                <w:lang w:eastAsia="ko-KR"/>
              </w:rPr>
              <w:t>All WIs completed</w:t>
            </w: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r w:rsidRPr="00D95972">
              <w:rPr>
                <w:rFonts w:eastAsia="Batang" w:cs="Arial"/>
                <w:lang w:eastAsia="ko-KR"/>
              </w:rPr>
              <w:t>Enabling Coder Selection and Rate Adaptation for UTRAN and E-UTRAN for Load Adaptive Applications, CN impacts</w:t>
            </w:r>
          </w:p>
          <w:p w:rsidR="00F472C0" w:rsidRPr="00D95972" w:rsidRDefault="00F472C0" w:rsidP="00F472C0">
            <w:pPr>
              <w:rPr>
                <w:rFonts w:eastAsia="Batang" w:cs="Arial"/>
                <w:lang w:eastAsia="ko-KR"/>
              </w:rPr>
            </w:pPr>
            <w:r w:rsidRPr="00D95972">
              <w:rPr>
                <w:rFonts w:eastAsia="Batang" w:cs="Arial"/>
                <w:lang w:eastAsia="ko-KR"/>
              </w:rPr>
              <w:t>Enhancements for Multimedia Priority Service</w:t>
            </w:r>
          </w:p>
          <w:p w:rsidR="00F472C0" w:rsidRPr="00D95972" w:rsidRDefault="00F472C0" w:rsidP="00F472C0">
            <w:pPr>
              <w:rPr>
                <w:rFonts w:eastAsia="Batang" w:cs="Arial"/>
                <w:lang w:eastAsia="ko-KR"/>
              </w:rPr>
            </w:pPr>
            <w:r w:rsidRPr="00D95972">
              <w:rPr>
                <w:rFonts w:eastAsia="Batang" w:cs="Arial"/>
                <w:lang w:eastAsia="ko-KR"/>
              </w:rPr>
              <w:t>Network Improvements for Machine Type Communications</w:t>
            </w:r>
          </w:p>
          <w:p w:rsidR="00F472C0" w:rsidRPr="00D95972" w:rsidRDefault="00F472C0" w:rsidP="00F472C0">
            <w:pPr>
              <w:rPr>
                <w:rFonts w:eastAsia="Batang" w:cs="Arial"/>
                <w:lang w:eastAsia="ko-KR"/>
              </w:rPr>
            </w:pPr>
            <w:r w:rsidRPr="00D95972">
              <w:rPr>
                <w:rFonts w:eastAsia="Batang" w:cs="Arial"/>
                <w:lang w:eastAsia="ko-KR"/>
              </w:rPr>
              <w:t>AT Commands for USAT</w:t>
            </w:r>
          </w:p>
          <w:p w:rsidR="00F472C0" w:rsidRPr="00D95972" w:rsidRDefault="00F472C0" w:rsidP="00F472C0">
            <w:pPr>
              <w:rPr>
                <w:rFonts w:eastAsia="Batang" w:cs="Arial"/>
                <w:lang w:eastAsia="ko-KR"/>
              </w:rPr>
            </w:pPr>
            <w:r w:rsidRPr="00D95972">
              <w:rPr>
                <w:rFonts w:eastAsia="Batang" w:cs="Arial"/>
                <w:lang w:eastAsia="ko-KR"/>
              </w:rPr>
              <w:t>S2b Mobility based on GTP</w:t>
            </w:r>
          </w:p>
          <w:p w:rsidR="00F472C0" w:rsidRPr="00D95972" w:rsidRDefault="00F472C0" w:rsidP="00F472C0">
            <w:pPr>
              <w:rPr>
                <w:rFonts w:eastAsia="Batang" w:cs="Arial"/>
                <w:lang w:eastAsia="ko-KR"/>
              </w:rPr>
            </w:pPr>
            <w:r w:rsidRPr="00D95972">
              <w:rPr>
                <w:rFonts w:eastAsia="Batang" w:cs="Arial"/>
                <w:lang w:eastAsia="ko-KR"/>
              </w:rPr>
              <w:t>IP Flow Mobility and WLAN offload</w:t>
            </w:r>
          </w:p>
          <w:p w:rsidR="00F472C0" w:rsidRPr="00D95972" w:rsidRDefault="00F472C0" w:rsidP="00F472C0">
            <w:pPr>
              <w:rPr>
                <w:rFonts w:eastAsia="Batang" w:cs="Arial"/>
                <w:lang w:eastAsia="ko-KR"/>
              </w:rPr>
            </w:pPr>
            <w:r w:rsidRPr="00D95972">
              <w:rPr>
                <w:rFonts w:eastAsia="Batang" w:cs="Arial"/>
                <w:lang w:eastAsia="ko-KR"/>
              </w:rPr>
              <w:lastRenderedPageBreak/>
              <w:t>Local IP Access</w:t>
            </w:r>
          </w:p>
          <w:p w:rsidR="00F472C0" w:rsidRPr="00D95972" w:rsidRDefault="00F472C0" w:rsidP="00F472C0">
            <w:pPr>
              <w:rPr>
                <w:rFonts w:eastAsia="Batang" w:cs="Arial"/>
                <w:lang w:eastAsia="ko-KR"/>
              </w:rPr>
            </w:pPr>
            <w:r w:rsidRPr="00D95972">
              <w:rPr>
                <w:rFonts w:eastAsia="Batang" w:cs="Arial"/>
                <w:lang w:eastAsia="ko-KR"/>
              </w:rPr>
              <w:t>Selected IP Traffic Offload</w:t>
            </w:r>
          </w:p>
          <w:p w:rsidR="00F472C0" w:rsidRPr="00D95972" w:rsidRDefault="00F472C0" w:rsidP="00F472C0">
            <w:pPr>
              <w:rPr>
                <w:rFonts w:eastAsia="Batang" w:cs="Arial"/>
                <w:lang w:eastAsia="ko-KR"/>
              </w:rPr>
            </w:pPr>
            <w:r w:rsidRPr="00D95972">
              <w:rPr>
                <w:rFonts w:eastAsia="Batang" w:cs="Arial"/>
                <w:lang w:eastAsia="ko-KR"/>
              </w:rPr>
              <w:t>Multi Access PDN Connectivity</w:t>
            </w:r>
          </w:p>
          <w:p w:rsidR="00F472C0" w:rsidRPr="00D95972" w:rsidRDefault="00F472C0" w:rsidP="00F472C0">
            <w:pPr>
              <w:rPr>
                <w:rFonts w:eastAsia="Batang" w:cs="Arial"/>
                <w:lang w:eastAsia="ko-KR"/>
              </w:rPr>
            </w:pPr>
            <w:r w:rsidRPr="00D95972">
              <w:rPr>
                <w:rFonts w:eastAsia="Batang" w:cs="Arial"/>
                <w:lang w:eastAsia="ko-KR"/>
              </w:rPr>
              <w:t>Tightened Link Level Performance Requirements for Single Antenna MS</w:t>
            </w:r>
          </w:p>
          <w:p w:rsidR="00F472C0" w:rsidRPr="00D95972" w:rsidRDefault="00F472C0" w:rsidP="00F472C0">
            <w:pPr>
              <w:rPr>
                <w:rFonts w:eastAsia="Batang" w:cs="Arial"/>
                <w:lang w:eastAsia="ko-KR"/>
              </w:rPr>
            </w:pPr>
            <w:r w:rsidRPr="00D95972">
              <w:rPr>
                <w:rFonts w:eastAsia="Batang" w:cs="Arial"/>
                <w:lang w:eastAsia="ko-KR"/>
              </w:rPr>
              <w:t>Support of Multi-Operator Core Network by GERAN</w:t>
            </w: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cs="Arial"/>
              </w:rPr>
            </w:pPr>
          </w:p>
        </w:tc>
        <w:tc>
          <w:tcPr>
            <w:tcW w:w="1317" w:type="dxa"/>
            <w:gridSpan w:val="2"/>
            <w:tcBorders>
              <w:bottom w:val="nil"/>
            </w:tcBorders>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cs="Arial"/>
              </w:rPr>
            </w:pPr>
          </w:p>
        </w:tc>
        <w:tc>
          <w:tcPr>
            <w:tcW w:w="1317" w:type="dxa"/>
            <w:gridSpan w:val="2"/>
            <w:tcBorders>
              <w:bottom w:val="nil"/>
            </w:tcBorders>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cs="Arial"/>
              </w:rPr>
            </w:pPr>
          </w:p>
        </w:tc>
        <w:tc>
          <w:tcPr>
            <w:tcW w:w="1317" w:type="dxa"/>
            <w:gridSpan w:val="2"/>
            <w:tcBorders>
              <w:bottom w:val="nil"/>
            </w:tcBorders>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cs="Arial"/>
              </w:rPr>
            </w:pPr>
          </w:p>
        </w:tc>
        <w:tc>
          <w:tcPr>
            <w:tcW w:w="1317" w:type="dxa"/>
            <w:gridSpan w:val="2"/>
            <w:tcBorders>
              <w:bottom w:val="nil"/>
            </w:tcBorders>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p>
        </w:tc>
      </w:tr>
      <w:tr w:rsidR="00F472C0"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F472C0" w:rsidRPr="00D95972" w:rsidRDefault="00F472C0" w:rsidP="00F472C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Release 11</w:t>
            </w:r>
          </w:p>
          <w:p w:rsidR="00F472C0" w:rsidRPr="00D95972" w:rsidRDefault="00F472C0" w:rsidP="00F472C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F472C0" w:rsidRDefault="00F472C0" w:rsidP="00F472C0">
            <w:pPr>
              <w:rPr>
                <w:rFonts w:cs="Arial"/>
              </w:rPr>
            </w:pPr>
            <w:r>
              <w:rPr>
                <w:rFonts w:cs="Arial"/>
              </w:rPr>
              <w:t>Tdoc info</w:t>
            </w:r>
            <w:r w:rsidRPr="00D95972">
              <w:rPr>
                <w:rFonts w:cs="Arial"/>
              </w:rPr>
              <w:t xml:space="preserve"> </w:t>
            </w:r>
          </w:p>
          <w:p w:rsidR="00F472C0" w:rsidRPr="00D95972" w:rsidRDefault="00F472C0" w:rsidP="00F472C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F472C0" w:rsidRPr="00D95972" w:rsidRDefault="00F472C0" w:rsidP="00F472C0">
            <w:pPr>
              <w:rPr>
                <w:rFonts w:cs="Arial"/>
              </w:rPr>
            </w:pPr>
            <w:r w:rsidRPr="00D95972">
              <w:rPr>
                <w:rFonts w:cs="Arial"/>
              </w:rPr>
              <w:t>Result &amp; comments</w:t>
            </w:r>
          </w:p>
        </w:tc>
      </w:tr>
      <w:tr w:rsidR="00F472C0" w:rsidRPr="00D95972" w:rsidTr="00976D40">
        <w:tc>
          <w:tcPr>
            <w:tcW w:w="976" w:type="dxa"/>
            <w:tcBorders>
              <w:top w:val="single" w:sz="4" w:space="0" w:color="auto"/>
              <w:left w:val="thinThickThinSmallGap" w:sz="24" w:space="0" w:color="auto"/>
              <w:bottom w:val="single" w:sz="4" w:space="0" w:color="auto"/>
            </w:tcBorders>
          </w:tcPr>
          <w:p w:rsidR="00F472C0" w:rsidRPr="00D95972" w:rsidRDefault="00F472C0" w:rsidP="00F472C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F472C0" w:rsidRPr="00D95972" w:rsidRDefault="00F472C0" w:rsidP="00F472C0">
            <w:pPr>
              <w:rPr>
                <w:rFonts w:eastAsia="Batang" w:cs="Arial"/>
                <w:lang w:eastAsia="ko-KR"/>
              </w:rPr>
            </w:pPr>
            <w:r w:rsidRPr="00D95972">
              <w:rPr>
                <w:rFonts w:eastAsia="Batang" w:cs="Arial"/>
                <w:lang w:eastAsia="ko-KR"/>
              </w:rPr>
              <w:t>Rel-11 IMS Work Items and issues:</w:t>
            </w:r>
          </w:p>
          <w:p w:rsidR="00F472C0" w:rsidRPr="00D95972" w:rsidRDefault="00F472C0" w:rsidP="00F472C0">
            <w:pPr>
              <w:rPr>
                <w:rFonts w:eastAsia="Calibri" w:cs="Arial"/>
              </w:rPr>
            </w:pPr>
          </w:p>
          <w:p w:rsidR="00F472C0" w:rsidRPr="00D95972" w:rsidRDefault="00F472C0" w:rsidP="00F472C0">
            <w:pPr>
              <w:rPr>
                <w:rFonts w:eastAsia="Calibri" w:cs="Arial"/>
              </w:rPr>
            </w:pPr>
            <w:r w:rsidRPr="00D95972">
              <w:rPr>
                <w:rFonts w:eastAsia="Calibri" w:cs="Arial"/>
              </w:rPr>
              <w:t>Work Items:</w:t>
            </w:r>
          </w:p>
          <w:p w:rsidR="00F472C0" w:rsidRPr="00D95972" w:rsidRDefault="00F472C0" w:rsidP="00F472C0">
            <w:pPr>
              <w:rPr>
                <w:rFonts w:eastAsia="Calibri" w:cs="Arial"/>
              </w:rPr>
            </w:pPr>
            <w:r w:rsidRPr="00D95972">
              <w:rPr>
                <w:rFonts w:eastAsia="Calibri" w:cs="Arial"/>
              </w:rPr>
              <w:t>USSI</w:t>
            </w:r>
          </w:p>
          <w:p w:rsidR="00F472C0" w:rsidRPr="00D95972" w:rsidRDefault="00F472C0" w:rsidP="00F472C0">
            <w:pPr>
              <w:rPr>
                <w:rFonts w:eastAsia="Calibri" w:cs="Arial"/>
              </w:rPr>
            </w:pPr>
            <w:r w:rsidRPr="00D95972">
              <w:rPr>
                <w:rFonts w:eastAsia="Calibri" w:cs="Arial"/>
              </w:rPr>
              <w:t>IOI_IMS_CH</w:t>
            </w:r>
          </w:p>
          <w:p w:rsidR="00F472C0" w:rsidRPr="00D95972" w:rsidRDefault="00F472C0" w:rsidP="00F472C0">
            <w:pPr>
              <w:rPr>
                <w:rFonts w:eastAsia="Calibri" w:cs="Arial"/>
              </w:rPr>
            </w:pPr>
            <w:r w:rsidRPr="00D95972">
              <w:rPr>
                <w:rFonts w:eastAsia="Calibri" w:cs="Arial"/>
              </w:rPr>
              <w:t>RLI</w:t>
            </w:r>
          </w:p>
          <w:p w:rsidR="00F472C0" w:rsidRPr="00D95972" w:rsidRDefault="00F472C0" w:rsidP="00F472C0">
            <w:pPr>
              <w:rPr>
                <w:rFonts w:eastAsia="Calibri" w:cs="Arial"/>
              </w:rPr>
            </w:pPr>
            <w:r w:rsidRPr="00D95972">
              <w:rPr>
                <w:rFonts w:eastAsia="Calibri" w:cs="Arial"/>
              </w:rPr>
              <w:t>IPXS</w:t>
            </w:r>
          </w:p>
          <w:p w:rsidR="00F472C0" w:rsidRPr="00D95972" w:rsidRDefault="00F472C0" w:rsidP="00F472C0">
            <w:pPr>
              <w:rPr>
                <w:rFonts w:eastAsia="Calibri" w:cs="Arial"/>
              </w:rPr>
            </w:pPr>
            <w:r w:rsidRPr="00D95972">
              <w:rPr>
                <w:rFonts w:eastAsia="Calibri" w:cs="Arial"/>
              </w:rPr>
              <w:t>VINE-CT</w:t>
            </w:r>
          </w:p>
          <w:p w:rsidR="00F472C0" w:rsidRPr="00D95972" w:rsidRDefault="00F472C0" w:rsidP="00F472C0">
            <w:pPr>
              <w:rPr>
                <w:rFonts w:eastAsia="Calibri" w:cs="Arial"/>
              </w:rPr>
            </w:pPr>
            <w:r w:rsidRPr="00D95972">
              <w:rPr>
                <w:rFonts w:eastAsia="Calibri" w:cs="Arial"/>
              </w:rPr>
              <w:t>MRB</w:t>
            </w:r>
          </w:p>
          <w:p w:rsidR="00F472C0" w:rsidRPr="00D95972" w:rsidRDefault="00F472C0" w:rsidP="00F472C0">
            <w:pPr>
              <w:rPr>
                <w:rFonts w:eastAsia="Calibri" w:cs="Arial"/>
              </w:rPr>
            </w:pPr>
            <w:r w:rsidRPr="00D95972">
              <w:rPr>
                <w:rFonts w:eastAsia="Calibri" w:cs="Arial"/>
              </w:rPr>
              <w:t>GINI</w:t>
            </w:r>
          </w:p>
          <w:p w:rsidR="00F472C0" w:rsidRPr="00D95972" w:rsidRDefault="00F472C0" w:rsidP="00F472C0">
            <w:pPr>
              <w:rPr>
                <w:rFonts w:eastAsia="Calibri" w:cs="Arial"/>
              </w:rPr>
            </w:pPr>
            <w:r w:rsidRPr="00D95972">
              <w:rPr>
                <w:rFonts w:eastAsia="Calibri" w:cs="Arial"/>
              </w:rPr>
              <w:t>RAVEL-CT</w:t>
            </w:r>
          </w:p>
          <w:p w:rsidR="00F472C0" w:rsidRPr="00D95972" w:rsidRDefault="00F472C0" w:rsidP="00F472C0">
            <w:pPr>
              <w:rPr>
                <w:rFonts w:eastAsia="Calibri" w:cs="Arial"/>
              </w:rPr>
            </w:pPr>
            <w:r w:rsidRPr="00D95972">
              <w:rPr>
                <w:rFonts w:eastAsia="Calibri" w:cs="Arial"/>
              </w:rPr>
              <w:t>IOC</w:t>
            </w:r>
          </w:p>
          <w:p w:rsidR="00F472C0" w:rsidRPr="00D95972" w:rsidRDefault="00F472C0" w:rsidP="00F472C0">
            <w:pPr>
              <w:rPr>
                <w:rFonts w:eastAsia="Calibri" w:cs="Arial"/>
              </w:rPr>
            </w:pPr>
            <w:r w:rsidRPr="00D95972">
              <w:rPr>
                <w:rFonts w:eastAsia="Calibri" w:cs="Arial"/>
              </w:rPr>
              <w:t>IODB</w:t>
            </w:r>
          </w:p>
          <w:p w:rsidR="00F472C0" w:rsidRPr="00D95972" w:rsidRDefault="00F472C0" w:rsidP="00F472C0">
            <w:pPr>
              <w:rPr>
                <w:rFonts w:cs="Arial"/>
              </w:rPr>
            </w:pPr>
            <w:r w:rsidRPr="00D95972">
              <w:rPr>
                <w:rFonts w:cs="Arial"/>
              </w:rPr>
              <w:t>GBA-ext-St3</w:t>
            </w:r>
          </w:p>
          <w:p w:rsidR="00F472C0" w:rsidRPr="00D95972" w:rsidRDefault="00F472C0" w:rsidP="00F472C0">
            <w:pPr>
              <w:rPr>
                <w:rFonts w:cs="Arial"/>
              </w:rPr>
            </w:pPr>
            <w:r w:rsidRPr="00D95972">
              <w:rPr>
                <w:rFonts w:cs="Arial"/>
              </w:rPr>
              <w:t>NWK-PL2IMS-CT</w:t>
            </w:r>
          </w:p>
          <w:p w:rsidR="00F472C0" w:rsidRPr="00D95972" w:rsidRDefault="00F472C0" w:rsidP="00F472C0">
            <w:pPr>
              <w:rPr>
                <w:rFonts w:cs="Arial"/>
              </w:rPr>
            </w:pPr>
            <w:r w:rsidRPr="00D95972">
              <w:rPr>
                <w:rFonts w:cs="Arial"/>
              </w:rPr>
              <w:t>MMTel_T.38_FAX</w:t>
            </w:r>
          </w:p>
          <w:p w:rsidR="00F472C0" w:rsidRPr="00D95972" w:rsidRDefault="00F472C0" w:rsidP="00F472C0">
            <w:pPr>
              <w:rPr>
                <w:rFonts w:cs="Arial"/>
              </w:rPr>
            </w:pPr>
            <w:r w:rsidRPr="00D95972">
              <w:rPr>
                <w:rFonts w:cs="Arial"/>
              </w:rPr>
              <w:t>vSRVCC-CT</w:t>
            </w:r>
          </w:p>
          <w:p w:rsidR="00F472C0" w:rsidRPr="00D95972" w:rsidRDefault="00F472C0" w:rsidP="00F472C0">
            <w:pPr>
              <w:rPr>
                <w:rFonts w:cs="Arial"/>
              </w:rPr>
            </w:pPr>
            <w:r w:rsidRPr="00D95972">
              <w:rPr>
                <w:rFonts w:cs="Arial"/>
              </w:rPr>
              <w:t>rSRVCC-CT</w:t>
            </w:r>
          </w:p>
          <w:p w:rsidR="00F472C0" w:rsidRPr="00D95972" w:rsidRDefault="00F472C0" w:rsidP="00F472C0">
            <w:pPr>
              <w:rPr>
                <w:rFonts w:eastAsia="Calibri" w:cs="Arial"/>
              </w:rPr>
            </w:pPr>
            <w:r w:rsidRPr="00D95972">
              <w:rPr>
                <w:rFonts w:cs="Arial"/>
              </w:rPr>
              <w:t>ATURI</w:t>
            </w:r>
          </w:p>
          <w:p w:rsidR="00F472C0" w:rsidRPr="00D95972" w:rsidRDefault="00F472C0" w:rsidP="00F472C0">
            <w:pPr>
              <w:rPr>
                <w:rFonts w:eastAsia="Calibri" w:cs="Arial"/>
              </w:rPr>
            </w:pPr>
            <w:r w:rsidRPr="00D95972">
              <w:rPr>
                <w:rFonts w:eastAsia="Calibri" w:cs="Arial"/>
              </w:rPr>
              <w:t>IMSProtoc5</w:t>
            </w:r>
          </w:p>
          <w:p w:rsidR="00F472C0" w:rsidRPr="00D95972" w:rsidRDefault="00F472C0" w:rsidP="00F472C0">
            <w:pPr>
              <w:rPr>
                <w:rFonts w:eastAsia="Calibri" w:cs="Arial"/>
              </w:rPr>
            </w:pPr>
            <w:r w:rsidRPr="00D95972">
              <w:rPr>
                <w:rFonts w:eastAsia="Calibri" w:cs="Arial"/>
              </w:rPr>
              <w:lastRenderedPageBreak/>
              <w:t>+ all other Rel-11 IMS issues</w:t>
            </w:r>
          </w:p>
        </w:tc>
        <w:tc>
          <w:tcPr>
            <w:tcW w:w="1088" w:type="dxa"/>
            <w:tcBorders>
              <w:top w:val="single" w:sz="4" w:space="0" w:color="auto"/>
              <w:bottom w:val="single" w:sz="4" w:space="0" w:color="auto"/>
            </w:tcBorders>
          </w:tcPr>
          <w:p w:rsidR="00F472C0" w:rsidRPr="00D95972" w:rsidRDefault="00F472C0" w:rsidP="00F472C0">
            <w:pPr>
              <w:rPr>
                <w:rFonts w:eastAsia="Calibri" w:cs="Arial"/>
              </w:rPr>
            </w:pPr>
          </w:p>
        </w:tc>
        <w:tc>
          <w:tcPr>
            <w:tcW w:w="4191" w:type="dxa"/>
            <w:gridSpan w:val="3"/>
            <w:tcBorders>
              <w:top w:val="single" w:sz="4" w:space="0" w:color="auto"/>
              <w:bottom w:val="single" w:sz="4" w:space="0" w:color="auto"/>
            </w:tcBorders>
          </w:tcPr>
          <w:p w:rsidR="00F472C0" w:rsidRPr="00D95972" w:rsidRDefault="00F472C0" w:rsidP="00F472C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F472C0" w:rsidRPr="00D95972" w:rsidRDefault="00F472C0" w:rsidP="00F472C0">
            <w:pPr>
              <w:rPr>
                <w:rFonts w:eastAsia="Calibri" w:cs="Arial"/>
              </w:rPr>
            </w:pPr>
          </w:p>
        </w:tc>
        <w:tc>
          <w:tcPr>
            <w:tcW w:w="826" w:type="dxa"/>
            <w:tcBorders>
              <w:top w:val="single" w:sz="4" w:space="0" w:color="auto"/>
              <w:bottom w:val="single" w:sz="4" w:space="0" w:color="auto"/>
            </w:tcBorders>
          </w:tcPr>
          <w:p w:rsidR="00F472C0" w:rsidRPr="00D95972" w:rsidRDefault="00F472C0" w:rsidP="00F472C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r w:rsidRPr="00D95972">
              <w:rPr>
                <w:rFonts w:eastAsia="Batang" w:cs="Arial"/>
                <w:color w:val="FF0000"/>
                <w:lang w:eastAsia="ko-KR"/>
              </w:rPr>
              <w:t>All WIs completed</w:t>
            </w: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r w:rsidRPr="00D95972">
              <w:rPr>
                <w:rFonts w:eastAsia="Batang" w:cs="Arial"/>
                <w:lang w:eastAsia="ko-KR"/>
              </w:rPr>
              <w:t>USSD Simulation Service</w:t>
            </w:r>
          </w:p>
          <w:p w:rsidR="00F472C0" w:rsidRPr="00D95972" w:rsidRDefault="00F472C0" w:rsidP="00F472C0">
            <w:pPr>
              <w:rPr>
                <w:rFonts w:eastAsia="Batang" w:cs="Arial"/>
                <w:lang w:eastAsia="ko-KR"/>
              </w:rPr>
            </w:pPr>
            <w:r w:rsidRPr="00D95972">
              <w:rPr>
                <w:rFonts w:eastAsia="Batang" w:cs="Arial"/>
                <w:lang w:eastAsia="ko-KR"/>
              </w:rPr>
              <w:t>IMS Interconnection Charging Enhancements for transit scenarios in multi operator environments</w:t>
            </w:r>
          </w:p>
          <w:p w:rsidR="00F472C0" w:rsidRPr="00D95972" w:rsidRDefault="00F472C0" w:rsidP="00F472C0">
            <w:pPr>
              <w:rPr>
                <w:rFonts w:eastAsia="Batang" w:cs="Arial"/>
                <w:lang w:eastAsia="ko-KR"/>
              </w:rPr>
            </w:pPr>
            <w:r w:rsidRPr="00D95972">
              <w:rPr>
                <w:rFonts w:eastAsia="Batang" w:cs="Arial"/>
                <w:lang w:eastAsia="ko-KR"/>
              </w:rPr>
              <w:t>CT1 aspects of RLI</w:t>
            </w:r>
          </w:p>
          <w:p w:rsidR="00F472C0" w:rsidRPr="00D95972" w:rsidRDefault="00F472C0" w:rsidP="00F472C0">
            <w:pPr>
              <w:rPr>
                <w:rFonts w:eastAsia="Batang" w:cs="Arial"/>
                <w:lang w:eastAsia="ko-KR"/>
              </w:rPr>
            </w:pPr>
            <w:r w:rsidRPr="00D95972">
              <w:rPr>
                <w:rFonts w:eastAsia="Batang" w:cs="Arial"/>
                <w:lang w:eastAsia="ko-KR"/>
              </w:rPr>
              <w:t>Advanced Interconnection of Services</w:t>
            </w:r>
          </w:p>
          <w:p w:rsidR="00F472C0" w:rsidRPr="00D95972" w:rsidRDefault="00F472C0" w:rsidP="00F472C0">
            <w:pPr>
              <w:rPr>
                <w:rFonts w:eastAsia="Batang" w:cs="Arial"/>
                <w:lang w:eastAsia="ko-KR"/>
              </w:rPr>
            </w:pPr>
            <w:r w:rsidRPr="00D95972">
              <w:rPr>
                <w:rFonts w:eastAsia="Batang" w:cs="Arial"/>
                <w:lang w:eastAsia="ko-KR"/>
              </w:rPr>
              <w:t>Supp. 3G Voice Interworking w. Enterprise IP-PBX</w:t>
            </w:r>
          </w:p>
          <w:p w:rsidR="00F472C0" w:rsidRPr="00D95972" w:rsidRDefault="00F472C0" w:rsidP="00F472C0">
            <w:pPr>
              <w:rPr>
                <w:rFonts w:eastAsia="Batang" w:cs="Arial"/>
                <w:lang w:eastAsia="ko-KR"/>
              </w:rPr>
            </w:pPr>
            <w:r w:rsidRPr="00D95972">
              <w:rPr>
                <w:rFonts w:eastAsia="Batang" w:cs="Arial"/>
                <w:lang w:eastAsia="ko-KR"/>
              </w:rPr>
              <w:t>Inclusion of Media Resource Broker</w:t>
            </w:r>
          </w:p>
          <w:p w:rsidR="00F472C0" w:rsidRPr="00D95972" w:rsidRDefault="00F472C0" w:rsidP="00F472C0">
            <w:pPr>
              <w:rPr>
                <w:rFonts w:eastAsia="Batang" w:cs="Arial"/>
                <w:lang w:eastAsia="ko-KR"/>
              </w:rPr>
            </w:pPr>
            <w:r w:rsidRPr="00D95972">
              <w:rPr>
                <w:rFonts w:eastAsia="Batang" w:cs="Arial"/>
                <w:lang w:eastAsia="ko-KR"/>
              </w:rPr>
              <w:t>Support of RFC 6140 in IMS</w:t>
            </w:r>
          </w:p>
          <w:p w:rsidR="00F472C0" w:rsidRPr="00D95972" w:rsidRDefault="00F472C0" w:rsidP="00F472C0">
            <w:pPr>
              <w:rPr>
                <w:rFonts w:eastAsia="Batang" w:cs="Arial"/>
                <w:lang w:eastAsia="ko-KR"/>
              </w:rPr>
            </w:pPr>
            <w:r w:rsidRPr="00D95972">
              <w:rPr>
                <w:rFonts w:eastAsia="Batang" w:cs="Arial"/>
                <w:lang w:eastAsia="ko-KR"/>
              </w:rPr>
              <w:t>Roaming Architecture for VoIMS w Local Breakout</w:t>
            </w:r>
          </w:p>
          <w:p w:rsidR="00F472C0" w:rsidRPr="00D95972" w:rsidRDefault="00F472C0" w:rsidP="00F472C0">
            <w:pPr>
              <w:rPr>
                <w:rFonts w:eastAsia="Batang" w:cs="Arial"/>
                <w:lang w:eastAsia="ko-KR"/>
              </w:rPr>
            </w:pPr>
            <w:r w:rsidRPr="00D95972">
              <w:rPr>
                <w:rFonts w:eastAsia="Batang" w:cs="Arial"/>
                <w:lang w:eastAsia="ko-KR"/>
              </w:rPr>
              <w:t>IMS Overload Control</w:t>
            </w:r>
          </w:p>
          <w:p w:rsidR="00F472C0" w:rsidRPr="00D95972" w:rsidRDefault="00F472C0" w:rsidP="00F472C0">
            <w:pPr>
              <w:rPr>
                <w:rFonts w:eastAsia="Batang" w:cs="Arial"/>
                <w:lang w:eastAsia="ko-KR"/>
              </w:rPr>
            </w:pPr>
            <w:r w:rsidRPr="00D95972">
              <w:rPr>
                <w:rFonts w:eastAsia="Batang" w:cs="Arial"/>
                <w:lang w:eastAsia="ko-KR"/>
              </w:rPr>
              <w:t>Operator Determined Barring</w:t>
            </w:r>
          </w:p>
          <w:p w:rsidR="00F472C0" w:rsidRPr="00D95972" w:rsidRDefault="00F472C0" w:rsidP="00F472C0">
            <w:pPr>
              <w:rPr>
                <w:rFonts w:eastAsia="Batang" w:cs="Arial"/>
                <w:lang w:eastAsia="ko-KR"/>
              </w:rPr>
            </w:pPr>
            <w:r w:rsidRPr="00D95972">
              <w:rPr>
                <w:rFonts w:eastAsia="Batang" w:cs="Arial"/>
                <w:lang w:eastAsia="ko-KR"/>
              </w:rPr>
              <w:t>GBA Extension for re-use of SIP Digest credentials</w:t>
            </w:r>
          </w:p>
          <w:p w:rsidR="00F472C0" w:rsidRPr="00D95972" w:rsidRDefault="00F472C0" w:rsidP="00F472C0">
            <w:pPr>
              <w:rPr>
                <w:rFonts w:eastAsia="Batang" w:cs="Arial"/>
                <w:lang w:eastAsia="ko-KR"/>
              </w:rPr>
            </w:pPr>
            <w:r w:rsidRPr="00D95972">
              <w:rPr>
                <w:rFonts w:eastAsia="Batang" w:cs="Arial"/>
                <w:lang w:eastAsia="ko-KR"/>
              </w:rPr>
              <w:t>Network Provided Location Information for IMS</w:t>
            </w:r>
          </w:p>
          <w:p w:rsidR="00F472C0" w:rsidRPr="00D95972" w:rsidRDefault="00F472C0" w:rsidP="00F472C0">
            <w:pPr>
              <w:rPr>
                <w:rFonts w:eastAsia="Batang" w:cs="Arial"/>
                <w:lang w:eastAsia="ko-KR"/>
              </w:rPr>
            </w:pPr>
            <w:r w:rsidRPr="00D95972">
              <w:rPr>
                <w:rFonts w:eastAsia="Batang" w:cs="Arial"/>
                <w:lang w:eastAsia="ko-KR"/>
              </w:rPr>
              <w:t>Enhanced T.38 FAX support</w:t>
            </w:r>
          </w:p>
          <w:p w:rsidR="00F472C0" w:rsidRPr="00D95972" w:rsidRDefault="00F472C0" w:rsidP="00F472C0">
            <w:pPr>
              <w:rPr>
                <w:rFonts w:eastAsia="Batang" w:cs="Arial"/>
                <w:lang w:eastAsia="ko-KR"/>
              </w:rPr>
            </w:pPr>
            <w:r w:rsidRPr="00D95972">
              <w:rPr>
                <w:rFonts w:eastAsia="Batang" w:cs="Arial"/>
                <w:lang w:eastAsia="ko-KR"/>
              </w:rPr>
              <w:t>SRVCC for 3G-CS</w:t>
            </w:r>
          </w:p>
          <w:p w:rsidR="00F472C0" w:rsidRPr="00D95972" w:rsidRDefault="00F472C0" w:rsidP="00F472C0">
            <w:pPr>
              <w:rPr>
                <w:rFonts w:eastAsia="Batang" w:cs="Arial"/>
                <w:lang w:eastAsia="ko-KR"/>
              </w:rPr>
            </w:pPr>
            <w:r w:rsidRPr="00D95972">
              <w:rPr>
                <w:rFonts w:eastAsia="Batang" w:cs="Arial"/>
                <w:lang w:eastAsia="ko-KR"/>
              </w:rPr>
              <w:t>SRVCC from UTRAN/GERAN to E-UTRAN/HSPA</w:t>
            </w:r>
          </w:p>
          <w:p w:rsidR="00F472C0" w:rsidRPr="00D95972" w:rsidRDefault="00F472C0" w:rsidP="00F472C0">
            <w:pPr>
              <w:rPr>
                <w:rFonts w:eastAsia="Batang" w:cs="Arial"/>
                <w:lang w:eastAsia="ko-KR"/>
              </w:rPr>
            </w:pPr>
            <w:r w:rsidRPr="00D95972">
              <w:rPr>
                <w:rFonts w:eastAsia="Batang" w:cs="Arial"/>
                <w:lang w:eastAsia="ko-KR"/>
              </w:rPr>
              <w:t>AT Commands for URI Support</w:t>
            </w:r>
          </w:p>
          <w:p w:rsidR="00F472C0" w:rsidRPr="00D95972" w:rsidRDefault="00F472C0" w:rsidP="00F472C0">
            <w:pPr>
              <w:rPr>
                <w:rFonts w:eastAsia="Batang" w:cs="Arial"/>
                <w:lang w:eastAsia="ko-KR"/>
              </w:rPr>
            </w:pPr>
            <w:r w:rsidRPr="00D95972">
              <w:rPr>
                <w:rFonts w:eastAsia="Batang" w:cs="Arial"/>
                <w:lang w:eastAsia="ko-KR"/>
              </w:rPr>
              <w:t>IMS Stage-3 IETF Protocol Alignment</w:t>
            </w:r>
          </w:p>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tcPr>
          <w:p w:rsidR="00F472C0" w:rsidRPr="00D95972" w:rsidRDefault="00F472C0" w:rsidP="00F472C0">
            <w:pPr>
              <w:rPr>
                <w:rFonts w:cs="Arial"/>
              </w:rPr>
            </w:pPr>
          </w:p>
        </w:tc>
        <w:tc>
          <w:tcPr>
            <w:tcW w:w="4191" w:type="dxa"/>
            <w:gridSpan w:val="3"/>
            <w:tcBorders>
              <w:top w:val="single" w:sz="4" w:space="0" w:color="auto"/>
              <w:bottom w:val="single" w:sz="4" w:space="0" w:color="auto"/>
            </w:tcBorders>
          </w:tcPr>
          <w:p w:rsidR="00F472C0" w:rsidRPr="00D95972" w:rsidRDefault="00F472C0" w:rsidP="00F472C0">
            <w:pPr>
              <w:rPr>
                <w:rFonts w:cs="Arial"/>
              </w:rPr>
            </w:pPr>
          </w:p>
        </w:tc>
        <w:tc>
          <w:tcPr>
            <w:tcW w:w="1767" w:type="dxa"/>
            <w:tcBorders>
              <w:top w:val="single" w:sz="4" w:space="0" w:color="auto"/>
              <w:bottom w:val="single" w:sz="4" w:space="0" w:color="auto"/>
            </w:tcBorders>
          </w:tcPr>
          <w:p w:rsidR="00F472C0" w:rsidRPr="00D95972" w:rsidRDefault="00F472C0" w:rsidP="00F472C0">
            <w:pPr>
              <w:rPr>
                <w:rFonts w:cs="Arial"/>
              </w:rPr>
            </w:pPr>
          </w:p>
        </w:tc>
        <w:tc>
          <w:tcPr>
            <w:tcW w:w="826" w:type="dxa"/>
            <w:tcBorders>
              <w:top w:val="single" w:sz="4" w:space="0" w:color="auto"/>
              <w:bottom w:val="single" w:sz="4" w:space="0" w:color="auto"/>
            </w:tcBorders>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tcPr>
          <w:p w:rsidR="00F472C0" w:rsidRPr="00D95972" w:rsidRDefault="00F472C0" w:rsidP="00F472C0">
            <w:pPr>
              <w:rPr>
                <w:rFonts w:cs="Arial"/>
              </w:rPr>
            </w:pPr>
          </w:p>
        </w:tc>
        <w:tc>
          <w:tcPr>
            <w:tcW w:w="4191" w:type="dxa"/>
            <w:gridSpan w:val="3"/>
            <w:tcBorders>
              <w:top w:val="single" w:sz="4" w:space="0" w:color="auto"/>
              <w:bottom w:val="single" w:sz="4" w:space="0" w:color="auto"/>
            </w:tcBorders>
          </w:tcPr>
          <w:p w:rsidR="00F472C0" w:rsidRPr="00D95972" w:rsidRDefault="00F472C0" w:rsidP="00F472C0">
            <w:pPr>
              <w:rPr>
                <w:rFonts w:cs="Arial"/>
              </w:rPr>
            </w:pPr>
          </w:p>
        </w:tc>
        <w:tc>
          <w:tcPr>
            <w:tcW w:w="1767" w:type="dxa"/>
            <w:tcBorders>
              <w:top w:val="single" w:sz="4" w:space="0" w:color="auto"/>
              <w:bottom w:val="single" w:sz="4" w:space="0" w:color="auto"/>
            </w:tcBorders>
          </w:tcPr>
          <w:p w:rsidR="00F472C0" w:rsidRPr="00D95972" w:rsidRDefault="00F472C0" w:rsidP="00F472C0">
            <w:pPr>
              <w:rPr>
                <w:rFonts w:cs="Arial"/>
              </w:rPr>
            </w:pPr>
          </w:p>
        </w:tc>
        <w:tc>
          <w:tcPr>
            <w:tcW w:w="826" w:type="dxa"/>
            <w:tcBorders>
              <w:top w:val="single" w:sz="4" w:space="0" w:color="auto"/>
              <w:bottom w:val="single" w:sz="4" w:space="0" w:color="auto"/>
            </w:tcBorders>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tcPr>
          <w:p w:rsidR="00F472C0" w:rsidRPr="00D95972" w:rsidRDefault="00F472C0" w:rsidP="00F472C0">
            <w:pPr>
              <w:rPr>
                <w:rFonts w:cs="Arial"/>
              </w:rPr>
            </w:pPr>
          </w:p>
        </w:tc>
        <w:tc>
          <w:tcPr>
            <w:tcW w:w="4191" w:type="dxa"/>
            <w:gridSpan w:val="3"/>
            <w:tcBorders>
              <w:top w:val="single" w:sz="4" w:space="0" w:color="auto"/>
              <w:bottom w:val="single" w:sz="4" w:space="0" w:color="auto"/>
            </w:tcBorders>
          </w:tcPr>
          <w:p w:rsidR="00F472C0" w:rsidRPr="00D95972" w:rsidRDefault="00F472C0" w:rsidP="00F472C0">
            <w:pPr>
              <w:rPr>
                <w:rFonts w:cs="Arial"/>
              </w:rPr>
            </w:pPr>
          </w:p>
        </w:tc>
        <w:tc>
          <w:tcPr>
            <w:tcW w:w="1767" w:type="dxa"/>
            <w:tcBorders>
              <w:top w:val="single" w:sz="4" w:space="0" w:color="auto"/>
              <w:bottom w:val="single" w:sz="4" w:space="0" w:color="auto"/>
            </w:tcBorders>
          </w:tcPr>
          <w:p w:rsidR="00F472C0" w:rsidRPr="00D95972" w:rsidRDefault="00F472C0" w:rsidP="00F472C0">
            <w:pPr>
              <w:rPr>
                <w:rFonts w:cs="Arial"/>
              </w:rPr>
            </w:pPr>
          </w:p>
        </w:tc>
        <w:tc>
          <w:tcPr>
            <w:tcW w:w="826" w:type="dxa"/>
            <w:tcBorders>
              <w:top w:val="single" w:sz="4" w:space="0" w:color="auto"/>
              <w:bottom w:val="single" w:sz="4" w:space="0" w:color="auto"/>
            </w:tcBorders>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tcPr>
          <w:p w:rsidR="00F472C0" w:rsidRPr="00D95972" w:rsidRDefault="00F472C0" w:rsidP="00F472C0">
            <w:pPr>
              <w:rPr>
                <w:rFonts w:cs="Arial"/>
              </w:rPr>
            </w:pPr>
          </w:p>
        </w:tc>
        <w:tc>
          <w:tcPr>
            <w:tcW w:w="4191" w:type="dxa"/>
            <w:gridSpan w:val="3"/>
            <w:tcBorders>
              <w:top w:val="single" w:sz="4" w:space="0" w:color="auto"/>
              <w:bottom w:val="single" w:sz="4" w:space="0" w:color="auto"/>
            </w:tcBorders>
          </w:tcPr>
          <w:p w:rsidR="00F472C0" w:rsidRPr="00D95972" w:rsidRDefault="00F472C0" w:rsidP="00F472C0">
            <w:pPr>
              <w:rPr>
                <w:rFonts w:cs="Arial"/>
              </w:rPr>
            </w:pPr>
          </w:p>
        </w:tc>
        <w:tc>
          <w:tcPr>
            <w:tcW w:w="1767" w:type="dxa"/>
            <w:tcBorders>
              <w:top w:val="single" w:sz="4" w:space="0" w:color="auto"/>
              <w:bottom w:val="single" w:sz="4" w:space="0" w:color="auto"/>
            </w:tcBorders>
          </w:tcPr>
          <w:p w:rsidR="00F472C0" w:rsidRPr="00D95972" w:rsidRDefault="00F472C0" w:rsidP="00F472C0">
            <w:pPr>
              <w:rPr>
                <w:rFonts w:cs="Arial"/>
              </w:rPr>
            </w:pPr>
          </w:p>
        </w:tc>
        <w:tc>
          <w:tcPr>
            <w:tcW w:w="826" w:type="dxa"/>
            <w:tcBorders>
              <w:top w:val="single" w:sz="4" w:space="0" w:color="auto"/>
              <w:bottom w:val="single" w:sz="4" w:space="0" w:color="auto"/>
            </w:tcBorders>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p>
        </w:tc>
      </w:tr>
      <w:tr w:rsidR="00F472C0" w:rsidRPr="00D95972" w:rsidTr="00976D40">
        <w:tc>
          <w:tcPr>
            <w:tcW w:w="976" w:type="dxa"/>
            <w:tcBorders>
              <w:top w:val="single" w:sz="4" w:space="0" w:color="auto"/>
              <w:left w:val="thinThickThinSmallGap" w:sz="24" w:space="0" w:color="auto"/>
              <w:bottom w:val="single" w:sz="4" w:space="0" w:color="auto"/>
            </w:tcBorders>
          </w:tcPr>
          <w:p w:rsidR="00F472C0" w:rsidRPr="00D95972" w:rsidRDefault="00F472C0" w:rsidP="00F472C0">
            <w:pPr>
              <w:pStyle w:val="ListParagraph"/>
              <w:numPr>
                <w:ilvl w:val="1"/>
                <w:numId w:val="9"/>
              </w:numPr>
              <w:rPr>
                <w:rFonts w:cs="Arial"/>
              </w:rPr>
            </w:pPr>
          </w:p>
        </w:tc>
        <w:tc>
          <w:tcPr>
            <w:tcW w:w="1317" w:type="dxa"/>
            <w:gridSpan w:val="2"/>
            <w:tcBorders>
              <w:top w:val="single" w:sz="4" w:space="0" w:color="auto"/>
              <w:bottom w:val="single" w:sz="4" w:space="0" w:color="auto"/>
            </w:tcBorders>
          </w:tcPr>
          <w:p w:rsidR="00F472C0" w:rsidRPr="00D95972" w:rsidRDefault="00F472C0" w:rsidP="00F472C0">
            <w:pPr>
              <w:rPr>
                <w:rFonts w:eastAsia="Batang" w:cs="Arial"/>
                <w:lang w:eastAsia="ko-KR"/>
              </w:rPr>
            </w:pPr>
            <w:r w:rsidRPr="00D95972">
              <w:rPr>
                <w:rFonts w:eastAsia="Batang" w:cs="Arial"/>
                <w:lang w:eastAsia="ko-KR"/>
              </w:rPr>
              <w:t>Rel-11 non-IMS Work Items and issues:</w:t>
            </w:r>
          </w:p>
          <w:p w:rsidR="00F472C0" w:rsidRPr="00D95972" w:rsidRDefault="00F472C0" w:rsidP="00F472C0">
            <w:pPr>
              <w:rPr>
                <w:rFonts w:cs="Arial"/>
              </w:rPr>
            </w:pPr>
          </w:p>
          <w:p w:rsidR="00F472C0" w:rsidRPr="00D95972" w:rsidRDefault="00F472C0" w:rsidP="00F472C0">
            <w:pPr>
              <w:rPr>
                <w:rFonts w:cs="Arial"/>
              </w:rPr>
            </w:pPr>
            <w:r w:rsidRPr="00D95972">
              <w:rPr>
                <w:rFonts w:cs="Arial"/>
              </w:rPr>
              <w:t>Work Items:</w:t>
            </w:r>
          </w:p>
          <w:p w:rsidR="00F472C0" w:rsidRPr="00D95972" w:rsidRDefault="00F472C0" w:rsidP="00F472C0">
            <w:pPr>
              <w:rPr>
                <w:rFonts w:cs="Arial"/>
              </w:rPr>
            </w:pPr>
            <w:r w:rsidRPr="00D95972">
              <w:rPr>
                <w:rFonts w:cs="Arial"/>
              </w:rPr>
              <w:t>RT_VGCS_Red</w:t>
            </w:r>
          </w:p>
          <w:p w:rsidR="00F472C0" w:rsidRPr="00D95972" w:rsidRDefault="00F472C0" w:rsidP="00F472C0">
            <w:pPr>
              <w:rPr>
                <w:rFonts w:cs="Arial"/>
              </w:rPr>
            </w:pPr>
            <w:r w:rsidRPr="00D95972">
              <w:rPr>
                <w:rFonts w:cs="Arial"/>
              </w:rPr>
              <w:t>SIMTC</w:t>
            </w:r>
          </w:p>
          <w:p w:rsidR="00F472C0" w:rsidRPr="00D95972" w:rsidRDefault="00F472C0" w:rsidP="00F472C0">
            <w:pPr>
              <w:rPr>
                <w:rFonts w:cs="Arial"/>
              </w:rPr>
            </w:pPr>
            <w:r w:rsidRPr="00D95972">
              <w:rPr>
                <w:rFonts w:cs="Arial"/>
              </w:rPr>
              <w:t>SIMTC-CS</w:t>
            </w:r>
          </w:p>
          <w:p w:rsidR="00F472C0" w:rsidRPr="00D95972" w:rsidRDefault="00F472C0" w:rsidP="00F472C0">
            <w:pPr>
              <w:rPr>
                <w:rFonts w:cs="Arial"/>
              </w:rPr>
            </w:pPr>
            <w:r w:rsidRPr="00D95972">
              <w:rPr>
                <w:rFonts w:cs="Arial"/>
              </w:rPr>
              <w:t>SIMTC-RAN_OC</w:t>
            </w:r>
          </w:p>
          <w:p w:rsidR="00F472C0" w:rsidRPr="00D95972" w:rsidRDefault="00F472C0" w:rsidP="00F472C0">
            <w:pPr>
              <w:rPr>
                <w:rFonts w:cs="Arial"/>
              </w:rPr>
            </w:pPr>
            <w:r w:rsidRPr="00D95972">
              <w:rPr>
                <w:rFonts w:cs="Arial"/>
              </w:rPr>
              <w:t>SIMTC-Reach</w:t>
            </w:r>
          </w:p>
          <w:p w:rsidR="00F472C0" w:rsidRPr="00D95972" w:rsidRDefault="00F472C0" w:rsidP="00F472C0">
            <w:pPr>
              <w:rPr>
                <w:rFonts w:cs="Arial"/>
              </w:rPr>
            </w:pPr>
            <w:r w:rsidRPr="00D95972">
              <w:rPr>
                <w:rFonts w:cs="Arial"/>
              </w:rPr>
              <w:t>SIMTC-Sig</w:t>
            </w:r>
          </w:p>
          <w:p w:rsidR="00F472C0" w:rsidRPr="00D95972" w:rsidRDefault="00F472C0" w:rsidP="00F472C0">
            <w:pPr>
              <w:rPr>
                <w:rFonts w:cs="Arial"/>
              </w:rPr>
            </w:pPr>
            <w:r w:rsidRPr="00D95972">
              <w:rPr>
                <w:rFonts w:cs="Arial"/>
              </w:rPr>
              <w:t>SIMTC-CN_Pow</w:t>
            </w:r>
          </w:p>
          <w:p w:rsidR="00F472C0" w:rsidRPr="00D95972" w:rsidRDefault="00F472C0" w:rsidP="00F472C0">
            <w:pPr>
              <w:rPr>
                <w:rFonts w:cs="Arial"/>
              </w:rPr>
            </w:pPr>
            <w:r w:rsidRPr="00D95972">
              <w:rPr>
                <w:rFonts w:cs="Arial"/>
              </w:rPr>
              <w:t>SIMTC-PS_Only</w:t>
            </w:r>
          </w:p>
          <w:p w:rsidR="00F472C0" w:rsidRPr="00D95972" w:rsidRDefault="00F472C0" w:rsidP="00F472C0">
            <w:pPr>
              <w:rPr>
                <w:rFonts w:cs="Arial"/>
              </w:rPr>
            </w:pPr>
            <w:r w:rsidRPr="00D95972">
              <w:rPr>
                <w:rFonts w:cs="Arial"/>
              </w:rPr>
              <w:t>BBAI</w:t>
            </w:r>
          </w:p>
          <w:p w:rsidR="00F472C0" w:rsidRPr="00D95972" w:rsidRDefault="00F472C0" w:rsidP="00F472C0">
            <w:pPr>
              <w:rPr>
                <w:rFonts w:cs="Arial"/>
              </w:rPr>
            </w:pPr>
            <w:r w:rsidRPr="00D95972">
              <w:rPr>
                <w:rFonts w:cs="Arial"/>
              </w:rPr>
              <w:t>BBAI-BBI</w:t>
            </w:r>
          </w:p>
          <w:p w:rsidR="00F472C0" w:rsidRPr="00D95972" w:rsidRDefault="00F472C0" w:rsidP="00F472C0">
            <w:pPr>
              <w:rPr>
                <w:rFonts w:cs="Arial"/>
              </w:rPr>
            </w:pPr>
            <w:r w:rsidRPr="00D95972">
              <w:rPr>
                <w:rFonts w:cs="Arial"/>
              </w:rPr>
              <w:t>BBAI-BBII</w:t>
            </w:r>
          </w:p>
          <w:p w:rsidR="00F472C0" w:rsidRPr="00D95972" w:rsidRDefault="00F472C0" w:rsidP="00F472C0">
            <w:pPr>
              <w:rPr>
                <w:rFonts w:cs="Arial"/>
              </w:rPr>
            </w:pPr>
            <w:r w:rsidRPr="00D95972">
              <w:rPr>
                <w:rFonts w:cs="Arial"/>
              </w:rPr>
              <w:t>BBAI-BBIII</w:t>
            </w:r>
          </w:p>
          <w:p w:rsidR="00F472C0" w:rsidRPr="00D95972" w:rsidRDefault="00F472C0" w:rsidP="00F472C0">
            <w:pPr>
              <w:rPr>
                <w:rFonts w:cs="Arial"/>
              </w:rPr>
            </w:pPr>
            <w:r w:rsidRPr="00D95972">
              <w:rPr>
                <w:rFonts w:cs="Arial"/>
              </w:rPr>
              <w:t>Full_MOCN-GERAN</w:t>
            </w:r>
          </w:p>
          <w:p w:rsidR="00F472C0" w:rsidRPr="00D95972" w:rsidRDefault="00F472C0" w:rsidP="00F472C0">
            <w:pPr>
              <w:rPr>
                <w:rFonts w:cs="Arial"/>
              </w:rPr>
            </w:pPr>
            <w:r w:rsidRPr="00D95972">
              <w:rPr>
                <w:rFonts w:cs="Arial"/>
              </w:rPr>
              <w:t>RT_ERGSM</w:t>
            </w:r>
          </w:p>
          <w:p w:rsidR="00F472C0" w:rsidRPr="00D95972" w:rsidRDefault="00F472C0" w:rsidP="00F472C0">
            <w:pPr>
              <w:rPr>
                <w:rFonts w:cs="Arial"/>
              </w:rPr>
            </w:pPr>
            <w:r w:rsidRPr="00D95972">
              <w:rPr>
                <w:rFonts w:cs="Arial"/>
              </w:rPr>
              <w:t>DIDA</w:t>
            </w:r>
          </w:p>
          <w:p w:rsidR="00F472C0" w:rsidRPr="00D95972" w:rsidRDefault="00F472C0" w:rsidP="00F472C0">
            <w:pPr>
              <w:rPr>
                <w:rFonts w:cs="Arial"/>
              </w:rPr>
            </w:pPr>
            <w:r w:rsidRPr="00D95972">
              <w:rPr>
                <w:rFonts w:cs="Arial"/>
              </w:rPr>
              <w:t>SAMOG_WLAN- CN</w:t>
            </w:r>
          </w:p>
          <w:p w:rsidR="00F472C0" w:rsidRPr="00D95972" w:rsidRDefault="00F472C0" w:rsidP="00F472C0">
            <w:pPr>
              <w:rPr>
                <w:rFonts w:cs="Arial"/>
              </w:rPr>
            </w:pPr>
            <w:r w:rsidRPr="00D95972">
              <w:rPr>
                <w:rFonts w:cs="Arial"/>
              </w:rPr>
              <w:t>eNR_EPC</w:t>
            </w:r>
          </w:p>
          <w:p w:rsidR="00F472C0" w:rsidRPr="00D95972" w:rsidRDefault="00F472C0" w:rsidP="00F472C0">
            <w:pPr>
              <w:rPr>
                <w:rFonts w:cs="Arial"/>
              </w:rPr>
            </w:pPr>
            <w:r w:rsidRPr="00D95972">
              <w:rPr>
                <w:rFonts w:cs="Arial"/>
              </w:rPr>
              <w:t>PROTOC_SMS_SGs</w:t>
            </w:r>
          </w:p>
          <w:p w:rsidR="00F472C0" w:rsidRPr="00D95972" w:rsidRDefault="00F472C0" w:rsidP="00F472C0">
            <w:pPr>
              <w:rPr>
                <w:rFonts w:cs="Arial"/>
              </w:rPr>
            </w:pPr>
            <w:r w:rsidRPr="00D95972">
              <w:rPr>
                <w:rFonts w:cs="Arial"/>
              </w:rPr>
              <w:t>SAES2</w:t>
            </w:r>
          </w:p>
          <w:p w:rsidR="00F472C0" w:rsidRPr="00D95972" w:rsidRDefault="00F472C0" w:rsidP="00F472C0">
            <w:pPr>
              <w:rPr>
                <w:rFonts w:cs="Arial"/>
              </w:rPr>
            </w:pPr>
            <w:r w:rsidRPr="00D95972">
              <w:rPr>
                <w:rFonts w:cs="Arial"/>
              </w:rPr>
              <w:t>SAES2-CSFB</w:t>
            </w:r>
          </w:p>
          <w:p w:rsidR="00F472C0" w:rsidRPr="00D95972" w:rsidRDefault="00F472C0" w:rsidP="00F472C0">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r w:rsidRPr="00D95972">
              <w:rPr>
                <w:rFonts w:eastAsia="Batang" w:cs="Arial"/>
                <w:color w:val="FF0000"/>
                <w:lang w:eastAsia="ko-KR"/>
              </w:rPr>
              <w:t>All WIs completed</w:t>
            </w: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r w:rsidRPr="00D95972">
              <w:rPr>
                <w:rFonts w:eastAsia="Batang" w:cs="Arial"/>
                <w:lang w:eastAsia="ko-KR"/>
              </w:rPr>
              <w:t>GCSMSC and GCR Redundancy for VGCS/VBS</w:t>
            </w: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r w:rsidRPr="00D95972">
              <w:rPr>
                <w:rFonts w:eastAsia="Batang" w:cs="Arial"/>
                <w:lang w:eastAsia="ko-KR"/>
              </w:rPr>
              <w:t>System Improvements to Machine-Type Communications</w:t>
            </w:r>
          </w:p>
          <w:p w:rsidR="00F472C0" w:rsidRPr="00D95972" w:rsidRDefault="00F472C0" w:rsidP="00F472C0">
            <w:pPr>
              <w:pStyle w:val="ListParagraph"/>
              <w:numPr>
                <w:ilvl w:val="0"/>
                <w:numId w:val="10"/>
              </w:numPr>
              <w:rPr>
                <w:rFonts w:eastAsia="Batang" w:cs="Arial"/>
                <w:lang w:eastAsia="ko-KR"/>
              </w:rPr>
            </w:pPr>
            <w:r w:rsidRPr="00D95972">
              <w:rPr>
                <w:rFonts w:eastAsia="Batang" w:cs="Arial"/>
                <w:lang w:eastAsia="ko-KR"/>
              </w:rPr>
              <w:t>CS aspects for CT groups</w:t>
            </w:r>
          </w:p>
          <w:p w:rsidR="00F472C0" w:rsidRPr="00D95972" w:rsidRDefault="00F472C0" w:rsidP="00F472C0">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rsidR="00F472C0" w:rsidRPr="00D95972" w:rsidRDefault="00F472C0" w:rsidP="00F472C0">
            <w:pPr>
              <w:pStyle w:val="ListParagraph"/>
              <w:numPr>
                <w:ilvl w:val="0"/>
                <w:numId w:val="10"/>
              </w:numPr>
              <w:rPr>
                <w:rFonts w:eastAsia="Batang" w:cs="Arial"/>
                <w:lang w:eastAsia="ko-KR"/>
              </w:rPr>
            </w:pPr>
            <w:r w:rsidRPr="00D95972">
              <w:rPr>
                <w:rFonts w:eastAsia="Batang" w:cs="Arial"/>
                <w:lang w:eastAsia="ko-KR"/>
              </w:rPr>
              <w:t>Reachability Aspects</w:t>
            </w:r>
          </w:p>
          <w:p w:rsidR="00F472C0" w:rsidRPr="00D95972" w:rsidRDefault="00F472C0" w:rsidP="00F472C0">
            <w:pPr>
              <w:pStyle w:val="ListParagraph"/>
              <w:numPr>
                <w:ilvl w:val="0"/>
                <w:numId w:val="10"/>
              </w:numPr>
              <w:rPr>
                <w:rFonts w:eastAsia="Batang" w:cs="Arial"/>
                <w:lang w:eastAsia="ko-KR"/>
              </w:rPr>
            </w:pPr>
            <w:r w:rsidRPr="00D95972">
              <w:rPr>
                <w:rFonts w:eastAsia="Batang" w:cs="Arial"/>
                <w:lang w:eastAsia="ko-KR"/>
              </w:rPr>
              <w:t>Signalling Optimizations</w:t>
            </w:r>
          </w:p>
          <w:p w:rsidR="00F472C0" w:rsidRPr="00D95972" w:rsidRDefault="00F472C0" w:rsidP="00F472C0">
            <w:pPr>
              <w:pStyle w:val="ListParagraph"/>
              <w:numPr>
                <w:ilvl w:val="0"/>
                <w:numId w:val="10"/>
              </w:numPr>
              <w:rPr>
                <w:rFonts w:eastAsia="Batang" w:cs="Arial"/>
                <w:lang w:eastAsia="ko-KR"/>
              </w:rPr>
            </w:pPr>
            <w:r w:rsidRPr="00D95972">
              <w:rPr>
                <w:rFonts w:eastAsia="Batang" w:cs="Arial"/>
                <w:lang w:eastAsia="ko-KR"/>
              </w:rPr>
              <w:t>"CN-based" and power considerations</w:t>
            </w: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r w:rsidRPr="00D95972">
              <w:rPr>
                <w:rFonts w:eastAsia="Batang" w:cs="Arial"/>
                <w:lang w:eastAsia="ko-KR"/>
              </w:rPr>
              <w:t>BroadBand Forum Accesses Interworking -</w:t>
            </w:r>
          </w:p>
          <w:p w:rsidR="00F472C0" w:rsidRPr="00D95972" w:rsidRDefault="00F472C0" w:rsidP="00F472C0">
            <w:pPr>
              <w:rPr>
                <w:rFonts w:eastAsia="Batang" w:cs="Arial"/>
                <w:lang w:eastAsia="ko-KR"/>
              </w:rPr>
            </w:pPr>
            <w:r w:rsidRPr="00D95972">
              <w:rPr>
                <w:rFonts w:eastAsia="Batang" w:cs="Arial"/>
                <w:lang w:eastAsia="ko-KR"/>
              </w:rPr>
              <w:t>Building Block I, II and III</w:t>
            </w:r>
          </w:p>
          <w:p w:rsidR="00F472C0" w:rsidRPr="00D95972" w:rsidRDefault="00F472C0" w:rsidP="00F472C0">
            <w:pPr>
              <w:rPr>
                <w:rFonts w:eastAsia="Batang" w:cs="Arial"/>
                <w:lang w:eastAsia="ko-KR"/>
              </w:rPr>
            </w:pPr>
            <w:r w:rsidRPr="00D95972">
              <w:rPr>
                <w:rFonts w:eastAsia="Batang" w:cs="Arial"/>
                <w:lang w:eastAsia="ko-KR"/>
              </w:rPr>
              <w:t xml:space="preserve">Full Support of Multi-Operator Core Network </w:t>
            </w:r>
          </w:p>
          <w:p w:rsidR="00F472C0" w:rsidRPr="00D95972" w:rsidRDefault="00F472C0" w:rsidP="00F472C0">
            <w:pPr>
              <w:rPr>
                <w:rFonts w:eastAsia="Batang" w:cs="Arial"/>
                <w:lang w:eastAsia="ko-KR"/>
              </w:rPr>
            </w:pPr>
            <w:r w:rsidRPr="00D95972">
              <w:rPr>
                <w:rFonts w:eastAsia="Batang" w:cs="Arial"/>
                <w:lang w:eastAsia="ko-KR"/>
              </w:rPr>
              <w:t>Introduction of ER-GSM band for GSM-R</w:t>
            </w:r>
          </w:p>
          <w:p w:rsidR="00F472C0" w:rsidRPr="00D95972" w:rsidRDefault="00F472C0" w:rsidP="00F472C0">
            <w:pPr>
              <w:rPr>
                <w:rFonts w:eastAsia="Batang" w:cs="Arial"/>
                <w:lang w:eastAsia="ko-KR"/>
              </w:rPr>
            </w:pPr>
            <w:r w:rsidRPr="00D95972">
              <w:rPr>
                <w:rFonts w:eastAsia="Batang" w:cs="Arial"/>
                <w:lang w:eastAsia="ko-KR"/>
              </w:rPr>
              <w:t>Data identification in ANDSF</w:t>
            </w:r>
          </w:p>
          <w:p w:rsidR="00F472C0" w:rsidRPr="00D95972" w:rsidRDefault="00F472C0" w:rsidP="00F472C0">
            <w:pPr>
              <w:rPr>
                <w:rFonts w:eastAsia="Batang" w:cs="Arial"/>
                <w:lang w:eastAsia="ko-KR"/>
              </w:rPr>
            </w:pPr>
            <w:r w:rsidRPr="00D95972">
              <w:rPr>
                <w:rFonts w:eastAsia="Batang" w:cs="Arial"/>
                <w:lang w:eastAsia="ko-KR"/>
              </w:rPr>
              <w:t xml:space="preserve">Mobility based on GTP &amp; PMIPv6 for WLAN access to EPC </w:t>
            </w:r>
          </w:p>
          <w:p w:rsidR="00F472C0" w:rsidRPr="00D95972" w:rsidRDefault="00F472C0" w:rsidP="00F472C0">
            <w:pPr>
              <w:rPr>
                <w:rFonts w:eastAsia="Batang" w:cs="Arial"/>
                <w:lang w:eastAsia="ko-KR"/>
              </w:rPr>
            </w:pPr>
            <w:r w:rsidRPr="00D95972">
              <w:rPr>
                <w:rFonts w:eastAsia="Batang" w:cs="Arial"/>
                <w:lang w:eastAsia="ko-KR"/>
              </w:rPr>
              <w:t>enhanced Nodes Restoration for EPC</w:t>
            </w:r>
          </w:p>
          <w:p w:rsidR="00F472C0" w:rsidRPr="00D95972" w:rsidRDefault="00F472C0" w:rsidP="00F472C0">
            <w:pPr>
              <w:rPr>
                <w:rFonts w:eastAsia="Batang" w:cs="Arial"/>
                <w:lang w:eastAsia="ko-KR"/>
              </w:rPr>
            </w:pPr>
            <w:r w:rsidRPr="00D95972">
              <w:rPr>
                <w:rFonts w:eastAsia="Batang" w:cs="Arial"/>
                <w:lang w:eastAsia="ko-KR"/>
              </w:rPr>
              <w:t>Enhancement of the Protocols for SMS over SGs</w:t>
            </w:r>
          </w:p>
          <w:p w:rsidR="00F472C0" w:rsidRPr="00D95972" w:rsidRDefault="00F472C0" w:rsidP="00F472C0">
            <w:pPr>
              <w:rPr>
                <w:rFonts w:eastAsia="Batang" w:cs="Arial"/>
                <w:lang w:eastAsia="ko-KR"/>
              </w:rPr>
            </w:pPr>
            <w:r w:rsidRPr="00D95972">
              <w:rPr>
                <w:rFonts w:eastAsia="Batang" w:cs="Arial"/>
                <w:lang w:eastAsia="ko-KR"/>
              </w:rPr>
              <w:t>SAE Protocol Development</w:t>
            </w:r>
          </w:p>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tcPr>
          <w:p w:rsidR="00F472C0" w:rsidRPr="00D95972" w:rsidRDefault="00F472C0" w:rsidP="00F472C0">
            <w:pPr>
              <w:rPr>
                <w:rFonts w:cs="Arial"/>
              </w:rPr>
            </w:pPr>
          </w:p>
        </w:tc>
        <w:tc>
          <w:tcPr>
            <w:tcW w:w="4191" w:type="dxa"/>
            <w:gridSpan w:val="3"/>
            <w:tcBorders>
              <w:top w:val="single" w:sz="4" w:space="0" w:color="auto"/>
              <w:bottom w:val="single" w:sz="4" w:space="0" w:color="auto"/>
            </w:tcBorders>
          </w:tcPr>
          <w:p w:rsidR="00F472C0" w:rsidRPr="00D95972" w:rsidRDefault="00F472C0" w:rsidP="00F472C0">
            <w:pPr>
              <w:rPr>
                <w:rFonts w:cs="Arial"/>
              </w:rPr>
            </w:pPr>
          </w:p>
        </w:tc>
        <w:tc>
          <w:tcPr>
            <w:tcW w:w="1767" w:type="dxa"/>
            <w:tcBorders>
              <w:top w:val="single" w:sz="4" w:space="0" w:color="auto"/>
              <w:bottom w:val="single" w:sz="4" w:space="0" w:color="auto"/>
            </w:tcBorders>
          </w:tcPr>
          <w:p w:rsidR="00F472C0" w:rsidRPr="00D95972" w:rsidRDefault="00F472C0" w:rsidP="00F472C0">
            <w:pPr>
              <w:rPr>
                <w:rFonts w:cs="Arial"/>
              </w:rPr>
            </w:pPr>
          </w:p>
        </w:tc>
        <w:tc>
          <w:tcPr>
            <w:tcW w:w="826" w:type="dxa"/>
            <w:tcBorders>
              <w:top w:val="single" w:sz="4" w:space="0" w:color="auto"/>
              <w:bottom w:val="single" w:sz="4" w:space="0" w:color="auto"/>
            </w:tcBorders>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tcPr>
          <w:p w:rsidR="00F472C0" w:rsidRPr="00D95972" w:rsidRDefault="00F472C0" w:rsidP="00F472C0">
            <w:pPr>
              <w:rPr>
                <w:rFonts w:cs="Arial"/>
              </w:rPr>
            </w:pPr>
          </w:p>
        </w:tc>
        <w:tc>
          <w:tcPr>
            <w:tcW w:w="4191" w:type="dxa"/>
            <w:gridSpan w:val="3"/>
            <w:tcBorders>
              <w:top w:val="single" w:sz="4" w:space="0" w:color="auto"/>
              <w:bottom w:val="single" w:sz="4" w:space="0" w:color="auto"/>
            </w:tcBorders>
          </w:tcPr>
          <w:p w:rsidR="00F472C0" w:rsidRPr="00D95972" w:rsidRDefault="00F472C0" w:rsidP="00F472C0">
            <w:pPr>
              <w:rPr>
                <w:rFonts w:cs="Arial"/>
              </w:rPr>
            </w:pPr>
          </w:p>
        </w:tc>
        <w:tc>
          <w:tcPr>
            <w:tcW w:w="1767" w:type="dxa"/>
            <w:tcBorders>
              <w:top w:val="single" w:sz="4" w:space="0" w:color="auto"/>
              <w:bottom w:val="single" w:sz="4" w:space="0" w:color="auto"/>
            </w:tcBorders>
          </w:tcPr>
          <w:p w:rsidR="00F472C0" w:rsidRPr="00D95972" w:rsidRDefault="00F472C0" w:rsidP="00F472C0">
            <w:pPr>
              <w:rPr>
                <w:rFonts w:cs="Arial"/>
              </w:rPr>
            </w:pPr>
          </w:p>
        </w:tc>
        <w:tc>
          <w:tcPr>
            <w:tcW w:w="826" w:type="dxa"/>
            <w:tcBorders>
              <w:top w:val="single" w:sz="4" w:space="0" w:color="auto"/>
              <w:bottom w:val="single" w:sz="4" w:space="0" w:color="auto"/>
            </w:tcBorders>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tcPr>
          <w:p w:rsidR="00F472C0" w:rsidRPr="00D95972" w:rsidRDefault="00F472C0" w:rsidP="00F472C0">
            <w:pPr>
              <w:rPr>
                <w:rFonts w:cs="Arial"/>
              </w:rPr>
            </w:pPr>
          </w:p>
        </w:tc>
        <w:tc>
          <w:tcPr>
            <w:tcW w:w="4191" w:type="dxa"/>
            <w:gridSpan w:val="3"/>
            <w:tcBorders>
              <w:top w:val="single" w:sz="4" w:space="0" w:color="auto"/>
              <w:bottom w:val="single" w:sz="4" w:space="0" w:color="auto"/>
            </w:tcBorders>
          </w:tcPr>
          <w:p w:rsidR="00F472C0" w:rsidRPr="00D95972" w:rsidRDefault="00F472C0" w:rsidP="00F472C0">
            <w:pPr>
              <w:rPr>
                <w:rFonts w:cs="Arial"/>
              </w:rPr>
            </w:pPr>
          </w:p>
        </w:tc>
        <w:tc>
          <w:tcPr>
            <w:tcW w:w="1767" w:type="dxa"/>
            <w:tcBorders>
              <w:top w:val="single" w:sz="4" w:space="0" w:color="auto"/>
              <w:bottom w:val="single" w:sz="4" w:space="0" w:color="auto"/>
            </w:tcBorders>
          </w:tcPr>
          <w:p w:rsidR="00F472C0" w:rsidRPr="00D95972" w:rsidRDefault="00F472C0" w:rsidP="00F472C0">
            <w:pPr>
              <w:rPr>
                <w:rFonts w:cs="Arial"/>
              </w:rPr>
            </w:pPr>
          </w:p>
        </w:tc>
        <w:tc>
          <w:tcPr>
            <w:tcW w:w="826" w:type="dxa"/>
            <w:tcBorders>
              <w:top w:val="single" w:sz="4" w:space="0" w:color="auto"/>
              <w:bottom w:val="single" w:sz="4" w:space="0" w:color="auto"/>
            </w:tcBorders>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tcPr>
          <w:p w:rsidR="00F472C0" w:rsidRPr="00D95972" w:rsidRDefault="00F472C0" w:rsidP="00F472C0">
            <w:pPr>
              <w:rPr>
                <w:rFonts w:cs="Arial"/>
              </w:rPr>
            </w:pPr>
          </w:p>
        </w:tc>
        <w:tc>
          <w:tcPr>
            <w:tcW w:w="4191" w:type="dxa"/>
            <w:gridSpan w:val="3"/>
            <w:tcBorders>
              <w:top w:val="single" w:sz="4" w:space="0" w:color="auto"/>
              <w:bottom w:val="single" w:sz="4" w:space="0" w:color="auto"/>
            </w:tcBorders>
          </w:tcPr>
          <w:p w:rsidR="00F472C0" w:rsidRPr="00D95972" w:rsidRDefault="00F472C0" w:rsidP="00F472C0">
            <w:pPr>
              <w:rPr>
                <w:rFonts w:cs="Arial"/>
              </w:rPr>
            </w:pPr>
          </w:p>
        </w:tc>
        <w:tc>
          <w:tcPr>
            <w:tcW w:w="1767" w:type="dxa"/>
            <w:tcBorders>
              <w:top w:val="single" w:sz="4" w:space="0" w:color="auto"/>
              <w:bottom w:val="single" w:sz="4" w:space="0" w:color="auto"/>
            </w:tcBorders>
          </w:tcPr>
          <w:p w:rsidR="00F472C0" w:rsidRPr="00D95972" w:rsidRDefault="00F472C0" w:rsidP="00F472C0">
            <w:pPr>
              <w:rPr>
                <w:rFonts w:cs="Arial"/>
              </w:rPr>
            </w:pPr>
          </w:p>
        </w:tc>
        <w:tc>
          <w:tcPr>
            <w:tcW w:w="826" w:type="dxa"/>
            <w:tcBorders>
              <w:top w:val="single" w:sz="4" w:space="0" w:color="auto"/>
              <w:bottom w:val="single" w:sz="4" w:space="0" w:color="auto"/>
            </w:tcBorders>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p>
        </w:tc>
      </w:tr>
      <w:tr w:rsidR="00F472C0"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F472C0" w:rsidRPr="00D95972" w:rsidRDefault="00F472C0" w:rsidP="00F472C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Release 12</w:t>
            </w:r>
          </w:p>
          <w:p w:rsidR="00F472C0" w:rsidRPr="00D95972" w:rsidRDefault="00F472C0" w:rsidP="00F472C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F472C0" w:rsidRDefault="00F472C0" w:rsidP="00F472C0">
            <w:pPr>
              <w:rPr>
                <w:rFonts w:cs="Arial"/>
              </w:rPr>
            </w:pPr>
            <w:r>
              <w:rPr>
                <w:rFonts w:cs="Arial"/>
              </w:rPr>
              <w:t>Tdoc info</w:t>
            </w:r>
            <w:r w:rsidRPr="00D95972">
              <w:rPr>
                <w:rFonts w:cs="Arial"/>
              </w:rPr>
              <w:t xml:space="preserve"> </w:t>
            </w:r>
          </w:p>
          <w:p w:rsidR="00F472C0" w:rsidRPr="00D95972" w:rsidRDefault="00F472C0" w:rsidP="00F472C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F472C0" w:rsidRPr="00D95972" w:rsidRDefault="00F472C0" w:rsidP="00F472C0">
            <w:pPr>
              <w:rPr>
                <w:rFonts w:cs="Arial"/>
              </w:rPr>
            </w:pPr>
            <w:r w:rsidRPr="00D95972">
              <w:rPr>
                <w:rFonts w:cs="Arial"/>
              </w:rPr>
              <w:t>Result &amp; comments</w:t>
            </w:r>
          </w:p>
        </w:tc>
      </w:tr>
      <w:tr w:rsidR="00F472C0" w:rsidRPr="00D95972" w:rsidTr="0066218A">
        <w:tc>
          <w:tcPr>
            <w:tcW w:w="976" w:type="dxa"/>
            <w:tcBorders>
              <w:top w:val="single" w:sz="4" w:space="0" w:color="auto"/>
              <w:left w:val="thinThickThinSmallGap" w:sz="24" w:space="0" w:color="auto"/>
              <w:bottom w:val="single" w:sz="4" w:space="0" w:color="auto"/>
            </w:tcBorders>
          </w:tcPr>
          <w:p w:rsidR="00F472C0" w:rsidRPr="00D95972" w:rsidRDefault="00F472C0" w:rsidP="00F472C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F472C0" w:rsidRPr="00D95972" w:rsidRDefault="00F472C0" w:rsidP="00F472C0">
            <w:pPr>
              <w:rPr>
                <w:rFonts w:eastAsia="Batang" w:cs="Arial"/>
                <w:lang w:eastAsia="ko-KR"/>
              </w:rPr>
            </w:pPr>
            <w:r w:rsidRPr="00D95972">
              <w:rPr>
                <w:rFonts w:eastAsia="Batang" w:cs="Arial"/>
                <w:lang w:eastAsia="ko-KR"/>
              </w:rPr>
              <w:t>Rel-12 IMS Work Items and issues:</w:t>
            </w:r>
          </w:p>
          <w:p w:rsidR="00F472C0" w:rsidRPr="00D95972" w:rsidRDefault="00F472C0" w:rsidP="00F472C0">
            <w:pPr>
              <w:rPr>
                <w:rFonts w:eastAsia="Batang" w:cs="Arial"/>
                <w:lang w:eastAsia="ko-KR"/>
              </w:rPr>
            </w:pPr>
          </w:p>
          <w:p w:rsidR="00F472C0" w:rsidRPr="00D95972" w:rsidRDefault="00F472C0" w:rsidP="00F472C0">
            <w:pPr>
              <w:rPr>
                <w:rFonts w:cs="Arial"/>
              </w:rPr>
            </w:pPr>
            <w:r w:rsidRPr="00D95972">
              <w:rPr>
                <w:rFonts w:cs="Arial"/>
              </w:rPr>
              <w:t>bSRVCC</w:t>
            </w:r>
          </w:p>
          <w:p w:rsidR="00F472C0" w:rsidRPr="00D95972" w:rsidRDefault="00F472C0" w:rsidP="00F472C0">
            <w:pPr>
              <w:rPr>
                <w:rFonts w:cs="Arial"/>
              </w:rPr>
            </w:pPr>
            <w:r w:rsidRPr="00D95972">
              <w:rPr>
                <w:rFonts w:cs="Arial"/>
              </w:rPr>
              <w:t>SMSMI-CT</w:t>
            </w:r>
          </w:p>
          <w:p w:rsidR="00F472C0" w:rsidRPr="00D95972" w:rsidRDefault="00F472C0" w:rsidP="00F472C0">
            <w:pPr>
              <w:rPr>
                <w:rFonts w:cs="Arial"/>
              </w:rPr>
            </w:pPr>
            <w:r w:rsidRPr="00D95972">
              <w:rPr>
                <w:rFonts w:cs="Arial"/>
              </w:rPr>
              <w:t>TURAN-CT</w:t>
            </w:r>
          </w:p>
          <w:p w:rsidR="00F472C0" w:rsidRPr="00D95972" w:rsidRDefault="00F472C0" w:rsidP="00F472C0">
            <w:pPr>
              <w:rPr>
                <w:rFonts w:cs="Arial"/>
              </w:rPr>
            </w:pPr>
            <w:r w:rsidRPr="00D95972">
              <w:rPr>
                <w:rFonts w:cs="Arial"/>
              </w:rPr>
              <w:t>IMS_TELEP</w:t>
            </w:r>
          </w:p>
          <w:p w:rsidR="00F472C0" w:rsidRPr="00D95972" w:rsidRDefault="00F472C0" w:rsidP="00F472C0">
            <w:pPr>
              <w:rPr>
                <w:rFonts w:cs="Arial"/>
              </w:rPr>
            </w:pPr>
            <w:r w:rsidRPr="00D95972">
              <w:rPr>
                <w:rFonts w:cs="Arial"/>
              </w:rPr>
              <w:t>eDRVCC</w:t>
            </w:r>
          </w:p>
          <w:p w:rsidR="00F472C0" w:rsidRPr="00D95972" w:rsidRDefault="00F472C0" w:rsidP="00F472C0">
            <w:pPr>
              <w:rPr>
                <w:rFonts w:cs="Arial"/>
              </w:rPr>
            </w:pPr>
            <w:r w:rsidRPr="00D95972">
              <w:rPr>
                <w:rFonts w:cs="Arial"/>
              </w:rPr>
              <w:t>EMC_PC</w:t>
            </w:r>
          </w:p>
          <w:p w:rsidR="00F472C0" w:rsidRPr="00D95972" w:rsidRDefault="00F472C0" w:rsidP="00F472C0">
            <w:pPr>
              <w:rPr>
                <w:rFonts w:cs="Arial"/>
              </w:rPr>
            </w:pPr>
            <w:r w:rsidRPr="00D95972">
              <w:rPr>
                <w:rFonts w:cs="Arial"/>
              </w:rPr>
              <w:t>IMS_RegCon-CT</w:t>
            </w:r>
          </w:p>
          <w:p w:rsidR="00F472C0" w:rsidRPr="00D95972" w:rsidRDefault="00F472C0" w:rsidP="00F472C0">
            <w:pPr>
              <w:rPr>
                <w:rFonts w:cs="Arial"/>
              </w:rPr>
            </w:pPr>
            <w:r w:rsidRPr="00D95972">
              <w:rPr>
                <w:rFonts w:cs="Arial"/>
              </w:rPr>
              <w:t>BusTI-CT</w:t>
            </w:r>
          </w:p>
          <w:p w:rsidR="00F472C0" w:rsidRPr="00D95972" w:rsidRDefault="00F472C0" w:rsidP="00F472C0">
            <w:pPr>
              <w:rPr>
                <w:rFonts w:cs="Arial"/>
              </w:rPr>
            </w:pPr>
            <w:r w:rsidRPr="00D95972">
              <w:rPr>
                <w:rFonts w:cs="Arial"/>
              </w:rPr>
              <w:t>UP6665</w:t>
            </w:r>
          </w:p>
          <w:p w:rsidR="00F472C0" w:rsidRPr="00D95972" w:rsidRDefault="00F472C0" w:rsidP="00F472C0">
            <w:pPr>
              <w:rPr>
                <w:rFonts w:cs="Arial"/>
              </w:rPr>
            </w:pPr>
            <w:r w:rsidRPr="00D95972">
              <w:rPr>
                <w:rFonts w:cs="Arial"/>
              </w:rPr>
              <w:t>eIODB</w:t>
            </w:r>
          </w:p>
          <w:p w:rsidR="00F472C0" w:rsidRPr="00D95972" w:rsidRDefault="00F472C0" w:rsidP="00F472C0">
            <w:pPr>
              <w:rPr>
                <w:rFonts w:cs="Arial"/>
              </w:rPr>
            </w:pPr>
            <w:r w:rsidRPr="00D95972">
              <w:rPr>
                <w:rFonts w:cs="Arial"/>
              </w:rPr>
              <w:t>IMS_WebRTC</w:t>
            </w:r>
          </w:p>
          <w:p w:rsidR="00F472C0" w:rsidRPr="00D95972" w:rsidRDefault="00F472C0" w:rsidP="00F472C0">
            <w:pPr>
              <w:rPr>
                <w:rFonts w:cs="Arial"/>
              </w:rPr>
            </w:pPr>
            <w:r w:rsidRPr="00D95972">
              <w:rPr>
                <w:rFonts w:cs="Arial"/>
              </w:rPr>
              <w:t>IMS_Corp2</w:t>
            </w:r>
          </w:p>
          <w:p w:rsidR="00F472C0" w:rsidRPr="00D95972" w:rsidRDefault="00F472C0" w:rsidP="00F472C0">
            <w:pPr>
              <w:rPr>
                <w:rFonts w:cs="Arial"/>
              </w:rPr>
            </w:pPr>
            <w:r w:rsidRPr="00D95972">
              <w:rPr>
                <w:rFonts w:cs="Arial"/>
              </w:rPr>
              <w:t>NNI_RS</w:t>
            </w:r>
          </w:p>
          <w:p w:rsidR="00F472C0" w:rsidRPr="00D95972" w:rsidRDefault="00F472C0" w:rsidP="00F472C0">
            <w:pPr>
              <w:rPr>
                <w:rFonts w:cs="Arial"/>
              </w:rPr>
            </w:pPr>
            <w:r w:rsidRPr="00D95972">
              <w:rPr>
                <w:rFonts w:cs="Arial"/>
              </w:rPr>
              <w:t>USSD_MS</w:t>
            </w:r>
          </w:p>
          <w:p w:rsidR="00F472C0" w:rsidRPr="00D95972" w:rsidRDefault="00F472C0" w:rsidP="00F472C0">
            <w:pPr>
              <w:rPr>
                <w:rFonts w:cs="Arial"/>
              </w:rPr>
            </w:pPr>
            <w:r w:rsidRPr="00D95972">
              <w:rPr>
                <w:rFonts w:cs="Arial"/>
              </w:rPr>
              <w:t>USSI-NET</w:t>
            </w:r>
          </w:p>
          <w:p w:rsidR="00F472C0" w:rsidRPr="00D95972" w:rsidRDefault="00F472C0" w:rsidP="00F472C0">
            <w:pPr>
              <w:rPr>
                <w:rFonts w:cs="Arial"/>
              </w:rPr>
            </w:pPr>
            <w:r w:rsidRPr="00D95972">
              <w:rPr>
                <w:rFonts w:cs="Arial"/>
              </w:rPr>
              <w:t xml:space="preserve">RFC7044 </w:t>
            </w:r>
          </w:p>
          <w:p w:rsidR="00F472C0" w:rsidRPr="00D95972" w:rsidRDefault="00F472C0" w:rsidP="00F472C0">
            <w:pPr>
              <w:rPr>
                <w:rFonts w:cs="Arial"/>
              </w:rPr>
            </w:pPr>
            <w:r w:rsidRPr="00D95972">
              <w:rPr>
                <w:rFonts w:cs="Arial"/>
              </w:rPr>
              <w:t xml:space="preserve">FS_NNI_RS </w:t>
            </w:r>
          </w:p>
          <w:p w:rsidR="00F472C0" w:rsidRPr="00D95972" w:rsidRDefault="00F472C0" w:rsidP="00F472C0">
            <w:pPr>
              <w:rPr>
                <w:rFonts w:cs="Arial"/>
              </w:rPr>
            </w:pPr>
            <w:r w:rsidRPr="00D95972">
              <w:rPr>
                <w:rFonts w:cs="Arial"/>
              </w:rPr>
              <w:t>eMEDIASEC-CT</w:t>
            </w:r>
          </w:p>
          <w:p w:rsidR="00F472C0" w:rsidRPr="00D95972" w:rsidRDefault="00F472C0" w:rsidP="00F472C0">
            <w:pPr>
              <w:rPr>
                <w:rFonts w:cs="Arial"/>
              </w:rPr>
            </w:pPr>
            <w:r w:rsidRPr="00D95972">
              <w:rPr>
                <w:rFonts w:cs="Arial"/>
              </w:rPr>
              <w:t>IMS_SSFDD</w:t>
            </w:r>
          </w:p>
          <w:p w:rsidR="00F472C0" w:rsidRPr="00D95972" w:rsidRDefault="00F472C0" w:rsidP="00F472C0">
            <w:pPr>
              <w:rPr>
                <w:rFonts w:cs="Arial"/>
              </w:rPr>
            </w:pPr>
            <w:r w:rsidRPr="00D95972">
              <w:rPr>
                <w:rFonts w:cs="Arial"/>
              </w:rPr>
              <w:t>CVO-CT</w:t>
            </w:r>
          </w:p>
          <w:p w:rsidR="00F472C0" w:rsidRPr="00D95972" w:rsidRDefault="00F472C0" w:rsidP="00F472C0">
            <w:pPr>
              <w:rPr>
                <w:rFonts w:cs="Arial"/>
              </w:rPr>
            </w:pPr>
            <w:r w:rsidRPr="00D95972">
              <w:rPr>
                <w:rFonts w:cs="Arial"/>
              </w:rPr>
              <w:t>SIS_CT</w:t>
            </w:r>
          </w:p>
          <w:p w:rsidR="00F472C0" w:rsidRPr="00D95972" w:rsidRDefault="00F472C0" w:rsidP="00F472C0">
            <w:pPr>
              <w:rPr>
                <w:rFonts w:cs="Arial"/>
              </w:rPr>
            </w:pPr>
            <w:r w:rsidRPr="00D95972">
              <w:rPr>
                <w:rFonts w:cs="Arial"/>
              </w:rPr>
              <w:t>FS_REVOLTE_IMS</w:t>
            </w:r>
          </w:p>
          <w:p w:rsidR="00F472C0" w:rsidRPr="00D95972" w:rsidRDefault="00F472C0" w:rsidP="00F472C0">
            <w:pPr>
              <w:rPr>
                <w:rFonts w:cs="Arial"/>
              </w:rPr>
            </w:pPr>
            <w:r w:rsidRPr="00D95972">
              <w:rPr>
                <w:rFonts w:cs="Arial"/>
              </w:rPr>
              <w:t>NETLOC_TWAN_CT</w:t>
            </w:r>
          </w:p>
          <w:p w:rsidR="00F472C0" w:rsidRPr="00D95972" w:rsidRDefault="00F472C0" w:rsidP="00F472C0">
            <w:pPr>
              <w:rPr>
                <w:rFonts w:cs="Arial"/>
              </w:rPr>
            </w:pPr>
            <w:r w:rsidRPr="00D95972">
              <w:rPr>
                <w:rFonts w:cs="Arial"/>
              </w:rPr>
              <w:t>ALTC</w:t>
            </w:r>
          </w:p>
          <w:p w:rsidR="00F472C0" w:rsidRPr="00D95972" w:rsidRDefault="00F472C0" w:rsidP="00F472C0">
            <w:pPr>
              <w:rPr>
                <w:rFonts w:cs="Arial"/>
              </w:rPr>
            </w:pPr>
            <w:r w:rsidRPr="00D95972">
              <w:rPr>
                <w:rFonts w:cs="Arial"/>
              </w:rPr>
              <w:t>PCSCF_RES</w:t>
            </w:r>
          </w:p>
          <w:p w:rsidR="00F472C0" w:rsidRPr="00D95972" w:rsidRDefault="00F472C0" w:rsidP="00F472C0">
            <w:pPr>
              <w:rPr>
                <w:rFonts w:cs="Arial"/>
              </w:rPr>
            </w:pPr>
            <w:r w:rsidRPr="00D95972">
              <w:rPr>
                <w:rFonts w:cs="Arial"/>
              </w:rPr>
              <w:lastRenderedPageBreak/>
              <w:t>EVS_codec-CT</w:t>
            </w:r>
          </w:p>
          <w:p w:rsidR="00F472C0" w:rsidRPr="00D95972" w:rsidRDefault="00F472C0" w:rsidP="00F472C0">
            <w:pPr>
              <w:rPr>
                <w:rFonts w:cs="Arial"/>
              </w:rPr>
            </w:pPr>
            <w:r w:rsidRPr="00D95972">
              <w:rPr>
                <w:rFonts w:cs="Arial"/>
              </w:rPr>
              <w:t>IMSProtoc6</w:t>
            </w:r>
          </w:p>
          <w:p w:rsidR="00F472C0" w:rsidRPr="00D95972" w:rsidRDefault="00F472C0" w:rsidP="00F472C0">
            <w:pPr>
              <w:rPr>
                <w:rFonts w:eastAsia="Calibri" w:cs="Arial"/>
              </w:rPr>
            </w:pPr>
            <w:r w:rsidRPr="00D95972">
              <w:rPr>
                <w:rFonts w:eastAsia="Calibri" w:cs="Arial"/>
              </w:rPr>
              <w:t>TEI12 (IMS related issues)</w:t>
            </w:r>
          </w:p>
          <w:p w:rsidR="00F472C0" w:rsidRPr="00D95972" w:rsidRDefault="00F472C0" w:rsidP="00F472C0">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eastAsia="Calibri"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rsidR="00F472C0" w:rsidRPr="00D95972" w:rsidRDefault="00F472C0" w:rsidP="00F472C0">
            <w:pPr>
              <w:rPr>
                <w:rFonts w:eastAsia="Calibri"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cs="Arial"/>
              </w:rPr>
            </w:pPr>
            <w:r w:rsidRPr="00D95972">
              <w:rPr>
                <w:rFonts w:eastAsia="Batang" w:cs="Arial"/>
                <w:color w:val="FF0000"/>
                <w:lang w:eastAsia="ko-KR"/>
              </w:rPr>
              <w:t>All WIs completed</w:t>
            </w:r>
          </w:p>
          <w:p w:rsidR="00F472C0" w:rsidRPr="00D95972" w:rsidRDefault="00F472C0" w:rsidP="00F472C0">
            <w:pPr>
              <w:rPr>
                <w:rFonts w:cs="Arial"/>
              </w:rPr>
            </w:pPr>
          </w:p>
          <w:p w:rsidR="00F472C0" w:rsidRPr="00D95972" w:rsidRDefault="00F472C0" w:rsidP="00F472C0">
            <w:pPr>
              <w:rPr>
                <w:rFonts w:cs="Arial"/>
              </w:rPr>
            </w:pPr>
          </w:p>
          <w:p w:rsidR="00F472C0" w:rsidRPr="00D95972" w:rsidRDefault="00F472C0" w:rsidP="00F472C0">
            <w:pPr>
              <w:rPr>
                <w:rFonts w:cs="Arial"/>
              </w:rPr>
            </w:pPr>
          </w:p>
          <w:p w:rsidR="00F472C0" w:rsidRPr="00D95972" w:rsidRDefault="00F472C0" w:rsidP="00F472C0">
            <w:pPr>
              <w:rPr>
                <w:rFonts w:cs="Arial"/>
              </w:rPr>
            </w:pPr>
            <w:r w:rsidRPr="00D95972">
              <w:rPr>
                <w:rFonts w:cs="Arial"/>
              </w:rPr>
              <w:t>Single Radio Voice Call Continuity (SRVCC) before ringing</w:t>
            </w:r>
          </w:p>
          <w:p w:rsidR="00F472C0" w:rsidRPr="00D95972" w:rsidRDefault="00F472C0" w:rsidP="00F472C0">
            <w:pPr>
              <w:rPr>
                <w:rFonts w:cs="Arial"/>
              </w:rPr>
            </w:pPr>
            <w:r w:rsidRPr="00D95972">
              <w:rPr>
                <w:rFonts w:cs="Arial"/>
              </w:rPr>
              <w:t>SMS submit and delivery without MSISDN in IMS</w:t>
            </w:r>
          </w:p>
          <w:p w:rsidR="00F472C0" w:rsidRPr="00D95972" w:rsidRDefault="00F472C0" w:rsidP="00F472C0">
            <w:pPr>
              <w:rPr>
                <w:rFonts w:cs="Arial"/>
              </w:rPr>
            </w:pPr>
            <w:r w:rsidRPr="00D95972">
              <w:rPr>
                <w:rFonts w:cs="Arial"/>
              </w:rPr>
              <w:t>Tunnelling of UE Services over Restrictive Access Networks</w:t>
            </w:r>
          </w:p>
          <w:p w:rsidR="00F472C0" w:rsidRPr="00D95972" w:rsidRDefault="00F472C0" w:rsidP="00F472C0">
            <w:pPr>
              <w:rPr>
                <w:rFonts w:cs="Arial"/>
              </w:rPr>
            </w:pPr>
            <w:r w:rsidRPr="00D95972">
              <w:rPr>
                <w:rFonts w:cs="Arial"/>
              </w:rPr>
              <w:t>IMS-based Telepresence (Stage 3)</w:t>
            </w:r>
          </w:p>
          <w:p w:rsidR="00F472C0" w:rsidRPr="00D95972" w:rsidRDefault="00F472C0" w:rsidP="00F472C0">
            <w:pPr>
              <w:rPr>
                <w:rFonts w:cs="Arial"/>
              </w:rPr>
            </w:pPr>
            <w:r w:rsidRPr="00D95972">
              <w:rPr>
                <w:rFonts w:cs="Arial"/>
              </w:rPr>
              <w:t>Dual-Radio VCC (DRVCC) enhancements</w:t>
            </w:r>
          </w:p>
          <w:p w:rsidR="00F472C0" w:rsidRPr="00D95972" w:rsidRDefault="00F472C0" w:rsidP="00F472C0">
            <w:pPr>
              <w:rPr>
                <w:rFonts w:cs="Arial"/>
              </w:rPr>
            </w:pPr>
            <w:r w:rsidRPr="00D95972">
              <w:rPr>
                <w:rFonts w:cs="Arial"/>
              </w:rPr>
              <w:t>IMS Emergency PSAP Callback</w:t>
            </w:r>
          </w:p>
          <w:p w:rsidR="00F472C0" w:rsidRPr="00D95972" w:rsidRDefault="00F472C0" w:rsidP="00F472C0">
            <w:pPr>
              <w:rPr>
                <w:rFonts w:cs="Arial"/>
              </w:rPr>
            </w:pPr>
            <w:r w:rsidRPr="00D95972">
              <w:rPr>
                <w:rFonts w:cs="Arial"/>
              </w:rPr>
              <w:t>CT aspects of IMS registration control</w:t>
            </w:r>
          </w:p>
          <w:p w:rsidR="00F472C0" w:rsidRPr="00D95972" w:rsidRDefault="00F472C0" w:rsidP="00F472C0">
            <w:pPr>
              <w:rPr>
                <w:rFonts w:cs="Arial"/>
              </w:rPr>
            </w:pPr>
            <w:r w:rsidRPr="00D95972">
              <w:rPr>
                <w:rFonts w:cs="Arial"/>
              </w:rPr>
              <w:t>CT Aspects of IMS Business Trunking for IP-PBX in Static Mode of Operation</w:t>
            </w:r>
          </w:p>
          <w:p w:rsidR="00F472C0" w:rsidRPr="00D95972" w:rsidRDefault="00F472C0" w:rsidP="00F472C0">
            <w:pPr>
              <w:rPr>
                <w:rFonts w:cs="Arial"/>
              </w:rPr>
            </w:pPr>
            <w:r w:rsidRPr="00D95972">
              <w:rPr>
                <w:rFonts w:cs="Arial"/>
              </w:rPr>
              <w:t>Updating IMS to conform to RFC 6665</w:t>
            </w:r>
          </w:p>
          <w:p w:rsidR="00F472C0" w:rsidRPr="00D95972" w:rsidRDefault="00F472C0" w:rsidP="00F472C0">
            <w:pPr>
              <w:rPr>
                <w:rFonts w:cs="Arial"/>
              </w:rPr>
            </w:pPr>
            <w:r w:rsidRPr="00D95972">
              <w:rPr>
                <w:rFonts w:cs="Arial"/>
              </w:rPr>
              <w:t>Enhancements to IMS Operator Determined Barring</w:t>
            </w:r>
          </w:p>
          <w:p w:rsidR="00F472C0" w:rsidRPr="00D95972" w:rsidRDefault="00F472C0" w:rsidP="00F472C0">
            <w:pPr>
              <w:rPr>
                <w:rFonts w:cs="Arial"/>
              </w:rPr>
            </w:pPr>
            <w:r w:rsidRPr="00D95972">
              <w:rPr>
                <w:rFonts w:cs="Arial"/>
              </w:rPr>
              <w:t>Web Real Time Communication (WebRTC) Access to IMS</w:t>
            </w:r>
          </w:p>
          <w:p w:rsidR="00F472C0" w:rsidRPr="00D95972" w:rsidRDefault="00F472C0" w:rsidP="00F472C0">
            <w:pPr>
              <w:rPr>
                <w:rFonts w:cs="Arial"/>
              </w:rPr>
            </w:pPr>
            <w:r w:rsidRPr="00D95972">
              <w:rPr>
                <w:rFonts w:cs="Arial"/>
              </w:rPr>
              <w:t>Transfer of ETSI business trunking specifications</w:t>
            </w:r>
          </w:p>
          <w:p w:rsidR="00F472C0" w:rsidRPr="00D95972" w:rsidRDefault="00F472C0" w:rsidP="00F472C0">
            <w:pPr>
              <w:rPr>
                <w:rFonts w:cs="Arial"/>
              </w:rPr>
            </w:pPr>
            <w:r w:rsidRPr="00D95972">
              <w:rPr>
                <w:rFonts w:cs="Arial"/>
              </w:rPr>
              <w:t>Indication of NNI Routeing scenarios in SIP requests</w:t>
            </w:r>
          </w:p>
          <w:p w:rsidR="00F472C0" w:rsidRPr="00D95972" w:rsidRDefault="00F472C0" w:rsidP="00F472C0">
            <w:pPr>
              <w:rPr>
                <w:rFonts w:cs="Arial"/>
              </w:rPr>
            </w:pPr>
            <w:r w:rsidRPr="00D95972">
              <w:rPr>
                <w:rFonts w:cs="Arial"/>
              </w:rPr>
              <w:t>USSD method selection - stage-3</w:t>
            </w:r>
          </w:p>
          <w:p w:rsidR="00F472C0" w:rsidRPr="00D95972" w:rsidRDefault="00F472C0" w:rsidP="00F472C0">
            <w:pPr>
              <w:rPr>
                <w:rFonts w:cs="Arial"/>
              </w:rPr>
            </w:pPr>
            <w:r w:rsidRPr="00D95972">
              <w:rPr>
                <w:rFonts w:cs="Arial"/>
              </w:rPr>
              <w:t>Network Initiated USSD Simulation Services in IMS</w:t>
            </w:r>
          </w:p>
          <w:p w:rsidR="00F472C0" w:rsidRPr="00D95972" w:rsidRDefault="00F472C0" w:rsidP="00F472C0">
            <w:pPr>
              <w:rPr>
                <w:rFonts w:cs="Arial"/>
              </w:rPr>
            </w:pPr>
            <w:r w:rsidRPr="00D95972">
              <w:rPr>
                <w:rFonts w:cs="Arial"/>
              </w:rPr>
              <w:t>SI: Evaluation and introduction of RFC 7044 (History-Info)</w:t>
            </w:r>
          </w:p>
          <w:p w:rsidR="00F472C0" w:rsidRPr="00D95972" w:rsidRDefault="00F472C0" w:rsidP="00F472C0">
            <w:pPr>
              <w:rPr>
                <w:rFonts w:cs="Arial"/>
              </w:rPr>
            </w:pPr>
            <w:r w:rsidRPr="00D95972">
              <w:rPr>
                <w:rFonts w:cs="Arial"/>
              </w:rPr>
              <w:t>Indication of NNI Routeing scenarios in SIP requests</w:t>
            </w:r>
          </w:p>
          <w:p w:rsidR="00F472C0" w:rsidRPr="00D95972" w:rsidRDefault="00F472C0" w:rsidP="00F472C0">
            <w:pPr>
              <w:rPr>
                <w:rFonts w:cs="Arial"/>
              </w:rPr>
            </w:pPr>
            <w:r w:rsidRPr="00D95972">
              <w:rPr>
                <w:rFonts w:cs="Arial"/>
              </w:rPr>
              <w:t>CT aspects of Extended IMS media plane security</w:t>
            </w:r>
          </w:p>
          <w:p w:rsidR="00F472C0" w:rsidRPr="00D95972" w:rsidRDefault="00F472C0" w:rsidP="00F472C0">
            <w:pPr>
              <w:rPr>
                <w:rFonts w:cs="Arial"/>
              </w:rPr>
            </w:pPr>
            <w:r w:rsidRPr="00D95972">
              <w:rPr>
                <w:rFonts w:cs="Arial"/>
              </w:rPr>
              <w:t>IM-SSF Application Server Service Data Descriptions</w:t>
            </w:r>
          </w:p>
          <w:p w:rsidR="00F472C0" w:rsidRPr="00D95972" w:rsidRDefault="00F472C0" w:rsidP="00F472C0">
            <w:pPr>
              <w:rPr>
                <w:rFonts w:cs="Arial"/>
              </w:rPr>
            </w:pPr>
            <w:r w:rsidRPr="00D95972">
              <w:rPr>
                <w:rFonts w:cs="Arial"/>
              </w:rPr>
              <w:t>CT Aspects of Coordination of Video Orientation</w:t>
            </w:r>
          </w:p>
          <w:p w:rsidR="00F472C0" w:rsidRPr="00D95972" w:rsidRDefault="00F472C0" w:rsidP="00F472C0">
            <w:pPr>
              <w:rPr>
                <w:rFonts w:cs="Arial"/>
              </w:rPr>
            </w:pPr>
            <w:r w:rsidRPr="00D95972">
              <w:rPr>
                <w:rFonts w:cs="Arial"/>
              </w:rPr>
              <w:t>CT Aspects of Signalling of Image Size</w:t>
            </w:r>
          </w:p>
          <w:p w:rsidR="00F472C0" w:rsidRPr="00D95972" w:rsidRDefault="00F472C0" w:rsidP="00F472C0">
            <w:pPr>
              <w:rPr>
                <w:rFonts w:cs="Arial"/>
              </w:rPr>
            </w:pPr>
            <w:r w:rsidRPr="00D95972">
              <w:rPr>
                <w:rFonts w:cs="Arial"/>
              </w:rPr>
              <w:lastRenderedPageBreak/>
              <w:t>Technical Aspects on Roaming End to End scenarios with VoLTE IMS and other networks</w:t>
            </w:r>
          </w:p>
          <w:p w:rsidR="00F472C0" w:rsidRPr="00D95972" w:rsidRDefault="00F472C0" w:rsidP="00F472C0">
            <w:pPr>
              <w:rPr>
                <w:rFonts w:cs="Arial"/>
              </w:rPr>
            </w:pPr>
            <w:r w:rsidRPr="00D95972">
              <w:rPr>
                <w:rFonts w:cs="Arial"/>
              </w:rPr>
              <w:t>CT aspects of Network Provided Location Information for IMS Trusted WLAN Access Network</w:t>
            </w:r>
          </w:p>
          <w:p w:rsidR="00F472C0" w:rsidRPr="00D95972" w:rsidRDefault="00F472C0" w:rsidP="00F472C0">
            <w:pPr>
              <w:rPr>
                <w:rFonts w:cs="Arial"/>
              </w:rPr>
            </w:pPr>
            <w:r w:rsidRPr="00D95972">
              <w:rPr>
                <w:rFonts w:cs="Arial"/>
              </w:rPr>
              <w:t xml:space="preserve">Support of ALT-C attribute </w:t>
            </w:r>
          </w:p>
          <w:p w:rsidR="00F472C0" w:rsidRPr="00D95972" w:rsidRDefault="00F472C0" w:rsidP="00F472C0">
            <w:pPr>
              <w:rPr>
                <w:rFonts w:cs="Arial"/>
              </w:rPr>
            </w:pPr>
            <w:r w:rsidRPr="00D95972">
              <w:rPr>
                <w:rFonts w:cs="Arial"/>
              </w:rPr>
              <w:t>P-CSCF restoration enhancements</w:t>
            </w:r>
          </w:p>
          <w:p w:rsidR="00F472C0" w:rsidRPr="00D95972" w:rsidRDefault="00F472C0" w:rsidP="00F472C0">
            <w:pPr>
              <w:rPr>
                <w:rFonts w:cs="Arial"/>
              </w:rPr>
            </w:pPr>
            <w:r w:rsidRPr="00D95972">
              <w:rPr>
                <w:rFonts w:cs="Arial"/>
              </w:rPr>
              <w:t>CT Impacts of Codec for Enhanced Voice Services</w:t>
            </w:r>
          </w:p>
          <w:p w:rsidR="00F472C0" w:rsidRPr="00D95972" w:rsidRDefault="00F472C0" w:rsidP="00F472C0">
            <w:pPr>
              <w:rPr>
                <w:rFonts w:eastAsia="Batang" w:cs="Arial"/>
                <w:lang w:eastAsia="ko-KR"/>
              </w:rPr>
            </w:pPr>
            <w:r w:rsidRPr="00D95972">
              <w:rPr>
                <w:rFonts w:cs="Arial"/>
              </w:rPr>
              <w:t>IMS Stage-3 IETF Protocol Alignment</w:t>
            </w: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B16CE0" w:rsidP="00F472C0">
            <w:pPr>
              <w:rPr>
                <w:rFonts w:cs="Arial"/>
                <w:color w:val="000000"/>
              </w:rPr>
            </w:pPr>
            <w:hyperlink r:id="rId31" w:history="1">
              <w:r w:rsidR="00F472C0">
                <w:rPr>
                  <w:rStyle w:val="Hyperlink"/>
                </w:rPr>
                <w:t>C1-206068</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Reference update: RFC 8898</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Ericsson / Nevenka</w:t>
            </w:r>
          </w:p>
        </w:tc>
        <w:tc>
          <w:tcPr>
            <w:tcW w:w="826" w:type="dxa"/>
            <w:tcBorders>
              <w:top w:val="single" w:sz="4" w:space="0" w:color="auto"/>
              <w:bottom w:val="single" w:sz="4" w:space="0" w:color="auto"/>
            </w:tcBorders>
            <w:shd w:val="clear" w:color="auto" w:fill="92D050"/>
          </w:tcPr>
          <w:p w:rsidR="00F472C0" w:rsidRPr="001F2D7A" w:rsidRDefault="00F472C0" w:rsidP="00F472C0">
            <w:pPr>
              <w:rPr>
                <w:rFonts w:cs="Arial"/>
              </w:rPr>
            </w:pPr>
            <w:r>
              <w:rPr>
                <w:rFonts w:cs="Arial"/>
              </w:rPr>
              <w:t>CR 0100 24.371 Rel-12</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color w:val="000000"/>
                <w:sz w:val="22"/>
                <w:szCs w:val="22"/>
              </w:rPr>
            </w:pPr>
            <w:r>
              <w:rPr>
                <w:rFonts w:cs="Arial"/>
                <w:color w:val="000000"/>
                <w:sz w:val="22"/>
                <w:szCs w:val="22"/>
              </w:rPr>
              <w:t>Revision of C1-205818</w:t>
            </w: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B16CE0" w:rsidP="00F472C0">
            <w:pPr>
              <w:rPr>
                <w:rFonts w:cs="Arial"/>
                <w:color w:val="000000"/>
              </w:rPr>
            </w:pPr>
            <w:hyperlink r:id="rId32" w:history="1">
              <w:r w:rsidR="00F472C0">
                <w:rPr>
                  <w:rStyle w:val="Hyperlink"/>
                </w:rPr>
                <w:t>C1-206069</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Reference update: RFC 8898</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Ericsson / Nevenka</w:t>
            </w:r>
          </w:p>
        </w:tc>
        <w:tc>
          <w:tcPr>
            <w:tcW w:w="826" w:type="dxa"/>
            <w:tcBorders>
              <w:top w:val="single" w:sz="4" w:space="0" w:color="auto"/>
              <w:bottom w:val="single" w:sz="4" w:space="0" w:color="auto"/>
            </w:tcBorders>
            <w:shd w:val="clear" w:color="auto" w:fill="92D050"/>
          </w:tcPr>
          <w:p w:rsidR="00F472C0" w:rsidRPr="001F2D7A" w:rsidRDefault="00F472C0" w:rsidP="00F472C0">
            <w:pPr>
              <w:rPr>
                <w:rFonts w:cs="Arial"/>
              </w:rPr>
            </w:pPr>
            <w:r>
              <w:rPr>
                <w:rFonts w:cs="Arial"/>
              </w:rPr>
              <w:t>CR 0101 24.371 Rel-13</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color w:val="000000"/>
                <w:sz w:val="22"/>
                <w:szCs w:val="22"/>
              </w:rPr>
            </w:pPr>
            <w:r>
              <w:rPr>
                <w:rFonts w:cs="Arial"/>
                <w:color w:val="000000"/>
                <w:sz w:val="22"/>
                <w:szCs w:val="22"/>
              </w:rPr>
              <w:t>Revision of C1-205819</w:t>
            </w: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B16CE0" w:rsidP="00F472C0">
            <w:pPr>
              <w:rPr>
                <w:rFonts w:cs="Arial"/>
                <w:color w:val="000000"/>
              </w:rPr>
            </w:pPr>
            <w:hyperlink r:id="rId33" w:history="1">
              <w:r w:rsidR="00F472C0">
                <w:rPr>
                  <w:rStyle w:val="Hyperlink"/>
                </w:rPr>
                <w:t>C1-206070</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Reference update: RFC 8898</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Ericsson / Nevenka</w:t>
            </w:r>
          </w:p>
        </w:tc>
        <w:tc>
          <w:tcPr>
            <w:tcW w:w="826" w:type="dxa"/>
            <w:tcBorders>
              <w:top w:val="single" w:sz="4" w:space="0" w:color="auto"/>
              <w:bottom w:val="single" w:sz="4" w:space="0" w:color="auto"/>
            </w:tcBorders>
            <w:shd w:val="clear" w:color="auto" w:fill="92D050"/>
          </w:tcPr>
          <w:p w:rsidR="00F472C0" w:rsidRPr="001F2D7A" w:rsidRDefault="00F472C0" w:rsidP="00F472C0">
            <w:pPr>
              <w:rPr>
                <w:rFonts w:cs="Arial"/>
              </w:rPr>
            </w:pPr>
            <w:r>
              <w:rPr>
                <w:rFonts w:cs="Arial"/>
              </w:rPr>
              <w:t>CR 0102 24.371 Rel-14</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color w:val="000000"/>
                <w:sz w:val="22"/>
                <w:szCs w:val="22"/>
              </w:rPr>
            </w:pPr>
            <w:r>
              <w:rPr>
                <w:rFonts w:cs="Arial"/>
                <w:color w:val="000000"/>
                <w:sz w:val="22"/>
                <w:szCs w:val="22"/>
              </w:rPr>
              <w:t>Revision of C1-205820</w:t>
            </w: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B16CE0" w:rsidP="00F472C0">
            <w:pPr>
              <w:rPr>
                <w:rFonts w:cs="Arial"/>
                <w:color w:val="000000"/>
              </w:rPr>
            </w:pPr>
            <w:hyperlink r:id="rId34" w:history="1">
              <w:r w:rsidR="00F472C0">
                <w:rPr>
                  <w:rStyle w:val="Hyperlink"/>
                </w:rPr>
                <w:t>C1-206071</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Reference update: RFC 8898</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Ericsson / Nevenka</w:t>
            </w:r>
          </w:p>
        </w:tc>
        <w:tc>
          <w:tcPr>
            <w:tcW w:w="826" w:type="dxa"/>
            <w:tcBorders>
              <w:top w:val="single" w:sz="4" w:space="0" w:color="auto"/>
              <w:bottom w:val="single" w:sz="4" w:space="0" w:color="auto"/>
            </w:tcBorders>
            <w:shd w:val="clear" w:color="auto" w:fill="92D050"/>
          </w:tcPr>
          <w:p w:rsidR="00F472C0" w:rsidRPr="001F2D7A" w:rsidRDefault="00F472C0" w:rsidP="00F472C0">
            <w:pPr>
              <w:rPr>
                <w:rFonts w:cs="Arial"/>
              </w:rPr>
            </w:pPr>
            <w:r>
              <w:rPr>
                <w:rFonts w:cs="Arial"/>
              </w:rPr>
              <w:t>CR 0103 24.371 Rel-15</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Default="00F472C0" w:rsidP="00F472C0">
            <w:pPr>
              <w:rPr>
                <w:rFonts w:cs="Arial"/>
              </w:rPr>
            </w:pPr>
          </w:p>
          <w:p w:rsidR="00F472C0" w:rsidRPr="00D95972" w:rsidRDefault="00F472C0" w:rsidP="00F472C0">
            <w:pPr>
              <w:rPr>
                <w:rFonts w:cs="Arial"/>
                <w:color w:val="000000"/>
                <w:sz w:val="22"/>
                <w:szCs w:val="22"/>
              </w:rPr>
            </w:pPr>
            <w:r>
              <w:rPr>
                <w:rFonts w:cs="Arial"/>
                <w:color w:val="000000"/>
                <w:sz w:val="22"/>
                <w:szCs w:val="22"/>
              </w:rPr>
              <w:t>Revision of C1-205821</w:t>
            </w: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B16CE0" w:rsidP="00F472C0">
            <w:pPr>
              <w:rPr>
                <w:rFonts w:cs="Arial"/>
                <w:color w:val="000000"/>
              </w:rPr>
            </w:pPr>
            <w:hyperlink r:id="rId35" w:history="1">
              <w:r w:rsidR="00F472C0">
                <w:rPr>
                  <w:rStyle w:val="Hyperlink"/>
                </w:rPr>
                <w:t>C1-206072</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Reference update: RFC 8898</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Ericsson / Nevenka</w:t>
            </w:r>
          </w:p>
        </w:tc>
        <w:tc>
          <w:tcPr>
            <w:tcW w:w="826" w:type="dxa"/>
            <w:tcBorders>
              <w:top w:val="single" w:sz="4" w:space="0" w:color="auto"/>
              <w:bottom w:val="single" w:sz="4" w:space="0" w:color="auto"/>
            </w:tcBorders>
            <w:shd w:val="clear" w:color="auto" w:fill="92D050"/>
          </w:tcPr>
          <w:p w:rsidR="00F472C0" w:rsidRPr="001F2D7A" w:rsidRDefault="00F472C0" w:rsidP="00F472C0">
            <w:pPr>
              <w:rPr>
                <w:rFonts w:cs="Arial"/>
              </w:rPr>
            </w:pPr>
            <w:r>
              <w:rPr>
                <w:rFonts w:cs="Arial"/>
              </w:rPr>
              <w:t>CR 0104 24.371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color w:val="000000"/>
                <w:sz w:val="22"/>
                <w:szCs w:val="22"/>
              </w:rPr>
            </w:pPr>
            <w:r>
              <w:rPr>
                <w:rFonts w:cs="Arial"/>
                <w:color w:val="000000"/>
                <w:sz w:val="22"/>
                <w:szCs w:val="22"/>
              </w:rPr>
              <w:t>Revision of C1-205822</w:t>
            </w: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color w:val="000000"/>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1F2D7A"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cs="Arial"/>
                <w:color w:val="000000"/>
                <w:sz w:val="22"/>
                <w:szCs w:val="22"/>
              </w:rPr>
            </w:pPr>
          </w:p>
        </w:tc>
      </w:tr>
      <w:tr w:rsidR="003F23A2" w:rsidRPr="00D95972" w:rsidTr="00976D40">
        <w:tc>
          <w:tcPr>
            <w:tcW w:w="976" w:type="dxa"/>
            <w:tcBorders>
              <w:left w:val="thinThickThinSmallGap" w:sz="24" w:space="0" w:color="auto"/>
              <w:bottom w:val="nil"/>
            </w:tcBorders>
          </w:tcPr>
          <w:p w:rsidR="003F23A2" w:rsidRPr="00D95972" w:rsidRDefault="003F23A2" w:rsidP="00F472C0">
            <w:pPr>
              <w:rPr>
                <w:rFonts w:eastAsia="Calibri" w:cs="Arial"/>
              </w:rPr>
            </w:pPr>
          </w:p>
        </w:tc>
        <w:tc>
          <w:tcPr>
            <w:tcW w:w="1317" w:type="dxa"/>
            <w:gridSpan w:val="2"/>
            <w:tcBorders>
              <w:bottom w:val="nil"/>
            </w:tcBorders>
          </w:tcPr>
          <w:p w:rsidR="003F23A2" w:rsidRPr="00D95972" w:rsidRDefault="003F23A2" w:rsidP="00F472C0">
            <w:pPr>
              <w:rPr>
                <w:rFonts w:eastAsia="Calibri" w:cs="Arial"/>
              </w:rPr>
            </w:pPr>
          </w:p>
        </w:tc>
        <w:tc>
          <w:tcPr>
            <w:tcW w:w="1088" w:type="dxa"/>
            <w:tcBorders>
              <w:top w:val="single" w:sz="4" w:space="0" w:color="auto"/>
              <w:bottom w:val="single" w:sz="4" w:space="0" w:color="auto"/>
            </w:tcBorders>
            <w:shd w:val="clear" w:color="auto" w:fill="FFFFFF"/>
          </w:tcPr>
          <w:p w:rsidR="003F23A2" w:rsidRPr="00D95972" w:rsidRDefault="003F23A2" w:rsidP="00F472C0">
            <w:pPr>
              <w:rPr>
                <w:rFonts w:cs="Arial"/>
                <w:color w:val="000000"/>
              </w:rPr>
            </w:pPr>
          </w:p>
        </w:tc>
        <w:tc>
          <w:tcPr>
            <w:tcW w:w="4191" w:type="dxa"/>
            <w:gridSpan w:val="3"/>
            <w:tcBorders>
              <w:top w:val="single" w:sz="4" w:space="0" w:color="auto"/>
              <w:bottom w:val="single" w:sz="4" w:space="0" w:color="auto"/>
            </w:tcBorders>
            <w:shd w:val="clear" w:color="auto" w:fill="FFFFFF"/>
          </w:tcPr>
          <w:p w:rsidR="003F23A2" w:rsidRPr="00D95972" w:rsidRDefault="003F23A2" w:rsidP="00F472C0">
            <w:pPr>
              <w:rPr>
                <w:rFonts w:cs="Arial"/>
              </w:rPr>
            </w:pPr>
          </w:p>
        </w:tc>
        <w:tc>
          <w:tcPr>
            <w:tcW w:w="1767" w:type="dxa"/>
            <w:tcBorders>
              <w:top w:val="single" w:sz="4" w:space="0" w:color="auto"/>
              <w:bottom w:val="single" w:sz="4" w:space="0" w:color="auto"/>
            </w:tcBorders>
            <w:shd w:val="clear" w:color="auto" w:fill="FFFFFF"/>
          </w:tcPr>
          <w:p w:rsidR="003F23A2" w:rsidRPr="00D95972" w:rsidRDefault="003F23A2" w:rsidP="00F472C0">
            <w:pPr>
              <w:rPr>
                <w:rFonts w:cs="Arial"/>
              </w:rPr>
            </w:pPr>
          </w:p>
        </w:tc>
        <w:tc>
          <w:tcPr>
            <w:tcW w:w="826" w:type="dxa"/>
            <w:tcBorders>
              <w:top w:val="single" w:sz="4" w:space="0" w:color="auto"/>
              <w:bottom w:val="single" w:sz="4" w:space="0" w:color="auto"/>
            </w:tcBorders>
            <w:shd w:val="clear" w:color="auto" w:fill="FFFFFF"/>
          </w:tcPr>
          <w:p w:rsidR="003F23A2" w:rsidRPr="001F2D7A" w:rsidRDefault="003F23A2"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23A2" w:rsidRPr="00D95972" w:rsidRDefault="003F23A2" w:rsidP="00F472C0">
            <w:pPr>
              <w:rPr>
                <w:rFonts w:cs="Arial"/>
                <w:color w:val="000000"/>
                <w:sz w:val="22"/>
                <w:szCs w:val="22"/>
              </w:rPr>
            </w:pPr>
          </w:p>
        </w:tc>
      </w:tr>
      <w:tr w:rsidR="003F23A2" w:rsidRPr="00D95972" w:rsidTr="00976D40">
        <w:tc>
          <w:tcPr>
            <w:tcW w:w="976" w:type="dxa"/>
            <w:tcBorders>
              <w:left w:val="thinThickThinSmallGap" w:sz="24" w:space="0" w:color="auto"/>
              <w:bottom w:val="nil"/>
            </w:tcBorders>
          </w:tcPr>
          <w:p w:rsidR="003F23A2" w:rsidRPr="00D95972" w:rsidRDefault="003F23A2" w:rsidP="00F472C0">
            <w:pPr>
              <w:rPr>
                <w:rFonts w:eastAsia="Calibri" w:cs="Arial"/>
              </w:rPr>
            </w:pPr>
          </w:p>
        </w:tc>
        <w:tc>
          <w:tcPr>
            <w:tcW w:w="1317" w:type="dxa"/>
            <w:gridSpan w:val="2"/>
            <w:tcBorders>
              <w:bottom w:val="nil"/>
            </w:tcBorders>
          </w:tcPr>
          <w:p w:rsidR="003F23A2" w:rsidRPr="00D95972" w:rsidRDefault="003F23A2" w:rsidP="00F472C0">
            <w:pPr>
              <w:rPr>
                <w:rFonts w:eastAsia="Calibri" w:cs="Arial"/>
              </w:rPr>
            </w:pPr>
          </w:p>
        </w:tc>
        <w:tc>
          <w:tcPr>
            <w:tcW w:w="1088" w:type="dxa"/>
            <w:tcBorders>
              <w:top w:val="single" w:sz="4" w:space="0" w:color="auto"/>
              <w:bottom w:val="single" w:sz="4" w:space="0" w:color="auto"/>
            </w:tcBorders>
            <w:shd w:val="clear" w:color="auto" w:fill="FFFFFF"/>
          </w:tcPr>
          <w:p w:rsidR="003F23A2" w:rsidRPr="00D95972" w:rsidRDefault="003F23A2" w:rsidP="00F472C0">
            <w:pPr>
              <w:rPr>
                <w:rFonts w:cs="Arial"/>
                <w:color w:val="000000"/>
              </w:rPr>
            </w:pPr>
          </w:p>
        </w:tc>
        <w:tc>
          <w:tcPr>
            <w:tcW w:w="4191" w:type="dxa"/>
            <w:gridSpan w:val="3"/>
            <w:tcBorders>
              <w:top w:val="single" w:sz="4" w:space="0" w:color="auto"/>
              <w:bottom w:val="single" w:sz="4" w:space="0" w:color="auto"/>
            </w:tcBorders>
            <w:shd w:val="clear" w:color="auto" w:fill="FFFFFF"/>
          </w:tcPr>
          <w:p w:rsidR="003F23A2" w:rsidRPr="00D95972" w:rsidRDefault="003F23A2" w:rsidP="00F472C0">
            <w:pPr>
              <w:rPr>
                <w:rFonts w:cs="Arial"/>
              </w:rPr>
            </w:pPr>
          </w:p>
        </w:tc>
        <w:tc>
          <w:tcPr>
            <w:tcW w:w="1767" w:type="dxa"/>
            <w:tcBorders>
              <w:top w:val="single" w:sz="4" w:space="0" w:color="auto"/>
              <w:bottom w:val="single" w:sz="4" w:space="0" w:color="auto"/>
            </w:tcBorders>
            <w:shd w:val="clear" w:color="auto" w:fill="FFFFFF"/>
          </w:tcPr>
          <w:p w:rsidR="003F23A2" w:rsidRPr="00D95972" w:rsidRDefault="003F23A2" w:rsidP="00F472C0">
            <w:pPr>
              <w:rPr>
                <w:rFonts w:cs="Arial"/>
              </w:rPr>
            </w:pPr>
          </w:p>
        </w:tc>
        <w:tc>
          <w:tcPr>
            <w:tcW w:w="826" w:type="dxa"/>
            <w:tcBorders>
              <w:top w:val="single" w:sz="4" w:space="0" w:color="auto"/>
              <w:bottom w:val="single" w:sz="4" w:space="0" w:color="auto"/>
            </w:tcBorders>
            <w:shd w:val="clear" w:color="auto" w:fill="FFFFFF"/>
          </w:tcPr>
          <w:p w:rsidR="003F23A2" w:rsidRPr="001F2D7A" w:rsidRDefault="003F23A2"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23A2" w:rsidRPr="00D95972" w:rsidRDefault="003F23A2" w:rsidP="00F472C0">
            <w:pPr>
              <w:rPr>
                <w:rFonts w:cs="Arial"/>
                <w:color w:val="000000"/>
                <w:sz w:val="22"/>
                <w:szCs w:val="22"/>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color w:val="000000"/>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1F2D7A"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cs="Arial"/>
                <w:color w:val="000000"/>
                <w:sz w:val="22"/>
                <w:szCs w:val="22"/>
              </w:rPr>
            </w:pPr>
          </w:p>
        </w:tc>
      </w:tr>
      <w:tr w:rsidR="00F472C0"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F472C0" w:rsidRPr="00D95972" w:rsidRDefault="00F472C0" w:rsidP="00F472C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Release 13</w:t>
            </w:r>
          </w:p>
          <w:p w:rsidR="00F472C0" w:rsidRPr="00D95972" w:rsidRDefault="00F472C0" w:rsidP="00F472C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F472C0" w:rsidRDefault="00F472C0" w:rsidP="00F472C0">
            <w:pPr>
              <w:rPr>
                <w:rFonts w:cs="Arial"/>
              </w:rPr>
            </w:pPr>
            <w:r>
              <w:rPr>
                <w:rFonts w:cs="Arial"/>
              </w:rPr>
              <w:t>Tdoc info</w:t>
            </w:r>
            <w:r w:rsidRPr="00D95972">
              <w:rPr>
                <w:rFonts w:cs="Arial"/>
              </w:rPr>
              <w:t xml:space="preserve"> </w:t>
            </w:r>
          </w:p>
          <w:p w:rsidR="00F472C0" w:rsidRPr="00D95972" w:rsidRDefault="00F472C0" w:rsidP="00F472C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F472C0" w:rsidRPr="00D95972" w:rsidRDefault="00F472C0" w:rsidP="00F472C0">
            <w:pPr>
              <w:rPr>
                <w:rFonts w:cs="Arial"/>
              </w:rPr>
            </w:pPr>
            <w:r w:rsidRPr="00D95972">
              <w:rPr>
                <w:rFonts w:cs="Arial"/>
              </w:rPr>
              <w:t>Result &amp; comments</w:t>
            </w:r>
          </w:p>
        </w:tc>
      </w:tr>
      <w:tr w:rsidR="00F472C0" w:rsidRPr="00D95972" w:rsidTr="0066218A">
        <w:tc>
          <w:tcPr>
            <w:tcW w:w="976" w:type="dxa"/>
            <w:tcBorders>
              <w:top w:val="single" w:sz="4" w:space="0" w:color="auto"/>
              <w:left w:val="thinThickThinSmallGap" w:sz="24" w:space="0" w:color="auto"/>
              <w:bottom w:val="single" w:sz="4" w:space="0" w:color="auto"/>
            </w:tcBorders>
            <w:shd w:val="clear" w:color="auto" w:fill="auto"/>
          </w:tcPr>
          <w:p w:rsidR="00F472C0" w:rsidRPr="00D95972" w:rsidRDefault="00F472C0" w:rsidP="00F472C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F472C0" w:rsidRPr="00D95972" w:rsidRDefault="00F472C0" w:rsidP="00F472C0">
            <w:pPr>
              <w:rPr>
                <w:rFonts w:eastAsia="Batang" w:cs="Arial"/>
                <w:lang w:eastAsia="ko-KR"/>
              </w:rPr>
            </w:pPr>
            <w:r w:rsidRPr="00D95972">
              <w:rPr>
                <w:rFonts w:eastAsia="Batang" w:cs="Arial"/>
                <w:lang w:eastAsia="ko-KR"/>
              </w:rPr>
              <w:t>Rel-13 Mision Critical Work Items and issues:</w:t>
            </w:r>
          </w:p>
          <w:p w:rsidR="00F472C0" w:rsidRPr="00D95972" w:rsidRDefault="00F472C0" w:rsidP="00F472C0">
            <w:pPr>
              <w:rPr>
                <w:rFonts w:cs="Arial"/>
              </w:rPr>
            </w:pPr>
          </w:p>
          <w:p w:rsidR="00F472C0" w:rsidRPr="00D95972" w:rsidRDefault="00F472C0" w:rsidP="00F472C0">
            <w:pPr>
              <w:rPr>
                <w:rFonts w:eastAsia="Calibri" w:cs="Arial"/>
              </w:rPr>
            </w:pPr>
            <w:r w:rsidRPr="00D95972">
              <w:rPr>
                <w:rFonts w:eastAsia="Calibri" w:cs="Arial"/>
              </w:rPr>
              <w:lastRenderedPageBreak/>
              <w:t>MCPTT-CT</w:t>
            </w:r>
            <w:r w:rsidRPr="00D95972">
              <w:rPr>
                <w:rFonts w:eastAsia="Calibri" w:cs="Arial"/>
              </w:rPr>
              <w:br/>
              <w:t>MPTT-Prof</w:t>
            </w:r>
          </w:p>
        </w:tc>
        <w:tc>
          <w:tcPr>
            <w:tcW w:w="1088" w:type="dxa"/>
            <w:tcBorders>
              <w:top w:val="single" w:sz="4" w:space="0" w:color="auto"/>
              <w:bottom w:val="single" w:sz="4" w:space="0" w:color="auto"/>
            </w:tcBorders>
          </w:tcPr>
          <w:p w:rsidR="00F472C0" w:rsidRPr="00D95972" w:rsidRDefault="00F472C0" w:rsidP="00F472C0">
            <w:pPr>
              <w:rPr>
                <w:rFonts w:eastAsia="Calibri" w:cs="Arial"/>
              </w:rPr>
            </w:pPr>
          </w:p>
        </w:tc>
        <w:tc>
          <w:tcPr>
            <w:tcW w:w="4191" w:type="dxa"/>
            <w:gridSpan w:val="3"/>
            <w:tcBorders>
              <w:top w:val="single" w:sz="4" w:space="0" w:color="auto"/>
              <w:bottom w:val="single" w:sz="4" w:space="0" w:color="auto"/>
            </w:tcBorders>
          </w:tcPr>
          <w:p w:rsidR="00F472C0" w:rsidRPr="00D95972" w:rsidRDefault="00F472C0" w:rsidP="00F472C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rsidR="00F472C0" w:rsidRPr="00D95972" w:rsidRDefault="00F472C0" w:rsidP="00F472C0">
            <w:pPr>
              <w:rPr>
                <w:rFonts w:eastAsia="Calibri" w:cs="Arial"/>
              </w:rPr>
            </w:pPr>
          </w:p>
        </w:tc>
        <w:tc>
          <w:tcPr>
            <w:tcW w:w="826" w:type="dxa"/>
            <w:tcBorders>
              <w:top w:val="single" w:sz="4" w:space="0" w:color="auto"/>
              <w:bottom w:val="single" w:sz="4" w:space="0" w:color="auto"/>
            </w:tcBorders>
          </w:tcPr>
          <w:p w:rsidR="00F472C0" w:rsidRPr="00D95972" w:rsidRDefault="00F472C0" w:rsidP="00F472C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cs="Arial"/>
              </w:rPr>
            </w:pPr>
            <w:r w:rsidRPr="00D95972">
              <w:rPr>
                <w:rFonts w:eastAsia="Batang" w:cs="Arial"/>
                <w:color w:val="FF0000"/>
                <w:lang w:eastAsia="ko-KR"/>
              </w:rPr>
              <w:t>All WIs completed</w:t>
            </w:r>
          </w:p>
          <w:p w:rsidR="00F472C0" w:rsidRPr="00D95972" w:rsidRDefault="00F472C0" w:rsidP="00F472C0">
            <w:pPr>
              <w:rPr>
                <w:rFonts w:cs="Arial"/>
              </w:rPr>
            </w:pPr>
          </w:p>
          <w:p w:rsidR="00F472C0" w:rsidRPr="00D95972" w:rsidRDefault="00F472C0" w:rsidP="00F472C0">
            <w:pPr>
              <w:rPr>
                <w:rFonts w:cs="Arial"/>
              </w:rPr>
            </w:pPr>
          </w:p>
          <w:p w:rsidR="00F472C0" w:rsidRPr="00D95972" w:rsidRDefault="00F472C0" w:rsidP="00F472C0">
            <w:pPr>
              <w:rPr>
                <w:rFonts w:cs="Arial"/>
              </w:rPr>
            </w:pPr>
          </w:p>
          <w:p w:rsidR="00F472C0" w:rsidRPr="00D95972" w:rsidRDefault="00F472C0" w:rsidP="00F472C0">
            <w:pPr>
              <w:rPr>
                <w:rFonts w:cs="Arial"/>
              </w:rPr>
            </w:pPr>
          </w:p>
          <w:p w:rsidR="00F472C0" w:rsidRPr="00D95972" w:rsidRDefault="00F472C0" w:rsidP="00F472C0">
            <w:pPr>
              <w:rPr>
                <w:rFonts w:cs="Arial"/>
              </w:rPr>
            </w:pPr>
            <w:r w:rsidRPr="00D95972">
              <w:rPr>
                <w:rFonts w:cs="Arial"/>
              </w:rPr>
              <w:t>Mission Critical Push-To-Talk over LTE</w:t>
            </w:r>
          </w:p>
          <w:p w:rsidR="00F472C0" w:rsidRPr="00D95972" w:rsidRDefault="00F472C0" w:rsidP="00F472C0">
            <w:pPr>
              <w:pStyle w:val="ListParagraph"/>
              <w:numPr>
                <w:ilvl w:val="0"/>
                <w:numId w:val="10"/>
              </w:numPr>
              <w:rPr>
                <w:rFonts w:cs="Arial"/>
              </w:rPr>
            </w:pPr>
            <w:r w:rsidRPr="00D95972">
              <w:rPr>
                <w:rFonts w:cs="Arial"/>
              </w:rPr>
              <w:lastRenderedPageBreak/>
              <w:t>MCPTT call control protocol</w:t>
            </w:r>
          </w:p>
          <w:p w:rsidR="00F472C0" w:rsidRPr="00D95972" w:rsidRDefault="00F472C0" w:rsidP="00F472C0">
            <w:pPr>
              <w:pStyle w:val="ListParagraph"/>
              <w:numPr>
                <w:ilvl w:val="0"/>
                <w:numId w:val="10"/>
              </w:numPr>
              <w:rPr>
                <w:rFonts w:cs="Arial"/>
              </w:rPr>
            </w:pPr>
            <w:r w:rsidRPr="00D95972">
              <w:rPr>
                <w:rFonts w:cs="Arial"/>
              </w:rPr>
              <w:t>MCPTT floor control protocol</w:t>
            </w:r>
          </w:p>
          <w:p w:rsidR="00F472C0" w:rsidRPr="00D95972" w:rsidRDefault="00F472C0" w:rsidP="00F472C0">
            <w:pPr>
              <w:rPr>
                <w:rFonts w:cs="Arial"/>
              </w:rPr>
            </w:pPr>
            <w:r w:rsidRPr="00D95972">
              <w:rPr>
                <w:rFonts w:cs="Arial"/>
              </w:rPr>
              <w:t>Mission Critical general work</w:t>
            </w:r>
          </w:p>
          <w:p w:rsidR="00F472C0" w:rsidRPr="00D95972" w:rsidRDefault="00F472C0" w:rsidP="00F472C0">
            <w:pPr>
              <w:pStyle w:val="ListParagraph"/>
              <w:numPr>
                <w:ilvl w:val="0"/>
                <w:numId w:val="10"/>
              </w:numPr>
              <w:rPr>
                <w:rFonts w:eastAsia="Batang" w:cs="Arial"/>
                <w:lang w:eastAsia="ko-KR"/>
              </w:rPr>
            </w:pPr>
            <w:r w:rsidRPr="00D95972">
              <w:rPr>
                <w:rFonts w:cs="Arial"/>
              </w:rPr>
              <w:t>Group management</w:t>
            </w:r>
          </w:p>
          <w:p w:rsidR="00F472C0" w:rsidRPr="00D95972" w:rsidRDefault="00F472C0" w:rsidP="00F472C0">
            <w:pPr>
              <w:pStyle w:val="ListParagraph"/>
              <w:numPr>
                <w:ilvl w:val="0"/>
                <w:numId w:val="10"/>
              </w:numPr>
              <w:rPr>
                <w:rFonts w:eastAsia="Batang" w:cs="Arial"/>
                <w:lang w:eastAsia="ko-KR"/>
              </w:rPr>
            </w:pPr>
            <w:r w:rsidRPr="00D95972">
              <w:rPr>
                <w:rFonts w:cs="Arial"/>
              </w:rPr>
              <w:t>Identity management</w:t>
            </w:r>
          </w:p>
          <w:p w:rsidR="00F472C0" w:rsidRPr="00D95972" w:rsidRDefault="00F472C0" w:rsidP="00F472C0">
            <w:pPr>
              <w:pStyle w:val="ListParagraph"/>
              <w:numPr>
                <w:ilvl w:val="0"/>
                <w:numId w:val="10"/>
              </w:numPr>
              <w:rPr>
                <w:rFonts w:eastAsia="Batang" w:cs="Arial"/>
                <w:lang w:eastAsia="ko-KR"/>
              </w:rPr>
            </w:pPr>
            <w:r w:rsidRPr="00D95972">
              <w:rPr>
                <w:rFonts w:cs="Arial"/>
              </w:rPr>
              <w:t>Management Object (MO)</w:t>
            </w:r>
          </w:p>
          <w:p w:rsidR="00F472C0" w:rsidRPr="00D95972" w:rsidRDefault="00F472C0" w:rsidP="00F472C0">
            <w:pPr>
              <w:pStyle w:val="ListParagraph"/>
              <w:numPr>
                <w:ilvl w:val="0"/>
                <w:numId w:val="10"/>
              </w:numPr>
              <w:rPr>
                <w:rFonts w:eastAsia="Batang" w:cs="Arial"/>
                <w:lang w:eastAsia="ko-KR"/>
              </w:rPr>
            </w:pPr>
            <w:r w:rsidRPr="00D95972">
              <w:rPr>
                <w:rFonts w:cs="Arial"/>
              </w:rPr>
              <w:t>Configuration management</w:t>
            </w:r>
          </w:p>
          <w:p w:rsidR="00F472C0" w:rsidRPr="00D95972" w:rsidRDefault="00F472C0" w:rsidP="00F472C0">
            <w:pPr>
              <w:rPr>
                <w:rFonts w:eastAsia="Batang" w:cs="Arial"/>
                <w:lang w:eastAsia="ko-KR"/>
              </w:rPr>
            </w:pPr>
            <w:r w:rsidRPr="00D95972">
              <w:rPr>
                <w:rFonts w:cs="Arial"/>
                <w:lang w:val="en-US"/>
              </w:rPr>
              <w:t>IMS Profile to support Mission Critical Push To Talk over LTE</w:t>
            </w:r>
          </w:p>
        </w:tc>
      </w:tr>
      <w:tr w:rsidR="00F472C0" w:rsidRPr="00D95972" w:rsidTr="003F23A2">
        <w:tc>
          <w:tcPr>
            <w:tcW w:w="976" w:type="dxa"/>
            <w:tcBorders>
              <w:top w:val="nil"/>
              <w:left w:val="thinThickThinSmallGap" w:sz="24" w:space="0" w:color="auto"/>
              <w:bottom w:val="nil"/>
            </w:tcBorders>
            <w:shd w:val="clear" w:color="auto" w:fill="auto"/>
          </w:tcPr>
          <w:p w:rsidR="00F472C0" w:rsidRPr="00D95972" w:rsidRDefault="00F472C0" w:rsidP="004F08F5">
            <w:pPr>
              <w:rPr>
                <w:rFonts w:cs="Arial"/>
                <w:lang w:val="en-US"/>
              </w:rPr>
            </w:pPr>
          </w:p>
        </w:tc>
        <w:tc>
          <w:tcPr>
            <w:tcW w:w="1317" w:type="dxa"/>
            <w:gridSpan w:val="2"/>
            <w:tcBorders>
              <w:top w:val="nil"/>
              <w:bottom w:val="nil"/>
            </w:tcBorders>
            <w:shd w:val="clear" w:color="auto" w:fill="auto"/>
          </w:tcPr>
          <w:p w:rsidR="00F472C0" w:rsidRPr="00D95972" w:rsidRDefault="00F472C0" w:rsidP="004F08F5">
            <w:pPr>
              <w:rPr>
                <w:rFonts w:cs="Arial"/>
                <w:lang w:val="en-US"/>
              </w:rPr>
            </w:pPr>
          </w:p>
        </w:tc>
        <w:tc>
          <w:tcPr>
            <w:tcW w:w="1088" w:type="dxa"/>
            <w:tcBorders>
              <w:top w:val="single" w:sz="4" w:space="0" w:color="auto"/>
              <w:bottom w:val="single" w:sz="4" w:space="0" w:color="auto"/>
            </w:tcBorders>
            <w:shd w:val="clear" w:color="auto" w:fill="92D050"/>
          </w:tcPr>
          <w:p w:rsidR="00F472C0" w:rsidRPr="00D95972" w:rsidRDefault="00B16CE0" w:rsidP="004F08F5">
            <w:pPr>
              <w:rPr>
                <w:rFonts w:cs="Arial"/>
              </w:rPr>
            </w:pPr>
            <w:hyperlink r:id="rId36" w:history="1">
              <w:r w:rsidR="00F472C0">
                <w:rPr>
                  <w:rStyle w:val="Hyperlink"/>
                </w:rPr>
                <w:t>C1-206097</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Correction for ambient listening R13</w:t>
            </w:r>
          </w:p>
        </w:tc>
        <w:tc>
          <w:tcPr>
            <w:tcW w:w="1767" w:type="dxa"/>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CR 0278 24.380 Rel-13</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4F08F5">
            <w:pPr>
              <w:rPr>
                <w:rFonts w:cs="Arial"/>
              </w:rPr>
            </w:pPr>
            <w:r>
              <w:rPr>
                <w:rFonts w:cs="Arial"/>
              </w:rPr>
              <w:t>Agreed</w:t>
            </w:r>
          </w:p>
          <w:p w:rsidR="00F472C0" w:rsidRPr="00D95972" w:rsidRDefault="00F472C0" w:rsidP="004F08F5">
            <w:pPr>
              <w:rPr>
                <w:rFonts w:cs="Arial"/>
              </w:rPr>
            </w:pPr>
          </w:p>
        </w:tc>
      </w:tr>
      <w:tr w:rsidR="00F472C0" w:rsidRPr="00D95972" w:rsidTr="003F23A2">
        <w:tc>
          <w:tcPr>
            <w:tcW w:w="976" w:type="dxa"/>
            <w:tcBorders>
              <w:top w:val="nil"/>
              <w:left w:val="thinThickThinSmallGap" w:sz="24" w:space="0" w:color="auto"/>
              <w:bottom w:val="nil"/>
            </w:tcBorders>
            <w:shd w:val="clear" w:color="auto" w:fill="auto"/>
          </w:tcPr>
          <w:p w:rsidR="00F472C0" w:rsidRPr="00D95972" w:rsidRDefault="00F472C0" w:rsidP="004F08F5">
            <w:pPr>
              <w:rPr>
                <w:rFonts w:cs="Arial"/>
                <w:lang w:val="en-US"/>
              </w:rPr>
            </w:pPr>
          </w:p>
        </w:tc>
        <w:tc>
          <w:tcPr>
            <w:tcW w:w="1317" w:type="dxa"/>
            <w:gridSpan w:val="2"/>
            <w:tcBorders>
              <w:top w:val="nil"/>
              <w:bottom w:val="nil"/>
            </w:tcBorders>
            <w:shd w:val="clear" w:color="auto" w:fill="auto"/>
          </w:tcPr>
          <w:p w:rsidR="00F472C0" w:rsidRPr="00D95972" w:rsidRDefault="00F472C0" w:rsidP="004F08F5">
            <w:pPr>
              <w:rPr>
                <w:rFonts w:cs="Arial"/>
                <w:lang w:val="en-US"/>
              </w:rPr>
            </w:pPr>
          </w:p>
        </w:tc>
        <w:tc>
          <w:tcPr>
            <w:tcW w:w="1088" w:type="dxa"/>
            <w:tcBorders>
              <w:top w:val="single" w:sz="4" w:space="0" w:color="auto"/>
              <w:bottom w:val="single" w:sz="4" w:space="0" w:color="auto"/>
            </w:tcBorders>
            <w:shd w:val="clear" w:color="auto" w:fill="92D050"/>
          </w:tcPr>
          <w:p w:rsidR="00F472C0" w:rsidRPr="00D95972" w:rsidRDefault="00B16CE0" w:rsidP="004F08F5">
            <w:pPr>
              <w:rPr>
                <w:rFonts w:cs="Arial"/>
              </w:rPr>
            </w:pPr>
            <w:hyperlink r:id="rId37" w:history="1">
              <w:r w:rsidR="00F472C0">
                <w:rPr>
                  <w:rStyle w:val="Hyperlink"/>
                </w:rPr>
                <w:t>C1-206098</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Correction for ambient listening R14</w:t>
            </w:r>
          </w:p>
        </w:tc>
        <w:tc>
          <w:tcPr>
            <w:tcW w:w="1767" w:type="dxa"/>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CR 0279 24.380 Rel-14</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4F08F5">
            <w:pPr>
              <w:rPr>
                <w:rFonts w:cs="Arial"/>
              </w:rPr>
            </w:pPr>
            <w:r>
              <w:rPr>
                <w:rFonts w:cs="Arial"/>
              </w:rPr>
              <w:t>Agreed</w:t>
            </w:r>
          </w:p>
          <w:p w:rsidR="00F472C0" w:rsidRPr="00D95972" w:rsidRDefault="00F472C0" w:rsidP="004F08F5">
            <w:pPr>
              <w:rPr>
                <w:rFonts w:cs="Arial"/>
              </w:rPr>
            </w:pPr>
          </w:p>
        </w:tc>
      </w:tr>
      <w:tr w:rsidR="00F472C0" w:rsidRPr="00D95972" w:rsidTr="003F23A2">
        <w:tc>
          <w:tcPr>
            <w:tcW w:w="976" w:type="dxa"/>
            <w:tcBorders>
              <w:top w:val="nil"/>
              <w:left w:val="thinThickThinSmallGap" w:sz="24" w:space="0" w:color="auto"/>
              <w:bottom w:val="nil"/>
            </w:tcBorders>
            <w:shd w:val="clear" w:color="auto" w:fill="auto"/>
          </w:tcPr>
          <w:p w:rsidR="00F472C0" w:rsidRPr="00D95972" w:rsidRDefault="00F472C0" w:rsidP="004F08F5">
            <w:pPr>
              <w:rPr>
                <w:rFonts w:cs="Arial"/>
                <w:lang w:val="en-US"/>
              </w:rPr>
            </w:pPr>
          </w:p>
        </w:tc>
        <w:tc>
          <w:tcPr>
            <w:tcW w:w="1317" w:type="dxa"/>
            <w:gridSpan w:val="2"/>
            <w:tcBorders>
              <w:top w:val="nil"/>
              <w:bottom w:val="nil"/>
            </w:tcBorders>
            <w:shd w:val="clear" w:color="auto" w:fill="auto"/>
          </w:tcPr>
          <w:p w:rsidR="00F472C0" w:rsidRPr="00D95972" w:rsidRDefault="00F472C0" w:rsidP="004F08F5">
            <w:pPr>
              <w:rPr>
                <w:rFonts w:cs="Arial"/>
                <w:lang w:val="en-US"/>
              </w:rPr>
            </w:pPr>
          </w:p>
        </w:tc>
        <w:tc>
          <w:tcPr>
            <w:tcW w:w="1088" w:type="dxa"/>
            <w:tcBorders>
              <w:top w:val="single" w:sz="4" w:space="0" w:color="auto"/>
              <w:bottom w:val="single" w:sz="4" w:space="0" w:color="auto"/>
            </w:tcBorders>
            <w:shd w:val="clear" w:color="auto" w:fill="92D050"/>
          </w:tcPr>
          <w:p w:rsidR="00F472C0" w:rsidRPr="00D95972" w:rsidRDefault="00B16CE0" w:rsidP="004F08F5">
            <w:pPr>
              <w:rPr>
                <w:rFonts w:cs="Arial"/>
              </w:rPr>
            </w:pPr>
            <w:hyperlink r:id="rId38" w:history="1">
              <w:r w:rsidR="00F472C0">
                <w:rPr>
                  <w:rStyle w:val="Hyperlink"/>
                </w:rPr>
                <w:t>C1-206099</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Correction for ambient listening R15</w:t>
            </w:r>
          </w:p>
        </w:tc>
        <w:tc>
          <w:tcPr>
            <w:tcW w:w="1767" w:type="dxa"/>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CR 0280 24.380 Rel-15</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4F08F5">
            <w:pPr>
              <w:rPr>
                <w:rFonts w:cs="Arial"/>
              </w:rPr>
            </w:pPr>
            <w:r>
              <w:rPr>
                <w:rFonts w:cs="Arial"/>
              </w:rPr>
              <w:t>Agreed</w:t>
            </w:r>
          </w:p>
          <w:p w:rsidR="00F472C0" w:rsidRPr="00D95972" w:rsidRDefault="00F472C0" w:rsidP="004F08F5">
            <w:pPr>
              <w:rPr>
                <w:rFonts w:cs="Arial"/>
              </w:rPr>
            </w:pPr>
          </w:p>
        </w:tc>
      </w:tr>
      <w:tr w:rsidR="00F472C0" w:rsidRPr="00D95972" w:rsidTr="003F23A2">
        <w:tc>
          <w:tcPr>
            <w:tcW w:w="976" w:type="dxa"/>
            <w:tcBorders>
              <w:top w:val="nil"/>
              <w:left w:val="thinThickThinSmallGap" w:sz="24" w:space="0" w:color="auto"/>
              <w:bottom w:val="nil"/>
            </w:tcBorders>
            <w:shd w:val="clear" w:color="auto" w:fill="auto"/>
          </w:tcPr>
          <w:p w:rsidR="00F472C0" w:rsidRPr="00D95972" w:rsidRDefault="00F472C0" w:rsidP="004F08F5">
            <w:pPr>
              <w:rPr>
                <w:rFonts w:cs="Arial"/>
                <w:lang w:val="en-US"/>
              </w:rPr>
            </w:pPr>
          </w:p>
        </w:tc>
        <w:tc>
          <w:tcPr>
            <w:tcW w:w="1317" w:type="dxa"/>
            <w:gridSpan w:val="2"/>
            <w:tcBorders>
              <w:top w:val="nil"/>
              <w:bottom w:val="nil"/>
            </w:tcBorders>
            <w:shd w:val="clear" w:color="auto" w:fill="auto"/>
          </w:tcPr>
          <w:p w:rsidR="00F472C0" w:rsidRPr="00D95972" w:rsidRDefault="00F472C0" w:rsidP="004F08F5">
            <w:pPr>
              <w:rPr>
                <w:rFonts w:cs="Arial"/>
                <w:lang w:val="en-US"/>
              </w:rPr>
            </w:pPr>
          </w:p>
        </w:tc>
        <w:tc>
          <w:tcPr>
            <w:tcW w:w="1088" w:type="dxa"/>
            <w:tcBorders>
              <w:top w:val="single" w:sz="4" w:space="0" w:color="auto"/>
              <w:bottom w:val="single" w:sz="4" w:space="0" w:color="auto"/>
            </w:tcBorders>
            <w:shd w:val="clear" w:color="auto" w:fill="92D050"/>
          </w:tcPr>
          <w:p w:rsidR="00F472C0" w:rsidRPr="00D95972" w:rsidRDefault="00B16CE0" w:rsidP="004F08F5">
            <w:pPr>
              <w:rPr>
                <w:rFonts w:cs="Arial"/>
              </w:rPr>
            </w:pPr>
            <w:hyperlink r:id="rId39" w:history="1">
              <w:r w:rsidR="00F472C0">
                <w:rPr>
                  <w:rStyle w:val="Hyperlink"/>
                </w:rPr>
                <w:t>C1-206100</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Correction for ambient listening R16</w:t>
            </w:r>
          </w:p>
        </w:tc>
        <w:tc>
          <w:tcPr>
            <w:tcW w:w="1767" w:type="dxa"/>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CR 0281 24.380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4F08F5">
            <w:pPr>
              <w:rPr>
                <w:rFonts w:cs="Arial"/>
              </w:rPr>
            </w:pPr>
            <w:r>
              <w:rPr>
                <w:rFonts w:cs="Arial"/>
              </w:rPr>
              <w:t>Agreed</w:t>
            </w:r>
          </w:p>
          <w:p w:rsidR="00F472C0" w:rsidRPr="00D95972" w:rsidRDefault="00F472C0" w:rsidP="004F08F5">
            <w:pPr>
              <w:rPr>
                <w:rFonts w:cs="Arial"/>
              </w:rPr>
            </w:pPr>
          </w:p>
        </w:tc>
      </w:tr>
      <w:tr w:rsidR="00F472C0" w:rsidRPr="00D95972" w:rsidTr="003F23A2">
        <w:tc>
          <w:tcPr>
            <w:tcW w:w="976" w:type="dxa"/>
            <w:tcBorders>
              <w:top w:val="nil"/>
              <w:left w:val="thinThickThinSmallGap" w:sz="24" w:space="0" w:color="auto"/>
              <w:bottom w:val="nil"/>
            </w:tcBorders>
            <w:shd w:val="clear" w:color="auto" w:fill="auto"/>
          </w:tcPr>
          <w:p w:rsidR="00F472C0" w:rsidRPr="00D95972" w:rsidRDefault="00F472C0" w:rsidP="004F08F5">
            <w:pPr>
              <w:rPr>
                <w:rFonts w:cs="Arial"/>
                <w:lang w:val="en-US"/>
              </w:rPr>
            </w:pPr>
          </w:p>
        </w:tc>
        <w:tc>
          <w:tcPr>
            <w:tcW w:w="1317" w:type="dxa"/>
            <w:gridSpan w:val="2"/>
            <w:tcBorders>
              <w:top w:val="nil"/>
              <w:bottom w:val="nil"/>
            </w:tcBorders>
            <w:shd w:val="clear" w:color="auto" w:fill="auto"/>
          </w:tcPr>
          <w:p w:rsidR="00F472C0" w:rsidRPr="00D95972" w:rsidRDefault="00F472C0" w:rsidP="004F08F5">
            <w:pPr>
              <w:rPr>
                <w:rFonts w:cs="Arial"/>
                <w:lang w:val="en-US"/>
              </w:rPr>
            </w:pPr>
          </w:p>
        </w:tc>
        <w:tc>
          <w:tcPr>
            <w:tcW w:w="1088" w:type="dxa"/>
            <w:tcBorders>
              <w:top w:val="single" w:sz="4" w:space="0" w:color="auto"/>
              <w:bottom w:val="single" w:sz="4" w:space="0" w:color="auto"/>
            </w:tcBorders>
            <w:shd w:val="clear" w:color="auto" w:fill="92D050"/>
          </w:tcPr>
          <w:p w:rsidR="00F472C0" w:rsidRPr="00D95972" w:rsidRDefault="00B16CE0" w:rsidP="004F08F5">
            <w:pPr>
              <w:rPr>
                <w:rFonts w:cs="Arial"/>
              </w:rPr>
            </w:pPr>
            <w:hyperlink r:id="rId40" w:history="1">
              <w:r w:rsidR="00F472C0">
                <w:rPr>
                  <w:rStyle w:val="Hyperlink"/>
                </w:rPr>
                <w:t>C1-206101</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Correction for ambient listening R17</w:t>
            </w:r>
          </w:p>
        </w:tc>
        <w:tc>
          <w:tcPr>
            <w:tcW w:w="1767" w:type="dxa"/>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CR 0282 24.380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4F08F5">
            <w:pPr>
              <w:rPr>
                <w:rFonts w:cs="Arial"/>
              </w:rPr>
            </w:pPr>
            <w:r>
              <w:rPr>
                <w:rFonts w:cs="Arial"/>
              </w:rPr>
              <w:t>Agreed</w:t>
            </w:r>
          </w:p>
          <w:p w:rsidR="00F472C0" w:rsidRPr="00D95972" w:rsidRDefault="00F472C0" w:rsidP="004F08F5">
            <w:pPr>
              <w:rPr>
                <w:rFonts w:cs="Arial"/>
              </w:rPr>
            </w:pPr>
          </w:p>
        </w:tc>
      </w:tr>
      <w:tr w:rsidR="00F472C0" w:rsidRPr="00D95972" w:rsidTr="00D24744">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lang w:val="en-US"/>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cs="Arial"/>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lang w:val="en-US"/>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lang w:val="en-US"/>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lang w:val="en-US"/>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lang w:val="en-US" w:eastAsia="ko-KR"/>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lang w:val="en-US"/>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lang w:val="en-US" w:eastAsia="ko-KR"/>
              </w:rPr>
            </w:pPr>
          </w:p>
        </w:tc>
      </w:tr>
      <w:tr w:rsidR="00F472C0" w:rsidRPr="00D95972" w:rsidTr="00B13F17">
        <w:tc>
          <w:tcPr>
            <w:tcW w:w="976" w:type="dxa"/>
            <w:tcBorders>
              <w:top w:val="single" w:sz="4" w:space="0" w:color="auto"/>
              <w:left w:val="thinThickThinSmallGap" w:sz="24" w:space="0" w:color="auto"/>
              <w:bottom w:val="single" w:sz="4" w:space="0" w:color="auto"/>
            </w:tcBorders>
            <w:shd w:val="clear" w:color="auto" w:fill="auto"/>
          </w:tcPr>
          <w:p w:rsidR="00F472C0" w:rsidRPr="00D95972" w:rsidRDefault="00F472C0" w:rsidP="00F472C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F472C0" w:rsidRPr="00D95972" w:rsidRDefault="00F472C0" w:rsidP="00F472C0">
            <w:pPr>
              <w:rPr>
                <w:rFonts w:eastAsia="Batang" w:cs="Arial"/>
                <w:lang w:eastAsia="ko-KR"/>
              </w:rPr>
            </w:pPr>
            <w:r w:rsidRPr="00D95972">
              <w:rPr>
                <w:rFonts w:eastAsia="Batang" w:cs="Arial"/>
                <w:lang w:eastAsia="ko-KR"/>
              </w:rPr>
              <w:t>Rel-13 IMS Work Items and issues:</w:t>
            </w:r>
          </w:p>
          <w:p w:rsidR="00F472C0" w:rsidRPr="00D95972" w:rsidRDefault="00F472C0" w:rsidP="00F472C0">
            <w:pPr>
              <w:rPr>
                <w:rFonts w:eastAsia="Batang" w:cs="Arial"/>
                <w:lang w:eastAsia="ko-KR"/>
              </w:rPr>
            </w:pPr>
          </w:p>
          <w:p w:rsidR="00F472C0" w:rsidRPr="00D95972" w:rsidRDefault="00F472C0" w:rsidP="00F472C0">
            <w:pPr>
              <w:rPr>
                <w:rFonts w:cs="Arial"/>
              </w:rPr>
            </w:pPr>
            <w:r w:rsidRPr="00D95972">
              <w:rPr>
                <w:rFonts w:cs="Arial"/>
              </w:rPr>
              <w:t>voE-UTRAN</w:t>
            </w:r>
            <w:r w:rsidRPr="00D95972">
              <w:rPr>
                <w:rFonts w:cs="Arial"/>
              </w:rPr>
              <w:br/>
              <w:t>_PPD-CT</w:t>
            </w:r>
          </w:p>
          <w:p w:rsidR="00F472C0" w:rsidRPr="00D95972" w:rsidRDefault="00F472C0" w:rsidP="00F472C0">
            <w:pPr>
              <w:rPr>
                <w:rFonts w:cs="Arial"/>
              </w:rPr>
            </w:pPr>
            <w:r w:rsidRPr="00D95972">
              <w:rPr>
                <w:rFonts w:cs="Arial"/>
              </w:rPr>
              <w:t>QOSE2EMTSI-CT</w:t>
            </w:r>
          </w:p>
          <w:p w:rsidR="00F472C0" w:rsidRPr="00D95972" w:rsidRDefault="00F472C0" w:rsidP="00F472C0">
            <w:pPr>
              <w:rPr>
                <w:rFonts w:cs="Arial"/>
              </w:rPr>
            </w:pPr>
            <w:r w:rsidRPr="00D95972">
              <w:rPr>
                <w:rFonts w:cs="Arial"/>
              </w:rPr>
              <w:lastRenderedPageBreak/>
              <w:t>DRuMS-CT</w:t>
            </w:r>
          </w:p>
          <w:p w:rsidR="00F472C0" w:rsidRPr="00D95972" w:rsidRDefault="00F472C0" w:rsidP="00F472C0">
            <w:pPr>
              <w:rPr>
                <w:rFonts w:cs="Arial"/>
              </w:rPr>
            </w:pPr>
            <w:r w:rsidRPr="00D95972">
              <w:rPr>
                <w:rFonts w:cs="Arial"/>
              </w:rPr>
              <w:t>RTCP-MUX</w:t>
            </w:r>
          </w:p>
          <w:p w:rsidR="00F472C0" w:rsidRPr="00D95972" w:rsidRDefault="00F472C0" w:rsidP="00F472C0">
            <w:pPr>
              <w:rPr>
                <w:rFonts w:cs="Arial"/>
              </w:rPr>
            </w:pPr>
            <w:r w:rsidRPr="00D95972">
              <w:rPr>
                <w:rFonts w:cs="Arial"/>
              </w:rPr>
              <w:t>IMSProtoc7</w:t>
            </w:r>
          </w:p>
          <w:p w:rsidR="00F472C0" w:rsidRPr="00D95972" w:rsidRDefault="00F472C0" w:rsidP="00F472C0">
            <w:pPr>
              <w:rPr>
                <w:rFonts w:cs="Arial"/>
              </w:rPr>
            </w:pPr>
            <w:r w:rsidRPr="00D95972">
              <w:rPr>
                <w:rFonts w:cs="Arial"/>
              </w:rPr>
              <w:t>PCSCF_RES_WLAN</w:t>
            </w:r>
          </w:p>
          <w:p w:rsidR="00F472C0" w:rsidRPr="00D95972" w:rsidRDefault="00F472C0" w:rsidP="00F472C0">
            <w:pPr>
              <w:rPr>
                <w:rFonts w:cs="Arial"/>
              </w:rPr>
            </w:pPr>
            <w:r w:rsidRPr="00D95972">
              <w:rPr>
                <w:rFonts w:cs="Arial"/>
              </w:rPr>
              <w:t>INNB_IW</w:t>
            </w:r>
          </w:p>
          <w:p w:rsidR="00F472C0" w:rsidRPr="00D95972" w:rsidRDefault="00F472C0" w:rsidP="00F472C0">
            <w:pPr>
              <w:rPr>
                <w:rFonts w:cs="Arial"/>
              </w:rPr>
            </w:pPr>
            <w:r w:rsidRPr="00D95972">
              <w:rPr>
                <w:rFonts w:cs="Arial"/>
              </w:rPr>
              <w:t>mSRVCC</w:t>
            </w:r>
          </w:p>
          <w:p w:rsidR="00F472C0" w:rsidRPr="00D95972" w:rsidRDefault="00F472C0" w:rsidP="00F472C0">
            <w:pPr>
              <w:rPr>
                <w:rFonts w:cs="Arial"/>
              </w:rPr>
            </w:pPr>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
          <w:p w:rsidR="00F472C0" w:rsidRPr="00D95972" w:rsidRDefault="00F472C0" w:rsidP="00F472C0">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rsidR="00F472C0" w:rsidRPr="00D95972" w:rsidRDefault="00F472C0" w:rsidP="00F472C0">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rsidR="00F472C0" w:rsidRPr="00D95972" w:rsidRDefault="00F472C0" w:rsidP="00F472C0">
            <w:pPr>
              <w:rPr>
                <w:rFonts w:eastAsia="Calibri" w:cs="Arial"/>
              </w:rPr>
            </w:pPr>
          </w:p>
        </w:tc>
        <w:tc>
          <w:tcPr>
            <w:tcW w:w="4191" w:type="dxa"/>
            <w:gridSpan w:val="3"/>
            <w:tcBorders>
              <w:top w:val="single" w:sz="4" w:space="0" w:color="auto"/>
              <w:bottom w:val="single" w:sz="4" w:space="0" w:color="auto"/>
            </w:tcBorders>
          </w:tcPr>
          <w:p w:rsidR="00F472C0" w:rsidRPr="00D95972" w:rsidRDefault="00F472C0" w:rsidP="00F472C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rsidR="00F472C0" w:rsidRPr="00D95972" w:rsidRDefault="00F472C0" w:rsidP="00F472C0">
            <w:pPr>
              <w:rPr>
                <w:rFonts w:eastAsia="Calibri" w:cs="Arial"/>
              </w:rPr>
            </w:pPr>
          </w:p>
        </w:tc>
        <w:tc>
          <w:tcPr>
            <w:tcW w:w="826" w:type="dxa"/>
            <w:tcBorders>
              <w:top w:val="single" w:sz="4" w:space="0" w:color="auto"/>
              <w:bottom w:val="single" w:sz="4" w:space="0" w:color="auto"/>
            </w:tcBorders>
          </w:tcPr>
          <w:p w:rsidR="00F472C0" w:rsidRPr="00D95972" w:rsidRDefault="00F472C0" w:rsidP="00F472C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cs="Arial"/>
              </w:rPr>
            </w:pPr>
            <w:r w:rsidRPr="00D95972">
              <w:rPr>
                <w:rFonts w:eastAsia="Batang" w:cs="Arial"/>
                <w:color w:val="FF0000"/>
                <w:lang w:eastAsia="ko-KR"/>
              </w:rPr>
              <w:t>All WIs completed</w:t>
            </w:r>
          </w:p>
          <w:p w:rsidR="00F472C0" w:rsidRPr="00D95972" w:rsidRDefault="00F472C0" w:rsidP="00F472C0">
            <w:pPr>
              <w:rPr>
                <w:rFonts w:cs="Arial"/>
              </w:rPr>
            </w:pPr>
          </w:p>
          <w:p w:rsidR="00F472C0" w:rsidRPr="00D95972" w:rsidRDefault="00F472C0" w:rsidP="00F472C0">
            <w:pPr>
              <w:rPr>
                <w:rFonts w:cs="Arial"/>
              </w:rPr>
            </w:pPr>
          </w:p>
          <w:p w:rsidR="00F472C0" w:rsidRPr="00D95972" w:rsidRDefault="00F472C0" w:rsidP="00F472C0">
            <w:pPr>
              <w:rPr>
                <w:rFonts w:cs="Arial"/>
              </w:rPr>
            </w:pPr>
          </w:p>
          <w:p w:rsidR="00F472C0" w:rsidRPr="00D95972" w:rsidRDefault="00F472C0" w:rsidP="00F472C0">
            <w:pPr>
              <w:rPr>
                <w:rFonts w:cs="Arial"/>
              </w:rPr>
            </w:pPr>
            <w:r w:rsidRPr="00D95972">
              <w:rPr>
                <w:rFonts w:cs="Arial"/>
              </w:rPr>
              <w:t>Voice over E-UTRAN Paging Policy Differentiation</w:t>
            </w:r>
          </w:p>
          <w:p w:rsidR="00F472C0" w:rsidRPr="00D95972" w:rsidRDefault="00F472C0" w:rsidP="00F472C0">
            <w:pPr>
              <w:rPr>
                <w:rFonts w:cs="Arial"/>
              </w:rPr>
            </w:pPr>
            <w:r w:rsidRPr="00D95972">
              <w:rPr>
                <w:rFonts w:cs="Arial"/>
              </w:rPr>
              <w:t>QoS End to End MTSI extensions</w:t>
            </w:r>
          </w:p>
          <w:p w:rsidR="00F472C0" w:rsidRPr="00D95972" w:rsidRDefault="00F472C0" w:rsidP="00F472C0">
            <w:pPr>
              <w:rPr>
                <w:rFonts w:cs="Arial"/>
              </w:rPr>
            </w:pPr>
            <w:r w:rsidRPr="00D95972">
              <w:rPr>
                <w:rFonts w:cs="Arial"/>
              </w:rPr>
              <w:t>Double Resource Reuse for Multiple Media Sessions</w:t>
            </w:r>
          </w:p>
          <w:p w:rsidR="00F472C0" w:rsidRPr="00D95972" w:rsidRDefault="00F472C0" w:rsidP="00F472C0">
            <w:pPr>
              <w:rPr>
                <w:rFonts w:cs="Arial"/>
              </w:rPr>
            </w:pPr>
            <w:r w:rsidRPr="00D95972">
              <w:rPr>
                <w:rFonts w:cs="Arial"/>
              </w:rPr>
              <w:lastRenderedPageBreak/>
              <w:t>Support of RTP / RTCP transport multiplexing (signalling) in IMS</w:t>
            </w:r>
          </w:p>
          <w:p w:rsidR="00F472C0" w:rsidRPr="00D95972" w:rsidRDefault="00F472C0" w:rsidP="00F472C0">
            <w:pPr>
              <w:rPr>
                <w:rFonts w:cs="Arial"/>
              </w:rPr>
            </w:pPr>
            <w:r w:rsidRPr="00D95972">
              <w:rPr>
                <w:rFonts w:cs="Arial"/>
              </w:rPr>
              <w:t>IMS Stage-3 IETF Protocol Alignment for Rel-13</w:t>
            </w:r>
          </w:p>
          <w:p w:rsidR="00F472C0" w:rsidRPr="00D95972" w:rsidRDefault="00F472C0" w:rsidP="00F472C0">
            <w:pPr>
              <w:rPr>
                <w:rFonts w:cs="Arial"/>
              </w:rPr>
            </w:pPr>
            <w:r w:rsidRPr="00D95972">
              <w:rPr>
                <w:rFonts w:cs="Arial"/>
              </w:rPr>
              <w:t>P-CSCF Restoration Enhancements with WLAN</w:t>
            </w:r>
          </w:p>
          <w:p w:rsidR="00F472C0" w:rsidRPr="00D95972" w:rsidRDefault="00F472C0" w:rsidP="00F472C0">
            <w:pPr>
              <w:rPr>
                <w:rFonts w:cs="Arial"/>
              </w:rPr>
            </w:pPr>
            <w:r w:rsidRPr="00D95972">
              <w:rPr>
                <w:rFonts w:cs="Arial"/>
              </w:rPr>
              <w:t>Interworking solution for Called IN number and original called IN number ISUP parameters</w:t>
            </w:r>
          </w:p>
          <w:p w:rsidR="00F472C0" w:rsidRPr="00D95972" w:rsidRDefault="00F472C0" w:rsidP="00F472C0">
            <w:pPr>
              <w:rPr>
                <w:rFonts w:cs="Arial"/>
              </w:rPr>
            </w:pPr>
            <w:r w:rsidRPr="00D95972">
              <w:rPr>
                <w:rFonts w:cs="Arial"/>
              </w:rPr>
              <w:t>Message interworking during PS to CS SRVCC</w:t>
            </w:r>
          </w:p>
          <w:p w:rsidR="00F472C0" w:rsidRPr="00D95972" w:rsidRDefault="00F472C0" w:rsidP="00F472C0">
            <w:pPr>
              <w:rPr>
                <w:rFonts w:cs="Arial"/>
              </w:rPr>
            </w:pPr>
            <w:r w:rsidRPr="00D95972">
              <w:rPr>
                <w:rFonts w:cs="Arial"/>
              </w:rPr>
              <w:t>Enhancements to WEBRTC interoperability stage 3</w:t>
            </w:r>
          </w:p>
          <w:p w:rsidR="00F472C0" w:rsidRPr="00D95972" w:rsidRDefault="00F472C0" w:rsidP="00F472C0">
            <w:pPr>
              <w:rPr>
                <w:rFonts w:eastAsia="Batang" w:cs="Arial"/>
                <w:lang w:eastAsia="ko-KR"/>
              </w:rPr>
            </w:pPr>
            <w:r w:rsidRPr="00D95972">
              <w:rPr>
                <w:rFonts w:cs="Arial"/>
              </w:rPr>
              <w:t>Video Enhancements by Region-Of-Interest information signalling</w:t>
            </w:r>
          </w:p>
        </w:tc>
      </w:tr>
      <w:tr w:rsidR="00F472C0" w:rsidRPr="00D95972" w:rsidTr="00B13F17">
        <w:tc>
          <w:tcPr>
            <w:tcW w:w="976" w:type="dxa"/>
            <w:tcBorders>
              <w:top w:val="nil"/>
              <w:left w:val="thinThickThinSmallGap" w:sz="24" w:space="0" w:color="auto"/>
              <w:bottom w:val="nil"/>
            </w:tcBorders>
            <w:shd w:val="clear" w:color="auto" w:fill="auto"/>
          </w:tcPr>
          <w:p w:rsidR="00F472C0" w:rsidRPr="006F67B1"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FFFF00"/>
          </w:tcPr>
          <w:p w:rsidR="00F472C0" w:rsidRPr="00D95972" w:rsidRDefault="00B16CE0" w:rsidP="00F472C0">
            <w:pPr>
              <w:rPr>
                <w:rFonts w:cs="Arial"/>
              </w:rPr>
            </w:pPr>
            <w:hyperlink r:id="rId41" w:history="1">
              <w:r w:rsidR="00B13F17">
                <w:rPr>
                  <w:rStyle w:val="Hyperlink"/>
                </w:rPr>
                <w:t>C1-207026</w:t>
              </w:r>
            </w:hyperlink>
          </w:p>
        </w:tc>
        <w:tc>
          <w:tcPr>
            <w:tcW w:w="4191" w:type="dxa"/>
            <w:gridSpan w:val="3"/>
            <w:tcBorders>
              <w:top w:val="single" w:sz="4" w:space="0" w:color="auto"/>
              <w:bottom w:val="single" w:sz="4" w:space="0" w:color="auto"/>
            </w:tcBorders>
            <w:shd w:val="clear" w:color="auto" w:fill="FFFF00"/>
          </w:tcPr>
          <w:p w:rsidR="00F472C0" w:rsidRPr="00D95972" w:rsidRDefault="0041223B" w:rsidP="00F472C0">
            <w:pPr>
              <w:rPr>
                <w:rFonts w:cs="Arial"/>
              </w:rPr>
            </w:pPr>
            <w:r>
              <w:rPr>
                <w:rFonts w:cs="Arial"/>
              </w:rPr>
              <w:t>Editor's Notes for the Service-Interact-Info header field</w:t>
            </w:r>
          </w:p>
        </w:tc>
        <w:tc>
          <w:tcPr>
            <w:tcW w:w="1767" w:type="dxa"/>
            <w:tcBorders>
              <w:top w:val="single" w:sz="4" w:space="0" w:color="auto"/>
              <w:bottom w:val="single" w:sz="4" w:space="0" w:color="auto"/>
            </w:tcBorders>
            <w:shd w:val="clear" w:color="auto" w:fill="FFFF00"/>
          </w:tcPr>
          <w:p w:rsidR="00F472C0" w:rsidRPr="00D95972" w:rsidRDefault="0041223B" w:rsidP="00F472C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F472C0" w:rsidRPr="00D95972" w:rsidRDefault="0041223B" w:rsidP="00F472C0">
            <w:pPr>
              <w:rPr>
                <w:rFonts w:cs="Arial"/>
              </w:rPr>
            </w:pPr>
            <w:r>
              <w:rPr>
                <w:rFonts w:cs="Arial"/>
              </w:rPr>
              <w:t>CR 6458 24.229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F472C0" w:rsidRPr="00D95972" w:rsidRDefault="00DD5933" w:rsidP="00F472C0">
            <w:pPr>
              <w:rPr>
                <w:rFonts w:eastAsia="Batang" w:cs="Arial"/>
                <w:lang w:val="en-US" w:eastAsia="ko-KR"/>
              </w:rPr>
            </w:pPr>
            <w:r>
              <w:rPr>
                <w:rFonts w:eastAsia="Batang" w:cs="Arial"/>
                <w:lang w:val="en-US" w:eastAsia="ko-KR"/>
              </w:rPr>
              <w:t xml:space="preserve">MCC: </w:t>
            </w:r>
            <w:r>
              <w:t>release should be “Rel-13” on cover</w:t>
            </w:r>
          </w:p>
        </w:tc>
      </w:tr>
      <w:tr w:rsidR="0041223B" w:rsidRPr="00D95972" w:rsidTr="00B13F17">
        <w:tc>
          <w:tcPr>
            <w:tcW w:w="976" w:type="dxa"/>
            <w:tcBorders>
              <w:top w:val="nil"/>
              <w:left w:val="thinThickThinSmallGap" w:sz="24" w:space="0" w:color="auto"/>
              <w:bottom w:val="nil"/>
            </w:tcBorders>
            <w:shd w:val="clear" w:color="auto" w:fill="auto"/>
          </w:tcPr>
          <w:p w:rsidR="0041223B" w:rsidRPr="006F67B1" w:rsidRDefault="0041223B" w:rsidP="00F472C0">
            <w:pPr>
              <w:rPr>
                <w:rFonts w:cs="Arial"/>
              </w:rPr>
            </w:pPr>
          </w:p>
        </w:tc>
        <w:tc>
          <w:tcPr>
            <w:tcW w:w="1317" w:type="dxa"/>
            <w:gridSpan w:val="2"/>
            <w:tcBorders>
              <w:top w:val="nil"/>
              <w:bottom w:val="nil"/>
            </w:tcBorders>
            <w:shd w:val="clear" w:color="auto" w:fill="auto"/>
          </w:tcPr>
          <w:p w:rsidR="0041223B" w:rsidRPr="00D95972" w:rsidRDefault="0041223B" w:rsidP="00F472C0">
            <w:pPr>
              <w:rPr>
                <w:rFonts w:cs="Arial"/>
                <w:lang w:val="en-US"/>
              </w:rPr>
            </w:pPr>
          </w:p>
        </w:tc>
        <w:tc>
          <w:tcPr>
            <w:tcW w:w="1088" w:type="dxa"/>
            <w:tcBorders>
              <w:top w:val="single" w:sz="4" w:space="0" w:color="auto"/>
              <w:bottom w:val="single" w:sz="4" w:space="0" w:color="auto"/>
            </w:tcBorders>
            <w:shd w:val="clear" w:color="auto" w:fill="FFFF00"/>
          </w:tcPr>
          <w:p w:rsidR="0041223B" w:rsidRPr="00D95972" w:rsidRDefault="00B16CE0" w:rsidP="00F472C0">
            <w:pPr>
              <w:rPr>
                <w:rFonts w:cs="Arial"/>
              </w:rPr>
            </w:pPr>
            <w:hyperlink r:id="rId42" w:history="1">
              <w:r w:rsidR="00B13F17">
                <w:rPr>
                  <w:rStyle w:val="Hyperlink"/>
                </w:rPr>
                <w:t>C1-207027</w:t>
              </w:r>
            </w:hyperlink>
          </w:p>
        </w:tc>
        <w:tc>
          <w:tcPr>
            <w:tcW w:w="4191" w:type="dxa"/>
            <w:gridSpan w:val="3"/>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Editor's Notes for the Service-Interact-Info header field</w:t>
            </w:r>
          </w:p>
        </w:tc>
        <w:tc>
          <w:tcPr>
            <w:tcW w:w="1767"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CR 6459 24.229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Pr="00D95972" w:rsidRDefault="0041223B" w:rsidP="00F472C0">
            <w:pPr>
              <w:rPr>
                <w:rFonts w:eastAsia="Batang" w:cs="Arial"/>
                <w:lang w:val="en-US" w:eastAsia="ko-KR"/>
              </w:rPr>
            </w:pPr>
          </w:p>
        </w:tc>
      </w:tr>
      <w:tr w:rsidR="0041223B" w:rsidRPr="00D95972" w:rsidTr="00B13F17">
        <w:tc>
          <w:tcPr>
            <w:tcW w:w="976" w:type="dxa"/>
            <w:tcBorders>
              <w:top w:val="nil"/>
              <w:left w:val="thinThickThinSmallGap" w:sz="24" w:space="0" w:color="auto"/>
              <w:bottom w:val="nil"/>
            </w:tcBorders>
            <w:shd w:val="clear" w:color="auto" w:fill="auto"/>
          </w:tcPr>
          <w:p w:rsidR="0041223B" w:rsidRPr="006F67B1" w:rsidRDefault="0041223B" w:rsidP="00F472C0">
            <w:pPr>
              <w:rPr>
                <w:rFonts w:cs="Arial"/>
              </w:rPr>
            </w:pPr>
          </w:p>
        </w:tc>
        <w:tc>
          <w:tcPr>
            <w:tcW w:w="1317" w:type="dxa"/>
            <w:gridSpan w:val="2"/>
            <w:tcBorders>
              <w:top w:val="nil"/>
              <w:bottom w:val="nil"/>
            </w:tcBorders>
            <w:shd w:val="clear" w:color="auto" w:fill="auto"/>
          </w:tcPr>
          <w:p w:rsidR="0041223B" w:rsidRPr="00D95972" w:rsidRDefault="0041223B" w:rsidP="00F472C0">
            <w:pPr>
              <w:rPr>
                <w:rFonts w:cs="Arial"/>
                <w:lang w:val="en-US"/>
              </w:rPr>
            </w:pPr>
          </w:p>
        </w:tc>
        <w:tc>
          <w:tcPr>
            <w:tcW w:w="1088" w:type="dxa"/>
            <w:tcBorders>
              <w:top w:val="single" w:sz="4" w:space="0" w:color="auto"/>
              <w:bottom w:val="single" w:sz="4" w:space="0" w:color="auto"/>
            </w:tcBorders>
            <w:shd w:val="clear" w:color="auto" w:fill="FFFF00"/>
          </w:tcPr>
          <w:p w:rsidR="0041223B" w:rsidRPr="00D95972" w:rsidRDefault="00B16CE0" w:rsidP="00F472C0">
            <w:pPr>
              <w:rPr>
                <w:rFonts w:cs="Arial"/>
              </w:rPr>
            </w:pPr>
            <w:hyperlink r:id="rId43" w:history="1">
              <w:r w:rsidR="00B13F17">
                <w:rPr>
                  <w:rStyle w:val="Hyperlink"/>
                </w:rPr>
                <w:t>C1-207028</w:t>
              </w:r>
            </w:hyperlink>
          </w:p>
        </w:tc>
        <w:tc>
          <w:tcPr>
            <w:tcW w:w="4191" w:type="dxa"/>
            <w:gridSpan w:val="3"/>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Editor's Notes for the Service-Interact-Info header field</w:t>
            </w:r>
          </w:p>
        </w:tc>
        <w:tc>
          <w:tcPr>
            <w:tcW w:w="1767"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CR 6460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Pr="00D95972" w:rsidRDefault="0041223B" w:rsidP="00F472C0">
            <w:pPr>
              <w:rPr>
                <w:rFonts w:eastAsia="Batang" w:cs="Arial"/>
                <w:lang w:val="en-US" w:eastAsia="ko-KR"/>
              </w:rPr>
            </w:pPr>
          </w:p>
        </w:tc>
      </w:tr>
      <w:tr w:rsidR="0041223B" w:rsidRPr="00D95972" w:rsidTr="00B13F17">
        <w:tc>
          <w:tcPr>
            <w:tcW w:w="976" w:type="dxa"/>
            <w:tcBorders>
              <w:top w:val="nil"/>
              <w:left w:val="thinThickThinSmallGap" w:sz="24" w:space="0" w:color="auto"/>
              <w:bottom w:val="nil"/>
            </w:tcBorders>
            <w:shd w:val="clear" w:color="auto" w:fill="auto"/>
          </w:tcPr>
          <w:p w:rsidR="0041223B" w:rsidRPr="006F67B1" w:rsidRDefault="0041223B" w:rsidP="00F472C0">
            <w:pPr>
              <w:rPr>
                <w:rFonts w:cs="Arial"/>
              </w:rPr>
            </w:pPr>
          </w:p>
        </w:tc>
        <w:tc>
          <w:tcPr>
            <w:tcW w:w="1317" w:type="dxa"/>
            <w:gridSpan w:val="2"/>
            <w:tcBorders>
              <w:top w:val="nil"/>
              <w:bottom w:val="nil"/>
            </w:tcBorders>
            <w:shd w:val="clear" w:color="auto" w:fill="auto"/>
          </w:tcPr>
          <w:p w:rsidR="0041223B" w:rsidRPr="00D95972" w:rsidRDefault="0041223B" w:rsidP="00F472C0">
            <w:pPr>
              <w:rPr>
                <w:rFonts w:cs="Arial"/>
                <w:lang w:val="en-US"/>
              </w:rPr>
            </w:pPr>
          </w:p>
        </w:tc>
        <w:tc>
          <w:tcPr>
            <w:tcW w:w="1088" w:type="dxa"/>
            <w:tcBorders>
              <w:top w:val="single" w:sz="4" w:space="0" w:color="auto"/>
              <w:bottom w:val="single" w:sz="4" w:space="0" w:color="auto"/>
            </w:tcBorders>
            <w:shd w:val="clear" w:color="auto" w:fill="FFFF00"/>
          </w:tcPr>
          <w:p w:rsidR="0041223B" w:rsidRPr="00D95972" w:rsidRDefault="00B16CE0" w:rsidP="00F472C0">
            <w:pPr>
              <w:rPr>
                <w:rFonts w:cs="Arial"/>
              </w:rPr>
            </w:pPr>
            <w:hyperlink r:id="rId44" w:history="1">
              <w:r w:rsidR="00B13F17">
                <w:rPr>
                  <w:rStyle w:val="Hyperlink"/>
                </w:rPr>
                <w:t>C1-207029</w:t>
              </w:r>
            </w:hyperlink>
          </w:p>
        </w:tc>
        <w:tc>
          <w:tcPr>
            <w:tcW w:w="4191" w:type="dxa"/>
            <w:gridSpan w:val="3"/>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Editor's Notes for the Service-Interact-Info header field</w:t>
            </w:r>
          </w:p>
        </w:tc>
        <w:tc>
          <w:tcPr>
            <w:tcW w:w="1767"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CR 6461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Pr="00D95972" w:rsidRDefault="00DD5933" w:rsidP="00F472C0">
            <w:pPr>
              <w:rPr>
                <w:rFonts w:eastAsia="Batang" w:cs="Arial"/>
                <w:lang w:val="en-US" w:eastAsia="ko-KR"/>
              </w:rPr>
            </w:pPr>
            <w:r>
              <w:rPr>
                <w:rFonts w:eastAsia="Batang" w:cs="Arial"/>
                <w:lang w:val="en-US" w:eastAsia="ko-KR"/>
              </w:rPr>
              <w:t xml:space="preserve">MCC: </w:t>
            </w:r>
            <w:r>
              <w:t>wrong spec version on cover</w:t>
            </w:r>
          </w:p>
        </w:tc>
      </w:tr>
      <w:tr w:rsidR="0041223B" w:rsidRPr="00D95972" w:rsidTr="00B13F17">
        <w:tc>
          <w:tcPr>
            <w:tcW w:w="976" w:type="dxa"/>
            <w:tcBorders>
              <w:top w:val="nil"/>
              <w:left w:val="thinThickThinSmallGap" w:sz="24" w:space="0" w:color="auto"/>
              <w:bottom w:val="nil"/>
            </w:tcBorders>
            <w:shd w:val="clear" w:color="auto" w:fill="auto"/>
          </w:tcPr>
          <w:p w:rsidR="0041223B" w:rsidRPr="006F67B1" w:rsidRDefault="0041223B" w:rsidP="00F472C0">
            <w:pPr>
              <w:rPr>
                <w:rFonts w:cs="Arial"/>
              </w:rPr>
            </w:pPr>
          </w:p>
        </w:tc>
        <w:tc>
          <w:tcPr>
            <w:tcW w:w="1317" w:type="dxa"/>
            <w:gridSpan w:val="2"/>
            <w:tcBorders>
              <w:top w:val="nil"/>
              <w:bottom w:val="nil"/>
            </w:tcBorders>
            <w:shd w:val="clear" w:color="auto" w:fill="auto"/>
          </w:tcPr>
          <w:p w:rsidR="0041223B" w:rsidRPr="00D95972" w:rsidRDefault="0041223B" w:rsidP="00F472C0">
            <w:pPr>
              <w:rPr>
                <w:rFonts w:cs="Arial"/>
                <w:lang w:val="en-US"/>
              </w:rPr>
            </w:pPr>
          </w:p>
        </w:tc>
        <w:tc>
          <w:tcPr>
            <w:tcW w:w="1088" w:type="dxa"/>
            <w:tcBorders>
              <w:top w:val="single" w:sz="4" w:space="0" w:color="auto"/>
              <w:bottom w:val="single" w:sz="4" w:space="0" w:color="auto"/>
            </w:tcBorders>
            <w:shd w:val="clear" w:color="auto" w:fill="FFFF00"/>
          </w:tcPr>
          <w:p w:rsidR="0041223B" w:rsidRPr="00D95972" w:rsidRDefault="00B16CE0" w:rsidP="00F472C0">
            <w:pPr>
              <w:rPr>
                <w:rFonts w:cs="Arial"/>
              </w:rPr>
            </w:pPr>
            <w:hyperlink r:id="rId45" w:history="1">
              <w:r w:rsidR="00B13F17">
                <w:rPr>
                  <w:rStyle w:val="Hyperlink"/>
                </w:rPr>
                <w:t>C1-207030</w:t>
              </w:r>
            </w:hyperlink>
          </w:p>
        </w:tc>
        <w:tc>
          <w:tcPr>
            <w:tcW w:w="4191" w:type="dxa"/>
            <w:gridSpan w:val="3"/>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Editor's Notes for the Service-Interact-Info header field</w:t>
            </w:r>
          </w:p>
        </w:tc>
        <w:tc>
          <w:tcPr>
            <w:tcW w:w="1767"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CR 6462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Pr="00D95972" w:rsidRDefault="0041223B" w:rsidP="00F472C0">
            <w:pPr>
              <w:rPr>
                <w:rFonts w:eastAsia="Batang" w:cs="Arial"/>
                <w:lang w:val="en-US" w:eastAsia="ko-KR"/>
              </w:rPr>
            </w:pPr>
          </w:p>
        </w:tc>
      </w:tr>
      <w:tr w:rsidR="0041223B" w:rsidRPr="00D95972" w:rsidTr="00B13F17">
        <w:tc>
          <w:tcPr>
            <w:tcW w:w="976" w:type="dxa"/>
            <w:tcBorders>
              <w:top w:val="nil"/>
              <w:left w:val="thinThickThinSmallGap" w:sz="24" w:space="0" w:color="auto"/>
              <w:bottom w:val="nil"/>
            </w:tcBorders>
            <w:shd w:val="clear" w:color="auto" w:fill="auto"/>
          </w:tcPr>
          <w:p w:rsidR="0041223B" w:rsidRPr="006F67B1" w:rsidRDefault="0041223B" w:rsidP="00F472C0">
            <w:pPr>
              <w:rPr>
                <w:rFonts w:cs="Arial"/>
              </w:rPr>
            </w:pPr>
          </w:p>
        </w:tc>
        <w:tc>
          <w:tcPr>
            <w:tcW w:w="1317" w:type="dxa"/>
            <w:gridSpan w:val="2"/>
            <w:tcBorders>
              <w:top w:val="nil"/>
              <w:bottom w:val="nil"/>
            </w:tcBorders>
            <w:shd w:val="clear" w:color="auto" w:fill="auto"/>
          </w:tcPr>
          <w:p w:rsidR="0041223B" w:rsidRPr="00D95972" w:rsidRDefault="0041223B" w:rsidP="00F472C0">
            <w:pPr>
              <w:rPr>
                <w:rFonts w:cs="Arial"/>
                <w:lang w:val="en-US"/>
              </w:rPr>
            </w:pPr>
          </w:p>
        </w:tc>
        <w:tc>
          <w:tcPr>
            <w:tcW w:w="1088" w:type="dxa"/>
            <w:tcBorders>
              <w:top w:val="single" w:sz="4" w:space="0" w:color="auto"/>
              <w:bottom w:val="single" w:sz="4" w:space="0" w:color="auto"/>
            </w:tcBorders>
            <w:shd w:val="clear" w:color="auto" w:fill="FFFF00"/>
          </w:tcPr>
          <w:p w:rsidR="0041223B" w:rsidRPr="00D95972" w:rsidRDefault="00B16CE0" w:rsidP="00F472C0">
            <w:pPr>
              <w:rPr>
                <w:rFonts w:cs="Arial"/>
              </w:rPr>
            </w:pPr>
            <w:hyperlink r:id="rId46" w:history="1">
              <w:r w:rsidR="00B13F17">
                <w:rPr>
                  <w:rStyle w:val="Hyperlink"/>
                </w:rPr>
                <w:t>C1-207138</w:t>
              </w:r>
            </w:hyperlink>
          </w:p>
        </w:tc>
        <w:tc>
          <w:tcPr>
            <w:tcW w:w="4191" w:type="dxa"/>
            <w:gridSpan w:val="3"/>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Reference update: eWebRTCi related IETF drafts</w:t>
            </w:r>
          </w:p>
        </w:tc>
        <w:tc>
          <w:tcPr>
            <w:tcW w:w="1767"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CR 0105 24.371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Pr="00D95972" w:rsidRDefault="0041223B" w:rsidP="00F472C0">
            <w:pPr>
              <w:rPr>
                <w:rFonts w:eastAsia="Batang" w:cs="Arial"/>
                <w:lang w:val="en-US" w:eastAsia="ko-KR"/>
              </w:rPr>
            </w:pPr>
          </w:p>
        </w:tc>
      </w:tr>
      <w:tr w:rsidR="0041223B" w:rsidRPr="00D95972" w:rsidTr="00B13F17">
        <w:tc>
          <w:tcPr>
            <w:tcW w:w="976" w:type="dxa"/>
            <w:tcBorders>
              <w:top w:val="nil"/>
              <w:left w:val="thinThickThinSmallGap" w:sz="24" w:space="0" w:color="auto"/>
              <w:bottom w:val="nil"/>
            </w:tcBorders>
            <w:shd w:val="clear" w:color="auto" w:fill="auto"/>
          </w:tcPr>
          <w:p w:rsidR="0041223B" w:rsidRPr="006F67B1" w:rsidRDefault="0041223B" w:rsidP="00F472C0">
            <w:pPr>
              <w:rPr>
                <w:rFonts w:cs="Arial"/>
              </w:rPr>
            </w:pPr>
          </w:p>
        </w:tc>
        <w:tc>
          <w:tcPr>
            <w:tcW w:w="1317" w:type="dxa"/>
            <w:gridSpan w:val="2"/>
            <w:tcBorders>
              <w:top w:val="nil"/>
              <w:bottom w:val="nil"/>
            </w:tcBorders>
            <w:shd w:val="clear" w:color="auto" w:fill="auto"/>
          </w:tcPr>
          <w:p w:rsidR="0041223B" w:rsidRPr="00D95972" w:rsidRDefault="0041223B" w:rsidP="00F472C0">
            <w:pPr>
              <w:rPr>
                <w:rFonts w:cs="Arial"/>
                <w:lang w:val="en-US"/>
              </w:rPr>
            </w:pPr>
          </w:p>
        </w:tc>
        <w:tc>
          <w:tcPr>
            <w:tcW w:w="1088" w:type="dxa"/>
            <w:tcBorders>
              <w:top w:val="single" w:sz="4" w:space="0" w:color="auto"/>
              <w:bottom w:val="single" w:sz="4" w:space="0" w:color="auto"/>
            </w:tcBorders>
            <w:shd w:val="clear" w:color="auto" w:fill="FFFF00"/>
          </w:tcPr>
          <w:p w:rsidR="0041223B" w:rsidRPr="00D95972" w:rsidRDefault="00B16CE0" w:rsidP="00F472C0">
            <w:pPr>
              <w:rPr>
                <w:rFonts w:cs="Arial"/>
              </w:rPr>
            </w:pPr>
            <w:hyperlink r:id="rId47" w:history="1">
              <w:r w:rsidR="00B13F17">
                <w:rPr>
                  <w:rStyle w:val="Hyperlink"/>
                </w:rPr>
                <w:t>C1-207139</w:t>
              </w:r>
            </w:hyperlink>
          </w:p>
        </w:tc>
        <w:tc>
          <w:tcPr>
            <w:tcW w:w="4191" w:type="dxa"/>
            <w:gridSpan w:val="3"/>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Reference update: eWebRTCi related IETF drafts</w:t>
            </w:r>
          </w:p>
        </w:tc>
        <w:tc>
          <w:tcPr>
            <w:tcW w:w="1767"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CR 0106 24.371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Pr="00D95972" w:rsidRDefault="0041223B" w:rsidP="00F472C0">
            <w:pPr>
              <w:rPr>
                <w:rFonts w:eastAsia="Batang" w:cs="Arial"/>
                <w:lang w:val="en-US" w:eastAsia="ko-KR"/>
              </w:rPr>
            </w:pPr>
          </w:p>
        </w:tc>
      </w:tr>
      <w:tr w:rsidR="0041223B" w:rsidRPr="00D95972" w:rsidTr="00B13F17">
        <w:tc>
          <w:tcPr>
            <w:tcW w:w="976" w:type="dxa"/>
            <w:tcBorders>
              <w:top w:val="nil"/>
              <w:left w:val="thinThickThinSmallGap" w:sz="24" w:space="0" w:color="auto"/>
              <w:bottom w:val="nil"/>
            </w:tcBorders>
            <w:shd w:val="clear" w:color="auto" w:fill="auto"/>
          </w:tcPr>
          <w:p w:rsidR="0041223B" w:rsidRPr="006F67B1" w:rsidRDefault="0041223B" w:rsidP="00F472C0">
            <w:pPr>
              <w:rPr>
                <w:rFonts w:cs="Arial"/>
              </w:rPr>
            </w:pPr>
          </w:p>
        </w:tc>
        <w:tc>
          <w:tcPr>
            <w:tcW w:w="1317" w:type="dxa"/>
            <w:gridSpan w:val="2"/>
            <w:tcBorders>
              <w:top w:val="nil"/>
              <w:bottom w:val="nil"/>
            </w:tcBorders>
            <w:shd w:val="clear" w:color="auto" w:fill="auto"/>
          </w:tcPr>
          <w:p w:rsidR="0041223B" w:rsidRPr="00D95972" w:rsidRDefault="0041223B" w:rsidP="00F472C0">
            <w:pPr>
              <w:rPr>
                <w:rFonts w:cs="Arial"/>
                <w:lang w:val="en-US"/>
              </w:rPr>
            </w:pPr>
          </w:p>
        </w:tc>
        <w:tc>
          <w:tcPr>
            <w:tcW w:w="1088" w:type="dxa"/>
            <w:tcBorders>
              <w:top w:val="single" w:sz="4" w:space="0" w:color="auto"/>
              <w:bottom w:val="single" w:sz="4" w:space="0" w:color="auto"/>
            </w:tcBorders>
            <w:shd w:val="clear" w:color="auto" w:fill="FFFF00"/>
          </w:tcPr>
          <w:p w:rsidR="0041223B" w:rsidRPr="00D95972" w:rsidRDefault="00B16CE0" w:rsidP="00F472C0">
            <w:pPr>
              <w:rPr>
                <w:rFonts w:cs="Arial"/>
              </w:rPr>
            </w:pPr>
            <w:hyperlink r:id="rId48" w:history="1">
              <w:r w:rsidR="00B13F17">
                <w:rPr>
                  <w:rStyle w:val="Hyperlink"/>
                </w:rPr>
                <w:t>C1-207140</w:t>
              </w:r>
            </w:hyperlink>
          </w:p>
        </w:tc>
        <w:tc>
          <w:tcPr>
            <w:tcW w:w="4191" w:type="dxa"/>
            <w:gridSpan w:val="3"/>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Reference update: eWebRTCi related IETF drafts</w:t>
            </w:r>
          </w:p>
        </w:tc>
        <w:tc>
          <w:tcPr>
            <w:tcW w:w="1767"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CR 0107 24.371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Pr="00D95972" w:rsidRDefault="0041223B" w:rsidP="00F472C0">
            <w:pPr>
              <w:rPr>
                <w:rFonts w:eastAsia="Batang" w:cs="Arial"/>
                <w:lang w:val="en-US" w:eastAsia="ko-KR"/>
              </w:rPr>
            </w:pPr>
          </w:p>
        </w:tc>
      </w:tr>
      <w:tr w:rsidR="0041223B" w:rsidRPr="00D95972" w:rsidTr="00B13F17">
        <w:tc>
          <w:tcPr>
            <w:tcW w:w="976" w:type="dxa"/>
            <w:tcBorders>
              <w:top w:val="nil"/>
              <w:left w:val="thinThickThinSmallGap" w:sz="24" w:space="0" w:color="auto"/>
              <w:bottom w:val="nil"/>
            </w:tcBorders>
            <w:shd w:val="clear" w:color="auto" w:fill="auto"/>
          </w:tcPr>
          <w:p w:rsidR="0041223B" w:rsidRPr="006F67B1" w:rsidRDefault="0041223B" w:rsidP="00F472C0">
            <w:pPr>
              <w:rPr>
                <w:rFonts w:cs="Arial"/>
              </w:rPr>
            </w:pPr>
          </w:p>
        </w:tc>
        <w:tc>
          <w:tcPr>
            <w:tcW w:w="1317" w:type="dxa"/>
            <w:gridSpan w:val="2"/>
            <w:tcBorders>
              <w:top w:val="nil"/>
              <w:bottom w:val="nil"/>
            </w:tcBorders>
            <w:shd w:val="clear" w:color="auto" w:fill="auto"/>
          </w:tcPr>
          <w:p w:rsidR="0041223B" w:rsidRPr="00D95972" w:rsidRDefault="0041223B" w:rsidP="00F472C0">
            <w:pPr>
              <w:rPr>
                <w:rFonts w:cs="Arial"/>
                <w:lang w:val="en-US"/>
              </w:rPr>
            </w:pPr>
          </w:p>
        </w:tc>
        <w:tc>
          <w:tcPr>
            <w:tcW w:w="1088" w:type="dxa"/>
            <w:tcBorders>
              <w:top w:val="single" w:sz="4" w:space="0" w:color="auto"/>
              <w:bottom w:val="single" w:sz="4" w:space="0" w:color="auto"/>
            </w:tcBorders>
            <w:shd w:val="clear" w:color="auto" w:fill="FFFF00"/>
          </w:tcPr>
          <w:p w:rsidR="0041223B" w:rsidRPr="00D95972" w:rsidRDefault="00B16CE0" w:rsidP="00F472C0">
            <w:pPr>
              <w:rPr>
                <w:rFonts w:cs="Arial"/>
              </w:rPr>
            </w:pPr>
            <w:hyperlink r:id="rId49" w:history="1">
              <w:r w:rsidR="00B13F17">
                <w:rPr>
                  <w:rStyle w:val="Hyperlink"/>
                </w:rPr>
                <w:t>C1-207141</w:t>
              </w:r>
            </w:hyperlink>
          </w:p>
        </w:tc>
        <w:tc>
          <w:tcPr>
            <w:tcW w:w="4191" w:type="dxa"/>
            <w:gridSpan w:val="3"/>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Reference update: eWebRTCi related IETF drafts</w:t>
            </w:r>
          </w:p>
        </w:tc>
        <w:tc>
          <w:tcPr>
            <w:tcW w:w="1767"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CR 0108 24.371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Pr="00D95972" w:rsidRDefault="0041223B" w:rsidP="00F472C0">
            <w:pPr>
              <w:rPr>
                <w:rFonts w:eastAsia="Batang" w:cs="Arial"/>
                <w:lang w:val="en-US" w:eastAsia="ko-KR"/>
              </w:rPr>
            </w:pPr>
          </w:p>
        </w:tc>
      </w:tr>
      <w:tr w:rsidR="0041223B" w:rsidRPr="00D95972" w:rsidTr="00B13F17">
        <w:tc>
          <w:tcPr>
            <w:tcW w:w="976" w:type="dxa"/>
            <w:tcBorders>
              <w:top w:val="nil"/>
              <w:left w:val="thinThickThinSmallGap" w:sz="24" w:space="0" w:color="auto"/>
              <w:bottom w:val="nil"/>
            </w:tcBorders>
            <w:shd w:val="clear" w:color="auto" w:fill="auto"/>
          </w:tcPr>
          <w:p w:rsidR="0041223B" w:rsidRPr="006F67B1" w:rsidRDefault="0041223B" w:rsidP="00F472C0">
            <w:pPr>
              <w:rPr>
                <w:rFonts w:cs="Arial"/>
              </w:rPr>
            </w:pPr>
          </w:p>
        </w:tc>
        <w:tc>
          <w:tcPr>
            <w:tcW w:w="1317" w:type="dxa"/>
            <w:gridSpan w:val="2"/>
            <w:tcBorders>
              <w:top w:val="nil"/>
              <w:bottom w:val="nil"/>
            </w:tcBorders>
            <w:shd w:val="clear" w:color="auto" w:fill="auto"/>
          </w:tcPr>
          <w:p w:rsidR="0041223B" w:rsidRPr="00D95972" w:rsidRDefault="0041223B" w:rsidP="00F472C0">
            <w:pPr>
              <w:rPr>
                <w:rFonts w:cs="Arial"/>
                <w:lang w:val="en-US"/>
              </w:rPr>
            </w:pPr>
          </w:p>
        </w:tc>
        <w:tc>
          <w:tcPr>
            <w:tcW w:w="1088" w:type="dxa"/>
            <w:tcBorders>
              <w:top w:val="single" w:sz="4" w:space="0" w:color="auto"/>
              <w:bottom w:val="single" w:sz="4" w:space="0" w:color="auto"/>
            </w:tcBorders>
            <w:shd w:val="clear" w:color="auto" w:fill="FFFF00"/>
          </w:tcPr>
          <w:p w:rsidR="0041223B" w:rsidRPr="00D95972" w:rsidRDefault="00B16CE0" w:rsidP="00F472C0">
            <w:pPr>
              <w:rPr>
                <w:rFonts w:cs="Arial"/>
              </w:rPr>
            </w:pPr>
            <w:hyperlink r:id="rId50" w:history="1">
              <w:r w:rsidR="00B13F17">
                <w:rPr>
                  <w:rStyle w:val="Hyperlink"/>
                </w:rPr>
                <w:t>C1-207142</w:t>
              </w:r>
            </w:hyperlink>
          </w:p>
        </w:tc>
        <w:tc>
          <w:tcPr>
            <w:tcW w:w="4191" w:type="dxa"/>
            <w:gridSpan w:val="3"/>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Reference update: draft-ietf-mmusic-data-channel-sdpneg</w:t>
            </w:r>
          </w:p>
        </w:tc>
        <w:tc>
          <w:tcPr>
            <w:tcW w:w="1767"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CR 6466 24.229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Pr="00D95972" w:rsidRDefault="0041223B" w:rsidP="00F472C0">
            <w:pPr>
              <w:rPr>
                <w:rFonts w:eastAsia="Batang" w:cs="Arial"/>
                <w:lang w:val="en-US" w:eastAsia="ko-KR"/>
              </w:rPr>
            </w:pPr>
          </w:p>
        </w:tc>
      </w:tr>
      <w:tr w:rsidR="0041223B" w:rsidRPr="00D95972" w:rsidTr="00B13F17">
        <w:tc>
          <w:tcPr>
            <w:tcW w:w="976" w:type="dxa"/>
            <w:tcBorders>
              <w:top w:val="nil"/>
              <w:left w:val="thinThickThinSmallGap" w:sz="24" w:space="0" w:color="auto"/>
              <w:bottom w:val="nil"/>
            </w:tcBorders>
            <w:shd w:val="clear" w:color="auto" w:fill="auto"/>
          </w:tcPr>
          <w:p w:rsidR="0041223B" w:rsidRPr="006F67B1" w:rsidRDefault="0041223B" w:rsidP="00F472C0">
            <w:pPr>
              <w:rPr>
                <w:rFonts w:cs="Arial"/>
              </w:rPr>
            </w:pPr>
          </w:p>
        </w:tc>
        <w:tc>
          <w:tcPr>
            <w:tcW w:w="1317" w:type="dxa"/>
            <w:gridSpan w:val="2"/>
            <w:tcBorders>
              <w:top w:val="nil"/>
              <w:bottom w:val="nil"/>
            </w:tcBorders>
            <w:shd w:val="clear" w:color="auto" w:fill="auto"/>
          </w:tcPr>
          <w:p w:rsidR="0041223B" w:rsidRPr="00D95972" w:rsidRDefault="0041223B" w:rsidP="00F472C0">
            <w:pPr>
              <w:rPr>
                <w:rFonts w:cs="Arial"/>
                <w:lang w:val="en-US"/>
              </w:rPr>
            </w:pPr>
          </w:p>
        </w:tc>
        <w:tc>
          <w:tcPr>
            <w:tcW w:w="1088" w:type="dxa"/>
            <w:tcBorders>
              <w:top w:val="single" w:sz="4" w:space="0" w:color="auto"/>
              <w:bottom w:val="single" w:sz="4" w:space="0" w:color="auto"/>
            </w:tcBorders>
            <w:shd w:val="clear" w:color="auto" w:fill="FFFF00"/>
          </w:tcPr>
          <w:p w:rsidR="0041223B" w:rsidRPr="00D95972" w:rsidRDefault="00B16CE0" w:rsidP="00F472C0">
            <w:pPr>
              <w:rPr>
                <w:rFonts w:cs="Arial"/>
              </w:rPr>
            </w:pPr>
            <w:hyperlink r:id="rId51" w:history="1">
              <w:r w:rsidR="00B13F17">
                <w:rPr>
                  <w:rStyle w:val="Hyperlink"/>
                </w:rPr>
                <w:t>C1-207143</w:t>
              </w:r>
            </w:hyperlink>
          </w:p>
        </w:tc>
        <w:tc>
          <w:tcPr>
            <w:tcW w:w="4191" w:type="dxa"/>
            <w:gridSpan w:val="3"/>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Reference update: draft-ietf-mmusic-data-channel-sdpneg</w:t>
            </w:r>
          </w:p>
        </w:tc>
        <w:tc>
          <w:tcPr>
            <w:tcW w:w="1767"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CR 6467 24.229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Pr="00D95972" w:rsidRDefault="0041223B" w:rsidP="00F472C0">
            <w:pPr>
              <w:rPr>
                <w:rFonts w:eastAsia="Batang" w:cs="Arial"/>
                <w:lang w:val="en-US" w:eastAsia="ko-KR"/>
              </w:rPr>
            </w:pPr>
          </w:p>
        </w:tc>
      </w:tr>
      <w:tr w:rsidR="0041223B" w:rsidRPr="00D95972" w:rsidTr="00B13F17">
        <w:tc>
          <w:tcPr>
            <w:tcW w:w="976" w:type="dxa"/>
            <w:tcBorders>
              <w:top w:val="nil"/>
              <w:left w:val="thinThickThinSmallGap" w:sz="24" w:space="0" w:color="auto"/>
              <w:bottom w:val="nil"/>
            </w:tcBorders>
            <w:shd w:val="clear" w:color="auto" w:fill="auto"/>
          </w:tcPr>
          <w:p w:rsidR="0041223B" w:rsidRPr="006F67B1" w:rsidRDefault="0041223B" w:rsidP="00F472C0">
            <w:pPr>
              <w:rPr>
                <w:rFonts w:cs="Arial"/>
              </w:rPr>
            </w:pPr>
          </w:p>
        </w:tc>
        <w:tc>
          <w:tcPr>
            <w:tcW w:w="1317" w:type="dxa"/>
            <w:gridSpan w:val="2"/>
            <w:tcBorders>
              <w:top w:val="nil"/>
              <w:bottom w:val="nil"/>
            </w:tcBorders>
            <w:shd w:val="clear" w:color="auto" w:fill="auto"/>
          </w:tcPr>
          <w:p w:rsidR="0041223B" w:rsidRPr="00D95972" w:rsidRDefault="0041223B" w:rsidP="00F472C0">
            <w:pPr>
              <w:rPr>
                <w:rFonts w:cs="Arial"/>
                <w:lang w:val="en-US"/>
              </w:rPr>
            </w:pPr>
          </w:p>
        </w:tc>
        <w:tc>
          <w:tcPr>
            <w:tcW w:w="1088" w:type="dxa"/>
            <w:tcBorders>
              <w:top w:val="single" w:sz="4" w:space="0" w:color="auto"/>
              <w:bottom w:val="single" w:sz="4" w:space="0" w:color="auto"/>
            </w:tcBorders>
            <w:shd w:val="clear" w:color="auto" w:fill="FFFF00"/>
          </w:tcPr>
          <w:p w:rsidR="0041223B" w:rsidRPr="00D95972" w:rsidRDefault="00B16CE0" w:rsidP="00F472C0">
            <w:pPr>
              <w:rPr>
                <w:rFonts w:cs="Arial"/>
              </w:rPr>
            </w:pPr>
            <w:hyperlink r:id="rId52" w:history="1">
              <w:r w:rsidR="00B13F17">
                <w:rPr>
                  <w:rStyle w:val="Hyperlink"/>
                </w:rPr>
                <w:t>C1-207144</w:t>
              </w:r>
            </w:hyperlink>
          </w:p>
        </w:tc>
        <w:tc>
          <w:tcPr>
            <w:tcW w:w="4191" w:type="dxa"/>
            <w:gridSpan w:val="3"/>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Reference update: draft-ietf-mmusic-data-channel-sdpneg</w:t>
            </w:r>
          </w:p>
        </w:tc>
        <w:tc>
          <w:tcPr>
            <w:tcW w:w="1767"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CR 6468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Pr="00D95972" w:rsidRDefault="0041223B" w:rsidP="00F472C0">
            <w:pPr>
              <w:rPr>
                <w:rFonts w:eastAsia="Batang" w:cs="Arial"/>
                <w:lang w:val="en-US" w:eastAsia="ko-KR"/>
              </w:rPr>
            </w:pPr>
          </w:p>
        </w:tc>
      </w:tr>
      <w:tr w:rsidR="0041223B" w:rsidRPr="00D95972" w:rsidTr="00B13F17">
        <w:tc>
          <w:tcPr>
            <w:tcW w:w="976" w:type="dxa"/>
            <w:tcBorders>
              <w:top w:val="nil"/>
              <w:left w:val="thinThickThinSmallGap" w:sz="24" w:space="0" w:color="auto"/>
              <w:bottom w:val="nil"/>
            </w:tcBorders>
            <w:shd w:val="clear" w:color="auto" w:fill="auto"/>
          </w:tcPr>
          <w:p w:rsidR="0041223B" w:rsidRPr="006F67B1" w:rsidRDefault="0041223B" w:rsidP="00F472C0">
            <w:pPr>
              <w:rPr>
                <w:rFonts w:cs="Arial"/>
              </w:rPr>
            </w:pPr>
          </w:p>
        </w:tc>
        <w:tc>
          <w:tcPr>
            <w:tcW w:w="1317" w:type="dxa"/>
            <w:gridSpan w:val="2"/>
            <w:tcBorders>
              <w:top w:val="nil"/>
              <w:bottom w:val="nil"/>
            </w:tcBorders>
            <w:shd w:val="clear" w:color="auto" w:fill="auto"/>
          </w:tcPr>
          <w:p w:rsidR="0041223B" w:rsidRPr="00D95972" w:rsidRDefault="0041223B" w:rsidP="00F472C0">
            <w:pPr>
              <w:rPr>
                <w:rFonts w:cs="Arial"/>
                <w:lang w:val="en-US"/>
              </w:rPr>
            </w:pPr>
          </w:p>
        </w:tc>
        <w:tc>
          <w:tcPr>
            <w:tcW w:w="1088" w:type="dxa"/>
            <w:tcBorders>
              <w:top w:val="single" w:sz="4" w:space="0" w:color="auto"/>
              <w:bottom w:val="single" w:sz="4" w:space="0" w:color="auto"/>
            </w:tcBorders>
            <w:shd w:val="clear" w:color="auto" w:fill="FFFF00"/>
          </w:tcPr>
          <w:p w:rsidR="0041223B" w:rsidRPr="00D95972" w:rsidRDefault="00B16CE0" w:rsidP="00F472C0">
            <w:pPr>
              <w:rPr>
                <w:rFonts w:cs="Arial"/>
              </w:rPr>
            </w:pPr>
            <w:hyperlink r:id="rId53" w:history="1">
              <w:r w:rsidR="00B13F17">
                <w:rPr>
                  <w:rStyle w:val="Hyperlink"/>
                </w:rPr>
                <w:t>C1-207145</w:t>
              </w:r>
            </w:hyperlink>
          </w:p>
        </w:tc>
        <w:tc>
          <w:tcPr>
            <w:tcW w:w="4191" w:type="dxa"/>
            <w:gridSpan w:val="3"/>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Reference update: draft-ietf-mmusic-data-channel-sdpneg</w:t>
            </w:r>
          </w:p>
        </w:tc>
        <w:tc>
          <w:tcPr>
            <w:tcW w:w="1767"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CR 6469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Pr="00D95972" w:rsidRDefault="0041223B" w:rsidP="00F472C0">
            <w:pPr>
              <w:rPr>
                <w:rFonts w:eastAsia="Batang" w:cs="Arial"/>
                <w:lang w:val="en-US" w:eastAsia="ko-KR"/>
              </w:rPr>
            </w:pPr>
          </w:p>
        </w:tc>
      </w:tr>
      <w:tr w:rsidR="0041223B" w:rsidRPr="00D95972" w:rsidTr="00B13F17">
        <w:tc>
          <w:tcPr>
            <w:tcW w:w="976" w:type="dxa"/>
            <w:tcBorders>
              <w:top w:val="nil"/>
              <w:left w:val="thinThickThinSmallGap" w:sz="24" w:space="0" w:color="auto"/>
              <w:bottom w:val="nil"/>
            </w:tcBorders>
            <w:shd w:val="clear" w:color="auto" w:fill="auto"/>
          </w:tcPr>
          <w:p w:rsidR="0041223B" w:rsidRPr="006F67B1" w:rsidRDefault="0041223B" w:rsidP="00F472C0">
            <w:pPr>
              <w:rPr>
                <w:rFonts w:cs="Arial"/>
              </w:rPr>
            </w:pPr>
          </w:p>
        </w:tc>
        <w:tc>
          <w:tcPr>
            <w:tcW w:w="1317" w:type="dxa"/>
            <w:gridSpan w:val="2"/>
            <w:tcBorders>
              <w:top w:val="nil"/>
              <w:bottom w:val="nil"/>
            </w:tcBorders>
            <w:shd w:val="clear" w:color="auto" w:fill="auto"/>
          </w:tcPr>
          <w:p w:rsidR="0041223B" w:rsidRPr="00D95972" w:rsidRDefault="0041223B" w:rsidP="00F472C0">
            <w:pPr>
              <w:rPr>
                <w:rFonts w:cs="Arial"/>
                <w:lang w:val="en-US"/>
              </w:rPr>
            </w:pPr>
          </w:p>
        </w:tc>
        <w:tc>
          <w:tcPr>
            <w:tcW w:w="1088" w:type="dxa"/>
            <w:tcBorders>
              <w:top w:val="single" w:sz="4" w:space="0" w:color="auto"/>
              <w:bottom w:val="single" w:sz="4" w:space="0" w:color="auto"/>
            </w:tcBorders>
            <w:shd w:val="clear" w:color="auto" w:fill="FFFF00"/>
          </w:tcPr>
          <w:p w:rsidR="0041223B" w:rsidRPr="00D95972" w:rsidRDefault="00B16CE0" w:rsidP="00F472C0">
            <w:pPr>
              <w:rPr>
                <w:rFonts w:cs="Arial"/>
              </w:rPr>
            </w:pPr>
            <w:hyperlink r:id="rId54" w:history="1">
              <w:r w:rsidR="00B13F17">
                <w:rPr>
                  <w:rStyle w:val="Hyperlink"/>
                </w:rPr>
                <w:t>C1-207146</w:t>
              </w:r>
            </w:hyperlink>
          </w:p>
        </w:tc>
        <w:tc>
          <w:tcPr>
            <w:tcW w:w="4191" w:type="dxa"/>
            <w:gridSpan w:val="3"/>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Reference update: draft-ietf-mmusic-data-channel-sdpneg</w:t>
            </w:r>
          </w:p>
        </w:tc>
        <w:tc>
          <w:tcPr>
            <w:tcW w:w="1767"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41223B" w:rsidRPr="00D95972" w:rsidRDefault="0041223B" w:rsidP="00F472C0">
            <w:pPr>
              <w:rPr>
                <w:rFonts w:cs="Arial"/>
              </w:rPr>
            </w:pPr>
            <w:r>
              <w:rPr>
                <w:rFonts w:cs="Arial"/>
              </w:rPr>
              <w:t>CR 6470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223B" w:rsidRPr="00D95972" w:rsidRDefault="0041223B" w:rsidP="00F472C0">
            <w:pPr>
              <w:rPr>
                <w:rFonts w:eastAsia="Batang" w:cs="Arial"/>
                <w:lang w:val="en-US" w:eastAsia="ko-KR"/>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6F67B1"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lang w:val="en-US" w:eastAsia="ko-KR"/>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6F67B1"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lang w:val="en-US" w:eastAsia="ko-KR"/>
              </w:rPr>
            </w:pPr>
          </w:p>
        </w:tc>
      </w:tr>
      <w:tr w:rsidR="00F472C0" w:rsidRPr="00D95972" w:rsidTr="00976D40">
        <w:tc>
          <w:tcPr>
            <w:tcW w:w="976" w:type="dxa"/>
            <w:tcBorders>
              <w:top w:val="single" w:sz="4" w:space="0" w:color="auto"/>
              <w:left w:val="thinThickThinSmallGap" w:sz="24" w:space="0" w:color="auto"/>
              <w:bottom w:val="single" w:sz="4" w:space="0" w:color="auto"/>
            </w:tcBorders>
            <w:shd w:val="clear" w:color="auto" w:fill="auto"/>
          </w:tcPr>
          <w:p w:rsidR="00F472C0" w:rsidRPr="00D95972" w:rsidRDefault="00F472C0" w:rsidP="00F472C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F472C0" w:rsidRPr="00D95972" w:rsidRDefault="00F472C0" w:rsidP="00F472C0">
            <w:pPr>
              <w:rPr>
                <w:rFonts w:eastAsia="Batang" w:cs="Arial"/>
                <w:lang w:eastAsia="ko-KR"/>
              </w:rPr>
            </w:pPr>
            <w:r w:rsidRPr="00D95972">
              <w:rPr>
                <w:rFonts w:eastAsia="Batang" w:cs="Arial"/>
                <w:lang w:eastAsia="ko-KR"/>
              </w:rPr>
              <w:t xml:space="preserve">Rel-13 non-IMS Work Items and issues: </w:t>
            </w:r>
          </w:p>
          <w:p w:rsidR="00F472C0" w:rsidRPr="00D95972" w:rsidRDefault="00F472C0" w:rsidP="00F472C0">
            <w:pPr>
              <w:rPr>
                <w:rFonts w:eastAsia="Batang" w:cs="Arial"/>
                <w:lang w:eastAsia="ko-KR"/>
              </w:rPr>
            </w:pPr>
          </w:p>
          <w:p w:rsidR="00F472C0" w:rsidRPr="00D95972" w:rsidRDefault="00F472C0" w:rsidP="00F472C0">
            <w:pPr>
              <w:rPr>
                <w:rFonts w:cs="Arial"/>
              </w:rPr>
            </w:pPr>
            <w:r w:rsidRPr="00D95972">
              <w:rPr>
                <w:rFonts w:cs="Arial"/>
              </w:rPr>
              <w:t>eProSe-Ext-CT</w:t>
            </w:r>
          </w:p>
          <w:p w:rsidR="00F472C0" w:rsidRPr="00D95972" w:rsidRDefault="00F472C0" w:rsidP="00F472C0">
            <w:pPr>
              <w:rPr>
                <w:rFonts w:cs="Arial"/>
              </w:rPr>
            </w:pPr>
            <w:r w:rsidRPr="00D95972">
              <w:rPr>
                <w:rFonts w:cs="Arial"/>
              </w:rPr>
              <w:t>RISE</w:t>
            </w:r>
          </w:p>
          <w:p w:rsidR="00F472C0" w:rsidRPr="00D95972" w:rsidRDefault="00F472C0" w:rsidP="00F472C0">
            <w:pPr>
              <w:rPr>
                <w:rFonts w:cs="Arial"/>
              </w:rPr>
            </w:pPr>
            <w:r w:rsidRPr="00D95972">
              <w:rPr>
                <w:rFonts w:cs="Arial"/>
              </w:rPr>
              <w:t xml:space="preserve">WSR_EPS </w:t>
            </w:r>
          </w:p>
          <w:p w:rsidR="00F472C0" w:rsidRPr="00D95972" w:rsidRDefault="00F472C0" w:rsidP="00F472C0">
            <w:pPr>
              <w:rPr>
                <w:rFonts w:cs="Arial"/>
              </w:rPr>
            </w:pPr>
            <w:r w:rsidRPr="00D95972">
              <w:rPr>
                <w:rFonts w:cs="Arial"/>
              </w:rPr>
              <w:t>ePCSCF_WLAN</w:t>
            </w:r>
          </w:p>
          <w:p w:rsidR="00F472C0" w:rsidRPr="00D95972" w:rsidRDefault="00F472C0" w:rsidP="00F472C0">
            <w:pPr>
              <w:rPr>
                <w:rFonts w:cs="Arial"/>
              </w:rPr>
            </w:pPr>
            <w:r w:rsidRPr="00D95972">
              <w:rPr>
                <w:rFonts w:cs="Arial"/>
              </w:rPr>
              <w:t>SAES4</w:t>
            </w:r>
          </w:p>
          <w:p w:rsidR="00F472C0" w:rsidRPr="00D95972" w:rsidRDefault="00F472C0" w:rsidP="00F472C0">
            <w:pPr>
              <w:rPr>
                <w:rFonts w:cs="Arial"/>
              </w:rPr>
            </w:pPr>
            <w:r w:rsidRPr="00D95972">
              <w:rPr>
                <w:rFonts w:cs="Arial"/>
              </w:rPr>
              <w:lastRenderedPageBreak/>
              <w:t>SAES4-CSFB</w:t>
            </w:r>
          </w:p>
          <w:p w:rsidR="00F472C0" w:rsidRPr="00D95972" w:rsidRDefault="00F472C0" w:rsidP="00F472C0">
            <w:pPr>
              <w:rPr>
                <w:rFonts w:cs="Arial"/>
              </w:rPr>
            </w:pPr>
            <w:r w:rsidRPr="00D95972">
              <w:rPr>
                <w:rFonts w:cs="Arial"/>
              </w:rPr>
              <w:t>SAES4-non3GPP</w:t>
            </w:r>
          </w:p>
          <w:p w:rsidR="00F472C0" w:rsidRPr="00D95972" w:rsidRDefault="00F472C0" w:rsidP="00F472C0">
            <w:pPr>
              <w:rPr>
                <w:rFonts w:cs="Arial"/>
              </w:rPr>
            </w:pPr>
            <w:r w:rsidRPr="00D95972">
              <w:rPr>
                <w:rFonts w:cs="Arial"/>
              </w:rPr>
              <w:t>EVSoCS-CT</w:t>
            </w:r>
          </w:p>
          <w:p w:rsidR="00F472C0" w:rsidRPr="00D95972" w:rsidRDefault="00F472C0" w:rsidP="00F472C0">
            <w:pPr>
              <w:rPr>
                <w:rFonts w:cs="Arial"/>
              </w:rPr>
            </w:pPr>
            <w:r w:rsidRPr="00D95972">
              <w:rPr>
                <w:rFonts w:cs="Arial"/>
              </w:rPr>
              <w:t>MONTE-CT</w:t>
            </w:r>
          </w:p>
          <w:p w:rsidR="00F472C0" w:rsidRPr="00D95972" w:rsidRDefault="00F472C0" w:rsidP="00F472C0">
            <w:pPr>
              <w:rPr>
                <w:rFonts w:cs="Arial"/>
              </w:rPr>
            </w:pPr>
            <w:r w:rsidRPr="00D95972">
              <w:rPr>
                <w:rFonts w:cs="Arial"/>
              </w:rPr>
              <w:t>MEI_WLAN</w:t>
            </w:r>
          </w:p>
          <w:p w:rsidR="00F472C0" w:rsidRPr="00D95972" w:rsidRDefault="00F472C0" w:rsidP="00F472C0">
            <w:pPr>
              <w:rPr>
                <w:rFonts w:cs="Arial"/>
              </w:rPr>
            </w:pPr>
            <w:r w:rsidRPr="00D95972">
              <w:rPr>
                <w:rFonts w:cs="Arial"/>
              </w:rPr>
              <w:t>ASI_WLAN</w:t>
            </w:r>
          </w:p>
          <w:p w:rsidR="00F472C0" w:rsidRPr="00D95972" w:rsidRDefault="00F472C0" w:rsidP="00F472C0">
            <w:pPr>
              <w:rPr>
                <w:rFonts w:cs="Arial"/>
              </w:rPr>
            </w:pPr>
            <w:r w:rsidRPr="00D95972">
              <w:rPr>
                <w:rFonts w:cs="Arial"/>
              </w:rPr>
              <w:t>NBIFOM-CT</w:t>
            </w:r>
          </w:p>
          <w:p w:rsidR="00F472C0" w:rsidRPr="00D95972" w:rsidRDefault="00F472C0" w:rsidP="00F472C0">
            <w:pPr>
              <w:rPr>
                <w:rFonts w:cs="Arial"/>
              </w:rPr>
            </w:pPr>
            <w:r w:rsidRPr="00D95972">
              <w:rPr>
                <w:rFonts w:cs="Arial"/>
              </w:rPr>
              <w:t>GROUPE-CT</w:t>
            </w:r>
          </w:p>
          <w:p w:rsidR="00F472C0" w:rsidRPr="00D95972" w:rsidRDefault="00F472C0" w:rsidP="00F472C0">
            <w:pPr>
              <w:rPr>
                <w:rFonts w:cs="Arial"/>
              </w:rPr>
            </w:pPr>
            <w:r w:rsidRPr="00D95972">
              <w:rPr>
                <w:rFonts w:cs="Arial"/>
              </w:rPr>
              <w:t>eDRX-CT</w:t>
            </w:r>
          </w:p>
          <w:p w:rsidR="00F472C0" w:rsidRPr="00D95972" w:rsidRDefault="00F472C0" w:rsidP="00F472C0">
            <w:pPr>
              <w:rPr>
                <w:rFonts w:cs="Arial"/>
              </w:rPr>
            </w:pPr>
            <w:r w:rsidRPr="00D95972">
              <w:rPr>
                <w:rFonts w:cs="Arial"/>
              </w:rPr>
              <w:t>SEW1-CT</w:t>
            </w:r>
          </w:p>
          <w:p w:rsidR="00F472C0" w:rsidRPr="00D95972" w:rsidRDefault="00F472C0" w:rsidP="00F472C0">
            <w:pPr>
              <w:rPr>
                <w:rFonts w:cs="Arial"/>
              </w:rPr>
            </w:pPr>
            <w:r w:rsidRPr="00D95972">
              <w:rPr>
                <w:rFonts w:cs="Arial"/>
              </w:rPr>
              <w:t>CIoT-CT</w:t>
            </w:r>
          </w:p>
          <w:p w:rsidR="00F472C0" w:rsidRPr="00D95972" w:rsidRDefault="00F472C0" w:rsidP="00F472C0">
            <w:pPr>
              <w:rPr>
                <w:rFonts w:cs="Arial"/>
              </w:rPr>
            </w:pPr>
            <w:r w:rsidRPr="00D95972">
              <w:rPr>
                <w:rFonts w:cs="Arial"/>
                <w:noProof/>
              </w:rPr>
              <w:t>NB_IOT</w:t>
            </w:r>
          </w:p>
          <w:p w:rsidR="00F472C0" w:rsidRPr="00D95972" w:rsidRDefault="00F472C0" w:rsidP="00F472C0">
            <w:pPr>
              <w:rPr>
                <w:rFonts w:cs="Arial"/>
                <w:noProof/>
              </w:rPr>
            </w:pPr>
            <w:r w:rsidRPr="00D95972">
              <w:rPr>
                <w:rFonts w:cs="Arial"/>
                <w:noProof/>
              </w:rPr>
              <w:t>EC-GSM-IoT</w:t>
            </w:r>
          </w:p>
          <w:p w:rsidR="00F472C0" w:rsidRPr="00D95972" w:rsidRDefault="00F472C0" w:rsidP="00F472C0">
            <w:pPr>
              <w:rPr>
                <w:rFonts w:cs="Arial"/>
                <w:noProof/>
                <w:lang w:val="en-US"/>
              </w:rPr>
            </w:pPr>
            <w:r w:rsidRPr="00D95972">
              <w:rPr>
                <w:rFonts w:cs="Arial"/>
                <w:lang w:val="en-US"/>
              </w:rPr>
              <w:t>EASE_EC_GSM</w:t>
            </w:r>
          </w:p>
          <w:p w:rsidR="00F472C0" w:rsidRPr="00D95972" w:rsidRDefault="00F472C0" w:rsidP="00F472C0">
            <w:pPr>
              <w:rPr>
                <w:rFonts w:cs="Arial"/>
              </w:rPr>
            </w:pPr>
            <w:r w:rsidRPr="00D95972">
              <w:rPr>
                <w:rFonts w:cs="Arial"/>
              </w:rPr>
              <w:t>DECOR-CT</w:t>
            </w:r>
          </w:p>
          <w:p w:rsidR="00F472C0" w:rsidRPr="00A13835" w:rsidRDefault="00F472C0" w:rsidP="00F472C0">
            <w:pPr>
              <w:rPr>
                <w:rFonts w:cs="Arial"/>
              </w:rPr>
            </w:pPr>
            <w:r w:rsidRPr="00A13835">
              <w:rPr>
                <w:rFonts w:cs="Arial"/>
              </w:rPr>
              <w:t>TEI13 (non-IMS)</w:t>
            </w:r>
          </w:p>
          <w:p w:rsidR="00F472C0" w:rsidRPr="00D95972" w:rsidRDefault="00F472C0" w:rsidP="00F472C0">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cs="Arial"/>
              </w:rPr>
            </w:pPr>
            <w:r w:rsidRPr="00D95972">
              <w:rPr>
                <w:rFonts w:eastAsia="Batang" w:cs="Arial"/>
                <w:color w:val="FF0000"/>
                <w:lang w:eastAsia="ko-KR"/>
              </w:rPr>
              <w:t>All WIs completed</w:t>
            </w:r>
          </w:p>
          <w:p w:rsidR="00F472C0" w:rsidRPr="00D95972" w:rsidRDefault="00F472C0" w:rsidP="00F472C0">
            <w:pPr>
              <w:rPr>
                <w:rFonts w:cs="Arial"/>
              </w:rPr>
            </w:pPr>
          </w:p>
          <w:p w:rsidR="00F472C0" w:rsidRPr="00D95972" w:rsidRDefault="00F472C0" w:rsidP="00F472C0">
            <w:pPr>
              <w:rPr>
                <w:rFonts w:cs="Arial"/>
              </w:rPr>
            </w:pPr>
          </w:p>
          <w:p w:rsidR="00F472C0" w:rsidRPr="00D95972" w:rsidRDefault="00F472C0" w:rsidP="00F472C0">
            <w:pPr>
              <w:rPr>
                <w:rFonts w:cs="Arial"/>
              </w:rPr>
            </w:pPr>
          </w:p>
          <w:p w:rsidR="00F472C0" w:rsidRPr="00D95972" w:rsidRDefault="00F472C0" w:rsidP="00F472C0">
            <w:pPr>
              <w:rPr>
                <w:rFonts w:cs="Arial"/>
              </w:rPr>
            </w:pPr>
          </w:p>
          <w:p w:rsidR="00F472C0" w:rsidRPr="00D95972" w:rsidRDefault="00F472C0" w:rsidP="00F472C0">
            <w:pPr>
              <w:rPr>
                <w:rFonts w:cs="Arial"/>
              </w:rPr>
            </w:pPr>
            <w:r w:rsidRPr="00D95972">
              <w:rPr>
                <w:rFonts w:cs="Arial"/>
              </w:rPr>
              <w:t>Enhancements to Proximity-based Services extensions</w:t>
            </w:r>
          </w:p>
          <w:p w:rsidR="00F472C0" w:rsidRPr="00D95972" w:rsidRDefault="00F472C0" w:rsidP="00F472C0">
            <w:pPr>
              <w:rPr>
                <w:rFonts w:cs="Arial"/>
              </w:rPr>
            </w:pPr>
            <w:r w:rsidRPr="00D95972">
              <w:rPr>
                <w:rFonts w:cs="Arial"/>
              </w:rPr>
              <w:t>Retry restriction for Improving System Efficiency</w:t>
            </w:r>
          </w:p>
          <w:p w:rsidR="00F472C0" w:rsidRPr="00D95972" w:rsidRDefault="00F472C0" w:rsidP="00F472C0">
            <w:pPr>
              <w:rPr>
                <w:rFonts w:cs="Arial"/>
              </w:rPr>
            </w:pPr>
            <w:r w:rsidRPr="00D95972">
              <w:rPr>
                <w:rFonts w:cs="Arial"/>
              </w:rPr>
              <w:t>Warning Status Report in EPS</w:t>
            </w:r>
          </w:p>
          <w:p w:rsidR="00F472C0" w:rsidRPr="00D95972" w:rsidRDefault="00F472C0" w:rsidP="00F472C0">
            <w:pPr>
              <w:rPr>
                <w:rFonts w:eastAsia="Batang" w:cs="Arial"/>
                <w:lang w:eastAsia="ko-KR"/>
              </w:rPr>
            </w:pPr>
            <w:r w:rsidRPr="00D95972">
              <w:rPr>
                <w:rFonts w:eastAsia="Batang" w:cs="Arial"/>
                <w:lang w:eastAsia="ko-KR"/>
              </w:rPr>
              <w:t>Enhanced P-CSCF discovery using signalling for access to EPC via WLAN</w:t>
            </w:r>
          </w:p>
          <w:p w:rsidR="00F472C0" w:rsidRPr="00D95972" w:rsidRDefault="00F472C0" w:rsidP="00F472C0">
            <w:pPr>
              <w:rPr>
                <w:rFonts w:eastAsia="Batang" w:cs="Arial"/>
                <w:lang w:eastAsia="ko-KR"/>
              </w:rPr>
            </w:pPr>
            <w:r w:rsidRPr="00D95972">
              <w:rPr>
                <w:rFonts w:eastAsia="Batang" w:cs="Arial"/>
                <w:lang w:eastAsia="ko-KR"/>
              </w:rPr>
              <w:t>general Stage-3 SAE Protocol Development</w:t>
            </w:r>
          </w:p>
          <w:p w:rsidR="00F472C0" w:rsidRPr="00D95972" w:rsidRDefault="00F472C0" w:rsidP="00F472C0">
            <w:pPr>
              <w:rPr>
                <w:rFonts w:eastAsia="Batang" w:cs="Arial"/>
                <w:lang w:eastAsia="ko-KR"/>
              </w:rPr>
            </w:pPr>
            <w:r w:rsidRPr="00D95972">
              <w:rPr>
                <w:rFonts w:eastAsia="Batang" w:cs="Arial"/>
                <w:lang w:eastAsia="ko-KR"/>
              </w:rPr>
              <w:lastRenderedPageBreak/>
              <w:t>Stage-3 SAE Protocol Development related to Circuit Switched Fall Back</w:t>
            </w:r>
          </w:p>
          <w:p w:rsidR="00F472C0" w:rsidRPr="00D95972" w:rsidRDefault="00F472C0" w:rsidP="00F472C0">
            <w:pPr>
              <w:rPr>
                <w:rFonts w:eastAsia="Batang" w:cs="Arial"/>
                <w:lang w:eastAsia="ko-KR"/>
              </w:rPr>
            </w:pPr>
            <w:r w:rsidRPr="00D95972">
              <w:rPr>
                <w:rFonts w:eastAsia="Batang" w:cs="Arial"/>
                <w:lang w:eastAsia="ko-KR"/>
              </w:rPr>
              <w:t>Stage-3 SAE Protocol Development related to non-3GPP access</w:t>
            </w:r>
          </w:p>
          <w:p w:rsidR="00F472C0" w:rsidRPr="00D95972" w:rsidRDefault="00F472C0" w:rsidP="00F472C0">
            <w:pPr>
              <w:rPr>
                <w:rFonts w:cs="Arial"/>
              </w:rPr>
            </w:pPr>
            <w:r w:rsidRPr="00D95972">
              <w:rPr>
                <w:rFonts w:cs="Arial"/>
              </w:rPr>
              <w:t>EVS in 3G Circuit-Switched Networks</w:t>
            </w:r>
          </w:p>
          <w:p w:rsidR="00F472C0" w:rsidRPr="00D95972" w:rsidRDefault="00F472C0" w:rsidP="00F472C0">
            <w:pPr>
              <w:rPr>
                <w:rFonts w:cs="Arial"/>
              </w:rPr>
            </w:pPr>
            <w:r w:rsidRPr="00D95972">
              <w:rPr>
                <w:rFonts w:cs="Arial"/>
              </w:rPr>
              <w:t>Monitoring Enhancements CT aspects</w:t>
            </w:r>
          </w:p>
          <w:p w:rsidR="00F472C0" w:rsidRPr="00D95972" w:rsidRDefault="00F472C0" w:rsidP="00F472C0">
            <w:pPr>
              <w:rPr>
                <w:rFonts w:cs="Arial"/>
              </w:rPr>
            </w:pPr>
            <w:r w:rsidRPr="00D95972">
              <w:rPr>
                <w:rFonts w:cs="Arial"/>
              </w:rPr>
              <w:t>Mobile Equipment signalling over the WLAN access</w:t>
            </w:r>
          </w:p>
          <w:p w:rsidR="00F472C0" w:rsidRPr="00D95972" w:rsidRDefault="00F472C0" w:rsidP="00F472C0">
            <w:pPr>
              <w:rPr>
                <w:rFonts w:cs="Arial"/>
              </w:rPr>
            </w:pPr>
            <w:r w:rsidRPr="00D95972">
              <w:rPr>
                <w:rFonts w:cs="Arial"/>
              </w:rPr>
              <w:t>Authentication Signalling Improvements for WLAN</w:t>
            </w:r>
          </w:p>
          <w:p w:rsidR="00F472C0" w:rsidRPr="00D95972" w:rsidRDefault="00F472C0" w:rsidP="00F472C0">
            <w:pPr>
              <w:rPr>
                <w:rFonts w:cs="Arial"/>
              </w:rPr>
            </w:pPr>
            <w:r w:rsidRPr="00D95972">
              <w:rPr>
                <w:rFonts w:cs="Arial"/>
              </w:rPr>
              <w:t>IP Flow Mobility support for S2a and S2b Interfaces</w:t>
            </w:r>
          </w:p>
          <w:p w:rsidR="00F472C0" w:rsidRPr="00D95972" w:rsidRDefault="00F472C0" w:rsidP="00F472C0">
            <w:pPr>
              <w:rPr>
                <w:rFonts w:cs="Arial"/>
              </w:rPr>
            </w:pPr>
            <w:r w:rsidRPr="00D95972">
              <w:rPr>
                <w:rFonts w:cs="Arial"/>
              </w:rPr>
              <w:t>Group based Enhancements</w:t>
            </w:r>
          </w:p>
          <w:p w:rsidR="00F472C0" w:rsidRPr="00D95972" w:rsidRDefault="00F472C0" w:rsidP="00F472C0">
            <w:pPr>
              <w:rPr>
                <w:rFonts w:cs="Arial"/>
                <w:lang w:val="en-US"/>
              </w:rPr>
            </w:pPr>
            <w:r w:rsidRPr="00D95972">
              <w:rPr>
                <w:rFonts w:cs="Arial"/>
                <w:lang w:val="en-US"/>
              </w:rPr>
              <w:t>CT aspects of extended DRX cycle for power consumption optimization</w:t>
            </w:r>
          </w:p>
          <w:p w:rsidR="00F472C0" w:rsidRPr="00D95972" w:rsidRDefault="00F472C0" w:rsidP="00F472C0">
            <w:pPr>
              <w:rPr>
                <w:rFonts w:cs="Arial"/>
                <w:lang w:val="en-US"/>
              </w:rPr>
            </w:pPr>
            <w:r w:rsidRPr="00D95972">
              <w:rPr>
                <w:rFonts w:cs="Arial"/>
                <w:lang w:val="en-US"/>
              </w:rPr>
              <w:t>CT aspects of Support of Emergency services over WLAN – phase 1</w:t>
            </w:r>
          </w:p>
          <w:p w:rsidR="00F472C0" w:rsidRPr="00D95972" w:rsidRDefault="00F472C0" w:rsidP="00F472C0">
            <w:pPr>
              <w:rPr>
                <w:rFonts w:cs="Arial"/>
                <w:lang w:val="en-US"/>
              </w:rPr>
            </w:pPr>
            <w:r w:rsidRPr="00D95972">
              <w:rPr>
                <w:rFonts w:cs="Arial"/>
                <w:lang w:val="en-US"/>
              </w:rPr>
              <w:t>CT1 aspects of WIs with IoT-functionality (WIs from C, RAN &amp; SA</w:t>
            </w:r>
          </w:p>
          <w:p w:rsidR="00F472C0" w:rsidRPr="00D95972" w:rsidRDefault="00F472C0" w:rsidP="00F472C0">
            <w:pPr>
              <w:rPr>
                <w:rFonts w:cs="Arial"/>
                <w:lang w:val="en-US"/>
              </w:rPr>
            </w:pPr>
            <w:r w:rsidRPr="00D95972">
              <w:rPr>
                <w:rFonts w:cs="Arial"/>
              </w:rPr>
              <w:t>Dedicated Core Networks CT aspects</w:t>
            </w:r>
          </w:p>
        </w:tc>
      </w:tr>
      <w:tr w:rsidR="00F472C0" w:rsidRPr="00D95972" w:rsidTr="00976D40">
        <w:tc>
          <w:tcPr>
            <w:tcW w:w="976" w:type="dxa"/>
            <w:tcBorders>
              <w:top w:val="nil"/>
              <w:left w:val="thinThickThinSmallGap" w:sz="24" w:space="0" w:color="auto"/>
              <w:bottom w:val="nil"/>
            </w:tcBorders>
            <w:shd w:val="clear" w:color="auto" w:fill="auto"/>
          </w:tcPr>
          <w:p w:rsidR="00F472C0" w:rsidRPr="006F67B1"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lang w:val="en-US" w:eastAsia="ko-KR"/>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lang w:val="en-US"/>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lang w:val="en-US" w:eastAsia="ko-KR"/>
              </w:rPr>
            </w:pPr>
          </w:p>
        </w:tc>
      </w:tr>
      <w:tr w:rsidR="00F472C0"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F472C0" w:rsidRPr="00D95972" w:rsidRDefault="00F472C0" w:rsidP="00F472C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Release 14</w:t>
            </w:r>
          </w:p>
          <w:p w:rsidR="00F472C0" w:rsidRPr="00D95972" w:rsidRDefault="00F472C0" w:rsidP="00F472C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F472C0" w:rsidRDefault="00F472C0" w:rsidP="00F472C0">
            <w:pPr>
              <w:rPr>
                <w:rFonts w:cs="Arial"/>
              </w:rPr>
            </w:pPr>
            <w:r>
              <w:rPr>
                <w:rFonts w:cs="Arial"/>
              </w:rPr>
              <w:t>Tdoc info</w:t>
            </w:r>
            <w:r w:rsidRPr="00D95972">
              <w:rPr>
                <w:rFonts w:cs="Arial"/>
              </w:rPr>
              <w:t xml:space="preserve"> </w:t>
            </w:r>
          </w:p>
          <w:p w:rsidR="00F472C0" w:rsidRPr="00D95972" w:rsidRDefault="00F472C0" w:rsidP="00F472C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F472C0" w:rsidRPr="00D95972" w:rsidRDefault="00F472C0" w:rsidP="00F472C0">
            <w:pPr>
              <w:rPr>
                <w:rFonts w:cs="Arial"/>
              </w:rPr>
            </w:pPr>
            <w:r w:rsidRPr="00D95972">
              <w:rPr>
                <w:rFonts w:cs="Arial"/>
              </w:rPr>
              <w:t>Result &amp; comments</w:t>
            </w:r>
          </w:p>
        </w:tc>
      </w:tr>
      <w:tr w:rsidR="00F472C0" w:rsidRPr="00D95972" w:rsidTr="006F1496">
        <w:tc>
          <w:tcPr>
            <w:tcW w:w="976" w:type="dxa"/>
            <w:tcBorders>
              <w:top w:val="single" w:sz="4" w:space="0" w:color="auto"/>
              <w:left w:val="thinThickThinSmallGap" w:sz="24" w:space="0" w:color="auto"/>
              <w:bottom w:val="single" w:sz="4" w:space="0" w:color="auto"/>
            </w:tcBorders>
            <w:shd w:val="clear" w:color="auto" w:fill="auto"/>
          </w:tcPr>
          <w:p w:rsidR="00F472C0" w:rsidRPr="00D95972" w:rsidRDefault="00F472C0" w:rsidP="00F472C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F472C0" w:rsidRPr="00D95972" w:rsidRDefault="00F472C0" w:rsidP="00F472C0">
            <w:pPr>
              <w:rPr>
                <w:rFonts w:eastAsia="Batang" w:cs="Arial"/>
                <w:lang w:eastAsia="ko-KR"/>
              </w:rPr>
            </w:pPr>
            <w:r w:rsidRPr="00D95972">
              <w:rPr>
                <w:rFonts w:eastAsia="Batang" w:cs="Arial"/>
                <w:lang w:eastAsia="ko-KR"/>
              </w:rPr>
              <w:t>Rel-14 Mision Critical Work Items and issues:</w:t>
            </w: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r w:rsidRPr="00D95972">
              <w:rPr>
                <w:rFonts w:cs="Arial"/>
              </w:rPr>
              <w:t>MCImp-MCVIDEO-CT</w:t>
            </w:r>
            <w:r w:rsidRPr="00D95972">
              <w:rPr>
                <w:rFonts w:cs="Arial"/>
              </w:rPr>
              <w:br/>
              <w:t>MCImp-MCDATA-CT</w:t>
            </w:r>
            <w:r w:rsidRPr="00D95972">
              <w:rPr>
                <w:rFonts w:cs="Arial"/>
              </w:rPr>
              <w:br/>
              <w:t>MCImp-eMCPTT-CT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color w:val="FF0000"/>
              </w:rPr>
            </w:pPr>
          </w:p>
        </w:tc>
        <w:tc>
          <w:tcPr>
            <w:tcW w:w="4191" w:type="dxa"/>
            <w:gridSpan w:val="3"/>
            <w:tcBorders>
              <w:top w:val="single" w:sz="4" w:space="0" w:color="auto"/>
              <w:bottom w:val="single" w:sz="4" w:space="0" w:color="auto"/>
            </w:tcBorders>
            <w:shd w:val="clear" w:color="auto" w:fill="FFFFFF"/>
          </w:tcPr>
          <w:p w:rsidR="00F472C0" w:rsidRPr="002F2798" w:rsidRDefault="00F472C0" w:rsidP="00F472C0">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Default="00F472C0" w:rsidP="00F472C0">
            <w:pPr>
              <w:rPr>
                <w:rFonts w:eastAsia="Batang" w:cs="Arial"/>
                <w:color w:val="FF0000"/>
                <w:lang w:eastAsia="ko-KR"/>
              </w:rPr>
            </w:pPr>
            <w:r>
              <w:rPr>
                <w:rFonts w:eastAsia="Batang" w:cs="Arial"/>
                <w:color w:val="FF0000"/>
                <w:lang w:eastAsia="ko-KR"/>
              </w:rPr>
              <w:t>All WIs completed</w:t>
            </w:r>
          </w:p>
          <w:p w:rsidR="00F472C0" w:rsidRDefault="00F472C0" w:rsidP="00F472C0">
            <w:pPr>
              <w:rPr>
                <w:rFonts w:eastAsia="Batang" w:cs="Arial"/>
                <w:color w:val="FF0000"/>
                <w:lang w:eastAsia="ko-KR"/>
              </w:rPr>
            </w:pPr>
          </w:p>
          <w:p w:rsidR="00F472C0" w:rsidRDefault="00F472C0" w:rsidP="00F472C0">
            <w:pPr>
              <w:rPr>
                <w:rFonts w:eastAsia="Batang" w:cs="Arial"/>
                <w:color w:val="FF0000"/>
                <w:lang w:eastAsia="ko-KR"/>
              </w:rPr>
            </w:pPr>
          </w:p>
          <w:p w:rsidR="00F472C0" w:rsidRPr="00142E2F" w:rsidRDefault="00F472C0" w:rsidP="00F472C0">
            <w:pPr>
              <w:rPr>
                <w:rFonts w:cs="Arial"/>
              </w:rPr>
            </w:pPr>
          </w:p>
          <w:p w:rsidR="00F472C0" w:rsidRPr="00142E2F" w:rsidRDefault="00F472C0" w:rsidP="00F472C0">
            <w:pPr>
              <w:rPr>
                <w:rFonts w:cs="Arial"/>
              </w:rPr>
            </w:pPr>
          </w:p>
          <w:p w:rsidR="00F472C0" w:rsidRPr="00142E2F" w:rsidRDefault="00F472C0" w:rsidP="00F472C0">
            <w:pPr>
              <w:rPr>
                <w:rFonts w:cs="Arial"/>
              </w:rPr>
            </w:pPr>
            <w:r w:rsidRPr="00142E2F">
              <w:rPr>
                <w:rFonts w:cs="Arial"/>
              </w:rPr>
              <w:t>Mission Critical Video – CT aspects</w:t>
            </w:r>
            <w:r w:rsidRPr="00142E2F">
              <w:rPr>
                <w:rFonts w:cs="Arial"/>
              </w:rPr>
              <w:br/>
              <w:t>Mission Critical Data – CT aspects</w:t>
            </w:r>
            <w:r w:rsidRPr="00142E2F">
              <w:rPr>
                <w:rFonts w:cs="Arial"/>
              </w:rPr>
              <w:br/>
              <w:t>Enhancements for Mission Critical Push To Talk – CT aspects</w:t>
            </w:r>
            <w:r w:rsidRPr="00142E2F">
              <w:rPr>
                <w:rFonts w:cs="Arial"/>
              </w:rPr>
              <w:br/>
              <w:t>Technical enhancements for Mission Critical Push To Talk over LTE protocol aspects</w:t>
            </w:r>
          </w:p>
          <w:p w:rsidR="00F472C0" w:rsidRDefault="00F472C0" w:rsidP="00F472C0">
            <w:pPr>
              <w:rPr>
                <w:rFonts w:eastAsia="Batang" w:cs="Arial"/>
                <w:color w:val="FF0000"/>
                <w:lang w:eastAsia="ko-KR"/>
              </w:rPr>
            </w:pPr>
          </w:p>
          <w:p w:rsidR="00F472C0" w:rsidRPr="00D95972" w:rsidRDefault="00F472C0" w:rsidP="00F472C0">
            <w:pPr>
              <w:rPr>
                <w:rFonts w:eastAsia="Batang" w:cs="Arial"/>
                <w:color w:val="000000"/>
                <w:lang w:eastAsia="ko-KR"/>
              </w:rPr>
            </w:pPr>
          </w:p>
        </w:tc>
      </w:tr>
      <w:tr w:rsidR="00F472C0" w:rsidRPr="00D95972" w:rsidTr="003F23A2">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92D050"/>
          </w:tcPr>
          <w:p w:rsidR="00F472C0" w:rsidRPr="00D95972" w:rsidRDefault="00B16CE0" w:rsidP="00F472C0">
            <w:pPr>
              <w:rPr>
                <w:rFonts w:cs="Arial"/>
              </w:rPr>
            </w:pPr>
            <w:hyperlink r:id="rId55" w:history="1">
              <w:r w:rsidR="00F472C0">
                <w:rPr>
                  <w:rStyle w:val="Hyperlink"/>
                </w:rPr>
                <w:t>C1-206366</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Correction of Content-Type description</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 xml:space="preserve">CR 0019 </w:t>
            </w:r>
            <w:r>
              <w:rPr>
                <w:rFonts w:cs="Arial"/>
              </w:rPr>
              <w:lastRenderedPageBreak/>
              <w:t>24.582 Rel-14</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lastRenderedPageBreak/>
              <w:t>Agreed</w:t>
            </w:r>
          </w:p>
          <w:p w:rsidR="00F472C0" w:rsidRPr="00D95972" w:rsidRDefault="00F472C0" w:rsidP="00F472C0">
            <w:pPr>
              <w:rPr>
                <w:rFonts w:cs="Arial"/>
              </w:rPr>
            </w:pPr>
          </w:p>
        </w:tc>
      </w:tr>
      <w:tr w:rsidR="00F472C0" w:rsidRPr="00D95972" w:rsidTr="003F23A2">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92D050"/>
          </w:tcPr>
          <w:p w:rsidR="00F472C0" w:rsidRPr="00D95972" w:rsidRDefault="00B16CE0" w:rsidP="00F472C0">
            <w:pPr>
              <w:rPr>
                <w:rFonts w:cs="Arial"/>
              </w:rPr>
            </w:pPr>
            <w:hyperlink r:id="rId56" w:history="1">
              <w:r w:rsidR="00F472C0">
                <w:rPr>
                  <w:rStyle w:val="Hyperlink"/>
                </w:rPr>
                <w:t>C1-206371</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Correction of Content-Type description</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0020 24.582 Rel-15</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rPr>
            </w:pPr>
          </w:p>
        </w:tc>
      </w:tr>
      <w:tr w:rsidR="00F472C0" w:rsidRPr="00D95972" w:rsidTr="003F23A2">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92D050"/>
          </w:tcPr>
          <w:p w:rsidR="00F472C0" w:rsidRPr="00D95972" w:rsidRDefault="00B16CE0" w:rsidP="00F472C0">
            <w:pPr>
              <w:rPr>
                <w:rFonts w:cs="Arial"/>
              </w:rPr>
            </w:pPr>
            <w:hyperlink r:id="rId57" w:history="1">
              <w:r w:rsidR="00F472C0">
                <w:rPr>
                  <w:rStyle w:val="Hyperlink"/>
                </w:rPr>
                <w:t>C1-206372</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Correction of Content-Type description</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0021 24.582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rPr>
            </w:pPr>
          </w:p>
        </w:tc>
      </w:tr>
      <w:tr w:rsidR="00F472C0" w:rsidRPr="00963728" w:rsidTr="00B7532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963728" w:rsidRDefault="00F472C0" w:rsidP="00F472C0">
            <w:pPr>
              <w:rPr>
                <w:rFonts w:cs="Arial"/>
                <w:b/>
                <w:bCs/>
              </w:rPr>
            </w:pP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cs="Arial"/>
              </w:rPr>
            </w:pP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cs="Arial"/>
              </w:rPr>
            </w:pPr>
          </w:p>
        </w:tc>
      </w:tr>
      <w:tr w:rsidR="00F472C0" w:rsidRPr="00D95972" w:rsidTr="00B800DC">
        <w:tc>
          <w:tcPr>
            <w:tcW w:w="976" w:type="dxa"/>
            <w:tcBorders>
              <w:top w:val="single" w:sz="4" w:space="0" w:color="auto"/>
              <w:left w:val="thinThickThinSmallGap" w:sz="24" w:space="0" w:color="auto"/>
              <w:bottom w:val="single" w:sz="4" w:space="0" w:color="auto"/>
            </w:tcBorders>
            <w:shd w:val="clear" w:color="auto" w:fill="auto"/>
          </w:tcPr>
          <w:p w:rsidR="00F472C0" w:rsidRPr="00D95972" w:rsidRDefault="00F472C0" w:rsidP="00F472C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F472C0" w:rsidRPr="00D95972" w:rsidRDefault="00F472C0" w:rsidP="00F472C0">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t>MMCMH_Enh-CT</w:t>
            </w:r>
            <w:r w:rsidRPr="00D95972">
              <w:rPr>
                <w:rFonts w:cs="Arial"/>
                <w:color w:val="000000"/>
              </w:rPr>
              <w:br/>
              <w:t>IOC_UE_conf</w:t>
            </w:r>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t>RobVoLTE-CT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rsidR="00F472C0" w:rsidRPr="00D95972" w:rsidRDefault="00F472C0" w:rsidP="00F472C0">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color w:val="FF0000"/>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color w:val="FF0000"/>
                <w:lang w:eastAsia="ko-KR"/>
              </w:rPr>
            </w:pPr>
            <w:r w:rsidRPr="00D95972">
              <w:rPr>
                <w:rFonts w:eastAsia="Batang" w:cs="Arial"/>
                <w:color w:val="FF0000"/>
                <w:lang w:eastAsia="ko-KR"/>
              </w:rPr>
              <w:t>All WIs completed</w:t>
            </w:r>
          </w:p>
          <w:p w:rsidR="00F472C0" w:rsidRPr="00D95972" w:rsidRDefault="00F472C0" w:rsidP="00F472C0">
            <w:pPr>
              <w:rPr>
                <w:rFonts w:eastAsia="Batang" w:cs="Arial"/>
                <w:color w:val="000000"/>
                <w:lang w:eastAsia="ko-KR"/>
              </w:rPr>
            </w:pPr>
          </w:p>
          <w:p w:rsidR="00F472C0" w:rsidRPr="00D95972" w:rsidRDefault="00F472C0" w:rsidP="00F472C0">
            <w:pPr>
              <w:rPr>
                <w:rFonts w:eastAsia="Batang" w:cs="Arial"/>
                <w:color w:val="000000"/>
                <w:lang w:eastAsia="ko-KR"/>
              </w:rPr>
            </w:pPr>
          </w:p>
          <w:p w:rsidR="00F472C0" w:rsidRPr="00D95972" w:rsidRDefault="00F472C0" w:rsidP="00F472C0">
            <w:pPr>
              <w:rPr>
                <w:rFonts w:eastAsia="Batang" w:cs="Arial"/>
                <w:color w:val="000000"/>
                <w:lang w:eastAsia="ko-KR"/>
              </w:rPr>
            </w:pPr>
          </w:p>
          <w:p w:rsidR="00F472C0" w:rsidRPr="00D95972" w:rsidRDefault="00F472C0" w:rsidP="00F472C0">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F472C0" w:rsidRPr="00D95972" w:rsidTr="003F23A2">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92D050"/>
          </w:tcPr>
          <w:p w:rsidR="00F472C0" w:rsidRPr="00D95972" w:rsidRDefault="00B16CE0" w:rsidP="00F472C0">
            <w:pPr>
              <w:rPr>
                <w:rFonts w:cs="Arial"/>
              </w:rPr>
            </w:pPr>
            <w:hyperlink r:id="rId58" w:history="1">
              <w:r w:rsidR="00F472C0">
                <w:rPr>
                  <w:rStyle w:val="Hyperlink"/>
                </w:rPr>
                <w:t>C1-205866</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IANA registration for Response-Source</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 xml:space="preserve">CR 6443 </w:t>
            </w:r>
            <w:r>
              <w:rPr>
                <w:rFonts w:cs="Arial"/>
              </w:rPr>
              <w:lastRenderedPageBreak/>
              <w:t>24.229 Rel-14</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lastRenderedPageBreak/>
              <w:t>Agreed</w:t>
            </w:r>
          </w:p>
          <w:p w:rsidR="00F472C0" w:rsidRDefault="00F472C0" w:rsidP="00F472C0">
            <w:pPr>
              <w:rPr>
                <w:ins w:id="11" w:author="Nokia-pre126" w:date="2020-09-30T08:38:00Z"/>
                <w:rFonts w:cs="Arial"/>
              </w:rPr>
            </w:pPr>
            <w:ins w:id="12" w:author="Nokia-pre126" w:date="2020-09-30T08:38:00Z">
              <w:r>
                <w:rPr>
                  <w:rFonts w:cs="Arial"/>
                </w:rPr>
                <w:t>Revision of C1-205862</w:t>
              </w:r>
            </w:ins>
          </w:p>
          <w:p w:rsidR="00F472C0" w:rsidRPr="00D95972" w:rsidRDefault="00F472C0" w:rsidP="00F472C0">
            <w:pPr>
              <w:rPr>
                <w:rFonts w:cs="Arial"/>
              </w:rPr>
            </w:pPr>
          </w:p>
        </w:tc>
      </w:tr>
      <w:tr w:rsidR="00F472C0" w:rsidRPr="00D95972" w:rsidTr="003F23A2">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92D050"/>
          </w:tcPr>
          <w:p w:rsidR="00F472C0" w:rsidRPr="00D95972" w:rsidRDefault="00B16CE0" w:rsidP="00F472C0">
            <w:pPr>
              <w:rPr>
                <w:rFonts w:cs="Arial"/>
              </w:rPr>
            </w:pPr>
            <w:hyperlink r:id="rId59" w:history="1">
              <w:r w:rsidR="00F472C0">
                <w:rPr>
                  <w:rStyle w:val="Hyperlink"/>
                </w:rPr>
                <w:t>C1-205867</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IANA registration for Response-Source</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6444 24.229 Rel-15</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Default="00F472C0" w:rsidP="00F472C0">
            <w:pPr>
              <w:rPr>
                <w:ins w:id="13" w:author="Nokia-pre126" w:date="2020-09-30T08:38:00Z"/>
                <w:rFonts w:cs="Arial"/>
              </w:rPr>
            </w:pPr>
            <w:ins w:id="14" w:author="Nokia-pre126" w:date="2020-09-30T08:38:00Z">
              <w:r>
                <w:rPr>
                  <w:rFonts w:cs="Arial"/>
                </w:rPr>
                <w:t>Revision of C1-205863</w:t>
              </w:r>
            </w:ins>
          </w:p>
          <w:p w:rsidR="00F472C0" w:rsidRPr="00D95972" w:rsidRDefault="00F472C0" w:rsidP="00F472C0">
            <w:pPr>
              <w:rPr>
                <w:rFonts w:cs="Arial"/>
              </w:rPr>
            </w:pPr>
          </w:p>
        </w:tc>
      </w:tr>
      <w:tr w:rsidR="00F472C0" w:rsidRPr="00D95972" w:rsidTr="003F23A2">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92D050"/>
          </w:tcPr>
          <w:p w:rsidR="00F472C0" w:rsidRPr="00D95972" w:rsidRDefault="00B16CE0" w:rsidP="00F472C0">
            <w:pPr>
              <w:rPr>
                <w:rFonts w:cs="Arial"/>
              </w:rPr>
            </w:pPr>
            <w:hyperlink r:id="rId60" w:history="1">
              <w:r w:rsidR="00F472C0">
                <w:rPr>
                  <w:rStyle w:val="Hyperlink"/>
                </w:rPr>
                <w:t>C1-205868</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IANA registration for Response-Source</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6445 24.229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Default="00F472C0" w:rsidP="00F472C0">
            <w:pPr>
              <w:rPr>
                <w:ins w:id="15" w:author="Nokia-pre126" w:date="2020-09-30T08:38:00Z"/>
                <w:rFonts w:cs="Arial"/>
              </w:rPr>
            </w:pPr>
            <w:ins w:id="16" w:author="Nokia-pre126" w:date="2020-09-30T08:38:00Z">
              <w:r>
                <w:rPr>
                  <w:rFonts w:cs="Arial"/>
                </w:rPr>
                <w:t>Revision of C1-205864</w:t>
              </w:r>
            </w:ins>
          </w:p>
          <w:p w:rsidR="00F472C0" w:rsidRPr="00D95972" w:rsidRDefault="00F472C0" w:rsidP="00F472C0">
            <w:pPr>
              <w:rPr>
                <w:rFonts w:cs="Arial"/>
              </w:rPr>
            </w:pPr>
          </w:p>
        </w:tc>
      </w:tr>
      <w:tr w:rsidR="00F472C0" w:rsidRPr="00D95972" w:rsidTr="0041223B">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92D050"/>
          </w:tcPr>
          <w:p w:rsidR="00F472C0" w:rsidRPr="00D95972" w:rsidRDefault="00B16CE0" w:rsidP="00F472C0">
            <w:pPr>
              <w:rPr>
                <w:rFonts w:cs="Arial"/>
              </w:rPr>
            </w:pPr>
            <w:hyperlink r:id="rId61" w:history="1">
              <w:r w:rsidR="00F472C0">
                <w:rPr>
                  <w:rStyle w:val="Hyperlink"/>
                </w:rPr>
                <w:t>C1-205869</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IANA registration for Response-Source</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6446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Default="00F472C0" w:rsidP="00F472C0">
            <w:pPr>
              <w:rPr>
                <w:ins w:id="17" w:author="Nokia-pre126" w:date="2020-09-30T08:38:00Z"/>
                <w:rFonts w:cs="Arial"/>
              </w:rPr>
            </w:pPr>
            <w:ins w:id="18" w:author="Nokia-pre126" w:date="2020-09-30T08:38:00Z">
              <w:r>
                <w:rPr>
                  <w:rFonts w:cs="Arial"/>
                </w:rPr>
                <w:t>Revision of C1-205865</w:t>
              </w:r>
            </w:ins>
          </w:p>
          <w:p w:rsidR="00F472C0" w:rsidRPr="00D95972" w:rsidRDefault="00F472C0" w:rsidP="00F472C0">
            <w:pPr>
              <w:rPr>
                <w:rFonts w:cs="Arial"/>
              </w:rPr>
            </w:pPr>
          </w:p>
        </w:tc>
      </w:tr>
      <w:tr w:rsidR="000F06B3" w:rsidRPr="00D95972" w:rsidTr="000F06B3">
        <w:tc>
          <w:tcPr>
            <w:tcW w:w="976" w:type="dxa"/>
            <w:tcBorders>
              <w:top w:val="nil"/>
              <w:left w:val="thinThickThinSmallGap" w:sz="24" w:space="0" w:color="auto"/>
              <w:bottom w:val="nil"/>
            </w:tcBorders>
          </w:tcPr>
          <w:p w:rsidR="000F06B3" w:rsidRPr="00D95972" w:rsidRDefault="000F06B3" w:rsidP="00F472C0">
            <w:pPr>
              <w:rPr>
                <w:rFonts w:cs="Arial"/>
              </w:rPr>
            </w:pPr>
          </w:p>
        </w:tc>
        <w:tc>
          <w:tcPr>
            <w:tcW w:w="1317" w:type="dxa"/>
            <w:gridSpan w:val="2"/>
            <w:tcBorders>
              <w:top w:val="nil"/>
              <w:bottom w:val="nil"/>
            </w:tcBorders>
            <w:shd w:val="clear" w:color="auto" w:fill="auto"/>
          </w:tcPr>
          <w:p w:rsidR="000F06B3" w:rsidRPr="00D95972" w:rsidRDefault="000F06B3" w:rsidP="00F472C0">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F472C0"/>
        </w:tc>
        <w:tc>
          <w:tcPr>
            <w:tcW w:w="4191" w:type="dxa"/>
            <w:gridSpan w:val="3"/>
            <w:tcBorders>
              <w:top w:val="single" w:sz="4" w:space="0" w:color="auto"/>
              <w:bottom w:val="single" w:sz="4" w:space="0" w:color="auto"/>
            </w:tcBorders>
            <w:shd w:val="clear" w:color="auto" w:fill="FFFFFF" w:themeFill="background1"/>
          </w:tcPr>
          <w:p w:rsidR="000F06B3" w:rsidRDefault="000F06B3" w:rsidP="00F472C0">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F472C0">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F472C0">
            <w:pPr>
              <w:rPr>
                <w:rFonts w:cs="Arial"/>
              </w:rPr>
            </w:pPr>
          </w:p>
        </w:tc>
      </w:tr>
      <w:tr w:rsidR="000F06B3" w:rsidRPr="00D95972" w:rsidTr="000F06B3">
        <w:tc>
          <w:tcPr>
            <w:tcW w:w="976" w:type="dxa"/>
            <w:tcBorders>
              <w:top w:val="nil"/>
              <w:left w:val="thinThickThinSmallGap" w:sz="24" w:space="0" w:color="auto"/>
              <w:bottom w:val="nil"/>
            </w:tcBorders>
          </w:tcPr>
          <w:p w:rsidR="000F06B3" w:rsidRPr="00D95972" w:rsidRDefault="000F06B3" w:rsidP="00F472C0">
            <w:pPr>
              <w:rPr>
                <w:rFonts w:cs="Arial"/>
              </w:rPr>
            </w:pPr>
          </w:p>
        </w:tc>
        <w:tc>
          <w:tcPr>
            <w:tcW w:w="1317" w:type="dxa"/>
            <w:gridSpan w:val="2"/>
            <w:tcBorders>
              <w:top w:val="nil"/>
              <w:bottom w:val="nil"/>
            </w:tcBorders>
            <w:shd w:val="clear" w:color="auto" w:fill="auto"/>
          </w:tcPr>
          <w:p w:rsidR="000F06B3" w:rsidRPr="00D95972" w:rsidRDefault="000F06B3" w:rsidP="00F472C0">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F472C0"/>
        </w:tc>
        <w:tc>
          <w:tcPr>
            <w:tcW w:w="4191" w:type="dxa"/>
            <w:gridSpan w:val="3"/>
            <w:tcBorders>
              <w:top w:val="single" w:sz="4" w:space="0" w:color="auto"/>
              <w:bottom w:val="single" w:sz="4" w:space="0" w:color="auto"/>
            </w:tcBorders>
            <w:shd w:val="clear" w:color="auto" w:fill="FFFFFF" w:themeFill="background1"/>
          </w:tcPr>
          <w:p w:rsidR="000F06B3" w:rsidRDefault="000F06B3" w:rsidP="00F472C0">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F472C0">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F472C0">
            <w:pPr>
              <w:rPr>
                <w:rFonts w:cs="Arial"/>
              </w:rPr>
            </w:pPr>
          </w:p>
        </w:tc>
      </w:tr>
      <w:tr w:rsidR="000F06B3" w:rsidRPr="00D95972" w:rsidTr="00CC5932">
        <w:tc>
          <w:tcPr>
            <w:tcW w:w="976" w:type="dxa"/>
            <w:tcBorders>
              <w:top w:val="nil"/>
              <w:left w:val="thinThickThinSmallGap" w:sz="24" w:space="0" w:color="auto"/>
              <w:bottom w:val="nil"/>
            </w:tcBorders>
          </w:tcPr>
          <w:p w:rsidR="000F06B3" w:rsidRPr="00D95972" w:rsidRDefault="000F06B3" w:rsidP="00F472C0">
            <w:pPr>
              <w:rPr>
                <w:rFonts w:cs="Arial"/>
              </w:rPr>
            </w:pPr>
          </w:p>
        </w:tc>
        <w:tc>
          <w:tcPr>
            <w:tcW w:w="1317" w:type="dxa"/>
            <w:gridSpan w:val="2"/>
            <w:tcBorders>
              <w:top w:val="nil"/>
              <w:bottom w:val="nil"/>
            </w:tcBorders>
            <w:shd w:val="clear" w:color="auto" w:fill="auto"/>
          </w:tcPr>
          <w:p w:rsidR="000F06B3" w:rsidRPr="00D95972" w:rsidRDefault="000F06B3" w:rsidP="00F472C0">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F472C0"/>
        </w:tc>
        <w:tc>
          <w:tcPr>
            <w:tcW w:w="4191" w:type="dxa"/>
            <w:gridSpan w:val="3"/>
            <w:tcBorders>
              <w:top w:val="single" w:sz="4" w:space="0" w:color="auto"/>
              <w:bottom w:val="single" w:sz="4" w:space="0" w:color="auto"/>
            </w:tcBorders>
            <w:shd w:val="clear" w:color="auto" w:fill="FFFFFF" w:themeFill="background1"/>
          </w:tcPr>
          <w:p w:rsidR="000F06B3" w:rsidRDefault="000F06B3" w:rsidP="00F472C0">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F472C0">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F472C0">
            <w:pPr>
              <w:rPr>
                <w:rFonts w:cs="Arial"/>
              </w:rPr>
            </w:pPr>
          </w:p>
        </w:tc>
      </w:tr>
      <w:tr w:rsidR="000F06B3" w:rsidRPr="00D95972" w:rsidTr="00CC5932">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Pr="000F06B3" w:rsidRDefault="000F06B3" w:rsidP="000F06B3">
            <w:pPr>
              <w:rPr>
                <w:rFonts w:cs="Arial"/>
              </w:rPr>
            </w:pPr>
            <w:r w:rsidRPr="000F06B3">
              <w:rPr>
                <w:rFonts w:cs="Arial"/>
              </w:rPr>
              <w:t>C1-207147</w:t>
            </w:r>
          </w:p>
        </w:tc>
        <w:tc>
          <w:tcPr>
            <w:tcW w:w="4191" w:type="dxa"/>
            <w:gridSpan w:val="3"/>
            <w:tcBorders>
              <w:top w:val="single" w:sz="4" w:space="0" w:color="auto"/>
              <w:bottom w:val="single" w:sz="4" w:space="0" w:color="auto"/>
            </w:tcBorders>
            <w:shd w:val="clear" w:color="auto" w:fill="FFFF00"/>
          </w:tcPr>
          <w:p w:rsidR="000F06B3" w:rsidRPr="000F06B3" w:rsidRDefault="000F06B3" w:rsidP="000F06B3">
            <w:pPr>
              <w:rPr>
                <w:rFonts w:cs="Arial"/>
              </w:rPr>
            </w:pPr>
            <w:r w:rsidRPr="000F06B3">
              <w:rPr>
                <w:rFonts w:cs="Arial"/>
              </w:rPr>
              <w:t>Reference update: MMCMH related IETF drafts</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6471 24.229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Pr="00D95972" w:rsidRDefault="000F06B3" w:rsidP="000F06B3">
            <w:pPr>
              <w:rPr>
                <w:rFonts w:eastAsia="Batang" w:cs="Arial"/>
                <w:color w:val="FF0000"/>
                <w:lang w:eastAsia="ko-KR"/>
              </w:rPr>
            </w:pPr>
          </w:p>
        </w:tc>
      </w:tr>
      <w:tr w:rsidR="000F06B3" w:rsidRPr="00D95972" w:rsidTr="00CC5932">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Pr="000F06B3" w:rsidRDefault="000F06B3" w:rsidP="000F06B3">
            <w:pPr>
              <w:rPr>
                <w:rFonts w:cs="Arial"/>
              </w:rPr>
            </w:pPr>
            <w:r w:rsidRPr="000F06B3">
              <w:rPr>
                <w:rFonts w:cs="Arial"/>
              </w:rPr>
              <w:t>C1-207148</w:t>
            </w:r>
          </w:p>
        </w:tc>
        <w:tc>
          <w:tcPr>
            <w:tcW w:w="4191" w:type="dxa"/>
            <w:gridSpan w:val="3"/>
            <w:tcBorders>
              <w:top w:val="single" w:sz="4" w:space="0" w:color="auto"/>
              <w:bottom w:val="single" w:sz="4" w:space="0" w:color="auto"/>
            </w:tcBorders>
            <w:shd w:val="clear" w:color="auto" w:fill="FFFF00"/>
          </w:tcPr>
          <w:p w:rsidR="000F06B3" w:rsidRPr="000F06B3" w:rsidRDefault="000F06B3" w:rsidP="000F06B3">
            <w:pPr>
              <w:rPr>
                <w:rFonts w:cs="Arial"/>
              </w:rPr>
            </w:pPr>
            <w:r w:rsidRPr="000F06B3">
              <w:rPr>
                <w:rFonts w:cs="Arial"/>
              </w:rPr>
              <w:t>Reference update: MMCMH related IETF drafts</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6472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Pr="00D95972" w:rsidRDefault="000F06B3" w:rsidP="000F06B3">
            <w:pPr>
              <w:rPr>
                <w:rFonts w:eastAsia="Batang" w:cs="Arial"/>
                <w:color w:val="FF0000"/>
                <w:lang w:eastAsia="ko-KR"/>
              </w:rPr>
            </w:pPr>
          </w:p>
        </w:tc>
      </w:tr>
      <w:tr w:rsidR="000F06B3" w:rsidRPr="00D95972" w:rsidTr="00CC5932">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Pr="000F06B3" w:rsidRDefault="000F06B3" w:rsidP="000F06B3">
            <w:pPr>
              <w:rPr>
                <w:rFonts w:cs="Arial"/>
              </w:rPr>
            </w:pPr>
            <w:r w:rsidRPr="000F06B3">
              <w:rPr>
                <w:rFonts w:cs="Arial"/>
              </w:rPr>
              <w:t>C1-207149</w:t>
            </w:r>
          </w:p>
        </w:tc>
        <w:tc>
          <w:tcPr>
            <w:tcW w:w="4191" w:type="dxa"/>
            <w:gridSpan w:val="3"/>
            <w:tcBorders>
              <w:top w:val="single" w:sz="4" w:space="0" w:color="auto"/>
              <w:bottom w:val="single" w:sz="4" w:space="0" w:color="auto"/>
            </w:tcBorders>
            <w:shd w:val="clear" w:color="auto" w:fill="FFFF00"/>
          </w:tcPr>
          <w:p w:rsidR="000F06B3" w:rsidRPr="000F06B3" w:rsidRDefault="000F06B3" w:rsidP="000F06B3">
            <w:pPr>
              <w:rPr>
                <w:rFonts w:cs="Arial"/>
              </w:rPr>
            </w:pPr>
            <w:r w:rsidRPr="000F06B3">
              <w:rPr>
                <w:rFonts w:cs="Arial"/>
              </w:rPr>
              <w:t>Reference update: MMCMH related IETF drafts</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6473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Pr="00D95972" w:rsidRDefault="000F06B3" w:rsidP="000F06B3">
            <w:pPr>
              <w:rPr>
                <w:rFonts w:eastAsia="Batang" w:cs="Arial"/>
                <w:color w:val="FF0000"/>
                <w:lang w:eastAsia="ko-KR"/>
              </w:rPr>
            </w:pPr>
          </w:p>
        </w:tc>
      </w:tr>
      <w:tr w:rsidR="000F06B3" w:rsidRPr="00D95972" w:rsidTr="00CC5932">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Pr="000F06B3" w:rsidRDefault="000F06B3" w:rsidP="000F06B3">
            <w:pPr>
              <w:rPr>
                <w:rFonts w:cs="Arial"/>
              </w:rPr>
            </w:pPr>
            <w:r w:rsidRPr="000F06B3">
              <w:rPr>
                <w:rFonts w:cs="Arial"/>
              </w:rPr>
              <w:t>C1-207150</w:t>
            </w:r>
          </w:p>
        </w:tc>
        <w:tc>
          <w:tcPr>
            <w:tcW w:w="4191" w:type="dxa"/>
            <w:gridSpan w:val="3"/>
            <w:tcBorders>
              <w:top w:val="single" w:sz="4" w:space="0" w:color="auto"/>
              <w:bottom w:val="single" w:sz="4" w:space="0" w:color="auto"/>
            </w:tcBorders>
            <w:shd w:val="clear" w:color="auto" w:fill="FFFF00"/>
          </w:tcPr>
          <w:p w:rsidR="000F06B3" w:rsidRPr="000F06B3" w:rsidRDefault="000F06B3" w:rsidP="000F06B3">
            <w:pPr>
              <w:rPr>
                <w:rFonts w:cs="Arial"/>
              </w:rPr>
            </w:pPr>
            <w:r w:rsidRPr="000F06B3">
              <w:rPr>
                <w:rFonts w:cs="Arial"/>
              </w:rPr>
              <w:t>Reference update: MMCMH related IETF drafts</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6474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Pr="00D95972" w:rsidRDefault="000F06B3" w:rsidP="000F06B3">
            <w:pPr>
              <w:rPr>
                <w:rFonts w:eastAsia="Batang" w:cs="Arial"/>
                <w:color w:val="FF0000"/>
                <w:lang w:eastAsia="ko-KR"/>
              </w:rPr>
            </w:pPr>
          </w:p>
        </w:tc>
      </w:tr>
      <w:tr w:rsidR="000F06B3" w:rsidRPr="00D95972" w:rsidTr="00CC5932">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Pr="000F06B3" w:rsidRDefault="000F06B3" w:rsidP="000F06B3">
            <w:pPr>
              <w:rPr>
                <w:rFonts w:cs="Arial"/>
              </w:rPr>
            </w:pPr>
            <w:r w:rsidRPr="000F06B3">
              <w:rPr>
                <w:rFonts w:cs="Arial"/>
              </w:rPr>
              <w:t>C1-207152</w:t>
            </w:r>
          </w:p>
        </w:tc>
        <w:tc>
          <w:tcPr>
            <w:tcW w:w="4191" w:type="dxa"/>
            <w:gridSpan w:val="3"/>
            <w:tcBorders>
              <w:top w:val="single" w:sz="4" w:space="0" w:color="auto"/>
              <w:bottom w:val="single" w:sz="4" w:space="0" w:color="auto"/>
            </w:tcBorders>
            <w:shd w:val="clear" w:color="auto" w:fill="FFFF00"/>
          </w:tcPr>
          <w:p w:rsidR="000F06B3" w:rsidRPr="000F06B3" w:rsidRDefault="000F06B3" w:rsidP="000F06B3">
            <w:pPr>
              <w:rPr>
                <w:rFonts w:cs="Arial"/>
              </w:rPr>
            </w:pPr>
            <w:r w:rsidRPr="000F06B3">
              <w:rPr>
                <w:rFonts w:cs="Arial"/>
              </w:rPr>
              <w:t>Reference update: TEI14 added IETF drafts</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0109 24.371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Pr="00D95972" w:rsidRDefault="000F06B3" w:rsidP="000F06B3">
            <w:pPr>
              <w:rPr>
                <w:rFonts w:eastAsia="Batang" w:cs="Arial"/>
                <w:color w:val="FF0000"/>
                <w:lang w:eastAsia="ko-KR"/>
              </w:rPr>
            </w:pPr>
          </w:p>
        </w:tc>
      </w:tr>
      <w:tr w:rsidR="000F06B3" w:rsidRPr="00D95972" w:rsidTr="00CC5932">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Pr="000F06B3" w:rsidRDefault="000F06B3" w:rsidP="000F06B3">
            <w:pPr>
              <w:rPr>
                <w:rFonts w:cs="Arial"/>
              </w:rPr>
            </w:pPr>
            <w:r w:rsidRPr="000F06B3">
              <w:rPr>
                <w:rFonts w:cs="Arial"/>
              </w:rPr>
              <w:t>C1-207153</w:t>
            </w:r>
          </w:p>
        </w:tc>
        <w:tc>
          <w:tcPr>
            <w:tcW w:w="4191" w:type="dxa"/>
            <w:gridSpan w:val="3"/>
            <w:tcBorders>
              <w:top w:val="single" w:sz="4" w:space="0" w:color="auto"/>
              <w:bottom w:val="single" w:sz="4" w:space="0" w:color="auto"/>
            </w:tcBorders>
            <w:shd w:val="clear" w:color="auto" w:fill="FFFF00"/>
          </w:tcPr>
          <w:p w:rsidR="000F06B3" w:rsidRPr="000F06B3" w:rsidRDefault="000F06B3" w:rsidP="000F06B3">
            <w:pPr>
              <w:rPr>
                <w:rFonts w:cs="Arial"/>
              </w:rPr>
            </w:pPr>
            <w:r w:rsidRPr="000F06B3">
              <w:rPr>
                <w:rFonts w:cs="Arial"/>
              </w:rPr>
              <w:t>Reference update: TEI14 added IETF drafts</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0110 24.371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Pr="00D95972" w:rsidRDefault="000F06B3" w:rsidP="000F06B3">
            <w:pPr>
              <w:rPr>
                <w:rFonts w:eastAsia="Batang" w:cs="Arial"/>
                <w:color w:val="FF0000"/>
                <w:lang w:eastAsia="ko-KR"/>
              </w:rPr>
            </w:pPr>
          </w:p>
        </w:tc>
      </w:tr>
      <w:tr w:rsidR="000F06B3" w:rsidRPr="00D95972" w:rsidTr="00CC5932">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Pr="000F06B3" w:rsidRDefault="000F06B3" w:rsidP="000F06B3">
            <w:pPr>
              <w:rPr>
                <w:rFonts w:cs="Arial"/>
              </w:rPr>
            </w:pPr>
            <w:r w:rsidRPr="000F06B3">
              <w:rPr>
                <w:rFonts w:cs="Arial"/>
              </w:rPr>
              <w:t>C1-207154</w:t>
            </w:r>
          </w:p>
        </w:tc>
        <w:tc>
          <w:tcPr>
            <w:tcW w:w="4191" w:type="dxa"/>
            <w:gridSpan w:val="3"/>
            <w:tcBorders>
              <w:top w:val="single" w:sz="4" w:space="0" w:color="auto"/>
              <w:bottom w:val="single" w:sz="4" w:space="0" w:color="auto"/>
            </w:tcBorders>
            <w:shd w:val="clear" w:color="auto" w:fill="FFFF00"/>
          </w:tcPr>
          <w:p w:rsidR="000F06B3" w:rsidRPr="000F06B3" w:rsidRDefault="000F06B3" w:rsidP="000F06B3">
            <w:pPr>
              <w:rPr>
                <w:rFonts w:cs="Arial"/>
              </w:rPr>
            </w:pPr>
            <w:r w:rsidRPr="000F06B3">
              <w:rPr>
                <w:rFonts w:cs="Arial"/>
              </w:rPr>
              <w:t>Reference update: TEI14 added IETF drafts</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 xml:space="preserve">CR 0111 </w:t>
            </w:r>
            <w:r>
              <w:rPr>
                <w:rFonts w:cs="Arial"/>
              </w:rPr>
              <w:lastRenderedPageBreak/>
              <w:t>24.371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Pr="00D95972" w:rsidRDefault="000F06B3" w:rsidP="000F06B3">
            <w:pPr>
              <w:rPr>
                <w:rFonts w:eastAsia="Batang" w:cs="Arial"/>
                <w:color w:val="FF0000"/>
                <w:lang w:eastAsia="ko-KR"/>
              </w:rPr>
            </w:pPr>
          </w:p>
        </w:tc>
      </w:tr>
      <w:tr w:rsidR="000F06B3" w:rsidRPr="00D95972" w:rsidTr="000F06B3">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rPr>
            </w:pPr>
          </w:p>
        </w:tc>
      </w:tr>
      <w:tr w:rsidR="000F06B3" w:rsidRPr="00D95972" w:rsidTr="000F06B3">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rPr>
            </w:pPr>
          </w:p>
        </w:tc>
      </w:tr>
      <w:tr w:rsidR="000F06B3" w:rsidRPr="00D95972" w:rsidTr="000F06B3">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rPr>
            </w:pPr>
          </w:p>
        </w:tc>
      </w:tr>
      <w:tr w:rsidR="000F06B3" w:rsidRPr="00D95972" w:rsidTr="000F06B3">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rPr>
            </w:pPr>
          </w:p>
        </w:tc>
      </w:tr>
      <w:tr w:rsidR="000F06B3" w:rsidRPr="00D95972" w:rsidTr="000F06B3">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rPr>
            </w:pPr>
          </w:p>
        </w:tc>
      </w:tr>
      <w:tr w:rsidR="000F06B3" w:rsidRPr="00D95972" w:rsidTr="000F06B3">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rPr>
            </w:pPr>
          </w:p>
        </w:tc>
      </w:tr>
      <w:tr w:rsidR="000F06B3" w:rsidRPr="00D95972" w:rsidTr="000F06B3">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rPr>
            </w:pPr>
          </w:p>
        </w:tc>
      </w:tr>
      <w:tr w:rsidR="000F06B3" w:rsidRPr="00D95972" w:rsidTr="000F06B3">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rPr>
            </w:pPr>
          </w:p>
        </w:tc>
      </w:tr>
      <w:tr w:rsidR="000F06B3" w:rsidRPr="00D95972" w:rsidTr="000F06B3">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rPr>
            </w:pPr>
          </w:p>
        </w:tc>
      </w:tr>
      <w:tr w:rsidR="000F06B3" w:rsidRPr="00D95972" w:rsidTr="000F06B3">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rPr>
            </w:pPr>
          </w:p>
        </w:tc>
      </w:tr>
      <w:tr w:rsidR="000F06B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F06B3" w:rsidRPr="00A13835" w:rsidRDefault="000F06B3" w:rsidP="000F06B3">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r w:rsidRPr="00D95972">
              <w:rPr>
                <w:rFonts w:cs="Arial"/>
                <w:color w:val="000000"/>
                <w:lang w:val="en-US"/>
              </w:rPr>
              <w:t>NonIP_GPRS-CT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t>eDECOR-CT</w:t>
            </w:r>
            <w:r w:rsidRPr="00D95972">
              <w:rPr>
                <w:rFonts w:cs="Arial"/>
                <w:color w:val="000000"/>
              </w:rPr>
              <w:br/>
              <w:t>AT_CIoT</w:t>
            </w:r>
            <w:r w:rsidRPr="00D95972">
              <w:rPr>
                <w:rFonts w:cs="Arial"/>
                <w:color w:val="000000"/>
              </w:rPr>
              <w:br/>
              <w:t>SEW2-CT</w:t>
            </w:r>
            <w:r w:rsidRPr="00D95972">
              <w:rPr>
                <w:rFonts w:cs="Arial"/>
                <w:color w:val="000000"/>
              </w:rPr>
              <w:br/>
              <w:t>ERP-CT</w:t>
            </w:r>
            <w:r w:rsidRPr="00D95972">
              <w:rPr>
                <w:rFonts w:cs="Arial"/>
                <w:color w:val="000000"/>
              </w:rPr>
              <w:br/>
              <w:t>AE_enTV-CT</w:t>
            </w:r>
            <w:r w:rsidRPr="00D95972">
              <w:rPr>
                <w:rFonts w:cs="Arial"/>
                <w:color w:val="000000"/>
              </w:rPr>
              <w:br/>
            </w:r>
            <w:r w:rsidRPr="00D95972">
              <w:rPr>
                <w:rFonts w:cs="Arial"/>
              </w:rPr>
              <w:t>CIoT-Ext-CT</w:t>
            </w:r>
            <w:r w:rsidRPr="00D95972">
              <w:rPr>
                <w:rFonts w:cs="Arial"/>
              </w:rPr>
              <w:br/>
              <w:t>PS_DATA_OFF-CT</w:t>
            </w:r>
            <w:r w:rsidRPr="00D95972">
              <w:rPr>
                <w:rFonts w:cs="Arial"/>
              </w:rPr>
              <w:br/>
            </w:r>
            <w:r w:rsidRPr="00A13835">
              <w:rPr>
                <w:rFonts w:cs="Arial"/>
              </w:rPr>
              <w:t>TEI14 (non-IMS)</w:t>
            </w:r>
          </w:p>
          <w:p w:rsidR="000F06B3" w:rsidRPr="00D95972" w:rsidRDefault="000F06B3" w:rsidP="000F06B3">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Default="000F06B3" w:rsidP="000F06B3">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rsidR="000F06B3" w:rsidRDefault="000F06B3" w:rsidP="000F06B3">
            <w:pPr>
              <w:rPr>
                <w:rFonts w:cs="Arial"/>
                <w:color w:val="000000"/>
              </w:rPr>
            </w:pPr>
          </w:p>
          <w:p w:rsidR="000F06B3" w:rsidRDefault="000F06B3" w:rsidP="000F06B3">
            <w:pPr>
              <w:rPr>
                <w:rFonts w:cs="Arial"/>
                <w:color w:val="000000"/>
              </w:rPr>
            </w:pPr>
          </w:p>
          <w:p w:rsidR="000F06B3" w:rsidRPr="00D95972" w:rsidRDefault="000F06B3" w:rsidP="000F06B3">
            <w:pPr>
              <w:rPr>
                <w:rFonts w:eastAsia="Batang" w:cs="Arial"/>
                <w:color w:val="000000"/>
                <w:lang w:eastAsia="ko-KR"/>
              </w:rPr>
            </w:pPr>
            <w:r w:rsidRPr="00D95972">
              <w:rPr>
                <w:rFonts w:cs="Arial"/>
                <w:color w:val="000000"/>
                <w:lang w:val="en-US"/>
              </w:rPr>
              <w:t>CT aspects of evolution to and interworking with eCall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AT Commands for CIoT</w:t>
            </w:r>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Core network aspects of extended Architecture support for CIoT</w:t>
            </w:r>
            <w:r w:rsidRPr="00D95972">
              <w:rPr>
                <w:rFonts w:cs="Arial"/>
              </w:rPr>
              <w:br/>
              <w:t>CT aspects of PS data off function</w:t>
            </w:r>
          </w:p>
        </w:tc>
      </w:tr>
      <w:tr w:rsidR="000F06B3" w:rsidRPr="00D95972" w:rsidTr="00976D40">
        <w:tc>
          <w:tcPr>
            <w:tcW w:w="976" w:type="dxa"/>
            <w:tcBorders>
              <w:top w:val="nil"/>
              <w:left w:val="thinThickThinSmallGap" w:sz="24" w:space="0" w:color="auto"/>
              <w:bottom w:val="nil"/>
            </w:tcBorders>
          </w:tcPr>
          <w:p w:rsidR="000F06B3" w:rsidRPr="00D95972" w:rsidRDefault="000F06B3" w:rsidP="000F06B3">
            <w:pPr>
              <w:rPr>
                <w:rFonts w:cs="Arial"/>
              </w:rPr>
            </w:pPr>
            <w:bookmarkStart w:id="19" w:name="_Hlk42701000"/>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cs="Arial"/>
              </w:rPr>
            </w:pPr>
          </w:p>
        </w:tc>
      </w:tr>
      <w:tr w:rsidR="000F06B3" w:rsidRPr="00D95972" w:rsidTr="000A695E">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cs="Arial"/>
              </w:rPr>
            </w:pPr>
          </w:p>
        </w:tc>
      </w:tr>
      <w:tr w:rsidR="000F06B3" w:rsidRPr="00D95972" w:rsidTr="00976D40">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cs="Arial"/>
              </w:rPr>
            </w:pPr>
          </w:p>
        </w:tc>
      </w:tr>
      <w:tr w:rsidR="000F06B3" w:rsidRPr="00D95972" w:rsidTr="00976D40">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142E2F"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142E2F"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cs="Arial"/>
              </w:rPr>
            </w:pPr>
          </w:p>
        </w:tc>
      </w:tr>
      <w:bookmarkEnd w:id="19"/>
      <w:tr w:rsidR="000F06B3" w:rsidRPr="00D95972" w:rsidTr="00976D40">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cs="Arial"/>
              </w:rPr>
            </w:pPr>
          </w:p>
        </w:tc>
      </w:tr>
      <w:tr w:rsidR="000F06B3" w:rsidRPr="00D95972" w:rsidTr="00976D40">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cs="Arial"/>
              </w:rPr>
            </w:pPr>
          </w:p>
        </w:tc>
      </w:tr>
      <w:tr w:rsidR="000F06B3"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0F06B3" w:rsidRPr="00D95972" w:rsidRDefault="000F06B3" w:rsidP="000F06B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F06B3" w:rsidRPr="00D95972" w:rsidRDefault="000F06B3" w:rsidP="000F06B3">
            <w:pPr>
              <w:rPr>
                <w:rFonts w:cs="Arial"/>
              </w:rPr>
            </w:pPr>
            <w:r w:rsidRPr="00D95972">
              <w:rPr>
                <w:rFonts w:cs="Arial"/>
              </w:rPr>
              <w:t>Release 15</w:t>
            </w:r>
          </w:p>
          <w:p w:rsidR="000F06B3" w:rsidRPr="00D95972" w:rsidRDefault="000F06B3" w:rsidP="000F06B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0F06B3" w:rsidRPr="00D95972" w:rsidRDefault="000F06B3" w:rsidP="000F06B3">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0F06B3" w:rsidRPr="00D95972" w:rsidRDefault="000F06B3" w:rsidP="000F06B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0F06B3" w:rsidRPr="00D95972" w:rsidRDefault="000F06B3" w:rsidP="000F06B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F06B3" w:rsidRDefault="000F06B3" w:rsidP="000F06B3">
            <w:pPr>
              <w:rPr>
                <w:rFonts w:cs="Arial"/>
              </w:rPr>
            </w:pPr>
            <w:r>
              <w:rPr>
                <w:rFonts w:cs="Arial"/>
              </w:rPr>
              <w:t>Tdoc info</w:t>
            </w:r>
            <w:r w:rsidRPr="00D95972">
              <w:rPr>
                <w:rFonts w:cs="Arial"/>
              </w:rPr>
              <w:t xml:space="preserve"> </w:t>
            </w:r>
          </w:p>
          <w:p w:rsidR="000F06B3" w:rsidRPr="00D95972" w:rsidRDefault="000F06B3" w:rsidP="000F06B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F06B3" w:rsidRPr="00D95972" w:rsidRDefault="000F06B3" w:rsidP="000F06B3">
            <w:pPr>
              <w:rPr>
                <w:rFonts w:cs="Arial"/>
              </w:rPr>
            </w:pPr>
            <w:r w:rsidRPr="00D95972">
              <w:rPr>
                <w:rFonts w:cs="Arial"/>
              </w:rPr>
              <w:t>Result &amp; comments</w:t>
            </w:r>
          </w:p>
        </w:tc>
      </w:tr>
      <w:tr w:rsidR="000F06B3" w:rsidRPr="00D95972" w:rsidTr="00B13F17">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0F06B3" w:rsidRDefault="000F06B3" w:rsidP="000F06B3">
            <w:pPr>
              <w:rPr>
                <w:rFonts w:cs="Arial"/>
              </w:rPr>
            </w:pPr>
            <w:r>
              <w:rPr>
                <w:rFonts w:cs="Arial"/>
              </w:rPr>
              <w:t>Rel-15 Mission Critical work items and issues:</w:t>
            </w:r>
          </w:p>
          <w:p w:rsidR="000F06B3" w:rsidRDefault="000F06B3" w:rsidP="000F06B3">
            <w:pPr>
              <w:rPr>
                <w:rFonts w:eastAsia="Batang" w:cs="Arial"/>
                <w:lang w:eastAsia="ko-KR"/>
              </w:rPr>
            </w:pPr>
          </w:p>
          <w:p w:rsidR="000F06B3" w:rsidRPr="00D95972" w:rsidRDefault="000F06B3" w:rsidP="000F06B3">
            <w:pPr>
              <w:rPr>
                <w:rFonts w:eastAsia="Batang" w:cs="Arial"/>
                <w:lang w:eastAsia="ko-KR"/>
              </w:rPr>
            </w:pPr>
            <w:r w:rsidRPr="00D95972">
              <w:rPr>
                <w:rFonts w:cs="Arial"/>
                <w:color w:val="000000"/>
              </w:rPr>
              <w:t>eMCVideo-CT</w:t>
            </w:r>
          </w:p>
          <w:p w:rsidR="000F06B3" w:rsidRDefault="000F06B3" w:rsidP="000F06B3">
            <w:pPr>
              <w:rPr>
                <w:rFonts w:cs="Arial"/>
              </w:rPr>
            </w:pPr>
            <w:r w:rsidRPr="00D95972">
              <w:rPr>
                <w:rFonts w:cs="Arial"/>
              </w:rPr>
              <w:t>eMCDATA-CT</w:t>
            </w:r>
          </w:p>
          <w:p w:rsidR="000F06B3" w:rsidRDefault="000F06B3" w:rsidP="000F06B3">
            <w:pPr>
              <w:rPr>
                <w:rFonts w:cs="Arial"/>
              </w:rPr>
            </w:pPr>
            <w:r w:rsidRPr="00D95972">
              <w:rPr>
                <w:rFonts w:cs="Arial"/>
              </w:rPr>
              <w:t>enhMCPTT-CT</w:t>
            </w:r>
          </w:p>
          <w:p w:rsidR="000F06B3" w:rsidRDefault="000F06B3" w:rsidP="000F06B3">
            <w:pPr>
              <w:rPr>
                <w:rFonts w:cs="Arial"/>
                <w:color w:val="000000"/>
              </w:rPr>
            </w:pPr>
            <w:r w:rsidRPr="00D95972">
              <w:rPr>
                <w:rFonts w:cs="Arial"/>
                <w:color w:val="000000"/>
              </w:rPr>
              <w:t>MCProtoc15</w:t>
            </w:r>
          </w:p>
          <w:p w:rsidR="000F06B3" w:rsidRDefault="000F06B3" w:rsidP="000F06B3">
            <w:pPr>
              <w:rPr>
                <w:rFonts w:cs="Arial"/>
                <w:color w:val="000000"/>
              </w:rPr>
            </w:pPr>
            <w:r w:rsidRPr="00D95972">
              <w:rPr>
                <w:rFonts w:cs="Arial"/>
                <w:color w:val="000000"/>
              </w:rPr>
              <w:t>MONASTERY</w:t>
            </w:r>
          </w:p>
          <w:p w:rsidR="000F06B3" w:rsidRDefault="000F06B3" w:rsidP="000F06B3">
            <w:pPr>
              <w:rPr>
                <w:rFonts w:cs="Arial"/>
              </w:rPr>
            </w:pPr>
            <w:r w:rsidRPr="00D95972">
              <w:rPr>
                <w:rFonts w:cs="Arial"/>
              </w:rPr>
              <w:t>MBMS_MCservices</w:t>
            </w:r>
          </w:p>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color w:val="000000"/>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AB3B68" w:rsidRDefault="000F06B3" w:rsidP="000F06B3">
            <w:pPr>
              <w:rPr>
                <w:rFonts w:eastAsia="Batang" w:cs="Arial"/>
                <w:color w:val="FF0000"/>
                <w:lang w:eastAsia="ko-KR"/>
              </w:rPr>
            </w:pPr>
            <w:r w:rsidRPr="00AB3B68">
              <w:rPr>
                <w:rFonts w:eastAsia="Batang" w:cs="Arial"/>
                <w:color w:val="FF0000"/>
                <w:lang w:eastAsia="ko-KR"/>
              </w:rPr>
              <w:t>All work items complete</w:t>
            </w:r>
          </w:p>
          <w:p w:rsidR="000F06B3" w:rsidRDefault="000F06B3" w:rsidP="000F06B3">
            <w:pPr>
              <w:rPr>
                <w:rFonts w:cs="Arial"/>
                <w:color w:val="000000"/>
              </w:rPr>
            </w:pPr>
          </w:p>
          <w:p w:rsidR="000F06B3" w:rsidRDefault="000F06B3" w:rsidP="000F06B3">
            <w:pPr>
              <w:rPr>
                <w:rFonts w:cs="Arial"/>
                <w:color w:val="000000"/>
              </w:rPr>
            </w:pPr>
          </w:p>
          <w:p w:rsidR="000F06B3" w:rsidRDefault="000F06B3" w:rsidP="000F06B3">
            <w:pPr>
              <w:rPr>
                <w:rFonts w:cs="Arial"/>
                <w:color w:val="000000"/>
              </w:rPr>
            </w:pPr>
          </w:p>
          <w:p w:rsidR="000F06B3" w:rsidRDefault="000F06B3" w:rsidP="000F06B3">
            <w:pPr>
              <w:rPr>
                <w:rFonts w:cs="Arial"/>
                <w:color w:val="000000"/>
              </w:rPr>
            </w:pPr>
          </w:p>
          <w:p w:rsidR="000F06B3" w:rsidRDefault="000F06B3" w:rsidP="000F06B3">
            <w:pPr>
              <w:rPr>
                <w:rFonts w:cs="Arial"/>
                <w:color w:val="000000"/>
              </w:rPr>
            </w:pPr>
          </w:p>
          <w:p w:rsidR="000F06B3" w:rsidRDefault="000F06B3" w:rsidP="000F06B3">
            <w:pPr>
              <w:rPr>
                <w:rFonts w:cs="Arial"/>
                <w:color w:val="000000"/>
              </w:rPr>
            </w:pPr>
            <w:r w:rsidRPr="00D95972">
              <w:rPr>
                <w:rFonts w:cs="Arial"/>
                <w:color w:val="000000"/>
              </w:rPr>
              <w:t>Enhancements to Mission Critical Video – CT aspects</w:t>
            </w:r>
          </w:p>
          <w:p w:rsidR="000F06B3" w:rsidRDefault="000F06B3" w:rsidP="000F06B3">
            <w:pPr>
              <w:rPr>
                <w:rFonts w:cs="Arial"/>
              </w:rPr>
            </w:pPr>
            <w:r w:rsidRPr="00D95972">
              <w:rPr>
                <w:rFonts w:cs="Arial"/>
              </w:rPr>
              <w:t>Enhancements for Mission Critical Data – CT aspects</w:t>
            </w:r>
          </w:p>
          <w:p w:rsidR="000F06B3" w:rsidRDefault="000F06B3" w:rsidP="000F06B3">
            <w:pPr>
              <w:rPr>
                <w:rFonts w:cs="Arial"/>
              </w:rPr>
            </w:pPr>
            <w:r w:rsidRPr="00D95972">
              <w:rPr>
                <w:rFonts w:cs="Arial"/>
              </w:rPr>
              <w:t>Enhancements for Mission Critical Push-to-Talk – CT aspects</w:t>
            </w:r>
          </w:p>
          <w:p w:rsidR="000F06B3" w:rsidRDefault="000F06B3" w:rsidP="000F06B3">
            <w:pPr>
              <w:rPr>
                <w:rFonts w:cs="Arial"/>
              </w:rPr>
            </w:pPr>
            <w:r w:rsidRPr="00D95972">
              <w:rPr>
                <w:rFonts w:cs="Arial"/>
                <w:color w:val="000000"/>
              </w:rPr>
              <w:t>Protocol enhancements for Mission Critical Services</w:t>
            </w:r>
            <w:r w:rsidRPr="00D95972">
              <w:rPr>
                <w:rFonts w:cs="Arial"/>
              </w:rPr>
              <w:t xml:space="preserve"> sion Critical Push-to-Talk – CT aspects</w:t>
            </w:r>
          </w:p>
          <w:p w:rsidR="000F06B3" w:rsidRDefault="000F06B3" w:rsidP="000F06B3">
            <w:pPr>
              <w:rPr>
                <w:rFonts w:cs="Arial"/>
              </w:rPr>
            </w:pPr>
            <w:r w:rsidRPr="00D95972">
              <w:rPr>
                <w:rFonts w:cs="Arial"/>
              </w:rPr>
              <w:t>Mobile Communication System for Railways</w:t>
            </w:r>
          </w:p>
          <w:p w:rsidR="000F06B3" w:rsidRDefault="000F06B3" w:rsidP="000F06B3">
            <w:pPr>
              <w:rPr>
                <w:rFonts w:cs="Arial"/>
              </w:rPr>
            </w:pPr>
            <w:r w:rsidRPr="00D95972">
              <w:rPr>
                <w:rFonts w:cs="Arial"/>
              </w:rPr>
              <w:t>MBMS usage for mission critical communication services</w:t>
            </w:r>
          </w:p>
          <w:p w:rsidR="000F06B3" w:rsidRPr="00D95972" w:rsidRDefault="000F06B3" w:rsidP="000F06B3">
            <w:pPr>
              <w:rPr>
                <w:rFonts w:eastAsia="Batang" w:cs="Arial"/>
                <w:lang w:eastAsia="ko-KR"/>
              </w:rPr>
            </w:pPr>
          </w:p>
        </w:tc>
      </w:tr>
      <w:tr w:rsidR="000F06B3" w:rsidRPr="00335A6D"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Pr="00D95972" w:rsidRDefault="00B16CE0" w:rsidP="000F06B3">
            <w:pPr>
              <w:rPr>
                <w:rFonts w:cs="Arial"/>
              </w:rPr>
            </w:pPr>
            <w:hyperlink r:id="rId62" w:history="1">
              <w:r w:rsidR="00B13F17">
                <w:rPr>
                  <w:rStyle w:val="Hyperlink"/>
                </w:rPr>
                <w:t>C1-207188</w:t>
              </w:r>
            </w:hyperlink>
          </w:p>
        </w:tc>
        <w:tc>
          <w:tcPr>
            <w:tcW w:w="4191" w:type="dxa"/>
            <w:gridSpan w:val="3"/>
            <w:tcBorders>
              <w:top w:val="single" w:sz="4" w:space="0" w:color="auto"/>
              <w:bottom w:val="single" w:sz="4" w:space="0" w:color="auto"/>
            </w:tcBorders>
            <w:shd w:val="clear" w:color="auto" w:fill="FFFF00"/>
          </w:tcPr>
          <w:p w:rsidR="000F06B3" w:rsidRPr="00026635" w:rsidRDefault="000F06B3" w:rsidP="000F06B3">
            <w:pPr>
              <w:rPr>
                <w:rFonts w:cs="Arial"/>
              </w:rPr>
            </w:pPr>
            <w:r>
              <w:rPr>
                <w:rFonts w:cs="Arial"/>
              </w:rPr>
              <w:t>Correct definition of enhancedStatusType in XML R15</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0047 24.481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Pr="00335A6D" w:rsidRDefault="00141E3F" w:rsidP="000F06B3">
            <w:pPr>
              <w:rPr>
                <w:rFonts w:eastAsia="Batang" w:cs="Arial"/>
                <w:lang w:eastAsia="ko-KR"/>
              </w:rPr>
            </w:pPr>
            <w:r>
              <w:rPr>
                <w:rFonts w:eastAsia="Batang" w:cs="Arial"/>
                <w:lang w:eastAsia="ko-KR"/>
              </w:rPr>
              <w:t xml:space="preserve">MCC: </w:t>
            </w:r>
            <w:r>
              <w:t>wrong CR#. Should be 0047</w:t>
            </w: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Pr="00D95972" w:rsidRDefault="00B16CE0" w:rsidP="000F06B3">
            <w:pPr>
              <w:rPr>
                <w:rFonts w:cs="Arial"/>
              </w:rPr>
            </w:pPr>
            <w:hyperlink r:id="rId63" w:history="1">
              <w:r w:rsidR="00B13F17">
                <w:rPr>
                  <w:rStyle w:val="Hyperlink"/>
                </w:rPr>
                <w:t>C1-207189</w:t>
              </w:r>
            </w:hyperlink>
          </w:p>
        </w:tc>
        <w:tc>
          <w:tcPr>
            <w:tcW w:w="4191" w:type="dxa"/>
            <w:gridSpan w:val="3"/>
            <w:tcBorders>
              <w:top w:val="single" w:sz="4" w:space="0" w:color="auto"/>
              <w:bottom w:val="single" w:sz="4" w:space="0" w:color="auto"/>
            </w:tcBorders>
            <w:shd w:val="clear" w:color="auto" w:fill="FFFF00"/>
          </w:tcPr>
          <w:p w:rsidR="000F06B3" w:rsidRPr="00026635" w:rsidRDefault="000F06B3" w:rsidP="000F06B3">
            <w:pPr>
              <w:rPr>
                <w:rFonts w:cs="Arial"/>
              </w:rPr>
            </w:pPr>
            <w:r>
              <w:rPr>
                <w:rFonts w:cs="Arial"/>
              </w:rPr>
              <w:t>Correct definition of enhancedStatusType in XML R16</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0048 24.481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Pr="00E85CFE" w:rsidRDefault="000F06B3" w:rsidP="000F06B3">
            <w:pPr>
              <w:rPr>
                <w:rFonts w:cs="Arial"/>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Pr="00D95972" w:rsidRDefault="00B16CE0" w:rsidP="000F06B3">
            <w:pPr>
              <w:rPr>
                <w:rFonts w:cs="Arial"/>
              </w:rPr>
            </w:pPr>
            <w:hyperlink r:id="rId64" w:history="1">
              <w:r w:rsidR="00B13F17">
                <w:rPr>
                  <w:rStyle w:val="Hyperlink"/>
                </w:rPr>
                <w:t>C1-207426</w:t>
              </w:r>
            </w:hyperlink>
          </w:p>
        </w:tc>
        <w:tc>
          <w:tcPr>
            <w:tcW w:w="4191" w:type="dxa"/>
            <w:gridSpan w:val="3"/>
            <w:tcBorders>
              <w:top w:val="single" w:sz="4" w:space="0" w:color="auto"/>
              <w:bottom w:val="single" w:sz="4" w:space="0" w:color="auto"/>
            </w:tcBorders>
            <w:shd w:val="clear" w:color="auto" w:fill="FFFF00"/>
          </w:tcPr>
          <w:p w:rsidR="000F06B3" w:rsidRPr="00026635" w:rsidRDefault="000F06B3" w:rsidP="000F06B3">
            <w:pPr>
              <w:rPr>
                <w:rFonts w:cs="Arial"/>
              </w:rPr>
            </w:pPr>
            <w:r>
              <w:rPr>
                <w:rFonts w:cs="Arial"/>
              </w:rPr>
              <w:t>Correction of FA list  in service configuration-MCPTT</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0164 24.484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1066B1" w:rsidRDefault="001066B1" w:rsidP="001066B1">
            <w:pPr>
              <w:rPr>
                <w:rFonts w:ascii="Calibri" w:hAnsi="Calibri"/>
              </w:rPr>
            </w:pPr>
            <w:r>
              <w:t>MCC: 3GU says MONASTERY2, cover says MONASTERY. I assume that it’s wrong in 3GU, please confirm (I can update the DB).</w:t>
            </w:r>
          </w:p>
          <w:p w:rsidR="000F06B3" w:rsidRPr="00E85CFE" w:rsidRDefault="000F06B3" w:rsidP="000F06B3">
            <w:pPr>
              <w:rPr>
                <w:rFonts w:cs="Arial"/>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Pr="00D95972" w:rsidRDefault="00B16CE0" w:rsidP="000F06B3">
            <w:pPr>
              <w:rPr>
                <w:rFonts w:cs="Arial"/>
              </w:rPr>
            </w:pPr>
            <w:hyperlink r:id="rId65" w:history="1">
              <w:r w:rsidR="00B13F17">
                <w:rPr>
                  <w:rStyle w:val="Hyperlink"/>
                </w:rPr>
                <w:t>C1-207473</w:t>
              </w:r>
            </w:hyperlink>
          </w:p>
        </w:tc>
        <w:tc>
          <w:tcPr>
            <w:tcW w:w="4191" w:type="dxa"/>
            <w:gridSpan w:val="3"/>
            <w:tcBorders>
              <w:top w:val="single" w:sz="4" w:space="0" w:color="auto"/>
              <w:bottom w:val="single" w:sz="4" w:space="0" w:color="auto"/>
            </w:tcBorders>
            <w:shd w:val="clear" w:color="auto" w:fill="FFFF00"/>
          </w:tcPr>
          <w:p w:rsidR="000F06B3" w:rsidRPr="00026635" w:rsidRDefault="000F06B3" w:rsidP="000F06B3">
            <w:pPr>
              <w:rPr>
                <w:rFonts w:cs="Arial"/>
              </w:rPr>
            </w:pPr>
            <w:r>
              <w:rPr>
                <w:rFonts w:cs="Arial"/>
              </w:rPr>
              <w:t>Reject the unauthorized user request for functional alias activation</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0665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Pr="00E85CFE" w:rsidRDefault="000F06B3" w:rsidP="000F06B3">
            <w:pPr>
              <w:rPr>
                <w:rFonts w:cs="Arial"/>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Pr="00D95972" w:rsidRDefault="00B16CE0" w:rsidP="000F06B3">
            <w:pPr>
              <w:rPr>
                <w:rFonts w:cs="Arial"/>
              </w:rPr>
            </w:pPr>
            <w:hyperlink r:id="rId66" w:history="1">
              <w:r w:rsidR="00B13F17">
                <w:rPr>
                  <w:rStyle w:val="Hyperlink"/>
                </w:rPr>
                <w:t>C1-207474</w:t>
              </w:r>
            </w:hyperlink>
          </w:p>
        </w:tc>
        <w:tc>
          <w:tcPr>
            <w:tcW w:w="4191" w:type="dxa"/>
            <w:gridSpan w:val="3"/>
            <w:tcBorders>
              <w:top w:val="single" w:sz="4" w:space="0" w:color="auto"/>
              <w:bottom w:val="single" w:sz="4" w:space="0" w:color="auto"/>
            </w:tcBorders>
            <w:shd w:val="clear" w:color="auto" w:fill="FFFF00"/>
          </w:tcPr>
          <w:p w:rsidR="000F06B3" w:rsidRPr="00026635" w:rsidRDefault="000F06B3" w:rsidP="000F06B3">
            <w:pPr>
              <w:rPr>
                <w:rFonts w:cs="Arial"/>
              </w:rPr>
            </w:pPr>
            <w:r>
              <w:rPr>
                <w:rFonts w:cs="Arial"/>
              </w:rPr>
              <w:t>Reject the unauthorized user request for functional alias activation</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 xml:space="preserve">CR 0666 </w:t>
            </w:r>
            <w:r>
              <w:rPr>
                <w:rFonts w:cs="Arial"/>
              </w:rPr>
              <w:lastRenderedPageBreak/>
              <w:t>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Pr="00E85CFE" w:rsidRDefault="000F06B3" w:rsidP="000F06B3">
            <w:pPr>
              <w:rPr>
                <w:rFonts w:cs="Arial"/>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Pr="00D95972" w:rsidRDefault="00B16CE0" w:rsidP="000F06B3">
            <w:pPr>
              <w:rPr>
                <w:rFonts w:cs="Arial"/>
              </w:rPr>
            </w:pPr>
            <w:hyperlink r:id="rId67" w:history="1">
              <w:r w:rsidR="00B13F17">
                <w:rPr>
                  <w:rStyle w:val="Hyperlink"/>
                </w:rPr>
                <w:t>C1-207475</w:t>
              </w:r>
            </w:hyperlink>
          </w:p>
        </w:tc>
        <w:tc>
          <w:tcPr>
            <w:tcW w:w="4191" w:type="dxa"/>
            <w:gridSpan w:val="3"/>
            <w:tcBorders>
              <w:top w:val="single" w:sz="4" w:space="0" w:color="auto"/>
              <w:bottom w:val="single" w:sz="4" w:space="0" w:color="auto"/>
            </w:tcBorders>
            <w:shd w:val="clear" w:color="auto" w:fill="FFFF00"/>
          </w:tcPr>
          <w:p w:rsidR="000F06B3" w:rsidRPr="00026635" w:rsidRDefault="000F06B3" w:rsidP="000F06B3">
            <w:pPr>
              <w:rPr>
                <w:rFonts w:cs="Arial"/>
              </w:rPr>
            </w:pPr>
            <w:r>
              <w:rPr>
                <w:rFonts w:cs="Arial"/>
              </w:rPr>
              <w:t>Reject the unauthorized user request for functional alias activation</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0667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Pr="00E85CFE" w:rsidRDefault="000F06B3" w:rsidP="000F06B3">
            <w:pPr>
              <w:rPr>
                <w:rFonts w:cs="Arial"/>
              </w:rPr>
            </w:pPr>
          </w:p>
        </w:tc>
      </w:tr>
      <w:tr w:rsidR="000F06B3" w:rsidRPr="00D95972" w:rsidTr="00B7532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026635"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E85CFE" w:rsidRDefault="000F06B3" w:rsidP="000F06B3">
            <w:pPr>
              <w:rPr>
                <w:rFonts w:cs="Arial"/>
              </w:rPr>
            </w:pPr>
          </w:p>
        </w:tc>
      </w:tr>
      <w:tr w:rsidR="000F06B3" w:rsidRPr="00303273" w:rsidTr="00B7532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026635"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303273" w:rsidRDefault="000F06B3" w:rsidP="000F06B3">
            <w:pPr>
              <w:rPr>
                <w:rFonts w:cs="Arial"/>
              </w:rPr>
            </w:pPr>
          </w:p>
        </w:tc>
      </w:tr>
      <w:tr w:rsidR="000F06B3" w:rsidRPr="00D95972" w:rsidTr="001A08A9">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026635"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E85CFE" w:rsidRDefault="000F06B3" w:rsidP="000F06B3">
            <w:pPr>
              <w:rPr>
                <w:rFonts w:cs="Arial"/>
              </w:rPr>
            </w:pPr>
          </w:p>
        </w:tc>
      </w:tr>
      <w:tr w:rsidR="000F06B3" w:rsidRPr="00D95972" w:rsidTr="001A08A9">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026635"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E85CFE" w:rsidRDefault="000F06B3" w:rsidP="000F06B3">
            <w:pPr>
              <w:rPr>
                <w:rFonts w:cs="Arial"/>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B800DC">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0F06B3" w:rsidRDefault="000F06B3" w:rsidP="000F06B3">
            <w:pPr>
              <w:rPr>
                <w:rFonts w:cs="Arial"/>
              </w:rPr>
            </w:pPr>
            <w:r>
              <w:rPr>
                <w:rFonts w:cs="Arial"/>
              </w:rPr>
              <w:t>Rel-15 IMS work items and issues</w:t>
            </w:r>
          </w:p>
          <w:p w:rsidR="000F06B3" w:rsidRDefault="000F06B3" w:rsidP="000F06B3">
            <w:pPr>
              <w:rPr>
                <w:rFonts w:cs="Arial"/>
              </w:rPr>
            </w:pPr>
          </w:p>
          <w:p w:rsidR="000F06B3" w:rsidRDefault="000F06B3" w:rsidP="000F06B3">
            <w:pPr>
              <w:rPr>
                <w:rFonts w:cs="Arial"/>
              </w:rPr>
            </w:pPr>
            <w:r w:rsidRPr="00D95972">
              <w:rPr>
                <w:rFonts w:cs="Arial"/>
              </w:rPr>
              <w:t>5GS_Ph1-IMSo5G</w:t>
            </w:r>
          </w:p>
          <w:p w:rsidR="000F06B3" w:rsidRDefault="000F06B3" w:rsidP="000F06B3">
            <w:pPr>
              <w:rPr>
                <w:rFonts w:cs="Arial"/>
              </w:rPr>
            </w:pPr>
            <w:r w:rsidRPr="00D95972">
              <w:rPr>
                <w:rFonts w:cs="Arial"/>
              </w:rPr>
              <w:t>eCNAM-CT</w:t>
            </w:r>
          </w:p>
          <w:p w:rsidR="000F06B3" w:rsidRDefault="000F06B3" w:rsidP="000F06B3">
            <w:pPr>
              <w:rPr>
                <w:rFonts w:cs="Arial"/>
                <w:color w:val="000000"/>
              </w:rPr>
            </w:pPr>
            <w:r w:rsidRPr="00D95972">
              <w:rPr>
                <w:rFonts w:cs="Arial"/>
                <w:color w:val="000000"/>
              </w:rPr>
              <w:t>FS_PC_VBC (CT3)</w:t>
            </w:r>
          </w:p>
          <w:p w:rsidR="000F06B3" w:rsidRDefault="000F06B3" w:rsidP="000F06B3">
            <w:pPr>
              <w:rPr>
                <w:rFonts w:cs="Arial"/>
                <w:color w:val="000000"/>
              </w:rPr>
            </w:pPr>
            <w:r w:rsidRPr="00D95972">
              <w:rPr>
                <w:rFonts w:cs="Arial"/>
                <w:color w:val="000000"/>
              </w:rPr>
              <w:t>IMSProtoc9</w:t>
            </w:r>
          </w:p>
          <w:p w:rsidR="000F06B3" w:rsidRDefault="000F06B3" w:rsidP="000F06B3">
            <w:pPr>
              <w:rPr>
                <w:rFonts w:cs="Arial"/>
              </w:rPr>
            </w:pPr>
            <w:r w:rsidRPr="00D95972">
              <w:rPr>
                <w:rFonts w:cs="Arial"/>
              </w:rPr>
              <w:t>bSRVCC_MT</w:t>
            </w:r>
          </w:p>
          <w:p w:rsidR="000F06B3" w:rsidRDefault="000F06B3" w:rsidP="000F06B3">
            <w:pPr>
              <w:rPr>
                <w:rFonts w:cs="Arial"/>
              </w:rPr>
            </w:pPr>
            <w:r w:rsidRPr="00D95972">
              <w:rPr>
                <w:rFonts w:cs="Arial"/>
              </w:rPr>
              <w:t>eSPECTRE</w:t>
            </w:r>
          </w:p>
          <w:p w:rsidR="000F06B3" w:rsidRDefault="000F06B3" w:rsidP="000F06B3">
            <w:pPr>
              <w:rPr>
                <w:rFonts w:cs="Arial"/>
                <w:lang w:eastAsia="zh-CN"/>
              </w:rPr>
            </w:pPr>
            <w:r w:rsidRPr="00D95972">
              <w:rPr>
                <w:rFonts w:cs="Arial"/>
                <w:lang w:eastAsia="zh-CN"/>
              </w:rPr>
              <w:t>PC_VBC (CT3)</w:t>
            </w:r>
          </w:p>
          <w:p w:rsidR="000F06B3" w:rsidRDefault="000F06B3" w:rsidP="000F06B3">
            <w:pPr>
              <w:rPr>
                <w:rFonts w:cs="Arial"/>
                <w:color w:val="000000"/>
              </w:rPr>
            </w:pPr>
            <w:r>
              <w:rPr>
                <w:rFonts w:cs="Arial"/>
                <w:lang w:eastAsia="zh-CN"/>
              </w:rPr>
              <w:t>TEI15 (IMS)</w:t>
            </w:r>
          </w:p>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color w:val="000000"/>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AB3B68" w:rsidRDefault="000F06B3" w:rsidP="000F06B3">
            <w:pPr>
              <w:rPr>
                <w:rFonts w:eastAsia="Batang" w:cs="Arial"/>
                <w:color w:val="FF0000"/>
                <w:lang w:eastAsia="ko-KR"/>
              </w:rPr>
            </w:pPr>
            <w:r w:rsidRPr="00AB3B68">
              <w:rPr>
                <w:rFonts w:eastAsia="Batang" w:cs="Arial"/>
                <w:color w:val="FF0000"/>
                <w:lang w:eastAsia="ko-KR"/>
              </w:rPr>
              <w:t>All work items complete</w:t>
            </w:r>
          </w:p>
          <w:p w:rsidR="000F06B3" w:rsidRDefault="000F06B3" w:rsidP="000F06B3">
            <w:pPr>
              <w:rPr>
                <w:rFonts w:cs="Arial"/>
              </w:rPr>
            </w:pPr>
          </w:p>
          <w:p w:rsidR="000F06B3" w:rsidRDefault="000F06B3" w:rsidP="000F06B3">
            <w:pPr>
              <w:rPr>
                <w:rFonts w:cs="Arial"/>
              </w:rPr>
            </w:pPr>
          </w:p>
          <w:p w:rsidR="000F06B3" w:rsidRDefault="000F06B3" w:rsidP="000F06B3">
            <w:pPr>
              <w:rPr>
                <w:rFonts w:cs="Arial"/>
              </w:rPr>
            </w:pPr>
          </w:p>
          <w:p w:rsidR="000F06B3" w:rsidRDefault="000F06B3" w:rsidP="000F06B3">
            <w:pPr>
              <w:rPr>
                <w:rFonts w:cs="Arial"/>
              </w:rPr>
            </w:pPr>
            <w:r w:rsidRPr="00D95972">
              <w:rPr>
                <w:rFonts w:cs="Arial"/>
              </w:rPr>
              <w:t>IMS impact due to 5GS IP-CAN</w:t>
            </w:r>
          </w:p>
          <w:p w:rsidR="000F06B3" w:rsidRDefault="000F06B3" w:rsidP="000F06B3">
            <w:pPr>
              <w:rPr>
                <w:rFonts w:cs="Arial"/>
              </w:rPr>
            </w:pPr>
            <w:r>
              <w:rPr>
                <w:rFonts w:cs="Arial"/>
              </w:rPr>
              <w:t>C</w:t>
            </w:r>
            <w:r w:rsidRPr="00D95972">
              <w:rPr>
                <w:rFonts w:cs="Arial"/>
              </w:rPr>
              <w:t>T aspects of Enhanced Calling Name Service</w:t>
            </w:r>
          </w:p>
          <w:p w:rsidR="000F06B3" w:rsidRDefault="000F06B3" w:rsidP="000F06B3">
            <w:pPr>
              <w:rPr>
                <w:rFonts w:cs="Arial"/>
              </w:rPr>
            </w:pPr>
            <w:r w:rsidRPr="00D95972">
              <w:rPr>
                <w:rFonts w:cs="Arial"/>
              </w:rPr>
              <w:t>Study on Policy and Charging for Volume Based Charging</w:t>
            </w:r>
          </w:p>
          <w:p w:rsidR="000F06B3" w:rsidRDefault="000F06B3" w:rsidP="000F06B3">
            <w:pPr>
              <w:rPr>
                <w:rFonts w:cs="Arial"/>
                <w:color w:val="000000"/>
              </w:rPr>
            </w:pPr>
            <w:r w:rsidRPr="00D95972">
              <w:rPr>
                <w:rFonts w:cs="Arial"/>
                <w:color w:val="000000"/>
              </w:rPr>
              <w:t>IMS Stage-3 IETF Protocol Alignment for Rel-15</w:t>
            </w:r>
          </w:p>
          <w:p w:rsidR="000F06B3" w:rsidRDefault="000F06B3" w:rsidP="000F06B3">
            <w:pPr>
              <w:rPr>
                <w:rFonts w:cs="Arial"/>
              </w:rPr>
            </w:pPr>
            <w:r w:rsidRPr="00D95972">
              <w:rPr>
                <w:rFonts w:cs="Arial"/>
              </w:rPr>
              <w:t>SRVCC for terminating call in pre-alerting phase</w:t>
            </w:r>
          </w:p>
          <w:p w:rsidR="000F06B3" w:rsidRPr="00D95972" w:rsidRDefault="000F06B3" w:rsidP="000F06B3">
            <w:pPr>
              <w:rPr>
                <w:rFonts w:cs="Arial"/>
              </w:rPr>
            </w:pPr>
            <w:r w:rsidRPr="00D95972">
              <w:rPr>
                <w:rFonts w:cs="Arial"/>
              </w:rPr>
              <w:t>Enhancements to Call spoofing functionality Policy and Charging for Volume Based Charging</w:t>
            </w:r>
          </w:p>
          <w:p w:rsidR="000F06B3" w:rsidRPr="00D95972" w:rsidRDefault="000F06B3" w:rsidP="000F06B3">
            <w:pPr>
              <w:rPr>
                <w:rFonts w:eastAsia="Batang" w:cs="Arial"/>
                <w:lang w:eastAsia="ko-KR"/>
              </w:rPr>
            </w:pPr>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92D050"/>
          </w:tcPr>
          <w:p w:rsidR="000F06B3" w:rsidRPr="00D95972" w:rsidRDefault="00B16CE0" w:rsidP="000F06B3">
            <w:pPr>
              <w:rPr>
                <w:rFonts w:cs="Arial"/>
              </w:rPr>
            </w:pPr>
            <w:hyperlink r:id="rId68" w:history="1">
              <w:r w:rsidR="000F06B3">
                <w:rPr>
                  <w:rStyle w:val="Hyperlink"/>
                </w:rPr>
                <w:t>C1-205890</w:t>
              </w:r>
            </w:hyperlink>
          </w:p>
        </w:tc>
        <w:tc>
          <w:tcPr>
            <w:tcW w:w="4191" w:type="dxa"/>
            <w:gridSpan w:val="3"/>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Correction of isub-encoding field name</w:t>
            </w:r>
          </w:p>
        </w:tc>
        <w:tc>
          <w:tcPr>
            <w:tcW w:w="1767"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Deutsche Telekom / Michael</w:t>
            </w:r>
          </w:p>
        </w:tc>
        <w:tc>
          <w:tcPr>
            <w:tcW w:w="826"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CR 6447 24.229 Rel-15</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rPr>
            </w:pPr>
            <w:r>
              <w:rPr>
                <w:rFonts w:cs="Arial"/>
              </w:rPr>
              <w:t>Agreed</w:t>
            </w:r>
          </w:p>
          <w:p w:rsidR="000F06B3" w:rsidRDefault="000F06B3" w:rsidP="000F06B3">
            <w:pPr>
              <w:rPr>
                <w:rFonts w:eastAsia="Batang" w:cs="Arial"/>
                <w:lang w:eastAsia="ko-KR"/>
              </w:rPr>
            </w:pPr>
            <w:r>
              <w:rPr>
                <w:rFonts w:eastAsia="Batang" w:cs="Arial"/>
                <w:lang w:eastAsia="ko-KR"/>
              </w:rPr>
              <w:t>Nevenka Thu 11:48: Should we use this CR for the EN reference?</w:t>
            </w:r>
          </w:p>
          <w:p w:rsidR="000F06B3" w:rsidRDefault="000F06B3" w:rsidP="000F06B3">
            <w:pPr>
              <w:rPr>
                <w:rFonts w:eastAsia="Batang" w:cs="Arial"/>
                <w:lang w:eastAsia="ko-KR"/>
              </w:rPr>
            </w:pPr>
            <w:r>
              <w:rPr>
                <w:rFonts w:eastAsia="Batang" w:cs="Arial"/>
                <w:lang w:eastAsia="ko-KR"/>
              </w:rPr>
              <w:t>Michael Fri 1309: Explains background.</w:t>
            </w:r>
          </w:p>
          <w:p w:rsidR="000F06B3" w:rsidRPr="00D95972" w:rsidRDefault="000F06B3" w:rsidP="000F06B3">
            <w:pPr>
              <w:rPr>
                <w:rFonts w:eastAsia="Batang" w:cs="Arial"/>
                <w:lang w:eastAsia="ko-KR"/>
              </w:rPr>
            </w:pPr>
            <w:r>
              <w:rPr>
                <w:rFonts w:eastAsia="Batang" w:cs="Arial"/>
                <w:lang w:eastAsia="ko-KR"/>
              </w:rPr>
              <w:t>Nevenka Fri 1723: Fine with the CRs. No revision needed.</w:t>
            </w:r>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92D050"/>
          </w:tcPr>
          <w:p w:rsidR="000F06B3" w:rsidRPr="00D95972" w:rsidRDefault="00B16CE0" w:rsidP="000F06B3">
            <w:pPr>
              <w:rPr>
                <w:rFonts w:cs="Arial"/>
              </w:rPr>
            </w:pPr>
            <w:hyperlink r:id="rId69" w:history="1">
              <w:r w:rsidR="000F06B3">
                <w:rPr>
                  <w:rStyle w:val="Hyperlink"/>
                </w:rPr>
                <w:t>C1-205891</w:t>
              </w:r>
            </w:hyperlink>
          </w:p>
        </w:tc>
        <w:tc>
          <w:tcPr>
            <w:tcW w:w="4191" w:type="dxa"/>
            <w:gridSpan w:val="3"/>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Correction of isub-encoding field name</w:t>
            </w:r>
          </w:p>
        </w:tc>
        <w:tc>
          <w:tcPr>
            <w:tcW w:w="1767"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Deutsche Telekom / Michael</w:t>
            </w:r>
          </w:p>
        </w:tc>
        <w:tc>
          <w:tcPr>
            <w:tcW w:w="826"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CR 6448 24.229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rPr>
            </w:pPr>
            <w:r>
              <w:rPr>
                <w:rFonts w:cs="Arial"/>
              </w:rPr>
              <w:t>Agreed</w:t>
            </w:r>
          </w:p>
          <w:p w:rsidR="000F06B3" w:rsidRPr="00D95972" w:rsidRDefault="000F06B3" w:rsidP="000F06B3">
            <w:pPr>
              <w:rPr>
                <w:rFonts w:eastAsia="Batang" w:cs="Arial"/>
                <w:lang w:eastAsia="ko-KR"/>
              </w:rPr>
            </w:pPr>
          </w:p>
        </w:tc>
      </w:tr>
      <w:tr w:rsidR="000F06B3" w:rsidRPr="00D95972" w:rsidTr="0041223B">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92D050"/>
          </w:tcPr>
          <w:p w:rsidR="000F06B3" w:rsidRPr="00D95972" w:rsidRDefault="00B16CE0" w:rsidP="000F06B3">
            <w:pPr>
              <w:rPr>
                <w:rFonts w:cs="Arial"/>
              </w:rPr>
            </w:pPr>
            <w:hyperlink r:id="rId70" w:history="1">
              <w:r w:rsidR="000F06B3">
                <w:rPr>
                  <w:rStyle w:val="Hyperlink"/>
                </w:rPr>
                <w:t>C1-205892</w:t>
              </w:r>
            </w:hyperlink>
          </w:p>
        </w:tc>
        <w:tc>
          <w:tcPr>
            <w:tcW w:w="4191" w:type="dxa"/>
            <w:gridSpan w:val="3"/>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Correction of isub-encoding field name</w:t>
            </w:r>
          </w:p>
        </w:tc>
        <w:tc>
          <w:tcPr>
            <w:tcW w:w="1767"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Deutsche Telekom / Michael</w:t>
            </w:r>
          </w:p>
        </w:tc>
        <w:tc>
          <w:tcPr>
            <w:tcW w:w="826"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 xml:space="preserve">CR 6449 </w:t>
            </w:r>
            <w:r>
              <w:rPr>
                <w:rFonts w:cs="Arial"/>
              </w:rPr>
              <w:lastRenderedPageBreak/>
              <w:t>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rPr>
            </w:pPr>
            <w:r>
              <w:rPr>
                <w:rFonts w:cs="Arial"/>
              </w:rPr>
              <w:lastRenderedPageBreak/>
              <w:t>Agreed</w:t>
            </w:r>
          </w:p>
          <w:p w:rsidR="000F06B3" w:rsidRPr="00D95972" w:rsidRDefault="000F06B3" w:rsidP="000F06B3">
            <w:pPr>
              <w:rPr>
                <w:rFonts w:eastAsia="Batang" w:cs="Arial"/>
                <w:lang w:eastAsia="ko-KR"/>
              </w:rPr>
            </w:pPr>
          </w:p>
        </w:tc>
      </w:tr>
      <w:tr w:rsidR="000F06B3" w:rsidRPr="00D95972" w:rsidTr="000F06B3">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rPr>
            </w:pPr>
          </w:p>
        </w:tc>
      </w:tr>
      <w:tr w:rsidR="000F06B3" w:rsidRPr="00D95972" w:rsidTr="000F06B3">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Default="00B16CE0" w:rsidP="000F06B3">
            <w:hyperlink r:id="rId71" w:history="1">
              <w:r w:rsidR="00B13F17">
                <w:rPr>
                  <w:rStyle w:val="Hyperlink"/>
                </w:rPr>
                <w:t>C1-207031</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Header fields IANA registered</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Ericsson, Nokia, Nokia Shanghai Bell /Jörgen</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6463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DD5933" w:rsidRDefault="00DD5933" w:rsidP="00DD5933">
            <w:pPr>
              <w:rPr>
                <w:rFonts w:ascii="Calibri" w:hAnsi="Calibri"/>
              </w:rPr>
            </w:pPr>
            <w:r>
              <w:rPr>
                <w:rFonts w:cs="Arial"/>
              </w:rPr>
              <w:t xml:space="preserve">MCC: </w:t>
            </w:r>
            <w:r>
              <w:t>3GU says IMSProtoc7, covers say eSPECTRE. In revisions, align by updating the covers or the work item in 3GU.</w:t>
            </w:r>
          </w:p>
          <w:p w:rsidR="000F06B3" w:rsidRDefault="000F06B3" w:rsidP="000F06B3">
            <w:pPr>
              <w:rPr>
                <w:rFonts w:cs="Arial"/>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Default="00B16CE0" w:rsidP="000F06B3">
            <w:hyperlink r:id="rId72" w:history="1">
              <w:r w:rsidR="00B13F17">
                <w:rPr>
                  <w:rStyle w:val="Hyperlink"/>
                </w:rPr>
                <w:t>C1-207032</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Header fields IANA registered</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Ericsson, Nokia, Nokia Shanghai Bell /Jörgen</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6464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DD5933" w:rsidRDefault="00DD5933" w:rsidP="00DD5933">
            <w:pPr>
              <w:rPr>
                <w:rFonts w:ascii="Calibri" w:hAnsi="Calibri"/>
              </w:rPr>
            </w:pPr>
            <w:r>
              <w:rPr>
                <w:rFonts w:cs="Arial"/>
              </w:rPr>
              <w:t xml:space="preserve">MCC: </w:t>
            </w:r>
            <w:r>
              <w:t>3GU says IMSProtoc7, covers say eSPECTRE. In revisions, align by updating the covers or the work item in 3GU.</w:t>
            </w:r>
          </w:p>
          <w:p w:rsidR="000F06B3" w:rsidRDefault="000F06B3" w:rsidP="000F06B3">
            <w:pPr>
              <w:rPr>
                <w:rFonts w:cs="Arial"/>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Default="00B16CE0" w:rsidP="000F06B3">
            <w:hyperlink r:id="rId73" w:history="1">
              <w:r w:rsidR="00B13F17">
                <w:rPr>
                  <w:rStyle w:val="Hyperlink"/>
                </w:rPr>
                <w:t>C1-207033</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Header fields IANA registered</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Ericsson, Nokia, Nokia Shanghai Bell /Jörgen</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6465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DD5933" w:rsidRDefault="00DD5933" w:rsidP="00DD5933">
            <w:pPr>
              <w:rPr>
                <w:rFonts w:ascii="Calibri" w:hAnsi="Calibri"/>
              </w:rPr>
            </w:pPr>
            <w:r>
              <w:rPr>
                <w:rFonts w:cs="Arial"/>
              </w:rPr>
              <w:t xml:space="preserve">MCC: </w:t>
            </w:r>
            <w:r>
              <w:t>3GU says IMSProtoc7, covers say eSPECTRE. In revisions, align by updating the covers or the work item in 3GU.</w:t>
            </w:r>
          </w:p>
          <w:p w:rsidR="000F06B3" w:rsidRPr="00DD5933" w:rsidRDefault="000F06B3" w:rsidP="000F06B3">
            <w:pPr>
              <w:rPr>
                <w:rFonts w:cs="Arial"/>
                <w:b/>
                <w:bCs/>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Default="000F06B3" w:rsidP="000F06B3"/>
        </w:tc>
        <w:tc>
          <w:tcPr>
            <w:tcW w:w="4191" w:type="dxa"/>
            <w:gridSpan w:val="3"/>
            <w:tcBorders>
              <w:top w:val="single" w:sz="4" w:space="0" w:color="auto"/>
              <w:bottom w:val="single" w:sz="4" w:space="0" w:color="auto"/>
            </w:tcBorders>
            <w:shd w:val="clear" w:color="auto" w:fill="auto"/>
          </w:tcPr>
          <w:p w:rsidR="000F06B3"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Default="000F06B3" w:rsidP="000F06B3">
            <w:pPr>
              <w:rPr>
                <w:rFonts w:cs="Arial"/>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Default="000F06B3" w:rsidP="000F06B3"/>
        </w:tc>
        <w:tc>
          <w:tcPr>
            <w:tcW w:w="4191" w:type="dxa"/>
            <w:gridSpan w:val="3"/>
            <w:tcBorders>
              <w:top w:val="single" w:sz="4" w:space="0" w:color="auto"/>
              <w:bottom w:val="single" w:sz="4" w:space="0" w:color="auto"/>
            </w:tcBorders>
            <w:shd w:val="clear" w:color="auto" w:fill="auto"/>
          </w:tcPr>
          <w:p w:rsidR="000F06B3"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Default="000F06B3" w:rsidP="000F06B3">
            <w:pPr>
              <w:rPr>
                <w:rFonts w:cs="Arial"/>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66218A">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0F06B3" w:rsidRDefault="000F06B3" w:rsidP="000F06B3">
            <w:pPr>
              <w:rPr>
                <w:rFonts w:cs="Arial"/>
              </w:rPr>
            </w:pPr>
            <w:r>
              <w:rPr>
                <w:rFonts w:cs="Arial"/>
              </w:rPr>
              <w:t>Rel-15 non-IMS/non-MC work items and issues</w:t>
            </w:r>
          </w:p>
          <w:p w:rsidR="000F06B3" w:rsidRDefault="000F06B3" w:rsidP="000F06B3">
            <w:pPr>
              <w:rPr>
                <w:rFonts w:cs="Arial"/>
              </w:rPr>
            </w:pPr>
          </w:p>
          <w:p w:rsidR="000F06B3" w:rsidRDefault="000F06B3" w:rsidP="000F06B3">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r w:rsidRPr="00D95972">
              <w:rPr>
                <w:rFonts w:cs="Arial"/>
              </w:rPr>
              <w:t>VoWLAN-CT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color w:val="000000"/>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AB3B68" w:rsidRDefault="000F06B3" w:rsidP="000F06B3">
            <w:pPr>
              <w:rPr>
                <w:rFonts w:eastAsia="Batang" w:cs="Arial"/>
                <w:color w:val="FF0000"/>
                <w:lang w:eastAsia="ko-KR"/>
              </w:rPr>
            </w:pPr>
            <w:r w:rsidRPr="00AB3B68">
              <w:rPr>
                <w:rFonts w:eastAsia="Batang" w:cs="Arial"/>
                <w:color w:val="FF0000"/>
                <w:lang w:eastAsia="ko-KR"/>
              </w:rPr>
              <w:t>All work items complete</w:t>
            </w:r>
          </w:p>
          <w:p w:rsidR="000F06B3" w:rsidRDefault="000F06B3" w:rsidP="000F06B3">
            <w:pPr>
              <w:rPr>
                <w:rFonts w:eastAsia="Batang" w:cs="Arial"/>
                <w:color w:val="000000"/>
                <w:lang w:eastAsia="ko-KR"/>
              </w:rPr>
            </w:pPr>
          </w:p>
          <w:p w:rsidR="000F06B3" w:rsidRDefault="000F06B3" w:rsidP="000F06B3">
            <w:pPr>
              <w:rPr>
                <w:rFonts w:eastAsia="Batang" w:cs="Arial"/>
                <w:color w:val="000000"/>
                <w:lang w:eastAsia="ko-KR"/>
              </w:rPr>
            </w:pPr>
          </w:p>
          <w:p w:rsidR="000F06B3" w:rsidRDefault="000F06B3" w:rsidP="000F06B3">
            <w:pPr>
              <w:rPr>
                <w:rFonts w:eastAsia="Batang" w:cs="Arial"/>
                <w:color w:val="000000"/>
                <w:lang w:eastAsia="ko-KR"/>
              </w:rPr>
            </w:pPr>
          </w:p>
          <w:p w:rsidR="000F06B3" w:rsidRDefault="000F06B3" w:rsidP="000F06B3">
            <w:pPr>
              <w:rPr>
                <w:rFonts w:eastAsia="Batang" w:cs="Arial"/>
                <w:color w:val="000000"/>
                <w:lang w:eastAsia="ko-KR"/>
              </w:rPr>
            </w:pPr>
          </w:p>
          <w:p w:rsidR="000F06B3" w:rsidRDefault="000F06B3" w:rsidP="000F06B3">
            <w:pPr>
              <w:rPr>
                <w:rFonts w:eastAsia="Batang" w:cs="Arial"/>
                <w:color w:val="000000"/>
                <w:lang w:val="en-US" w:eastAsia="ko-KR"/>
              </w:rPr>
            </w:pPr>
            <w:r w:rsidRPr="00D95972">
              <w:rPr>
                <w:rFonts w:eastAsia="Batang" w:cs="Arial"/>
                <w:color w:val="000000"/>
                <w:lang w:val="en-US" w:eastAsia="ko-KR"/>
              </w:rPr>
              <w:t>CT aspects on 5G System - Phase 1</w:t>
            </w:r>
          </w:p>
          <w:p w:rsidR="000F06B3" w:rsidRPr="00D95972" w:rsidRDefault="000F06B3" w:rsidP="000F06B3">
            <w:pPr>
              <w:rPr>
                <w:rFonts w:eastAsia="Batang" w:cs="Arial"/>
                <w:lang w:eastAsia="ko-KR"/>
              </w:rPr>
            </w:pPr>
            <w:r w:rsidRPr="00D95972">
              <w:rPr>
                <w:rFonts w:cs="Arial"/>
              </w:rPr>
              <w:t>EPC enhancements to support 5G New Radio via Dual Connectivity</w:t>
            </w:r>
            <w:r>
              <w:rPr>
                <w:rFonts w:cs="Arial"/>
              </w:rPr>
              <w:br/>
            </w:r>
            <w:r w:rsidRPr="00D95972">
              <w:rPr>
                <w:rFonts w:cs="Arial"/>
              </w:rPr>
              <w:t>Inclusion of WLAN direct discovery technologies as an alternative for ProSe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AT Commands for CIoT-Ext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92D050"/>
          </w:tcPr>
          <w:p w:rsidR="000F06B3" w:rsidRDefault="00B16CE0" w:rsidP="000F06B3">
            <w:pPr>
              <w:rPr>
                <w:rFonts w:cs="Arial"/>
              </w:rPr>
            </w:pPr>
            <w:hyperlink r:id="rId74" w:history="1">
              <w:r w:rsidR="000F06B3">
                <w:rPr>
                  <w:rStyle w:val="Hyperlink"/>
                </w:rPr>
                <w:t>C1-205983</w:t>
              </w:r>
            </w:hyperlink>
          </w:p>
        </w:tc>
        <w:tc>
          <w:tcPr>
            <w:tcW w:w="4191" w:type="dxa"/>
            <w:gridSpan w:val="3"/>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Resolution of editor's notes under clauses 7.3.4 and 7.3.5</w:t>
            </w:r>
          </w:p>
        </w:tc>
        <w:tc>
          <w:tcPr>
            <w:tcW w:w="1767"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 xml:space="preserve">CR 0162 </w:t>
            </w:r>
            <w:r>
              <w:rPr>
                <w:rFonts w:cs="Arial"/>
              </w:rPr>
              <w:lastRenderedPageBreak/>
              <w:t>24.502 Rel-15</w:t>
            </w:r>
          </w:p>
        </w:tc>
        <w:tc>
          <w:tcPr>
            <w:tcW w:w="4565" w:type="dxa"/>
            <w:gridSpan w:val="2"/>
            <w:tcBorders>
              <w:top w:val="single" w:sz="4" w:space="0" w:color="auto"/>
              <w:bottom w:val="single" w:sz="4" w:space="0" w:color="auto"/>
              <w:right w:val="thinThickThinSmallGap" w:sz="24" w:space="0" w:color="auto"/>
            </w:tcBorders>
            <w:shd w:val="clear" w:color="auto" w:fill="92D050"/>
          </w:tcPr>
          <w:p w:rsidR="00FD1368" w:rsidRDefault="00FD1368" w:rsidP="000F06B3">
            <w:pPr>
              <w:rPr>
                <w:rFonts w:cs="Arial"/>
              </w:rPr>
            </w:pPr>
            <w:r>
              <w:rPr>
                <w:rFonts w:eastAsia="Batang" w:cs="Arial"/>
                <w:lang w:eastAsia="ko-KR"/>
              </w:rPr>
              <w:lastRenderedPageBreak/>
              <w:t xml:space="preserve">Revised to </w:t>
            </w:r>
            <w:r>
              <w:rPr>
                <w:rFonts w:cs="Arial"/>
              </w:rPr>
              <w:t>C1-207082</w:t>
            </w:r>
          </w:p>
          <w:p w:rsidR="00FD1368" w:rsidRDefault="00FD1368" w:rsidP="000F06B3">
            <w:pPr>
              <w:rPr>
                <w:rFonts w:eastAsia="Batang" w:cs="Arial"/>
                <w:lang w:eastAsia="ko-KR"/>
              </w:rPr>
            </w:pPr>
          </w:p>
          <w:p w:rsidR="000F06B3" w:rsidRDefault="000F06B3" w:rsidP="000F06B3">
            <w:pPr>
              <w:rPr>
                <w:rFonts w:eastAsia="Batang" w:cs="Arial"/>
                <w:lang w:eastAsia="ko-KR"/>
              </w:rPr>
            </w:pPr>
            <w:r>
              <w:rPr>
                <w:rFonts w:eastAsia="Batang" w:cs="Arial"/>
                <w:lang w:eastAsia="ko-KR"/>
              </w:rPr>
              <w:t>Agreed</w:t>
            </w:r>
          </w:p>
          <w:p w:rsidR="000F06B3" w:rsidRDefault="000F06B3" w:rsidP="000F06B3">
            <w:pPr>
              <w:rPr>
                <w:rFonts w:eastAsia="Batang" w:cs="Arial"/>
                <w:lang w:eastAsia="ko-KR"/>
              </w:rPr>
            </w:pPr>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92D050"/>
          </w:tcPr>
          <w:p w:rsidR="000F06B3" w:rsidRDefault="00B16CE0" w:rsidP="000F06B3">
            <w:pPr>
              <w:rPr>
                <w:rFonts w:cs="Arial"/>
              </w:rPr>
            </w:pPr>
            <w:hyperlink r:id="rId75" w:history="1">
              <w:r w:rsidR="000F06B3">
                <w:rPr>
                  <w:rStyle w:val="Hyperlink"/>
                </w:rPr>
                <w:t>C1-205985</w:t>
              </w:r>
            </w:hyperlink>
          </w:p>
        </w:tc>
        <w:tc>
          <w:tcPr>
            <w:tcW w:w="4191" w:type="dxa"/>
            <w:gridSpan w:val="3"/>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Remove editor's notes under clause 7.7</w:t>
            </w:r>
          </w:p>
        </w:tc>
        <w:tc>
          <w:tcPr>
            <w:tcW w:w="1767"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CR 0164 24.502 Rel-15</w:t>
            </w:r>
          </w:p>
        </w:tc>
        <w:tc>
          <w:tcPr>
            <w:tcW w:w="4565" w:type="dxa"/>
            <w:gridSpan w:val="2"/>
            <w:tcBorders>
              <w:top w:val="single" w:sz="4" w:space="0" w:color="auto"/>
              <w:bottom w:val="single" w:sz="4" w:space="0" w:color="auto"/>
              <w:right w:val="thinThickThinSmallGap" w:sz="24" w:space="0" w:color="auto"/>
            </w:tcBorders>
            <w:shd w:val="clear" w:color="auto" w:fill="92D050"/>
          </w:tcPr>
          <w:p w:rsidR="00FD1368" w:rsidRDefault="00FD1368" w:rsidP="000F06B3">
            <w:pPr>
              <w:rPr>
                <w:rFonts w:eastAsia="Batang" w:cs="Arial"/>
                <w:lang w:eastAsia="ko-KR"/>
              </w:rPr>
            </w:pPr>
            <w:r>
              <w:rPr>
                <w:rFonts w:eastAsia="Batang" w:cs="Arial"/>
                <w:lang w:eastAsia="ko-KR"/>
              </w:rPr>
              <w:t>Revised to C1-207083</w:t>
            </w:r>
          </w:p>
          <w:p w:rsidR="00FD1368" w:rsidRDefault="00FD1368" w:rsidP="000F06B3">
            <w:pPr>
              <w:rPr>
                <w:rFonts w:eastAsia="Batang" w:cs="Arial"/>
                <w:lang w:eastAsia="ko-KR"/>
              </w:rPr>
            </w:pPr>
          </w:p>
          <w:p w:rsidR="000F06B3" w:rsidRDefault="000F06B3" w:rsidP="000F06B3">
            <w:pPr>
              <w:rPr>
                <w:rFonts w:eastAsia="Batang" w:cs="Arial"/>
                <w:lang w:eastAsia="ko-KR"/>
              </w:rPr>
            </w:pPr>
            <w:r>
              <w:rPr>
                <w:rFonts w:eastAsia="Batang" w:cs="Arial"/>
                <w:lang w:eastAsia="ko-KR"/>
              </w:rPr>
              <w:t>Agreed</w:t>
            </w:r>
          </w:p>
          <w:p w:rsidR="000F06B3" w:rsidRDefault="000F06B3" w:rsidP="000F06B3">
            <w:pPr>
              <w:rPr>
                <w:rFonts w:eastAsia="Batang" w:cs="Arial"/>
                <w:lang w:eastAsia="ko-KR"/>
              </w:rPr>
            </w:pPr>
          </w:p>
        </w:tc>
      </w:tr>
      <w:tr w:rsidR="000F06B3" w:rsidRPr="00D95972" w:rsidTr="0041223B">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92D050"/>
          </w:tcPr>
          <w:p w:rsidR="000F06B3" w:rsidRDefault="000F06B3" w:rsidP="000F06B3">
            <w:pPr>
              <w:rPr>
                <w:rFonts w:cs="Arial"/>
              </w:rPr>
            </w:pPr>
            <w:r w:rsidRPr="00784D57">
              <w:t>C1-206519</w:t>
            </w:r>
          </w:p>
        </w:tc>
        <w:tc>
          <w:tcPr>
            <w:tcW w:w="4191" w:type="dxa"/>
            <w:gridSpan w:val="3"/>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Resolution of editor's notes under clauses 7.5.5 and 7.5.6</w:t>
            </w:r>
          </w:p>
        </w:tc>
        <w:tc>
          <w:tcPr>
            <w:tcW w:w="1767"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CR 0163 24.502 Rel-15</w:t>
            </w:r>
          </w:p>
        </w:tc>
        <w:tc>
          <w:tcPr>
            <w:tcW w:w="4565" w:type="dxa"/>
            <w:gridSpan w:val="2"/>
            <w:tcBorders>
              <w:top w:val="single" w:sz="4" w:space="0" w:color="auto"/>
              <w:bottom w:val="single" w:sz="4" w:space="0" w:color="auto"/>
              <w:right w:val="thinThickThinSmallGap" w:sz="24" w:space="0" w:color="auto"/>
            </w:tcBorders>
            <w:shd w:val="clear" w:color="auto" w:fill="92D050"/>
          </w:tcPr>
          <w:p w:rsidR="00FD1368" w:rsidRDefault="00FD1368" w:rsidP="000F06B3">
            <w:pPr>
              <w:rPr>
                <w:rFonts w:eastAsia="Batang" w:cs="Arial"/>
                <w:lang w:eastAsia="ko-KR"/>
              </w:rPr>
            </w:pPr>
            <w:r>
              <w:rPr>
                <w:rFonts w:eastAsia="Batang" w:cs="Arial"/>
                <w:lang w:eastAsia="ko-KR"/>
              </w:rPr>
              <w:t>Revised to C1-207084</w:t>
            </w:r>
          </w:p>
          <w:p w:rsidR="00FD1368" w:rsidRDefault="00FD1368" w:rsidP="000F06B3">
            <w:pPr>
              <w:rPr>
                <w:rFonts w:eastAsia="Batang" w:cs="Arial"/>
                <w:lang w:eastAsia="ko-KR"/>
              </w:rPr>
            </w:pPr>
          </w:p>
          <w:p w:rsidR="000F06B3" w:rsidRDefault="000F06B3" w:rsidP="000F06B3">
            <w:pPr>
              <w:rPr>
                <w:rFonts w:eastAsia="Batang" w:cs="Arial"/>
                <w:lang w:eastAsia="ko-KR"/>
              </w:rPr>
            </w:pPr>
            <w:r>
              <w:rPr>
                <w:rFonts w:eastAsia="Batang" w:cs="Arial"/>
                <w:lang w:eastAsia="ko-KR"/>
              </w:rPr>
              <w:t>Agreed</w:t>
            </w:r>
          </w:p>
          <w:p w:rsidR="000F06B3" w:rsidRDefault="000F06B3" w:rsidP="000F06B3">
            <w:pPr>
              <w:rPr>
                <w:ins w:id="20" w:author="Nokia-pre126" w:date="2020-10-21T11:37:00Z"/>
                <w:rFonts w:eastAsia="Batang" w:cs="Arial"/>
                <w:lang w:eastAsia="ko-KR"/>
              </w:rPr>
            </w:pPr>
            <w:ins w:id="21" w:author="Nokia-pre126" w:date="2020-10-21T11:37:00Z">
              <w:r>
                <w:rPr>
                  <w:rFonts w:eastAsia="Batang" w:cs="Arial"/>
                  <w:lang w:eastAsia="ko-KR"/>
                </w:rPr>
                <w:t>Revision of C1-205984</w:t>
              </w:r>
            </w:ins>
          </w:p>
          <w:p w:rsidR="000F06B3" w:rsidRDefault="000F06B3" w:rsidP="000F06B3">
            <w:pPr>
              <w:rPr>
                <w:rFonts w:eastAsia="Batang" w:cs="Arial"/>
                <w:lang w:eastAsia="ko-KR"/>
              </w:rPr>
            </w:pPr>
          </w:p>
          <w:p w:rsidR="000F06B3" w:rsidRDefault="000F06B3" w:rsidP="000F06B3">
            <w:pPr>
              <w:rPr>
                <w:rFonts w:eastAsia="Batang" w:cs="Arial"/>
                <w:lang w:eastAsia="ko-KR"/>
              </w:rPr>
            </w:pPr>
          </w:p>
        </w:tc>
      </w:tr>
      <w:tr w:rsidR="000F06B3" w:rsidRPr="00D95972" w:rsidTr="000F06B3">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Pr="00784D57"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eastAsia="Batang" w:cs="Arial"/>
                <w:lang w:eastAsia="ko-KR"/>
              </w:rPr>
            </w:pPr>
          </w:p>
        </w:tc>
      </w:tr>
      <w:tr w:rsidR="000F06B3" w:rsidRPr="00D95972" w:rsidTr="000F06B3">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Pr="00784D57"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eastAsia="Batang" w:cs="Arial"/>
                <w:lang w:eastAsia="ko-KR"/>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0F06B3" w:rsidRPr="00784D57"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eastAsia="Batang" w:cs="Arial"/>
                <w:lang w:eastAsia="ko-KR"/>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Default="00B16CE0" w:rsidP="000F06B3">
            <w:pPr>
              <w:rPr>
                <w:rFonts w:cs="Arial"/>
              </w:rPr>
            </w:pPr>
            <w:hyperlink r:id="rId76" w:history="1">
              <w:r w:rsidR="00B13F17">
                <w:rPr>
                  <w:rStyle w:val="Hyperlink"/>
                </w:rPr>
                <w:t>C1-207082</w:t>
              </w:r>
            </w:hyperlink>
          </w:p>
        </w:tc>
        <w:tc>
          <w:tcPr>
            <w:tcW w:w="4191" w:type="dxa"/>
            <w:gridSpan w:val="3"/>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Resolution of editor's notes under clauses 7.3.4 and 7.3.5</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0162 24.502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eastAsia="Batang" w:cs="Arial"/>
                <w:lang w:eastAsia="ko-KR"/>
              </w:rPr>
            </w:pPr>
            <w:r>
              <w:rPr>
                <w:rFonts w:eastAsia="Batang" w:cs="Arial"/>
                <w:lang w:eastAsia="ko-KR"/>
              </w:rPr>
              <w:t>Revision of C1-205983</w:t>
            </w: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Default="00B16CE0" w:rsidP="000F06B3">
            <w:pPr>
              <w:rPr>
                <w:rFonts w:cs="Arial"/>
              </w:rPr>
            </w:pPr>
            <w:hyperlink r:id="rId77" w:history="1">
              <w:r w:rsidR="00B13F17">
                <w:rPr>
                  <w:rStyle w:val="Hyperlink"/>
                </w:rPr>
                <w:t>C1-207083</w:t>
              </w:r>
            </w:hyperlink>
          </w:p>
        </w:tc>
        <w:tc>
          <w:tcPr>
            <w:tcW w:w="4191" w:type="dxa"/>
            <w:gridSpan w:val="3"/>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Remove editor's notes under clause 7.7</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0164 24.502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eastAsia="Batang" w:cs="Arial"/>
                <w:lang w:eastAsia="ko-KR"/>
              </w:rPr>
            </w:pPr>
            <w:r>
              <w:rPr>
                <w:rFonts w:eastAsia="Batang" w:cs="Arial"/>
                <w:lang w:eastAsia="ko-KR"/>
              </w:rPr>
              <w:t>Revision of C1-205985</w:t>
            </w: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Default="00B16CE0" w:rsidP="000F06B3">
            <w:pPr>
              <w:rPr>
                <w:rFonts w:cs="Arial"/>
              </w:rPr>
            </w:pPr>
            <w:hyperlink r:id="rId78" w:history="1">
              <w:r w:rsidR="00B13F17">
                <w:rPr>
                  <w:rStyle w:val="Hyperlink"/>
                </w:rPr>
                <w:t>C1-207084</w:t>
              </w:r>
            </w:hyperlink>
          </w:p>
        </w:tc>
        <w:tc>
          <w:tcPr>
            <w:tcW w:w="4191" w:type="dxa"/>
            <w:gridSpan w:val="3"/>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Resolution of editor's notes under clauses 7.5.5 and 7.5.6</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0163 24.502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eastAsia="Batang" w:cs="Arial"/>
                <w:lang w:eastAsia="ko-KR"/>
              </w:rPr>
            </w:pPr>
            <w:r>
              <w:rPr>
                <w:rFonts w:eastAsia="Batang" w:cs="Arial"/>
                <w:lang w:eastAsia="ko-KR"/>
              </w:rPr>
              <w:t>Revision of C1-206519</w:t>
            </w: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Default="00B16CE0" w:rsidP="000F06B3">
            <w:pPr>
              <w:rPr>
                <w:rFonts w:cs="Arial"/>
              </w:rPr>
            </w:pPr>
            <w:hyperlink r:id="rId79" w:history="1">
              <w:r w:rsidR="00B13F17">
                <w:rPr>
                  <w:rStyle w:val="Hyperlink"/>
                </w:rPr>
                <w:t>C1-207085</w:t>
              </w:r>
            </w:hyperlink>
          </w:p>
        </w:tc>
        <w:tc>
          <w:tcPr>
            <w:tcW w:w="4191" w:type="dxa"/>
            <w:gridSpan w:val="3"/>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Lack of bit encoding of the location entry type in the WLANSP IE</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Huawei, HiSilicon, ZTE /Christian</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0098 24.526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eastAsia="Batang" w:cs="Arial"/>
                <w:lang w:eastAsia="ko-KR"/>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Default="00B16CE0" w:rsidP="000F06B3">
            <w:pPr>
              <w:rPr>
                <w:rFonts w:cs="Arial"/>
              </w:rPr>
            </w:pPr>
            <w:hyperlink r:id="rId80" w:history="1">
              <w:r w:rsidR="00B13F17">
                <w:rPr>
                  <w:rStyle w:val="Hyperlink"/>
                </w:rPr>
                <w:t>C1-207086</w:t>
              </w:r>
            </w:hyperlink>
          </w:p>
        </w:tc>
        <w:tc>
          <w:tcPr>
            <w:tcW w:w="4191" w:type="dxa"/>
            <w:gridSpan w:val="3"/>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Lack of bit encoding of the location entry type in the WLANSP IE</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Huawei, HiSilicon, ZTE /Christian</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0099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eastAsia="Batang" w:cs="Arial"/>
                <w:lang w:eastAsia="ko-KR"/>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Default="00B16CE0" w:rsidP="000F06B3">
            <w:pPr>
              <w:rPr>
                <w:rFonts w:cs="Arial"/>
              </w:rPr>
            </w:pPr>
            <w:hyperlink r:id="rId81" w:history="1">
              <w:r w:rsidR="00B13F17">
                <w:rPr>
                  <w:rStyle w:val="Hyperlink"/>
                </w:rPr>
                <w:t>C1-207087</w:t>
              </w:r>
            </w:hyperlink>
          </w:p>
        </w:tc>
        <w:tc>
          <w:tcPr>
            <w:tcW w:w="4191" w:type="dxa"/>
            <w:gridSpan w:val="3"/>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Lack of bit encoding of the location entry type in the WLANSP IE</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Huawei, HiSilicon, ZTE /Christian</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0100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eastAsia="Batang" w:cs="Arial"/>
                <w:lang w:eastAsia="ko-KR"/>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Default="00B16CE0" w:rsidP="000F06B3">
            <w:pPr>
              <w:rPr>
                <w:rFonts w:cs="Arial"/>
              </w:rPr>
            </w:pPr>
            <w:hyperlink r:id="rId82" w:history="1">
              <w:r w:rsidR="00B13F17">
                <w:rPr>
                  <w:rStyle w:val="Hyperlink"/>
                </w:rPr>
                <w:t>C1-207238</w:t>
              </w:r>
            </w:hyperlink>
          </w:p>
        </w:tc>
        <w:tc>
          <w:tcPr>
            <w:tcW w:w="4191" w:type="dxa"/>
            <w:gridSpan w:val="3"/>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AMF providing SoR-MAC-IUE to the UDM</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vivo</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 xml:space="preserve">CR 0636 </w:t>
            </w:r>
            <w:r>
              <w:rPr>
                <w:rFonts w:cs="Arial"/>
              </w:rPr>
              <w:lastRenderedPageBreak/>
              <w:t>23.122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eastAsia="Batang" w:cs="Arial"/>
                <w:lang w:eastAsia="ko-KR"/>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Default="00B16CE0" w:rsidP="000F06B3">
            <w:pPr>
              <w:rPr>
                <w:rFonts w:cs="Arial"/>
              </w:rPr>
            </w:pPr>
            <w:hyperlink r:id="rId83" w:history="1">
              <w:r w:rsidR="00B13F17">
                <w:rPr>
                  <w:rStyle w:val="Hyperlink"/>
                </w:rPr>
                <w:t>C1-207239</w:t>
              </w:r>
            </w:hyperlink>
          </w:p>
        </w:tc>
        <w:tc>
          <w:tcPr>
            <w:tcW w:w="4191" w:type="dxa"/>
            <w:gridSpan w:val="3"/>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AMF providing SoR-MAC-IUE to the UDM</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vivo</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0637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eastAsia="Batang" w:cs="Arial"/>
                <w:lang w:eastAsia="ko-KR"/>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00"/>
          </w:tcPr>
          <w:p w:rsidR="000F06B3" w:rsidRDefault="00B16CE0" w:rsidP="000F06B3">
            <w:pPr>
              <w:rPr>
                <w:rFonts w:cs="Arial"/>
              </w:rPr>
            </w:pPr>
            <w:hyperlink r:id="rId84" w:history="1">
              <w:r w:rsidR="00B13F17">
                <w:rPr>
                  <w:rStyle w:val="Hyperlink"/>
                </w:rPr>
                <w:t>C1-207240</w:t>
              </w:r>
            </w:hyperlink>
          </w:p>
        </w:tc>
        <w:tc>
          <w:tcPr>
            <w:tcW w:w="4191" w:type="dxa"/>
            <w:gridSpan w:val="3"/>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AMF providing SoR-MAC-IUE to the UDM</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vivo</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0638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0F06B3" w:rsidRPr="00D95972" w:rsidRDefault="000F06B3" w:rsidP="000F06B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F06B3" w:rsidRPr="00D95972" w:rsidRDefault="000F06B3" w:rsidP="000F06B3">
            <w:pPr>
              <w:rPr>
                <w:rFonts w:cs="Arial"/>
              </w:rPr>
            </w:pPr>
            <w:r w:rsidRPr="00D95972">
              <w:rPr>
                <w:rFonts w:cs="Arial"/>
              </w:rPr>
              <w:t>Release 16</w:t>
            </w:r>
          </w:p>
          <w:p w:rsidR="000F06B3" w:rsidRPr="00D95972" w:rsidRDefault="000F06B3" w:rsidP="000F06B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0F06B3" w:rsidRPr="00D95972" w:rsidRDefault="000F06B3" w:rsidP="000F06B3">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0F06B3" w:rsidRPr="00D95972" w:rsidRDefault="000F06B3" w:rsidP="000F06B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0F06B3" w:rsidRPr="00D95972" w:rsidRDefault="000F06B3" w:rsidP="000F06B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F06B3" w:rsidRDefault="000F06B3" w:rsidP="000F06B3">
            <w:pPr>
              <w:rPr>
                <w:rFonts w:cs="Arial"/>
              </w:rPr>
            </w:pPr>
            <w:r>
              <w:rPr>
                <w:rFonts w:cs="Arial"/>
              </w:rPr>
              <w:t xml:space="preserve">Tdoc info </w:t>
            </w:r>
          </w:p>
          <w:p w:rsidR="000F06B3" w:rsidRPr="00D95972" w:rsidRDefault="000F06B3" w:rsidP="000F06B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F06B3" w:rsidRPr="00D95972" w:rsidRDefault="000F06B3" w:rsidP="000F06B3">
            <w:pPr>
              <w:rPr>
                <w:rFonts w:cs="Arial"/>
              </w:rPr>
            </w:pPr>
            <w:r w:rsidRPr="00D95972">
              <w:rPr>
                <w:rFonts w:cs="Arial"/>
              </w:rPr>
              <w:t>Result &amp; comments</w:t>
            </w:r>
          </w:p>
        </w:tc>
      </w:tr>
      <w:tr w:rsidR="000F06B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0F06B3" w:rsidRPr="00D95972" w:rsidRDefault="000F06B3" w:rsidP="000F06B3">
            <w:pPr>
              <w:rPr>
                <w:rFonts w:cs="Arial"/>
                <w:color w:val="000000"/>
              </w:rPr>
            </w:pPr>
            <w:r w:rsidRPr="00D95972">
              <w:rPr>
                <w:rFonts w:cs="Arial"/>
                <w:color w:val="000000"/>
              </w:rPr>
              <w:t>Tdocs on Work Items</w:t>
            </w:r>
          </w:p>
        </w:tc>
        <w:tc>
          <w:tcPr>
            <w:tcW w:w="1088" w:type="dxa"/>
            <w:tcBorders>
              <w:top w:val="single" w:sz="4" w:space="0" w:color="auto"/>
              <w:bottom w:val="single" w:sz="4" w:space="0" w:color="auto"/>
            </w:tcBorders>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tcPr>
          <w:p w:rsidR="000F06B3" w:rsidRPr="00D95972" w:rsidRDefault="000F06B3" w:rsidP="000F06B3">
            <w:pPr>
              <w:rPr>
                <w:rFonts w:cs="Arial"/>
                <w:color w:val="000000"/>
              </w:rPr>
            </w:pPr>
          </w:p>
        </w:tc>
        <w:tc>
          <w:tcPr>
            <w:tcW w:w="1767" w:type="dxa"/>
            <w:tcBorders>
              <w:top w:val="single" w:sz="4" w:space="0" w:color="auto"/>
              <w:bottom w:val="single" w:sz="4" w:space="0" w:color="auto"/>
            </w:tcBorders>
          </w:tcPr>
          <w:p w:rsidR="000F06B3" w:rsidRPr="00D95972" w:rsidRDefault="000F06B3" w:rsidP="000F06B3">
            <w:pPr>
              <w:rPr>
                <w:rFonts w:cs="Arial"/>
                <w:color w:val="000000"/>
              </w:rPr>
            </w:pPr>
          </w:p>
        </w:tc>
        <w:tc>
          <w:tcPr>
            <w:tcW w:w="826" w:type="dxa"/>
            <w:tcBorders>
              <w:top w:val="single" w:sz="4" w:space="0" w:color="auto"/>
              <w:bottom w:val="single" w:sz="4" w:space="0" w:color="auto"/>
            </w:tcBorders>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tcPr>
          <w:p w:rsidR="000F06B3" w:rsidRPr="00D95972" w:rsidRDefault="000F06B3" w:rsidP="000F06B3">
            <w:pPr>
              <w:rPr>
                <w:rFonts w:eastAsia="Batang" w:cs="Arial"/>
                <w:color w:val="000000"/>
                <w:lang w:eastAsia="ko-KR"/>
              </w:rPr>
            </w:pPr>
            <w:r w:rsidRPr="00D95972">
              <w:rPr>
                <w:rFonts w:cs="Arial"/>
                <w:color w:val="000000"/>
              </w:rPr>
              <w:t>Papers related to Rel-16 Work Items</w:t>
            </w:r>
          </w:p>
        </w:tc>
      </w:tr>
      <w:tr w:rsidR="000F06B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2"/>
                <w:numId w:val="9"/>
              </w:numPr>
              <w:rPr>
                <w:rFonts w:cs="Arial"/>
              </w:rPr>
            </w:pPr>
            <w:bookmarkStart w:id="22" w:name="_Hlk1729577"/>
          </w:p>
        </w:tc>
        <w:tc>
          <w:tcPr>
            <w:tcW w:w="1317" w:type="dxa"/>
            <w:gridSpan w:val="2"/>
            <w:tcBorders>
              <w:top w:val="single" w:sz="4" w:space="0" w:color="auto"/>
              <w:bottom w:val="single" w:sz="4" w:space="0" w:color="auto"/>
            </w:tcBorders>
            <w:shd w:val="clear" w:color="auto" w:fill="auto"/>
          </w:tcPr>
          <w:p w:rsidR="000F06B3" w:rsidRPr="00D95972" w:rsidRDefault="000F06B3" w:rsidP="000F06B3">
            <w:pPr>
              <w:rPr>
                <w:rFonts w:cs="Arial"/>
              </w:rPr>
            </w:pPr>
            <w:r w:rsidRPr="00D95972">
              <w:rPr>
                <w:rFonts w:cs="Arial"/>
              </w:rPr>
              <w:t>Work Item Descriptions</w:t>
            </w:r>
          </w:p>
        </w:tc>
        <w:tc>
          <w:tcPr>
            <w:tcW w:w="1088" w:type="dxa"/>
            <w:tcBorders>
              <w:top w:val="single" w:sz="4" w:space="0" w:color="auto"/>
              <w:bottom w:val="single" w:sz="4" w:space="0" w:color="auto"/>
            </w:tcBorders>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tcPr>
          <w:p w:rsidR="000F06B3" w:rsidRPr="00D95972" w:rsidRDefault="000F06B3" w:rsidP="000F06B3">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0F06B3" w:rsidRPr="00D95972" w:rsidRDefault="000F06B3" w:rsidP="000F06B3">
            <w:pPr>
              <w:rPr>
                <w:rFonts w:cs="Arial"/>
                <w:color w:val="000000"/>
              </w:rPr>
            </w:pPr>
          </w:p>
        </w:tc>
        <w:tc>
          <w:tcPr>
            <w:tcW w:w="826" w:type="dxa"/>
            <w:tcBorders>
              <w:top w:val="single" w:sz="4" w:space="0" w:color="auto"/>
              <w:bottom w:val="single" w:sz="4" w:space="0" w:color="auto"/>
            </w:tcBorders>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tcPr>
          <w:p w:rsidR="000F06B3" w:rsidRDefault="000F06B3" w:rsidP="000F06B3">
            <w:pPr>
              <w:rPr>
                <w:rFonts w:eastAsia="Batang" w:cs="Arial"/>
                <w:color w:val="000000"/>
                <w:lang w:eastAsia="ko-KR"/>
              </w:rPr>
            </w:pPr>
            <w:r w:rsidRPr="00D95972">
              <w:rPr>
                <w:rFonts w:eastAsia="Batang" w:cs="Arial"/>
                <w:color w:val="000000"/>
                <w:lang w:eastAsia="ko-KR"/>
              </w:rPr>
              <w:t>New and revised Work Item Descritpions</w:t>
            </w:r>
          </w:p>
          <w:p w:rsidR="000F06B3" w:rsidRDefault="000F06B3" w:rsidP="000F06B3">
            <w:pPr>
              <w:rPr>
                <w:rFonts w:eastAsia="Batang" w:cs="Arial"/>
                <w:color w:val="000000"/>
                <w:lang w:eastAsia="ko-KR"/>
              </w:rPr>
            </w:pPr>
          </w:p>
          <w:p w:rsidR="000F06B3" w:rsidRDefault="000F06B3" w:rsidP="000F06B3">
            <w:pPr>
              <w:rPr>
                <w:rFonts w:eastAsia="Batang" w:cs="Arial"/>
                <w:color w:val="000000"/>
                <w:lang w:eastAsia="ko-KR"/>
              </w:rPr>
            </w:pPr>
            <w:r w:rsidRPr="003B79AD">
              <w:rPr>
                <w:rFonts w:eastAsia="Batang" w:cs="Arial"/>
                <w:color w:val="000000"/>
                <w:highlight w:val="green"/>
                <w:lang w:eastAsia="ko-KR"/>
              </w:rPr>
              <w:t>Rel-16 is frozen</w:t>
            </w:r>
          </w:p>
          <w:p w:rsidR="000F06B3" w:rsidRPr="00F1483B" w:rsidRDefault="000F06B3" w:rsidP="000F06B3">
            <w:pPr>
              <w:rPr>
                <w:rFonts w:eastAsia="Batang" w:cs="Arial"/>
                <w:b/>
                <w:bCs/>
                <w:color w:val="000000"/>
                <w:lang w:eastAsia="ko-KR"/>
              </w:rPr>
            </w:pPr>
          </w:p>
        </w:tc>
      </w:tr>
      <w:bookmarkEnd w:id="22"/>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lang w:val="en-US"/>
              </w:rPr>
            </w:pPr>
          </w:p>
        </w:tc>
        <w:tc>
          <w:tcPr>
            <w:tcW w:w="1317" w:type="dxa"/>
            <w:gridSpan w:val="2"/>
            <w:tcBorders>
              <w:top w:val="nil"/>
              <w:bottom w:val="nil"/>
            </w:tcBorders>
            <w:shd w:val="clear" w:color="auto" w:fill="auto"/>
          </w:tcPr>
          <w:p w:rsidR="000F06B3" w:rsidRPr="00D95972" w:rsidRDefault="000F06B3" w:rsidP="000F06B3">
            <w:pPr>
              <w:rPr>
                <w:rFonts w:cs="Arial"/>
                <w:lang w:val="en-US"/>
              </w:rPr>
            </w:pPr>
          </w:p>
        </w:tc>
        <w:tc>
          <w:tcPr>
            <w:tcW w:w="1088" w:type="dxa"/>
            <w:tcBorders>
              <w:top w:val="single" w:sz="4" w:space="0" w:color="auto"/>
              <w:bottom w:val="single" w:sz="4" w:space="0" w:color="auto"/>
            </w:tcBorders>
            <w:shd w:val="clear" w:color="auto" w:fill="auto"/>
          </w:tcPr>
          <w:p w:rsidR="000F06B3" w:rsidRPr="00F365E1" w:rsidRDefault="000F06B3" w:rsidP="000F06B3"/>
        </w:tc>
        <w:tc>
          <w:tcPr>
            <w:tcW w:w="4191" w:type="dxa"/>
            <w:gridSpan w:val="3"/>
            <w:tcBorders>
              <w:top w:val="single" w:sz="4" w:space="0" w:color="auto"/>
              <w:bottom w:val="single" w:sz="4" w:space="0" w:color="auto"/>
            </w:tcBorders>
            <w:shd w:val="clear" w:color="auto" w:fill="auto"/>
          </w:tcPr>
          <w:p w:rsidR="000F06B3"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Default="000F06B3" w:rsidP="000F06B3">
            <w:pPr>
              <w:rPr>
                <w:rFonts w:cs="Arial"/>
                <w:color w:val="000000"/>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lang w:val="en-US"/>
              </w:rPr>
            </w:pPr>
          </w:p>
        </w:tc>
        <w:tc>
          <w:tcPr>
            <w:tcW w:w="1317" w:type="dxa"/>
            <w:gridSpan w:val="2"/>
            <w:tcBorders>
              <w:top w:val="nil"/>
              <w:bottom w:val="nil"/>
            </w:tcBorders>
            <w:shd w:val="clear" w:color="auto" w:fill="auto"/>
          </w:tcPr>
          <w:p w:rsidR="000F06B3" w:rsidRPr="00D95972" w:rsidRDefault="000F06B3" w:rsidP="000F06B3">
            <w:pPr>
              <w:rPr>
                <w:rFonts w:cs="Arial"/>
                <w:lang w:val="en-US"/>
              </w:rPr>
            </w:pPr>
          </w:p>
        </w:tc>
        <w:tc>
          <w:tcPr>
            <w:tcW w:w="1088" w:type="dxa"/>
            <w:tcBorders>
              <w:top w:val="single" w:sz="4" w:space="0" w:color="auto"/>
              <w:bottom w:val="single" w:sz="4" w:space="0" w:color="auto"/>
            </w:tcBorders>
            <w:shd w:val="clear" w:color="auto" w:fill="FFFFFF"/>
          </w:tcPr>
          <w:p w:rsidR="000F06B3" w:rsidRDefault="000F06B3" w:rsidP="000F06B3">
            <w:pPr>
              <w:rPr>
                <w:rFonts w:cs="Arial"/>
                <w:lang w:val="en-US"/>
              </w:rPr>
            </w:pPr>
          </w:p>
        </w:tc>
        <w:tc>
          <w:tcPr>
            <w:tcW w:w="4191" w:type="dxa"/>
            <w:gridSpan w:val="3"/>
            <w:tcBorders>
              <w:top w:val="single" w:sz="4" w:space="0" w:color="auto"/>
              <w:bottom w:val="single" w:sz="4" w:space="0" w:color="auto"/>
            </w:tcBorders>
            <w:shd w:val="clear" w:color="auto" w:fill="FFFFFF"/>
          </w:tcPr>
          <w:p w:rsidR="000F06B3" w:rsidRDefault="000F06B3" w:rsidP="000F06B3">
            <w:pPr>
              <w:rPr>
                <w:rFonts w:cs="Arial"/>
                <w:lang w:val="en-US"/>
              </w:rPr>
            </w:pPr>
          </w:p>
        </w:tc>
        <w:tc>
          <w:tcPr>
            <w:tcW w:w="1767" w:type="dxa"/>
            <w:tcBorders>
              <w:top w:val="single" w:sz="4" w:space="0" w:color="auto"/>
              <w:bottom w:val="single" w:sz="4" w:space="0" w:color="auto"/>
            </w:tcBorders>
            <w:shd w:val="clear" w:color="auto" w:fill="FFFFFF"/>
          </w:tcPr>
          <w:p w:rsidR="000F06B3" w:rsidRDefault="000F06B3" w:rsidP="000F06B3">
            <w:pPr>
              <w:rPr>
                <w:rFonts w:cs="Arial"/>
                <w:lang w:val="en-US"/>
              </w:rPr>
            </w:pPr>
          </w:p>
        </w:tc>
        <w:tc>
          <w:tcPr>
            <w:tcW w:w="826" w:type="dxa"/>
            <w:tcBorders>
              <w:top w:val="single" w:sz="4" w:space="0" w:color="auto"/>
              <w:bottom w:val="single" w:sz="4" w:space="0" w:color="auto"/>
            </w:tcBorders>
            <w:shd w:val="clear" w:color="auto" w:fill="FFFFFF"/>
          </w:tcPr>
          <w:p w:rsidR="000F06B3" w:rsidRDefault="000F06B3" w:rsidP="000F06B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Default="000F06B3" w:rsidP="000F06B3">
            <w:pPr>
              <w:rPr>
                <w:rFonts w:eastAsia="Batang" w:cs="Arial"/>
                <w:lang w:val="en-US"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lang w:val="en-US"/>
              </w:rPr>
            </w:pPr>
          </w:p>
        </w:tc>
        <w:tc>
          <w:tcPr>
            <w:tcW w:w="1317" w:type="dxa"/>
            <w:gridSpan w:val="2"/>
            <w:tcBorders>
              <w:top w:val="nil"/>
              <w:bottom w:val="nil"/>
            </w:tcBorders>
            <w:shd w:val="clear" w:color="auto" w:fill="auto"/>
          </w:tcPr>
          <w:p w:rsidR="000F06B3" w:rsidRPr="00D95972" w:rsidRDefault="000F06B3" w:rsidP="000F06B3">
            <w:pPr>
              <w:rPr>
                <w:rFonts w:cs="Arial"/>
                <w:lang w:val="en-US"/>
              </w:rPr>
            </w:pPr>
          </w:p>
        </w:tc>
        <w:tc>
          <w:tcPr>
            <w:tcW w:w="1088" w:type="dxa"/>
            <w:tcBorders>
              <w:top w:val="single" w:sz="4" w:space="0" w:color="auto"/>
              <w:bottom w:val="single" w:sz="4" w:space="0" w:color="auto"/>
            </w:tcBorders>
            <w:shd w:val="clear" w:color="auto" w:fill="FFFFFF"/>
          </w:tcPr>
          <w:p w:rsidR="000F06B3" w:rsidRDefault="000F06B3" w:rsidP="000F06B3">
            <w:pPr>
              <w:rPr>
                <w:rFonts w:cs="Arial"/>
                <w:lang w:val="en-US"/>
              </w:rPr>
            </w:pPr>
          </w:p>
        </w:tc>
        <w:tc>
          <w:tcPr>
            <w:tcW w:w="4191" w:type="dxa"/>
            <w:gridSpan w:val="3"/>
            <w:tcBorders>
              <w:top w:val="single" w:sz="4" w:space="0" w:color="auto"/>
              <w:bottom w:val="single" w:sz="4" w:space="0" w:color="auto"/>
            </w:tcBorders>
            <w:shd w:val="clear" w:color="auto" w:fill="FFFFFF"/>
          </w:tcPr>
          <w:p w:rsidR="000F06B3" w:rsidRDefault="000F06B3" w:rsidP="000F06B3">
            <w:pPr>
              <w:rPr>
                <w:rFonts w:cs="Arial"/>
                <w:lang w:val="en-US"/>
              </w:rPr>
            </w:pPr>
          </w:p>
        </w:tc>
        <w:tc>
          <w:tcPr>
            <w:tcW w:w="1767" w:type="dxa"/>
            <w:tcBorders>
              <w:top w:val="single" w:sz="4" w:space="0" w:color="auto"/>
              <w:bottom w:val="single" w:sz="4" w:space="0" w:color="auto"/>
            </w:tcBorders>
            <w:shd w:val="clear" w:color="auto" w:fill="FFFFFF"/>
          </w:tcPr>
          <w:p w:rsidR="000F06B3" w:rsidRDefault="000F06B3" w:rsidP="000F06B3">
            <w:pPr>
              <w:rPr>
                <w:rFonts w:cs="Arial"/>
                <w:lang w:val="en-US"/>
              </w:rPr>
            </w:pPr>
          </w:p>
        </w:tc>
        <w:tc>
          <w:tcPr>
            <w:tcW w:w="826" w:type="dxa"/>
            <w:tcBorders>
              <w:top w:val="single" w:sz="4" w:space="0" w:color="auto"/>
              <w:bottom w:val="single" w:sz="4" w:space="0" w:color="auto"/>
            </w:tcBorders>
            <w:shd w:val="clear" w:color="auto" w:fill="FFFFFF"/>
          </w:tcPr>
          <w:p w:rsidR="000F06B3" w:rsidRDefault="000F06B3" w:rsidP="000F06B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Default="000F06B3" w:rsidP="000F06B3">
            <w:pPr>
              <w:rPr>
                <w:rFonts w:eastAsia="Batang" w:cs="Arial"/>
                <w:lang w:val="en-US" w:eastAsia="ko-KR"/>
              </w:rPr>
            </w:pPr>
          </w:p>
        </w:tc>
      </w:tr>
      <w:tr w:rsidR="000F06B3" w:rsidRPr="00D95972" w:rsidTr="00976D40">
        <w:tc>
          <w:tcPr>
            <w:tcW w:w="976" w:type="dxa"/>
            <w:tcBorders>
              <w:top w:val="nil"/>
              <w:left w:val="thinThickThinSmallGap" w:sz="24" w:space="0" w:color="auto"/>
              <w:bottom w:val="single" w:sz="4" w:space="0" w:color="auto"/>
            </w:tcBorders>
            <w:shd w:val="clear" w:color="auto" w:fill="auto"/>
          </w:tcPr>
          <w:p w:rsidR="000F06B3" w:rsidRPr="00D95972" w:rsidRDefault="000F06B3" w:rsidP="000F06B3">
            <w:pPr>
              <w:rPr>
                <w:rFonts w:cs="Arial"/>
                <w:lang w:val="en-US"/>
              </w:rPr>
            </w:pPr>
          </w:p>
        </w:tc>
        <w:tc>
          <w:tcPr>
            <w:tcW w:w="1317" w:type="dxa"/>
            <w:gridSpan w:val="2"/>
            <w:tcBorders>
              <w:top w:val="nil"/>
              <w:bottom w:val="single" w:sz="4" w:space="0" w:color="auto"/>
            </w:tcBorders>
            <w:shd w:val="clear" w:color="auto" w:fill="auto"/>
          </w:tcPr>
          <w:p w:rsidR="000F06B3" w:rsidRPr="00D95972" w:rsidRDefault="000F06B3" w:rsidP="000F06B3">
            <w:pPr>
              <w:rPr>
                <w:rFonts w:cs="Arial"/>
                <w:lang w:val="en-US"/>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lang w:val="en-US"/>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lang w:val="en-US"/>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lang w:val="en-US"/>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eastAsia="Batang" w:cs="Arial"/>
                <w:lang w:val="en-US" w:eastAsia="ko-KR"/>
              </w:rPr>
            </w:pPr>
          </w:p>
        </w:tc>
      </w:tr>
      <w:tr w:rsidR="000F06B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0F06B3" w:rsidRPr="00D95972" w:rsidRDefault="000F06B3" w:rsidP="000F06B3">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color w:val="000000"/>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Default="000F06B3" w:rsidP="000F06B3">
            <w:pPr>
              <w:rPr>
                <w:rFonts w:eastAsia="Batang" w:cs="Arial"/>
                <w:color w:val="000000"/>
                <w:lang w:eastAsia="ko-KR"/>
              </w:rPr>
            </w:pPr>
            <w:r w:rsidRPr="00D95972">
              <w:rPr>
                <w:rFonts w:eastAsia="Batang" w:cs="Arial"/>
                <w:color w:val="000000"/>
                <w:lang w:eastAsia="ko-KR"/>
              </w:rPr>
              <w:t xml:space="preserve">CRs and Disc papers related to new Work Items </w:t>
            </w:r>
          </w:p>
          <w:p w:rsidR="000F06B3" w:rsidRDefault="000F06B3" w:rsidP="000F06B3">
            <w:pPr>
              <w:rPr>
                <w:rFonts w:eastAsia="Batang" w:cs="Arial"/>
                <w:color w:val="000000"/>
                <w:lang w:eastAsia="ko-KR"/>
              </w:rPr>
            </w:pPr>
          </w:p>
          <w:p w:rsidR="000F06B3" w:rsidRPr="00D95972" w:rsidRDefault="000F06B3" w:rsidP="000F06B3">
            <w:pPr>
              <w:rPr>
                <w:rFonts w:eastAsia="Batang" w:cs="Arial"/>
                <w:color w:val="000000"/>
                <w:lang w:eastAsia="ko-KR"/>
              </w:rPr>
            </w:pPr>
            <w:r w:rsidRPr="003B79AD">
              <w:rPr>
                <w:rFonts w:eastAsia="Batang" w:cs="Arial"/>
                <w:color w:val="000000"/>
                <w:highlight w:val="green"/>
                <w:lang w:eastAsia="ko-KR"/>
              </w:rPr>
              <w:t>Rel-16 is frozen</w:t>
            </w:r>
          </w:p>
        </w:tc>
      </w:tr>
      <w:tr w:rsidR="000F06B3" w:rsidRPr="00D95972" w:rsidTr="00976D40">
        <w:tc>
          <w:tcPr>
            <w:tcW w:w="976" w:type="dxa"/>
            <w:tcBorders>
              <w:left w:val="thinThickThinSmallGap" w:sz="24" w:space="0" w:color="auto"/>
              <w:bottom w:val="nil"/>
            </w:tcBorders>
            <w:shd w:val="clear" w:color="auto" w:fill="auto"/>
          </w:tcPr>
          <w:p w:rsidR="000F06B3" w:rsidRPr="00D95972" w:rsidRDefault="000F06B3" w:rsidP="000F06B3">
            <w:pPr>
              <w:rPr>
                <w:rFonts w:cs="Arial"/>
                <w:lang w:val="en-US"/>
              </w:rPr>
            </w:pPr>
          </w:p>
        </w:tc>
        <w:tc>
          <w:tcPr>
            <w:tcW w:w="1317" w:type="dxa"/>
            <w:gridSpan w:val="2"/>
            <w:tcBorders>
              <w:bottom w:val="nil"/>
            </w:tcBorders>
            <w:shd w:val="clear" w:color="auto" w:fill="auto"/>
          </w:tcPr>
          <w:p w:rsidR="000F06B3" w:rsidRPr="00D95972" w:rsidRDefault="000F06B3" w:rsidP="000F06B3">
            <w:pPr>
              <w:rPr>
                <w:rFonts w:cs="Arial"/>
                <w:lang w:val="en-US"/>
              </w:rPr>
            </w:pPr>
          </w:p>
        </w:tc>
        <w:tc>
          <w:tcPr>
            <w:tcW w:w="1088" w:type="dxa"/>
            <w:tcBorders>
              <w:top w:val="single" w:sz="4" w:space="0" w:color="auto"/>
              <w:bottom w:val="single" w:sz="4" w:space="0" w:color="auto"/>
            </w:tcBorders>
            <w:shd w:val="clear" w:color="auto" w:fill="FFFFFF"/>
          </w:tcPr>
          <w:p w:rsidR="000F06B3" w:rsidRPr="000412A1"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0412A1"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0412A1"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0412A1" w:rsidRDefault="000F06B3" w:rsidP="000F06B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0412A1" w:rsidRDefault="000F06B3" w:rsidP="000F06B3">
            <w:pPr>
              <w:rPr>
                <w:rFonts w:cs="Arial"/>
                <w:color w:val="000000"/>
              </w:rPr>
            </w:pPr>
          </w:p>
        </w:tc>
      </w:tr>
      <w:tr w:rsidR="000F06B3" w:rsidRPr="00D95972" w:rsidTr="00976D40">
        <w:tc>
          <w:tcPr>
            <w:tcW w:w="976" w:type="dxa"/>
            <w:tcBorders>
              <w:left w:val="thinThickThinSmallGap" w:sz="24" w:space="0" w:color="auto"/>
              <w:bottom w:val="nil"/>
            </w:tcBorders>
            <w:shd w:val="clear" w:color="auto" w:fill="auto"/>
          </w:tcPr>
          <w:p w:rsidR="000F06B3" w:rsidRPr="00D95972" w:rsidRDefault="000F06B3" w:rsidP="000F06B3">
            <w:pPr>
              <w:rPr>
                <w:rFonts w:cs="Arial"/>
                <w:lang w:val="en-US"/>
              </w:rPr>
            </w:pPr>
          </w:p>
        </w:tc>
        <w:tc>
          <w:tcPr>
            <w:tcW w:w="1317" w:type="dxa"/>
            <w:gridSpan w:val="2"/>
            <w:tcBorders>
              <w:bottom w:val="nil"/>
            </w:tcBorders>
            <w:shd w:val="clear" w:color="auto" w:fill="auto"/>
          </w:tcPr>
          <w:p w:rsidR="000F06B3" w:rsidRPr="00D95972" w:rsidRDefault="000F06B3" w:rsidP="000F06B3">
            <w:pPr>
              <w:rPr>
                <w:rFonts w:cs="Arial"/>
                <w:lang w:val="en-US"/>
              </w:rPr>
            </w:pPr>
          </w:p>
        </w:tc>
        <w:tc>
          <w:tcPr>
            <w:tcW w:w="1088" w:type="dxa"/>
            <w:tcBorders>
              <w:top w:val="single" w:sz="4" w:space="0" w:color="auto"/>
              <w:bottom w:val="single" w:sz="4" w:space="0" w:color="auto"/>
            </w:tcBorders>
            <w:shd w:val="clear" w:color="auto" w:fill="FFFFFF"/>
          </w:tcPr>
          <w:p w:rsidR="000F06B3" w:rsidRPr="000412A1"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0412A1"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0412A1"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0412A1" w:rsidRDefault="000F06B3" w:rsidP="000F06B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0412A1" w:rsidRDefault="000F06B3" w:rsidP="000F06B3">
            <w:pPr>
              <w:rPr>
                <w:rFonts w:cs="Arial"/>
                <w:color w:val="000000"/>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lang w:val="en-US"/>
              </w:rPr>
            </w:pPr>
          </w:p>
        </w:tc>
        <w:tc>
          <w:tcPr>
            <w:tcW w:w="1317" w:type="dxa"/>
            <w:gridSpan w:val="2"/>
            <w:tcBorders>
              <w:top w:val="nil"/>
              <w:bottom w:val="nil"/>
            </w:tcBorders>
            <w:shd w:val="clear" w:color="auto" w:fill="auto"/>
          </w:tcPr>
          <w:p w:rsidR="000F06B3" w:rsidRPr="00D95972" w:rsidRDefault="000F06B3" w:rsidP="000F06B3">
            <w:pPr>
              <w:rPr>
                <w:rFonts w:cs="Arial"/>
                <w:lang w:val="en-US"/>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lang w:val="en-US"/>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lang w:val="en-US"/>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lang w:val="en-US"/>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val="en-US" w:eastAsia="ko-KR"/>
              </w:rPr>
            </w:pPr>
          </w:p>
        </w:tc>
      </w:tr>
      <w:tr w:rsidR="000F06B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0F06B3" w:rsidRPr="00D95972" w:rsidRDefault="000F06B3" w:rsidP="000F06B3">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color w:val="000000"/>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color w:val="000000"/>
                <w:lang w:eastAsia="ko-KR"/>
              </w:rPr>
            </w:pPr>
            <w:r w:rsidRPr="00D95972">
              <w:rPr>
                <w:rFonts w:eastAsia="Batang" w:cs="Arial"/>
                <w:color w:val="000000"/>
                <w:lang w:eastAsia="ko-KR"/>
              </w:rPr>
              <w:t>Status information on other relevant Rel-16 Work Items</w:t>
            </w:r>
          </w:p>
        </w:tc>
      </w:tr>
      <w:tr w:rsidR="000F06B3" w:rsidRPr="00D95972" w:rsidTr="00976D40">
        <w:tc>
          <w:tcPr>
            <w:tcW w:w="976" w:type="dxa"/>
            <w:tcBorders>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0F06B3" w:rsidRPr="00D95972" w:rsidRDefault="000F06B3" w:rsidP="000F06B3">
            <w:pPr>
              <w:rPr>
                <w:rFonts w:cs="Arial"/>
              </w:rPr>
            </w:pPr>
            <w:r w:rsidRPr="00D95972">
              <w:rPr>
                <w:rFonts w:cs="Arial"/>
              </w:rPr>
              <w:t xml:space="preserve">Release 16 documents </w:t>
            </w:r>
            <w:r w:rsidRPr="00D95972">
              <w:rPr>
                <w:rFonts w:cs="Arial"/>
              </w:rPr>
              <w:lastRenderedPageBreak/>
              <w:t>for information</w:t>
            </w: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color w:val="000000"/>
                <w:lang w:eastAsia="ko-KR"/>
              </w:rPr>
            </w:pPr>
            <w:r w:rsidRPr="00D95972">
              <w:rPr>
                <w:rFonts w:eastAsia="Batang" w:cs="Arial"/>
                <w:color w:val="000000"/>
                <w:lang w:eastAsia="ko-KR"/>
              </w:rPr>
              <w:t>Miscellaneous documents provided for information</w:t>
            </w:r>
          </w:p>
        </w:tc>
      </w:tr>
      <w:tr w:rsidR="000F06B3" w:rsidRPr="00D95972" w:rsidTr="00976D40">
        <w:tc>
          <w:tcPr>
            <w:tcW w:w="976" w:type="dxa"/>
            <w:tcBorders>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eastAsia="Batang" w:cs="Arial"/>
                <w:lang w:eastAsia="ko-KR"/>
              </w:rPr>
            </w:pPr>
          </w:p>
        </w:tc>
      </w:tr>
      <w:tr w:rsidR="000F06B3" w:rsidRPr="00D95972" w:rsidTr="00976D40">
        <w:tc>
          <w:tcPr>
            <w:tcW w:w="976" w:type="dxa"/>
            <w:tcBorders>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0F06B3" w:rsidRPr="00D95972" w:rsidRDefault="000F06B3" w:rsidP="000F06B3">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color w:val="FF0000"/>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Default="000F06B3" w:rsidP="000F06B3">
            <w:pPr>
              <w:rPr>
                <w:rFonts w:cs="Arial"/>
              </w:rPr>
            </w:pPr>
            <w:r w:rsidRPr="00D95972">
              <w:rPr>
                <w:rFonts w:cs="Arial"/>
              </w:rPr>
              <w:t>WIs mainly targeted for common sessions or the SAE/5G breakout</w:t>
            </w:r>
          </w:p>
          <w:p w:rsidR="000F06B3" w:rsidRDefault="000F06B3" w:rsidP="000F06B3">
            <w:pPr>
              <w:rPr>
                <w:rFonts w:cs="Arial"/>
              </w:rPr>
            </w:pPr>
          </w:p>
          <w:p w:rsidR="000F06B3" w:rsidRPr="00985D6F" w:rsidRDefault="000F06B3" w:rsidP="000F06B3">
            <w:pPr>
              <w:rPr>
                <w:rFonts w:eastAsia="Batang" w:cs="Arial"/>
                <w:b/>
                <w:bCs/>
                <w:color w:val="FF0000"/>
                <w:lang w:eastAsia="ko-KR"/>
              </w:rPr>
            </w:pPr>
            <w:r w:rsidRPr="00985D6F">
              <w:rPr>
                <w:rFonts w:eastAsia="Batang" w:cs="Arial"/>
                <w:b/>
                <w:bCs/>
                <w:color w:val="FF0000"/>
                <w:lang w:eastAsia="ko-KR"/>
              </w:rPr>
              <w:t>All work items complete</w:t>
            </w:r>
          </w:p>
          <w:p w:rsidR="000F06B3" w:rsidRPr="00D440E8" w:rsidRDefault="000F06B3" w:rsidP="000F06B3">
            <w:pPr>
              <w:rPr>
                <w:rFonts w:cs="Arial"/>
                <w:color w:val="000000"/>
              </w:rPr>
            </w:pPr>
            <w:r>
              <w:rPr>
                <w:rFonts w:cs="Arial"/>
              </w:rPr>
              <w:br/>
            </w:r>
          </w:p>
        </w:tc>
      </w:tr>
      <w:tr w:rsidR="000F06B3" w:rsidRPr="00D95972" w:rsidTr="00976D40">
        <w:tc>
          <w:tcPr>
            <w:tcW w:w="976" w:type="dxa"/>
            <w:tcBorders>
              <w:top w:val="single" w:sz="4" w:space="0" w:color="auto"/>
              <w:left w:val="thinThickThinSmallGap" w:sz="24" w:space="0" w:color="auto"/>
              <w:bottom w:val="single" w:sz="4" w:space="0" w:color="auto"/>
            </w:tcBorders>
          </w:tcPr>
          <w:p w:rsidR="000F06B3" w:rsidRPr="00D95972" w:rsidRDefault="000F06B3" w:rsidP="000F06B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F06B3" w:rsidRPr="00D95972" w:rsidRDefault="000F06B3" w:rsidP="000F06B3">
            <w:pPr>
              <w:rPr>
                <w:rFonts w:cs="Arial"/>
              </w:rPr>
            </w:pPr>
            <w:r w:rsidRPr="00D95972">
              <w:rPr>
                <w:rFonts w:cs="Arial"/>
              </w:rPr>
              <w:t>ePWS</w:t>
            </w:r>
          </w:p>
        </w:tc>
        <w:tc>
          <w:tcPr>
            <w:tcW w:w="1088" w:type="dxa"/>
            <w:tcBorders>
              <w:top w:val="single" w:sz="4" w:space="0" w:color="auto"/>
              <w:bottom w:val="single" w:sz="4" w:space="0" w:color="auto"/>
            </w:tcBorders>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tcPr>
          <w:p w:rsidR="000F06B3" w:rsidRPr="00D95972" w:rsidRDefault="000F06B3" w:rsidP="000F06B3">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rsidR="000F06B3" w:rsidRPr="00D95972" w:rsidRDefault="000F06B3" w:rsidP="000F06B3">
            <w:pPr>
              <w:rPr>
                <w:rFonts w:cs="Arial"/>
                <w:color w:val="000000"/>
              </w:rPr>
            </w:pPr>
          </w:p>
        </w:tc>
        <w:tc>
          <w:tcPr>
            <w:tcW w:w="826" w:type="dxa"/>
            <w:tcBorders>
              <w:top w:val="single" w:sz="4" w:space="0" w:color="auto"/>
              <w:bottom w:val="single" w:sz="4" w:space="0" w:color="auto"/>
            </w:tcBorders>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tcPr>
          <w:p w:rsidR="000F06B3" w:rsidRDefault="000F06B3" w:rsidP="000F06B3">
            <w:pPr>
              <w:rPr>
                <w:rFonts w:cs="Arial"/>
              </w:rPr>
            </w:pPr>
            <w:r w:rsidRPr="00D95972">
              <w:rPr>
                <w:rFonts w:cs="Arial"/>
              </w:rPr>
              <w:t>CT aspects of enhancements of Public Warning System</w:t>
            </w:r>
          </w:p>
          <w:p w:rsidR="000F06B3" w:rsidRDefault="000F06B3" w:rsidP="000F06B3">
            <w:pPr>
              <w:rPr>
                <w:rFonts w:eastAsia="Batang" w:cs="Arial"/>
                <w:color w:val="000000"/>
                <w:lang w:eastAsia="ko-KR"/>
              </w:rPr>
            </w:pPr>
          </w:p>
          <w:p w:rsidR="000F06B3" w:rsidRPr="00327EDE" w:rsidRDefault="000F06B3" w:rsidP="000F06B3">
            <w:pPr>
              <w:rPr>
                <w:rFonts w:eastAsia="Batang"/>
                <w:highlight w:val="yellow"/>
              </w:rPr>
            </w:pPr>
            <w:r w:rsidRPr="00D95972">
              <w:rPr>
                <w:rFonts w:eastAsia="Batang" w:cs="Arial"/>
                <w:color w:val="000000"/>
                <w:lang w:eastAsia="ko-KR"/>
              </w:rPr>
              <w:br/>
            </w:r>
          </w:p>
          <w:p w:rsidR="000F06B3" w:rsidRPr="00D95972" w:rsidRDefault="000F06B3" w:rsidP="000F06B3">
            <w:pPr>
              <w:rPr>
                <w:rFonts w:eastAsia="Batang" w:cs="Arial"/>
                <w:color w:val="000000"/>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cs="Arial"/>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cs="Arial"/>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cs="Arial"/>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cs="Arial"/>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cs="Arial"/>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cs="Arial"/>
              </w:rPr>
            </w:pPr>
          </w:p>
        </w:tc>
      </w:tr>
      <w:tr w:rsidR="000F06B3" w:rsidRPr="00D95972" w:rsidTr="00854CAA">
        <w:tc>
          <w:tcPr>
            <w:tcW w:w="976" w:type="dxa"/>
            <w:tcBorders>
              <w:top w:val="single" w:sz="4" w:space="0" w:color="auto"/>
              <w:left w:val="thinThickThinSmallGap" w:sz="24" w:space="0" w:color="auto"/>
              <w:bottom w:val="single" w:sz="4" w:space="0" w:color="auto"/>
            </w:tcBorders>
          </w:tcPr>
          <w:p w:rsidR="000F06B3" w:rsidRPr="00D95972" w:rsidRDefault="000F06B3" w:rsidP="000F06B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F06B3" w:rsidRPr="00D95972" w:rsidRDefault="000F06B3" w:rsidP="000F06B3">
            <w:pPr>
              <w:rPr>
                <w:rFonts w:cs="Arial"/>
              </w:rPr>
            </w:pPr>
            <w:r>
              <w:rPr>
                <w:rFonts w:cs="Arial"/>
              </w:rPr>
              <w:t>SINE_5G</w:t>
            </w:r>
          </w:p>
        </w:tc>
        <w:tc>
          <w:tcPr>
            <w:tcW w:w="1088" w:type="dxa"/>
            <w:tcBorders>
              <w:top w:val="single" w:sz="4" w:space="0" w:color="auto"/>
              <w:bottom w:val="single" w:sz="4" w:space="0" w:color="auto"/>
            </w:tcBorders>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tcPr>
          <w:p w:rsidR="000F06B3" w:rsidRPr="00D95972" w:rsidRDefault="000F06B3" w:rsidP="000F06B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0F06B3" w:rsidRPr="00D95972" w:rsidRDefault="000F06B3" w:rsidP="000F06B3">
            <w:pPr>
              <w:rPr>
                <w:rFonts w:cs="Arial"/>
                <w:color w:val="000000"/>
              </w:rPr>
            </w:pPr>
          </w:p>
        </w:tc>
        <w:tc>
          <w:tcPr>
            <w:tcW w:w="826" w:type="dxa"/>
            <w:tcBorders>
              <w:top w:val="single" w:sz="4" w:space="0" w:color="auto"/>
              <w:bottom w:val="single" w:sz="4" w:space="0" w:color="auto"/>
            </w:tcBorders>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tcPr>
          <w:p w:rsidR="000F06B3" w:rsidRDefault="000F06B3" w:rsidP="000F06B3">
            <w:pPr>
              <w:rPr>
                <w:szCs w:val="16"/>
                <w:highlight w:val="green"/>
              </w:rPr>
            </w:pPr>
            <w:r w:rsidRPr="00DE6A60">
              <w:rPr>
                <w:rFonts w:cs="Arial"/>
                <w:lang w:val="en-US"/>
              </w:rPr>
              <w:t>Signalling Improvements for Network Efficiency in 5GS</w:t>
            </w:r>
            <w:r w:rsidRPr="00D95972">
              <w:rPr>
                <w:rFonts w:eastAsia="Batang" w:cs="Arial"/>
                <w:color w:val="000000"/>
                <w:lang w:eastAsia="ko-KR"/>
              </w:rPr>
              <w:br/>
            </w:r>
          </w:p>
          <w:p w:rsidR="000F06B3" w:rsidRPr="00D95972" w:rsidRDefault="000F06B3" w:rsidP="000F06B3">
            <w:pPr>
              <w:rPr>
                <w:rFonts w:eastAsia="Batang" w:cs="Arial"/>
                <w:color w:val="000000"/>
                <w:lang w:eastAsia="ko-KR"/>
              </w:rPr>
            </w:pPr>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Pr="00D95972" w:rsidRDefault="000F06B3" w:rsidP="000F06B3">
            <w:pPr>
              <w:rPr>
                <w:rFonts w:cs="Arial"/>
              </w:rPr>
            </w:pPr>
            <w:r w:rsidRPr="00323D3D">
              <w:t>C1-206718</w:t>
            </w:r>
          </w:p>
        </w:tc>
        <w:tc>
          <w:tcPr>
            <w:tcW w:w="4191" w:type="dxa"/>
            <w:gridSpan w:val="3"/>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Correction to S-NSSAI based retry restriction</w:t>
            </w:r>
          </w:p>
        </w:tc>
        <w:tc>
          <w:tcPr>
            <w:tcW w:w="1767"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Huawei, HiSilicon, MediaTek Inc./Lin</w:t>
            </w:r>
          </w:p>
        </w:tc>
        <w:tc>
          <w:tcPr>
            <w:tcW w:w="826"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CR 2690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eastAsia="Batang" w:cs="Arial"/>
                <w:lang w:eastAsia="ko-KR"/>
              </w:rPr>
            </w:pPr>
            <w:r>
              <w:rPr>
                <w:rFonts w:eastAsia="Batang" w:cs="Arial"/>
                <w:lang w:eastAsia="ko-KR"/>
              </w:rPr>
              <w:t>Agreed</w:t>
            </w:r>
          </w:p>
          <w:p w:rsidR="000F06B3" w:rsidRDefault="000F06B3" w:rsidP="000F06B3">
            <w:pPr>
              <w:rPr>
                <w:rFonts w:cs="Arial"/>
              </w:rPr>
            </w:pPr>
            <w:ins w:id="23" w:author="Nokia-pre126" w:date="2020-10-22T14:08:00Z">
              <w:r>
                <w:rPr>
                  <w:rFonts w:cs="Arial"/>
                </w:rPr>
                <w:t>Revision of C1-206077</w:t>
              </w:r>
            </w:ins>
          </w:p>
          <w:p w:rsidR="000F06B3" w:rsidRDefault="000F06B3" w:rsidP="000F06B3">
            <w:pPr>
              <w:rPr>
                <w:rFonts w:cs="Arial"/>
              </w:rPr>
            </w:pPr>
          </w:p>
          <w:p w:rsidR="000F06B3" w:rsidRPr="00D95972" w:rsidRDefault="000F06B3" w:rsidP="000F06B3">
            <w:pPr>
              <w:rPr>
                <w:rFonts w:cs="Arial"/>
              </w:rPr>
            </w:pPr>
          </w:p>
        </w:tc>
      </w:tr>
      <w:tr w:rsidR="000F06B3" w:rsidRPr="00D95972" w:rsidTr="0041223B">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Pr="00D95972" w:rsidRDefault="000F06B3" w:rsidP="000F06B3">
            <w:pPr>
              <w:rPr>
                <w:rFonts w:cs="Arial"/>
              </w:rPr>
            </w:pPr>
            <w:r w:rsidRPr="00323D3D">
              <w:t>C1-206717</w:t>
            </w:r>
          </w:p>
        </w:tc>
        <w:tc>
          <w:tcPr>
            <w:tcW w:w="4191" w:type="dxa"/>
            <w:gridSpan w:val="3"/>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Correction to S-NSSAI based retry restriction</w:t>
            </w:r>
          </w:p>
        </w:tc>
        <w:tc>
          <w:tcPr>
            <w:tcW w:w="1767"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Huawei, HiSilicon, MediaTek Inc./Lin</w:t>
            </w:r>
          </w:p>
        </w:tc>
        <w:tc>
          <w:tcPr>
            <w:tcW w:w="826"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CR 2576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eastAsia="Batang" w:cs="Arial"/>
                <w:lang w:eastAsia="ko-KR"/>
              </w:rPr>
            </w:pPr>
            <w:r>
              <w:rPr>
                <w:rFonts w:eastAsia="Batang" w:cs="Arial"/>
                <w:lang w:eastAsia="ko-KR"/>
              </w:rPr>
              <w:t>Agreed</w:t>
            </w:r>
          </w:p>
          <w:p w:rsidR="000F06B3" w:rsidRDefault="000F06B3" w:rsidP="000F06B3">
            <w:pPr>
              <w:rPr>
                <w:rFonts w:cs="Arial"/>
              </w:rPr>
            </w:pPr>
            <w:ins w:id="24" w:author="Nokia-pre126" w:date="2020-10-22T14:08:00Z">
              <w:r>
                <w:rPr>
                  <w:rFonts w:cs="Arial"/>
                </w:rPr>
                <w:t>Revision of C1-206076</w:t>
              </w:r>
            </w:ins>
          </w:p>
          <w:p w:rsidR="000F06B3" w:rsidRDefault="000F06B3" w:rsidP="000F06B3">
            <w:pPr>
              <w:rPr>
                <w:rFonts w:cs="Arial"/>
              </w:rPr>
            </w:pPr>
          </w:p>
          <w:p w:rsidR="000F06B3" w:rsidRPr="00D95972" w:rsidRDefault="000F06B3" w:rsidP="000F06B3">
            <w:pPr>
              <w:rPr>
                <w:rFonts w:cs="Arial"/>
              </w:rPr>
            </w:pPr>
          </w:p>
        </w:tc>
      </w:tr>
      <w:tr w:rsidR="000F06B3" w:rsidRPr="00D95972" w:rsidTr="000F06B3">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hemeFill="background1"/>
          </w:tcPr>
          <w:p w:rsidR="000F06B3" w:rsidRPr="00323D3D"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eastAsia="Batang" w:cs="Arial"/>
                <w:lang w:eastAsia="ko-KR"/>
              </w:rPr>
            </w:pPr>
          </w:p>
        </w:tc>
      </w:tr>
      <w:tr w:rsidR="000F06B3" w:rsidRPr="00D95972" w:rsidTr="000F06B3">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hemeFill="background1"/>
          </w:tcPr>
          <w:p w:rsidR="000F06B3" w:rsidRPr="00323D3D"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eastAsia="Batang" w:cs="Arial"/>
                <w:lang w:eastAsia="ko-KR"/>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hemeFill="background1"/>
          </w:tcPr>
          <w:p w:rsidR="000F06B3" w:rsidRPr="00323D3D"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eastAsia="Batang" w:cs="Arial"/>
                <w:lang w:eastAsia="ko-KR"/>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Pr="00D95972" w:rsidRDefault="00B16CE0" w:rsidP="000F06B3">
            <w:pPr>
              <w:rPr>
                <w:rFonts w:cs="Arial"/>
              </w:rPr>
            </w:pPr>
            <w:hyperlink r:id="rId85" w:history="1">
              <w:r w:rsidR="00B13F17">
                <w:rPr>
                  <w:rStyle w:val="Hyperlink"/>
                </w:rPr>
                <w:t>C1-207360</w:t>
              </w:r>
            </w:hyperlink>
          </w:p>
        </w:tc>
        <w:tc>
          <w:tcPr>
            <w:tcW w:w="4191" w:type="dxa"/>
            <w:gridSpan w:val="3"/>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Correction on AT CMDs for retry restriction back-off timer under SINE</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0708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Pr="00D95972" w:rsidRDefault="000F06B3" w:rsidP="000F06B3">
            <w:pPr>
              <w:rPr>
                <w:rFonts w:cs="Arial"/>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cs="Arial"/>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0F06B3" w:rsidRPr="00D95972" w:rsidRDefault="000F06B3" w:rsidP="000F06B3">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color w:val="000000"/>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Default="000F06B3" w:rsidP="000F06B3">
            <w:pPr>
              <w:rPr>
                <w:rFonts w:cs="Arial"/>
                <w:color w:val="000000"/>
              </w:rPr>
            </w:pPr>
            <w:r>
              <w:rPr>
                <w:rFonts w:cs="Arial"/>
                <w:color w:val="000000"/>
              </w:rPr>
              <w:t>Stage-3 SAE protocol p</w:t>
            </w:r>
            <w:r w:rsidRPr="00D95972">
              <w:rPr>
                <w:rFonts w:cs="Arial"/>
                <w:color w:val="000000"/>
              </w:rPr>
              <w:t>evelopment for Rel-</w:t>
            </w:r>
            <w:r>
              <w:rPr>
                <w:rFonts w:cs="Arial"/>
                <w:color w:val="000000"/>
              </w:rPr>
              <w:t>16</w:t>
            </w:r>
          </w:p>
          <w:p w:rsidR="000F06B3" w:rsidRDefault="000F06B3" w:rsidP="000F06B3">
            <w:pPr>
              <w:rPr>
                <w:rFonts w:cs="Arial"/>
                <w:color w:val="000000"/>
              </w:rPr>
            </w:pPr>
          </w:p>
          <w:p w:rsidR="000F06B3" w:rsidRPr="00D95972" w:rsidRDefault="000F06B3" w:rsidP="000F06B3">
            <w:pPr>
              <w:rPr>
                <w:rFonts w:cs="Arial"/>
                <w:color w:val="000000"/>
              </w:rPr>
            </w:pPr>
          </w:p>
          <w:p w:rsidR="000F06B3" w:rsidRPr="00D95972" w:rsidRDefault="000F06B3" w:rsidP="000F06B3">
            <w:pPr>
              <w:rPr>
                <w:rFonts w:cs="Arial"/>
                <w:color w:val="000000"/>
              </w:rPr>
            </w:pPr>
          </w:p>
        </w:tc>
      </w:tr>
      <w:tr w:rsidR="000F06B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0F06B3" w:rsidRPr="00D95972" w:rsidRDefault="000F06B3" w:rsidP="000F06B3">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Default="000F06B3" w:rsidP="000F06B3">
            <w:pPr>
              <w:rPr>
                <w:rFonts w:eastAsia="Batang" w:cs="Arial"/>
                <w:lang w:eastAsia="ko-KR"/>
              </w:rPr>
            </w:pPr>
            <w:r>
              <w:rPr>
                <w:rFonts w:eastAsia="Batang" w:cs="Arial"/>
                <w:lang w:eastAsia="ko-KR"/>
              </w:rPr>
              <w:t>General Stage-3 SAE protocol development</w:t>
            </w:r>
          </w:p>
          <w:p w:rsidR="000F06B3" w:rsidRDefault="000F06B3" w:rsidP="000F06B3">
            <w:pPr>
              <w:rPr>
                <w:szCs w:val="16"/>
                <w:highlight w:val="green"/>
              </w:rPr>
            </w:pPr>
          </w:p>
          <w:p w:rsidR="000F06B3" w:rsidRDefault="000F06B3" w:rsidP="000F06B3">
            <w:pPr>
              <w:rPr>
                <w:rFonts w:eastAsia="Batang" w:cs="Arial"/>
                <w:lang w:eastAsia="ko-KR"/>
              </w:rPr>
            </w:pPr>
          </w:p>
          <w:p w:rsidR="000F06B3" w:rsidRPr="00D95972"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61518E" w:rsidRDefault="000F06B3" w:rsidP="000F06B3"/>
        </w:tc>
        <w:tc>
          <w:tcPr>
            <w:tcW w:w="4191" w:type="dxa"/>
            <w:gridSpan w:val="3"/>
            <w:tcBorders>
              <w:top w:val="single" w:sz="4" w:space="0" w:color="auto"/>
              <w:bottom w:val="single" w:sz="4" w:space="0" w:color="auto"/>
            </w:tcBorders>
            <w:shd w:val="clear" w:color="auto" w:fill="FFFFFF"/>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9A4107"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9A4107"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single" w:sz="4" w:space="0" w:color="auto"/>
            </w:tcBorders>
            <w:shd w:val="clear" w:color="auto" w:fill="auto"/>
          </w:tcPr>
          <w:p w:rsidR="000F06B3" w:rsidRPr="00D95972" w:rsidRDefault="000F06B3" w:rsidP="000F06B3">
            <w:pPr>
              <w:rPr>
                <w:rFonts w:cs="Arial"/>
              </w:rPr>
            </w:pPr>
          </w:p>
        </w:tc>
        <w:tc>
          <w:tcPr>
            <w:tcW w:w="1317" w:type="dxa"/>
            <w:gridSpan w:val="2"/>
            <w:tcBorders>
              <w:top w:val="nil"/>
              <w:bottom w:val="single" w:sz="4" w:space="0" w:color="auto"/>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0F06B3" w:rsidRPr="00D95972" w:rsidRDefault="000F06B3" w:rsidP="000F06B3">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single" w:sz="4" w:space="0" w:color="auto"/>
            </w:tcBorders>
            <w:shd w:val="clear" w:color="auto" w:fill="auto"/>
          </w:tcPr>
          <w:p w:rsidR="000F06B3" w:rsidRPr="00D95972" w:rsidRDefault="000F06B3" w:rsidP="000F06B3">
            <w:pPr>
              <w:rPr>
                <w:rFonts w:cs="Arial"/>
              </w:rPr>
            </w:pPr>
          </w:p>
        </w:tc>
        <w:tc>
          <w:tcPr>
            <w:tcW w:w="1317" w:type="dxa"/>
            <w:gridSpan w:val="2"/>
            <w:tcBorders>
              <w:top w:val="nil"/>
              <w:bottom w:val="single" w:sz="4" w:space="0" w:color="auto"/>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0F06B3" w:rsidRPr="00D95972" w:rsidRDefault="000F06B3" w:rsidP="000F06B3">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41223B">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0F06B3" w:rsidRPr="00D95972" w:rsidRDefault="000F06B3" w:rsidP="000F06B3">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color w:val="000000"/>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Default="000F06B3" w:rsidP="000F06B3">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rsidR="000F06B3" w:rsidRDefault="000F06B3" w:rsidP="000F06B3">
            <w:pPr>
              <w:rPr>
                <w:rFonts w:cs="Arial"/>
                <w:color w:val="000000"/>
              </w:rPr>
            </w:pPr>
          </w:p>
          <w:p w:rsidR="000F06B3" w:rsidRPr="00D95972" w:rsidRDefault="000F06B3" w:rsidP="000F06B3">
            <w:pPr>
              <w:rPr>
                <w:rFonts w:cs="Arial"/>
                <w:color w:val="000000"/>
              </w:rPr>
            </w:pPr>
          </w:p>
          <w:p w:rsidR="000F06B3" w:rsidRPr="00D95972" w:rsidRDefault="000F06B3" w:rsidP="000F06B3">
            <w:pPr>
              <w:rPr>
                <w:rFonts w:cs="Arial"/>
                <w:color w:val="000000"/>
              </w:rPr>
            </w:pPr>
          </w:p>
        </w:tc>
      </w:tr>
      <w:tr w:rsidR="000F06B3" w:rsidRPr="00D95972" w:rsidTr="000F06B3">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0F06B3" w:rsidRPr="00D95972" w:rsidRDefault="000F06B3" w:rsidP="000F06B3">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FFFFFF" w:themeFill="background1"/>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hemeFill="background1"/>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eastAsia="Batang" w:cs="Arial"/>
                <w:lang w:eastAsia="ko-KR"/>
              </w:rPr>
            </w:pPr>
            <w:r>
              <w:rPr>
                <w:rFonts w:eastAsia="Batang" w:cs="Arial"/>
                <w:lang w:eastAsia="ko-KR"/>
              </w:rPr>
              <w:t>General Stage-3 5GS NAS protocol development</w:t>
            </w:r>
          </w:p>
          <w:p w:rsidR="000F06B3" w:rsidRDefault="000F06B3" w:rsidP="000F06B3">
            <w:pPr>
              <w:rPr>
                <w:rFonts w:eastAsia="Batang" w:cs="Arial"/>
                <w:lang w:eastAsia="ko-KR"/>
              </w:rPr>
            </w:pPr>
          </w:p>
          <w:p w:rsidR="000F06B3" w:rsidRDefault="000F06B3" w:rsidP="000F06B3">
            <w:pPr>
              <w:rPr>
                <w:rFonts w:eastAsia="Batang" w:cs="Arial"/>
                <w:lang w:eastAsia="ko-KR"/>
              </w:rPr>
            </w:pPr>
          </w:p>
          <w:p w:rsidR="000F06B3" w:rsidRDefault="000F06B3" w:rsidP="000F06B3">
            <w:pPr>
              <w:rPr>
                <w:rFonts w:eastAsia="Batang" w:cs="Arial"/>
                <w:lang w:eastAsia="ko-KR"/>
              </w:rPr>
            </w:pPr>
          </w:p>
          <w:p w:rsidR="000F06B3" w:rsidRDefault="000F06B3" w:rsidP="000F06B3">
            <w:pPr>
              <w:rPr>
                <w:rFonts w:eastAsia="Batang" w:cs="Arial"/>
                <w:lang w:eastAsia="ko-KR"/>
              </w:rPr>
            </w:pPr>
          </w:p>
          <w:p w:rsidR="000F06B3" w:rsidRDefault="000F06B3" w:rsidP="000F06B3">
            <w:pPr>
              <w:rPr>
                <w:rFonts w:eastAsia="Batang" w:cs="Arial"/>
                <w:lang w:eastAsia="ko-KR"/>
              </w:rPr>
            </w:pPr>
          </w:p>
          <w:p w:rsidR="000F06B3" w:rsidRDefault="000F06B3" w:rsidP="000F06B3">
            <w:pPr>
              <w:rPr>
                <w:rFonts w:eastAsia="Batang" w:cs="Arial"/>
                <w:lang w:eastAsia="ko-KR"/>
              </w:rPr>
            </w:pPr>
          </w:p>
          <w:p w:rsidR="000F06B3" w:rsidRDefault="000F06B3" w:rsidP="000F06B3">
            <w:pPr>
              <w:rPr>
                <w:rFonts w:eastAsia="Batang" w:cs="Arial"/>
                <w:lang w:eastAsia="ko-KR"/>
              </w:rPr>
            </w:pPr>
          </w:p>
          <w:p w:rsidR="000F06B3" w:rsidRPr="00D95972" w:rsidRDefault="000F06B3" w:rsidP="000F06B3">
            <w:pPr>
              <w:rPr>
                <w:rFonts w:eastAsia="Batang" w:cs="Arial"/>
                <w:lang w:eastAsia="ko-KR"/>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bookmarkStart w:id="25" w:name="_Hlk54675894"/>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B16CE0" w:rsidP="000F06B3">
            <w:hyperlink r:id="rId86" w:history="1">
              <w:r w:rsidR="000F06B3">
                <w:rPr>
                  <w:rStyle w:val="Hyperlink"/>
                </w:rPr>
                <w:t>C1-206035</w:t>
              </w:r>
            </w:hyperlink>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Editorial correction for QoS commands</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 xml:space="preserve">CR 0704 </w:t>
            </w:r>
            <w:r>
              <w:rPr>
                <w:rFonts w:cs="Arial"/>
              </w:rPr>
              <w:lastRenderedPageBreak/>
              <w:t>27.007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lastRenderedPageBreak/>
              <w:t>Agreed</w:t>
            </w:r>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B16CE0" w:rsidP="000F06B3">
            <w:hyperlink r:id="rId87" w:history="1">
              <w:r w:rsidR="000F06B3">
                <w:rPr>
                  <w:rStyle w:val="Hyperlink"/>
                </w:rPr>
                <w:t>C1-206221</w:t>
              </w:r>
            </w:hyperlink>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Clarification on High Priority Search in 5GMM-Connected Mode with RRC Inactive</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0604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B16CE0" w:rsidP="000F06B3">
            <w:hyperlink r:id="rId88" w:history="1">
              <w:r w:rsidR="000F06B3">
                <w:rPr>
                  <w:rStyle w:val="Hyperlink"/>
                </w:rPr>
                <w:t>C1-206224</w:t>
              </w:r>
            </w:hyperlink>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Clarification on High Priority Search in 5GMM-Connected Mode with RRC Inactive</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0606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B16CE0" w:rsidP="000F06B3">
            <w:hyperlink r:id="rId89" w:history="1">
              <w:r w:rsidR="000F06B3">
                <w:rPr>
                  <w:rStyle w:val="Hyperlink"/>
                </w:rPr>
                <w:t>C1-206254</w:t>
              </w:r>
            </w:hyperlink>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Resolve an issue when camping on a MCC=441 cell</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0608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B16CE0" w:rsidP="000F06B3">
            <w:hyperlink r:id="rId90" w:history="1">
              <w:r w:rsidR="000F06B3">
                <w:rPr>
                  <w:rStyle w:val="Hyperlink"/>
                </w:rPr>
                <w:t>C1-206255</w:t>
              </w:r>
            </w:hyperlink>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Resolve an issue when camping on a MCC=441 cell</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0609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0F06B3" w:rsidP="000F06B3">
            <w:r w:rsidRPr="000D637E">
              <w:t>C1-206503</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Use of Equivalent PLMN list in 5GMM</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3458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lang w:val="en-US"/>
              </w:rPr>
            </w:pPr>
            <w:ins w:id="26" w:author="Nokia-pre126" w:date="2020-10-21T08:46:00Z">
              <w:r>
                <w:rPr>
                  <w:rFonts w:cs="Arial"/>
                  <w:color w:val="000000"/>
                  <w:lang w:val="en-US"/>
                </w:rPr>
                <w:t>Revision of C1-206193</w:t>
              </w:r>
            </w:ins>
          </w:p>
          <w:p w:rsidR="000F06B3" w:rsidRDefault="000F06B3" w:rsidP="000F06B3">
            <w:pPr>
              <w:rPr>
                <w:rFonts w:cs="Arial"/>
                <w:color w:val="000000"/>
                <w:lang w:val="en-US"/>
              </w:rPr>
            </w:pPr>
          </w:p>
          <w:p w:rsidR="000F06B3" w:rsidRDefault="000F06B3" w:rsidP="000F06B3">
            <w:pPr>
              <w:rPr>
                <w:ins w:id="27" w:author="Nokia-pre126" w:date="2020-10-21T08:46:00Z"/>
                <w:rFonts w:cs="Arial"/>
                <w:color w:val="000000"/>
                <w:lang w:val="en-US"/>
              </w:rPr>
            </w:pPr>
            <w:r>
              <w:rPr>
                <w:noProof/>
              </w:rPr>
              <w:t>To be shifted to 5GProtoc17 agenda</w:t>
            </w:r>
          </w:p>
          <w:p w:rsidR="000F06B3" w:rsidRDefault="000F06B3" w:rsidP="000F06B3">
            <w:pPr>
              <w:rPr>
                <w:ins w:id="28" w:author="Nokia-pre126" w:date="2020-10-21T08:46:00Z"/>
                <w:rFonts w:cs="Arial"/>
                <w:color w:val="000000"/>
                <w:lang w:val="en-US"/>
              </w:rPr>
            </w:pPr>
            <w:ins w:id="29" w:author="Nokia-pre126" w:date="2020-10-21T08:46:00Z">
              <w:r>
                <w:rPr>
                  <w:rFonts w:cs="Arial"/>
                  <w:color w:val="000000"/>
                  <w:lang w:val="en-US"/>
                </w:rPr>
                <w:t>_________________________________________</w:t>
              </w:r>
            </w:ins>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0F06B3" w:rsidP="000F06B3">
            <w:r w:rsidRPr="00900E9D">
              <w:t>C1-206680</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PDU session IDs exclusive for the 5G core network</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Ericsson /kaj</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0135 24.007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ins w:id="30" w:author="Nokia-pre126" w:date="2020-10-22T12:11:00Z"/>
                <w:rFonts w:cs="Arial"/>
                <w:color w:val="000000"/>
                <w:lang w:val="en-US"/>
              </w:rPr>
            </w:pPr>
            <w:ins w:id="31" w:author="Nokia-pre126" w:date="2020-10-22T12:11:00Z">
              <w:r>
                <w:rPr>
                  <w:rFonts w:cs="Arial"/>
                  <w:color w:val="000000"/>
                  <w:lang w:val="en-US"/>
                </w:rPr>
                <w:t>Revision of C1-206118</w:t>
              </w:r>
            </w:ins>
          </w:p>
          <w:p w:rsidR="000F06B3" w:rsidRDefault="000F06B3" w:rsidP="000F06B3">
            <w:pPr>
              <w:rPr>
                <w:ins w:id="32" w:author="Nokia-pre126" w:date="2020-10-22T12:11:00Z"/>
                <w:rFonts w:cs="Arial"/>
                <w:color w:val="000000"/>
                <w:lang w:val="en-US"/>
              </w:rPr>
            </w:pPr>
            <w:ins w:id="33" w:author="Nokia-pre126" w:date="2020-10-22T12:11:00Z">
              <w:r>
                <w:rPr>
                  <w:rFonts w:cs="Arial"/>
                  <w:color w:val="000000"/>
                  <w:lang w:val="en-US"/>
                </w:rPr>
                <w:t>_________________________________________</w:t>
              </w:r>
            </w:ins>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0F06B3" w:rsidP="000F06B3">
            <w:r>
              <w:t>C1-206657</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In SoR error cases, UE to always send Registration Complete at the end of Registration procedure if UE is either in Manual mode of operation or camped in UPLMN</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0578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ins w:id="34" w:author="Nokia-pre126" w:date="2020-10-22T12:44:00Z"/>
                <w:rFonts w:cs="Arial"/>
                <w:color w:val="000000"/>
                <w:lang w:val="en-US"/>
              </w:rPr>
            </w:pPr>
            <w:ins w:id="35" w:author="Nokia-pre126" w:date="2020-10-22T12:44:00Z">
              <w:r>
                <w:rPr>
                  <w:rFonts w:cs="Arial"/>
                  <w:color w:val="000000"/>
                  <w:lang w:val="en-US"/>
                </w:rPr>
                <w:t>Revision of C1-206208</w:t>
              </w:r>
            </w:ins>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0F06B3" w:rsidP="000F06B3">
            <w:r w:rsidRPr="00323D3D">
              <w:t>C1-206719</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EN resolution on domain descriptors in URSP</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0093 24.526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lang w:val="en-US"/>
              </w:rPr>
            </w:pPr>
            <w:ins w:id="36" w:author="Nokia-pre126" w:date="2020-10-22T14:10:00Z">
              <w:r>
                <w:rPr>
                  <w:rFonts w:cs="Arial"/>
                  <w:color w:val="000000"/>
                  <w:lang w:val="en-US"/>
                </w:rPr>
                <w:t>Revision of C1-206078</w:t>
              </w:r>
            </w:ins>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0F06B3" w:rsidP="000F06B3">
            <w:r w:rsidRPr="00323D3D">
              <w:t>C1-206723</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EN resolution on 5QI as criteria type for ODAC</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 xml:space="preserve">Huawei, HiSilicon, Intel, InterDigital, Nokia, Nokia </w:t>
            </w:r>
            <w:r>
              <w:rPr>
                <w:rFonts w:cs="Arial"/>
                <w:lang w:val="en-US"/>
              </w:rPr>
              <w:lastRenderedPageBreak/>
              <w:t>Shanghai Bell, LG Electronics/Lin</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lastRenderedPageBreak/>
              <w:t xml:space="preserve">CR 2691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lastRenderedPageBreak/>
              <w:t>Agreed</w:t>
            </w:r>
          </w:p>
          <w:p w:rsidR="000F06B3" w:rsidRDefault="000F06B3" w:rsidP="000F06B3">
            <w:pPr>
              <w:rPr>
                <w:rFonts w:cs="Arial"/>
                <w:color w:val="000000"/>
                <w:lang w:val="en-US"/>
              </w:rPr>
            </w:pPr>
            <w:ins w:id="37" w:author="Nokia-pre126" w:date="2020-10-22T14:10:00Z">
              <w:r>
                <w:rPr>
                  <w:rFonts w:cs="Arial"/>
                  <w:color w:val="000000"/>
                  <w:lang w:val="en-US"/>
                </w:rPr>
                <w:t>Revision of C1-206084</w:t>
              </w:r>
            </w:ins>
          </w:p>
          <w:p w:rsidR="000F06B3" w:rsidRDefault="000F06B3" w:rsidP="000F06B3">
            <w:pPr>
              <w:rPr>
                <w:rFonts w:cs="Arial"/>
                <w:color w:val="000000"/>
                <w:lang w:val="en-US"/>
              </w:rPr>
            </w:pPr>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0F06B3" w:rsidP="000F06B3">
            <w:r w:rsidRPr="00323D3D">
              <w:t>C1-20</w:t>
            </w:r>
            <w:r>
              <w:t>6</w:t>
            </w:r>
            <w:r w:rsidRPr="00323D3D">
              <w:t>724</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EN resolution on 5QI as criteria type for ODAC</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Huawei, HiSilicon, Intel, InterDigital, Nokia, Nokia Shanghai Bell, LG Electronics/Lin</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2692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rPr>
            </w:pPr>
            <w:r>
              <w:rPr>
                <w:rFonts w:cs="Arial"/>
                <w:color w:val="000000"/>
              </w:rPr>
              <w:t>Agreed</w:t>
            </w:r>
          </w:p>
          <w:p w:rsidR="000F06B3" w:rsidRDefault="000F06B3" w:rsidP="000F06B3">
            <w:pPr>
              <w:rPr>
                <w:ins w:id="38" w:author="Nokia-pre126" w:date="2020-10-22T14:11:00Z"/>
                <w:rFonts w:cs="Arial"/>
                <w:color w:val="000000"/>
              </w:rPr>
            </w:pPr>
            <w:ins w:id="39" w:author="Nokia-pre126" w:date="2020-10-22T14:11:00Z">
              <w:r>
                <w:rPr>
                  <w:rFonts w:cs="Arial"/>
                  <w:color w:val="000000"/>
                </w:rPr>
                <w:t>Revision of C1-206085</w:t>
              </w:r>
            </w:ins>
          </w:p>
          <w:p w:rsidR="000F06B3" w:rsidRDefault="000F06B3" w:rsidP="000F06B3">
            <w:pPr>
              <w:rPr>
                <w:ins w:id="40" w:author="Nokia-pre126" w:date="2020-10-22T14:11:00Z"/>
                <w:rFonts w:cs="Arial"/>
                <w:color w:val="000000"/>
              </w:rPr>
            </w:pPr>
            <w:ins w:id="41" w:author="Nokia-pre126" w:date="2020-10-22T14:11:00Z">
              <w:r>
                <w:rPr>
                  <w:rFonts w:cs="Arial"/>
                  <w:color w:val="000000"/>
                </w:rPr>
                <w:t>_________________________________________</w:t>
              </w:r>
            </w:ins>
          </w:p>
          <w:p w:rsidR="000F06B3" w:rsidRPr="00656E3D" w:rsidRDefault="000F06B3" w:rsidP="000F06B3">
            <w:pPr>
              <w:rPr>
                <w:rFonts w:cs="Arial"/>
                <w:color w:val="000000"/>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0F06B3" w:rsidP="000F06B3">
            <w:r>
              <w:t>C1-206568</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Handling of QoS flow descriptions without associated QoS rules</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2637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ins w:id="42" w:author="Nokia-pre126" w:date="2020-10-22T14:14:00Z"/>
                <w:rFonts w:cs="Arial"/>
                <w:color w:val="000000"/>
                <w:lang w:val="en-US"/>
              </w:rPr>
            </w:pPr>
            <w:ins w:id="43" w:author="Nokia-pre126" w:date="2020-10-22T14:14:00Z">
              <w:r>
                <w:rPr>
                  <w:rFonts w:cs="Arial"/>
                  <w:color w:val="000000"/>
                  <w:lang w:val="en-US"/>
                </w:rPr>
                <w:t>Revision of C1-205881</w:t>
              </w:r>
            </w:ins>
          </w:p>
          <w:p w:rsidR="000F06B3" w:rsidRDefault="000F06B3" w:rsidP="000F06B3">
            <w:pPr>
              <w:rPr>
                <w:ins w:id="44" w:author="Nokia-pre126" w:date="2020-10-22T14:14:00Z"/>
                <w:rFonts w:cs="Arial"/>
                <w:color w:val="000000"/>
                <w:lang w:val="en-US"/>
              </w:rPr>
            </w:pPr>
            <w:ins w:id="45" w:author="Nokia-pre126" w:date="2020-10-22T14:14:00Z">
              <w:r>
                <w:rPr>
                  <w:rFonts w:cs="Arial"/>
                  <w:color w:val="000000"/>
                  <w:lang w:val="en-US"/>
                </w:rPr>
                <w:t>_________________________________________</w:t>
              </w:r>
            </w:ins>
          </w:p>
          <w:p w:rsidR="000F06B3" w:rsidRDefault="000F06B3" w:rsidP="000F06B3">
            <w:pPr>
              <w:rPr>
                <w:rFonts w:cs="Arial"/>
                <w:color w:val="000000"/>
                <w:lang w:val="en-US"/>
              </w:rPr>
            </w:pPr>
          </w:p>
          <w:p w:rsidR="000F06B3" w:rsidRDefault="000F06B3" w:rsidP="000F06B3">
            <w:pPr>
              <w:rPr>
                <w:rFonts w:cs="Arial"/>
                <w:color w:val="000000"/>
                <w:lang w:val="en-US"/>
              </w:rPr>
            </w:pPr>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0F06B3" w:rsidP="000F06B3">
            <w:r w:rsidRPr="008A0A3D">
              <w:t>C1-206720</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EN resolution on domain descriptors in URSP</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0094 24.526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lang w:val="en-US"/>
              </w:rPr>
            </w:pPr>
            <w:ins w:id="46" w:author="Nokia-pre126" w:date="2020-10-22T14:24:00Z">
              <w:r>
                <w:rPr>
                  <w:rFonts w:cs="Arial"/>
                  <w:color w:val="000000"/>
                  <w:lang w:val="en-US"/>
                </w:rPr>
                <w:t>Revision of C1-206079</w:t>
              </w:r>
            </w:ins>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0F06B3" w:rsidP="000F06B3">
            <w:r w:rsidRPr="008A0A3D">
              <w:t>C1-206566</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QoS parameter handling for the PDU session transfer between 3GPP and non-3GPP access</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2634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D1368" w:rsidRDefault="00FD1368" w:rsidP="000F06B3">
            <w:pPr>
              <w:rPr>
                <w:rFonts w:cs="Arial"/>
                <w:color w:val="000000"/>
                <w:lang w:val="en-US"/>
              </w:rPr>
            </w:pPr>
            <w:r>
              <w:rPr>
                <w:rFonts w:cs="Arial"/>
                <w:color w:val="000000"/>
                <w:lang w:val="en-US"/>
              </w:rPr>
              <w:t>Revised to C1-2071</w:t>
            </w:r>
            <w:r w:rsidR="001066B1">
              <w:rPr>
                <w:rFonts w:cs="Arial"/>
                <w:color w:val="000000"/>
                <w:lang w:val="en-US"/>
              </w:rPr>
              <w:t>7</w:t>
            </w:r>
            <w:r>
              <w:rPr>
                <w:rFonts w:cs="Arial"/>
                <w:color w:val="000000"/>
                <w:lang w:val="en-US"/>
              </w:rPr>
              <w:t>4</w:t>
            </w:r>
          </w:p>
          <w:p w:rsidR="00FD1368" w:rsidRDefault="00FD1368" w:rsidP="000F06B3">
            <w:pPr>
              <w:rPr>
                <w:rFonts w:cs="Arial"/>
                <w:color w:val="000000"/>
                <w:lang w:val="en-US"/>
              </w:rPr>
            </w:pPr>
          </w:p>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rPr>
            </w:pPr>
            <w:ins w:id="47" w:author="Nokia-pre126" w:date="2020-10-22T14:31:00Z">
              <w:r>
                <w:rPr>
                  <w:rFonts w:cs="Arial"/>
                  <w:color w:val="000000"/>
                  <w:lang w:val="en-US"/>
                </w:rPr>
                <w:t>Revision of C1-205878</w:t>
              </w:r>
            </w:ins>
          </w:p>
          <w:p w:rsidR="000F06B3" w:rsidRPr="0008370A" w:rsidRDefault="000F06B3" w:rsidP="000F06B3">
            <w:pPr>
              <w:rPr>
                <w:rFonts w:cs="Arial"/>
                <w:color w:val="000000"/>
              </w:rPr>
            </w:pPr>
            <w:r>
              <w:rPr>
                <w:rFonts w:cs="Arial"/>
                <w:color w:val="000000"/>
              </w:rPr>
              <w:t xml:space="preserve"> </w:t>
            </w:r>
          </w:p>
          <w:p w:rsidR="000F06B3" w:rsidRPr="0008370A" w:rsidRDefault="000F06B3" w:rsidP="000F06B3">
            <w:pPr>
              <w:rPr>
                <w:rFonts w:cs="Arial"/>
                <w:color w:val="000000"/>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0F06B3" w:rsidP="000F06B3">
            <w:r>
              <w:t>C1-206567</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QoS parameter handling for the PDU session transfer between 3GPP and non-3GPP access</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2635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D1368" w:rsidRDefault="00FD1368" w:rsidP="000F06B3">
            <w:pPr>
              <w:rPr>
                <w:rFonts w:cs="Arial"/>
                <w:color w:val="000000"/>
                <w:lang w:val="en-US"/>
              </w:rPr>
            </w:pPr>
            <w:r>
              <w:rPr>
                <w:rFonts w:cs="Arial"/>
                <w:color w:val="000000"/>
                <w:lang w:val="en-US"/>
              </w:rPr>
              <w:t>Revised to C1-207175</w:t>
            </w:r>
          </w:p>
          <w:p w:rsidR="00FD1368" w:rsidRDefault="00FD1368" w:rsidP="000F06B3">
            <w:pPr>
              <w:rPr>
                <w:rFonts w:cs="Arial"/>
                <w:color w:val="000000"/>
                <w:lang w:val="en-US"/>
              </w:rPr>
            </w:pPr>
          </w:p>
          <w:p w:rsidR="000F06B3" w:rsidRDefault="000F06B3" w:rsidP="000F06B3">
            <w:pPr>
              <w:rPr>
                <w:rFonts w:cs="Arial"/>
                <w:color w:val="000000"/>
                <w:lang w:val="en-US"/>
              </w:rPr>
            </w:pPr>
            <w:r>
              <w:rPr>
                <w:rFonts w:cs="Arial"/>
                <w:color w:val="000000"/>
                <w:lang w:val="en-US"/>
              </w:rPr>
              <w:t>Agreed</w:t>
            </w:r>
          </w:p>
          <w:p w:rsidR="000F06B3" w:rsidRDefault="000F06B3" w:rsidP="000F06B3">
            <w:pPr>
              <w:rPr>
                <w:ins w:id="48" w:author="Nokia-pre126" w:date="2020-10-22T14:31:00Z"/>
                <w:rFonts w:cs="Arial"/>
                <w:color w:val="000000"/>
                <w:lang w:val="en-US"/>
              </w:rPr>
            </w:pPr>
            <w:ins w:id="49" w:author="Nokia-pre126" w:date="2020-10-22T14:31:00Z">
              <w:r>
                <w:rPr>
                  <w:rFonts w:cs="Arial"/>
                  <w:color w:val="000000"/>
                  <w:lang w:val="en-US"/>
                </w:rPr>
                <w:t>Revision of C1-20587</w:t>
              </w:r>
            </w:ins>
            <w:r>
              <w:rPr>
                <w:rFonts w:cs="Arial"/>
                <w:color w:val="000000"/>
                <w:lang w:val="en-US"/>
              </w:rPr>
              <w:t>9</w:t>
            </w:r>
          </w:p>
          <w:p w:rsidR="000F06B3" w:rsidRDefault="000F06B3" w:rsidP="000F06B3">
            <w:pPr>
              <w:rPr>
                <w:ins w:id="50" w:author="Nokia-pre126" w:date="2020-10-22T14:31:00Z"/>
                <w:rFonts w:cs="Arial"/>
                <w:color w:val="000000"/>
                <w:lang w:val="en-US"/>
              </w:rPr>
            </w:pPr>
            <w:ins w:id="51" w:author="Nokia-pre126" w:date="2020-10-22T14:31:00Z">
              <w:r>
                <w:rPr>
                  <w:rFonts w:cs="Arial"/>
                  <w:color w:val="000000"/>
                  <w:lang w:val="en-US"/>
                </w:rPr>
                <w:t>_________________________________________</w:t>
              </w:r>
            </w:ins>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0F06B3" w:rsidP="000F06B3">
            <w:r>
              <w:t>C1-206754</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Correction to SOR procedures- sending REGISTRATION COMPLETE message</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DOCOMO Communications Lab.</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0595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ins w:id="52" w:author="Nokia-pre126" w:date="2020-10-22T15:36:00Z"/>
                <w:rFonts w:cs="Arial"/>
                <w:color w:val="000000"/>
                <w:lang w:val="en-US"/>
              </w:rPr>
            </w:pPr>
            <w:ins w:id="53" w:author="Nokia-pre126" w:date="2020-10-22T15:36:00Z">
              <w:r>
                <w:rPr>
                  <w:rFonts w:cs="Arial"/>
                  <w:color w:val="000000"/>
                  <w:lang w:val="en-US"/>
                </w:rPr>
                <w:t>Revision of C1-206747</w:t>
              </w:r>
            </w:ins>
          </w:p>
          <w:p w:rsidR="000F06B3" w:rsidRDefault="000F06B3" w:rsidP="000F06B3">
            <w:pPr>
              <w:rPr>
                <w:ins w:id="54" w:author="Nokia-pre126" w:date="2020-10-22T15:36:00Z"/>
                <w:rFonts w:cs="Arial"/>
                <w:color w:val="000000"/>
                <w:lang w:val="en-US"/>
              </w:rPr>
            </w:pPr>
            <w:ins w:id="55" w:author="Nokia-pre126" w:date="2020-10-22T15:36:00Z">
              <w:r>
                <w:rPr>
                  <w:rFonts w:cs="Arial"/>
                  <w:color w:val="000000"/>
                  <w:lang w:val="en-US"/>
                </w:rPr>
                <w:t>_________________________________________</w:t>
              </w:r>
            </w:ins>
          </w:p>
          <w:p w:rsidR="000F06B3" w:rsidRDefault="000F06B3" w:rsidP="000F06B3">
            <w:pPr>
              <w:rPr>
                <w:rFonts w:cs="Arial"/>
                <w:color w:val="000000"/>
                <w:lang w:val="en-US"/>
              </w:rPr>
            </w:pPr>
            <w:ins w:id="56" w:author="Nokia-pre126" w:date="2020-10-22T11:54:00Z">
              <w:r>
                <w:rPr>
                  <w:rFonts w:cs="Arial"/>
                  <w:color w:val="000000"/>
                  <w:lang w:val="en-US"/>
                </w:rPr>
                <w:t>Revision of C1-20</w:t>
              </w:r>
            </w:ins>
            <w:r>
              <w:rPr>
                <w:rFonts w:cs="Arial"/>
                <w:color w:val="000000"/>
                <w:lang w:val="en-US"/>
              </w:rPr>
              <w:t>6663</w:t>
            </w:r>
          </w:p>
          <w:p w:rsidR="000F06B3" w:rsidRDefault="000F06B3" w:rsidP="000F06B3">
            <w:pPr>
              <w:rPr>
                <w:rFonts w:cs="Arial"/>
                <w:color w:val="000000"/>
                <w:lang w:val="en-US"/>
              </w:rPr>
            </w:pPr>
          </w:p>
          <w:p w:rsidR="000F06B3" w:rsidRDefault="000F06B3" w:rsidP="000F06B3">
            <w:pPr>
              <w:rPr>
                <w:ins w:id="57" w:author="Nokia-pre126" w:date="2020-10-22T11:54:00Z"/>
                <w:rFonts w:cs="Arial"/>
                <w:color w:val="000000"/>
                <w:lang w:val="en-US"/>
              </w:rPr>
            </w:pPr>
          </w:p>
          <w:p w:rsidR="000F06B3" w:rsidRDefault="000F06B3" w:rsidP="000F06B3">
            <w:pPr>
              <w:rPr>
                <w:ins w:id="58" w:author="Nokia-pre126" w:date="2020-10-22T11:00:00Z"/>
                <w:rFonts w:cs="Arial"/>
                <w:color w:val="000000"/>
              </w:rPr>
            </w:pPr>
            <w:ins w:id="59" w:author="Nokia-pre126" w:date="2020-10-22T11:00:00Z">
              <w:r>
                <w:rPr>
                  <w:rFonts w:cs="Arial"/>
                  <w:color w:val="000000"/>
                </w:rPr>
                <w:t>_________________________________________</w:t>
              </w:r>
            </w:ins>
          </w:p>
          <w:p w:rsidR="000F06B3" w:rsidRDefault="000F06B3" w:rsidP="000F06B3">
            <w:pPr>
              <w:rPr>
                <w:rFonts w:cs="Arial"/>
                <w:color w:val="000000"/>
                <w:lang w:val="en-US"/>
              </w:rPr>
            </w:pPr>
            <w:ins w:id="60" w:author="Nokia-pre126" w:date="2020-10-22T11:56:00Z">
              <w:r>
                <w:rPr>
                  <w:lang w:val="en-US"/>
                </w:rPr>
                <w:t>Revision of C1-205956</w:t>
              </w:r>
            </w:ins>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0F06B3" w:rsidP="000F06B3">
            <w:r>
              <w:t>C1-206753</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Correction to SOR procedures- sending REGISTRATION COMPLETE message</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DOCOMO Communications Lab.</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 xml:space="preserve">CR 0594 </w:t>
            </w:r>
            <w:r>
              <w:rPr>
                <w:rFonts w:cs="Arial"/>
              </w:rPr>
              <w:lastRenderedPageBreak/>
              <w:t>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lastRenderedPageBreak/>
              <w:t>Agreed</w:t>
            </w:r>
          </w:p>
          <w:p w:rsidR="000F06B3" w:rsidRDefault="000F06B3" w:rsidP="000F06B3">
            <w:pPr>
              <w:rPr>
                <w:rFonts w:cs="Arial"/>
                <w:color w:val="000000"/>
                <w:lang w:val="en-US"/>
              </w:rPr>
            </w:pPr>
            <w:ins w:id="61" w:author="Nokia-pre126" w:date="2020-10-22T11:54:00Z">
              <w:r>
                <w:rPr>
                  <w:rFonts w:cs="Arial"/>
                  <w:color w:val="000000"/>
                  <w:lang w:val="en-US"/>
                </w:rPr>
                <w:t>Revision of C1-20</w:t>
              </w:r>
            </w:ins>
            <w:r>
              <w:rPr>
                <w:rFonts w:cs="Arial"/>
                <w:color w:val="000000"/>
                <w:lang w:val="en-US"/>
              </w:rPr>
              <w:t>6746</w:t>
            </w:r>
          </w:p>
          <w:p w:rsidR="000F06B3" w:rsidRDefault="000F06B3" w:rsidP="000F06B3">
            <w:pPr>
              <w:rPr>
                <w:rFonts w:cs="Arial"/>
                <w:color w:val="000000"/>
                <w:lang w:val="en-US"/>
              </w:rPr>
            </w:pPr>
          </w:p>
          <w:p w:rsidR="000F06B3" w:rsidRDefault="000F06B3" w:rsidP="000F06B3">
            <w:pPr>
              <w:rPr>
                <w:ins w:id="62" w:author="Nokia-pre126" w:date="2020-10-22T11:54:00Z"/>
                <w:rFonts w:cs="Arial"/>
                <w:color w:val="000000"/>
                <w:lang w:val="en-US"/>
              </w:rPr>
            </w:pPr>
          </w:p>
          <w:p w:rsidR="000F06B3" w:rsidRDefault="000F06B3" w:rsidP="000F06B3">
            <w:pPr>
              <w:rPr>
                <w:rFonts w:cs="Arial"/>
                <w:color w:val="000000"/>
                <w:lang w:val="en-US"/>
              </w:rPr>
            </w:pPr>
            <w:ins w:id="63" w:author="Nokia-pre126" w:date="2020-10-22T11:54:00Z">
              <w:r>
                <w:rPr>
                  <w:rFonts w:cs="Arial"/>
                  <w:color w:val="000000"/>
                  <w:lang w:val="en-US"/>
                </w:rPr>
                <w:t>Revision of C1-20</w:t>
              </w:r>
            </w:ins>
            <w:r>
              <w:rPr>
                <w:rFonts w:cs="Arial"/>
                <w:color w:val="000000"/>
                <w:lang w:val="en-US"/>
              </w:rPr>
              <w:t>6662</w:t>
            </w:r>
          </w:p>
          <w:p w:rsidR="000F06B3" w:rsidRDefault="000F06B3" w:rsidP="000F06B3">
            <w:pPr>
              <w:rPr>
                <w:rFonts w:cs="Arial"/>
                <w:color w:val="000000"/>
                <w:lang w:val="en-US"/>
              </w:rPr>
            </w:pPr>
          </w:p>
          <w:p w:rsidR="000F06B3" w:rsidRDefault="000F06B3" w:rsidP="000F06B3">
            <w:pPr>
              <w:rPr>
                <w:ins w:id="64" w:author="Nokia-pre126" w:date="2020-10-22T11:54:00Z"/>
                <w:rFonts w:cs="Arial"/>
                <w:color w:val="000000"/>
                <w:lang w:val="en-US"/>
              </w:rPr>
            </w:pPr>
          </w:p>
          <w:p w:rsidR="000F06B3" w:rsidRDefault="000F06B3" w:rsidP="000F06B3">
            <w:pPr>
              <w:rPr>
                <w:ins w:id="65" w:author="Nokia-pre126" w:date="2020-10-22T11:00:00Z"/>
                <w:rFonts w:cs="Arial"/>
                <w:color w:val="000000"/>
              </w:rPr>
            </w:pPr>
            <w:ins w:id="66" w:author="Nokia-pre126" w:date="2020-10-22T11:00:00Z">
              <w:r>
                <w:rPr>
                  <w:rFonts w:cs="Arial"/>
                  <w:color w:val="000000"/>
                </w:rPr>
                <w:t>_________________________________________</w:t>
              </w:r>
            </w:ins>
          </w:p>
          <w:p w:rsidR="000F06B3" w:rsidRDefault="000F06B3" w:rsidP="000F06B3">
            <w:pPr>
              <w:rPr>
                <w:rFonts w:cs="Arial"/>
                <w:color w:val="000000"/>
                <w:lang w:val="en-US"/>
              </w:rPr>
            </w:pPr>
            <w:ins w:id="67" w:author="Nokia-pre126" w:date="2020-10-22T11:54:00Z">
              <w:r>
                <w:rPr>
                  <w:rFonts w:cs="Arial"/>
                  <w:color w:val="000000"/>
                  <w:lang w:val="en-US"/>
                </w:rPr>
                <w:t>Revision of C1-205955</w:t>
              </w:r>
            </w:ins>
          </w:p>
          <w:p w:rsidR="000F06B3" w:rsidRPr="000317C8" w:rsidRDefault="000F06B3" w:rsidP="000F06B3">
            <w:pPr>
              <w:rPr>
                <w:rFonts w:cs="Arial"/>
                <w:sz w:val="21"/>
                <w:szCs w:val="21"/>
              </w:rPr>
            </w:pPr>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92D050"/>
          </w:tcPr>
          <w:p w:rsidR="000F06B3" w:rsidRPr="00686378" w:rsidRDefault="00B16CE0" w:rsidP="000F06B3">
            <w:hyperlink r:id="rId91" w:history="1">
              <w:r w:rsidR="000F06B3">
                <w:rPr>
                  <w:rStyle w:val="Hyperlink"/>
                </w:rPr>
                <w:t>C1-206658</w:t>
              </w:r>
            </w:hyperlink>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In SoR error cases, UE to always send Registration Complete at the end of Registration procedure if UE is either in Manual mode of operation or camped in UPLMN</w:t>
            </w:r>
          </w:p>
        </w:tc>
        <w:tc>
          <w:tcPr>
            <w:tcW w:w="1767" w:type="dxa"/>
            <w:tcBorders>
              <w:top w:val="single" w:sz="4" w:space="0" w:color="auto"/>
              <w:bottom w:val="single" w:sz="4" w:space="0" w:color="auto"/>
            </w:tcBorders>
            <w:shd w:val="clear" w:color="auto" w:fill="92D050"/>
          </w:tcPr>
          <w:p w:rsidR="000F06B3" w:rsidRDefault="000F06B3" w:rsidP="000F06B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0601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ins w:id="68" w:author="Nokia-pre126" w:date="2020-10-22T14:31:00Z"/>
                <w:rFonts w:cs="Arial"/>
                <w:color w:val="000000"/>
                <w:lang w:val="en-US"/>
              </w:rPr>
            </w:pPr>
            <w:ins w:id="69" w:author="Nokia-pre126" w:date="2020-10-22T14:31:00Z">
              <w:r>
                <w:rPr>
                  <w:rFonts w:cs="Arial"/>
                  <w:color w:val="000000"/>
                  <w:lang w:val="en-US"/>
                </w:rPr>
                <w:t>Revision of C1-20</w:t>
              </w:r>
            </w:ins>
            <w:r>
              <w:rPr>
                <w:rFonts w:cs="Arial"/>
                <w:color w:val="000000"/>
                <w:lang w:val="en-US"/>
              </w:rPr>
              <w:t>6210</w:t>
            </w:r>
          </w:p>
          <w:p w:rsidR="000F06B3" w:rsidRDefault="000F06B3" w:rsidP="000F06B3">
            <w:pPr>
              <w:rPr>
                <w:ins w:id="70" w:author="Nokia-pre126" w:date="2020-10-22T14:31:00Z"/>
                <w:rFonts w:cs="Arial"/>
                <w:color w:val="000000"/>
                <w:lang w:val="en-US"/>
              </w:rPr>
            </w:pPr>
            <w:ins w:id="71" w:author="Nokia-pre126" w:date="2020-10-22T14:31:00Z">
              <w:r>
                <w:rPr>
                  <w:rFonts w:cs="Arial"/>
                  <w:color w:val="000000"/>
                  <w:lang w:val="en-US"/>
                </w:rPr>
                <w:t>_________________________________________</w:t>
              </w:r>
            </w:ins>
          </w:p>
          <w:p w:rsidR="000F06B3" w:rsidRDefault="000F06B3" w:rsidP="000F06B3">
            <w:pPr>
              <w:rPr>
                <w:rFonts w:cs="Arial"/>
                <w:color w:val="000000"/>
                <w:lang w:val="en-US"/>
              </w:rPr>
            </w:pPr>
          </w:p>
        </w:tc>
      </w:tr>
      <w:tr w:rsidR="000F06B3" w:rsidRPr="009A4107"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Pr="00D95972" w:rsidRDefault="000F06B3" w:rsidP="000F06B3">
            <w:pPr>
              <w:overflowPunct/>
              <w:autoSpaceDE/>
              <w:autoSpaceDN/>
              <w:adjustRightInd/>
              <w:textAlignment w:val="auto"/>
              <w:rPr>
                <w:rFonts w:cs="Arial"/>
                <w:lang w:val="en-US"/>
              </w:rPr>
            </w:pPr>
            <w:r w:rsidRPr="00837004">
              <w:t>C1-206631</w:t>
            </w:r>
          </w:p>
        </w:tc>
        <w:tc>
          <w:tcPr>
            <w:tcW w:w="4191" w:type="dxa"/>
            <w:gridSpan w:val="3"/>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Skipping step 9 if UDM has not requested an acknowledgment from the UE</w:t>
            </w:r>
          </w:p>
        </w:tc>
        <w:tc>
          <w:tcPr>
            <w:tcW w:w="1767"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vivo</w:t>
            </w:r>
          </w:p>
        </w:tc>
        <w:tc>
          <w:tcPr>
            <w:tcW w:w="826"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CR 0588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eastAsia="Batang" w:cs="Arial"/>
                <w:lang w:eastAsia="ko-KR"/>
              </w:rPr>
            </w:pPr>
            <w:r>
              <w:rPr>
                <w:rFonts w:eastAsia="Batang" w:cs="Arial"/>
                <w:lang w:eastAsia="ko-KR"/>
              </w:rPr>
              <w:t>Agreed</w:t>
            </w:r>
          </w:p>
          <w:p w:rsidR="000F06B3" w:rsidRDefault="000F06B3" w:rsidP="000F06B3">
            <w:pPr>
              <w:rPr>
                <w:rFonts w:eastAsia="Batang" w:cs="Arial"/>
                <w:lang w:eastAsia="ko-KR"/>
              </w:rPr>
            </w:pPr>
            <w:ins w:id="72" w:author="Nokia-pre126" w:date="2020-10-22T11:34:00Z">
              <w:r>
                <w:rPr>
                  <w:rFonts w:eastAsia="Batang" w:cs="Arial"/>
                  <w:lang w:eastAsia="ko-KR"/>
                </w:rPr>
                <w:t>Revision of C1-205846</w:t>
              </w:r>
            </w:ins>
          </w:p>
          <w:p w:rsidR="000F06B3" w:rsidRDefault="000F06B3" w:rsidP="000F06B3">
            <w:pPr>
              <w:rPr>
                <w:rFonts w:eastAsia="Batang" w:cs="Arial"/>
                <w:lang w:eastAsia="ko-KR"/>
              </w:rPr>
            </w:pPr>
          </w:p>
          <w:p w:rsidR="000F06B3" w:rsidRDefault="000F06B3" w:rsidP="000F06B3">
            <w:pPr>
              <w:rPr>
                <w:ins w:id="73" w:author="Nokia-pre126" w:date="2020-10-22T11:34:00Z"/>
                <w:rFonts w:eastAsia="Batang" w:cs="Arial"/>
                <w:lang w:eastAsia="ko-KR"/>
              </w:rPr>
            </w:pPr>
            <w:r>
              <w:rPr>
                <w:rFonts w:eastAsia="Batang" w:cs="Arial"/>
                <w:lang w:eastAsia="ko-KR"/>
              </w:rPr>
              <w:t>To be shifted to 5GProtoc16</w:t>
            </w:r>
          </w:p>
          <w:p w:rsidR="000F06B3" w:rsidRDefault="000F06B3" w:rsidP="000F06B3">
            <w:pPr>
              <w:rPr>
                <w:ins w:id="74" w:author="Nokia-pre126" w:date="2020-10-22T11:34:00Z"/>
                <w:rFonts w:eastAsia="Batang" w:cs="Arial"/>
                <w:lang w:eastAsia="ko-KR"/>
              </w:rPr>
            </w:pPr>
            <w:ins w:id="75" w:author="Nokia-pre126" w:date="2020-10-22T11:34:00Z">
              <w:r>
                <w:rPr>
                  <w:rFonts w:eastAsia="Batang" w:cs="Arial"/>
                  <w:lang w:eastAsia="ko-KR"/>
                </w:rPr>
                <w:t>_________________________________________</w:t>
              </w:r>
            </w:ins>
          </w:p>
          <w:p w:rsidR="000F06B3" w:rsidRPr="00D95972" w:rsidRDefault="000F06B3" w:rsidP="000F06B3">
            <w:pPr>
              <w:rPr>
                <w:rFonts w:eastAsia="Batang" w:cs="Arial"/>
                <w:lang w:eastAsia="ko-KR"/>
              </w:rPr>
            </w:pPr>
          </w:p>
        </w:tc>
      </w:tr>
      <w:tr w:rsidR="000F06B3" w:rsidRPr="009A4107" w:rsidTr="0041223B">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Pr="00D95972" w:rsidRDefault="000F06B3" w:rsidP="000F06B3">
            <w:pPr>
              <w:overflowPunct/>
              <w:autoSpaceDE/>
              <w:autoSpaceDN/>
              <w:adjustRightInd/>
              <w:textAlignment w:val="auto"/>
              <w:rPr>
                <w:rFonts w:cs="Arial"/>
                <w:lang w:val="en-US"/>
              </w:rPr>
            </w:pPr>
            <w:r w:rsidRPr="00837004">
              <w:t>C1-20663</w:t>
            </w:r>
            <w:r>
              <w:t>2</w:t>
            </w:r>
          </w:p>
        </w:tc>
        <w:tc>
          <w:tcPr>
            <w:tcW w:w="4191" w:type="dxa"/>
            <w:gridSpan w:val="3"/>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Skipping step 9 if UDM has not requested an acknowledgment from the UE</w:t>
            </w:r>
          </w:p>
        </w:tc>
        <w:tc>
          <w:tcPr>
            <w:tcW w:w="1767" w:type="dxa"/>
            <w:tcBorders>
              <w:top w:val="single" w:sz="4" w:space="0" w:color="auto"/>
              <w:bottom w:val="single" w:sz="4" w:space="0" w:color="auto"/>
            </w:tcBorders>
            <w:shd w:val="clear" w:color="auto" w:fill="92D050"/>
          </w:tcPr>
          <w:p w:rsidR="000F06B3" w:rsidRPr="00D95972" w:rsidRDefault="000F06B3" w:rsidP="000F06B3">
            <w:pPr>
              <w:rPr>
                <w:rFonts w:cs="Arial"/>
              </w:rPr>
            </w:pPr>
            <w:r>
              <w:rPr>
                <w:rFonts w:cs="Arial"/>
              </w:rPr>
              <w:t>Vivo</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 xml:space="preserve">CR </w:t>
            </w:r>
            <w:r w:rsidRPr="00777F1E">
              <w:rPr>
                <w:rFonts w:cs="Arial"/>
              </w:rPr>
              <w:t xml:space="preserve">0621 </w:t>
            </w:r>
            <w:r>
              <w:rPr>
                <w:rFonts w:cs="Arial"/>
              </w:rPr>
              <w:t>23122 Rel-17</w:t>
            </w:r>
          </w:p>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92D050"/>
          </w:tcPr>
          <w:p w:rsidR="00FD1368" w:rsidRDefault="00FD1368" w:rsidP="000F06B3">
            <w:pPr>
              <w:rPr>
                <w:rFonts w:eastAsia="Batang" w:cs="Arial"/>
                <w:lang w:eastAsia="ko-KR"/>
              </w:rPr>
            </w:pPr>
            <w:r>
              <w:rPr>
                <w:rFonts w:eastAsia="Batang" w:cs="Arial"/>
                <w:lang w:eastAsia="ko-KR"/>
              </w:rPr>
              <w:t>Revised to C1-207244</w:t>
            </w:r>
          </w:p>
          <w:p w:rsidR="00FD1368" w:rsidRDefault="00FD1368" w:rsidP="000F06B3">
            <w:pPr>
              <w:rPr>
                <w:rFonts w:eastAsia="Batang" w:cs="Arial"/>
                <w:lang w:eastAsia="ko-KR"/>
              </w:rPr>
            </w:pPr>
          </w:p>
          <w:p w:rsidR="000F06B3" w:rsidRDefault="000F06B3" w:rsidP="000F06B3">
            <w:pPr>
              <w:rPr>
                <w:rFonts w:eastAsia="Batang" w:cs="Arial"/>
                <w:lang w:eastAsia="ko-KR"/>
              </w:rPr>
            </w:pPr>
            <w:r>
              <w:rPr>
                <w:rFonts w:eastAsia="Batang" w:cs="Arial"/>
                <w:lang w:eastAsia="ko-KR"/>
              </w:rPr>
              <w:t>Agreed</w:t>
            </w:r>
          </w:p>
          <w:p w:rsidR="000F06B3" w:rsidRDefault="000F06B3" w:rsidP="000F06B3">
            <w:pPr>
              <w:rPr>
                <w:rFonts w:eastAsia="Batang" w:cs="Arial"/>
                <w:lang w:eastAsia="ko-KR"/>
              </w:rPr>
            </w:pPr>
          </w:p>
          <w:p w:rsidR="000F06B3" w:rsidRDefault="000F06B3" w:rsidP="000F06B3">
            <w:pPr>
              <w:rPr>
                <w:rFonts w:eastAsia="Batang" w:cs="Arial"/>
                <w:lang w:eastAsia="ko-KR"/>
              </w:rPr>
            </w:pPr>
            <w:r>
              <w:rPr>
                <w:rFonts w:eastAsia="Batang" w:cs="Arial"/>
                <w:lang w:eastAsia="ko-KR"/>
              </w:rPr>
              <w:t>New CR, mirror</w:t>
            </w:r>
          </w:p>
          <w:p w:rsidR="000F06B3" w:rsidRDefault="000F06B3" w:rsidP="000F06B3">
            <w:pPr>
              <w:rPr>
                <w:rFonts w:eastAsia="Batang" w:cs="Arial"/>
                <w:lang w:eastAsia="ko-KR"/>
              </w:rPr>
            </w:pPr>
          </w:p>
          <w:p w:rsidR="000F06B3" w:rsidRDefault="000F06B3" w:rsidP="000F06B3">
            <w:pPr>
              <w:rPr>
                <w:rFonts w:eastAsia="Batang" w:cs="Arial"/>
                <w:b/>
                <w:bCs/>
                <w:lang w:eastAsia="ko-KR"/>
              </w:rPr>
            </w:pPr>
            <w:r>
              <w:rPr>
                <w:rFonts w:eastAsia="Batang" w:cs="Arial"/>
                <w:b/>
                <w:bCs/>
                <w:lang w:eastAsia="ko-KR"/>
              </w:rPr>
              <w:t>CHAIR:</w:t>
            </w:r>
          </w:p>
          <w:p w:rsidR="000F06B3" w:rsidRDefault="000F06B3" w:rsidP="000F06B3">
            <w:pPr>
              <w:rPr>
                <w:rFonts w:eastAsia="Batang" w:cs="Arial"/>
                <w:b/>
                <w:bCs/>
                <w:lang w:eastAsia="ko-KR"/>
              </w:rPr>
            </w:pPr>
            <w:r w:rsidRPr="00777F1E">
              <w:rPr>
                <w:rFonts w:eastAsia="Batang" w:cs="Arial"/>
                <w:b/>
                <w:bCs/>
                <w:lang w:eastAsia="ko-KR"/>
              </w:rPr>
              <w:t>INCORRECT WORK ITEM on cover page, revision needed for CT1#127e</w:t>
            </w:r>
          </w:p>
          <w:p w:rsidR="000F06B3" w:rsidRPr="00777F1E" w:rsidRDefault="000F06B3" w:rsidP="000F06B3">
            <w:pPr>
              <w:rPr>
                <w:rFonts w:eastAsia="Batang" w:cs="Arial"/>
                <w:b/>
                <w:bCs/>
                <w:lang w:eastAsia="ko-KR"/>
              </w:rPr>
            </w:pPr>
          </w:p>
        </w:tc>
      </w:tr>
      <w:tr w:rsidR="000F06B3" w:rsidRPr="009A4107" w:rsidTr="000F06B3">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lang w:val="en-US"/>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lang w:val="en-US"/>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color w:val="000000"/>
                <w:lang w:val="en-US"/>
              </w:rPr>
            </w:pPr>
          </w:p>
        </w:tc>
      </w:tr>
      <w:tr w:rsidR="000F06B3" w:rsidRPr="009A4107" w:rsidTr="000F06B3">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lang w:val="en-US"/>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lang w:val="en-US"/>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color w:val="000000"/>
                <w:lang w:val="en-US"/>
              </w:rPr>
            </w:pPr>
          </w:p>
        </w:tc>
      </w:tr>
      <w:tr w:rsidR="000F06B3" w:rsidRPr="009A4107" w:rsidTr="00B13F17">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lang w:val="en-US"/>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lang w:val="en-US"/>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color w:val="000000"/>
                <w:lang w:val="en-US"/>
              </w:rPr>
            </w:pPr>
          </w:p>
        </w:tc>
      </w:tr>
      <w:tr w:rsidR="000F06B3" w:rsidRPr="009A4107" w:rsidTr="00B13F17">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00"/>
          </w:tcPr>
          <w:p w:rsidR="000F06B3" w:rsidRPr="00D95972" w:rsidRDefault="00B16CE0" w:rsidP="000F06B3">
            <w:pPr>
              <w:rPr>
                <w:rFonts w:cs="Arial"/>
              </w:rPr>
            </w:pPr>
            <w:hyperlink r:id="rId92" w:history="1">
              <w:r w:rsidR="00B13F17">
                <w:rPr>
                  <w:rStyle w:val="Hyperlink"/>
                </w:rPr>
                <w:t>C1-207155</w:t>
              </w:r>
            </w:hyperlink>
          </w:p>
        </w:tc>
        <w:tc>
          <w:tcPr>
            <w:tcW w:w="4191" w:type="dxa"/>
            <w:gridSpan w:val="3"/>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Handling of Higher Priority PLMN selection with the presence of “PLMNs where registration was aborted due to SOR” list</w:t>
            </w:r>
          </w:p>
        </w:tc>
        <w:tc>
          <w:tcPr>
            <w:tcW w:w="1767"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0F06B3" w:rsidRPr="00D95972" w:rsidRDefault="000F06B3" w:rsidP="000F06B3">
            <w:pPr>
              <w:rPr>
                <w:rFonts w:cs="Arial"/>
              </w:rPr>
            </w:pPr>
            <w:r>
              <w:rPr>
                <w:rFonts w:cs="Arial"/>
              </w:rPr>
              <w:t>CR 0577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r>
              <w:rPr>
                <w:rFonts w:eastAsia="Batang" w:cs="Arial"/>
                <w:lang w:eastAsia="ko-KR"/>
              </w:rPr>
              <w:t>Revision of C1-206205</w:t>
            </w:r>
          </w:p>
        </w:tc>
      </w:tr>
      <w:tr w:rsidR="000F06B3" w:rsidRPr="009A4107" w:rsidTr="00B13F17">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00"/>
          </w:tcPr>
          <w:p w:rsidR="000F06B3" w:rsidRDefault="00B16CE0" w:rsidP="000F06B3">
            <w:hyperlink r:id="rId93" w:history="1">
              <w:r w:rsidR="00B13F17">
                <w:rPr>
                  <w:rStyle w:val="Hyperlink"/>
                </w:rPr>
                <w:t>C1-207156</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Handling of Higher Priority PLMN selection with the presence of “PLMNs where registration was aborted due to SOR” list</w:t>
            </w:r>
          </w:p>
        </w:tc>
        <w:tc>
          <w:tcPr>
            <w:tcW w:w="1767" w:type="dxa"/>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Apple, Roland</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0600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r>
              <w:rPr>
                <w:rFonts w:cs="Arial"/>
                <w:color w:val="000000"/>
                <w:lang w:val="en-US"/>
              </w:rPr>
              <w:t>Revision of C1-206206</w:t>
            </w:r>
          </w:p>
        </w:tc>
      </w:tr>
      <w:tr w:rsidR="000F06B3" w:rsidRPr="009A4107" w:rsidTr="00B13F17">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00"/>
          </w:tcPr>
          <w:p w:rsidR="000F06B3" w:rsidRDefault="00B16CE0" w:rsidP="000F06B3">
            <w:hyperlink r:id="rId94" w:history="1">
              <w:r w:rsidR="00B13F17">
                <w:rPr>
                  <w:rStyle w:val="Hyperlink"/>
                </w:rPr>
                <w:t>C1-207157</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Handling of PLMN selection with presence of PLMNs where registration was aborted due to SOR list</w:t>
            </w:r>
          </w:p>
        </w:tc>
        <w:tc>
          <w:tcPr>
            <w:tcW w:w="1767" w:type="dxa"/>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Apple, Roland</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0576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A7073" w:rsidRDefault="00CA7073" w:rsidP="000F06B3">
            <w:pPr>
              <w:rPr>
                <w:rFonts w:cs="Arial"/>
                <w:color w:val="000000"/>
                <w:lang w:val="en-US"/>
              </w:rPr>
            </w:pPr>
            <w:r>
              <w:rPr>
                <w:rFonts w:cs="Arial"/>
                <w:color w:val="000000"/>
              </w:rPr>
              <w:t xml:space="preserve">MCC </w:t>
            </w:r>
            <w:r>
              <w:rPr>
                <w:rFonts w:cs="Arial"/>
                <w:color w:val="000000"/>
                <w:lang w:val="en-US"/>
              </w:rPr>
              <w:t>Should be rev3</w:t>
            </w:r>
          </w:p>
          <w:p w:rsidR="000F06B3" w:rsidRDefault="000F06B3" w:rsidP="000F06B3">
            <w:pPr>
              <w:rPr>
                <w:rFonts w:cs="Arial"/>
                <w:color w:val="000000"/>
                <w:lang w:val="en-US"/>
              </w:rPr>
            </w:pPr>
            <w:r>
              <w:rPr>
                <w:rFonts w:cs="Arial"/>
                <w:color w:val="000000"/>
                <w:lang w:val="en-US"/>
              </w:rPr>
              <w:t>Revision of C1-206211</w:t>
            </w:r>
          </w:p>
        </w:tc>
      </w:tr>
      <w:tr w:rsidR="000F06B3" w:rsidRPr="009A4107" w:rsidTr="00B13F17">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00"/>
          </w:tcPr>
          <w:p w:rsidR="000F06B3" w:rsidRDefault="00B16CE0" w:rsidP="000F06B3">
            <w:hyperlink r:id="rId95" w:history="1">
              <w:r w:rsidR="00B13F17">
                <w:rPr>
                  <w:rStyle w:val="Hyperlink"/>
                </w:rPr>
                <w:t>C1-207158</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Handling of PLMN selection with presence of PLMNs where registration was aborted due to SOR list</w:t>
            </w:r>
          </w:p>
        </w:tc>
        <w:tc>
          <w:tcPr>
            <w:tcW w:w="1767" w:type="dxa"/>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Apple, Roland</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0602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r>
              <w:rPr>
                <w:rFonts w:cs="Arial"/>
                <w:color w:val="000000"/>
                <w:lang w:val="en-US"/>
              </w:rPr>
              <w:t>Revision of C1-206214</w:t>
            </w:r>
          </w:p>
        </w:tc>
      </w:tr>
      <w:tr w:rsidR="000F06B3" w:rsidRPr="009A4107" w:rsidTr="00B13F17">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00"/>
          </w:tcPr>
          <w:p w:rsidR="000F06B3" w:rsidRDefault="00B16CE0" w:rsidP="000F06B3">
            <w:hyperlink r:id="rId96" w:history="1">
              <w:r w:rsidR="00B13F17">
                <w:rPr>
                  <w:rStyle w:val="Hyperlink"/>
                </w:rPr>
                <w:t>C1-207159</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Use of preferred PLMN/access technology combinations received through control Plane signaling SoR</w:t>
            </w:r>
          </w:p>
        </w:tc>
        <w:tc>
          <w:tcPr>
            <w:tcW w:w="1767" w:type="dxa"/>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Apple, Roland</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0579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r>
              <w:rPr>
                <w:rFonts w:cs="Arial"/>
                <w:color w:val="000000"/>
                <w:lang w:val="en-US"/>
              </w:rPr>
              <w:t>Revision of C1-206216</w:t>
            </w:r>
          </w:p>
        </w:tc>
      </w:tr>
      <w:tr w:rsidR="000F06B3" w:rsidRPr="009A4107" w:rsidTr="00B13F17">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00"/>
          </w:tcPr>
          <w:p w:rsidR="000F06B3" w:rsidRDefault="00B16CE0" w:rsidP="000F06B3">
            <w:hyperlink r:id="rId97" w:history="1">
              <w:r w:rsidR="00B13F17">
                <w:rPr>
                  <w:rStyle w:val="Hyperlink"/>
                </w:rPr>
                <w:t>C1-207160</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Use of preferred PLMN/access technology combinations received through control Plane signaling SoR</w:t>
            </w:r>
          </w:p>
        </w:tc>
        <w:tc>
          <w:tcPr>
            <w:tcW w:w="1767" w:type="dxa"/>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Apple, Roland</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0603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r>
              <w:rPr>
                <w:rFonts w:cs="Arial"/>
                <w:color w:val="000000"/>
                <w:lang w:val="en-US"/>
              </w:rPr>
              <w:t>Revision of C1-206218</w:t>
            </w:r>
          </w:p>
        </w:tc>
      </w:tr>
      <w:tr w:rsidR="000F06B3" w:rsidRPr="009A4107" w:rsidTr="00B13F17">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FF"/>
          </w:tcPr>
          <w:p w:rsidR="000F06B3" w:rsidRDefault="000F06B3" w:rsidP="000F06B3">
            <w:r>
              <w:t>C1-207161</w:t>
            </w:r>
          </w:p>
        </w:tc>
        <w:tc>
          <w:tcPr>
            <w:tcW w:w="4191" w:type="dxa"/>
            <w:gridSpan w:val="3"/>
            <w:tcBorders>
              <w:top w:val="single" w:sz="4" w:space="0" w:color="auto"/>
              <w:bottom w:val="single" w:sz="4" w:space="0" w:color="auto"/>
            </w:tcBorders>
            <w:shd w:val="clear" w:color="auto" w:fill="FFFFFF"/>
          </w:tcPr>
          <w:p w:rsidR="000F06B3" w:rsidRDefault="000F06B3" w:rsidP="000F06B3">
            <w:pPr>
              <w:rPr>
                <w:rFonts w:cs="Arial"/>
                <w:lang w:val="en-US"/>
              </w:rPr>
            </w:pPr>
            <w:r>
              <w:rPr>
                <w:rFonts w:cs="Arial"/>
                <w:lang w:val="en-US"/>
              </w:rPr>
              <w:t>UE handling when Configuration Update Command is received during Registration Request procedure</w:t>
            </w:r>
          </w:p>
        </w:tc>
        <w:tc>
          <w:tcPr>
            <w:tcW w:w="1767" w:type="dxa"/>
            <w:tcBorders>
              <w:top w:val="single" w:sz="4" w:space="0" w:color="auto"/>
              <w:bottom w:val="single" w:sz="4" w:space="0" w:color="auto"/>
            </w:tcBorders>
            <w:shd w:val="clear" w:color="auto" w:fill="FFFFFF"/>
          </w:tcPr>
          <w:p w:rsidR="000F06B3" w:rsidRDefault="000F06B3" w:rsidP="000F06B3">
            <w:pPr>
              <w:rPr>
                <w:rFonts w:cs="Arial"/>
                <w:lang w:val="en-US"/>
              </w:rPr>
            </w:pPr>
            <w:r>
              <w:rPr>
                <w:rFonts w:cs="Arial"/>
                <w:lang w:val="en-US"/>
              </w:rPr>
              <w:t>Apple, Roland</w:t>
            </w:r>
          </w:p>
        </w:tc>
        <w:tc>
          <w:tcPr>
            <w:tcW w:w="826" w:type="dxa"/>
            <w:tcBorders>
              <w:top w:val="single" w:sz="4" w:space="0" w:color="auto"/>
              <w:bottom w:val="single" w:sz="4" w:space="0" w:color="auto"/>
            </w:tcBorders>
            <w:shd w:val="clear" w:color="auto" w:fill="FFFFFF"/>
          </w:tcPr>
          <w:p w:rsidR="000F06B3" w:rsidRDefault="000F06B3" w:rsidP="000F06B3">
            <w:pPr>
              <w:rPr>
                <w:rFonts w:cs="Arial"/>
              </w:rPr>
            </w:pPr>
            <w:r>
              <w:rPr>
                <w:rFonts w:cs="Arial"/>
              </w:rPr>
              <w:t>CR 2791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086A" w:rsidRDefault="0097086A" w:rsidP="000F06B3">
            <w:pPr>
              <w:rPr>
                <w:rFonts w:cs="Arial"/>
                <w:color w:val="000000"/>
                <w:lang w:val="en-US"/>
              </w:rPr>
            </w:pPr>
            <w:r>
              <w:rPr>
                <w:rFonts w:cs="Arial"/>
                <w:color w:val="000000"/>
                <w:lang w:val="en-US"/>
              </w:rPr>
              <w:t>Withdrawn</w:t>
            </w:r>
          </w:p>
          <w:p w:rsidR="000F06B3" w:rsidRDefault="000F06B3" w:rsidP="000F06B3">
            <w:pPr>
              <w:rPr>
                <w:rFonts w:cs="Arial"/>
                <w:color w:val="000000"/>
                <w:lang w:val="en-US"/>
              </w:rPr>
            </w:pPr>
            <w:r>
              <w:rPr>
                <w:rFonts w:cs="Arial"/>
                <w:color w:val="000000"/>
                <w:lang w:val="en-US"/>
              </w:rPr>
              <w:t>Revision of C1-206655</w:t>
            </w:r>
          </w:p>
        </w:tc>
      </w:tr>
      <w:tr w:rsidR="000F06B3" w:rsidRPr="009A4107" w:rsidTr="00B13F17">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00"/>
          </w:tcPr>
          <w:p w:rsidR="000F06B3" w:rsidRDefault="00B16CE0" w:rsidP="000F06B3">
            <w:hyperlink r:id="rId98" w:history="1">
              <w:r w:rsidR="00B13F17">
                <w:rPr>
                  <w:rStyle w:val="Hyperlink"/>
                </w:rPr>
                <w:t>C1-207203</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Handling of “PLMNs where registration was aborted due to SOR” list</w:t>
            </w:r>
          </w:p>
        </w:tc>
        <w:tc>
          <w:tcPr>
            <w:tcW w:w="1767" w:type="dxa"/>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Apple, Roland</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0628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141E3F" w:rsidP="000F06B3">
            <w:pPr>
              <w:rPr>
                <w:rFonts w:cs="Arial"/>
                <w:color w:val="000000"/>
                <w:lang w:val="en-US"/>
              </w:rPr>
            </w:pPr>
            <w:r>
              <w:rPr>
                <w:rFonts w:cs="Arial"/>
                <w:color w:val="000000"/>
                <w:lang w:val="en-US"/>
              </w:rPr>
              <w:t xml:space="preserve">MCC: </w:t>
            </w:r>
            <w:r>
              <w:t>missing spec# on cover</w:t>
            </w:r>
          </w:p>
        </w:tc>
      </w:tr>
      <w:tr w:rsidR="000F06B3" w:rsidRPr="009A4107" w:rsidTr="00B13F17">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00"/>
          </w:tcPr>
          <w:p w:rsidR="000F06B3" w:rsidRDefault="00B16CE0" w:rsidP="000F06B3">
            <w:hyperlink r:id="rId99" w:history="1">
              <w:r w:rsidR="00B13F17">
                <w:rPr>
                  <w:rStyle w:val="Hyperlink"/>
                </w:rPr>
                <w:t>C1-207204</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Handling of “PLMNs where registration was aborted due to SOR” list</w:t>
            </w:r>
          </w:p>
        </w:tc>
        <w:tc>
          <w:tcPr>
            <w:tcW w:w="1767" w:type="dxa"/>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Apple, Roland</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0629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p>
        </w:tc>
      </w:tr>
      <w:tr w:rsidR="000F06B3" w:rsidRPr="009A4107" w:rsidTr="00B13F17">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00"/>
          </w:tcPr>
          <w:p w:rsidR="000F06B3" w:rsidRDefault="00B16CE0" w:rsidP="000F06B3">
            <w:hyperlink r:id="rId100" w:history="1">
              <w:r w:rsidR="00B13F17">
                <w:rPr>
                  <w:rStyle w:val="Hyperlink"/>
                </w:rPr>
                <w:t>C1-207206</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Trigger TAU or ATTACH when UE moves to LTE due to ESFB and T3346 is running</w:t>
            </w:r>
          </w:p>
        </w:tc>
        <w:tc>
          <w:tcPr>
            <w:tcW w:w="1767" w:type="dxa"/>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Apple, Roland</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3472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p>
        </w:tc>
      </w:tr>
      <w:tr w:rsidR="000F06B3" w:rsidRPr="009A4107" w:rsidTr="00B13F17">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00"/>
          </w:tcPr>
          <w:p w:rsidR="000F06B3" w:rsidRDefault="00B16CE0" w:rsidP="000F06B3">
            <w:hyperlink r:id="rId101" w:history="1">
              <w:r w:rsidR="00B13F17">
                <w:rPr>
                  <w:rStyle w:val="Hyperlink"/>
                </w:rPr>
                <w:t>C1-207207</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Trigger TAU or ATTACH when UE moves to LTE due to ESFB and T3346 is running</w:t>
            </w:r>
          </w:p>
        </w:tc>
        <w:tc>
          <w:tcPr>
            <w:tcW w:w="1767" w:type="dxa"/>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Apple, Roland</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3473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141E3F" w:rsidP="000F06B3">
            <w:pPr>
              <w:rPr>
                <w:rFonts w:cs="Arial"/>
                <w:color w:val="000000"/>
                <w:lang w:val="en-US"/>
              </w:rPr>
            </w:pPr>
            <w:r>
              <w:rPr>
                <w:rFonts w:cs="Arial"/>
                <w:color w:val="000000"/>
                <w:lang w:val="en-US"/>
              </w:rPr>
              <w:t xml:space="preserve">MCC: </w:t>
            </w:r>
            <w:r>
              <w:t>wrong spec version on cover</w:t>
            </w:r>
          </w:p>
        </w:tc>
      </w:tr>
      <w:bookmarkEnd w:id="25"/>
      <w:tr w:rsidR="000F06B3" w:rsidRPr="009A4107" w:rsidTr="00B13F17">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00"/>
          </w:tcPr>
          <w:p w:rsidR="000F06B3" w:rsidRDefault="00B16CE0" w:rsidP="000F06B3">
            <w:hyperlink r:id="rId102" w:history="1">
              <w:r w:rsidR="00B13F17">
                <w:rPr>
                  <w:rStyle w:val="Hyperlink"/>
                </w:rPr>
                <w:t>C1-207124</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Correction of the Service Operation of SoR-AF</w:t>
            </w:r>
          </w:p>
        </w:tc>
        <w:tc>
          <w:tcPr>
            <w:tcW w:w="1767" w:type="dxa"/>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0587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r>
              <w:rPr>
                <w:rFonts w:cs="Arial"/>
                <w:color w:val="000000"/>
                <w:lang w:val="en-US"/>
              </w:rPr>
              <w:t>Revision of C1-205823</w:t>
            </w:r>
          </w:p>
        </w:tc>
      </w:tr>
      <w:tr w:rsidR="000F06B3" w:rsidRPr="009A4107" w:rsidTr="00B13F17">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00"/>
          </w:tcPr>
          <w:p w:rsidR="000F06B3" w:rsidRDefault="00B16CE0" w:rsidP="000F06B3">
            <w:hyperlink r:id="rId103" w:history="1">
              <w:r w:rsidR="00B13F17">
                <w:rPr>
                  <w:rStyle w:val="Hyperlink"/>
                </w:rPr>
                <w:t>C1-207174</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QoS parameter handling for the PDU session transfer between 3GPP and non-3GPP access</w:t>
            </w:r>
          </w:p>
        </w:tc>
        <w:tc>
          <w:tcPr>
            <w:tcW w:w="1767" w:type="dxa"/>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2634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r>
              <w:rPr>
                <w:rFonts w:cs="Arial"/>
                <w:color w:val="000000"/>
                <w:lang w:val="en-US"/>
              </w:rPr>
              <w:t>Revision of C1-206566</w:t>
            </w:r>
          </w:p>
        </w:tc>
      </w:tr>
      <w:tr w:rsidR="000F06B3" w:rsidRPr="009A4107" w:rsidTr="00B13F17">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00"/>
          </w:tcPr>
          <w:p w:rsidR="000F06B3" w:rsidRDefault="00B16CE0" w:rsidP="000F06B3">
            <w:hyperlink r:id="rId104" w:history="1">
              <w:r w:rsidR="00B13F17">
                <w:rPr>
                  <w:rStyle w:val="Hyperlink"/>
                </w:rPr>
                <w:t>C1-207175</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QoS parameter handling for the PDU session transfer between 3GPP and non-3GPP access</w:t>
            </w:r>
          </w:p>
        </w:tc>
        <w:tc>
          <w:tcPr>
            <w:tcW w:w="1767" w:type="dxa"/>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2635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r>
              <w:rPr>
                <w:rFonts w:cs="Arial"/>
                <w:color w:val="000000"/>
                <w:lang w:val="en-US"/>
              </w:rPr>
              <w:t>Revision of C1-206567</w:t>
            </w:r>
          </w:p>
        </w:tc>
      </w:tr>
      <w:tr w:rsidR="000F06B3" w:rsidRPr="009A4107" w:rsidTr="00B13F17">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00"/>
          </w:tcPr>
          <w:p w:rsidR="000F06B3" w:rsidRDefault="00B16CE0" w:rsidP="000F06B3">
            <w:hyperlink r:id="rId105" w:history="1">
              <w:r w:rsidR="00B13F17">
                <w:rPr>
                  <w:rStyle w:val="Hyperlink"/>
                </w:rPr>
                <w:t>C1-207232</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Correction of the Service Operation of SoR-AF</w:t>
            </w:r>
          </w:p>
        </w:tc>
        <w:tc>
          <w:tcPr>
            <w:tcW w:w="1767" w:type="dxa"/>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0633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p>
        </w:tc>
      </w:tr>
      <w:tr w:rsidR="000F06B3" w:rsidRPr="009A4107" w:rsidTr="00B13F17">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00"/>
          </w:tcPr>
          <w:p w:rsidR="000F06B3" w:rsidRDefault="00B16CE0" w:rsidP="000F06B3">
            <w:hyperlink r:id="rId106" w:history="1">
              <w:r w:rsidR="00B13F17">
                <w:rPr>
                  <w:rStyle w:val="Hyperlink"/>
                </w:rPr>
                <w:t>C1-207242</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Shared 5G NAS security context</w:t>
            </w:r>
          </w:p>
        </w:tc>
        <w:tc>
          <w:tcPr>
            <w:tcW w:w="1767" w:type="dxa"/>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2878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p>
        </w:tc>
      </w:tr>
      <w:tr w:rsidR="000F06B3" w:rsidRPr="009A4107" w:rsidTr="00B13F17">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00"/>
          </w:tcPr>
          <w:p w:rsidR="000F06B3" w:rsidRDefault="00B16CE0" w:rsidP="000F06B3">
            <w:hyperlink r:id="rId107" w:history="1">
              <w:r w:rsidR="00B13F17">
                <w:rPr>
                  <w:rStyle w:val="Hyperlink"/>
                </w:rPr>
                <w:t>C1-207243</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Shared 5G NAS security context</w:t>
            </w:r>
          </w:p>
        </w:tc>
        <w:tc>
          <w:tcPr>
            <w:tcW w:w="1767" w:type="dxa"/>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2879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p>
        </w:tc>
      </w:tr>
      <w:tr w:rsidR="000F06B3" w:rsidRPr="009A4107" w:rsidTr="00B13F17">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00"/>
          </w:tcPr>
          <w:p w:rsidR="000F06B3" w:rsidRDefault="00B16CE0" w:rsidP="000F06B3">
            <w:hyperlink r:id="rId108" w:history="1">
              <w:r w:rsidR="00B13F17">
                <w:rPr>
                  <w:rStyle w:val="Hyperlink"/>
                </w:rPr>
                <w:t>C1-207244</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Skipping step 9 if UDM has not requested an acknowledgment from the UE</w:t>
            </w:r>
          </w:p>
        </w:tc>
        <w:tc>
          <w:tcPr>
            <w:tcW w:w="1767" w:type="dxa"/>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vivo, NTT DOCOMO</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0621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r>
              <w:rPr>
                <w:rFonts w:cs="Arial"/>
                <w:color w:val="000000"/>
                <w:lang w:val="en-US"/>
              </w:rPr>
              <w:t>Revision of C1-206632</w:t>
            </w:r>
          </w:p>
        </w:tc>
      </w:tr>
      <w:tr w:rsidR="000F06B3" w:rsidRPr="009A4107" w:rsidTr="00B13F17">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00"/>
          </w:tcPr>
          <w:p w:rsidR="000F06B3" w:rsidRDefault="00B16CE0" w:rsidP="000F06B3">
            <w:hyperlink r:id="rId109" w:history="1">
              <w:r w:rsidR="00B13F17">
                <w:rPr>
                  <w:rStyle w:val="Hyperlink"/>
                </w:rPr>
                <w:t>C1-207280</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Reset registration attempt counter upon successful completion of registration in A/Gb or Iu mode</w:t>
            </w:r>
          </w:p>
        </w:tc>
        <w:tc>
          <w:tcPr>
            <w:tcW w:w="1767" w:type="dxa"/>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2892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p>
        </w:tc>
      </w:tr>
      <w:tr w:rsidR="000F06B3" w:rsidRPr="009A4107" w:rsidTr="000A304F">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00"/>
          </w:tcPr>
          <w:p w:rsidR="000F06B3" w:rsidRDefault="00B16CE0" w:rsidP="000F06B3">
            <w:hyperlink r:id="rId110" w:history="1">
              <w:r w:rsidR="00B13F17">
                <w:rPr>
                  <w:rStyle w:val="Hyperlink"/>
                </w:rPr>
                <w:t>C1-207281</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Reset registration attempt counter upon successful completion of registration in A/Gb or Iu mode</w:t>
            </w:r>
          </w:p>
        </w:tc>
        <w:tc>
          <w:tcPr>
            <w:tcW w:w="1767" w:type="dxa"/>
            <w:tcBorders>
              <w:top w:val="single" w:sz="4" w:space="0" w:color="auto"/>
              <w:bottom w:val="single" w:sz="4" w:space="0" w:color="auto"/>
            </w:tcBorders>
            <w:shd w:val="clear" w:color="auto" w:fill="FFFF00"/>
          </w:tcPr>
          <w:p w:rsidR="000F06B3" w:rsidRDefault="000F06B3" w:rsidP="000F06B3">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2893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1E3F" w:rsidRDefault="00141E3F" w:rsidP="00141E3F">
            <w:pPr>
              <w:rPr>
                <w:rFonts w:ascii="Calibri" w:hAnsi="Calibri"/>
              </w:rPr>
            </w:pPr>
            <w:r>
              <w:rPr>
                <w:rFonts w:cs="Arial"/>
                <w:color w:val="000000"/>
                <w:lang w:val="en-US"/>
              </w:rPr>
              <w:t xml:space="preserve">MCC: </w:t>
            </w:r>
            <w:r>
              <w:t>should be 5GProtoc16 on cover. Correct in 3GU</w:t>
            </w:r>
          </w:p>
          <w:p w:rsidR="000F06B3" w:rsidRDefault="000F06B3" w:rsidP="000F06B3">
            <w:pPr>
              <w:rPr>
                <w:rFonts w:cs="Arial"/>
                <w:color w:val="000000"/>
                <w:lang w:val="en-US"/>
              </w:rPr>
            </w:pPr>
          </w:p>
        </w:tc>
      </w:tr>
      <w:tr w:rsidR="000F06B3" w:rsidRPr="009A4107" w:rsidTr="000A304F">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FF"/>
          </w:tcPr>
          <w:p w:rsidR="000F06B3" w:rsidRDefault="00B16CE0" w:rsidP="000F06B3">
            <w:hyperlink r:id="rId111" w:history="1">
              <w:r w:rsidR="00B13F17">
                <w:rPr>
                  <w:rStyle w:val="Hyperlink"/>
                </w:rPr>
                <w:t>C1-207370</w:t>
              </w:r>
            </w:hyperlink>
          </w:p>
        </w:tc>
        <w:tc>
          <w:tcPr>
            <w:tcW w:w="4191" w:type="dxa"/>
            <w:gridSpan w:val="3"/>
            <w:tcBorders>
              <w:top w:val="single" w:sz="4" w:space="0" w:color="auto"/>
              <w:bottom w:val="single" w:sz="4" w:space="0" w:color="auto"/>
            </w:tcBorders>
            <w:shd w:val="clear" w:color="auto" w:fill="FFFFFF"/>
          </w:tcPr>
          <w:p w:rsidR="000F06B3" w:rsidRDefault="000F06B3" w:rsidP="000F06B3">
            <w:pPr>
              <w:rPr>
                <w:rFonts w:cs="Arial"/>
                <w:lang w:val="en-US"/>
              </w:rPr>
            </w:pPr>
            <w:r>
              <w:rPr>
                <w:rFonts w:cs="Arial"/>
                <w:lang w:val="en-US"/>
              </w:rPr>
              <w:t>Corrections to inter-system handover with emergency call</w:t>
            </w:r>
          </w:p>
        </w:tc>
        <w:tc>
          <w:tcPr>
            <w:tcW w:w="1767" w:type="dxa"/>
            <w:tcBorders>
              <w:top w:val="single" w:sz="4" w:space="0" w:color="auto"/>
              <w:bottom w:val="single" w:sz="4" w:space="0" w:color="auto"/>
            </w:tcBorders>
            <w:shd w:val="clear" w:color="auto" w:fill="FFFFFF"/>
          </w:tcPr>
          <w:p w:rsidR="000F06B3" w:rsidRDefault="000F06B3" w:rsidP="000F06B3">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0F06B3" w:rsidRDefault="000F06B3" w:rsidP="000F06B3">
            <w:pPr>
              <w:rPr>
                <w:rFonts w:cs="Arial"/>
              </w:rPr>
            </w:pPr>
            <w:r>
              <w:rPr>
                <w:rFonts w:cs="Arial"/>
              </w:rPr>
              <w:t>CR 2919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A304F" w:rsidRDefault="000A304F" w:rsidP="000F06B3">
            <w:pPr>
              <w:rPr>
                <w:rFonts w:cs="Arial"/>
                <w:color w:val="000000"/>
                <w:lang w:val="en-US"/>
              </w:rPr>
            </w:pPr>
            <w:r>
              <w:rPr>
                <w:rFonts w:cs="Arial"/>
                <w:color w:val="000000"/>
                <w:lang w:val="en-US"/>
              </w:rPr>
              <w:t>Withdrawn</w:t>
            </w:r>
          </w:p>
          <w:p w:rsidR="000A304F" w:rsidRDefault="000A304F" w:rsidP="000F06B3">
            <w:pPr>
              <w:rPr>
                <w:rFonts w:cs="Arial"/>
                <w:color w:val="000000"/>
                <w:lang w:val="en-US"/>
              </w:rPr>
            </w:pPr>
            <w:r>
              <w:rPr>
                <w:rFonts w:cs="Arial"/>
                <w:color w:val="000000"/>
                <w:lang w:val="en-US"/>
              </w:rPr>
              <w:t>New numbers for 24.301 requested</w:t>
            </w:r>
          </w:p>
          <w:p w:rsidR="000A304F" w:rsidRDefault="000A304F" w:rsidP="000F06B3">
            <w:pPr>
              <w:rPr>
                <w:rFonts w:cs="Arial"/>
                <w:color w:val="000000"/>
                <w:lang w:val="en-US"/>
              </w:rPr>
            </w:pPr>
          </w:p>
          <w:p w:rsidR="000F06B3" w:rsidRDefault="00141E3F" w:rsidP="000F06B3">
            <w:pPr>
              <w:rPr>
                <w:rFonts w:cs="Arial"/>
                <w:color w:val="000000"/>
                <w:lang w:val="en-US"/>
              </w:rPr>
            </w:pPr>
            <w:r>
              <w:rPr>
                <w:rFonts w:cs="Arial"/>
                <w:color w:val="000000"/>
                <w:lang w:val="en-US"/>
              </w:rPr>
              <w:t xml:space="preserve">MCC: </w:t>
            </w:r>
            <w:r>
              <w:t>requested against 24.501, provided as 24.301 -&gt; intended for 301</w:t>
            </w:r>
          </w:p>
        </w:tc>
      </w:tr>
      <w:tr w:rsidR="000F06B3" w:rsidRPr="009A4107" w:rsidTr="000A304F">
        <w:tc>
          <w:tcPr>
            <w:tcW w:w="976" w:type="dxa"/>
            <w:tcBorders>
              <w:top w:val="nil"/>
              <w:left w:val="thinThickThinSmallGap" w:sz="24" w:space="0" w:color="auto"/>
              <w:bottom w:val="nil"/>
            </w:tcBorders>
            <w:shd w:val="clear" w:color="auto" w:fill="auto"/>
          </w:tcPr>
          <w:p w:rsidR="000F06B3" w:rsidRPr="00F472C0" w:rsidRDefault="000F06B3" w:rsidP="000F06B3">
            <w:pPr>
              <w:rPr>
                <w:rFonts w:cs="Arial"/>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FF"/>
          </w:tcPr>
          <w:p w:rsidR="000F06B3" w:rsidRDefault="00B16CE0" w:rsidP="000F06B3">
            <w:hyperlink r:id="rId112" w:history="1">
              <w:r w:rsidR="00B13F17">
                <w:rPr>
                  <w:rStyle w:val="Hyperlink"/>
                </w:rPr>
                <w:t>C1-207371</w:t>
              </w:r>
            </w:hyperlink>
          </w:p>
        </w:tc>
        <w:tc>
          <w:tcPr>
            <w:tcW w:w="4191" w:type="dxa"/>
            <w:gridSpan w:val="3"/>
            <w:tcBorders>
              <w:top w:val="single" w:sz="4" w:space="0" w:color="auto"/>
              <w:bottom w:val="single" w:sz="4" w:space="0" w:color="auto"/>
            </w:tcBorders>
            <w:shd w:val="clear" w:color="auto" w:fill="FFFFFF"/>
          </w:tcPr>
          <w:p w:rsidR="000F06B3" w:rsidRDefault="000F06B3" w:rsidP="000F06B3">
            <w:pPr>
              <w:rPr>
                <w:rFonts w:cs="Arial"/>
                <w:lang w:val="en-US"/>
              </w:rPr>
            </w:pPr>
            <w:r>
              <w:rPr>
                <w:rFonts w:cs="Arial"/>
                <w:lang w:val="en-US"/>
              </w:rPr>
              <w:t>Corrections to inter-system handover with emergency call</w:t>
            </w:r>
          </w:p>
        </w:tc>
        <w:tc>
          <w:tcPr>
            <w:tcW w:w="1767" w:type="dxa"/>
            <w:tcBorders>
              <w:top w:val="single" w:sz="4" w:space="0" w:color="auto"/>
              <w:bottom w:val="single" w:sz="4" w:space="0" w:color="auto"/>
            </w:tcBorders>
            <w:shd w:val="clear" w:color="auto" w:fill="FFFFFF"/>
          </w:tcPr>
          <w:p w:rsidR="000F06B3" w:rsidRDefault="000F06B3" w:rsidP="000F06B3">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0F06B3" w:rsidRDefault="000F06B3" w:rsidP="000F06B3">
            <w:pPr>
              <w:rPr>
                <w:rFonts w:cs="Arial"/>
              </w:rPr>
            </w:pPr>
            <w:r>
              <w:rPr>
                <w:rFonts w:cs="Arial"/>
              </w:rPr>
              <w:t>CR 2920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0A304F" w:rsidRDefault="000A304F" w:rsidP="000F06B3">
            <w:pPr>
              <w:rPr>
                <w:rFonts w:cs="Arial"/>
                <w:color w:val="000000"/>
                <w:lang w:val="en-US"/>
              </w:rPr>
            </w:pPr>
            <w:r>
              <w:rPr>
                <w:rFonts w:cs="Arial"/>
                <w:color w:val="000000"/>
                <w:lang w:val="en-US"/>
              </w:rPr>
              <w:t>Withdrawn</w:t>
            </w:r>
          </w:p>
          <w:p w:rsidR="000A304F" w:rsidRDefault="000A304F" w:rsidP="000F06B3">
            <w:pPr>
              <w:rPr>
                <w:rFonts w:cs="Arial"/>
                <w:color w:val="000000"/>
                <w:lang w:val="en-US"/>
              </w:rPr>
            </w:pPr>
            <w:r>
              <w:rPr>
                <w:rFonts w:cs="Arial"/>
                <w:color w:val="000000"/>
                <w:lang w:val="en-US"/>
              </w:rPr>
              <w:t>New numbers for 24.301 requested</w:t>
            </w:r>
          </w:p>
          <w:p w:rsidR="000A304F" w:rsidRDefault="000A304F" w:rsidP="000F06B3">
            <w:pPr>
              <w:rPr>
                <w:rFonts w:cs="Arial"/>
                <w:color w:val="000000"/>
                <w:lang w:val="en-US"/>
              </w:rPr>
            </w:pPr>
          </w:p>
          <w:p w:rsidR="000F06B3" w:rsidRDefault="00141E3F" w:rsidP="000F06B3">
            <w:pPr>
              <w:rPr>
                <w:rFonts w:cs="Arial"/>
                <w:color w:val="000000"/>
                <w:lang w:val="en-US"/>
              </w:rPr>
            </w:pPr>
            <w:r>
              <w:rPr>
                <w:rFonts w:cs="Arial"/>
                <w:color w:val="000000"/>
                <w:lang w:val="en-US"/>
              </w:rPr>
              <w:t xml:space="preserve">MCC: </w:t>
            </w:r>
            <w:r>
              <w:t>requested against 24.501, provided as 24.301 -&gt; intended for 301, new numbers needed</w:t>
            </w:r>
          </w:p>
        </w:tc>
      </w:tr>
      <w:tr w:rsidR="000A304F" w:rsidRPr="009A4107" w:rsidTr="000A304F">
        <w:tc>
          <w:tcPr>
            <w:tcW w:w="976" w:type="dxa"/>
            <w:tcBorders>
              <w:top w:val="nil"/>
              <w:left w:val="thinThickThinSmallGap" w:sz="24" w:space="0" w:color="auto"/>
              <w:bottom w:val="nil"/>
            </w:tcBorders>
            <w:shd w:val="clear" w:color="auto" w:fill="auto"/>
          </w:tcPr>
          <w:p w:rsidR="000A304F" w:rsidRPr="00F472C0" w:rsidRDefault="000A304F" w:rsidP="000A304F">
            <w:pPr>
              <w:rPr>
                <w:rFonts w:cs="Arial"/>
              </w:rPr>
            </w:pPr>
          </w:p>
        </w:tc>
        <w:tc>
          <w:tcPr>
            <w:tcW w:w="1317" w:type="dxa"/>
            <w:gridSpan w:val="2"/>
            <w:tcBorders>
              <w:top w:val="nil"/>
              <w:bottom w:val="nil"/>
            </w:tcBorders>
            <w:shd w:val="clear" w:color="auto" w:fill="auto"/>
          </w:tcPr>
          <w:p w:rsidR="000A304F" w:rsidRPr="009A4107" w:rsidRDefault="000A304F" w:rsidP="000A304F">
            <w:pPr>
              <w:rPr>
                <w:rFonts w:cs="Arial"/>
                <w:lang w:val="en-US"/>
              </w:rPr>
            </w:pPr>
          </w:p>
        </w:tc>
        <w:tc>
          <w:tcPr>
            <w:tcW w:w="1088" w:type="dxa"/>
            <w:tcBorders>
              <w:top w:val="single" w:sz="4" w:space="0" w:color="auto"/>
              <w:bottom w:val="single" w:sz="4" w:space="0" w:color="auto"/>
            </w:tcBorders>
            <w:shd w:val="clear" w:color="auto" w:fill="FFFF00"/>
          </w:tcPr>
          <w:p w:rsidR="000A304F" w:rsidRDefault="00B16CE0" w:rsidP="000A304F">
            <w:hyperlink r:id="rId113" w:history="1">
              <w:r w:rsidR="000A304F">
                <w:rPr>
                  <w:rStyle w:val="Hyperlink"/>
                </w:rPr>
                <w:t>C1-207480</w:t>
              </w:r>
            </w:hyperlink>
          </w:p>
        </w:tc>
        <w:tc>
          <w:tcPr>
            <w:tcW w:w="4191" w:type="dxa"/>
            <w:gridSpan w:val="3"/>
            <w:tcBorders>
              <w:top w:val="single" w:sz="4" w:space="0" w:color="auto"/>
              <w:bottom w:val="single" w:sz="4" w:space="0" w:color="auto"/>
            </w:tcBorders>
            <w:shd w:val="clear" w:color="auto" w:fill="FFFF00"/>
          </w:tcPr>
          <w:p w:rsidR="000A304F" w:rsidRDefault="000A304F" w:rsidP="000A304F">
            <w:pPr>
              <w:rPr>
                <w:rFonts w:cs="Arial"/>
                <w:lang w:val="en-US"/>
              </w:rPr>
            </w:pPr>
            <w:r>
              <w:rPr>
                <w:rFonts w:cs="Arial"/>
                <w:lang w:val="en-US"/>
              </w:rPr>
              <w:t>Corrections to inter-system handover with emergency call</w:t>
            </w:r>
          </w:p>
        </w:tc>
        <w:tc>
          <w:tcPr>
            <w:tcW w:w="1767" w:type="dxa"/>
            <w:tcBorders>
              <w:top w:val="single" w:sz="4" w:space="0" w:color="auto"/>
              <w:bottom w:val="single" w:sz="4" w:space="0" w:color="auto"/>
            </w:tcBorders>
            <w:shd w:val="clear" w:color="auto" w:fill="FFFF00"/>
          </w:tcPr>
          <w:p w:rsidR="000A304F" w:rsidRDefault="000A304F" w:rsidP="000A304F">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0A304F" w:rsidRDefault="000A304F" w:rsidP="000A304F">
            <w:pPr>
              <w:rPr>
                <w:rFonts w:cs="Arial"/>
              </w:rPr>
            </w:pPr>
            <w:r>
              <w:rPr>
                <w:rFonts w:cs="Arial"/>
              </w:rPr>
              <w:t>CR 3478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A304F" w:rsidRDefault="000A304F" w:rsidP="000A304F">
            <w:pPr>
              <w:rPr>
                <w:rFonts w:cs="Arial"/>
                <w:color w:val="000000"/>
                <w:lang w:val="en-US"/>
              </w:rPr>
            </w:pPr>
            <w:r>
              <w:rPr>
                <w:rFonts w:cs="Arial"/>
                <w:color w:val="000000"/>
                <w:lang w:val="en-US"/>
              </w:rPr>
              <w:t>Shift to TEI16</w:t>
            </w:r>
          </w:p>
        </w:tc>
      </w:tr>
      <w:tr w:rsidR="000A304F" w:rsidRPr="009A4107" w:rsidTr="000A304F">
        <w:tc>
          <w:tcPr>
            <w:tcW w:w="976" w:type="dxa"/>
            <w:tcBorders>
              <w:top w:val="nil"/>
              <w:left w:val="thinThickThinSmallGap" w:sz="24" w:space="0" w:color="auto"/>
              <w:bottom w:val="nil"/>
            </w:tcBorders>
            <w:shd w:val="clear" w:color="auto" w:fill="auto"/>
          </w:tcPr>
          <w:p w:rsidR="000A304F" w:rsidRPr="009A4107" w:rsidRDefault="000A304F" w:rsidP="000A304F">
            <w:pPr>
              <w:rPr>
                <w:rFonts w:cs="Arial"/>
                <w:lang w:val="en-US"/>
              </w:rPr>
            </w:pPr>
          </w:p>
        </w:tc>
        <w:tc>
          <w:tcPr>
            <w:tcW w:w="1317" w:type="dxa"/>
            <w:gridSpan w:val="2"/>
            <w:tcBorders>
              <w:top w:val="nil"/>
              <w:bottom w:val="nil"/>
            </w:tcBorders>
            <w:shd w:val="clear" w:color="auto" w:fill="auto"/>
          </w:tcPr>
          <w:p w:rsidR="000A304F" w:rsidRPr="009A4107" w:rsidRDefault="000A304F" w:rsidP="000A304F">
            <w:pPr>
              <w:rPr>
                <w:rFonts w:cs="Arial"/>
                <w:lang w:val="en-US"/>
              </w:rPr>
            </w:pPr>
          </w:p>
        </w:tc>
        <w:tc>
          <w:tcPr>
            <w:tcW w:w="1088" w:type="dxa"/>
            <w:tcBorders>
              <w:top w:val="single" w:sz="4" w:space="0" w:color="auto"/>
              <w:bottom w:val="single" w:sz="4" w:space="0" w:color="auto"/>
            </w:tcBorders>
            <w:shd w:val="clear" w:color="auto" w:fill="FFFF00"/>
          </w:tcPr>
          <w:p w:rsidR="000A304F" w:rsidRDefault="00B16CE0" w:rsidP="000A304F">
            <w:hyperlink r:id="rId114" w:history="1">
              <w:r w:rsidR="000A304F">
                <w:rPr>
                  <w:rStyle w:val="Hyperlink"/>
                </w:rPr>
                <w:t>C1-207481</w:t>
              </w:r>
            </w:hyperlink>
          </w:p>
        </w:tc>
        <w:tc>
          <w:tcPr>
            <w:tcW w:w="4191" w:type="dxa"/>
            <w:gridSpan w:val="3"/>
            <w:tcBorders>
              <w:top w:val="single" w:sz="4" w:space="0" w:color="auto"/>
              <w:bottom w:val="single" w:sz="4" w:space="0" w:color="auto"/>
            </w:tcBorders>
            <w:shd w:val="clear" w:color="auto" w:fill="FFFF00"/>
          </w:tcPr>
          <w:p w:rsidR="000A304F" w:rsidRDefault="000A304F" w:rsidP="000A304F">
            <w:pPr>
              <w:rPr>
                <w:rFonts w:cs="Arial"/>
                <w:lang w:val="en-US"/>
              </w:rPr>
            </w:pPr>
            <w:r>
              <w:rPr>
                <w:rFonts w:cs="Arial"/>
                <w:lang w:val="en-US"/>
              </w:rPr>
              <w:t>Corrections to inter-system handover with emergency call</w:t>
            </w:r>
          </w:p>
        </w:tc>
        <w:tc>
          <w:tcPr>
            <w:tcW w:w="1767" w:type="dxa"/>
            <w:tcBorders>
              <w:top w:val="single" w:sz="4" w:space="0" w:color="auto"/>
              <w:bottom w:val="single" w:sz="4" w:space="0" w:color="auto"/>
            </w:tcBorders>
            <w:shd w:val="clear" w:color="auto" w:fill="FFFF00"/>
          </w:tcPr>
          <w:p w:rsidR="000A304F" w:rsidRDefault="000A304F" w:rsidP="000A304F">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0A304F" w:rsidRDefault="000A304F" w:rsidP="000A304F">
            <w:pPr>
              <w:rPr>
                <w:rFonts w:cs="Arial"/>
              </w:rPr>
            </w:pPr>
            <w:r>
              <w:rPr>
                <w:rFonts w:cs="Arial"/>
              </w:rPr>
              <w:t>CR 3479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A304F" w:rsidRDefault="000A304F" w:rsidP="000A304F">
            <w:pPr>
              <w:rPr>
                <w:rFonts w:cs="Arial"/>
                <w:color w:val="000000"/>
                <w:lang w:val="en-US"/>
              </w:rPr>
            </w:pPr>
            <w:r>
              <w:rPr>
                <w:rFonts w:cs="Arial"/>
                <w:color w:val="000000"/>
                <w:lang w:val="en-US"/>
              </w:rPr>
              <w:t>Shift to TEI16</w:t>
            </w:r>
          </w:p>
        </w:tc>
      </w:tr>
      <w:tr w:rsidR="000F06B3" w:rsidRPr="009A4107" w:rsidTr="00976D40">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FF"/>
          </w:tcPr>
          <w:p w:rsidR="000F06B3" w:rsidRDefault="000F06B3" w:rsidP="000F06B3"/>
        </w:tc>
        <w:tc>
          <w:tcPr>
            <w:tcW w:w="4191" w:type="dxa"/>
            <w:gridSpan w:val="3"/>
            <w:tcBorders>
              <w:top w:val="single" w:sz="4" w:space="0" w:color="auto"/>
              <w:bottom w:val="single" w:sz="4" w:space="0" w:color="auto"/>
            </w:tcBorders>
            <w:shd w:val="clear" w:color="auto" w:fill="FFFFFF"/>
          </w:tcPr>
          <w:p w:rsidR="000F06B3" w:rsidRDefault="000F06B3" w:rsidP="000F06B3">
            <w:pPr>
              <w:rPr>
                <w:rFonts w:cs="Arial"/>
                <w:lang w:val="en-US"/>
              </w:rPr>
            </w:pPr>
          </w:p>
        </w:tc>
        <w:tc>
          <w:tcPr>
            <w:tcW w:w="1767" w:type="dxa"/>
            <w:tcBorders>
              <w:top w:val="single" w:sz="4" w:space="0" w:color="auto"/>
              <w:bottom w:val="single" w:sz="4" w:space="0" w:color="auto"/>
            </w:tcBorders>
            <w:shd w:val="clear" w:color="auto" w:fill="FFFFFF"/>
          </w:tcPr>
          <w:p w:rsidR="000F06B3" w:rsidRDefault="000F06B3" w:rsidP="000F06B3">
            <w:pPr>
              <w:rPr>
                <w:rFonts w:cs="Arial"/>
                <w:lang w:val="en-US"/>
              </w:rPr>
            </w:pPr>
          </w:p>
        </w:tc>
        <w:tc>
          <w:tcPr>
            <w:tcW w:w="826" w:type="dxa"/>
            <w:tcBorders>
              <w:top w:val="single" w:sz="4" w:space="0" w:color="auto"/>
              <w:bottom w:val="single" w:sz="4" w:space="0" w:color="auto"/>
            </w:tcBorders>
            <w:shd w:val="clear" w:color="auto" w:fill="FFFFFF"/>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Default="000F06B3" w:rsidP="000F06B3">
            <w:pPr>
              <w:rPr>
                <w:rFonts w:cs="Arial"/>
                <w:color w:val="000000"/>
                <w:lang w:val="en-US"/>
              </w:rPr>
            </w:pPr>
          </w:p>
        </w:tc>
      </w:tr>
      <w:tr w:rsidR="000F06B3" w:rsidRPr="009A4107" w:rsidTr="00976D40">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FF"/>
          </w:tcPr>
          <w:p w:rsidR="000F06B3" w:rsidRDefault="000F06B3" w:rsidP="000F06B3"/>
        </w:tc>
        <w:tc>
          <w:tcPr>
            <w:tcW w:w="4191" w:type="dxa"/>
            <w:gridSpan w:val="3"/>
            <w:tcBorders>
              <w:top w:val="single" w:sz="4" w:space="0" w:color="auto"/>
              <w:bottom w:val="single" w:sz="4" w:space="0" w:color="auto"/>
            </w:tcBorders>
            <w:shd w:val="clear" w:color="auto" w:fill="FFFFFF"/>
          </w:tcPr>
          <w:p w:rsidR="000F06B3" w:rsidRDefault="000F06B3" w:rsidP="000F06B3">
            <w:pPr>
              <w:rPr>
                <w:rFonts w:cs="Arial"/>
                <w:lang w:val="en-US"/>
              </w:rPr>
            </w:pPr>
          </w:p>
        </w:tc>
        <w:tc>
          <w:tcPr>
            <w:tcW w:w="1767" w:type="dxa"/>
            <w:tcBorders>
              <w:top w:val="single" w:sz="4" w:space="0" w:color="auto"/>
              <w:bottom w:val="single" w:sz="4" w:space="0" w:color="auto"/>
            </w:tcBorders>
            <w:shd w:val="clear" w:color="auto" w:fill="FFFFFF"/>
          </w:tcPr>
          <w:p w:rsidR="000F06B3" w:rsidRDefault="000F06B3" w:rsidP="000F06B3">
            <w:pPr>
              <w:rPr>
                <w:rFonts w:cs="Arial"/>
                <w:lang w:val="en-US"/>
              </w:rPr>
            </w:pPr>
          </w:p>
        </w:tc>
        <w:tc>
          <w:tcPr>
            <w:tcW w:w="826" w:type="dxa"/>
            <w:tcBorders>
              <w:top w:val="single" w:sz="4" w:space="0" w:color="auto"/>
              <w:bottom w:val="single" w:sz="4" w:space="0" w:color="auto"/>
            </w:tcBorders>
            <w:shd w:val="clear" w:color="auto" w:fill="FFFFFF"/>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Default="000F06B3" w:rsidP="000F06B3">
            <w:pPr>
              <w:rPr>
                <w:rFonts w:cs="Arial"/>
                <w:color w:val="000000"/>
                <w:lang w:val="en-US"/>
              </w:rPr>
            </w:pPr>
          </w:p>
        </w:tc>
      </w:tr>
      <w:tr w:rsidR="000F06B3" w:rsidRPr="009A4107" w:rsidTr="00976D40">
        <w:tc>
          <w:tcPr>
            <w:tcW w:w="976" w:type="dxa"/>
            <w:tcBorders>
              <w:top w:val="nil"/>
              <w:left w:val="thinThickThinSmallGap" w:sz="24" w:space="0" w:color="auto"/>
              <w:bottom w:val="nil"/>
            </w:tcBorders>
            <w:shd w:val="clear" w:color="auto" w:fill="auto"/>
          </w:tcPr>
          <w:p w:rsidR="000F06B3" w:rsidRPr="009A4107" w:rsidRDefault="000F06B3" w:rsidP="000F06B3">
            <w:pPr>
              <w:rPr>
                <w:rFonts w:cs="Arial"/>
                <w:lang w:val="en-US"/>
              </w:rPr>
            </w:pPr>
          </w:p>
        </w:tc>
        <w:tc>
          <w:tcPr>
            <w:tcW w:w="1317" w:type="dxa"/>
            <w:gridSpan w:val="2"/>
            <w:tcBorders>
              <w:top w:val="nil"/>
              <w:bottom w:val="nil"/>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FF"/>
          </w:tcPr>
          <w:p w:rsidR="000F06B3" w:rsidRDefault="000F06B3" w:rsidP="000F06B3"/>
        </w:tc>
        <w:tc>
          <w:tcPr>
            <w:tcW w:w="4191" w:type="dxa"/>
            <w:gridSpan w:val="3"/>
            <w:tcBorders>
              <w:top w:val="single" w:sz="4" w:space="0" w:color="auto"/>
              <w:bottom w:val="single" w:sz="4" w:space="0" w:color="auto"/>
            </w:tcBorders>
            <w:shd w:val="clear" w:color="auto" w:fill="FFFFFF"/>
          </w:tcPr>
          <w:p w:rsidR="000F06B3" w:rsidRDefault="000F06B3" w:rsidP="000F06B3">
            <w:pPr>
              <w:rPr>
                <w:rFonts w:cs="Arial"/>
                <w:lang w:val="en-US"/>
              </w:rPr>
            </w:pPr>
          </w:p>
        </w:tc>
        <w:tc>
          <w:tcPr>
            <w:tcW w:w="1767" w:type="dxa"/>
            <w:tcBorders>
              <w:top w:val="single" w:sz="4" w:space="0" w:color="auto"/>
              <w:bottom w:val="single" w:sz="4" w:space="0" w:color="auto"/>
            </w:tcBorders>
            <w:shd w:val="clear" w:color="auto" w:fill="FFFFFF"/>
          </w:tcPr>
          <w:p w:rsidR="000F06B3" w:rsidRDefault="000F06B3" w:rsidP="000F06B3">
            <w:pPr>
              <w:rPr>
                <w:rFonts w:cs="Arial"/>
                <w:lang w:val="en-US"/>
              </w:rPr>
            </w:pPr>
          </w:p>
        </w:tc>
        <w:tc>
          <w:tcPr>
            <w:tcW w:w="826" w:type="dxa"/>
            <w:tcBorders>
              <w:top w:val="single" w:sz="4" w:space="0" w:color="auto"/>
              <w:bottom w:val="single" w:sz="4" w:space="0" w:color="auto"/>
            </w:tcBorders>
            <w:shd w:val="clear" w:color="auto" w:fill="FFFFFF"/>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Default="000F06B3" w:rsidP="000F06B3">
            <w:pPr>
              <w:rPr>
                <w:rFonts w:cs="Arial"/>
                <w:color w:val="000000"/>
                <w:lang w:val="en-US"/>
              </w:rPr>
            </w:pPr>
          </w:p>
        </w:tc>
      </w:tr>
      <w:tr w:rsidR="000F06B3" w:rsidRPr="009A4107" w:rsidTr="00976D40">
        <w:tc>
          <w:tcPr>
            <w:tcW w:w="976" w:type="dxa"/>
            <w:tcBorders>
              <w:top w:val="nil"/>
              <w:left w:val="thinThickThinSmallGap" w:sz="24" w:space="0" w:color="auto"/>
              <w:bottom w:val="single" w:sz="4" w:space="0" w:color="auto"/>
            </w:tcBorders>
            <w:shd w:val="clear" w:color="auto" w:fill="auto"/>
          </w:tcPr>
          <w:p w:rsidR="000F06B3" w:rsidRPr="009A4107" w:rsidRDefault="000F06B3" w:rsidP="000F06B3">
            <w:pPr>
              <w:rPr>
                <w:rFonts w:cs="Arial"/>
                <w:lang w:val="en-US"/>
              </w:rPr>
            </w:pPr>
          </w:p>
        </w:tc>
        <w:tc>
          <w:tcPr>
            <w:tcW w:w="1317" w:type="dxa"/>
            <w:gridSpan w:val="2"/>
            <w:tcBorders>
              <w:top w:val="nil"/>
              <w:bottom w:val="single" w:sz="4" w:space="0" w:color="auto"/>
            </w:tcBorders>
            <w:shd w:val="clear" w:color="auto" w:fill="auto"/>
          </w:tcPr>
          <w:p w:rsidR="000F06B3" w:rsidRPr="009A4107" w:rsidRDefault="000F06B3" w:rsidP="000F06B3">
            <w:pPr>
              <w:rPr>
                <w:rFonts w:cs="Arial"/>
                <w:lang w:val="en-US"/>
              </w:rPr>
            </w:pPr>
          </w:p>
        </w:tc>
        <w:tc>
          <w:tcPr>
            <w:tcW w:w="1088" w:type="dxa"/>
            <w:tcBorders>
              <w:top w:val="single" w:sz="4" w:space="0" w:color="auto"/>
              <w:bottom w:val="single" w:sz="4" w:space="0" w:color="auto"/>
            </w:tcBorders>
            <w:shd w:val="clear" w:color="auto" w:fill="FFFFFF"/>
          </w:tcPr>
          <w:p w:rsidR="000F06B3" w:rsidRPr="009A4107" w:rsidRDefault="000F06B3" w:rsidP="000F06B3">
            <w:pPr>
              <w:rPr>
                <w:rFonts w:cs="Arial"/>
                <w:lang w:val="en-US"/>
              </w:rPr>
            </w:pPr>
          </w:p>
        </w:tc>
        <w:tc>
          <w:tcPr>
            <w:tcW w:w="4191" w:type="dxa"/>
            <w:gridSpan w:val="3"/>
            <w:tcBorders>
              <w:top w:val="single" w:sz="4" w:space="0" w:color="auto"/>
              <w:bottom w:val="single" w:sz="4" w:space="0" w:color="auto"/>
            </w:tcBorders>
            <w:shd w:val="clear" w:color="auto" w:fill="FFFFFF"/>
          </w:tcPr>
          <w:p w:rsidR="000F06B3" w:rsidRPr="009A4107" w:rsidRDefault="000F06B3" w:rsidP="000F06B3">
            <w:pPr>
              <w:rPr>
                <w:rFonts w:cs="Arial"/>
                <w:lang w:val="en-US"/>
              </w:rPr>
            </w:pPr>
          </w:p>
        </w:tc>
        <w:tc>
          <w:tcPr>
            <w:tcW w:w="1767" w:type="dxa"/>
            <w:tcBorders>
              <w:top w:val="single" w:sz="4" w:space="0" w:color="auto"/>
              <w:bottom w:val="single" w:sz="4" w:space="0" w:color="auto"/>
            </w:tcBorders>
            <w:shd w:val="clear" w:color="auto" w:fill="FFFFFF"/>
          </w:tcPr>
          <w:p w:rsidR="000F06B3" w:rsidRPr="009A4107" w:rsidRDefault="000F06B3" w:rsidP="000F06B3">
            <w:pPr>
              <w:rPr>
                <w:rFonts w:cs="Arial"/>
                <w:lang w:val="en-US"/>
              </w:rPr>
            </w:pPr>
          </w:p>
        </w:tc>
        <w:tc>
          <w:tcPr>
            <w:tcW w:w="826" w:type="dxa"/>
            <w:tcBorders>
              <w:top w:val="single" w:sz="4" w:space="0" w:color="auto"/>
              <w:bottom w:val="single" w:sz="4" w:space="0" w:color="auto"/>
            </w:tcBorders>
            <w:shd w:val="clear" w:color="auto" w:fill="FFFFFF"/>
          </w:tcPr>
          <w:p w:rsidR="000F06B3" w:rsidRPr="009A4107" w:rsidRDefault="000F06B3" w:rsidP="000F06B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9A4107" w:rsidRDefault="000F06B3" w:rsidP="000F06B3">
            <w:pPr>
              <w:rPr>
                <w:rFonts w:eastAsia="Batang" w:cs="Arial"/>
                <w:lang w:val="en-US" w:eastAsia="ko-KR"/>
              </w:rPr>
            </w:pPr>
          </w:p>
        </w:tc>
      </w:tr>
      <w:tr w:rsidR="000F06B3" w:rsidRPr="00D95972" w:rsidTr="00B75320">
        <w:tc>
          <w:tcPr>
            <w:tcW w:w="976" w:type="dxa"/>
            <w:tcBorders>
              <w:top w:val="single" w:sz="4" w:space="0" w:color="auto"/>
              <w:left w:val="thinThickThinSmallGap" w:sz="24" w:space="0" w:color="auto"/>
              <w:bottom w:val="single" w:sz="4" w:space="0" w:color="auto"/>
            </w:tcBorders>
            <w:shd w:val="clear" w:color="auto" w:fill="auto"/>
          </w:tcPr>
          <w:p w:rsidR="000F06B3" w:rsidRPr="009A4107" w:rsidRDefault="000F06B3" w:rsidP="000F06B3">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rsidR="000F06B3" w:rsidRPr="00D95972" w:rsidRDefault="000F06B3" w:rsidP="000F06B3">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0F06B3" w:rsidRPr="00D95972" w:rsidTr="00B7532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lang w:val="en-US"/>
              </w:rPr>
            </w:pPr>
          </w:p>
        </w:tc>
        <w:tc>
          <w:tcPr>
            <w:tcW w:w="1317" w:type="dxa"/>
            <w:gridSpan w:val="2"/>
            <w:tcBorders>
              <w:top w:val="nil"/>
              <w:bottom w:val="nil"/>
            </w:tcBorders>
            <w:shd w:val="clear" w:color="auto" w:fill="auto"/>
          </w:tcPr>
          <w:p w:rsidR="000F06B3" w:rsidRPr="00D95972" w:rsidRDefault="000F06B3" w:rsidP="000F06B3">
            <w:pPr>
              <w:rPr>
                <w:rFonts w:cs="Arial"/>
                <w:lang w:val="en-US"/>
              </w:rPr>
            </w:pPr>
          </w:p>
        </w:tc>
        <w:tc>
          <w:tcPr>
            <w:tcW w:w="1088" w:type="dxa"/>
            <w:tcBorders>
              <w:top w:val="single" w:sz="4" w:space="0" w:color="auto"/>
              <w:bottom w:val="single" w:sz="4" w:space="0" w:color="auto"/>
            </w:tcBorders>
            <w:shd w:val="clear" w:color="auto" w:fill="FFFFFF"/>
          </w:tcPr>
          <w:p w:rsidR="000F06B3" w:rsidRPr="00F365E1" w:rsidRDefault="000F06B3" w:rsidP="000F06B3"/>
        </w:tc>
        <w:tc>
          <w:tcPr>
            <w:tcW w:w="4191" w:type="dxa"/>
            <w:gridSpan w:val="3"/>
            <w:tcBorders>
              <w:top w:val="single" w:sz="4" w:space="0" w:color="auto"/>
              <w:bottom w:val="single" w:sz="4" w:space="0" w:color="auto"/>
            </w:tcBorders>
            <w:shd w:val="clear" w:color="auto" w:fill="FFFFFF"/>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Default="000F06B3" w:rsidP="000F06B3">
            <w:pPr>
              <w:rPr>
                <w:rFonts w:eastAsia="Batang" w:cs="Arial"/>
                <w:lang w:val="en-US"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lang w:val="en-US"/>
              </w:rPr>
            </w:pPr>
          </w:p>
        </w:tc>
        <w:tc>
          <w:tcPr>
            <w:tcW w:w="1317" w:type="dxa"/>
            <w:gridSpan w:val="2"/>
            <w:tcBorders>
              <w:top w:val="nil"/>
              <w:bottom w:val="nil"/>
            </w:tcBorders>
            <w:shd w:val="clear" w:color="auto" w:fill="auto"/>
          </w:tcPr>
          <w:p w:rsidR="000F06B3" w:rsidRPr="00D95972" w:rsidRDefault="000F06B3" w:rsidP="000F06B3">
            <w:pPr>
              <w:rPr>
                <w:rFonts w:cs="Arial"/>
                <w:lang w:val="en-US"/>
              </w:rPr>
            </w:pPr>
          </w:p>
        </w:tc>
        <w:tc>
          <w:tcPr>
            <w:tcW w:w="1088" w:type="dxa"/>
            <w:tcBorders>
              <w:top w:val="single" w:sz="4" w:space="0" w:color="auto"/>
              <w:bottom w:val="single" w:sz="4" w:space="0" w:color="auto"/>
            </w:tcBorders>
            <w:shd w:val="clear" w:color="auto" w:fill="FFFFFF"/>
          </w:tcPr>
          <w:p w:rsidR="000F06B3" w:rsidRPr="00F365E1" w:rsidRDefault="000F06B3" w:rsidP="000F06B3"/>
        </w:tc>
        <w:tc>
          <w:tcPr>
            <w:tcW w:w="4191" w:type="dxa"/>
            <w:gridSpan w:val="3"/>
            <w:tcBorders>
              <w:top w:val="single" w:sz="4" w:space="0" w:color="auto"/>
              <w:bottom w:val="single" w:sz="4" w:space="0" w:color="auto"/>
            </w:tcBorders>
            <w:shd w:val="clear" w:color="auto" w:fill="FFFFFF"/>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Default="000F06B3" w:rsidP="000F06B3">
            <w:pPr>
              <w:rPr>
                <w:rFonts w:eastAsia="Batang" w:cs="Arial"/>
                <w:lang w:val="en-US"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lang w:val="en-US"/>
              </w:rPr>
            </w:pPr>
          </w:p>
        </w:tc>
        <w:tc>
          <w:tcPr>
            <w:tcW w:w="1317" w:type="dxa"/>
            <w:gridSpan w:val="2"/>
            <w:tcBorders>
              <w:top w:val="nil"/>
              <w:bottom w:val="nil"/>
            </w:tcBorders>
            <w:shd w:val="clear" w:color="auto" w:fill="auto"/>
          </w:tcPr>
          <w:p w:rsidR="000F06B3" w:rsidRPr="00D95972" w:rsidRDefault="000F06B3" w:rsidP="000F06B3">
            <w:pPr>
              <w:rPr>
                <w:rFonts w:cs="Arial"/>
                <w:lang w:val="en-US"/>
              </w:rPr>
            </w:pPr>
          </w:p>
        </w:tc>
        <w:tc>
          <w:tcPr>
            <w:tcW w:w="1088" w:type="dxa"/>
            <w:tcBorders>
              <w:top w:val="single" w:sz="4" w:space="0" w:color="auto"/>
              <w:bottom w:val="single" w:sz="4" w:space="0" w:color="auto"/>
            </w:tcBorders>
            <w:shd w:val="clear" w:color="auto" w:fill="FFFFFF"/>
          </w:tcPr>
          <w:p w:rsidR="000F06B3" w:rsidRPr="00F365E1" w:rsidRDefault="000F06B3" w:rsidP="000F06B3"/>
        </w:tc>
        <w:tc>
          <w:tcPr>
            <w:tcW w:w="4191" w:type="dxa"/>
            <w:gridSpan w:val="3"/>
            <w:tcBorders>
              <w:top w:val="single" w:sz="4" w:space="0" w:color="auto"/>
              <w:bottom w:val="single" w:sz="4" w:space="0" w:color="auto"/>
            </w:tcBorders>
            <w:shd w:val="clear" w:color="auto" w:fill="FFFFFF"/>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Default="000F06B3" w:rsidP="000F06B3">
            <w:pPr>
              <w:rPr>
                <w:rFonts w:eastAsia="Batang" w:cs="Arial"/>
                <w:lang w:val="en-US"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lang w:val="en-US"/>
              </w:rPr>
            </w:pPr>
          </w:p>
        </w:tc>
        <w:tc>
          <w:tcPr>
            <w:tcW w:w="1317" w:type="dxa"/>
            <w:gridSpan w:val="2"/>
            <w:tcBorders>
              <w:top w:val="nil"/>
              <w:bottom w:val="nil"/>
            </w:tcBorders>
            <w:shd w:val="clear" w:color="auto" w:fill="auto"/>
          </w:tcPr>
          <w:p w:rsidR="000F06B3" w:rsidRPr="00D95972" w:rsidRDefault="000F06B3" w:rsidP="000F06B3">
            <w:pPr>
              <w:rPr>
                <w:rFonts w:cs="Arial"/>
                <w:lang w:val="en-US"/>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eastAsia="Batang" w:cs="Arial"/>
                <w:lang w:val="en-US"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lang w:val="en-US"/>
              </w:rPr>
            </w:pPr>
          </w:p>
        </w:tc>
        <w:tc>
          <w:tcPr>
            <w:tcW w:w="1317" w:type="dxa"/>
            <w:gridSpan w:val="2"/>
            <w:tcBorders>
              <w:top w:val="nil"/>
              <w:bottom w:val="nil"/>
            </w:tcBorders>
            <w:shd w:val="clear" w:color="auto" w:fill="auto"/>
          </w:tcPr>
          <w:p w:rsidR="000F06B3" w:rsidRPr="00D95972" w:rsidRDefault="000F06B3" w:rsidP="000F06B3">
            <w:pPr>
              <w:rPr>
                <w:rFonts w:cs="Arial"/>
                <w:lang w:val="en-US"/>
              </w:rPr>
            </w:pPr>
          </w:p>
        </w:tc>
        <w:tc>
          <w:tcPr>
            <w:tcW w:w="1088" w:type="dxa"/>
            <w:tcBorders>
              <w:top w:val="single" w:sz="4" w:space="0" w:color="auto"/>
              <w:bottom w:val="single" w:sz="4" w:space="0" w:color="auto"/>
            </w:tcBorders>
            <w:shd w:val="clear" w:color="auto" w:fill="FFFFFF"/>
          </w:tcPr>
          <w:p w:rsidR="000F06B3" w:rsidRPr="00494489"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494489"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494489"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494489" w:rsidRDefault="000F06B3" w:rsidP="000F06B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494489"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lang w:val="en-US"/>
              </w:rPr>
            </w:pPr>
          </w:p>
        </w:tc>
        <w:tc>
          <w:tcPr>
            <w:tcW w:w="1317" w:type="dxa"/>
            <w:gridSpan w:val="2"/>
            <w:tcBorders>
              <w:top w:val="nil"/>
              <w:bottom w:val="nil"/>
            </w:tcBorders>
            <w:shd w:val="clear" w:color="auto" w:fill="auto"/>
          </w:tcPr>
          <w:p w:rsidR="000F06B3" w:rsidRPr="00D95972" w:rsidRDefault="000F06B3" w:rsidP="000F06B3">
            <w:pPr>
              <w:rPr>
                <w:rFonts w:cs="Arial"/>
                <w:lang w:val="en-US"/>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eastAsia="Batang" w:cs="Arial"/>
                <w:lang w:val="en-US"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D95972" w:rsidRDefault="000F06B3" w:rsidP="000F06B3">
            <w:pPr>
              <w:rPr>
                <w:rFonts w:cs="Arial"/>
              </w:rPr>
            </w:pPr>
          </w:p>
        </w:tc>
      </w:tr>
      <w:tr w:rsidR="000F06B3" w:rsidRPr="00D95972" w:rsidTr="0066218A">
        <w:tc>
          <w:tcPr>
            <w:tcW w:w="976" w:type="dxa"/>
            <w:tcBorders>
              <w:top w:val="single" w:sz="4" w:space="0" w:color="auto"/>
              <w:left w:val="thinThickThinSmallGap" w:sz="24" w:space="0" w:color="auto"/>
              <w:bottom w:val="single" w:sz="4" w:space="0" w:color="auto"/>
            </w:tcBorders>
          </w:tcPr>
          <w:p w:rsidR="000F06B3" w:rsidRPr="00D95972" w:rsidRDefault="000F06B3" w:rsidP="000F06B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F06B3" w:rsidRPr="00DE6A60" w:rsidRDefault="000F06B3" w:rsidP="000F06B3">
            <w:pPr>
              <w:rPr>
                <w:rFonts w:cs="Arial"/>
                <w:lang w:val="nb-NO"/>
              </w:rPr>
            </w:pPr>
            <w:r>
              <w:t>ATSSS</w:t>
            </w:r>
          </w:p>
        </w:tc>
        <w:tc>
          <w:tcPr>
            <w:tcW w:w="1088" w:type="dxa"/>
            <w:tcBorders>
              <w:top w:val="single" w:sz="4" w:space="0" w:color="auto"/>
              <w:bottom w:val="single" w:sz="4" w:space="0" w:color="auto"/>
            </w:tcBorders>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tcPr>
          <w:p w:rsidR="000F06B3" w:rsidRPr="00D95972" w:rsidRDefault="000F06B3" w:rsidP="000F06B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0F06B3" w:rsidRPr="00D95972" w:rsidRDefault="000F06B3" w:rsidP="000F06B3">
            <w:pPr>
              <w:rPr>
                <w:rFonts w:cs="Arial"/>
                <w:color w:val="000000"/>
              </w:rPr>
            </w:pPr>
          </w:p>
        </w:tc>
        <w:tc>
          <w:tcPr>
            <w:tcW w:w="826" w:type="dxa"/>
            <w:tcBorders>
              <w:top w:val="single" w:sz="4" w:space="0" w:color="auto"/>
              <w:bottom w:val="single" w:sz="4" w:space="0" w:color="auto"/>
            </w:tcBorders>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tcPr>
          <w:p w:rsidR="000F06B3" w:rsidRDefault="000F06B3" w:rsidP="000F06B3">
            <w:pPr>
              <w:rPr>
                <w:rFonts w:cs="Arial"/>
                <w:color w:val="000000"/>
              </w:rPr>
            </w:pPr>
            <w:r w:rsidRPr="006717CA">
              <w:t>CT aspects of Access Traffic Steering, Switch and Splitting support in 5G system</w:t>
            </w:r>
            <w:r w:rsidRPr="006717CA">
              <w:rPr>
                <w:rFonts w:eastAsia="Batang" w:cs="Arial"/>
                <w:color w:val="000000"/>
                <w:lang w:eastAsia="ko-KR"/>
              </w:rPr>
              <w:br/>
            </w:r>
          </w:p>
          <w:p w:rsidR="000F06B3" w:rsidRPr="006717CA" w:rsidRDefault="000F06B3" w:rsidP="000F06B3">
            <w:pPr>
              <w:rPr>
                <w:rFonts w:eastAsia="Batang" w:cs="Arial"/>
                <w:color w:val="000000"/>
                <w:lang w:eastAsia="ko-KR"/>
              </w:rPr>
            </w:pPr>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Default="00B16CE0" w:rsidP="000F06B3">
            <w:pPr>
              <w:rPr>
                <w:rFonts w:cs="Arial"/>
              </w:rPr>
            </w:pPr>
            <w:hyperlink r:id="rId115" w:history="1">
              <w:r w:rsidR="000F06B3">
                <w:rPr>
                  <w:rStyle w:val="Hyperlink"/>
                </w:rPr>
                <w:t>C1-206321</w:t>
              </w:r>
            </w:hyperlink>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rPr>
            </w:pPr>
            <w:r>
              <w:rPr>
                <w:rFonts w:cs="Arial"/>
              </w:rPr>
              <w:t>Correction for PMFP messages sent via Ethernet PDU session</w:t>
            </w:r>
          </w:p>
        </w:tc>
        <w:tc>
          <w:tcPr>
            <w:tcW w:w="1767"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0014 24.193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rPr>
            </w:pPr>
            <w:r>
              <w:rPr>
                <w:rFonts w:cs="Arial"/>
              </w:rPr>
              <w:t>Agreed</w:t>
            </w:r>
          </w:p>
          <w:p w:rsidR="000F06B3" w:rsidRPr="00D95972" w:rsidRDefault="000F06B3" w:rsidP="000F06B3">
            <w:pPr>
              <w:rPr>
                <w:rFonts w:cs="Arial"/>
              </w:rPr>
            </w:pPr>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Default="00B16CE0" w:rsidP="000F06B3">
            <w:pPr>
              <w:rPr>
                <w:rFonts w:cs="Arial"/>
              </w:rPr>
            </w:pPr>
            <w:hyperlink r:id="rId116" w:history="1">
              <w:r w:rsidR="000F06B3">
                <w:rPr>
                  <w:rStyle w:val="Hyperlink"/>
                </w:rPr>
                <w:t>C1-206324</w:t>
              </w:r>
            </w:hyperlink>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rPr>
            </w:pPr>
            <w:r>
              <w:rPr>
                <w:rFonts w:cs="Arial"/>
              </w:rPr>
              <w:t>Correction for PMFP timer values</w:t>
            </w:r>
          </w:p>
        </w:tc>
        <w:tc>
          <w:tcPr>
            <w:tcW w:w="1767"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0017 24.193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rPr>
            </w:pPr>
            <w:r>
              <w:rPr>
                <w:rFonts w:cs="Arial"/>
              </w:rPr>
              <w:t>Agreed</w:t>
            </w:r>
          </w:p>
          <w:p w:rsidR="000F06B3" w:rsidRPr="00D95972" w:rsidRDefault="000F06B3" w:rsidP="000F06B3">
            <w:pPr>
              <w:rPr>
                <w:rFonts w:cs="Arial"/>
              </w:rPr>
            </w:pPr>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Default="00B16CE0" w:rsidP="000F06B3">
            <w:pPr>
              <w:rPr>
                <w:rFonts w:cs="Arial"/>
              </w:rPr>
            </w:pPr>
            <w:hyperlink r:id="rId117" w:history="1">
              <w:r w:rsidR="000F06B3">
                <w:rPr>
                  <w:rStyle w:val="Hyperlink"/>
                </w:rPr>
                <w:t>C1-206409</w:t>
              </w:r>
            </w:hyperlink>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rPr>
            </w:pPr>
            <w:r>
              <w:rPr>
                <w:rFonts w:cs="Arial"/>
              </w:rPr>
              <w:t>Support of regular expression in ATSSS rules</w:t>
            </w:r>
          </w:p>
        </w:tc>
        <w:tc>
          <w:tcPr>
            <w:tcW w:w="1767"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0018 24.193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sz w:val="21"/>
                <w:szCs w:val="21"/>
              </w:rPr>
            </w:pPr>
            <w:r>
              <w:rPr>
                <w:rFonts w:cs="Arial"/>
                <w:sz w:val="21"/>
                <w:szCs w:val="21"/>
              </w:rPr>
              <w:t>Agreed</w:t>
            </w:r>
          </w:p>
          <w:p w:rsidR="000F06B3" w:rsidRPr="00D95972" w:rsidRDefault="000F06B3" w:rsidP="000F06B3">
            <w:pPr>
              <w:rPr>
                <w:rFonts w:cs="Arial"/>
              </w:rPr>
            </w:pPr>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Default="000F06B3" w:rsidP="000F06B3">
            <w:pPr>
              <w:rPr>
                <w:rFonts w:cs="Arial"/>
              </w:rPr>
            </w:pPr>
            <w:r w:rsidRPr="00C01868">
              <w:t>C1-206489</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rPr>
            </w:pPr>
            <w:r>
              <w:rPr>
                <w:rFonts w:cs="Arial"/>
              </w:rPr>
              <w:t>Correction for EPTI length</w:t>
            </w:r>
          </w:p>
        </w:tc>
        <w:tc>
          <w:tcPr>
            <w:tcW w:w="1767"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0015 24.193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rPr>
            </w:pPr>
            <w:r>
              <w:rPr>
                <w:rFonts w:cs="Arial"/>
              </w:rPr>
              <w:t>Agreed</w:t>
            </w:r>
          </w:p>
          <w:p w:rsidR="000F06B3" w:rsidRPr="00D95972" w:rsidRDefault="000F06B3" w:rsidP="000F06B3">
            <w:pPr>
              <w:rPr>
                <w:rFonts w:cs="Arial"/>
              </w:rPr>
            </w:pPr>
            <w:ins w:id="76" w:author="Nokia-pre126" w:date="2020-10-20T10:25:00Z">
              <w:r>
                <w:rPr>
                  <w:rFonts w:cs="Arial"/>
                </w:rPr>
                <w:t>Revision of C1-206322</w:t>
              </w:r>
            </w:ins>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Default="000F06B3" w:rsidP="000F06B3">
            <w:pPr>
              <w:rPr>
                <w:rFonts w:cs="Arial"/>
              </w:rPr>
            </w:pPr>
            <w:r w:rsidRPr="00726E34">
              <w:t>C1-206528</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rPr>
            </w:pPr>
            <w:r>
              <w:rPr>
                <w:rFonts w:cs="Arial"/>
              </w:rPr>
              <w:t>Clarification on receipt of MA PDU session release command</w:t>
            </w:r>
          </w:p>
        </w:tc>
        <w:tc>
          <w:tcPr>
            <w:tcW w:w="1767"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0010 24.193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rPr>
            </w:pPr>
            <w:r>
              <w:rPr>
                <w:rFonts w:cs="Arial"/>
              </w:rPr>
              <w:t>Agreed</w:t>
            </w:r>
          </w:p>
          <w:p w:rsidR="000F06B3" w:rsidRPr="00D95972" w:rsidRDefault="000F06B3" w:rsidP="000F06B3">
            <w:pPr>
              <w:rPr>
                <w:rFonts w:cs="Arial"/>
              </w:rPr>
            </w:pPr>
            <w:ins w:id="77" w:author="Nokia-pre126" w:date="2020-10-21T10:43:00Z">
              <w:r>
                <w:rPr>
                  <w:rFonts w:cs="Arial"/>
                </w:rPr>
                <w:t>Revision of C1-205929</w:t>
              </w:r>
            </w:ins>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Default="000F06B3" w:rsidP="000F06B3">
            <w:pPr>
              <w:rPr>
                <w:rFonts w:cs="Arial"/>
              </w:rPr>
            </w:pPr>
            <w:r w:rsidRPr="00784D57">
              <w:t>C1-206520</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rPr>
            </w:pPr>
            <w:r>
              <w:rPr>
                <w:rFonts w:cs="Arial"/>
              </w:rPr>
              <w:t>IEI value for the Padding IE</w:t>
            </w:r>
          </w:p>
        </w:tc>
        <w:tc>
          <w:tcPr>
            <w:tcW w:w="1767"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 xml:space="preserve">CR 0012 </w:t>
            </w:r>
            <w:r>
              <w:rPr>
                <w:rFonts w:cs="Arial"/>
              </w:rPr>
              <w:lastRenderedPageBreak/>
              <w:t>24.193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rPr>
            </w:pPr>
            <w:r>
              <w:rPr>
                <w:rFonts w:cs="Arial"/>
              </w:rPr>
              <w:lastRenderedPageBreak/>
              <w:t>Agreed</w:t>
            </w:r>
          </w:p>
          <w:p w:rsidR="000F06B3" w:rsidRDefault="000F06B3" w:rsidP="000F06B3">
            <w:pPr>
              <w:rPr>
                <w:lang w:val="en-US"/>
              </w:rPr>
            </w:pPr>
            <w:ins w:id="78" w:author="Nokia-pre126" w:date="2020-10-21T11:38:00Z">
              <w:r>
                <w:rPr>
                  <w:rFonts w:cs="Arial"/>
                </w:rPr>
                <w:t>Revision of C1-206111</w:t>
              </w:r>
            </w:ins>
          </w:p>
          <w:p w:rsidR="000F06B3" w:rsidRDefault="000F06B3" w:rsidP="000F06B3">
            <w:pPr>
              <w:rPr>
                <w:lang w:val="en-US"/>
              </w:rPr>
            </w:pPr>
          </w:p>
          <w:p w:rsidR="000F06B3" w:rsidRPr="00D95972" w:rsidRDefault="000F06B3" w:rsidP="000F06B3">
            <w:pPr>
              <w:rPr>
                <w:rFonts w:cs="Arial"/>
              </w:rPr>
            </w:pPr>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Default="000F06B3" w:rsidP="000F06B3">
            <w:pPr>
              <w:rPr>
                <w:rFonts w:cs="Arial"/>
              </w:rPr>
            </w:pPr>
            <w:r w:rsidRPr="00784D57">
              <w:t>C1-206521</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rPr>
            </w:pPr>
            <w:r>
              <w:rPr>
                <w:rFonts w:cs="Arial"/>
              </w:rPr>
              <w:t>Updates due to ATSSS</w:t>
            </w:r>
          </w:p>
        </w:tc>
        <w:tc>
          <w:tcPr>
            <w:tcW w:w="1767"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0134 24.007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rPr>
            </w:pPr>
            <w:r>
              <w:rPr>
                <w:rFonts w:cs="Arial"/>
              </w:rPr>
              <w:t>Agreed</w:t>
            </w:r>
          </w:p>
          <w:p w:rsidR="000F06B3" w:rsidRDefault="000F06B3" w:rsidP="000F06B3">
            <w:pPr>
              <w:rPr>
                <w:rFonts w:cs="Arial"/>
              </w:rPr>
            </w:pPr>
            <w:ins w:id="79" w:author="Nokia-pre126" w:date="2020-10-21T11:39:00Z">
              <w:r>
                <w:rPr>
                  <w:rFonts w:cs="Arial"/>
                </w:rPr>
                <w:t>Revision of C1-206112</w:t>
              </w:r>
            </w:ins>
          </w:p>
          <w:p w:rsidR="000F06B3" w:rsidRDefault="000F06B3" w:rsidP="000F06B3">
            <w:pPr>
              <w:rPr>
                <w:rFonts w:cs="Arial"/>
              </w:rPr>
            </w:pPr>
          </w:p>
          <w:p w:rsidR="000F06B3" w:rsidRDefault="000F06B3" w:rsidP="000F06B3">
            <w:pPr>
              <w:rPr>
                <w:rFonts w:cs="Arial"/>
              </w:rPr>
            </w:pPr>
          </w:p>
          <w:p w:rsidR="000F06B3" w:rsidRPr="00D95972" w:rsidRDefault="000F06B3" w:rsidP="000F06B3">
            <w:pPr>
              <w:rPr>
                <w:rFonts w:cs="Arial"/>
              </w:rPr>
            </w:pPr>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Default="000F06B3" w:rsidP="000F06B3">
            <w:pPr>
              <w:rPr>
                <w:rFonts w:cs="Arial"/>
              </w:rPr>
            </w:pPr>
            <w:r w:rsidRPr="004D0866">
              <w:t>C1-206633</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rPr>
            </w:pPr>
            <w:r>
              <w:rPr>
                <w:rFonts w:cs="Arial"/>
              </w:rPr>
              <w:t>Clarification on 2nd Leg PDU SESSION ESTABLISHMENT ACCEPT handling for MA PDU Sessions</w:t>
            </w:r>
          </w:p>
        </w:tc>
        <w:tc>
          <w:tcPr>
            <w:tcW w:w="1767"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MediaTek Inc.  / Carlson</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2666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rPr>
            </w:pPr>
            <w:r>
              <w:rPr>
                <w:rFonts w:cs="Arial"/>
              </w:rPr>
              <w:t>Agreed</w:t>
            </w:r>
          </w:p>
          <w:p w:rsidR="000F06B3" w:rsidRPr="00D95972" w:rsidRDefault="000F06B3" w:rsidP="000F06B3">
            <w:pPr>
              <w:rPr>
                <w:rFonts w:cs="Arial"/>
              </w:rPr>
            </w:pPr>
            <w:ins w:id="80" w:author="Nokia-pre126" w:date="2020-10-22T09:42:00Z">
              <w:r>
                <w:rPr>
                  <w:rFonts w:cs="Arial"/>
                </w:rPr>
                <w:t>Revision of C1-206020</w:t>
              </w:r>
            </w:ins>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Default="000F06B3" w:rsidP="000F06B3">
            <w:pPr>
              <w:rPr>
                <w:rFonts w:cs="Arial"/>
              </w:rPr>
            </w:pPr>
            <w:r>
              <w:t>C1-206703</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rPr>
            </w:pPr>
            <w:r>
              <w:rPr>
                <w:rFonts w:cs="Arial"/>
              </w:rPr>
              <w:t>Clarifications on using DRB/IPSecSA as indication to MA PDU session UP resources establishment</w:t>
            </w:r>
          </w:p>
        </w:tc>
        <w:tc>
          <w:tcPr>
            <w:tcW w:w="1767"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MediaTek Inc.  / Carlson</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0011 24.193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rPr>
            </w:pPr>
            <w:r>
              <w:rPr>
                <w:rFonts w:cs="Arial"/>
              </w:rPr>
              <w:t>Agreed</w:t>
            </w:r>
          </w:p>
          <w:p w:rsidR="000F06B3" w:rsidRPr="00D95972" w:rsidRDefault="000F06B3" w:rsidP="000F06B3">
            <w:pPr>
              <w:rPr>
                <w:rFonts w:cs="Arial"/>
              </w:rPr>
            </w:pPr>
            <w:ins w:id="81" w:author="Nokia-pre126" w:date="2020-10-22T12:55:00Z">
              <w:r>
                <w:rPr>
                  <w:rFonts w:cs="Arial"/>
                </w:rPr>
                <w:t>Revision of C1-206</w:t>
              </w:r>
            </w:ins>
            <w:r>
              <w:rPr>
                <w:rFonts w:cs="Arial"/>
              </w:rPr>
              <w:t>700</w:t>
            </w:r>
          </w:p>
        </w:tc>
      </w:tr>
      <w:tr w:rsidR="000F06B3" w:rsidRPr="00D95972" w:rsidTr="0041223B">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Default="000F06B3" w:rsidP="000F06B3">
            <w:pPr>
              <w:rPr>
                <w:rFonts w:cs="Arial"/>
              </w:rPr>
            </w:pPr>
            <w:r>
              <w:t>C1-206692</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rPr>
            </w:pPr>
            <w:r>
              <w:rPr>
                <w:rFonts w:cs="Arial"/>
              </w:rPr>
              <w:t>Clarification on 2nd Leg PDU SESSION ESTABLISHMENT ACCEPT handling for MA PDU Sessions</w:t>
            </w:r>
          </w:p>
        </w:tc>
        <w:tc>
          <w:tcPr>
            <w:tcW w:w="1767"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MediaTek Inc.  / Carlson</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2667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rPr>
            </w:pPr>
            <w:r>
              <w:rPr>
                <w:rFonts w:cs="Arial"/>
              </w:rPr>
              <w:t>Agreed</w:t>
            </w:r>
          </w:p>
          <w:p w:rsidR="000F06B3" w:rsidRDefault="000F06B3" w:rsidP="000F06B3">
            <w:pPr>
              <w:rPr>
                <w:rFonts w:cs="Arial"/>
              </w:rPr>
            </w:pPr>
            <w:ins w:id="82" w:author="Nokia-pre126" w:date="2020-10-22T12:56:00Z">
              <w:r>
                <w:rPr>
                  <w:rFonts w:cs="Arial"/>
                </w:rPr>
                <w:t>Revision of C1-206634</w:t>
              </w:r>
            </w:ins>
          </w:p>
          <w:p w:rsidR="000F06B3" w:rsidRDefault="000F06B3" w:rsidP="000F06B3">
            <w:pPr>
              <w:rPr>
                <w:rFonts w:cs="Arial"/>
              </w:rPr>
            </w:pPr>
          </w:p>
          <w:p w:rsidR="000F06B3" w:rsidRDefault="000F06B3" w:rsidP="000F06B3">
            <w:pPr>
              <w:rPr>
                <w:ins w:id="83" w:author="Nokia-pre126" w:date="2020-10-22T12:56:00Z"/>
                <w:rFonts w:cs="Arial"/>
              </w:rPr>
            </w:pPr>
            <w:ins w:id="84" w:author="Nokia-pre126" w:date="2020-10-22T12:56:00Z">
              <w:r>
                <w:rPr>
                  <w:rFonts w:cs="Arial"/>
                </w:rPr>
                <w:t>_________________________________________</w:t>
              </w:r>
            </w:ins>
          </w:p>
          <w:p w:rsidR="000F06B3" w:rsidRDefault="000F06B3" w:rsidP="000F06B3">
            <w:pPr>
              <w:rPr>
                <w:ins w:id="85" w:author="Nokia-pre126" w:date="2020-10-22T09:41:00Z"/>
                <w:rFonts w:cs="Arial"/>
              </w:rPr>
            </w:pPr>
            <w:ins w:id="86" w:author="Nokia-pre126" w:date="2020-10-22T09:41:00Z">
              <w:r>
                <w:rPr>
                  <w:rFonts w:cs="Arial"/>
                </w:rPr>
                <w:t>Revision of C1-206021</w:t>
              </w:r>
            </w:ins>
          </w:p>
          <w:p w:rsidR="000F06B3" w:rsidRPr="00D95972" w:rsidRDefault="000F06B3" w:rsidP="000F06B3">
            <w:pPr>
              <w:rPr>
                <w:rFonts w:cs="Arial"/>
              </w:rPr>
            </w:pPr>
          </w:p>
        </w:tc>
      </w:tr>
      <w:tr w:rsidR="000F06B3" w:rsidRPr="00D95972" w:rsidTr="000F06B3">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rPr>
            </w:pPr>
          </w:p>
        </w:tc>
      </w:tr>
      <w:tr w:rsidR="000F06B3" w:rsidRPr="00D95972" w:rsidTr="000F06B3">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hemeFill="background1"/>
          </w:tcPr>
          <w:p w:rsidR="000F06B3"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B16CE0" w:rsidP="000F06B3">
            <w:hyperlink r:id="rId118" w:history="1">
              <w:r w:rsidR="00B13F17">
                <w:rPr>
                  <w:rStyle w:val="Hyperlink"/>
                </w:rPr>
                <w:t>C1-207110</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Clarifications on Necessity of ATSSS Container IE</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2668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rPr>
            </w:pPr>
            <w:r>
              <w:rPr>
                <w:rFonts w:cs="Arial"/>
              </w:rPr>
              <w:t>Revision of C1-206716</w:t>
            </w: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B16CE0" w:rsidP="000F06B3">
            <w:hyperlink r:id="rId119" w:history="1">
              <w:r w:rsidR="00B13F17">
                <w:rPr>
                  <w:rStyle w:val="Hyperlink"/>
                </w:rPr>
                <w:t>C1-207111</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Clarifications on Necessity of ATSSS Container IE</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2669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rPr>
            </w:pPr>
            <w:r>
              <w:rPr>
                <w:rFonts w:cs="Arial"/>
              </w:rPr>
              <w:t>Revision of C1-206636</w:t>
            </w: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B16CE0" w:rsidP="000F06B3">
            <w:hyperlink r:id="rId120" w:history="1">
              <w:r w:rsidR="00B13F17">
                <w:rPr>
                  <w:rStyle w:val="Hyperlink"/>
                </w:rPr>
                <w:t>C1-207302</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Release MA PDU session when connecting to an ATSSS unsupported AMF</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MediaTek Inc., ZTE  / JJ</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2899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B16CE0" w:rsidP="000F06B3">
            <w:hyperlink r:id="rId121" w:history="1">
              <w:r w:rsidR="00B13F17">
                <w:rPr>
                  <w:rStyle w:val="Hyperlink"/>
                </w:rPr>
                <w:t>C1-207303</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Release MA PDU session when connecting to an ATSSS unsupported AMF</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MediaTek Inc., ZTE  / JJ</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2900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B16CE0" w:rsidP="000F06B3">
            <w:hyperlink r:id="rId122" w:history="1">
              <w:r w:rsidR="00B13F17">
                <w:rPr>
                  <w:rStyle w:val="Hyperlink"/>
                </w:rPr>
                <w:t>C1-207430</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Addition of transport converter procedure</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0020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Default="000F06B3" w:rsidP="000F06B3">
            <w:r>
              <w:t>C1-207431</w:t>
            </w:r>
          </w:p>
        </w:tc>
        <w:tc>
          <w:tcPr>
            <w:tcW w:w="4191" w:type="dxa"/>
            <w:gridSpan w:val="3"/>
            <w:tcBorders>
              <w:top w:val="single" w:sz="4" w:space="0" w:color="auto"/>
              <w:bottom w:val="single" w:sz="4" w:space="0" w:color="auto"/>
            </w:tcBorders>
            <w:shd w:val="clear" w:color="auto" w:fill="FFFFFF"/>
          </w:tcPr>
          <w:p w:rsidR="000F06B3" w:rsidRDefault="000F06B3" w:rsidP="000F06B3">
            <w:pPr>
              <w:rPr>
                <w:rFonts w:cs="Arial"/>
              </w:rPr>
            </w:pPr>
            <w:r>
              <w:rPr>
                <w:rFonts w:cs="Arial"/>
              </w:rPr>
              <w:t>Missing definition</w:t>
            </w:r>
          </w:p>
        </w:tc>
        <w:tc>
          <w:tcPr>
            <w:tcW w:w="1767" w:type="dxa"/>
            <w:tcBorders>
              <w:top w:val="single" w:sz="4" w:space="0" w:color="auto"/>
              <w:bottom w:val="single" w:sz="4" w:space="0" w:color="auto"/>
            </w:tcBorders>
            <w:shd w:val="clear" w:color="auto" w:fill="FFFFFF"/>
          </w:tcPr>
          <w:p w:rsidR="000F06B3" w:rsidRDefault="000F06B3" w:rsidP="000F06B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0F06B3" w:rsidRDefault="000F06B3" w:rsidP="000F06B3">
            <w:pPr>
              <w:rPr>
                <w:rFonts w:cs="Arial"/>
              </w:rPr>
            </w:pPr>
            <w:r>
              <w:rPr>
                <w:rFonts w:cs="Arial"/>
              </w:rPr>
              <w:t>CR 0021 24.193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086A" w:rsidRDefault="0097086A" w:rsidP="000F06B3">
            <w:pPr>
              <w:rPr>
                <w:rFonts w:cs="Arial"/>
              </w:rPr>
            </w:pPr>
            <w:r>
              <w:rPr>
                <w:rFonts w:cs="Arial"/>
              </w:rPr>
              <w:t>Withdrawn</w:t>
            </w:r>
          </w:p>
          <w:p w:rsidR="000F06B3" w:rsidRDefault="000F06B3" w:rsidP="000F06B3">
            <w:pPr>
              <w:rPr>
                <w:rFonts w:cs="Arial"/>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B16CE0" w:rsidP="000F06B3">
            <w:hyperlink r:id="rId123" w:history="1">
              <w:r w:rsidR="00B13F17">
                <w:rPr>
                  <w:rStyle w:val="Hyperlink"/>
                </w:rPr>
                <w:t>C1-207432</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SM/MM coordination for MAPDUs</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2930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B16CE0" w:rsidP="000F06B3">
            <w:hyperlink r:id="rId124" w:history="1">
              <w:r w:rsidR="00B13F17">
                <w:rPr>
                  <w:rStyle w:val="Hyperlink"/>
                </w:rPr>
                <w:t>C1-207433</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SM/MM coordination for MAPDUs</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2931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B16CE0" w:rsidP="000F06B3">
            <w:hyperlink r:id="rId125" w:history="1">
              <w:r w:rsidR="00B13F17">
                <w:rPr>
                  <w:rStyle w:val="Hyperlink"/>
                </w:rPr>
                <w:t>C1-207448</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Clarification on non-allowed area applied to wireline access</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0022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B16CE0" w:rsidP="000F06B3">
            <w:hyperlink r:id="rId126" w:history="1">
              <w:r w:rsidR="00B13F17">
                <w:rPr>
                  <w:rStyle w:val="Hyperlink"/>
                </w:rPr>
                <w:t>C1-207449</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Introduction of IP 3 tuple type</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0023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B16CE0" w:rsidP="000F06B3">
            <w:hyperlink r:id="rId127" w:history="1">
              <w:r w:rsidR="00B13F17">
                <w:rPr>
                  <w:rStyle w:val="Hyperlink"/>
                </w:rPr>
                <w:t>C1-207450</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AT command for ATSSS parameters</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0709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B16CE0" w:rsidP="000F06B3">
            <w:hyperlink r:id="rId128" w:history="1">
              <w:r w:rsidR="00B13F17">
                <w:rPr>
                  <w:rStyle w:val="Hyperlink"/>
                </w:rPr>
                <w:t>C1-207451</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Clarification on release of MA PDU session over both accesses</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2934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B16CE0" w:rsidP="000F06B3">
            <w:hyperlink r:id="rId129" w:history="1">
              <w:r w:rsidR="00B13F17">
                <w:rPr>
                  <w:rStyle w:val="Hyperlink"/>
                </w:rPr>
                <w:t>C1-207452</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Clarification on release of MA PDU session over both accesses</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2935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B16CE0" w:rsidP="000F06B3">
            <w:hyperlink r:id="rId130" w:history="1">
              <w:r w:rsidR="00B13F17">
                <w:rPr>
                  <w:rStyle w:val="Hyperlink"/>
                </w:rPr>
                <w:t>C1-207453</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Clarification on handling of MA PDU session for LADN DNN</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0024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B16CE0" w:rsidP="000F06B3">
            <w:hyperlink r:id="rId131" w:history="1">
              <w:r w:rsidR="00B13F17">
                <w:rPr>
                  <w:rStyle w:val="Hyperlink"/>
                </w:rPr>
                <w:t>C1-207454</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MA PDU session modification rejection during change from S1 mode to N1 mode</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2936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B16CE0" w:rsidP="000F06B3">
            <w:hyperlink r:id="rId132" w:history="1">
              <w:r w:rsidR="00B13F17">
                <w:rPr>
                  <w:rStyle w:val="Hyperlink"/>
                </w:rPr>
                <w:t>C1-207455</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MA PDU session modification rejection during change from S1 mode to N1 mode</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2937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Default="000F06B3" w:rsidP="000F06B3"/>
        </w:tc>
        <w:tc>
          <w:tcPr>
            <w:tcW w:w="4191" w:type="dxa"/>
            <w:gridSpan w:val="3"/>
            <w:tcBorders>
              <w:top w:val="single" w:sz="4" w:space="0" w:color="auto"/>
              <w:bottom w:val="single" w:sz="4" w:space="0" w:color="auto"/>
            </w:tcBorders>
            <w:shd w:val="clear" w:color="auto" w:fill="FFFFFF"/>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Default="000F06B3" w:rsidP="000F06B3">
            <w:pPr>
              <w:rPr>
                <w:rFonts w:cs="Arial"/>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Default="000F06B3" w:rsidP="000F06B3"/>
        </w:tc>
        <w:tc>
          <w:tcPr>
            <w:tcW w:w="4191" w:type="dxa"/>
            <w:gridSpan w:val="3"/>
            <w:tcBorders>
              <w:top w:val="single" w:sz="4" w:space="0" w:color="auto"/>
              <w:bottom w:val="single" w:sz="4" w:space="0" w:color="auto"/>
            </w:tcBorders>
            <w:shd w:val="clear" w:color="auto" w:fill="FFFFFF"/>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Default="000F06B3" w:rsidP="000F06B3">
            <w:pPr>
              <w:rPr>
                <w:rFonts w:cs="Arial"/>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4D0866" w:rsidRDefault="000F06B3" w:rsidP="000F06B3"/>
        </w:tc>
        <w:tc>
          <w:tcPr>
            <w:tcW w:w="4191" w:type="dxa"/>
            <w:gridSpan w:val="3"/>
            <w:tcBorders>
              <w:top w:val="single" w:sz="4" w:space="0" w:color="auto"/>
              <w:bottom w:val="single" w:sz="4" w:space="0" w:color="auto"/>
            </w:tcBorders>
            <w:shd w:val="clear" w:color="auto" w:fill="FFFFFF"/>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Default="000F06B3" w:rsidP="000F06B3">
            <w:pPr>
              <w:rPr>
                <w:rFonts w:cs="Arial"/>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4D0866" w:rsidRDefault="000F06B3" w:rsidP="000F06B3"/>
        </w:tc>
        <w:tc>
          <w:tcPr>
            <w:tcW w:w="4191" w:type="dxa"/>
            <w:gridSpan w:val="3"/>
            <w:tcBorders>
              <w:top w:val="single" w:sz="4" w:space="0" w:color="auto"/>
              <w:bottom w:val="single" w:sz="4" w:space="0" w:color="auto"/>
            </w:tcBorders>
            <w:shd w:val="clear" w:color="auto" w:fill="FFFFFF"/>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Default="000F06B3" w:rsidP="000F06B3">
            <w:pPr>
              <w:rPr>
                <w:rFonts w:cs="Arial"/>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4D0866" w:rsidRDefault="000F06B3" w:rsidP="000F06B3"/>
        </w:tc>
        <w:tc>
          <w:tcPr>
            <w:tcW w:w="4191" w:type="dxa"/>
            <w:gridSpan w:val="3"/>
            <w:tcBorders>
              <w:top w:val="single" w:sz="4" w:space="0" w:color="auto"/>
              <w:bottom w:val="single" w:sz="4" w:space="0" w:color="auto"/>
            </w:tcBorders>
            <w:shd w:val="clear" w:color="auto" w:fill="FFFFFF"/>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Default="000F06B3" w:rsidP="000F06B3">
            <w:pPr>
              <w:rPr>
                <w:rFonts w:cs="Arial"/>
              </w:rPr>
            </w:pPr>
          </w:p>
        </w:tc>
      </w:tr>
      <w:tr w:rsidR="000F06B3" w:rsidRPr="00D95972" w:rsidTr="004F08F5">
        <w:tc>
          <w:tcPr>
            <w:tcW w:w="976" w:type="dxa"/>
            <w:tcBorders>
              <w:top w:val="single" w:sz="4" w:space="0" w:color="auto"/>
              <w:left w:val="thinThickThinSmallGap" w:sz="24" w:space="0" w:color="auto"/>
              <w:bottom w:val="single" w:sz="4" w:space="0" w:color="auto"/>
            </w:tcBorders>
          </w:tcPr>
          <w:p w:rsidR="000F06B3" w:rsidRPr="00D95972" w:rsidRDefault="000F06B3" w:rsidP="000F06B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F06B3" w:rsidRPr="00DE6A60" w:rsidRDefault="000F06B3" w:rsidP="000F06B3">
            <w:pPr>
              <w:rPr>
                <w:rFonts w:cs="Arial"/>
                <w:lang w:val="nb-NO"/>
              </w:rPr>
            </w:pPr>
            <w:r>
              <w:t>eNS</w:t>
            </w:r>
          </w:p>
        </w:tc>
        <w:tc>
          <w:tcPr>
            <w:tcW w:w="1088" w:type="dxa"/>
            <w:tcBorders>
              <w:top w:val="single" w:sz="4" w:space="0" w:color="auto"/>
              <w:bottom w:val="single" w:sz="4" w:space="0" w:color="auto"/>
            </w:tcBorders>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tcPr>
          <w:p w:rsidR="000F06B3" w:rsidRPr="00D95972" w:rsidRDefault="000F06B3" w:rsidP="000F06B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0F06B3" w:rsidRPr="00D95972" w:rsidRDefault="000F06B3" w:rsidP="000F06B3">
            <w:pPr>
              <w:rPr>
                <w:rFonts w:cs="Arial"/>
                <w:color w:val="000000"/>
              </w:rPr>
            </w:pPr>
          </w:p>
        </w:tc>
        <w:tc>
          <w:tcPr>
            <w:tcW w:w="826" w:type="dxa"/>
            <w:tcBorders>
              <w:top w:val="single" w:sz="4" w:space="0" w:color="auto"/>
              <w:bottom w:val="single" w:sz="4" w:space="0" w:color="auto"/>
            </w:tcBorders>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tcPr>
          <w:p w:rsidR="000F06B3" w:rsidRDefault="000F06B3" w:rsidP="000F06B3">
            <w:r>
              <w:t>CT aspects on enhancement of network slicing</w:t>
            </w:r>
          </w:p>
          <w:p w:rsidR="000F06B3" w:rsidRDefault="000F06B3" w:rsidP="000F06B3">
            <w:pPr>
              <w:rPr>
                <w:rFonts w:eastAsia="Batang" w:cs="Arial"/>
                <w:color w:val="000000"/>
                <w:lang w:eastAsia="ko-KR"/>
              </w:rPr>
            </w:pPr>
          </w:p>
          <w:p w:rsidR="000F06B3" w:rsidRPr="00D95972" w:rsidRDefault="000F06B3" w:rsidP="000F06B3">
            <w:pPr>
              <w:rPr>
                <w:rFonts w:eastAsia="Batang" w:cs="Arial"/>
                <w:color w:val="000000"/>
                <w:lang w:eastAsia="ko-KR"/>
              </w:rPr>
            </w:pPr>
            <w:r w:rsidRPr="00D95972">
              <w:rPr>
                <w:rFonts w:eastAsia="Batang" w:cs="Arial"/>
                <w:color w:val="000000"/>
                <w:lang w:eastAsia="ko-KR"/>
              </w:rPr>
              <w:br/>
            </w:r>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Default="000F06B3" w:rsidP="000F06B3">
            <w:pPr>
              <w:rPr>
                <w:rFonts w:cs="Arial"/>
              </w:rPr>
            </w:pPr>
            <w:r w:rsidRPr="007200B6">
              <w:t>C1-206471</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rPr>
            </w:pPr>
            <w:r>
              <w:rPr>
                <w:rFonts w:cs="Arial"/>
              </w:rPr>
              <w:t>Adding a missing "modification request" for the Request type IE during NSSAA</w:t>
            </w:r>
          </w:p>
        </w:tc>
        <w:tc>
          <w:tcPr>
            <w:tcW w:w="1767"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Samsung Guangzhou Mobile R&amp;D</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2646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lang w:val="en-US"/>
              </w:rPr>
            </w:pPr>
            <w:ins w:id="87" w:author="Nokia-pre126" w:date="2020-10-19T17:48:00Z">
              <w:r>
                <w:rPr>
                  <w:rFonts w:cs="Arial"/>
                  <w:color w:val="000000"/>
                  <w:lang w:val="en-US"/>
                </w:rPr>
                <w:t>Revision of C1-205926</w:t>
              </w:r>
            </w:ins>
          </w:p>
          <w:p w:rsidR="000F06B3" w:rsidRDefault="000F06B3" w:rsidP="000F06B3">
            <w:pPr>
              <w:rPr>
                <w:rFonts w:cs="Arial"/>
                <w:color w:val="000000"/>
                <w:lang w:val="en-US"/>
              </w:rPr>
            </w:pPr>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Default="000F06B3" w:rsidP="000F06B3">
            <w:pPr>
              <w:rPr>
                <w:rFonts w:cs="Arial"/>
              </w:rPr>
            </w:pPr>
            <w:r w:rsidRPr="007200B6">
              <w:t>C1-206472</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rPr>
            </w:pPr>
            <w:r>
              <w:rPr>
                <w:rFonts w:cs="Arial"/>
              </w:rPr>
              <w:t>Adding a missing "modification request" for the Request type IE during NSSAA</w:t>
            </w:r>
          </w:p>
        </w:tc>
        <w:tc>
          <w:tcPr>
            <w:tcW w:w="1767"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Samsung Guangzhou Mobile R&amp;D</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2647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lang w:val="en-US"/>
              </w:rPr>
            </w:pPr>
            <w:ins w:id="88" w:author="Nokia-pre126" w:date="2020-10-19T17:49:00Z">
              <w:r>
                <w:rPr>
                  <w:rFonts w:cs="Arial"/>
                  <w:color w:val="000000"/>
                  <w:lang w:val="en-US"/>
                </w:rPr>
                <w:t>Revision of C1-205927</w:t>
              </w:r>
            </w:ins>
          </w:p>
          <w:p w:rsidR="000F06B3" w:rsidRDefault="000F06B3" w:rsidP="000F06B3">
            <w:pPr>
              <w:rPr>
                <w:rFonts w:cs="Arial"/>
                <w:color w:val="000000"/>
                <w:lang w:val="en-US"/>
              </w:rPr>
            </w:pPr>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Default="000F06B3" w:rsidP="000F06B3">
            <w:pPr>
              <w:rPr>
                <w:rFonts w:cs="Arial"/>
              </w:rPr>
            </w:pPr>
            <w:r w:rsidRPr="00E34AF3">
              <w:t>C1-206509</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rPr>
            </w:pPr>
            <w:r>
              <w:rPr>
                <w:rFonts w:cs="Arial"/>
              </w:rPr>
              <w:t>NSSAA for roaming UEs</w:t>
            </w:r>
          </w:p>
        </w:tc>
        <w:tc>
          <w:tcPr>
            <w:tcW w:w="1767"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Samsung Guangzhou Mobile R&amp;D</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2760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lang w:val="en-US"/>
              </w:rPr>
            </w:pPr>
            <w:ins w:id="89" w:author="Nokia-pre126" w:date="2020-10-21T06:27:00Z">
              <w:r>
                <w:rPr>
                  <w:rFonts w:cs="Arial"/>
                  <w:color w:val="000000"/>
                  <w:lang w:val="en-US"/>
                </w:rPr>
                <w:t>Revision of C1-206261</w:t>
              </w:r>
            </w:ins>
          </w:p>
          <w:p w:rsidR="000F06B3" w:rsidRDefault="000F06B3" w:rsidP="000F06B3">
            <w:pPr>
              <w:rPr>
                <w:rFonts w:cs="Arial"/>
                <w:color w:val="000000"/>
                <w:lang w:val="en-US"/>
              </w:rPr>
            </w:pPr>
          </w:p>
          <w:p w:rsidR="000F06B3" w:rsidRDefault="000F06B3" w:rsidP="000F06B3">
            <w:pPr>
              <w:rPr>
                <w:rFonts w:cs="Arial"/>
                <w:color w:val="000000"/>
                <w:lang w:val="en-US"/>
              </w:rPr>
            </w:pPr>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Default="000F06B3" w:rsidP="000F06B3">
            <w:pPr>
              <w:rPr>
                <w:rFonts w:cs="Arial"/>
              </w:rPr>
            </w:pPr>
            <w:r w:rsidRPr="00E34AF3">
              <w:t>C1-206510</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rPr>
            </w:pPr>
            <w:r>
              <w:rPr>
                <w:rFonts w:cs="Arial"/>
              </w:rPr>
              <w:t xml:space="preserve">NSSAA for roaming UEs </w:t>
            </w:r>
          </w:p>
        </w:tc>
        <w:tc>
          <w:tcPr>
            <w:tcW w:w="1767"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Samsung Guangzhou Mobile R&amp;D</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bookmarkStart w:id="90" w:name="_Hlk54154228"/>
            <w:r>
              <w:rPr>
                <w:rFonts w:cs="Arial"/>
              </w:rPr>
              <w:t xml:space="preserve">CR 2761 </w:t>
            </w:r>
            <w:bookmarkEnd w:id="90"/>
            <w:r>
              <w:rPr>
                <w:rFonts w:cs="Arial"/>
              </w:rPr>
              <w:t>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lang w:val="en-US"/>
              </w:rPr>
            </w:pPr>
            <w:ins w:id="91" w:author="Nokia-pre126" w:date="2020-10-21T06:28:00Z">
              <w:r>
                <w:rPr>
                  <w:rFonts w:cs="Arial"/>
                  <w:color w:val="000000"/>
                  <w:lang w:val="en-US"/>
                </w:rPr>
                <w:t>Revision of C1-206264</w:t>
              </w:r>
            </w:ins>
          </w:p>
          <w:p w:rsidR="000F06B3" w:rsidRDefault="000F06B3" w:rsidP="000F06B3">
            <w:pPr>
              <w:rPr>
                <w:rFonts w:cs="Arial"/>
                <w:color w:val="000000"/>
                <w:lang w:val="en-US"/>
              </w:rPr>
            </w:pPr>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Default="000F06B3" w:rsidP="000F06B3">
            <w:pPr>
              <w:rPr>
                <w:rFonts w:cs="Arial"/>
              </w:rPr>
            </w:pPr>
            <w:r w:rsidRPr="00F63D03">
              <w:t>C1-206599</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rPr>
            </w:pPr>
            <w:r>
              <w:rPr>
                <w:rFonts w:cs="Arial"/>
              </w:rPr>
              <w:t>Corrections in allowed NSSAI handling upon receipt of rejected NSSAI</w:t>
            </w:r>
          </w:p>
        </w:tc>
        <w:tc>
          <w:tcPr>
            <w:tcW w:w="1767"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2522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ins w:id="92" w:author="Nokia-pre126" w:date="2020-10-22T08:00:00Z"/>
                <w:rFonts w:cs="Arial"/>
                <w:color w:val="000000"/>
                <w:lang w:val="en-US"/>
              </w:rPr>
            </w:pPr>
            <w:ins w:id="93" w:author="Nokia-pre126" w:date="2020-10-22T08:00:00Z">
              <w:r>
                <w:rPr>
                  <w:rFonts w:cs="Arial"/>
                  <w:color w:val="000000"/>
                  <w:lang w:val="en-US"/>
                </w:rPr>
                <w:t>Revision of C1-206155</w:t>
              </w:r>
            </w:ins>
          </w:p>
          <w:p w:rsidR="000F06B3" w:rsidRDefault="000F06B3" w:rsidP="000F06B3">
            <w:pPr>
              <w:rPr>
                <w:ins w:id="94" w:author="Nokia-pre126" w:date="2020-10-22T08:00:00Z"/>
                <w:rFonts w:cs="Arial"/>
                <w:color w:val="000000"/>
                <w:lang w:val="en-US"/>
              </w:rPr>
            </w:pPr>
            <w:ins w:id="95" w:author="Nokia-pre126" w:date="2020-10-22T08:00:00Z">
              <w:r>
                <w:rPr>
                  <w:rFonts w:cs="Arial"/>
                  <w:color w:val="000000"/>
                  <w:lang w:val="en-US"/>
                </w:rPr>
                <w:t>_________________________________________</w:t>
              </w:r>
            </w:ins>
          </w:p>
          <w:p w:rsidR="000F06B3" w:rsidRDefault="000F06B3" w:rsidP="000F06B3">
            <w:pPr>
              <w:rPr>
                <w:rFonts w:cs="Arial"/>
                <w:color w:val="000000"/>
                <w:lang w:val="en-US"/>
              </w:rPr>
            </w:pPr>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Default="000F06B3" w:rsidP="000F06B3">
            <w:pPr>
              <w:rPr>
                <w:rFonts w:cs="Arial"/>
              </w:rPr>
            </w:pPr>
            <w:r w:rsidRPr="00F63D03">
              <w:t>C1-206601</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rPr>
            </w:pPr>
            <w:r>
              <w:rPr>
                <w:rFonts w:cs="Arial"/>
              </w:rPr>
              <w:t>Correction in allowed NSSAI handling upon receipt of rejected NSSAI</w:t>
            </w:r>
          </w:p>
        </w:tc>
        <w:tc>
          <w:tcPr>
            <w:tcW w:w="1767"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2717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lang w:val="en-US"/>
              </w:rPr>
            </w:pPr>
            <w:ins w:id="96" w:author="Nokia-pre126" w:date="2020-10-22T08:01:00Z">
              <w:r>
                <w:rPr>
                  <w:rFonts w:cs="Arial"/>
                  <w:color w:val="000000"/>
                  <w:lang w:val="en-US"/>
                </w:rPr>
                <w:t>Revision of C1-206156</w:t>
              </w:r>
            </w:ins>
          </w:p>
          <w:p w:rsidR="000F06B3" w:rsidRDefault="000F06B3" w:rsidP="000F06B3">
            <w:pPr>
              <w:rPr>
                <w:rFonts w:cs="Arial"/>
                <w:color w:val="000000"/>
                <w:lang w:val="en-US"/>
              </w:rPr>
            </w:pPr>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Default="00B16CE0" w:rsidP="000F06B3">
            <w:pPr>
              <w:rPr>
                <w:rFonts w:cs="Arial"/>
              </w:rPr>
            </w:pPr>
            <w:hyperlink r:id="rId133" w:history="1">
              <w:r w:rsidR="000F06B3">
                <w:rPr>
                  <w:rStyle w:val="Hyperlink"/>
                </w:rPr>
                <w:t>C1-206464</w:t>
              </w:r>
            </w:hyperlink>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rPr>
            </w:pPr>
            <w:r>
              <w:rPr>
                <w:rFonts w:cs="Arial"/>
              </w:rPr>
              <w:t>Correct pending NSSAI handling</w:t>
            </w:r>
          </w:p>
        </w:tc>
        <w:tc>
          <w:tcPr>
            <w:tcW w:w="1767"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2678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lang w:val="en-US"/>
              </w:rPr>
            </w:pPr>
          </w:p>
          <w:p w:rsidR="000F06B3" w:rsidRDefault="000F06B3" w:rsidP="000F06B3">
            <w:pPr>
              <w:rPr>
                <w:rFonts w:cs="Arial"/>
                <w:sz w:val="21"/>
                <w:szCs w:val="21"/>
              </w:rPr>
            </w:pPr>
            <w:ins w:id="97" w:author="Nokia-pre126" w:date="2020-10-21T06:28:00Z">
              <w:r>
                <w:rPr>
                  <w:rFonts w:cs="Arial"/>
                  <w:color w:val="000000"/>
                  <w:lang w:val="en-US"/>
                </w:rPr>
                <w:t xml:space="preserve">Revision of </w:t>
              </w:r>
            </w:ins>
            <w:ins w:id="98" w:author="Nokia-pre126" w:date="2020-10-22T08:06:00Z">
              <w:r>
                <w:rPr>
                  <w:rFonts w:cs="Arial"/>
                  <w:color w:val="000000"/>
                  <w:lang w:val="en-US"/>
                </w:rPr>
                <w:t>C1-206050</w:t>
              </w:r>
            </w:ins>
          </w:p>
          <w:p w:rsidR="000F06B3" w:rsidRDefault="000F06B3" w:rsidP="000F06B3">
            <w:pPr>
              <w:rPr>
                <w:rFonts w:cs="Arial"/>
                <w:sz w:val="21"/>
                <w:szCs w:val="21"/>
              </w:rPr>
            </w:pPr>
          </w:p>
          <w:p w:rsidR="000F06B3" w:rsidRDefault="000F06B3" w:rsidP="000F06B3">
            <w:pPr>
              <w:rPr>
                <w:rFonts w:cs="Arial"/>
                <w:color w:val="000000"/>
                <w:lang w:val="en-US"/>
              </w:rPr>
            </w:pPr>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Default="000F06B3" w:rsidP="000F06B3">
            <w:pPr>
              <w:rPr>
                <w:rFonts w:cs="Arial"/>
              </w:rPr>
            </w:pPr>
            <w:r w:rsidRPr="00900E9D">
              <w:t>C1-206683</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rPr>
            </w:pPr>
            <w:r w:rsidRPr="00C05F52">
              <w:rPr>
                <w:noProof/>
              </w:rPr>
              <w:t>Correct pending NSSAI handling</w:t>
            </w:r>
          </w:p>
        </w:tc>
        <w:tc>
          <w:tcPr>
            <w:tcW w:w="1767"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Ericsson /kaj</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2703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ins w:id="99" w:author="Nokia-pre126" w:date="2020-10-22T12:13:00Z"/>
                <w:rFonts w:cs="Arial"/>
                <w:color w:val="000000"/>
                <w:lang w:val="en-US"/>
              </w:rPr>
            </w:pPr>
            <w:ins w:id="100" w:author="Nokia-pre126" w:date="2020-10-22T12:13:00Z">
              <w:r>
                <w:rPr>
                  <w:rFonts w:cs="Arial"/>
                  <w:color w:val="000000"/>
                  <w:lang w:val="en-US"/>
                </w:rPr>
                <w:t>Revision of C1-206120</w:t>
              </w:r>
            </w:ins>
          </w:p>
          <w:p w:rsidR="000F06B3" w:rsidRDefault="000F06B3" w:rsidP="000F06B3">
            <w:pPr>
              <w:rPr>
                <w:rFonts w:cs="Arial"/>
                <w:color w:val="000000"/>
                <w:lang w:val="en-US"/>
              </w:rPr>
            </w:pPr>
          </w:p>
          <w:p w:rsidR="000F06B3" w:rsidRDefault="000F06B3" w:rsidP="000F06B3">
            <w:pPr>
              <w:rPr>
                <w:rFonts w:cs="Arial"/>
                <w:color w:val="000000"/>
                <w:lang w:val="en-US"/>
              </w:rPr>
            </w:pPr>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C1-206758</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rPr>
            </w:pPr>
            <w:r>
              <w:rPr>
                <w:rFonts w:cs="Arial"/>
              </w:rPr>
              <w:t>PLMN selection condition upon reception Registration Reject with cause #62</w:t>
            </w:r>
          </w:p>
        </w:tc>
        <w:tc>
          <w:tcPr>
            <w:tcW w:w="1767"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LG Electronics / sunhee</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2796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lang w:val="en-US"/>
              </w:rPr>
            </w:pPr>
          </w:p>
          <w:p w:rsidR="000F06B3" w:rsidRDefault="000F06B3" w:rsidP="000F06B3">
            <w:pPr>
              <w:rPr>
                <w:rFonts w:cs="Arial"/>
                <w:color w:val="000000"/>
                <w:lang w:val="en-US"/>
              </w:rPr>
            </w:pPr>
            <w:ins w:id="101" w:author="Nokia-pre126" w:date="2020-10-22T17:21:00Z">
              <w:r>
                <w:rPr>
                  <w:rFonts w:cs="Arial"/>
                  <w:color w:val="000000"/>
                  <w:lang w:val="en-US"/>
                </w:rPr>
                <w:t>Revision of C1-206665</w:t>
              </w:r>
            </w:ins>
          </w:p>
          <w:p w:rsidR="000F06B3" w:rsidRDefault="000F06B3" w:rsidP="000F06B3">
            <w:pPr>
              <w:rPr>
                <w:rFonts w:cs="Arial"/>
                <w:color w:val="000000"/>
                <w:lang w:val="en-US"/>
              </w:rPr>
            </w:pPr>
          </w:p>
          <w:p w:rsidR="000F06B3" w:rsidRDefault="000F06B3" w:rsidP="000F06B3">
            <w:pPr>
              <w:rPr>
                <w:rFonts w:cs="Arial"/>
                <w:color w:val="000000"/>
                <w:lang w:val="en-US"/>
              </w:rPr>
            </w:pPr>
            <w:r>
              <w:rPr>
                <w:rFonts w:cs="Arial"/>
                <w:color w:val="000000"/>
                <w:lang w:val="en-US"/>
              </w:rPr>
              <w:t>10 mins late</w:t>
            </w:r>
          </w:p>
          <w:p w:rsidR="000F06B3" w:rsidRDefault="000F06B3" w:rsidP="000F06B3">
            <w:pPr>
              <w:rPr>
                <w:ins w:id="102" w:author="Nokia-pre126" w:date="2020-10-22T17:21:00Z"/>
                <w:rFonts w:cs="Arial"/>
                <w:color w:val="000000"/>
                <w:lang w:val="en-US"/>
              </w:rPr>
            </w:pPr>
            <w:r>
              <w:rPr>
                <w:rFonts w:cs="Arial"/>
                <w:color w:val="000000"/>
                <w:lang w:val="en-US"/>
              </w:rPr>
              <w:t>Would not be a showstopper per se</w:t>
            </w:r>
          </w:p>
          <w:p w:rsidR="000F06B3" w:rsidRDefault="000F06B3" w:rsidP="000F06B3">
            <w:pPr>
              <w:rPr>
                <w:ins w:id="103" w:author="Nokia-pre126" w:date="2020-10-22T17:21:00Z"/>
                <w:rFonts w:cs="Arial"/>
                <w:color w:val="000000"/>
                <w:lang w:val="en-US"/>
              </w:rPr>
            </w:pPr>
            <w:ins w:id="104" w:author="Nokia-pre126" w:date="2020-10-22T17:21:00Z">
              <w:r>
                <w:rPr>
                  <w:rFonts w:cs="Arial"/>
                  <w:color w:val="000000"/>
                  <w:lang w:val="en-US"/>
                </w:rPr>
                <w:t>_________________________________________</w:t>
              </w:r>
            </w:ins>
          </w:p>
          <w:p w:rsidR="000F06B3" w:rsidRDefault="000F06B3" w:rsidP="000F06B3">
            <w:pPr>
              <w:rPr>
                <w:rFonts w:cs="Arial"/>
                <w:color w:val="000000"/>
                <w:lang w:val="en-US"/>
              </w:rPr>
            </w:pPr>
            <w:ins w:id="105" w:author="Nokia-pre126" w:date="2020-10-22T11:52:00Z">
              <w:r>
                <w:rPr>
                  <w:rFonts w:cs="Arial"/>
                  <w:color w:val="000000"/>
                  <w:lang w:val="en-US"/>
                </w:rPr>
                <w:t>Revision of C1-206370</w:t>
              </w:r>
            </w:ins>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C1-206757</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rPr>
            </w:pPr>
            <w:r>
              <w:rPr>
                <w:rFonts w:cs="Arial"/>
              </w:rPr>
              <w:t>PLMN selection condition upon reception Registration Reject with cause #62</w:t>
            </w:r>
          </w:p>
        </w:tc>
        <w:tc>
          <w:tcPr>
            <w:tcW w:w="1767"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LG Electronics / sunhee</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2795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lang w:val="en-US"/>
              </w:rPr>
            </w:pPr>
          </w:p>
          <w:p w:rsidR="000F06B3" w:rsidRDefault="000F06B3" w:rsidP="000F06B3">
            <w:pPr>
              <w:rPr>
                <w:rFonts w:cs="Arial"/>
                <w:color w:val="000000"/>
                <w:lang w:val="en-US"/>
              </w:rPr>
            </w:pPr>
            <w:ins w:id="106" w:author="Nokia-pre126" w:date="2020-10-22T17:22:00Z">
              <w:r>
                <w:rPr>
                  <w:rFonts w:cs="Arial"/>
                  <w:color w:val="000000"/>
                  <w:lang w:val="en-US"/>
                </w:rPr>
                <w:t>Revision of C1-206660</w:t>
              </w:r>
            </w:ins>
          </w:p>
          <w:p w:rsidR="000F06B3" w:rsidRDefault="000F06B3" w:rsidP="000F06B3">
            <w:pPr>
              <w:rPr>
                <w:rFonts w:cs="Arial"/>
                <w:color w:val="000000"/>
                <w:lang w:val="en-US"/>
              </w:rPr>
            </w:pPr>
          </w:p>
          <w:p w:rsidR="000F06B3" w:rsidRDefault="000F06B3" w:rsidP="000F06B3">
            <w:pPr>
              <w:rPr>
                <w:ins w:id="107" w:author="Nokia-pre126" w:date="2020-10-22T17:22:00Z"/>
                <w:rFonts w:cs="Arial"/>
                <w:color w:val="000000"/>
                <w:lang w:val="en-US"/>
              </w:rPr>
            </w:pPr>
            <w:ins w:id="108" w:author="Nokia-pre126" w:date="2020-10-22T17:22:00Z">
              <w:r>
                <w:rPr>
                  <w:rFonts w:cs="Arial"/>
                  <w:color w:val="000000"/>
                  <w:lang w:val="en-US"/>
                </w:rPr>
                <w:t>_________________________________________</w:t>
              </w:r>
            </w:ins>
          </w:p>
          <w:p w:rsidR="000F06B3" w:rsidRDefault="000F06B3" w:rsidP="000F06B3">
            <w:pPr>
              <w:rPr>
                <w:rFonts w:cs="Arial"/>
                <w:color w:val="000000"/>
                <w:lang w:val="en-US"/>
              </w:rPr>
            </w:pPr>
            <w:ins w:id="109" w:author="Nokia-pre126" w:date="2020-10-22T11:50:00Z">
              <w:r>
                <w:rPr>
                  <w:rFonts w:cs="Arial"/>
                  <w:color w:val="000000"/>
                  <w:lang w:val="en-US"/>
                </w:rPr>
                <w:t>Revision of C1-206368</w:t>
              </w:r>
            </w:ins>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Default="00B16CE0" w:rsidP="000F06B3">
            <w:pPr>
              <w:rPr>
                <w:rFonts w:cs="Arial"/>
              </w:rPr>
            </w:pPr>
            <w:hyperlink r:id="rId134" w:history="1">
              <w:r w:rsidR="000F06B3">
                <w:rPr>
                  <w:rStyle w:val="Hyperlink"/>
                </w:rPr>
                <w:t>C1-206696</w:t>
              </w:r>
            </w:hyperlink>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rPr>
            </w:pPr>
            <w:r>
              <w:rPr>
                <w:rFonts w:cs="Arial"/>
              </w:rPr>
              <w:t>Excluding the S-NSSAI(s) in the pending NSSAI from the requested NSSAI</w:t>
            </w:r>
          </w:p>
        </w:tc>
        <w:tc>
          <w:tcPr>
            <w:tcW w:w="1767"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ZTE, Nokia, Nokia Shanghai Bell, InterDigital, Sharp</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2680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lang w:val="en-US"/>
              </w:rPr>
            </w:pPr>
          </w:p>
          <w:p w:rsidR="000F06B3" w:rsidRDefault="000F06B3" w:rsidP="000F06B3">
            <w:pPr>
              <w:rPr>
                <w:rFonts w:cs="Arial"/>
                <w:sz w:val="21"/>
                <w:szCs w:val="21"/>
              </w:rPr>
            </w:pPr>
            <w:ins w:id="110" w:author="Nokia-pre126" w:date="2020-10-22T17:21:00Z">
              <w:r>
                <w:rPr>
                  <w:rFonts w:cs="Arial"/>
                  <w:color w:val="000000"/>
                  <w:lang w:val="en-US"/>
                </w:rPr>
                <w:t>Revision of C1-206</w:t>
              </w:r>
            </w:ins>
            <w:r>
              <w:rPr>
                <w:rFonts w:cs="Arial"/>
                <w:color w:val="000000"/>
                <w:lang w:val="en-US"/>
              </w:rPr>
              <w:t>05</w:t>
            </w:r>
            <w:ins w:id="111" w:author="Nokia-pre126" w:date="2020-10-22T17:21:00Z">
              <w:r>
                <w:rPr>
                  <w:rFonts w:cs="Arial"/>
                  <w:color w:val="000000"/>
                  <w:lang w:val="en-US"/>
                </w:rPr>
                <w:t>5</w:t>
              </w:r>
            </w:ins>
          </w:p>
          <w:p w:rsidR="000F06B3" w:rsidRDefault="000F06B3" w:rsidP="000F06B3">
            <w:pPr>
              <w:rPr>
                <w:rFonts w:cs="Arial"/>
                <w:sz w:val="21"/>
                <w:szCs w:val="21"/>
              </w:rPr>
            </w:pPr>
          </w:p>
          <w:p w:rsidR="000F06B3" w:rsidRDefault="000F06B3" w:rsidP="000F06B3">
            <w:pPr>
              <w:rPr>
                <w:rFonts w:cs="Arial"/>
                <w:color w:val="000000"/>
                <w:lang w:val="en-US"/>
              </w:rPr>
            </w:pPr>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Default="00B16CE0" w:rsidP="000F06B3">
            <w:pPr>
              <w:rPr>
                <w:rFonts w:cs="Arial"/>
              </w:rPr>
            </w:pPr>
            <w:hyperlink r:id="rId135" w:history="1">
              <w:r w:rsidR="000F06B3">
                <w:rPr>
                  <w:rStyle w:val="Hyperlink"/>
                </w:rPr>
                <w:t>C1-206697</w:t>
              </w:r>
            </w:hyperlink>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rPr>
            </w:pPr>
            <w:r>
              <w:rPr>
                <w:rFonts w:cs="Arial"/>
              </w:rPr>
              <w:t>Excluding the S-NSSAI(s) in the pending NSSAI from the requested NSSAI</w:t>
            </w:r>
          </w:p>
        </w:tc>
        <w:tc>
          <w:tcPr>
            <w:tcW w:w="1767"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ZTE, Nokia, Nokia Shanghai Bell, InterDigital, Sharp</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2681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lang w:val="en-US"/>
              </w:rPr>
            </w:pPr>
          </w:p>
          <w:p w:rsidR="000F06B3" w:rsidRDefault="000F06B3" w:rsidP="000F06B3">
            <w:pPr>
              <w:rPr>
                <w:rFonts w:cs="Arial"/>
                <w:sz w:val="21"/>
                <w:szCs w:val="21"/>
              </w:rPr>
            </w:pPr>
            <w:ins w:id="112" w:author="Nokia-pre126" w:date="2020-10-22T17:21:00Z">
              <w:r>
                <w:rPr>
                  <w:rFonts w:cs="Arial"/>
                  <w:color w:val="000000"/>
                  <w:lang w:val="en-US"/>
                </w:rPr>
                <w:t>Revision of C1-206</w:t>
              </w:r>
            </w:ins>
            <w:r>
              <w:rPr>
                <w:rFonts w:cs="Arial"/>
                <w:color w:val="000000"/>
                <w:lang w:val="en-US"/>
              </w:rPr>
              <w:t>056</w:t>
            </w:r>
            <w:r>
              <w:rPr>
                <w:rFonts w:cs="Arial"/>
                <w:sz w:val="21"/>
                <w:szCs w:val="21"/>
              </w:rPr>
              <w:t xml:space="preserve"> </w:t>
            </w:r>
          </w:p>
          <w:p w:rsidR="000F06B3" w:rsidRDefault="000F06B3" w:rsidP="000F06B3">
            <w:pPr>
              <w:rPr>
                <w:rFonts w:cs="Arial"/>
                <w:color w:val="000000"/>
                <w:lang w:val="en-US"/>
              </w:rPr>
            </w:pPr>
          </w:p>
        </w:tc>
      </w:tr>
      <w:tr w:rsidR="000F06B3" w:rsidRPr="00D95972" w:rsidTr="003F23A2">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Default="000F06B3" w:rsidP="000F06B3">
            <w:pPr>
              <w:rPr>
                <w:rFonts w:cs="Arial"/>
              </w:rPr>
            </w:pPr>
            <w:r w:rsidRPr="006D786A">
              <w:t>C1-206698</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rPr>
            </w:pPr>
            <w:r>
              <w:rPr>
                <w:rFonts w:cs="Arial"/>
              </w:rPr>
              <w:t>Update the allowed/rejected NSSAI based on the result of NSSAA over 3GPP access and N3GPP access separately</w:t>
            </w:r>
          </w:p>
        </w:tc>
        <w:tc>
          <w:tcPr>
            <w:tcW w:w="1767"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ZTE</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2682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color w:val="000000"/>
                <w:lang w:val="en-US"/>
              </w:rPr>
            </w:pPr>
            <w:r>
              <w:rPr>
                <w:rFonts w:cs="Arial"/>
                <w:color w:val="000000"/>
                <w:lang w:val="en-US"/>
              </w:rPr>
              <w:t>Agreed</w:t>
            </w:r>
          </w:p>
          <w:p w:rsidR="000F06B3" w:rsidRDefault="000F06B3" w:rsidP="000F06B3">
            <w:pPr>
              <w:rPr>
                <w:rFonts w:cs="Arial"/>
                <w:color w:val="000000"/>
                <w:lang w:val="en-US"/>
              </w:rPr>
            </w:pPr>
          </w:p>
          <w:p w:rsidR="000F06B3" w:rsidRDefault="000F06B3" w:rsidP="000F06B3">
            <w:pPr>
              <w:rPr>
                <w:rFonts w:cs="Arial"/>
                <w:color w:val="000000"/>
                <w:lang w:val="en-US"/>
              </w:rPr>
            </w:pPr>
            <w:ins w:id="113" w:author="Nokia-pre126" w:date="2020-10-23T06:52:00Z">
              <w:r>
                <w:rPr>
                  <w:rFonts w:cs="Arial"/>
                  <w:color w:val="000000"/>
                  <w:lang w:val="en-US"/>
                </w:rPr>
                <w:t>Revision of C1-206057</w:t>
              </w:r>
            </w:ins>
          </w:p>
        </w:tc>
      </w:tr>
      <w:tr w:rsidR="000F06B3" w:rsidRPr="00D95972" w:rsidTr="0041223B">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92D050"/>
          </w:tcPr>
          <w:p w:rsidR="000F06B3" w:rsidRDefault="000F06B3" w:rsidP="000F06B3">
            <w:pPr>
              <w:rPr>
                <w:rFonts w:cs="Arial"/>
              </w:rPr>
            </w:pPr>
            <w:r w:rsidRPr="00582536">
              <w:t>C1-206699</w:t>
            </w:r>
          </w:p>
        </w:tc>
        <w:tc>
          <w:tcPr>
            <w:tcW w:w="4191" w:type="dxa"/>
            <w:gridSpan w:val="3"/>
            <w:tcBorders>
              <w:top w:val="single" w:sz="4" w:space="0" w:color="auto"/>
              <w:bottom w:val="single" w:sz="4" w:space="0" w:color="auto"/>
            </w:tcBorders>
            <w:shd w:val="clear" w:color="auto" w:fill="92D050"/>
          </w:tcPr>
          <w:p w:rsidR="000F06B3" w:rsidRDefault="000F06B3" w:rsidP="000F06B3">
            <w:pPr>
              <w:rPr>
                <w:rFonts w:cs="Arial"/>
              </w:rPr>
            </w:pPr>
            <w:r>
              <w:rPr>
                <w:rFonts w:cs="Arial"/>
              </w:rPr>
              <w:t>Update the allowed/rejected NSSAI based on the result of NSSAA over 3GPP access and N3GPP access separately</w:t>
            </w:r>
          </w:p>
        </w:tc>
        <w:tc>
          <w:tcPr>
            <w:tcW w:w="1767"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ZTE</w:t>
            </w:r>
          </w:p>
        </w:tc>
        <w:tc>
          <w:tcPr>
            <w:tcW w:w="826" w:type="dxa"/>
            <w:tcBorders>
              <w:top w:val="single" w:sz="4" w:space="0" w:color="auto"/>
              <w:bottom w:val="single" w:sz="4" w:space="0" w:color="auto"/>
            </w:tcBorders>
            <w:shd w:val="clear" w:color="auto" w:fill="92D050"/>
          </w:tcPr>
          <w:p w:rsidR="000F06B3" w:rsidRDefault="000F06B3" w:rsidP="000F06B3">
            <w:pPr>
              <w:rPr>
                <w:rFonts w:cs="Arial"/>
              </w:rPr>
            </w:pPr>
            <w:r>
              <w:rPr>
                <w:rFonts w:cs="Arial"/>
              </w:rPr>
              <w:t>CR 2683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0F06B3" w:rsidRDefault="000F06B3" w:rsidP="000F06B3">
            <w:pPr>
              <w:rPr>
                <w:rFonts w:cs="Arial"/>
                <w:sz w:val="21"/>
                <w:szCs w:val="21"/>
              </w:rPr>
            </w:pPr>
            <w:r>
              <w:rPr>
                <w:rFonts w:cs="Arial"/>
                <w:sz w:val="21"/>
                <w:szCs w:val="21"/>
              </w:rPr>
              <w:t>Agreed</w:t>
            </w:r>
          </w:p>
          <w:p w:rsidR="000F06B3" w:rsidRDefault="000F06B3" w:rsidP="000F06B3">
            <w:pPr>
              <w:rPr>
                <w:rFonts w:cs="Arial"/>
                <w:sz w:val="21"/>
                <w:szCs w:val="21"/>
              </w:rPr>
            </w:pPr>
          </w:p>
          <w:p w:rsidR="000F06B3" w:rsidRDefault="000F06B3" w:rsidP="000F06B3">
            <w:pPr>
              <w:rPr>
                <w:rFonts w:cs="Arial"/>
                <w:color w:val="000000"/>
                <w:lang w:val="en-US"/>
              </w:rPr>
            </w:pPr>
            <w:ins w:id="114" w:author="Nokia-pre126" w:date="2020-10-23T06:53:00Z">
              <w:r>
                <w:rPr>
                  <w:rFonts w:cs="Arial"/>
                  <w:sz w:val="21"/>
                  <w:szCs w:val="21"/>
                </w:rPr>
                <w:t>Revision of C1-206058</w:t>
              </w:r>
            </w:ins>
          </w:p>
        </w:tc>
      </w:tr>
      <w:tr w:rsidR="000F06B3" w:rsidRPr="00D95972" w:rsidTr="000F06B3">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hemeFill="background1"/>
          </w:tcPr>
          <w:p w:rsidR="000F06B3" w:rsidRPr="00582536"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sz w:val="21"/>
                <w:szCs w:val="21"/>
              </w:rPr>
            </w:pPr>
          </w:p>
        </w:tc>
      </w:tr>
      <w:tr w:rsidR="000F06B3" w:rsidRPr="00D95972" w:rsidTr="000F06B3">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hemeFill="background1"/>
          </w:tcPr>
          <w:p w:rsidR="000F06B3" w:rsidRPr="00582536"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sz w:val="21"/>
                <w:szCs w:val="21"/>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hemeFill="background1"/>
          </w:tcPr>
          <w:p w:rsidR="000F06B3" w:rsidRPr="00582536" w:rsidRDefault="000F06B3" w:rsidP="000F06B3"/>
        </w:tc>
        <w:tc>
          <w:tcPr>
            <w:tcW w:w="4191" w:type="dxa"/>
            <w:gridSpan w:val="3"/>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hemeFill="background1"/>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F06B3" w:rsidRDefault="000F06B3" w:rsidP="000F06B3">
            <w:pPr>
              <w:rPr>
                <w:rFonts w:cs="Arial"/>
                <w:sz w:val="21"/>
                <w:szCs w:val="21"/>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B16CE0" w:rsidP="000F06B3">
            <w:pPr>
              <w:rPr>
                <w:rFonts w:cs="Arial"/>
              </w:rPr>
            </w:pPr>
            <w:hyperlink r:id="rId136" w:history="1">
              <w:r w:rsidR="00B13F17">
                <w:rPr>
                  <w:rStyle w:val="Hyperlink"/>
                </w:rPr>
                <w:t>C1-207043</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Clarification on default configured NSSAI update will initiate a registration procedure by UE when "re-registration requested"</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 xml:space="preserve">CR 2825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p>
        </w:tc>
      </w:tr>
      <w:tr w:rsidR="00621FD2" w:rsidRPr="00D95972" w:rsidTr="00621FD2">
        <w:tc>
          <w:tcPr>
            <w:tcW w:w="976" w:type="dxa"/>
            <w:tcBorders>
              <w:left w:val="thinThickThinSmallGap" w:sz="24" w:space="0" w:color="auto"/>
              <w:bottom w:val="nil"/>
            </w:tcBorders>
            <w:shd w:val="clear" w:color="auto" w:fill="auto"/>
          </w:tcPr>
          <w:p w:rsidR="00621FD2" w:rsidRPr="00D95972" w:rsidRDefault="00621FD2" w:rsidP="00621FD2">
            <w:pPr>
              <w:rPr>
                <w:rFonts w:cs="Arial"/>
              </w:rPr>
            </w:pPr>
          </w:p>
        </w:tc>
        <w:tc>
          <w:tcPr>
            <w:tcW w:w="1317" w:type="dxa"/>
            <w:gridSpan w:val="2"/>
            <w:tcBorders>
              <w:bottom w:val="nil"/>
            </w:tcBorders>
            <w:shd w:val="clear" w:color="auto" w:fill="auto"/>
          </w:tcPr>
          <w:p w:rsidR="00621FD2" w:rsidRPr="00D95972" w:rsidRDefault="00621FD2" w:rsidP="00621FD2">
            <w:pPr>
              <w:rPr>
                <w:rFonts w:cs="Arial"/>
              </w:rPr>
            </w:pPr>
          </w:p>
        </w:tc>
        <w:tc>
          <w:tcPr>
            <w:tcW w:w="1088" w:type="dxa"/>
            <w:tcBorders>
              <w:top w:val="single" w:sz="4" w:space="0" w:color="auto"/>
              <w:bottom w:val="single" w:sz="4" w:space="0" w:color="auto"/>
            </w:tcBorders>
            <w:shd w:val="clear" w:color="auto" w:fill="FFFF00"/>
          </w:tcPr>
          <w:p w:rsidR="00621FD2" w:rsidRPr="00D95972" w:rsidRDefault="00B16CE0" w:rsidP="00621FD2">
            <w:pPr>
              <w:overflowPunct/>
              <w:autoSpaceDE/>
              <w:autoSpaceDN/>
              <w:adjustRightInd/>
              <w:textAlignment w:val="auto"/>
              <w:rPr>
                <w:rFonts w:cs="Arial"/>
                <w:lang w:val="en-US"/>
              </w:rPr>
            </w:pPr>
            <w:hyperlink r:id="rId137" w:history="1">
              <w:r w:rsidR="00621FD2">
                <w:rPr>
                  <w:rStyle w:val="Hyperlink"/>
                </w:rPr>
                <w:t>C1-207042</w:t>
              </w:r>
            </w:hyperlink>
          </w:p>
        </w:tc>
        <w:tc>
          <w:tcPr>
            <w:tcW w:w="4191" w:type="dxa"/>
            <w:gridSpan w:val="3"/>
            <w:tcBorders>
              <w:top w:val="single" w:sz="4" w:space="0" w:color="auto"/>
              <w:bottom w:val="single" w:sz="4" w:space="0" w:color="auto"/>
            </w:tcBorders>
            <w:shd w:val="clear" w:color="auto" w:fill="FFFF00"/>
          </w:tcPr>
          <w:p w:rsidR="00621FD2" w:rsidRPr="00D95972" w:rsidRDefault="00621FD2" w:rsidP="00621FD2">
            <w:pPr>
              <w:rPr>
                <w:rFonts w:cs="Arial"/>
              </w:rPr>
            </w:pPr>
            <w:r>
              <w:rPr>
                <w:rFonts w:cs="Arial"/>
              </w:rPr>
              <w:t>Clarification on default configured NSSAI update will initiate a registration procedure by UE when "re-registration requested"</w:t>
            </w:r>
          </w:p>
        </w:tc>
        <w:tc>
          <w:tcPr>
            <w:tcW w:w="1767" w:type="dxa"/>
            <w:tcBorders>
              <w:top w:val="single" w:sz="4" w:space="0" w:color="auto"/>
              <w:bottom w:val="single" w:sz="4" w:space="0" w:color="auto"/>
            </w:tcBorders>
            <w:shd w:val="clear" w:color="auto" w:fill="FFFF00"/>
          </w:tcPr>
          <w:p w:rsidR="00621FD2" w:rsidRPr="00D95972" w:rsidRDefault="00621FD2" w:rsidP="00621FD2">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621FD2" w:rsidRPr="00D95972" w:rsidRDefault="00621FD2" w:rsidP="00621FD2">
            <w:pPr>
              <w:rPr>
                <w:rFonts w:cs="Arial"/>
              </w:rPr>
            </w:pPr>
            <w:r>
              <w:rPr>
                <w:rFonts w:cs="Arial"/>
              </w:rPr>
              <w:t>CR 2824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21FD2" w:rsidRDefault="00621FD2" w:rsidP="00621FD2">
            <w:r>
              <w:t>MCC: requested as “eNS, 5GProtoc17”. Cover says 5GProtoc17. If that’s supposed to be 5GProtoc17 only, please tell and I’ll update the DB. Or add eNS on the cover</w:t>
            </w:r>
          </w:p>
          <w:p w:rsidR="00621FD2" w:rsidRDefault="00621FD2" w:rsidP="00621FD2"/>
          <w:p w:rsidR="00621FD2" w:rsidRDefault="00621FD2" w:rsidP="00621FD2">
            <w:r>
              <w:rPr>
                <w:rFonts w:eastAsia="Batang" w:cs="Arial"/>
                <w:lang w:eastAsia="ko-KR"/>
              </w:rPr>
              <w:t>Shifted from 17.2.2.1. Use only “eNS” as WIC, category to be CAT A</w:t>
            </w:r>
          </w:p>
          <w:p w:rsidR="00621FD2" w:rsidRDefault="00621FD2" w:rsidP="00621FD2">
            <w:pPr>
              <w:rPr>
                <w:rFonts w:ascii="Calibri" w:hAnsi="Calibri"/>
              </w:rPr>
            </w:pPr>
          </w:p>
          <w:p w:rsidR="00621FD2" w:rsidRPr="00D95972" w:rsidRDefault="00621FD2" w:rsidP="00621FD2">
            <w:pPr>
              <w:rPr>
                <w:rFonts w:eastAsia="Batang" w:cs="Arial"/>
                <w:lang w:eastAsia="ko-KR"/>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B16CE0" w:rsidP="000F06B3">
            <w:pPr>
              <w:rPr>
                <w:rFonts w:cs="Arial"/>
              </w:rPr>
            </w:pPr>
            <w:hyperlink r:id="rId138" w:history="1">
              <w:r w:rsidR="00B13F17">
                <w:rPr>
                  <w:rStyle w:val="Hyperlink"/>
                </w:rPr>
                <w:t>C1-207060</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 xml:space="preserve">Default configured NSSAI update will initiate a registration procedure for mobility and periodic registration when "re-registration requested" </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2838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p>
        </w:tc>
      </w:tr>
      <w:tr w:rsidR="0079071D" w:rsidRPr="00D95972" w:rsidTr="00AB2F5D">
        <w:tc>
          <w:tcPr>
            <w:tcW w:w="976" w:type="dxa"/>
            <w:tcBorders>
              <w:left w:val="thinThickThinSmallGap" w:sz="24" w:space="0" w:color="auto"/>
              <w:bottom w:val="nil"/>
            </w:tcBorders>
            <w:shd w:val="clear" w:color="auto" w:fill="auto"/>
          </w:tcPr>
          <w:p w:rsidR="0079071D" w:rsidRPr="00D95972" w:rsidRDefault="0079071D" w:rsidP="00AB2F5D">
            <w:pPr>
              <w:rPr>
                <w:rFonts w:cs="Arial"/>
              </w:rPr>
            </w:pPr>
          </w:p>
        </w:tc>
        <w:tc>
          <w:tcPr>
            <w:tcW w:w="1317" w:type="dxa"/>
            <w:gridSpan w:val="2"/>
            <w:tcBorders>
              <w:bottom w:val="nil"/>
            </w:tcBorders>
            <w:shd w:val="clear" w:color="auto" w:fill="auto"/>
          </w:tcPr>
          <w:p w:rsidR="0079071D" w:rsidRPr="00D95972" w:rsidRDefault="0079071D" w:rsidP="00AB2F5D">
            <w:pPr>
              <w:rPr>
                <w:rFonts w:cs="Arial"/>
              </w:rPr>
            </w:pPr>
          </w:p>
        </w:tc>
        <w:tc>
          <w:tcPr>
            <w:tcW w:w="1088" w:type="dxa"/>
            <w:tcBorders>
              <w:top w:val="single" w:sz="4" w:space="0" w:color="auto"/>
              <w:bottom w:val="single" w:sz="4" w:space="0" w:color="auto"/>
            </w:tcBorders>
            <w:shd w:val="clear" w:color="auto" w:fill="FFFF00"/>
          </w:tcPr>
          <w:p w:rsidR="0079071D" w:rsidRPr="00D95972" w:rsidRDefault="00B16CE0" w:rsidP="00AB2F5D">
            <w:pPr>
              <w:overflowPunct/>
              <w:autoSpaceDE/>
              <w:autoSpaceDN/>
              <w:adjustRightInd/>
              <w:textAlignment w:val="auto"/>
              <w:rPr>
                <w:rFonts w:cs="Arial"/>
                <w:lang w:val="en-US"/>
              </w:rPr>
            </w:pPr>
            <w:hyperlink r:id="rId139" w:history="1">
              <w:r w:rsidR="0079071D">
                <w:rPr>
                  <w:rStyle w:val="Hyperlink"/>
                </w:rPr>
                <w:t>C1-207059</w:t>
              </w:r>
            </w:hyperlink>
          </w:p>
        </w:tc>
        <w:tc>
          <w:tcPr>
            <w:tcW w:w="4191" w:type="dxa"/>
            <w:gridSpan w:val="3"/>
            <w:tcBorders>
              <w:top w:val="single" w:sz="4" w:space="0" w:color="auto"/>
              <w:bottom w:val="single" w:sz="4" w:space="0" w:color="auto"/>
            </w:tcBorders>
            <w:shd w:val="clear" w:color="auto" w:fill="FFFF00"/>
          </w:tcPr>
          <w:p w:rsidR="0079071D" w:rsidRPr="00D95972" w:rsidRDefault="0079071D" w:rsidP="00AB2F5D">
            <w:pPr>
              <w:rPr>
                <w:rFonts w:cs="Arial"/>
              </w:rPr>
            </w:pPr>
            <w:r>
              <w:rPr>
                <w:rFonts w:cs="Arial"/>
              </w:rPr>
              <w:t>Default configured NSSAI update will initiate a registration procedure for mobility and periodic registration when "re-registration requested"</w:t>
            </w:r>
          </w:p>
        </w:tc>
        <w:tc>
          <w:tcPr>
            <w:tcW w:w="1767" w:type="dxa"/>
            <w:tcBorders>
              <w:top w:val="single" w:sz="4" w:space="0" w:color="auto"/>
              <w:bottom w:val="single" w:sz="4" w:space="0" w:color="auto"/>
            </w:tcBorders>
            <w:shd w:val="clear" w:color="auto" w:fill="FFFF00"/>
          </w:tcPr>
          <w:p w:rsidR="0079071D" w:rsidRPr="00D95972" w:rsidRDefault="0079071D" w:rsidP="00AB2F5D">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79071D" w:rsidRPr="00D95972" w:rsidRDefault="0079071D" w:rsidP="00AB2F5D">
            <w:pPr>
              <w:rPr>
                <w:rFonts w:cs="Arial"/>
              </w:rPr>
            </w:pPr>
            <w:r>
              <w:rPr>
                <w:rFonts w:cs="Arial"/>
              </w:rPr>
              <w:t>CR 2837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9071D" w:rsidRPr="00D95972" w:rsidRDefault="0079071D" w:rsidP="00AB2F5D">
            <w:pPr>
              <w:rPr>
                <w:rFonts w:eastAsia="Batang" w:cs="Arial"/>
                <w:lang w:eastAsia="ko-KR"/>
              </w:rPr>
            </w:pPr>
            <w:r>
              <w:rPr>
                <w:rFonts w:eastAsia="Batang" w:cs="Arial"/>
                <w:lang w:eastAsia="ko-KR"/>
              </w:rPr>
              <w:t>Shifted from 17.2.2.1. Use only “eNS” as WIC, category to be CAT A</w:t>
            </w: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B16CE0" w:rsidP="000F06B3">
            <w:pPr>
              <w:rPr>
                <w:rFonts w:cs="Arial"/>
              </w:rPr>
            </w:pPr>
            <w:hyperlink r:id="rId140" w:history="1">
              <w:r w:rsidR="00B13F17">
                <w:rPr>
                  <w:rStyle w:val="Hyperlink"/>
                </w:rPr>
                <w:t>C1-207067</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Default configured NSSAI stored after update by UE Parameters Update via UDM Control Plane Procedure</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2840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DD5933" w:rsidRDefault="00DD5933" w:rsidP="00DD5933">
            <w:pPr>
              <w:rPr>
                <w:rFonts w:ascii="Calibri" w:hAnsi="Calibri"/>
              </w:rPr>
            </w:pPr>
            <w:r>
              <w:rPr>
                <w:rFonts w:cs="Arial"/>
                <w:color w:val="000000"/>
                <w:lang w:val="en-US"/>
              </w:rPr>
              <w:t xml:space="preserve">MCC: </w:t>
            </w:r>
            <w:r>
              <w:t xml:space="preserve"> requested as Rel-16, while cover says Rel-17. Looking at the work item, I think it’s a typo on the cover</w:t>
            </w:r>
          </w:p>
          <w:p w:rsidR="000F06B3" w:rsidRPr="00DD5933" w:rsidRDefault="000F06B3" w:rsidP="000F06B3">
            <w:pPr>
              <w:rPr>
                <w:rFonts w:cs="Arial"/>
                <w:color w:val="000000"/>
              </w:rPr>
            </w:pPr>
          </w:p>
        </w:tc>
      </w:tr>
      <w:tr w:rsidR="0079071D" w:rsidRPr="00D95972" w:rsidTr="00AB2F5D">
        <w:tc>
          <w:tcPr>
            <w:tcW w:w="976" w:type="dxa"/>
            <w:tcBorders>
              <w:left w:val="thinThickThinSmallGap" w:sz="24" w:space="0" w:color="auto"/>
              <w:bottom w:val="nil"/>
            </w:tcBorders>
            <w:shd w:val="clear" w:color="auto" w:fill="auto"/>
          </w:tcPr>
          <w:p w:rsidR="0079071D" w:rsidRPr="00D95972" w:rsidRDefault="0079071D" w:rsidP="00AB2F5D">
            <w:pPr>
              <w:rPr>
                <w:rFonts w:cs="Arial"/>
              </w:rPr>
            </w:pPr>
          </w:p>
        </w:tc>
        <w:tc>
          <w:tcPr>
            <w:tcW w:w="1317" w:type="dxa"/>
            <w:gridSpan w:val="2"/>
            <w:tcBorders>
              <w:bottom w:val="nil"/>
            </w:tcBorders>
            <w:shd w:val="clear" w:color="auto" w:fill="auto"/>
          </w:tcPr>
          <w:p w:rsidR="0079071D" w:rsidRPr="00D95972" w:rsidRDefault="0079071D" w:rsidP="00AB2F5D">
            <w:pPr>
              <w:rPr>
                <w:rFonts w:cs="Arial"/>
              </w:rPr>
            </w:pPr>
          </w:p>
        </w:tc>
        <w:tc>
          <w:tcPr>
            <w:tcW w:w="1088" w:type="dxa"/>
            <w:tcBorders>
              <w:top w:val="single" w:sz="4" w:space="0" w:color="auto"/>
              <w:bottom w:val="single" w:sz="4" w:space="0" w:color="auto"/>
            </w:tcBorders>
            <w:shd w:val="clear" w:color="auto" w:fill="FFFF00"/>
          </w:tcPr>
          <w:p w:rsidR="0079071D" w:rsidRPr="00D95972" w:rsidRDefault="00B16CE0" w:rsidP="00AB2F5D">
            <w:pPr>
              <w:overflowPunct/>
              <w:autoSpaceDE/>
              <w:autoSpaceDN/>
              <w:adjustRightInd/>
              <w:textAlignment w:val="auto"/>
              <w:rPr>
                <w:rFonts w:cs="Arial"/>
                <w:lang w:val="en-US"/>
              </w:rPr>
            </w:pPr>
            <w:hyperlink r:id="rId141" w:history="1">
              <w:r w:rsidR="0079071D">
                <w:rPr>
                  <w:rStyle w:val="Hyperlink"/>
                </w:rPr>
                <w:t>C1-207066</w:t>
              </w:r>
            </w:hyperlink>
          </w:p>
        </w:tc>
        <w:tc>
          <w:tcPr>
            <w:tcW w:w="4191" w:type="dxa"/>
            <w:gridSpan w:val="3"/>
            <w:tcBorders>
              <w:top w:val="single" w:sz="4" w:space="0" w:color="auto"/>
              <w:bottom w:val="single" w:sz="4" w:space="0" w:color="auto"/>
            </w:tcBorders>
            <w:shd w:val="clear" w:color="auto" w:fill="FFFF00"/>
          </w:tcPr>
          <w:p w:rsidR="0079071D" w:rsidRPr="00D95972" w:rsidRDefault="0079071D" w:rsidP="00AB2F5D">
            <w:pPr>
              <w:rPr>
                <w:rFonts w:cs="Arial"/>
              </w:rPr>
            </w:pPr>
            <w:r>
              <w:rPr>
                <w:rFonts w:cs="Arial"/>
              </w:rPr>
              <w:t>Default configured NSSAI stored after update by UE Parameters Update via UDM Control Plane Procedure</w:t>
            </w:r>
          </w:p>
        </w:tc>
        <w:tc>
          <w:tcPr>
            <w:tcW w:w="1767" w:type="dxa"/>
            <w:tcBorders>
              <w:top w:val="single" w:sz="4" w:space="0" w:color="auto"/>
              <w:bottom w:val="single" w:sz="4" w:space="0" w:color="auto"/>
            </w:tcBorders>
            <w:shd w:val="clear" w:color="auto" w:fill="FFFF00"/>
          </w:tcPr>
          <w:p w:rsidR="0079071D" w:rsidRPr="00D95972" w:rsidRDefault="0079071D" w:rsidP="00AB2F5D">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79071D" w:rsidRPr="00D95972" w:rsidRDefault="0079071D" w:rsidP="00AB2F5D">
            <w:pPr>
              <w:rPr>
                <w:rFonts w:cs="Arial"/>
              </w:rPr>
            </w:pPr>
            <w:r>
              <w:rPr>
                <w:rFonts w:cs="Arial"/>
              </w:rPr>
              <w:t>CR 2839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9071D" w:rsidRPr="00D95972" w:rsidRDefault="0079071D" w:rsidP="00AB2F5D">
            <w:pPr>
              <w:rPr>
                <w:rFonts w:eastAsia="Batang" w:cs="Arial"/>
                <w:lang w:eastAsia="ko-KR"/>
              </w:rPr>
            </w:pPr>
            <w:r>
              <w:rPr>
                <w:rFonts w:eastAsia="Batang" w:cs="Arial"/>
                <w:lang w:eastAsia="ko-KR"/>
              </w:rPr>
              <w:t>Shifted from 17.2.2.1. Use only “eNS” as WIC, category to be CAT A</w:t>
            </w: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B16CE0" w:rsidP="000F06B3">
            <w:pPr>
              <w:rPr>
                <w:rFonts w:cs="Arial"/>
              </w:rPr>
            </w:pPr>
            <w:hyperlink r:id="rId142" w:history="1">
              <w:r w:rsidR="00B13F17">
                <w:rPr>
                  <w:rStyle w:val="Hyperlink"/>
                </w:rPr>
                <w:t>C1-207078</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Correction on the condition of filling allowed NSSAI in registration accept message</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ZTE</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2844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B16CE0" w:rsidP="000F06B3">
            <w:pPr>
              <w:rPr>
                <w:rFonts w:cs="Arial"/>
              </w:rPr>
            </w:pPr>
            <w:hyperlink r:id="rId143" w:history="1">
              <w:r w:rsidR="00B13F17">
                <w:rPr>
                  <w:rStyle w:val="Hyperlink"/>
                </w:rPr>
                <w:t>C1-207079</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Correction on the condition of filling allowed NSSAI in registration accept message</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ZTE</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2845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B16CE0" w:rsidP="000F06B3">
            <w:pPr>
              <w:rPr>
                <w:rFonts w:cs="Arial"/>
              </w:rPr>
            </w:pPr>
            <w:hyperlink r:id="rId144" w:history="1">
              <w:r w:rsidR="00B13F17">
                <w:rPr>
                  <w:rStyle w:val="Hyperlink"/>
                </w:rPr>
                <w:t>C1-207080</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Add a missing case for registration reject</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ZTE</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2846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B16CE0" w:rsidP="000F06B3">
            <w:pPr>
              <w:rPr>
                <w:rFonts w:cs="Arial"/>
              </w:rPr>
            </w:pPr>
            <w:hyperlink r:id="rId145" w:history="1">
              <w:r w:rsidR="00B13F17">
                <w:rPr>
                  <w:rStyle w:val="Hyperlink"/>
                </w:rPr>
                <w:t>C1-207081</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Add a missing case for registration reject</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ZTE</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 xml:space="preserve">CR 2847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B16CE0" w:rsidP="000F06B3">
            <w:pPr>
              <w:rPr>
                <w:rFonts w:cs="Arial"/>
              </w:rPr>
            </w:pPr>
            <w:hyperlink r:id="rId146" w:history="1">
              <w:r w:rsidR="00B13F17">
                <w:rPr>
                  <w:rStyle w:val="Hyperlink"/>
                </w:rPr>
                <w:t>C1-207115</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Delete previously allowed NSSAI upon receipt of NSSAA to be performed</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vivo / Yanchao</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2849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CA7073" w:rsidP="000F06B3">
            <w:pPr>
              <w:rPr>
                <w:rFonts w:cs="Arial"/>
                <w:color w:val="000000"/>
                <w:lang w:val="en-US"/>
              </w:rPr>
            </w:pPr>
            <w:r>
              <w:rPr>
                <w:rFonts w:cs="Arial"/>
                <w:color w:val="000000"/>
                <w:lang w:val="en-US"/>
              </w:rPr>
              <w:t>MCC: wrong tdoc number on cover</w:t>
            </w: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B16CE0" w:rsidP="000F06B3">
            <w:pPr>
              <w:rPr>
                <w:rFonts w:cs="Arial"/>
              </w:rPr>
            </w:pPr>
            <w:hyperlink r:id="rId147" w:history="1">
              <w:r w:rsidR="00B13F17">
                <w:rPr>
                  <w:rStyle w:val="Hyperlink"/>
                </w:rPr>
                <w:t>C1-207116</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Delete previously allowed NSSAI upon receipt of "NSSAA to be performed"</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vivo / Yanchao</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2850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B16CE0" w:rsidP="000F06B3">
            <w:pPr>
              <w:rPr>
                <w:rFonts w:cs="Arial"/>
              </w:rPr>
            </w:pPr>
            <w:hyperlink r:id="rId148" w:history="1">
              <w:r w:rsidR="00B13F17">
                <w:rPr>
                  <w:rStyle w:val="Hyperlink"/>
                </w:rPr>
                <w:t>C1-207201</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Discussion on network slice specific authorization and authentication failure 2.0</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B16CE0" w:rsidP="000F06B3">
            <w:pPr>
              <w:rPr>
                <w:rFonts w:cs="Arial"/>
              </w:rPr>
            </w:pPr>
            <w:hyperlink r:id="rId149" w:history="1">
              <w:r w:rsidR="00B13F17">
                <w:rPr>
                  <w:rStyle w:val="Hyperlink"/>
                </w:rPr>
                <w:t>C1-207202</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Network slice specific authentication and authorization failure</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2763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r>
              <w:rPr>
                <w:rFonts w:cs="Arial"/>
                <w:color w:val="000000"/>
                <w:lang w:val="en-US"/>
              </w:rPr>
              <w:t>Revision of C1-206741</w:t>
            </w: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B16CE0" w:rsidP="000F06B3">
            <w:pPr>
              <w:rPr>
                <w:rFonts w:cs="Arial"/>
              </w:rPr>
            </w:pPr>
            <w:hyperlink r:id="rId150" w:history="1">
              <w:r w:rsidR="00B13F17">
                <w:rPr>
                  <w:rStyle w:val="Hyperlink"/>
                </w:rPr>
                <w:t>C1-207225</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Discussion on registration to additional slices</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B16CE0" w:rsidP="000F06B3">
            <w:pPr>
              <w:rPr>
                <w:rFonts w:cs="Arial"/>
              </w:rPr>
            </w:pPr>
            <w:hyperlink r:id="rId151" w:history="1">
              <w:r w:rsidR="00B13F17">
                <w:rPr>
                  <w:rStyle w:val="Hyperlink"/>
                </w:rPr>
                <w:t>C1-207250</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Clarification on registration to additional slices when a pending NSSAI is available</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2880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B16CE0" w:rsidP="000F06B3">
            <w:pPr>
              <w:rPr>
                <w:rFonts w:cs="Arial"/>
              </w:rPr>
            </w:pPr>
            <w:hyperlink r:id="rId152" w:history="1">
              <w:r w:rsidR="00B13F17">
                <w:rPr>
                  <w:rStyle w:val="Hyperlink"/>
                </w:rPr>
                <w:t>C1-207251</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Clarification on registration to additional slices when a pending NSSAI is available</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2881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B16CE0" w:rsidP="000F06B3">
            <w:pPr>
              <w:rPr>
                <w:rFonts w:cs="Arial"/>
              </w:rPr>
            </w:pPr>
            <w:hyperlink r:id="rId153" w:history="1">
              <w:r w:rsidR="00B13F17">
                <w:rPr>
                  <w:rStyle w:val="Hyperlink"/>
                </w:rPr>
                <w:t>C1-207338</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NSSAA will be performed or is ongoing</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Ericsson /kaj</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2911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141E3F" w:rsidP="000F06B3">
            <w:pPr>
              <w:rPr>
                <w:rFonts w:cs="Arial"/>
                <w:color w:val="000000"/>
                <w:lang w:val="en-US"/>
              </w:rPr>
            </w:pPr>
            <w:r>
              <w:rPr>
                <w:rFonts w:eastAsia="Batang" w:cs="Arial"/>
                <w:lang w:eastAsia="ko-KR"/>
              </w:rPr>
              <w:t xml:space="preserve">MCC: </w:t>
            </w:r>
            <w:r>
              <w:t>missing CR#</w:t>
            </w: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B16CE0" w:rsidP="000F06B3">
            <w:pPr>
              <w:rPr>
                <w:rFonts w:cs="Arial"/>
              </w:rPr>
            </w:pPr>
            <w:hyperlink r:id="rId154" w:history="1">
              <w:r w:rsidR="00B13F17">
                <w:rPr>
                  <w:rStyle w:val="Hyperlink"/>
                </w:rPr>
                <w:t>C1-207348</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NSSAA will be performed or is ongoing</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Ericsson /kaj</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2914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141E3F" w:rsidP="000F06B3">
            <w:pPr>
              <w:rPr>
                <w:rFonts w:cs="Arial"/>
                <w:color w:val="000000"/>
                <w:lang w:val="en-US"/>
              </w:rPr>
            </w:pPr>
            <w:r>
              <w:rPr>
                <w:rFonts w:eastAsia="Batang" w:cs="Arial"/>
                <w:lang w:eastAsia="ko-KR"/>
              </w:rPr>
              <w:t xml:space="preserve">MCC: </w:t>
            </w:r>
            <w:r>
              <w:t>missing CR#</w:t>
            </w: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B16CE0" w:rsidP="000F06B3">
            <w:pPr>
              <w:rPr>
                <w:rFonts w:cs="Arial"/>
              </w:rPr>
            </w:pPr>
            <w:hyperlink r:id="rId155" w:history="1">
              <w:r w:rsidR="00B13F17">
                <w:rPr>
                  <w:rStyle w:val="Hyperlink"/>
                </w:rPr>
                <w:t>C1-207393</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Default S-NSSAI for which NSSAA has been successful, is included in allowed NSSAI in case of no eligible requested NSSAI</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2923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B16CE0" w:rsidP="000F06B3">
            <w:pPr>
              <w:rPr>
                <w:rFonts w:cs="Arial"/>
              </w:rPr>
            </w:pPr>
            <w:hyperlink r:id="rId156" w:history="1">
              <w:r w:rsidR="00B13F17">
                <w:rPr>
                  <w:rStyle w:val="Hyperlink"/>
                </w:rPr>
                <w:t>C1-207396</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Default S-NSSAI for which NSSAA has been successful, is included in allowed NSSAI in case of no eligible requested NSSAI</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2924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B16CE0" w:rsidP="000F06B3">
            <w:pPr>
              <w:rPr>
                <w:rFonts w:cs="Arial"/>
              </w:rPr>
            </w:pPr>
            <w:hyperlink r:id="rId157" w:history="1">
              <w:r w:rsidR="00B13F17">
                <w:rPr>
                  <w:rStyle w:val="Hyperlink"/>
                </w:rPr>
                <w:t>C1-207398</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Pending NSSAI not including an S-NSSAI for which re-NSSAA will be performed or is ongoing</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2523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A304F" w:rsidRDefault="000A304F" w:rsidP="000A304F">
            <w:pPr>
              <w:rPr>
                <w:rFonts w:ascii="Calibri" w:hAnsi="Calibri"/>
              </w:rPr>
            </w:pPr>
            <w:r>
              <w:rPr>
                <w:rFonts w:cs="Arial"/>
                <w:color w:val="000000"/>
                <w:lang w:val="en-US"/>
              </w:rPr>
              <w:t xml:space="preserve">MCC: </w:t>
            </w:r>
            <w:r>
              <w:t>wrong CR# (should be 2523)</w:t>
            </w:r>
          </w:p>
          <w:p w:rsidR="000A304F" w:rsidRPr="000A304F" w:rsidRDefault="000A304F" w:rsidP="000F06B3">
            <w:pPr>
              <w:rPr>
                <w:rFonts w:cs="Arial"/>
                <w:color w:val="000000"/>
              </w:rPr>
            </w:pPr>
          </w:p>
          <w:p w:rsidR="000A304F" w:rsidRDefault="000A304F" w:rsidP="000F06B3">
            <w:pPr>
              <w:rPr>
                <w:rFonts w:cs="Arial"/>
                <w:color w:val="000000"/>
                <w:lang w:val="en-US"/>
              </w:rPr>
            </w:pPr>
          </w:p>
          <w:p w:rsidR="000F06B3" w:rsidRDefault="000F06B3" w:rsidP="000F06B3">
            <w:pPr>
              <w:rPr>
                <w:rFonts w:cs="Arial"/>
                <w:color w:val="000000"/>
                <w:lang w:val="en-US"/>
              </w:rPr>
            </w:pPr>
            <w:r>
              <w:rPr>
                <w:rFonts w:cs="Arial"/>
                <w:color w:val="000000"/>
                <w:lang w:val="en-US"/>
              </w:rPr>
              <w:t>Revision of C1-206158</w:t>
            </w: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B16CE0" w:rsidP="000F06B3">
            <w:pPr>
              <w:rPr>
                <w:rFonts w:cs="Arial"/>
              </w:rPr>
            </w:pPr>
            <w:hyperlink r:id="rId158" w:history="1">
              <w:r w:rsidR="00B13F17">
                <w:rPr>
                  <w:rStyle w:val="Hyperlink"/>
                </w:rPr>
                <w:t>C1-207400</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Pending NSSAI not including an S-NSSAI for which re-NSSAA will be performed or is ongoing</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2718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0F06B3" w:rsidP="000F06B3">
            <w:pPr>
              <w:rPr>
                <w:rFonts w:cs="Arial"/>
                <w:color w:val="000000"/>
                <w:lang w:val="en-US"/>
              </w:rPr>
            </w:pPr>
            <w:r>
              <w:rPr>
                <w:rFonts w:cs="Arial"/>
                <w:color w:val="000000"/>
                <w:lang w:val="en-US"/>
              </w:rPr>
              <w:t>Revision of C1-206159</w:t>
            </w: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B16CE0" w:rsidP="000F06B3">
            <w:pPr>
              <w:rPr>
                <w:rFonts w:cs="Arial"/>
              </w:rPr>
            </w:pPr>
            <w:hyperlink r:id="rId159" w:history="1">
              <w:r w:rsidR="00B13F17">
                <w:rPr>
                  <w:rStyle w:val="Hyperlink"/>
                </w:rPr>
                <w:t>C1-207415</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Request an S-NSSAI that have failed the NSSAA or has been revoked</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Ericsson /kaj</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2929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1066B1" w:rsidP="000F06B3">
            <w:pPr>
              <w:rPr>
                <w:rFonts w:cs="Arial"/>
                <w:color w:val="000000"/>
                <w:lang w:val="en-US"/>
              </w:rPr>
            </w:pPr>
            <w:r>
              <w:rPr>
                <w:rFonts w:cs="Arial"/>
                <w:color w:val="000000"/>
                <w:lang w:val="en-US"/>
              </w:rPr>
              <w:t>MCC: missing CR#</w:t>
            </w:r>
          </w:p>
        </w:tc>
      </w:tr>
      <w:tr w:rsidR="000F06B3" w:rsidRPr="00D95972" w:rsidTr="00B13F17">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00"/>
          </w:tcPr>
          <w:p w:rsidR="000F06B3" w:rsidRDefault="00B16CE0" w:rsidP="000F06B3">
            <w:pPr>
              <w:rPr>
                <w:rFonts w:cs="Arial"/>
              </w:rPr>
            </w:pPr>
            <w:hyperlink r:id="rId160" w:history="1">
              <w:r w:rsidR="00B13F17">
                <w:rPr>
                  <w:rStyle w:val="Hyperlink"/>
                </w:rPr>
                <w:t>C1-207445</w:t>
              </w:r>
            </w:hyperlink>
          </w:p>
        </w:tc>
        <w:tc>
          <w:tcPr>
            <w:tcW w:w="4191" w:type="dxa"/>
            <w:gridSpan w:val="3"/>
            <w:tcBorders>
              <w:top w:val="single" w:sz="4" w:space="0" w:color="auto"/>
              <w:bottom w:val="single" w:sz="4" w:space="0" w:color="auto"/>
            </w:tcBorders>
            <w:shd w:val="clear" w:color="auto" w:fill="FFFF00"/>
          </w:tcPr>
          <w:p w:rsidR="000F06B3" w:rsidRDefault="000F06B3" w:rsidP="000F06B3">
            <w:pPr>
              <w:rPr>
                <w:rFonts w:cs="Arial"/>
              </w:rPr>
            </w:pPr>
            <w:r>
              <w:rPr>
                <w:rFonts w:cs="Arial"/>
              </w:rPr>
              <w:t>Request an S-NSSAI that have failed the NSSAA or has been revoked</w:t>
            </w:r>
          </w:p>
        </w:tc>
        <w:tc>
          <w:tcPr>
            <w:tcW w:w="1767"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Ericsson /kaj</w:t>
            </w:r>
          </w:p>
        </w:tc>
        <w:tc>
          <w:tcPr>
            <w:tcW w:w="826" w:type="dxa"/>
            <w:tcBorders>
              <w:top w:val="single" w:sz="4" w:space="0" w:color="auto"/>
              <w:bottom w:val="single" w:sz="4" w:space="0" w:color="auto"/>
            </w:tcBorders>
            <w:shd w:val="clear" w:color="auto" w:fill="FFFF00"/>
          </w:tcPr>
          <w:p w:rsidR="000F06B3" w:rsidRDefault="000F06B3" w:rsidP="000F06B3">
            <w:pPr>
              <w:rPr>
                <w:rFonts w:cs="Arial"/>
              </w:rPr>
            </w:pPr>
            <w:r>
              <w:rPr>
                <w:rFonts w:cs="Arial"/>
              </w:rPr>
              <w:t>CR 2932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0F06B3" w:rsidRDefault="001066B1" w:rsidP="000F06B3">
            <w:pPr>
              <w:rPr>
                <w:rFonts w:cs="Arial"/>
                <w:color w:val="000000"/>
                <w:lang w:val="en-US"/>
              </w:rPr>
            </w:pPr>
            <w:r>
              <w:rPr>
                <w:rFonts w:cs="Arial"/>
                <w:color w:val="000000"/>
                <w:lang w:val="en-US"/>
              </w:rPr>
              <w:t xml:space="preserve">MCC: </w:t>
            </w:r>
            <w:r>
              <w:t>missing CR#. Wrong spec version on cover</w:t>
            </w:r>
          </w:p>
        </w:tc>
      </w:tr>
      <w:tr w:rsidR="000F06B3" w:rsidRPr="00D95972" w:rsidTr="004F08F5">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Default="000F06B3" w:rsidP="000F06B3">
            <w:pPr>
              <w:rPr>
                <w:rFonts w:cs="Arial"/>
                <w:color w:val="000000"/>
                <w:lang w:val="en-US"/>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bookmarkStart w:id="115" w:name="_Hlk39050769"/>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9A4107" w:rsidRDefault="000F06B3" w:rsidP="000F06B3">
            <w:pPr>
              <w:rPr>
                <w:rFonts w:eastAsia="Batang" w:cs="Arial"/>
                <w:lang w:eastAsia="ko-KR"/>
              </w:rPr>
            </w:pPr>
          </w:p>
        </w:tc>
      </w:tr>
      <w:bookmarkEnd w:id="115"/>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Default="000F06B3" w:rsidP="000F06B3"/>
        </w:tc>
        <w:tc>
          <w:tcPr>
            <w:tcW w:w="4191" w:type="dxa"/>
            <w:gridSpan w:val="3"/>
            <w:tcBorders>
              <w:top w:val="single" w:sz="4" w:space="0" w:color="auto"/>
              <w:bottom w:val="single" w:sz="4" w:space="0" w:color="auto"/>
            </w:tcBorders>
            <w:shd w:val="clear" w:color="auto" w:fill="FFFFFF"/>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Default="000F06B3" w:rsidP="000F06B3"/>
        </w:tc>
        <w:tc>
          <w:tcPr>
            <w:tcW w:w="4191" w:type="dxa"/>
            <w:gridSpan w:val="3"/>
            <w:tcBorders>
              <w:top w:val="single" w:sz="4" w:space="0" w:color="auto"/>
              <w:bottom w:val="single" w:sz="4" w:space="0" w:color="auto"/>
            </w:tcBorders>
            <w:shd w:val="clear" w:color="auto" w:fill="FFFFFF"/>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Default="000F06B3" w:rsidP="000F06B3">
            <w:pPr>
              <w:rPr>
                <w:rFonts w:eastAsia="Batang" w:cs="Arial"/>
                <w:lang w:eastAsia="ko-KR"/>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Default="000F06B3" w:rsidP="000F06B3"/>
        </w:tc>
        <w:tc>
          <w:tcPr>
            <w:tcW w:w="4191" w:type="dxa"/>
            <w:gridSpan w:val="3"/>
            <w:tcBorders>
              <w:top w:val="single" w:sz="4" w:space="0" w:color="auto"/>
              <w:bottom w:val="single" w:sz="4" w:space="0" w:color="auto"/>
            </w:tcBorders>
            <w:shd w:val="clear" w:color="auto" w:fill="FFFFFF"/>
          </w:tcPr>
          <w:p w:rsidR="000F06B3"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Default="000F06B3" w:rsidP="000F06B3">
            <w:pPr>
              <w:rPr>
                <w:rFonts w:eastAsia="Batang" w:cs="Arial"/>
                <w:lang w:eastAsia="ko-KR"/>
              </w:rPr>
            </w:pPr>
          </w:p>
        </w:tc>
      </w:tr>
      <w:tr w:rsidR="000F06B3" w:rsidRPr="00D95972" w:rsidTr="0041223B">
        <w:tc>
          <w:tcPr>
            <w:tcW w:w="976" w:type="dxa"/>
            <w:tcBorders>
              <w:top w:val="single" w:sz="4" w:space="0" w:color="auto"/>
              <w:left w:val="thinThickThinSmallGap" w:sz="24" w:space="0" w:color="auto"/>
              <w:bottom w:val="single" w:sz="4" w:space="0" w:color="auto"/>
            </w:tcBorders>
          </w:tcPr>
          <w:p w:rsidR="000F06B3" w:rsidRPr="00D95972" w:rsidRDefault="000F06B3" w:rsidP="000F06B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0F06B3" w:rsidRPr="00DE6A60" w:rsidRDefault="000F06B3" w:rsidP="000F06B3">
            <w:pPr>
              <w:rPr>
                <w:rFonts w:cs="Arial"/>
                <w:lang w:val="nb-NO"/>
              </w:rPr>
            </w:pPr>
            <w:r w:rsidRPr="001D0A32">
              <w:t>Vertical_LAN</w:t>
            </w:r>
          </w:p>
        </w:tc>
        <w:tc>
          <w:tcPr>
            <w:tcW w:w="1088" w:type="dxa"/>
            <w:tcBorders>
              <w:top w:val="single" w:sz="4" w:space="0" w:color="auto"/>
              <w:bottom w:val="single" w:sz="4" w:space="0" w:color="auto"/>
            </w:tcBorders>
          </w:tcPr>
          <w:p w:rsidR="000F06B3" w:rsidRPr="00D95972" w:rsidRDefault="000F06B3" w:rsidP="000F06B3">
            <w:pPr>
              <w:rPr>
                <w:rFonts w:cs="Arial"/>
                <w:color w:val="FF0000"/>
              </w:rPr>
            </w:pPr>
          </w:p>
        </w:tc>
        <w:tc>
          <w:tcPr>
            <w:tcW w:w="4191" w:type="dxa"/>
            <w:gridSpan w:val="3"/>
            <w:tcBorders>
              <w:top w:val="single" w:sz="4" w:space="0" w:color="auto"/>
              <w:bottom w:val="single" w:sz="4" w:space="0" w:color="auto"/>
            </w:tcBorders>
          </w:tcPr>
          <w:p w:rsidR="000F06B3" w:rsidRPr="00D95972" w:rsidRDefault="000F06B3" w:rsidP="000F06B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0F06B3" w:rsidRPr="00D95972" w:rsidRDefault="000F06B3" w:rsidP="000F06B3">
            <w:pPr>
              <w:rPr>
                <w:rFonts w:cs="Arial"/>
                <w:color w:val="000000"/>
              </w:rPr>
            </w:pPr>
          </w:p>
        </w:tc>
        <w:tc>
          <w:tcPr>
            <w:tcW w:w="826" w:type="dxa"/>
            <w:tcBorders>
              <w:top w:val="single" w:sz="4" w:space="0" w:color="auto"/>
              <w:bottom w:val="single" w:sz="4" w:space="0" w:color="auto"/>
            </w:tcBorders>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tcPr>
          <w:p w:rsidR="000F06B3" w:rsidRDefault="000F06B3" w:rsidP="000F06B3">
            <w:r w:rsidRPr="001D0A32">
              <w:t>CT aspects of 5GS enhanced support of vertical and LAN services</w:t>
            </w:r>
          </w:p>
          <w:p w:rsidR="000F06B3" w:rsidRDefault="000F06B3" w:rsidP="000F06B3">
            <w:pPr>
              <w:rPr>
                <w:rFonts w:eastAsia="Batang" w:cs="Arial"/>
                <w:color w:val="000000"/>
                <w:lang w:eastAsia="ko-KR"/>
              </w:rPr>
            </w:pPr>
          </w:p>
          <w:p w:rsidR="000F06B3" w:rsidRPr="00726C81" w:rsidRDefault="000F06B3" w:rsidP="000F06B3">
            <w:pPr>
              <w:rPr>
                <w:rFonts w:eastAsia="Batang" w:cs="Arial"/>
                <w:color w:val="FF0000"/>
                <w:highlight w:val="yellow"/>
                <w:lang w:val="en-US" w:eastAsia="ko-KR"/>
              </w:rPr>
            </w:pPr>
          </w:p>
        </w:tc>
      </w:tr>
      <w:tr w:rsidR="000F06B3" w:rsidRPr="00D95972" w:rsidTr="00B13F17">
        <w:tc>
          <w:tcPr>
            <w:tcW w:w="976" w:type="dxa"/>
            <w:tcBorders>
              <w:top w:val="single" w:sz="4" w:space="0" w:color="auto"/>
              <w:left w:val="thinThickThinSmallGap" w:sz="24" w:space="0" w:color="auto"/>
              <w:bottom w:val="single" w:sz="4" w:space="0" w:color="auto"/>
            </w:tcBorders>
            <w:shd w:val="clear" w:color="auto" w:fill="auto"/>
          </w:tcPr>
          <w:p w:rsidR="000F06B3" w:rsidRPr="00D95972" w:rsidRDefault="000F06B3" w:rsidP="000F06B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088"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Default="000F06B3" w:rsidP="000F06B3">
            <w:pPr>
              <w:rPr>
                <w:rFonts w:eastAsia="Batang" w:cs="Arial"/>
                <w:lang w:eastAsia="ko-KR"/>
              </w:rPr>
            </w:pPr>
            <w:r>
              <w:rPr>
                <w:rFonts w:eastAsia="Batang" w:cs="Arial"/>
                <w:lang w:eastAsia="ko-KR"/>
              </w:rPr>
              <w:t>Stand-alone</w:t>
            </w:r>
            <w:r w:rsidRPr="003A56A7">
              <w:rPr>
                <w:rFonts w:eastAsia="Batang" w:cs="Arial"/>
                <w:lang w:eastAsia="ko-KR"/>
              </w:rPr>
              <w:t xml:space="preserve"> NPN</w:t>
            </w:r>
          </w:p>
          <w:p w:rsidR="000F06B3" w:rsidRPr="00D95972" w:rsidRDefault="000F06B3" w:rsidP="000F06B3">
            <w:pPr>
              <w:rPr>
                <w:rFonts w:eastAsia="Batang" w:cs="Arial"/>
                <w:lang w:eastAsia="ko-KR"/>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00"/>
          </w:tcPr>
          <w:p w:rsidR="00407865" w:rsidRDefault="00B16CE0" w:rsidP="00407865">
            <w:hyperlink r:id="rId161" w:history="1">
              <w:r w:rsidR="00B13F17">
                <w:rPr>
                  <w:rStyle w:val="Hyperlink"/>
                </w:rPr>
                <w:t>C1-207108</w:t>
              </w:r>
            </w:hyperlink>
          </w:p>
        </w:tc>
        <w:tc>
          <w:tcPr>
            <w:tcW w:w="4191" w:type="dxa"/>
            <w:gridSpan w:val="3"/>
            <w:tcBorders>
              <w:top w:val="single" w:sz="4" w:space="0" w:color="auto"/>
              <w:bottom w:val="single" w:sz="4" w:space="0" w:color="auto"/>
            </w:tcBorders>
            <w:shd w:val="clear" w:color="auto" w:fill="FFFF00"/>
          </w:tcPr>
          <w:p w:rsidR="00407865" w:rsidRDefault="00407865" w:rsidP="00407865">
            <w:pPr>
              <w:rPr>
                <w:rFonts w:cs="Arial"/>
              </w:rPr>
            </w:pPr>
            <w:r>
              <w:rPr>
                <w:rFonts w:cs="Arial"/>
              </w:rPr>
              <w:t>UE behaviour on SNPN URSP stored in ME</w:t>
            </w:r>
          </w:p>
        </w:tc>
        <w:tc>
          <w:tcPr>
            <w:tcW w:w="1767"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CR 0101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Default="00407865" w:rsidP="00407865">
            <w:pPr>
              <w:rPr>
                <w:rFonts w:eastAsia="Batang" w:cs="Arial"/>
                <w:lang w:eastAsia="ko-KR"/>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00"/>
          </w:tcPr>
          <w:p w:rsidR="00407865" w:rsidRPr="00D95972" w:rsidRDefault="00B16CE0" w:rsidP="00407865">
            <w:pPr>
              <w:rPr>
                <w:rFonts w:cs="Arial"/>
              </w:rPr>
            </w:pPr>
            <w:hyperlink r:id="rId162" w:history="1">
              <w:r w:rsidR="00B13F17">
                <w:rPr>
                  <w:rStyle w:val="Hyperlink"/>
                </w:rPr>
                <w:t>C1-207109</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UE behaviour on SNPN URSP stored in ME</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0102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Default="00407865" w:rsidP="00407865">
            <w:pPr>
              <w:rPr>
                <w:rFonts w:eastAsia="Batang" w:cs="Arial"/>
                <w:lang w:eastAsia="ko-KR"/>
              </w:rPr>
            </w:pPr>
          </w:p>
        </w:tc>
      </w:tr>
      <w:tr w:rsidR="00407865" w:rsidRPr="00D95972" w:rsidTr="00841E8A">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00"/>
          </w:tcPr>
          <w:p w:rsidR="00407865" w:rsidRPr="00D95972" w:rsidRDefault="00B16CE0" w:rsidP="00407865">
            <w:pPr>
              <w:rPr>
                <w:rFonts w:cs="Arial"/>
              </w:rPr>
            </w:pPr>
            <w:hyperlink r:id="rId163" w:history="1">
              <w:r w:rsidR="00B13F17">
                <w:rPr>
                  <w:rStyle w:val="Hyperlink"/>
                </w:rPr>
                <w:t>C1-207382</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TSi handling when the NW-TT generates the gPTP event messages</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Intel</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0006 24.535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Default="00407865" w:rsidP="00407865">
            <w:pPr>
              <w:rPr>
                <w:rFonts w:eastAsia="Batang" w:cs="Arial"/>
                <w:lang w:eastAsia="ko-KR"/>
              </w:rPr>
            </w:pPr>
          </w:p>
        </w:tc>
      </w:tr>
      <w:tr w:rsidR="00543E78" w:rsidRPr="00D95972" w:rsidTr="00841E8A">
        <w:tc>
          <w:tcPr>
            <w:tcW w:w="976" w:type="dxa"/>
            <w:tcBorders>
              <w:top w:val="nil"/>
              <w:left w:val="thinThickThinSmallGap" w:sz="24" w:space="0" w:color="auto"/>
              <w:bottom w:val="nil"/>
            </w:tcBorders>
            <w:shd w:val="clear" w:color="auto" w:fill="auto"/>
          </w:tcPr>
          <w:p w:rsidR="00543E78" w:rsidRPr="00D95972" w:rsidRDefault="00543E78" w:rsidP="000257A2">
            <w:pPr>
              <w:rPr>
                <w:rFonts w:cs="Arial"/>
              </w:rPr>
            </w:pPr>
          </w:p>
        </w:tc>
        <w:tc>
          <w:tcPr>
            <w:tcW w:w="1317" w:type="dxa"/>
            <w:gridSpan w:val="2"/>
            <w:tcBorders>
              <w:top w:val="nil"/>
              <w:bottom w:val="nil"/>
            </w:tcBorders>
            <w:shd w:val="clear" w:color="auto" w:fill="auto"/>
          </w:tcPr>
          <w:p w:rsidR="00543E78" w:rsidRPr="00D95972" w:rsidRDefault="00543E78" w:rsidP="000257A2">
            <w:pPr>
              <w:rPr>
                <w:rFonts w:eastAsia="Arial Unicode MS" w:cs="Arial"/>
              </w:rPr>
            </w:pPr>
          </w:p>
        </w:tc>
        <w:tc>
          <w:tcPr>
            <w:tcW w:w="1088" w:type="dxa"/>
            <w:tcBorders>
              <w:top w:val="single" w:sz="4" w:space="0" w:color="auto"/>
              <w:bottom w:val="single" w:sz="4" w:space="0" w:color="auto"/>
            </w:tcBorders>
            <w:shd w:val="clear" w:color="auto" w:fill="FFFF00"/>
          </w:tcPr>
          <w:p w:rsidR="00543E78" w:rsidRPr="00D95972" w:rsidRDefault="00543E78" w:rsidP="000257A2">
            <w:pPr>
              <w:rPr>
                <w:rFonts w:cs="Arial"/>
              </w:rPr>
            </w:pPr>
            <w:r w:rsidRPr="00543E78">
              <w:t>C1-207478</w:t>
            </w:r>
          </w:p>
        </w:tc>
        <w:tc>
          <w:tcPr>
            <w:tcW w:w="4191" w:type="dxa"/>
            <w:gridSpan w:val="3"/>
            <w:tcBorders>
              <w:top w:val="single" w:sz="4" w:space="0" w:color="auto"/>
              <w:bottom w:val="single" w:sz="4" w:space="0" w:color="auto"/>
            </w:tcBorders>
            <w:shd w:val="clear" w:color="auto" w:fill="FFFF00"/>
          </w:tcPr>
          <w:p w:rsidR="00543E78" w:rsidRPr="00D95972" w:rsidRDefault="00543E78" w:rsidP="000257A2">
            <w:pPr>
              <w:rPr>
                <w:rFonts w:cs="Arial"/>
              </w:rPr>
            </w:pPr>
            <w:r>
              <w:rPr>
                <w:rFonts w:cs="Arial"/>
              </w:rPr>
              <w:t>Correction in 5GMM cause value #72</w:t>
            </w:r>
          </w:p>
        </w:tc>
        <w:tc>
          <w:tcPr>
            <w:tcW w:w="1767" w:type="dxa"/>
            <w:tcBorders>
              <w:top w:val="single" w:sz="4" w:space="0" w:color="auto"/>
              <w:bottom w:val="single" w:sz="4" w:space="0" w:color="auto"/>
            </w:tcBorders>
            <w:shd w:val="clear" w:color="auto" w:fill="FFFF00"/>
          </w:tcPr>
          <w:p w:rsidR="00543E78" w:rsidRPr="00D95972" w:rsidRDefault="00543E78" w:rsidP="000257A2">
            <w:pPr>
              <w:rPr>
                <w:rFonts w:cs="Arial"/>
              </w:rPr>
            </w:pPr>
            <w:r>
              <w:rPr>
                <w:rFonts w:cs="Arial"/>
              </w:rPr>
              <w:t xml:space="preserve">Nokia, Nokia Shanghai Bell, </w:t>
            </w:r>
            <w:r>
              <w:rPr>
                <w:rFonts w:cs="Arial"/>
              </w:rPr>
              <w:lastRenderedPageBreak/>
              <w:t>Qualcomm Incorporated</w:t>
            </w:r>
          </w:p>
        </w:tc>
        <w:tc>
          <w:tcPr>
            <w:tcW w:w="826" w:type="dxa"/>
            <w:tcBorders>
              <w:top w:val="single" w:sz="4" w:space="0" w:color="auto"/>
              <w:bottom w:val="single" w:sz="4" w:space="0" w:color="auto"/>
            </w:tcBorders>
            <w:shd w:val="clear" w:color="auto" w:fill="FFFF00"/>
          </w:tcPr>
          <w:p w:rsidR="00543E78" w:rsidRPr="00D95972" w:rsidRDefault="00543E78" w:rsidP="000257A2">
            <w:pPr>
              <w:rPr>
                <w:rFonts w:cs="Arial"/>
              </w:rPr>
            </w:pPr>
            <w:r>
              <w:rPr>
                <w:rFonts w:cs="Arial"/>
              </w:rPr>
              <w:lastRenderedPageBreak/>
              <w:t xml:space="preserve">CR 2816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43E78" w:rsidRDefault="00543E78" w:rsidP="000257A2">
            <w:pPr>
              <w:rPr>
                <w:ins w:id="116" w:author="Nokia-pre126" w:date="2020-11-09T13:35:00Z"/>
                <w:rFonts w:eastAsia="Batang" w:cs="Arial"/>
                <w:lang w:eastAsia="ko-KR"/>
              </w:rPr>
            </w:pPr>
            <w:ins w:id="117" w:author="Nokia-pre126" w:date="2020-11-09T13:35:00Z">
              <w:r>
                <w:rPr>
                  <w:rFonts w:eastAsia="Batang" w:cs="Arial"/>
                  <w:lang w:eastAsia="ko-KR"/>
                </w:rPr>
                <w:lastRenderedPageBreak/>
                <w:t>Revision of C1-207405</w:t>
              </w:r>
            </w:ins>
          </w:p>
          <w:p w:rsidR="00543E78" w:rsidRDefault="00543E78" w:rsidP="000257A2">
            <w:pPr>
              <w:rPr>
                <w:ins w:id="118" w:author="Nokia-pre126" w:date="2020-11-09T13:35:00Z"/>
                <w:rFonts w:eastAsia="Batang" w:cs="Arial"/>
                <w:lang w:eastAsia="ko-KR"/>
              </w:rPr>
            </w:pPr>
            <w:ins w:id="119" w:author="Nokia-pre126" w:date="2020-11-09T13:35:00Z">
              <w:r>
                <w:rPr>
                  <w:rFonts w:eastAsia="Batang" w:cs="Arial"/>
                  <w:lang w:eastAsia="ko-KR"/>
                </w:rPr>
                <w:t>_________________________________________</w:t>
              </w:r>
            </w:ins>
          </w:p>
          <w:p w:rsidR="00543E78" w:rsidRPr="00D95972" w:rsidRDefault="00543E78" w:rsidP="000257A2">
            <w:pPr>
              <w:rPr>
                <w:rFonts w:eastAsia="Batang" w:cs="Arial"/>
                <w:lang w:eastAsia="ko-KR"/>
              </w:rPr>
            </w:pPr>
            <w:r>
              <w:rPr>
                <w:rFonts w:eastAsia="Batang" w:cs="Arial"/>
                <w:lang w:eastAsia="ko-KR"/>
              </w:rPr>
              <w:lastRenderedPageBreak/>
              <w:t>Revision of C1-206445</w:t>
            </w:r>
          </w:p>
        </w:tc>
      </w:tr>
      <w:tr w:rsidR="00543E78" w:rsidRPr="00D95972" w:rsidTr="00841E8A">
        <w:tc>
          <w:tcPr>
            <w:tcW w:w="976" w:type="dxa"/>
            <w:tcBorders>
              <w:top w:val="nil"/>
              <w:left w:val="thinThickThinSmallGap" w:sz="24" w:space="0" w:color="auto"/>
              <w:bottom w:val="nil"/>
            </w:tcBorders>
            <w:shd w:val="clear" w:color="auto" w:fill="auto"/>
          </w:tcPr>
          <w:p w:rsidR="00543E78" w:rsidRPr="00D95972" w:rsidRDefault="00543E78" w:rsidP="000257A2">
            <w:pPr>
              <w:rPr>
                <w:rFonts w:cs="Arial"/>
              </w:rPr>
            </w:pPr>
          </w:p>
        </w:tc>
        <w:tc>
          <w:tcPr>
            <w:tcW w:w="1317" w:type="dxa"/>
            <w:gridSpan w:val="2"/>
            <w:tcBorders>
              <w:top w:val="nil"/>
              <w:bottom w:val="nil"/>
            </w:tcBorders>
            <w:shd w:val="clear" w:color="auto" w:fill="auto"/>
          </w:tcPr>
          <w:p w:rsidR="00543E78" w:rsidRPr="00D95972" w:rsidRDefault="00543E78" w:rsidP="000257A2">
            <w:pPr>
              <w:rPr>
                <w:rFonts w:eastAsia="Arial Unicode MS" w:cs="Arial"/>
              </w:rPr>
            </w:pPr>
          </w:p>
        </w:tc>
        <w:tc>
          <w:tcPr>
            <w:tcW w:w="1088" w:type="dxa"/>
            <w:tcBorders>
              <w:top w:val="single" w:sz="4" w:space="0" w:color="auto"/>
              <w:bottom w:val="single" w:sz="4" w:space="0" w:color="auto"/>
            </w:tcBorders>
            <w:shd w:val="clear" w:color="auto" w:fill="FFFF00"/>
          </w:tcPr>
          <w:p w:rsidR="00543E78" w:rsidRPr="00D95972" w:rsidRDefault="00543E78" w:rsidP="000257A2">
            <w:pPr>
              <w:rPr>
                <w:rFonts w:cs="Arial"/>
              </w:rPr>
            </w:pPr>
            <w:r w:rsidRPr="00543E78">
              <w:t>C1-20747</w:t>
            </w:r>
            <w:r>
              <w:t>9</w:t>
            </w:r>
          </w:p>
        </w:tc>
        <w:tc>
          <w:tcPr>
            <w:tcW w:w="4191" w:type="dxa"/>
            <w:gridSpan w:val="3"/>
            <w:tcBorders>
              <w:top w:val="single" w:sz="4" w:space="0" w:color="auto"/>
              <w:bottom w:val="single" w:sz="4" w:space="0" w:color="auto"/>
            </w:tcBorders>
            <w:shd w:val="clear" w:color="auto" w:fill="FFFF00"/>
          </w:tcPr>
          <w:p w:rsidR="00543E78" w:rsidRPr="00D95972" w:rsidRDefault="00543E78" w:rsidP="000257A2">
            <w:pPr>
              <w:rPr>
                <w:rFonts w:cs="Arial"/>
              </w:rPr>
            </w:pPr>
            <w:r>
              <w:rPr>
                <w:rFonts w:cs="Arial"/>
              </w:rPr>
              <w:t>Correction in 5GMM cause value #72</w:t>
            </w:r>
          </w:p>
        </w:tc>
        <w:tc>
          <w:tcPr>
            <w:tcW w:w="1767" w:type="dxa"/>
            <w:tcBorders>
              <w:top w:val="single" w:sz="4" w:space="0" w:color="auto"/>
              <w:bottom w:val="single" w:sz="4" w:space="0" w:color="auto"/>
            </w:tcBorders>
            <w:shd w:val="clear" w:color="auto" w:fill="FFFF00"/>
          </w:tcPr>
          <w:p w:rsidR="00543E78" w:rsidRPr="00D95972" w:rsidRDefault="00543E78" w:rsidP="000257A2">
            <w:pPr>
              <w:rPr>
                <w:rFonts w:cs="Arial"/>
              </w:rPr>
            </w:pPr>
            <w:r>
              <w:rPr>
                <w:rFonts w:cs="Arial"/>
              </w:rPr>
              <w:t>Nokia, Nokia Shanghai Bell, Qualcomm Incorporated</w:t>
            </w:r>
          </w:p>
        </w:tc>
        <w:tc>
          <w:tcPr>
            <w:tcW w:w="826" w:type="dxa"/>
            <w:tcBorders>
              <w:top w:val="single" w:sz="4" w:space="0" w:color="auto"/>
              <w:bottom w:val="single" w:sz="4" w:space="0" w:color="auto"/>
            </w:tcBorders>
            <w:shd w:val="clear" w:color="auto" w:fill="FFFF00"/>
          </w:tcPr>
          <w:p w:rsidR="00543E78" w:rsidRPr="00D95972" w:rsidRDefault="00543E78" w:rsidP="000257A2">
            <w:pPr>
              <w:rPr>
                <w:rFonts w:cs="Arial"/>
              </w:rPr>
            </w:pPr>
            <w:r>
              <w:rPr>
                <w:rFonts w:cs="Arial"/>
              </w:rPr>
              <w:t>CR 2817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43E78" w:rsidRDefault="00543E78" w:rsidP="000257A2">
            <w:pPr>
              <w:rPr>
                <w:ins w:id="120" w:author="Nokia-pre126" w:date="2020-11-09T13:36:00Z"/>
                <w:rFonts w:eastAsia="Batang" w:cs="Arial"/>
                <w:lang w:eastAsia="ko-KR"/>
              </w:rPr>
            </w:pPr>
            <w:ins w:id="121" w:author="Nokia-pre126" w:date="2020-11-09T13:36:00Z">
              <w:r>
                <w:rPr>
                  <w:rFonts w:eastAsia="Batang" w:cs="Arial"/>
                  <w:lang w:eastAsia="ko-KR"/>
                </w:rPr>
                <w:t>Revision of C1-207406</w:t>
              </w:r>
            </w:ins>
          </w:p>
          <w:p w:rsidR="00543E78" w:rsidRDefault="00543E78" w:rsidP="000257A2">
            <w:pPr>
              <w:rPr>
                <w:ins w:id="122" w:author="Nokia-pre126" w:date="2020-11-09T13:36:00Z"/>
                <w:rFonts w:eastAsia="Batang" w:cs="Arial"/>
                <w:lang w:eastAsia="ko-KR"/>
              </w:rPr>
            </w:pPr>
            <w:ins w:id="123" w:author="Nokia-pre126" w:date="2020-11-09T13:36:00Z">
              <w:r>
                <w:rPr>
                  <w:rFonts w:eastAsia="Batang" w:cs="Arial"/>
                  <w:lang w:eastAsia="ko-KR"/>
                </w:rPr>
                <w:t>_________________________________________</w:t>
              </w:r>
            </w:ins>
          </w:p>
          <w:p w:rsidR="00543E78" w:rsidRPr="00D95972" w:rsidRDefault="00543E78" w:rsidP="000257A2">
            <w:pPr>
              <w:rPr>
                <w:rFonts w:eastAsia="Batang" w:cs="Arial"/>
                <w:lang w:eastAsia="ko-KR"/>
              </w:rPr>
            </w:pPr>
            <w:r>
              <w:rPr>
                <w:rFonts w:eastAsia="Batang" w:cs="Arial"/>
                <w:lang w:eastAsia="ko-KR"/>
              </w:rPr>
              <w:t>Revision of C1-206446</w:t>
            </w: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eastAsia="Batang" w:cs="Arial"/>
                <w:lang w:eastAsia="ko-KR"/>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eastAsia="Batang" w:cs="Arial"/>
                <w:lang w:eastAsia="ko-KR"/>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FF"/>
          </w:tcPr>
          <w:p w:rsidR="00407865" w:rsidRPr="00425644" w:rsidRDefault="00407865" w:rsidP="00407865"/>
        </w:tc>
        <w:tc>
          <w:tcPr>
            <w:tcW w:w="4191" w:type="dxa"/>
            <w:gridSpan w:val="3"/>
            <w:tcBorders>
              <w:top w:val="single" w:sz="4" w:space="0" w:color="auto"/>
              <w:bottom w:val="single" w:sz="4" w:space="0" w:color="auto"/>
            </w:tcBorders>
            <w:shd w:val="clear" w:color="auto" w:fill="FFFFFF"/>
          </w:tcPr>
          <w:p w:rsidR="00407865" w:rsidRPr="00425644" w:rsidRDefault="00407865" w:rsidP="00407865"/>
        </w:tc>
        <w:tc>
          <w:tcPr>
            <w:tcW w:w="1767" w:type="dxa"/>
            <w:tcBorders>
              <w:top w:val="single" w:sz="4" w:space="0" w:color="auto"/>
              <w:bottom w:val="single" w:sz="4" w:space="0" w:color="auto"/>
            </w:tcBorders>
            <w:shd w:val="clear" w:color="auto" w:fill="FFFFFF"/>
          </w:tcPr>
          <w:p w:rsidR="00407865" w:rsidRPr="00425644" w:rsidRDefault="00407865" w:rsidP="00407865"/>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Default="00407865" w:rsidP="00407865">
            <w:pPr>
              <w:rPr>
                <w:rFonts w:eastAsia="Batang" w:cs="Arial"/>
                <w:lang w:eastAsia="ko-KR"/>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07865" w:rsidRPr="00D95972" w:rsidRDefault="00407865" w:rsidP="00407865">
            <w:pPr>
              <w:rPr>
                <w:rFonts w:eastAsia="Batang" w:cs="Arial"/>
                <w:lang w:eastAsia="ko-KR"/>
              </w:rPr>
            </w:pPr>
          </w:p>
        </w:tc>
      </w:tr>
      <w:tr w:rsidR="00407865" w:rsidRPr="00D95972" w:rsidTr="00976D40">
        <w:tc>
          <w:tcPr>
            <w:tcW w:w="976" w:type="dxa"/>
            <w:tcBorders>
              <w:top w:val="nil"/>
              <w:left w:val="thinThickThinSmallGap" w:sz="24" w:space="0" w:color="auto"/>
              <w:bottom w:val="single" w:sz="4" w:space="0" w:color="auto"/>
            </w:tcBorders>
            <w:shd w:val="clear" w:color="auto" w:fill="auto"/>
          </w:tcPr>
          <w:p w:rsidR="00407865" w:rsidRPr="00D95972" w:rsidRDefault="00407865" w:rsidP="00407865">
            <w:pPr>
              <w:rPr>
                <w:rFonts w:cs="Arial"/>
              </w:rPr>
            </w:pPr>
          </w:p>
        </w:tc>
        <w:tc>
          <w:tcPr>
            <w:tcW w:w="1317" w:type="dxa"/>
            <w:gridSpan w:val="2"/>
            <w:tcBorders>
              <w:top w:val="nil"/>
              <w:bottom w:val="single" w:sz="4" w:space="0" w:color="auto"/>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07865" w:rsidRPr="00D95972" w:rsidRDefault="00407865" w:rsidP="00407865">
            <w:pPr>
              <w:rPr>
                <w:rFonts w:eastAsia="Batang" w:cs="Arial"/>
                <w:lang w:eastAsia="ko-KR"/>
              </w:rPr>
            </w:pPr>
          </w:p>
        </w:tc>
      </w:tr>
      <w:tr w:rsidR="00407865" w:rsidRPr="00D95972" w:rsidTr="0066218A">
        <w:tc>
          <w:tcPr>
            <w:tcW w:w="976" w:type="dxa"/>
            <w:tcBorders>
              <w:top w:val="single" w:sz="4" w:space="0" w:color="auto"/>
              <w:left w:val="thinThickThinSmallGap" w:sz="24" w:space="0" w:color="auto"/>
              <w:bottom w:val="single" w:sz="4" w:space="0" w:color="auto"/>
            </w:tcBorders>
            <w:shd w:val="clear" w:color="auto" w:fill="auto"/>
          </w:tcPr>
          <w:p w:rsidR="00407865" w:rsidRPr="00D95972" w:rsidRDefault="00407865" w:rsidP="0040786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07865" w:rsidRDefault="00407865" w:rsidP="00407865">
            <w:pPr>
              <w:rPr>
                <w:rFonts w:eastAsia="Batang" w:cs="Arial"/>
                <w:lang w:eastAsia="ko-KR"/>
              </w:rPr>
            </w:pPr>
            <w:r>
              <w:rPr>
                <w:rFonts w:eastAsia="Batang" w:cs="Arial"/>
                <w:lang w:eastAsia="ko-KR"/>
              </w:rPr>
              <w:t>Public network integrated NPN</w:t>
            </w:r>
          </w:p>
          <w:p w:rsidR="00407865" w:rsidRPr="00D95972" w:rsidRDefault="00407865" w:rsidP="00407865">
            <w:pPr>
              <w:rPr>
                <w:rFonts w:eastAsia="Batang" w:cs="Arial"/>
                <w:lang w:eastAsia="ko-KR"/>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92D050"/>
          </w:tcPr>
          <w:p w:rsidR="00407865" w:rsidRPr="00D95972" w:rsidRDefault="00B16CE0" w:rsidP="00407865">
            <w:pPr>
              <w:rPr>
                <w:rFonts w:cs="Arial"/>
              </w:rPr>
            </w:pPr>
            <w:hyperlink r:id="rId164" w:history="1">
              <w:r w:rsidR="00407865">
                <w:rPr>
                  <w:rStyle w:val="Hyperlink"/>
                </w:rPr>
                <w:t>C1-206327</w:t>
              </w:r>
            </w:hyperlink>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5GMM cause value #76 mapped to a different 5GMM cause value in network-initiated de-registration procedure</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Ericsson, Nokia, Nokia Shanghai Bell, Qualcomm Incorporated, LG Electronics / Ivo</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2775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eastAsia="Batang" w:cs="Arial"/>
                <w:lang w:eastAsia="ko-KR"/>
              </w:rPr>
            </w:pPr>
            <w:r>
              <w:rPr>
                <w:rFonts w:eastAsia="Batang" w:cs="Arial"/>
                <w:lang w:eastAsia="ko-KR"/>
              </w:rPr>
              <w:t>Agreed</w:t>
            </w:r>
          </w:p>
          <w:p w:rsidR="00407865" w:rsidRPr="00D95972" w:rsidRDefault="00407865" w:rsidP="00407865">
            <w:pPr>
              <w:rPr>
                <w:rFonts w:eastAsia="Batang" w:cs="Arial"/>
                <w:lang w:eastAsia="ko-KR"/>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92D050"/>
          </w:tcPr>
          <w:p w:rsidR="00407865" w:rsidRPr="00D95972" w:rsidRDefault="00B16CE0" w:rsidP="00407865">
            <w:pPr>
              <w:rPr>
                <w:rFonts w:cs="Arial"/>
              </w:rPr>
            </w:pPr>
            <w:hyperlink r:id="rId165" w:history="1">
              <w:r w:rsidR="00407865">
                <w:rPr>
                  <w:rStyle w:val="Hyperlink"/>
                </w:rPr>
                <w:t>C1-206328</w:t>
              </w:r>
            </w:hyperlink>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5GMM cause value #76 mapped to a different 5GMM cause value in network-initiated de-registration procedure</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Ericsson, Nokia, Nokia Shanghai Bell, Qualcomm Incorporated, LG Electronics / Ivo</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2776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eastAsia="Batang" w:cs="Arial"/>
                <w:lang w:eastAsia="ko-KR"/>
              </w:rPr>
            </w:pPr>
            <w:r>
              <w:rPr>
                <w:rFonts w:eastAsia="Batang" w:cs="Arial"/>
                <w:lang w:eastAsia="ko-KR"/>
              </w:rPr>
              <w:t>Agreed</w:t>
            </w:r>
          </w:p>
          <w:p w:rsidR="00407865" w:rsidRPr="00D95972" w:rsidRDefault="00407865" w:rsidP="00407865">
            <w:pPr>
              <w:rPr>
                <w:rFonts w:eastAsia="Batang" w:cs="Arial"/>
                <w:lang w:eastAsia="ko-KR"/>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92D050"/>
          </w:tcPr>
          <w:p w:rsidR="00407865" w:rsidRPr="00D95972" w:rsidRDefault="00407865" w:rsidP="00407865">
            <w:pPr>
              <w:rPr>
                <w:rFonts w:cs="Arial"/>
              </w:rPr>
            </w:pPr>
            <w:r w:rsidRPr="00C01868">
              <w:t>C1-206487</w:t>
            </w:r>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Reception of CAG information list without serving PLMN's entry in roaming</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Ericsson, Nokia, Nokia Shanghai Bell, Qualcomm Incorporated, LG Electronics / Ivo</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2770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eastAsia="Batang" w:cs="Arial"/>
                <w:lang w:eastAsia="ko-KR"/>
              </w:rPr>
            </w:pPr>
            <w:r>
              <w:rPr>
                <w:rFonts w:eastAsia="Batang" w:cs="Arial"/>
                <w:lang w:eastAsia="ko-KR"/>
              </w:rPr>
              <w:t>Agreed</w:t>
            </w:r>
          </w:p>
          <w:p w:rsidR="00407865" w:rsidRPr="00D95972" w:rsidRDefault="00407865" w:rsidP="00407865">
            <w:pPr>
              <w:rPr>
                <w:rFonts w:eastAsia="Batang" w:cs="Arial"/>
                <w:lang w:eastAsia="ko-KR"/>
              </w:rPr>
            </w:pPr>
            <w:ins w:id="124" w:author="Nokia-pre126" w:date="2020-10-20T10:23:00Z">
              <w:r>
                <w:rPr>
                  <w:rFonts w:eastAsia="Batang" w:cs="Arial"/>
                  <w:lang w:eastAsia="ko-KR"/>
                </w:rPr>
                <w:t>Revision of C1-206307</w:t>
              </w:r>
            </w:ins>
          </w:p>
          <w:p w:rsidR="00407865" w:rsidRPr="00D95972" w:rsidRDefault="00407865" w:rsidP="00407865">
            <w:pPr>
              <w:rPr>
                <w:rFonts w:eastAsia="Batang" w:cs="Arial"/>
                <w:lang w:eastAsia="ko-KR"/>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92D050"/>
          </w:tcPr>
          <w:p w:rsidR="00407865" w:rsidRPr="00D95972" w:rsidRDefault="00407865" w:rsidP="00407865">
            <w:pPr>
              <w:rPr>
                <w:rFonts w:cs="Arial"/>
              </w:rPr>
            </w:pPr>
            <w:r w:rsidRPr="00C01868">
              <w:t>C1-206488</w:t>
            </w:r>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Reception of CAG information list without serving PLMN's entry in roaming</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Ericsson, Nokia, Nokia Shanghai Bell, Qualcomm Incorporated, LG Electronics / Ivo</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2771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eastAsia="Batang" w:cs="Arial"/>
                <w:lang w:eastAsia="ko-KR"/>
              </w:rPr>
            </w:pPr>
            <w:r>
              <w:rPr>
                <w:rFonts w:eastAsia="Batang" w:cs="Arial"/>
                <w:lang w:eastAsia="ko-KR"/>
              </w:rPr>
              <w:t>Agreed</w:t>
            </w:r>
          </w:p>
          <w:p w:rsidR="00407865" w:rsidRPr="00D95972" w:rsidRDefault="00407865" w:rsidP="00407865">
            <w:pPr>
              <w:rPr>
                <w:rFonts w:eastAsia="Batang" w:cs="Arial"/>
                <w:lang w:eastAsia="ko-KR"/>
              </w:rPr>
            </w:pPr>
            <w:ins w:id="125" w:author="Nokia-pre126" w:date="2020-10-20T10:25:00Z">
              <w:r>
                <w:rPr>
                  <w:rFonts w:eastAsia="Batang" w:cs="Arial"/>
                  <w:lang w:eastAsia="ko-KR"/>
                </w:rPr>
                <w:t>Revision of C1-206308</w:t>
              </w:r>
            </w:ins>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92D050"/>
          </w:tcPr>
          <w:p w:rsidR="00407865" w:rsidRDefault="00407865" w:rsidP="00407865">
            <w:r>
              <w:t>C1-206590</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lang w:val="en-US"/>
              </w:rPr>
            </w:pPr>
            <w:r>
              <w:rPr>
                <w:rFonts w:cs="Arial"/>
                <w:lang w:val="en-US"/>
              </w:rPr>
              <w:t xml:space="preserve">CAG information list in SR reject message </w:t>
            </w:r>
          </w:p>
        </w:tc>
        <w:tc>
          <w:tcPr>
            <w:tcW w:w="1767" w:type="dxa"/>
            <w:tcBorders>
              <w:top w:val="single" w:sz="4" w:space="0" w:color="auto"/>
              <w:bottom w:val="single" w:sz="4" w:space="0" w:color="auto"/>
            </w:tcBorders>
            <w:shd w:val="clear" w:color="auto" w:fill="92D050"/>
          </w:tcPr>
          <w:p w:rsidR="00407865" w:rsidRDefault="00407865" w:rsidP="00407865">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2738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color w:val="000000"/>
                <w:lang w:val="en-US"/>
              </w:rPr>
            </w:pPr>
            <w:r>
              <w:rPr>
                <w:rFonts w:cs="Arial"/>
                <w:color w:val="000000"/>
                <w:lang w:val="en-US"/>
              </w:rPr>
              <w:t>Agreed</w:t>
            </w:r>
          </w:p>
          <w:p w:rsidR="00407865" w:rsidRDefault="00407865" w:rsidP="00407865">
            <w:pPr>
              <w:rPr>
                <w:rFonts w:cs="Arial"/>
                <w:color w:val="000000"/>
                <w:lang w:val="en-US"/>
              </w:rPr>
            </w:pPr>
            <w:ins w:id="126" w:author="Nokia-pre126" w:date="2020-10-22T07:44:00Z">
              <w:r>
                <w:rPr>
                  <w:rFonts w:cs="Arial"/>
                  <w:color w:val="000000"/>
                  <w:lang w:val="en-US"/>
                </w:rPr>
                <w:t>Revision of C1-206505</w:t>
              </w:r>
            </w:ins>
          </w:p>
          <w:p w:rsidR="00407865" w:rsidRDefault="00407865" w:rsidP="00407865">
            <w:pPr>
              <w:rPr>
                <w:rFonts w:cs="Arial"/>
                <w:color w:val="000000"/>
                <w:lang w:val="en-US"/>
              </w:rPr>
            </w:pPr>
          </w:p>
          <w:p w:rsidR="00407865" w:rsidRDefault="00407865" w:rsidP="00407865">
            <w:pPr>
              <w:rPr>
                <w:ins w:id="127" w:author="Nokia-pre126" w:date="2020-10-22T07:44:00Z"/>
                <w:rFonts w:cs="Arial"/>
                <w:color w:val="000000"/>
                <w:lang w:val="en-US"/>
              </w:rPr>
            </w:pPr>
            <w:ins w:id="128" w:author="Nokia-pre126" w:date="2020-10-22T07:44:00Z">
              <w:r>
                <w:rPr>
                  <w:rFonts w:cs="Arial"/>
                  <w:color w:val="000000"/>
                  <w:lang w:val="en-US"/>
                </w:rPr>
                <w:t>_________________________________________</w:t>
              </w:r>
            </w:ins>
          </w:p>
          <w:p w:rsidR="00407865" w:rsidRPr="00002B67" w:rsidRDefault="00407865" w:rsidP="00407865">
            <w:pPr>
              <w:rPr>
                <w:rFonts w:cs="Arial"/>
                <w:color w:val="000000"/>
              </w:rPr>
            </w:pPr>
            <w:ins w:id="129" w:author="Nokia-pre126" w:date="2020-10-21T12:17:00Z">
              <w:r>
                <w:rPr>
                  <w:rFonts w:cs="Arial"/>
                  <w:color w:val="000000"/>
                  <w:lang w:val="en-US"/>
                </w:rPr>
                <w:t>Revision of C1-206229</w:t>
              </w:r>
            </w:ins>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92D050"/>
          </w:tcPr>
          <w:p w:rsidR="00407865" w:rsidRDefault="00407865" w:rsidP="00407865">
            <w:pPr>
              <w:rPr>
                <w:rFonts w:cs="Arial"/>
              </w:rPr>
            </w:pPr>
            <w:r>
              <w:t>C1-206591</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 xml:space="preserve">CAG information list in SR reject message - </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Huawei, HiSilicon / Cristina</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2739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eastAsia="Batang" w:cs="Arial"/>
                <w:lang w:eastAsia="ko-KR"/>
              </w:rPr>
            </w:pPr>
            <w:r>
              <w:rPr>
                <w:rFonts w:eastAsia="Batang" w:cs="Arial"/>
                <w:lang w:eastAsia="ko-KR"/>
              </w:rPr>
              <w:t>Agreed</w:t>
            </w:r>
          </w:p>
          <w:p w:rsidR="00407865" w:rsidRDefault="00407865" w:rsidP="00407865">
            <w:pPr>
              <w:rPr>
                <w:ins w:id="130" w:author="Nokia-pre126" w:date="2020-10-22T07:45:00Z"/>
                <w:rFonts w:eastAsia="Batang" w:cs="Arial"/>
                <w:lang w:eastAsia="ko-KR"/>
              </w:rPr>
            </w:pPr>
            <w:ins w:id="131" w:author="Nokia-pre126" w:date="2020-10-22T07:45:00Z">
              <w:r>
                <w:rPr>
                  <w:rFonts w:eastAsia="Batang" w:cs="Arial"/>
                  <w:lang w:eastAsia="ko-KR"/>
                </w:rPr>
                <w:t>Revision of C1-206506</w:t>
              </w:r>
            </w:ins>
          </w:p>
          <w:p w:rsidR="00407865" w:rsidRDefault="00407865" w:rsidP="00407865">
            <w:pPr>
              <w:rPr>
                <w:ins w:id="132" w:author="Nokia-pre126" w:date="2020-10-22T07:45:00Z"/>
                <w:rFonts w:eastAsia="Batang" w:cs="Arial"/>
                <w:lang w:eastAsia="ko-KR"/>
              </w:rPr>
            </w:pPr>
            <w:ins w:id="133" w:author="Nokia-pre126" w:date="2020-10-22T07:45:00Z">
              <w:r>
                <w:rPr>
                  <w:rFonts w:eastAsia="Batang" w:cs="Arial"/>
                  <w:lang w:eastAsia="ko-KR"/>
                </w:rPr>
                <w:t>_________________________________________</w:t>
              </w:r>
            </w:ins>
          </w:p>
          <w:p w:rsidR="00407865" w:rsidRDefault="00407865" w:rsidP="00407865">
            <w:pPr>
              <w:rPr>
                <w:rFonts w:eastAsia="Batang" w:cs="Arial"/>
                <w:lang w:eastAsia="ko-KR"/>
              </w:rPr>
            </w:pPr>
            <w:ins w:id="134" w:author="Nokia-pre126" w:date="2020-10-21T12:20:00Z">
              <w:r>
                <w:rPr>
                  <w:rFonts w:eastAsia="Batang" w:cs="Arial"/>
                  <w:lang w:eastAsia="ko-KR"/>
                </w:rPr>
                <w:t>Revision of C1-206230</w:t>
              </w:r>
            </w:ins>
          </w:p>
          <w:p w:rsidR="00407865" w:rsidRPr="00D95972" w:rsidRDefault="00407865" w:rsidP="00407865">
            <w:pPr>
              <w:rPr>
                <w:rFonts w:eastAsia="Batang" w:cs="Arial"/>
                <w:lang w:eastAsia="ko-KR"/>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92D050"/>
          </w:tcPr>
          <w:p w:rsidR="00407865" w:rsidRDefault="00407865" w:rsidP="00407865">
            <w:r w:rsidRPr="00243BBC">
              <w:t>C1-206622</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lang w:val="en-US"/>
              </w:rPr>
            </w:pPr>
            <w:r>
              <w:rPr>
                <w:rFonts w:cs="Arial"/>
                <w:lang w:val="en-US"/>
              </w:rPr>
              <w:t xml:space="preserve">Update IEI of Port management information container </w:t>
            </w:r>
          </w:p>
        </w:tc>
        <w:tc>
          <w:tcPr>
            <w:tcW w:w="1767" w:type="dxa"/>
            <w:tcBorders>
              <w:top w:val="single" w:sz="4" w:space="0" w:color="auto"/>
              <w:bottom w:val="single" w:sz="4" w:space="0" w:color="auto"/>
            </w:tcBorders>
            <w:shd w:val="clear" w:color="auto" w:fill="92D050"/>
          </w:tcPr>
          <w:p w:rsidR="00407865" w:rsidRDefault="00407865" w:rsidP="00407865">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2749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C36FB" w:rsidRDefault="004C36FB" w:rsidP="00407865">
            <w:pPr>
              <w:rPr>
                <w:rFonts w:cs="Arial"/>
                <w:color w:val="000000"/>
                <w:lang w:val="en-US"/>
              </w:rPr>
            </w:pPr>
            <w:r>
              <w:rPr>
                <w:rFonts w:cs="Arial"/>
                <w:color w:val="000000"/>
                <w:lang w:val="en-US"/>
              </w:rPr>
              <w:t>Revised to C1-207266</w:t>
            </w:r>
          </w:p>
          <w:p w:rsidR="004C36FB" w:rsidRDefault="004C36FB" w:rsidP="00407865">
            <w:pPr>
              <w:rPr>
                <w:rFonts w:cs="Arial"/>
                <w:color w:val="000000"/>
                <w:lang w:val="en-US"/>
              </w:rPr>
            </w:pPr>
          </w:p>
          <w:p w:rsidR="00407865" w:rsidRDefault="00407865" w:rsidP="00407865">
            <w:pPr>
              <w:rPr>
                <w:rFonts w:cs="Arial"/>
                <w:color w:val="000000"/>
                <w:lang w:val="en-US"/>
              </w:rPr>
            </w:pPr>
            <w:r>
              <w:rPr>
                <w:rFonts w:cs="Arial"/>
                <w:color w:val="000000"/>
                <w:lang w:val="en-US"/>
              </w:rPr>
              <w:t>Agreed</w:t>
            </w:r>
          </w:p>
          <w:p w:rsidR="00407865" w:rsidRDefault="00407865" w:rsidP="00407865">
            <w:pPr>
              <w:rPr>
                <w:rFonts w:cs="Arial"/>
                <w:color w:val="000000"/>
                <w:lang w:val="en-US"/>
              </w:rPr>
            </w:pPr>
            <w:ins w:id="135" w:author="Nokia-pre126" w:date="2020-10-22T08:13:00Z">
              <w:r>
                <w:rPr>
                  <w:rFonts w:cs="Arial"/>
                  <w:color w:val="000000"/>
                  <w:lang w:val="en-US"/>
                </w:rPr>
                <w:t>Revision of C1-206241</w:t>
              </w:r>
            </w:ins>
          </w:p>
          <w:p w:rsidR="00407865" w:rsidRDefault="00407865" w:rsidP="00407865">
            <w:pPr>
              <w:rPr>
                <w:rFonts w:cs="Arial"/>
                <w:color w:val="000000"/>
                <w:lang w:val="en-US"/>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92D050"/>
          </w:tcPr>
          <w:p w:rsidR="00407865" w:rsidRDefault="00407865" w:rsidP="00407865">
            <w:pPr>
              <w:rPr>
                <w:rFonts w:cs="Arial"/>
              </w:rPr>
            </w:pPr>
            <w:r w:rsidRPr="00243BBC">
              <w:t>C1-206623</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Update IEI of Port management information container</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Huawei, HiSilicon / Cristina</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2750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4C36FB" w:rsidRDefault="004C36FB" w:rsidP="004C36FB">
            <w:pPr>
              <w:rPr>
                <w:rFonts w:cs="Arial"/>
                <w:color w:val="000000"/>
                <w:lang w:val="en-US"/>
              </w:rPr>
            </w:pPr>
            <w:r>
              <w:rPr>
                <w:rFonts w:cs="Arial"/>
                <w:color w:val="000000"/>
                <w:lang w:val="en-US"/>
              </w:rPr>
              <w:t>Revised to C1-207267</w:t>
            </w:r>
          </w:p>
          <w:p w:rsidR="004C36FB" w:rsidRDefault="004C36FB" w:rsidP="00407865">
            <w:pPr>
              <w:rPr>
                <w:rFonts w:eastAsia="Batang" w:cs="Arial"/>
                <w:lang w:eastAsia="ko-KR"/>
              </w:rPr>
            </w:pPr>
          </w:p>
          <w:p w:rsidR="00407865" w:rsidRDefault="00407865" w:rsidP="00407865">
            <w:pPr>
              <w:rPr>
                <w:rFonts w:eastAsia="Batang" w:cs="Arial"/>
                <w:lang w:eastAsia="ko-KR"/>
              </w:rPr>
            </w:pPr>
            <w:r>
              <w:rPr>
                <w:rFonts w:eastAsia="Batang" w:cs="Arial"/>
                <w:lang w:eastAsia="ko-KR"/>
              </w:rPr>
              <w:t>Agreed</w:t>
            </w:r>
          </w:p>
          <w:p w:rsidR="00407865" w:rsidRDefault="00407865" w:rsidP="00407865">
            <w:pPr>
              <w:rPr>
                <w:rFonts w:eastAsia="Batang" w:cs="Arial"/>
                <w:lang w:eastAsia="ko-KR"/>
              </w:rPr>
            </w:pPr>
            <w:ins w:id="136" w:author="Nokia-pre126" w:date="2020-10-22T08:13:00Z">
              <w:r>
                <w:rPr>
                  <w:rFonts w:eastAsia="Batang" w:cs="Arial"/>
                  <w:lang w:eastAsia="ko-KR"/>
                </w:rPr>
                <w:t>Revision of C1-206242</w:t>
              </w:r>
            </w:ins>
          </w:p>
          <w:p w:rsidR="00407865" w:rsidRDefault="00407865" w:rsidP="00407865">
            <w:pPr>
              <w:rPr>
                <w:rFonts w:eastAsia="Batang" w:cs="Arial"/>
                <w:lang w:eastAsia="ko-KR"/>
              </w:rPr>
            </w:pPr>
          </w:p>
          <w:p w:rsidR="00407865" w:rsidRPr="00D95972" w:rsidRDefault="00407865" w:rsidP="00407865">
            <w:pPr>
              <w:rPr>
                <w:rFonts w:eastAsia="Batang" w:cs="Arial"/>
                <w:lang w:eastAsia="ko-KR"/>
              </w:rPr>
            </w:pPr>
            <w:r w:rsidRPr="00067634">
              <w:rPr>
                <w:rFonts w:eastAsia="Batang" w:cs="Arial"/>
                <w:b/>
                <w:bCs/>
                <w:lang w:eastAsia="ko-KR"/>
              </w:rPr>
              <w:t>Work item on coversheet to be corrected, need revision to CT1#127e, need to be same as 6622</w:t>
            </w:r>
          </w:p>
          <w:p w:rsidR="00407865" w:rsidRPr="00D95972" w:rsidRDefault="00407865" w:rsidP="00407865">
            <w:pPr>
              <w:rPr>
                <w:rFonts w:eastAsia="Batang" w:cs="Arial"/>
                <w:lang w:eastAsia="ko-KR"/>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92D050"/>
          </w:tcPr>
          <w:p w:rsidR="00407865" w:rsidRPr="00D95972" w:rsidRDefault="00407865" w:rsidP="00407865">
            <w:pPr>
              <w:rPr>
                <w:rFonts w:cs="Arial"/>
              </w:rPr>
            </w:pPr>
            <w:r w:rsidRPr="00780A89">
              <w:t>C1-206544</w:t>
            </w:r>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NAS signalling connection release upon CAG information update via UCU</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OPPO / Chen</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2656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eastAsia="Batang" w:cs="Arial"/>
                <w:lang w:eastAsia="ko-KR"/>
              </w:rPr>
            </w:pPr>
            <w:r>
              <w:rPr>
                <w:rFonts w:eastAsia="Batang" w:cs="Arial"/>
                <w:lang w:eastAsia="ko-KR"/>
              </w:rPr>
              <w:t>Agreed</w:t>
            </w:r>
          </w:p>
          <w:p w:rsidR="00407865" w:rsidRDefault="00407865" w:rsidP="00407865">
            <w:pPr>
              <w:rPr>
                <w:rFonts w:cs="Arial"/>
              </w:rPr>
            </w:pPr>
            <w:ins w:id="137" w:author="Nokia-pre126" w:date="2020-10-22T12:52:00Z">
              <w:r>
                <w:rPr>
                  <w:rFonts w:eastAsia="Batang" w:cs="Arial"/>
                  <w:lang w:eastAsia="ko-KR"/>
                </w:rPr>
                <w:t>Revision of C1-205960</w:t>
              </w:r>
            </w:ins>
          </w:p>
          <w:p w:rsidR="00407865" w:rsidRDefault="00407865" w:rsidP="00407865">
            <w:pPr>
              <w:rPr>
                <w:rFonts w:cs="Arial"/>
              </w:rPr>
            </w:pPr>
          </w:p>
          <w:p w:rsidR="00407865" w:rsidRPr="00D95972" w:rsidRDefault="00407865" w:rsidP="00407865">
            <w:pPr>
              <w:rPr>
                <w:rFonts w:eastAsia="Batang" w:cs="Arial"/>
                <w:lang w:eastAsia="ko-KR"/>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92D050"/>
          </w:tcPr>
          <w:p w:rsidR="00407865" w:rsidRPr="00D95972" w:rsidRDefault="00407865" w:rsidP="00407865">
            <w:pPr>
              <w:rPr>
                <w:rFonts w:cs="Arial"/>
              </w:rPr>
            </w:pPr>
            <w:r w:rsidRPr="00780A89">
              <w:t>C1-206545</w:t>
            </w:r>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NAS signalling connection release upon CAG information update via UCU</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OPPO / Chen</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2657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eastAsia="Batang" w:cs="Arial"/>
                <w:lang w:eastAsia="ko-KR"/>
              </w:rPr>
            </w:pPr>
            <w:r>
              <w:rPr>
                <w:rFonts w:eastAsia="Batang" w:cs="Arial"/>
                <w:lang w:eastAsia="ko-KR"/>
              </w:rPr>
              <w:t>Agreed</w:t>
            </w:r>
          </w:p>
          <w:p w:rsidR="00407865" w:rsidRPr="00D95972" w:rsidRDefault="00407865" w:rsidP="00407865">
            <w:pPr>
              <w:rPr>
                <w:rFonts w:eastAsia="Batang" w:cs="Arial"/>
                <w:lang w:eastAsia="ko-KR"/>
              </w:rPr>
            </w:pPr>
            <w:ins w:id="138" w:author="Nokia-pre126" w:date="2020-10-22T12:52:00Z">
              <w:r>
                <w:rPr>
                  <w:rFonts w:eastAsia="Batang" w:cs="Arial"/>
                  <w:lang w:eastAsia="ko-KR"/>
                </w:rPr>
                <w:t>Revision of C1-205961</w:t>
              </w:r>
            </w:ins>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92D050"/>
          </w:tcPr>
          <w:p w:rsidR="00407865" w:rsidRPr="00D95972" w:rsidRDefault="00407865" w:rsidP="00407865">
            <w:pPr>
              <w:rPr>
                <w:rFonts w:cs="Arial"/>
              </w:rPr>
            </w:pPr>
            <w:r w:rsidRPr="00516196">
              <w:t>C1-206546</w:t>
            </w:r>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Aligning to TS 22.261 requirements on manual CAG selection</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OPPO, Huawei, HiSilicon, vivo Mobile Communications Co. LTD / Chen</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0596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eastAsia="Batang" w:cs="Arial"/>
                <w:lang w:eastAsia="ko-KR"/>
              </w:rPr>
            </w:pPr>
            <w:r>
              <w:rPr>
                <w:rFonts w:eastAsia="Batang" w:cs="Arial"/>
                <w:lang w:eastAsia="ko-KR"/>
              </w:rPr>
              <w:t>Agreed</w:t>
            </w:r>
          </w:p>
          <w:p w:rsidR="00407865" w:rsidRDefault="00407865" w:rsidP="00407865">
            <w:pPr>
              <w:rPr>
                <w:rFonts w:eastAsia="Batang" w:cs="Arial"/>
                <w:lang w:eastAsia="ko-KR"/>
              </w:rPr>
            </w:pPr>
            <w:ins w:id="139" w:author="Nokia-pre126" w:date="2020-10-22T12:57:00Z">
              <w:r>
                <w:rPr>
                  <w:rFonts w:eastAsia="Batang" w:cs="Arial"/>
                  <w:lang w:eastAsia="ko-KR"/>
                </w:rPr>
                <w:t>Revision of C1-205962</w:t>
              </w:r>
            </w:ins>
          </w:p>
          <w:p w:rsidR="00407865" w:rsidRPr="00D95972" w:rsidRDefault="00407865" w:rsidP="00407865">
            <w:pPr>
              <w:rPr>
                <w:rFonts w:eastAsia="Batang" w:cs="Arial"/>
                <w:lang w:eastAsia="ko-KR"/>
              </w:rPr>
            </w:pPr>
          </w:p>
        </w:tc>
      </w:tr>
      <w:tr w:rsidR="00407865" w:rsidRPr="00D95972" w:rsidTr="0041223B">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92D050"/>
          </w:tcPr>
          <w:p w:rsidR="00407865" w:rsidRPr="00D95972" w:rsidRDefault="00407865" w:rsidP="00407865">
            <w:pPr>
              <w:rPr>
                <w:rFonts w:cs="Arial"/>
              </w:rPr>
            </w:pPr>
            <w:r w:rsidRPr="00516196">
              <w:t>C1-206547</w:t>
            </w:r>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Aligning to TS 22.261 requirements on manual CAG selection</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OPPO, Huawei, HiSilicon, vivo Mobile Communications Co. LTD / Chen</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0597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eastAsia="Batang" w:cs="Arial"/>
                <w:lang w:eastAsia="ko-KR"/>
              </w:rPr>
            </w:pPr>
            <w:r>
              <w:rPr>
                <w:rFonts w:eastAsia="Batang" w:cs="Arial"/>
                <w:lang w:eastAsia="ko-KR"/>
              </w:rPr>
              <w:t>Agreed</w:t>
            </w:r>
          </w:p>
          <w:p w:rsidR="00407865" w:rsidRDefault="00407865" w:rsidP="00407865">
            <w:pPr>
              <w:rPr>
                <w:rFonts w:eastAsia="Batang" w:cs="Arial"/>
                <w:lang w:eastAsia="ko-KR"/>
              </w:rPr>
            </w:pPr>
          </w:p>
          <w:p w:rsidR="00407865" w:rsidRPr="00D95972" w:rsidRDefault="00407865" w:rsidP="00407865">
            <w:pPr>
              <w:rPr>
                <w:rFonts w:eastAsia="Batang" w:cs="Arial"/>
                <w:lang w:eastAsia="ko-KR"/>
              </w:rPr>
            </w:pPr>
            <w:ins w:id="140" w:author="Nokia-pre126" w:date="2020-10-22T12:58:00Z">
              <w:r>
                <w:rPr>
                  <w:rFonts w:eastAsia="Batang" w:cs="Arial"/>
                  <w:lang w:eastAsia="ko-KR"/>
                </w:rPr>
                <w:t>Revision of C1-205963</w:t>
              </w:r>
            </w:ins>
          </w:p>
        </w:tc>
      </w:tr>
      <w:tr w:rsidR="00407865" w:rsidRPr="00D95972" w:rsidTr="00407865">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407865" w:rsidRPr="00516196" w:rsidRDefault="00407865" w:rsidP="00407865"/>
        </w:tc>
        <w:tc>
          <w:tcPr>
            <w:tcW w:w="4191" w:type="dxa"/>
            <w:gridSpan w:val="3"/>
            <w:tcBorders>
              <w:top w:val="single" w:sz="4" w:space="0" w:color="auto"/>
              <w:bottom w:val="single" w:sz="4" w:space="0" w:color="auto"/>
            </w:tcBorders>
            <w:shd w:val="clear" w:color="auto" w:fill="FFFFFF" w:themeFill="background1"/>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hemeFill="background1"/>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hemeFill="background1"/>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407865" w:rsidRDefault="00407865" w:rsidP="00407865">
            <w:pPr>
              <w:rPr>
                <w:rFonts w:eastAsia="Batang" w:cs="Arial"/>
                <w:lang w:eastAsia="ko-KR"/>
              </w:rPr>
            </w:pPr>
          </w:p>
        </w:tc>
      </w:tr>
      <w:tr w:rsidR="00407865" w:rsidRPr="00D95972" w:rsidTr="00407865">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407865" w:rsidRPr="00516196" w:rsidRDefault="00407865" w:rsidP="00407865"/>
        </w:tc>
        <w:tc>
          <w:tcPr>
            <w:tcW w:w="4191" w:type="dxa"/>
            <w:gridSpan w:val="3"/>
            <w:tcBorders>
              <w:top w:val="single" w:sz="4" w:space="0" w:color="auto"/>
              <w:bottom w:val="single" w:sz="4" w:space="0" w:color="auto"/>
            </w:tcBorders>
            <w:shd w:val="clear" w:color="auto" w:fill="FFFFFF" w:themeFill="background1"/>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hemeFill="background1"/>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hemeFill="background1"/>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407865" w:rsidRDefault="00407865" w:rsidP="00407865">
            <w:pPr>
              <w:rPr>
                <w:rFonts w:eastAsia="Batang" w:cs="Arial"/>
                <w:lang w:eastAsia="ko-KR"/>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407865" w:rsidRPr="00516196" w:rsidRDefault="00407865" w:rsidP="00407865"/>
        </w:tc>
        <w:tc>
          <w:tcPr>
            <w:tcW w:w="4191" w:type="dxa"/>
            <w:gridSpan w:val="3"/>
            <w:tcBorders>
              <w:top w:val="single" w:sz="4" w:space="0" w:color="auto"/>
              <w:bottom w:val="single" w:sz="4" w:space="0" w:color="auto"/>
            </w:tcBorders>
            <w:shd w:val="clear" w:color="auto" w:fill="FFFFFF" w:themeFill="background1"/>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hemeFill="background1"/>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hemeFill="background1"/>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407865" w:rsidRDefault="00407865" w:rsidP="00407865">
            <w:pPr>
              <w:rPr>
                <w:rFonts w:eastAsia="Batang" w:cs="Arial"/>
                <w:lang w:eastAsia="ko-KR"/>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00"/>
          </w:tcPr>
          <w:p w:rsidR="00407865" w:rsidRDefault="00B16CE0" w:rsidP="00407865">
            <w:hyperlink r:id="rId166" w:history="1">
              <w:r w:rsidR="00B13F17">
                <w:rPr>
                  <w:rStyle w:val="Hyperlink"/>
                </w:rPr>
                <w:t>C1-207095</w:t>
              </w:r>
            </w:hyperlink>
          </w:p>
        </w:tc>
        <w:tc>
          <w:tcPr>
            <w:tcW w:w="4191" w:type="dxa"/>
            <w:gridSpan w:val="3"/>
            <w:tcBorders>
              <w:top w:val="single" w:sz="4" w:space="0" w:color="auto"/>
              <w:bottom w:val="single" w:sz="4" w:space="0" w:color="auto"/>
            </w:tcBorders>
            <w:shd w:val="clear" w:color="auto" w:fill="FFFF00"/>
          </w:tcPr>
          <w:p w:rsidR="00407865" w:rsidRDefault="00407865" w:rsidP="00407865">
            <w:pPr>
              <w:rPr>
                <w:rFonts w:cs="Arial"/>
              </w:rPr>
            </w:pPr>
            <w:r>
              <w:rPr>
                <w:rFonts w:cs="Arial"/>
              </w:rPr>
              <w:t>CAG support and CAG information are only applicable when MS is in 5GS</w:t>
            </w:r>
          </w:p>
        </w:tc>
        <w:tc>
          <w:tcPr>
            <w:tcW w:w="1767"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CR 0623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Default="00407865" w:rsidP="00407865">
            <w:pPr>
              <w:rPr>
                <w:rFonts w:eastAsia="Batang" w:cs="Arial"/>
                <w:lang w:eastAsia="ko-KR"/>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00"/>
          </w:tcPr>
          <w:p w:rsidR="00407865" w:rsidRDefault="00B16CE0" w:rsidP="00407865">
            <w:hyperlink r:id="rId167" w:history="1">
              <w:r w:rsidR="00B13F17">
                <w:rPr>
                  <w:rStyle w:val="Hyperlink"/>
                </w:rPr>
                <w:t>C1-207096</w:t>
              </w:r>
            </w:hyperlink>
          </w:p>
        </w:tc>
        <w:tc>
          <w:tcPr>
            <w:tcW w:w="4191" w:type="dxa"/>
            <w:gridSpan w:val="3"/>
            <w:tcBorders>
              <w:top w:val="single" w:sz="4" w:space="0" w:color="auto"/>
              <w:bottom w:val="single" w:sz="4" w:space="0" w:color="auto"/>
            </w:tcBorders>
            <w:shd w:val="clear" w:color="auto" w:fill="FFFF00"/>
          </w:tcPr>
          <w:p w:rsidR="00407865" w:rsidRDefault="00407865" w:rsidP="00407865">
            <w:pPr>
              <w:rPr>
                <w:rFonts w:cs="Arial"/>
              </w:rPr>
            </w:pPr>
            <w:r>
              <w:rPr>
                <w:rFonts w:cs="Arial"/>
              </w:rPr>
              <w:t>CAG support and CAG information are only applicable when MS is in 5GS</w:t>
            </w:r>
          </w:p>
        </w:tc>
        <w:tc>
          <w:tcPr>
            <w:tcW w:w="1767"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 xml:space="preserve">CR 0624 </w:t>
            </w:r>
            <w:r>
              <w:rPr>
                <w:rFonts w:cs="Arial"/>
              </w:rPr>
              <w:lastRenderedPageBreak/>
              <w:t>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Default="00407865" w:rsidP="00407865">
            <w:pPr>
              <w:rPr>
                <w:rFonts w:eastAsia="Batang" w:cs="Arial"/>
                <w:lang w:eastAsia="ko-KR"/>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00"/>
          </w:tcPr>
          <w:p w:rsidR="00407865" w:rsidRDefault="00B16CE0" w:rsidP="00407865">
            <w:hyperlink r:id="rId168" w:history="1">
              <w:r w:rsidR="00B13F17">
                <w:rPr>
                  <w:rStyle w:val="Hyperlink"/>
                </w:rPr>
                <w:t>C1-207230</w:t>
              </w:r>
            </w:hyperlink>
          </w:p>
        </w:tc>
        <w:tc>
          <w:tcPr>
            <w:tcW w:w="4191" w:type="dxa"/>
            <w:gridSpan w:val="3"/>
            <w:tcBorders>
              <w:top w:val="single" w:sz="4" w:space="0" w:color="auto"/>
              <w:bottom w:val="single" w:sz="4" w:space="0" w:color="auto"/>
            </w:tcBorders>
            <w:shd w:val="clear" w:color="auto" w:fill="FFFF00"/>
          </w:tcPr>
          <w:p w:rsidR="00407865" w:rsidRDefault="00407865" w:rsidP="00407865">
            <w:pPr>
              <w:rPr>
                <w:rFonts w:cs="Arial"/>
              </w:rPr>
            </w:pPr>
            <w:r>
              <w:rPr>
                <w:rFonts w:cs="Arial"/>
              </w:rPr>
              <w:t>the definition of non-CAG cell-23122</w:t>
            </w:r>
          </w:p>
        </w:tc>
        <w:tc>
          <w:tcPr>
            <w:tcW w:w="1767"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vivo</w:t>
            </w:r>
          </w:p>
        </w:tc>
        <w:tc>
          <w:tcPr>
            <w:tcW w:w="826"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CR 0631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Default="00407865" w:rsidP="00407865">
            <w:pPr>
              <w:rPr>
                <w:rFonts w:eastAsia="Batang" w:cs="Arial"/>
                <w:lang w:eastAsia="ko-KR"/>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00"/>
          </w:tcPr>
          <w:p w:rsidR="00407865" w:rsidRDefault="00B16CE0" w:rsidP="00407865">
            <w:hyperlink r:id="rId169" w:history="1">
              <w:r w:rsidR="00B13F17">
                <w:rPr>
                  <w:rStyle w:val="Hyperlink"/>
                </w:rPr>
                <w:t>C1-207231</w:t>
              </w:r>
            </w:hyperlink>
          </w:p>
        </w:tc>
        <w:tc>
          <w:tcPr>
            <w:tcW w:w="4191" w:type="dxa"/>
            <w:gridSpan w:val="3"/>
            <w:tcBorders>
              <w:top w:val="single" w:sz="4" w:space="0" w:color="auto"/>
              <w:bottom w:val="single" w:sz="4" w:space="0" w:color="auto"/>
            </w:tcBorders>
            <w:shd w:val="clear" w:color="auto" w:fill="FFFF00"/>
          </w:tcPr>
          <w:p w:rsidR="00407865" w:rsidRDefault="00407865" w:rsidP="00407865">
            <w:pPr>
              <w:rPr>
                <w:rFonts w:cs="Arial"/>
              </w:rPr>
            </w:pPr>
            <w:r>
              <w:rPr>
                <w:rFonts w:cs="Arial"/>
              </w:rPr>
              <w:t>the definition of non-CAG cell-23122</w:t>
            </w:r>
          </w:p>
        </w:tc>
        <w:tc>
          <w:tcPr>
            <w:tcW w:w="1767"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vivo</w:t>
            </w:r>
          </w:p>
        </w:tc>
        <w:tc>
          <w:tcPr>
            <w:tcW w:w="826"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CR 0632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Default="00407865" w:rsidP="00407865">
            <w:pPr>
              <w:rPr>
                <w:rFonts w:eastAsia="Batang" w:cs="Arial"/>
                <w:lang w:eastAsia="ko-KR"/>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00"/>
          </w:tcPr>
          <w:p w:rsidR="00407865" w:rsidRDefault="00B16CE0" w:rsidP="00407865">
            <w:hyperlink r:id="rId170" w:history="1">
              <w:r w:rsidR="00B13F17">
                <w:rPr>
                  <w:rStyle w:val="Hyperlink"/>
                </w:rPr>
                <w:t>C1-207233</w:t>
              </w:r>
            </w:hyperlink>
          </w:p>
        </w:tc>
        <w:tc>
          <w:tcPr>
            <w:tcW w:w="4191" w:type="dxa"/>
            <w:gridSpan w:val="3"/>
            <w:tcBorders>
              <w:top w:val="single" w:sz="4" w:space="0" w:color="auto"/>
              <w:bottom w:val="single" w:sz="4" w:space="0" w:color="auto"/>
            </w:tcBorders>
            <w:shd w:val="clear" w:color="auto" w:fill="FFFF00"/>
          </w:tcPr>
          <w:p w:rsidR="00407865" w:rsidRDefault="00407865" w:rsidP="00407865">
            <w:pPr>
              <w:rPr>
                <w:rFonts w:cs="Arial"/>
              </w:rPr>
            </w:pPr>
            <w:r>
              <w:rPr>
                <w:rFonts w:cs="Arial"/>
              </w:rPr>
              <w:t>Adding the definition of CAG cell-23122</w:t>
            </w:r>
          </w:p>
        </w:tc>
        <w:tc>
          <w:tcPr>
            <w:tcW w:w="1767"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vivo</w:t>
            </w:r>
          </w:p>
        </w:tc>
        <w:tc>
          <w:tcPr>
            <w:tcW w:w="826"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CR 0634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Default="00407865" w:rsidP="00407865">
            <w:pPr>
              <w:rPr>
                <w:rFonts w:eastAsia="Batang" w:cs="Arial"/>
                <w:lang w:eastAsia="ko-KR"/>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00"/>
          </w:tcPr>
          <w:p w:rsidR="00407865" w:rsidRDefault="00B16CE0" w:rsidP="00407865">
            <w:hyperlink r:id="rId171" w:history="1">
              <w:r w:rsidR="00B13F17">
                <w:rPr>
                  <w:rStyle w:val="Hyperlink"/>
                </w:rPr>
                <w:t>C1-207234</w:t>
              </w:r>
            </w:hyperlink>
          </w:p>
        </w:tc>
        <w:tc>
          <w:tcPr>
            <w:tcW w:w="4191" w:type="dxa"/>
            <w:gridSpan w:val="3"/>
            <w:tcBorders>
              <w:top w:val="single" w:sz="4" w:space="0" w:color="auto"/>
              <w:bottom w:val="single" w:sz="4" w:space="0" w:color="auto"/>
            </w:tcBorders>
            <w:shd w:val="clear" w:color="auto" w:fill="FFFF00"/>
          </w:tcPr>
          <w:p w:rsidR="00407865" w:rsidRDefault="00407865" w:rsidP="00407865">
            <w:pPr>
              <w:rPr>
                <w:rFonts w:cs="Arial"/>
              </w:rPr>
            </w:pPr>
            <w:r>
              <w:rPr>
                <w:rFonts w:cs="Arial"/>
              </w:rPr>
              <w:t>Adding the definition of CAG cell-23122</w:t>
            </w:r>
          </w:p>
        </w:tc>
        <w:tc>
          <w:tcPr>
            <w:tcW w:w="1767"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vivo</w:t>
            </w:r>
          </w:p>
        </w:tc>
        <w:tc>
          <w:tcPr>
            <w:tcW w:w="826"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CR 0635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Default="00407865" w:rsidP="00407865">
            <w:pPr>
              <w:rPr>
                <w:rFonts w:eastAsia="Batang" w:cs="Arial"/>
                <w:lang w:eastAsia="ko-KR"/>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00"/>
          </w:tcPr>
          <w:p w:rsidR="00407865" w:rsidRDefault="00B16CE0" w:rsidP="00407865">
            <w:hyperlink r:id="rId172" w:history="1">
              <w:r w:rsidR="00B13F17">
                <w:rPr>
                  <w:rStyle w:val="Hyperlink"/>
                </w:rPr>
                <w:t>C1-207235</w:t>
              </w:r>
            </w:hyperlink>
          </w:p>
        </w:tc>
        <w:tc>
          <w:tcPr>
            <w:tcW w:w="4191" w:type="dxa"/>
            <w:gridSpan w:val="3"/>
            <w:tcBorders>
              <w:top w:val="single" w:sz="4" w:space="0" w:color="auto"/>
              <w:bottom w:val="single" w:sz="4" w:space="0" w:color="auto"/>
            </w:tcBorders>
            <w:shd w:val="clear" w:color="auto" w:fill="FFFF00"/>
          </w:tcPr>
          <w:p w:rsidR="00407865" w:rsidRDefault="00407865" w:rsidP="00407865">
            <w:pPr>
              <w:rPr>
                <w:rFonts w:cs="Arial"/>
              </w:rPr>
            </w:pPr>
            <w:r>
              <w:rPr>
                <w:rFonts w:cs="Arial"/>
              </w:rPr>
              <w:t>Adding the definition of non-CAG cell-24501</w:t>
            </w:r>
          </w:p>
        </w:tc>
        <w:tc>
          <w:tcPr>
            <w:tcW w:w="1767"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vivo</w:t>
            </w:r>
          </w:p>
        </w:tc>
        <w:tc>
          <w:tcPr>
            <w:tcW w:w="826"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CR 2875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Default="00407865" w:rsidP="00407865">
            <w:pPr>
              <w:rPr>
                <w:rFonts w:eastAsia="Batang" w:cs="Arial"/>
                <w:lang w:eastAsia="ko-KR"/>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00"/>
          </w:tcPr>
          <w:p w:rsidR="00407865" w:rsidRDefault="00B16CE0" w:rsidP="00407865">
            <w:hyperlink r:id="rId173" w:history="1">
              <w:r w:rsidR="00B13F17">
                <w:rPr>
                  <w:rStyle w:val="Hyperlink"/>
                </w:rPr>
                <w:t>C1-207236</w:t>
              </w:r>
            </w:hyperlink>
          </w:p>
        </w:tc>
        <w:tc>
          <w:tcPr>
            <w:tcW w:w="4191" w:type="dxa"/>
            <w:gridSpan w:val="3"/>
            <w:tcBorders>
              <w:top w:val="single" w:sz="4" w:space="0" w:color="auto"/>
              <w:bottom w:val="single" w:sz="4" w:space="0" w:color="auto"/>
            </w:tcBorders>
            <w:shd w:val="clear" w:color="auto" w:fill="FFFF00"/>
          </w:tcPr>
          <w:p w:rsidR="00407865" w:rsidRDefault="00407865" w:rsidP="00407865">
            <w:pPr>
              <w:rPr>
                <w:rFonts w:cs="Arial"/>
              </w:rPr>
            </w:pPr>
            <w:r>
              <w:rPr>
                <w:rFonts w:cs="Arial"/>
              </w:rPr>
              <w:t>Adding the definition of non-CAG cell-24501</w:t>
            </w:r>
          </w:p>
        </w:tc>
        <w:tc>
          <w:tcPr>
            <w:tcW w:w="1767"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vivo</w:t>
            </w:r>
          </w:p>
        </w:tc>
        <w:tc>
          <w:tcPr>
            <w:tcW w:w="826"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CR 2876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Default="00407865" w:rsidP="00407865">
            <w:pPr>
              <w:rPr>
                <w:rFonts w:eastAsia="Batang" w:cs="Arial"/>
                <w:lang w:eastAsia="ko-KR"/>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00"/>
          </w:tcPr>
          <w:p w:rsidR="00407865" w:rsidRDefault="00B16CE0" w:rsidP="00407865">
            <w:hyperlink r:id="rId174" w:history="1">
              <w:r w:rsidR="00B13F17">
                <w:rPr>
                  <w:rStyle w:val="Hyperlink"/>
                </w:rPr>
                <w:t>C1-207264</w:t>
              </w:r>
            </w:hyperlink>
          </w:p>
        </w:tc>
        <w:tc>
          <w:tcPr>
            <w:tcW w:w="4191" w:type="dxa"/>
            <w:gridSpan w:val="3"/>
            <w:tcBorders>
              <w:top w:val="single" w:sz="4" w:space="0" w:color="auto"/>
              <w:bottom w:val="single" w:sz="4" w:space="0" w:color="auto"/>
            </w:tcBorders>
            <w:shd w:val="clear" w:color="auto" w:fill="FFFF00"/>
          </w:tcPr>
          <w:p w:rsidR="00407865" w:rsidRDefault="00407865" w:rsidP="00407865">
            <w:pPr>
              <w:rPr>
                <w:rFonts w:cs="Arial"/>
              </w:rPr>
            </w:pPr>
            <w:r>
              <w:rPr>
                <w:rFonts w:cs="Arial"/>
              </w:rPr>
              <w:t>AN Release triggered by CAG information Update</w:t>
            </w:r>
          </w:p>
        </w:tc>
        <w:tc>
          <w:tcPr>
            <w:tcW w:w="1767"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CR 2883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Default="00407865" w:rsidP="00407865">
            <w:pPr>
              <w:rPr>
                <w:rFonts w:eastAsia="Batang" w:cs="Arial"/>
                <w:lang w:eastAsia="ko-KR"/>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00"/>
          </w:tcPr>
          <w:p w:rsidR="00407865" w:rsidRDefault="00B16CE0" w:rsidP="00407865">
            <w:hyperlink r:id="rId175" w:history="1">
              <w:r w:rsidR="00B13F17">
                <w:rPr>
                  <w:rStyle w:val="Hyperlink"/>
                </w:rPr>
                <w:t>C1-207265</w:t>
              </w:r>
            </w:hyperlink>
          </w:p>
        </w:tc>
        <w:tc>
          <w:tcPr>
            <w:tcW w:w="4191" w:type="dxa"/>
            <w:gridSpan w:val="3"/>
            <w:tcBorders>
              <w:top w:val="single" w:sz="4" w:space="0" w:color="auto"/>
              <w:bottom w:val="single" w:sz="4" w:space="0" w:color="auto"/>
            </w:tcBorders>
            <w:shd w:val="clear" w:color="auto" w:fill="FFFF00"/>
          </w:tcPr>
          <w:p w:rsidR="00407865" w:rsidRDefault="00407865" w:rsidP="00407865">
            <w:pPr>
              <w:rPr>
                <w:rFonts w:cs="Arial"/>
              </w:rPr>
            </w:pPr>
            <w:r>
              <w:rPr>
                <w:rFonts w:cs="Arial"/>
              </w:rPr>
              <w:t>AN Release triggered by CAG information Update</w:t>
            </w:r>
          </w:p>
        </w:tc>
        <w:tc>
          <w:tcPr>
            <w:tcW w:w="1767"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CR 2884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Default="00407865" w:rsidP="00407865">
            <w:pPr>
              <w:rPr>
                <w:rFonts w:eastAsia="Batang" w:cs="Arial"/>
                <w:lang w:eastAsia="ko-KR"/>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FF"/>
          </w:tcPr>
          <w:p w:rsidR="00407865" w:rsidRDefault="00407865" w:rsidP="00407865"/>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Default="00407865" w:rsidP="00407865">
            <w:pPr>
              <w:rPr>
                <w:rFonts w:eastAsia="Batang" w:cs="Arial"/>
                <w:lang w:eastAsia="ko-KR"/>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FF"/>
          </w:tcPr>
          <w:p w:rsidR="00407865" w:rsidRDefault="00407865" w:rsidP="00407865"/>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Default="00407865" w:rsidP="00407865">
            <w:pPr>
              <w:rPr>
                <w:rFonts w:eastAsia="Batang" w:cs="Arial"/>
                <w:lang w:eastAsia="ko-KR"/>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FF"/>
          </w:tcPr>
          <w:p w:rsidR="00407865" w:rsidRDefault="00407865" w:rsidP="00407865"/>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Default="00407865" w:rsidP="00407865">
            <w:pPr>
              <w:rPr>
                <w:rFonts w:eastAsia="Batang" w:cs="Arial"/>
                <w:lang w:eastAsia="ko-KR"/>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FF"/>
          </w:tcPr>
          <w:p w:rsidR="00407865" w:rsidRDefault="00407865" w:rsidP="00407865"/>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Default="00407865" w:rsidP="00407865">
            <w:pPr>
              <w:rPr>
                <w:rFonts w:eastAsia="Batang" w:cs="Arial"/>
                <w:lang w:eastAsia="ko-KR"/>
              </w:rPr>
            </w:pPr>
          </w:p>
        </w:tc>
      </w:tr>
      <w:tr w:rsidR="00407865" w:rsidRPr="00D95972" w:rsidTr="000F06B3">
        <w:tc>
          <w:tcPr>
            <w:tcW w:w="976" w:type="dxa"/>
            <w:tcBorders>
              <w:top w:val="single" w:sz="4" w:space="0" w:color="auto"/>
              <w:left w:val="thinThickThinSmallGap" w:sz="24" w:space="0" w:color="auto"/>
              <w:bottom w:val="single" w:sz="4" w:space="0" w:color="auto"/>
            </w:tcBorders>
            <w:shd w:val="clear" w:color="auto" w:fill="auto"/>
          </w:tcPr>
          <w:p w:rsidR="00407865" w:rsidRPr="00D95972" w:rsidRDefault="00407865" w:rsidP="0040786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07865" w:rsidRDefault="00407865" w:rsidP="00407865">
            <w:pPr>
              <w:rPr>
                <w:rFonts w:eastAsia="Batang" w:cs="Arial"/>
                <w:lang w:eastAsia="ko-KR"/>
              </w:rPr>
            </w:pPr>
            <w:r w:rsidRPr="003A56A7">
              <w:rPr>
                <w:rFonts w:eastAsia="Batang" w:cs="Arial"/>
                <w:lang w:eastAsia="ko-KR"/>
              </w:rPr>
              <w:t>Time sensitive communication</w:t>
            </w:r>
          </w:p>
          <w:p w:rsidR="00407865" w:rsidRPr="00D95972" w:rsidRDefault="00407865" w:rsidP="00407865">
            <w:pPr>
              <w:rPr>
                <w:rFonts w:eastAsia="Batang" w:cs="Arial"/>
                <w:lang w:eastAsia="ko-KR"/>
              </w:rPr>
            </w:pPr>
          </w:p>
        </w:tc>
      </w:tr>
      <w:tr w:rsidR="00407865" w:rsidRPr="00D95972" w:rsidTr="00A93D71">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B16CE0" w:rsidP="00407865">
            <w:pPr>
              <w:rPr>
                <w:rFonts w:cs="Arial"/>
              </w:rPr>
            </w:pPr>
            <w:hyperlink r:id="rId176" w:history="1">
              <w:r w:rsidR="00407865">
                <w:rPr>
                  <w:rStyle w:val="Hyperlink"/>
                </w:rPr>
                <w:t>C1-205813</w:t>
              </w:r>
            </w:hyperlink>
          </w:p>
        </w:tc>
        <w:tc>
          <w:tcPr>
            <w:tcW w:w="4191" w:type="dxa"/>
            <w:gridSpan w:val="3"/>
            <w:tcBorders>
              <w:top w:val="single" w:sz="4" w:space="0" w:color="auto"/>
              <w:bottom w:val="single" w:sz="4" w:space="0" w:color="auto"/>
            </w:tcBorders>
            <w:shd w:val="clear" w:color="auto" w:fill="92D050"/>
          </w:tcPr>
          <w:p w:rsidR="00407865" w:rsidRPr="009C27F8" w:rsidRDefault="00407865" w:rsidP="00407865">
            <w:pPr>
              <w:rPr>
                <w:rFonts w:cs="Arial"/>
              </w:rPr>
            </w:pPr>
            <w:r>
              <w:rPr>
                <w:rFonts w:cs="Arial"/>
              </w:rPr>
              <w:t>Updating the UE-DS-TT Resident Time</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vivo</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2613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Agreed</w:t>
            </w:r>
          </w:p>
          <w:p w:rsidR="00407865" w:rsidRPr="009C27F8" w:rsidRDefault="00407865" w:rsidP="00407865">
            <w:pPr>
              <w:rPr>
                <w:rFonts w:cs="Arial"/>
              </w:rPr>
            </w:pPr>
          </w:p>
        </w:tc>
      </w:tr>
      <w:tr w:rsidR="00407865" w:rsidRPr="00D95972" w:rsidTr="00A93D71">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Default="00B16CE0" w:rsidP="00407865">
            <w:hyperlink r:id="rId177" w:history="1">
              <w:r w:rsidR="00407865">
                <w:rPr>
                  <w:rStyle w:val="Hyperlink"/>
                </w:rPr>
                <w:t>C1-206628</w:t>
              </w:r>
            </w:hyperlink>
          </w:p>
        </w:tc>
        <w:tc>
          <w:tcPr>
            <w:tcW w:w="4191" w:type="dxa"/>
            <w:gridSpan w:val="3"/>
            <w:tcBorders>
              <w:top w:val="single" w:sz="4" w:space="0" w:color="auto"/>
              <w:bottom w:val="single" w:sz="4" w:space="0" w:color="auto"/>
            </w:tcBorders>
            <w:shd w:val="clear" w:color="auto" w:fill="92D050"/>
          </w:tcPr>
          <w:p w:rsidR="00407865" w:rsidRPr="009C27F8" w:rsidRDefault="00407865" w:rsidP="00407865">
            <w:pPr>
              <w:rPr>
                <w:rFonts w:cs="Arial"/>
              </w:rPr>
            </w:pPr>
            <w:r>
              <w:rPr>
                <w:rFonts w:cs="Arial"/>
              </w:rPr>
              <w:t>Updating the UE-DS-TT Resident Time</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vivo</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2820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Agreed</w:t>
            </w:r>
          </w:p>
          <w:p w:rsidR="00407865" w:rsidRDefault="00407865" w:rsidP="00407865">
            <w:pPr>
              <w:rPr>
                <w:rFonts w:cs="Arial"/>
              </w:rPr>
            </w:pPr>
          </w:p>
        </w:tc>
      </w:tr>
      <w:tr w:rsidR="00407865" w:rsidRPr="00D95972" w:rsidTr="00A93D71">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B16CE0" w:rsidP="00407865">
            <w:pPr>
              <w:rPr>
                <w:rFonts w:cs="Arial"/>
              </w:rPr>
            </w:pPr>
            <w:hyperlink r:id="rId178" w:history="1">
              <w:r w:rsidR="00407865">
                <w:rPr>
                  <w:rStyle w:val="Hyperlink"/>
                </w:rPr>
                <w:t>C1-206110</w:t>
              </w:r>
            </w:hyperlink>
          </w:p>
        </w:tc>
        <w:tc>
          <w:tcPr>
            <w:tcW w:w="4191" w:type="dxa"/>
            <w:gridSpan w:val="3"/>
            <w:tcBorders>
              <w:top w:val="single" w:sz="4" w:space="0" w:color="auto"/>
              <w:bottom w:val="single" w:sz="4" w:space="0" w:color="auto"/>
            </w:tcBorders>
            <w:shd w:val="clear" w:color="auto" w:fill="92D050"/>
          </w:tcPr>
          <w:p w:rsidR="00407865" w:rsidRPr="009C27F8" w:rsidRDefault="00407865" w:rsidP="00407865">
            <w:pPr>
              <w:rPr>
                <w:rFonts w:cs="Arial"/>
              </w:rPr>
            </w:pPr>
            <w:r>
              <w:rPr>
                <w:rFonts w:cs="Arial"/>
              </w:rPr>
              <w:t>Include TS 24.519 among the layer 3 related Technical Specifications</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0133 24.007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Agreed</w:t>
            </w:r>
          </w:p>
          <w:p w:rsidR="00407865" w:rsidRPr="009C27F8" w:rsidRDefault="00407865" w:rsidP="00407865">
            <w:pPr>
              <w:rPr>
                <w:rFonts w:cs="Arial"/>
              </w:rPr>
            </w:pPr>
          </w:p>
        </w:tc>
      </w:tr>
      <w:tr w:rsidR="00407865" w:rsidRPr="00D95972" w:rsidTr="00A93D71">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B16CE0" w:rsidP="00407865">
            <w:pPr>
              <w:rPr>
                <w:rFonts w:cs="Arial"/>
              </w:rPr>
            </w:pPr>
            <w:hyperlink r:id="rId179" w:history="1">
              <w:r w:rsidR="00407865">
                <w:rPr>
                  <w:rStyle w:val="Hyperlink"/>
                </w:rPr>
                <w:t>C1-206177</w:t>
              </w:r>
            </w:hyperlink>
          </w:p>
        </w:tc>
        <w:tc>
          <w:tcPr>
            <w:tcW w:w="4191" w:type="dxa"/>
            <w:gridSpan w:val="3"/>
            <w:tcBorders>
              <w:top w:val="single" w:sz="4" w:space="0" w:color="auto"/>
              <w:bottom w:val="single" w:sz="4" w:space="0" w:color="auto"/>
            </w:tcBorders>
            <w:shd w:val="clear" w:color="auto" w:fill="92D050"/>
          </w:tcPr>
          <w:p w:rsidR="00407865" w:rsidRPr="009C27F8" w:rsidRDefault="00407865" w:rsidP="00407865">
            <w:pPr>
              <w:rPr>
                <w:rFonts w:cs="Arial"/>
              </w:rPr>
            </w:pPr>
            <w:r>
              <w:rPr>
                <w:rFonts w:cs="Arial"/>
              </w:rPr>
              <w:t>The "Set parameter" operation not applicable for read-only parameters</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Nokia, Nokia Shanghai Bell, Intel</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0016 24.519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Agreed</w:t>
            </w:r>
          </w:p>
          <w:p w:rsidR="00407865" w:rsidRPr="009C27F8" w:rsidRDefault="00407865" w:rsidP="00407865">
            <w:pPr>
              <w:rPr>
                <w:rFonts w:cs="Arial"/>
              </w:rPr>
            </w:pPr>
          </w:p>
        </w:tc>
      </w:tr>
      <w:tr w:rsidR="00407865" w:rsidRPr="00D95972" w:rsidTr="00A93D71">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B16CE0" w:rsidP="00407865">
            <w:pPr>
              <w:rPr>
                <w:rFonts w:cs="Arial"/>
              </w:rPr>
            </w:pPr>
            <w:hyperlink r:id="rId180" w:history="1">
              <w:r w:rsidR="00407865">
                <w:rPr>
                  <w:rStyle w:val="Hyperlink"/>
                </w:rPr>
                <w:t>C1-206178</w:t>
              </w:r>
            </w:hyperlink>
          </w:p>
        </w:tc>
        <w:tc>
          <w:tcPr>
            <w:tcW w:w="4191" w:type="dxa"/>
            <w:gridSpan w:val="3"/>
            <w:tcBorders>
              <w:top w:val="single" w:sz="4" w:space="0" w:color="auto"/>
              <w:bottom w:val="single" w:sz="4" w:space="0" w:color="auto"/>
            </w:tcBorders>
            <w:shd w:val="clear" w:color="auto" w:fill="92D050"/>
          </w:tcPr>
          <w:p w:rsidR="00407865" w:rsidRPr="009C27F8" w:rsidRDefault="00407865" w:rsidP="00407865">
            <w:pPr>
              <w:rPr>
                <w:rFonts w:cs="Arial"/>
              </w:rPr>
            </w:pPr>
            <w:r>
              <w:rPr>
                <w:rFonts w:cs="Arial"/>
              </w:rPr>
              <w:t>Correction in stream parameters in BMIC</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Nokia, Nokia Shanghai Bell, Intel</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0017 24.519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Agreed</w:t>
            </w:r>
          </w:p>
          <w:p w:rsidR="00407865" w:rsidRPr="009C27F8" w:rsidRDefault="00407865" w:rsidP="00407865">
            <w:pPr>
              <w:rPr>
                <w:rFonts w:cs="Arial"/>
              </w:rPr>
            </w:pPr>
          </w:p>
        </w:tc>
      </w:tr>
      <w:tr w:rsidR="00407865" w:rsidRPr="00D95972" w:rsidTr="00A93D71">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B16CE0" w:rsidP="00407865">
            <w:pPr>
              <w:rPr>
                <w:rFonts w:cs="Arial"/>
              </w:rPr>
            </w:pPr>
            <w:hyperlink r:id="rId181" w:history="1">
              <w:r w:rsidR="00407865">
                <w:rPr>
                  <w:rStyle w:val="Hyperlink"/>
                </w:rPr>
                <w:t>C1-206389</w:t>
              </w:r>
            </w:hyperlink>
          </w:p>
        </w:tc>
        <w:tc>
          <w:tcPr>
            <w:tcW w:w="4191" w:type="dxa"/>
            <w:gridSpan w:val="3"/>
            <w:tcBorders>
              <w:top w:val="single" w:sz="4" w:space="0" w:color="auto"/>
              <w:bottom w:val="single" w:sz="4" w:space="0" w:color="auto"/>
            </w:tcBorders>
            <w:shd w:val="clear" w:color="auto" w:fill="92D050"/>
          </w:tcPr>
          <w:p w:rsidR="00407865" w:rsidRPr="009C27F8" w:rsidRDefault="00407865" w:rsidP="00407865">
            <w:pPr>
              <w:rPr>
                <w:rFonts w:cs="Arial"/>
              </w:rPr>
            </w:pPr>
            <w:r>
              <w:rPr>
                <w:rFonts w:cs="Arial"/>
              </w:rPr>
              <w:t>Adding Stream parameters to PMIC</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Intel, Nokia, Nokia Shanghai Bell / Thomas</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0019 24.519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lang w:val="en-US"/>
              </w:rPr>
            </w:pPr>
            <w:r>
              <w:rPr>
                <w:rFonts w:cs="Arial"/>
                <w:lang w:val="en-US"/>
              </w:rPr>
              <w:t>Agreed</w:t>
            </w:r>
          </w:p>
          <w:p w:rsidR="00407865" w:rsidRPr="009C27F8" w:rsidRDefault="00407865" w:rsidP="00407865">
            <w:pPr>
              <w:rPr>
                <w:rFonts w:cs="Arial"/>
              </w:rPr>
            </w:pPr>
          </w:p>
        </w:tc>
      </w:tr>
      <w:tr w:rsidR="00407865" w:rsidRPr="00D95972" w:rsidTr="00A93D71">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407865" w:rsidP="00407865">
            <w:pPr>
              <w:rPr>
                <w:rFonts w:cs="Arial"/>
              </w:rPr>
            </w:pPr>
            <w:r w:rsidRPr="00372262">
              <w:t>C1-206451</w:t>
            </w:r>
          </w:p>
        </w:tc>
        <w:tc>
          <w:tcPr>
            <w:tcW w:w="4191" w:type="dxa"/>
            <w:gridSpan w:val="3"/>
            <w:tcBorders>
              <w:top w:val="single" w:sz="4" w:space="0" w:color="auto"/>
              <w:bottom w:val="single" w:sz="4" w:space="0" w:color="auto"/>
            </w:tcBorders>
            <w:shd w:val="clear" w:color="auto" w:fill="92D050"/>
          </w:tcPr>
          <w:p w:rsidR="00407865" w:rsidRPr="009C27F8" w:rsidRDefault="00407865" w:rsidP="00407865">
            <w:pPr>
              <w:rPr>
                <w:rFonts w:cs="Arial"/>
              </w:rPr>
            </w:pPr>
            <w:r>
              <w:rPr>
                <w:rFonts w:cs="Arial"/>
              </w:rPr>
              <w:t>Bridge name and Chassis ID no more needed</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Intel, Nokia, Nokia Shanghai Bell / Thomas</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0020 24.519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Agreed</w:t>
            </w:r>
          </w:p>
          <w:p w:rsidR="00407865" w:rsidRPr="009C27F8" w:rsidRDefault="00407865" w:rsidP="00407865">
            <w:pPr>
              <w:rPr>
                <w:rFonts w:cs="Arial"/>
              </w:rPr>
            </w:pPr>
            <w:ins w:id="141" w:author="Nokia-pre126" w:date="2020-10-16T18:17:00Z">
              <w:r>
                <w:rPr>
                  <w:rFonts w:cs="Arial"/>
                </w:rPr>
                <w:t>Revision of C1-206391</w:t>
              </w:r>
            </w:ins>
          </w:p>
        </w:tc>
      </w:tr>
      <w:tr w:rsidR="00407865" w:rsidRPr="00D95972" w:rsidTr="00A93D71">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407865" w:rsidP="00407865">
            <w:pPr>
              <w:rPr>
                <w:rFonts w:cs="Arial"/>
              </w:rPr>
            </w:pPr>
            <w:r w:rsidRPr="00DE27D1">
              <w:t>C1-206473</w:t>
            </w:r>
          </w:p>
        </w:tc>
        <w:tc>
          <w:tcPr>
            <w:tcW w:w="4191" w:type="dxa"/>
            <w:gridSpan w:val="3"/>
            <w:tcBorders>
              <w:top w:val="single" w:sz="4" w:space="0" w:color="auto"/>
              <w:bottom w:val="single" w:sz="4" w:space="0" w:color="auto"/>
            </w:tcBorders>
            <w:shd w:val="clear" w:color="auto" w:fill="92D050"/>
          </w:tcPr>
          <w:p w:rsidR="00407865" w:rsidRPr="009C27F8" w:rsidRDefault="00407865" w:rsidP="00407865">
            <w:pPr>
              <w:rPr>
                <w:rFonts w:cs="Arial"/>
              </w:rPr>
            </w:pPr>
            <w:r>
              <w:rPr>
                <w:rFonts w:cs="Arial"/>
              </w:rPr>
              <w:t>Update handling of suffix field</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Intel / Thomas</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0004 24.535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Agreed</w:t>
            </w:r>
          </w:p>
          <w:p w:rsidR="00407865" w:rsidRPr="006B410D" w:rsidRDefault="00407865" w:rsidP="00407865">
            <w:pPr>
              <w:rPr>
                <w:rFonts w:cs="Arial"/>
                <w:lang w:val="en-US"/>
              </w:rPr>
            </w:pPr>
            <w:ins w:id="142" w:author="Nokia-pre126" w:date="2020-10-19T17:57:00Z">
              <w:r>
                <w:rPr>
                  <w:rFonts w:cs="Arial"/>
                </w:rPr>
                <w:t>Revision of C1-206117</w:t>
              </w:r>
            </w:ins>
          </w:p>
        </w:tc>
      </w:tr>
      <w:tr w:rsidR="00407865" w:rsidRPr="00D95972" w:rsidTr="00A93D71">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407865" w:rsidP="00407865">
            <w:pPr>
              <w:rPr>
                <w:rFonts w:cs="Arial"/>
              </w:rPr>
            </w:pPr>
            <w:r w:rsidRPr="002C4167">
              <w:t>C1-206561</w:t>
            </w:r>
          </w:p>
        </w:tc>
        <w:tc>
          <w:tcPr>
            <w:tcW w:w="4191" w:type="dxa"/>
            <w:gridSpan w:val="3"/>
            <w:tcBorders>
              <w:top w:val="single" w:sz="4" w:space="0" w:color="auto"/>
              <w:bottom w:val="single" w:sz="4" w:space="0" w:color="auto"/>
            </w:tcBorders>
            <w:shd w:val="clear" w:color="auto" w:fill="92D050"/>
          </w:tcPr>
          <w:p w:rsidR="00407865" w:rsidRPr="009C27F8" w:rsidRDefault="00407865" w:rsidP="00407865">
            <w:pPr>
              <w:rPr>
                <w:rFonts w:cs="Arial"/>
              </w:rPr>
            </w:pPr>
            <w:r>
              <w:rPr>
                <w:rFonts w:cs="Arial"/>
              </w:rPr>
              <w:t>Adding NW-TT port numbers to BMIC</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Intel, Nokia, Nokia Shanghai Bell / Thomas</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0018 24.519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lang w:val="en-US"/>
              </w:rPr>
            </w:pPr>
            <w:r>
              <w:rPr>
                <w:rFonts w:cs="Arial"/>
                <w:lang w:val="en-US"/>
              </w:rPr>
              <w:t>Agreed</w:t>
            </w:r>
          </w:p>
          <w:p w:rsidR="00407865" w:rsidRPr="006B410D" w:rsidRDefault="00407865" w:rsidP="00407865">
            <w:pPr>
              <w:rPr>
                <w:rFonts w:cs="Arial"/>
                <w:lang w:val="en-US"/>
              </w:rPr>
            </w:pPr>
            <w:ins w:id="143" w:author="Nokia-pre126" w:date="2020-10-21T14:32:00Z">
              <w:r>
                <w:rPr>
                  <w:rFonts w:cs="Arial"/>
                  <w:lang w:val="en-US"/>
                </w:rPr>
                <w:t>Revision of C1-206388</w:t>
              </w:r>
            </w:ins>
          </w:p>
          <w:p w:rsidR="00407865" w:rsidRPr="006B410D" w:rsidRDefault="00407865" w:rsidP="00407865">
            <w:pPr>
              <w:rPr>
                <w:rFonts w:cs="Arial"/>
                <w:lang w:val="en-US"/>
              </w:rPr>
            </w:pPr>
          </w:p>
        </w:tc>
      </w:tr>
      <w:tr w:rsidR="00407865" w:rsidRPr="00D95972" w:rsidTr="00A93D71">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407865" w:rsidP="00407865">
            <w:pPr>
              <w:rPr>
                <w:rFonts w:cs="Arial"/>
              </w:rPr>
            </w:pPr>
            <w:r w:rsidRPr="00323486">
              <w:t>C1-206750</w:t>
            </w:r>
          </w:p>
        </w:tc>
        <w:tc>
          <w:tcPr>
            <w:tcW w:w="4191" w:type="dxa"/>
            <w:gridSpan w:val="3"/>
            <w:tcBorders>
              <w:top w:val="single" w:sz="4" w:space="0" w:color="auto"/>
              <w:bottom w:val="single" w:sz="4" w:space="0" w:color="auto"/>
            </w:tcBorders>
            <w:shd w:val="clear" w:color="auto" w:fill="92D050"/>
          </w:tcPr>
          <w:p w:rsidR="00407865" w:rsidRPr="009C27F8" w:rsidRDefault="00407865" w:rsidP="00407865">
            <w:pPr>
              <w:rPr>
                <w:rFonts w:cs="Arial"/>
              </w:rPr>
            </w:pPr>
            <w:r>
              <w:rPr>
                <w:rFonts w:cs="Arial"/>
              </w:rPr>
              <w:t>IEEE Std reference updates</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Intel / Thomas</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2701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Agreed</w:t>
            </w:r>
          </w:p>
          <w:p w:rsidR="00407865" w:rsidRDefault="00407865" w:rsidP="00407865">
            <w:pPr>
              <w:rPr>
                <w:ins w:id="144" w:author="Nokia-pre126" w:date="2020-10-22T15:25:00Z"/>
                <w:rFonts w:cs="Arial"/>
              </w:rPr>
            </w:pPr>
            <w:ins w:id="145" w:author="Nokia-pre126" w:date="2020-10-22T15:25:00Z">
              <w:r>
                <w:rPr>
                  <w:rFonts w:cs="Arial"/>
                </w:rPr>
                <w:t>Revision of C1-206116</w:t>
              </w:r>
            </w:ins>
          </w:p>
          <w:p w:rsidR="00407865" w:rsidRDefault="00407865" w:rsidP="00407865">
            <w:pPr>
              <w:rPr>
                <w:rFonts w:cs="Arial"/>
              </w:rPr>
            </w:pPr>
          </w:p>
          <w:p w:rsidR="00407865" w:rsidRPr="009C27F8" w:rsidRDefault="00407865" w:rsidP="00407865">
            <w:pPr>
              <w:rPr>
                <w:rFonts w:cs="Arial"/>
              </w:rPr>
            </w:pPr>
            <w:r>
              <w:rPr>
                <w:rFonts w:cs="Arial"/>
              </w:rPr>
              <w:t>To be shifted to 5GProtoc17 agenda item</w:t>
            </w:r>
          </w:p>
        </w:tc>
      </w:tr>
      <w:tr w:rsidR="00407865" w:rsidRPr="00D95972" w:rsidTr="0041223B">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323486" w:rsidRDefault="00407865" w:rsidP="00407865"/>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Default="00407865" w:rsidP="00407865">
            <w:pPr>
              <w:rPr>
                <w:rFonts w:cs="Arial"/>
              </w:rPr>
            </w:pPr>
          </w:p>
        </w:tc>
      </w:tr>
      <w:tr w:rsidR="00407865" w:rsidRPr="00D95972" w:rsidTr="0041223B">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323486" w:rsidRDefault="00407865" w:rsidP="00407865"/>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323486" w:rsidRDefault="00407865" w:rsidP="00407865"/>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00"/>
          </w:tcPr>
          <w:p w:rsidR="00407865" w:rsidRDefault="00B16CE0" w:rsidP="00407865">
            <w:hyperlink r:id="rId182" w:history="1">
              <w:r w:rsidR="00B13F17">
                <w:rPr>
                  <w:rStyle w:val="Hyperlink"/>
                </w:rPr>
                <w:t>C1-207266</w:t>
              </w:r>
            </w:hyperlink>
          </w:p>
        </w:tc>
        <w:tc>
          <w:tcPr>
            <w:tcW w:w="4191" w:type="dxa"/>
            <w:gridSpan w:val="3"/>
            <w:tcBorders>
              <w:top w:val="single" w:sz="4" w:space="0" w:color="auto"/>
              <w:bottom w:val="single" w:sz="4" w:space="0" w:color="auto"/>
            </w:tcBorders>
            <w:shd w:val="clear" w:color="auto" w:fill="FFFF00"/>
          </w:tcPr>
          <w:p w:rsidR="00407865" w:rsidRDefault="00407865" w:rsidP="00407865">
            <w:pPr>
              <w:rPr>
                <w:rFonts w:cs="Arial"/>
              </w:rPr>
            </w:pPr>
            <w:r>
              <w:rPr>
                <w:rFonts w:cs="Arial"/>
              </w:rPr>
              <w:t>Update IEI of Port management information container</w:t>
            </w:r>
          </w:p>
        </w:tc>
        <w:tc>
          <w:tcPr>
            <w:tcW w:w="1767"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CR 2749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Default="00407865" w:rsidP="00407865">
            <w:pPr>
              <w:rPr>
                <w:rFonts w:eastAsia="Batang" w:cs="Arial"/>
                <w:lang w:eastAsia="ko-KR"/>
              </w:rPr>
            </w:pPr>
            <w:r>
              <w:rPr>
                <w:rFonts w:eastAsia="Batang" w:cs="Arial"/>
                <w:lang w:eastAsia="ko-KR"/>
              </w:rPr>
              <w:t>Revision of C1-206622</w:t>
            </w: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00"/>
          </w:tcPr>
          <w:p w:rsidR="00407865" w:rsidRDefault="00B16CE0" w:rsidP="00407865">
            <w:hyperlink r:id="rId183" w:history="1">
              <w:r w:rsidR="00B13F17">
                <w:rPr>
                  <w:rStyle w:val="Hyperlink"/>
                </w:rPr>
                <w:t>C1-207267</w:t>
              </w:r>
            </w:hyperlink>
          </w:p>
        </w:tc>
        <w:tc>
          <w:tcPr>
            <w:tcW w:w="4191" w:type="dxa"/>
            <w:gridSpan w:val="3"/>
            <w:tcBorders>
              <w:top w:val="single" w:sz="4" w:space="0" w:color="auto"/>
              <w:bottom w:val="single" w:sz="4" w:space="0" w:color="auto"/>
            </w:tcBorders>
            <w:shd w:val="clear" w:color="auto" w:fill="FFFF00"/>
          </w:tcPr>
          <w:p w:rsidR="00407865" w:rsidRDefault="00407865" w:rsidP="00407865">
            <w:pPr>
              <w:rPr>
                <w:rFonts w:cs="Arial"/>
              </w:rPr>
            </w:pPr>
            <w:r>
              <w:rPr>
                <w:rFonts w:cs="Arial"/>
              </w:rPr>
              <w:t>Update IEI of Port management information container</w:t>
            </w:r>
          </w:p>
        </w:tc>
        <w:tc>
          <w:tcPr>
            <w:tcW w:w="1767"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CR 2750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Default="00407865" w:rsidP="00407865">
            <w:pPr>
              <w:rPr>
                <w:rFonts w:eastAsia="Batang" w:cs="Arial"/>
                <w:lang w:eastAsia="ko-KR"/>
              </w:rPr>
            </w:pPr>
            <w:r>
              <w:rPr>
                <w:rFonts w:eastAsia="Batang" w:cs="Arial"/>
                <w:lang w:eastAsia="ko-KR"/>
              </w:rPr>
              <w:t>Revision of C1-206623</w:t>
            </w: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00"/>
          </w:tcPr>
          <w:p w:rsidR="00407865" w:rsidRDefault="00B16CE0" w:rsidP="00407865">
            <w:hyperlink r:id="rId184" w:history="1">
              <w:r w:rsidR="00B13F17">
                <w:rPr>
                  <w:rStyle w:val="Hyperlink"/>
                </w:rPr>
                <w:t>C1-207404</w:t>
              </w:r>
            </w:hyperlink>
          </w:p>
        </w:tc>
        <w:tc>
          <w:tcPr>
            <w:tcW w:w="4191" w:type="dxa"/>
            <w:gridSpan w:val="3"/>
            <w:tcBorders>
              <w:top w:val="single" w:sz="4" w:space="0" w:color="auto"/>
              <w:bottom w:val="single" w:sz="4" w:space="0" w:color="auto"/>
            </w:tcBorders>
            <w:shd w:val="clear" w:color="auto" w:fill="FFFF00"/>
          </w:tcPr>
          <w:p w:rsidR="00407865" w:rsidRDefault="00407865" w:rsidP="00407865">
            <w:pPr>
              <w:rPr>
                <w:rFonts w:cs="Arial"/>
              </w:rPr>
            </w:pPr>
            <w:r>
              <w:rPr>
                <w:rFonts w:cs="Arial"/>
              </w:rPr>
              <w:t>Per-instance parameter handling for stream filter table</w:t>
            </w:r>
          </w:p>
        </w:tc>
        <w:tc>
          <w:tcPr>
            <w:tcW w:w="1767"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CR 0022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Default="00407865" w:rsidP="00407865">
            <w:pPr>
              <w:rPr>
                <w:rFonts w:eastAsia="Batang" w:cs="Arial"/>
                <w:lang w:eastAsia="ko-KR"/>
              </w:rPr>
            </w:pPr>
          </w:p>
        </w:tc>
      </w:tr>
      <w:tr w:rsidR="00407865" w:rsidRPr="00D95972" w:rsidTr="004D458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00"/>
          </w:tcPr>
          <w:p w:rsidR="00407865" w:rsidRDefault="00B16CE0" w:rsidP="00407865">
            <w:hyperlink r:id="rId185" w:history="1">
              <w:r w:rsidR="00B13F17">
                <w:rPr>
                  <w:rStyle w:val="Hyperlink"/>
                </w:rPr>
                <w:t>C1-207408</w:t>
              </w:r>
            </w:hyperlink>
          </w:p>
        </w:tc>
        <w:tc>
          <w:tcPr>
            <w:tcW w:w="4191" w:type="dxa"/>
            <w:gridSpan w:val="3"/>
            <w:tcBorders>
              <w:top w:val="single" w:sz="4" w:space="0" w:color="auto"/>
              <w:bottom w:val="single" w:sz="4" w:space="0" w:color="auto"/>
            </w:tcBorders>
            <w:shd w:val="clear" w:color="auto" w:fill="FFFF00"/>
          </w:tcPr>
          <w:p w:rsidR="00407865" w:rsidRDefault="00407865" w:rsidP="00407865">
            <w:pPr>
              <w:rPr>
                <w:rFonts w:cs="Arial"/>
              </w:rPr>
            </w:pPr>
            <w:r>
              <w:rPr>
                <w:rFonts w:cs="Arial"/>
              </w:rPr>
              <w:t>Clarification on max BMS message length</w:t>
            </w:r>
          </w:p>
        </w:tc>
        <w:tc>
          <w:tcPr>
            <w:tcW w:w="1767"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Intel / Thomas</w:t>
            </w:r>
          </w:p>
        </w:tc>
        <w:tc>
          <w:tcPr>
            <w:tcW w:w="826"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CR 0023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Default="00407865" w:rsidP="00407865">
            <w:pPr>
              <w:rPr>
                <w:rFonts w:eastAsia="Batang" w:cs="Arial"/>
                <w:lang w:eastAsia="ko-KR"/>
              </w:rPr>
            </w:pPr>
          </w:p>
        </w:tc>
      </w:tr>
      <w:tr w:rsidR="004D4580" w:rsidRPr="00D95972" w:rsidTr="004D4580">
        <w:tc>
          <w:tcPr>
            <w:tcW w:w="976" w:type="dxa"/>
            <w:tcBorders>
              <w:top w:val="nil"/>
              <w:left w:val="thinThickThinSmallGap" w:sz="24" w:space="0" w:color="auto"/>
              <w:bottom w:val="nil"/>
            </w:tcBorders>
            <w:shd w:val="clear" w:color="auto" w:fill="auto"/>
          </w:tcPr>
          <w:p w:rsidR="004D4580" w:rsidRPr="00D95972" w:rsidRDefault="004D4580" w:rsidP="000950A3">
            <w:pPr>
              <w:rPr>
                <w:rFonts w:cs="Arial"/>
              </w:rPr>
            </w:pPr>
          </w:p>
        </w:tc>
        <w:tc>
          <w:tcPr>
            <w:tcW w:w="1317" w:type="dxa"/>
            <w:gridSpan w:val="2"/>
            <w:tcBorders>
              <w:top w:val="nil"/>
              <w:bottom w:val="nil"/>
            </w:tcBorders>
            <w:shd w:val="clear" w:color="auto" w:fill="auto"/>
          </w:tcPr>
          <w:p w:rsidR="004D4580" w:rsidRPr="00D95972" w:rsidRDefault="004D4580" w:rsidP="000950A3">
            <w:pPr>
              <w:rPr>
                <w:rFonts w:eastAsia="Arial Unicode MS" w:cs="Arial"/>
              </w:rPr>
            </w:pPr>
          </w:p>
        </w:tc>
        <w:tc>
          <w:tcPr>
            <w:tcW w:w="1088" w:type="dxa"/>
            <w:tcBorders>
              <w:top w:val="single" w:sz="4" w:space="0" w:color="auto"/>
              <w:bottom w:val="single" w:sz="4" w:space="0" w:color="auto"/>
            </w:tcBorders>
            <w:shd w:val="clear" w:color="auto" w:fill="FFFF00"/>
          </w:tcPr>
          <w:p w:rsidR="004D4580" w:rsidRDefault="004D4580" w:rsidP="000950A3">
            <w:r w:rsidRPr="004D4580">
              <w:t>C1-207484</w:t>
            </w:r>
          </w:p>
        </w:tc>
        <w:tc>
          <w:tcPr>
            <w:tcW w:w="4191" w:type="dxa"/>
            <w:gridSpan w:val="3"/>
            <w:tcBorders>
              <w:top w:val="single" w:sz="4" w:space="0" w:color="auto"/>
              <w:bottom w:val="single" w:sz="4" w:space="0" w:color="auto"/>
            </w:tcBorders>
            <w:shd w:val="clear" w:color="auto" w:fill="FFFF00"/>
          </w:tcPr>
          <w:p w:rsidR="004D4580" w:rsidRDefault="004D4580" w:rsidP="000950A3">
            <w:pPr>
              <w:rPr>
                <w:rFonts w:cs="Arial"/>
              </w:rPr>
            </w:pPr>
            <w:r>
              <w:rPr>
                <w:rFonts w:cs="Arial"/>
              </w:rPr>
              <w:t>Correction to transfer of Ethernet port management information between a time-sensitive networking (TSN) AF and the DS-TT at the UE</w:t>
            </w:r>
          </w:p>
        </w:tc>
        <w:tc>
          <w:tcPr>
            <w:tcW w:w="1767" w:type="dxa"/>
            <w:tcBorders>
              <w:top w:val="single" w:sz="4" w:space="0" w:color="auto"/>
              <w:bottom w:val="single" w:sz="4" w:space="0" w:color="auto"/>
            </w:tcBorders>
            <w:shd w:val="clear" w:color="auto" w:fill="FFFF00"/>
          </w:tcPr>
          <w:p w:rsidR="004D4580" w:rsidRDefault="004D4580" w:rsidP="000950A3">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4D4580" w:rsidRDefault="004D4580" w:rsidP="000950A3">
            <w:pPr>
              <w:rPr>
                <w:rFonts w:cs="Arial"/>
              </w:rPr>
            </w:pPr>
            <w:r>
              <w:rPr>
                <w:rFonts w:cs="Arial"/>
              </w:rPr>
              <w:t>CR 0021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D4580" w:rsidRDefault="004D4580" w:rsidP="000950A3">
            <w:pPr>
              <w:rPr>
                <w:ins w:id="146" w:author="Nokia-pre126" w:date="2020-11-09T09:48:00Z"/>
                <w:rFonts w:eastAsia="Batang" w:cs="Arial"/>
                <w:lang w:eastAsia="ko-KR"/>
              </w:rPr>
            </w:pPr>
            <w:ins w:id="147" w:author="Nokia-pre126" w:date="2020-11-09T09:48:00Z">
              <w:r>
                <w:rPr>
                  <w:rFonts w:eastAsia="Batang" w:cs="Arial"/>
                  <w:lang w:eastAsia="ko-KR"/>
                </w:rPr>
                <w:t>Revision of C1-207173</w:t>
              </w:r>
            </w:ins>
          </w:p>
          <w:p w:rsidR="004D4580" w:rsidRDefault="004D4580" w:rsidP="000950A3">
            <w:pPr>
              <w:rPr>
                <w:ins w:id="148" w:author="Nokia-pre126" w:date="2020-11-09T09:48:00Z"/>
                <w:rFonts w:eastAsia="Batang" w:cs="Arial"/>
                <w:lang w:eastAsia="ko-KR"/>
              </w:rPr>
            </w:pPr>
            <w:ins w:id="149" w:author="Nokia-pre126" w:date="2020-11-09T09:48:00Z">
              <w:r>
                <w:rPr>
                  <w:rFonts w:eastAsia="Batang" w:cs="Arial"/>
                  <w:lang w:eastAsia="ko-KR"/>
                </w:rPr>
                <w:t>_________________________________________</w:t>
              </w:r>
            </w:ins>
          </w:p>
          <w:p w:rsidR="004D4580" w:rsidRDefault="004D4580" w:rsidP="000950A3">
            <w:pPr>
              <w:rPr>
                <w:rFonts w:ascii="Calibri" w:hAnsi="Calibri"/>
              </w:rPr>
            </w:pPr>
            <w:r>
              <w:rPr>
                <w:rFonts w:eastAsia="Batang" w:cs="Arial"/>
                <w:lang w:eastAsia="ko-KR"/>
              </w:rPr>
              <w:t xml:space="preserve">MCC: </w:t>
            </w:r>
            <w:r>
              <w:t>3GU says Vertical_LAN, cover says 5WWC. Please tell if I should update the DB, or update the cover.</w:t>
            </w:r>
          </w:p>
          <w:p w:rsidR="004D4580" w:rsidRDefault="004D4580" w:rsidP="000950A3">
            <w:pPr>
              <w:rPr>
                <w:rFonts w:eastAsia="Batang" w:cs="Arial"/>
                <w:lang w:eastAsia="ko-KR"/>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FF"/>
          </w:tcPr>
          <w:p w:rsidR="00407865" w:rsidRDefault="00407865" w:rsidP="00407865"/>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Default="00407865" w:rsidP="00407865">
            <w:pPr>
              <w:rPr>
                <w:rFonts w:eastAsia="Batang" w:cs="Arial"/>
                <w:lang w:eastAsia="ko-KR"/>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FF"/>
          </w:tcPr>
          <w:p w:rsidR="00407865" w:rsidRDefault="00407865" w:rsidP="00407865"/>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Default="00407865" w:rsidP="00407865">
            <w:pPr>
              <w:rPr>
                <w:rFonts w:eastAsia="Batang" w:cs="Arial"/>
                <w:lang w:eastAsia="ko-KR"/>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FF"/>
          </w:tcPr>
          <w:p w:rsidR="00407865" w:rsidRDefault="00407865" w:rsidP="00407865"/>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Default="00407865" w:rsidP="00407865">
            <w:pPr>
              <w:rPr>
                <w:rFonts w:eastAsia="Batang" w:cs="Arial"/>
                <w:lang w:eastAsia="ko-KR"/>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FF"/>
          </w:tcPr>
          <w:p w:rsidR="00407865" w:rsidRDefault="00407865" w:rsidP="00407865"/>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Default="00407865" w:rsidP="00407865">
            <w:pPr>
              <w:rPr>
                <w:rFonts w:eastAsia="Batang" w:cs="Arial"/>
                <w:lang w:eastAsia="ko-KR"/>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FF"/>
          </w:tcPr>
          <w:p w:rsidR="00407865" w:rsidRDefault="00407865" w:rsidP="00407865"/>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Default="00407865" w:rsidP="00407865">
            <w:pPr>
              <w:rPr>
                <w:rFonts w:eastAsia="Batang" w:cs="Arial"/>
                <w:lang w:eastAsia="ko-KR"/>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eastAsia="Batang" w:cs="Arial"/>
                <w:lang w:eastAsia="ko-KR"/>
              </w:rPr>
            </w:pPr>
          </w:p>
        </w:tc>
      </w:tr>
      <w:tr w:rsidR="00407865" w:rsidRPr="00D95972" w:rsidTr="000F06B3">
        <w:tc>
          <w:tcPr>
            <w:tcW w:w="976" w:type="dxa"/>
            <w:tcBorders>
              <w:top w:val="single" w:sz="4" w:space="0" w:color="auto"/>
              <w:left w:val="thinThickThinSmallGap" w:sz="24" w:space="0" w:color="auto"/>
              <w:bottom w:val="single" w:sz="4" w:space="0" w:color="auto"/>
            </w:tcBorders>
          </w:tcPr>
          <w:p w:rsidR="00407865" w:rsidRPr="00D95972" w:rsidRDefault="00407865" w:rsidP="0040786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07865" w:rsidRPr="00DE6A60" w:rsidRDefault="00407865" w:rsidP="00407865">
            <w:pPr>
              <w:rPr>
                <w:rFonts w:cs="Arial"/>
                <w:lang w:val="nb-NO"/>
              </w:rPr>
            </w:pPr>
            <w:r>
              <w:t>5G_CioT</w:t>
            </w:r>
          </w:p>
        </w:tc>
        <w:tc>
          <w:tcPr>
            <w:tcW w:w="1088" w:type="dxa"/>
            <w:tcBorders>
              <w:top w:val="single" w:sz="4" w:space="0" w:color="auto"/>
              <w:bottom w:val="single" w:sz="4" w:space="0" w:color="auto"/>
            </w:tcBorders>
          </w:tcPr>
          <w:p w:rsidR="00407865" w:rsidRPr="00D95972" w:rsidRDefault="00407865" w:rsidP="00407865">
            <w:pPr>
              <w:rPr>
                <w:rFonts w:cs="Arial"/>
                <w:color w:val="FF0000"/>
              </w:rPr>
            </w:pPr>
          </w:p>
        </w:tc>
        <w:tc>
          <w:tcPr>
            <w:tcW w:w="4191" w:type="dxa"/>
            <w:gridSpan w:val="3"/>
            <w:tcBorders>
              <w:top w:val="single" w:sz="4" w:space="0" w:color="auto"/>
              <w:bottom w:val="single" w:sz="4" w:space="0" w:color="auto"/>
            </w:tcBorders>
          </w:tcPr>
          <w:p w:rsidR="00407865" w:rsidRPr="00D95972" w:rsidRDefault="00407865" w:rsidP="0040786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407865" w:rsidRPr="00D95972" w:rsidRDefault="00407865" w:rsidP="00407865">
            <w:pPr>
              <w:rPr>
                <w:rFonts w:cs="Arial"/>
                <w:color w:val="000000"/>
              </w:rPr>
            </w:pPr>
          </w:p>
        </w:tc>
        <w:tc>
          <w:tcPr>
            <w:tcW w:w="826" w:type="dxa"/>
            <w:tcBorders>
              <w:top w:val="single" w:sz="4" w:space="0" w:color="auto"/>
              <w:bottom w:val="single" w:sz="4" w:space="0" w:color="auto"/>
            </w:tcBorders>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tcPr>
          <w:p w:rsidR="00407865" w:rsidRDefault="00407865" w:rsidP="00407865">
            <w:r>
              <w:t xml:space="preserve">CT aspects of </w:t>
            </w:r>
            <w:r w:rsidRPr="00AD2F2B">
              <w:t>Cellular IoT support and evolution for the 5G System</w:t>
            </w:r>
          </w:p>
          <w:p w:rsidR="00407865" w:rsidRDefault="00407865" w:rsidP="00407865"/>
          <w:p w:rsidR="00407865" w:rsidRPr="00D95972" w:rsidRDefault="00407865" w:rsidP="00407865">
            <w:pPr>
              <w:rPr>
                <w:rFonts w:eastAsia="Batang" w:cs="Arial"/>
                <w:color w:val="000000"/>
                <w:lang w:eastAsia="ko-KR"/>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Default="00B16CE0" w:rsidP="00407865">
            <w:hyperlink r:id="rId186" w:history="1">
              <w:r w:rsidR="00407865">
                <w:rPr>
                  <w:rStyle w:val="Hyperlink"/>
                </w:rPr>
                <w:t>C1-206239</w:t>
              </w:r>
            </w:hyperlink>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lang w:val="en-US"/>
              </w:rPr>
            </w:pPr>
            <w:r>
              <w:rPr>
                <w:rFonts w:cs="Arial"/>
                <w:lang w:val="en-US"/>
              </w:rPr>
              <w:t>PDU session release in CP-SR - R16</w:t>
            </w:r>
          </w:p>
        </w:tc>
        <w:tc>
          <w:tcPr>
            <w:tcW w:w="1767" w:type="dxa"/>
            <w:tcBorders>
              <w:top w:val="single" w:sz="4" w:space="0" w:color="auto"/>
              <w:bottom w:val="single" w:sz="4" w:space="0" w:color="auto"/>
            </w:tcBorders>
            <w:shd w:val="clear" w:color="auto" w:fill="92D050"/>
          </w:tcPr>
          <w:p w:rsidR="00407865" w:rsidRDefault="00407865" w:rsidP="00407865">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2747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color w:val="000000"/>
                <w:lang w:val="en-US"/>
              </w:rPr>
            </w:pPr>
            <w:r>
              <w:rPr>
                <w:rFonts w:cs="Arial"/>
                <w:color w:val="000000"/>
                <w:lang w:val="en-US"/>
              </w:rPr>
              <w:t>Agreed</w:t>
            </w:r>
          </w:p>
          <w:p w:rsidR="00407865" w:rsidRDefault="00407865" w:rsidP="00407865">
            <w:pPr>
              <w:rPr>
                <w:rFonts w:cs="Arial"/>
                <w:color w:val="000000"/>
                <w:lang w:val="en-US"/>
              </w:rPr>
            </w:pPr>
            <w:r>
              <w:rPr>
                <w:rFonts w:cs="Arial"/>
                <w:color w:val="000000"/>
                <w:lang w:val="en-US"/>
              </w:rPr>
              <w:t>Shifted from 16.2.4.1</w:t>
            </w:r>
          </w:p>
          <w:p w:rsidR="00407865" w:rsidRDefault="00407865" w:rsidP="00407865">
            <w:pPr>
              <w:rPr>
                <w:rFonts w:cs="Arial"/>
                <w:color w:val="000000"/>
                <w:lang w:val="en-US"/>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Default="00B16CE0" w:rsidP="00407865">
            <w:pPr>
              <w:rPr>
                <w:rFonts w:cs="Arial"/>
              </w:rPr>
            </w:pPr>
            <w:hyperlink r:id="rId187" w:history="1">
              <w:r w:rsidR="00407865">
                <w:rPr>
                  <w:rStyle w:val="Hyperlink"/>
                </w:rPr>
                <w:t>C1-206240</w:t>
              </w:r>
            </w:hyperlink>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PDU session release in CP-SR - R17</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Huawei, HiSilicon / Cristina</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2748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4C36FB" w:rsidRDefault="004C36FB" w:rsidP="00407865">
            <w:pPr>
              <w:rPr>
                <w:rFonts w:eastAsia="Batang" w:cs="Arial"/>
                <w:lang w:eastAsia="ko-KR"/>
              </w:rPr>
            </w:pPr>
            <w:r>
              <w:rPr>
                <w:rFonts w:eastAsia="Batang" w:cs="Arial"/>
                <w:lang w:eastAsia="ko-KR"/>
              </w:rPr>
              <w:t>Revised to C1-207268</w:t>
            </w:r>
          </w:p>
          <w:p w:rsidR="004C36FB" w:rsidRDefault="004C36FB" w:rsidP="00407865">
            <w:pPr>
              <w:rPr>
                <w:rFonts w:eastAsia="Batang" w:cs="Arial"/>
                <w:lang w:eastAsia="ko-KR"/>
              </w:rPr>
            </w:pPr>
          </w:p>
          <w:p w:rsidR="00407865" w:rsidRDefault="00407865" w:rsidP="00407865">
            <w:pPr>
              <w:rPr>
                <w:rFonts w:eastAsia="Batang" w:cs="Arial"/>
                <w:lang w:eastAsia="ko-KR"/>
              </w:rPr>
            </w:pPr>
            <w:r>
              <w:rPr>
                <w:rFonts w:eastAsia="Batang" w:cs="Arial"/>
                <w:lang w:eastAsia="ko-KR"/>
              </w:rPr>
              <w:t>Agreed</w:t>
            </w:r>
          </w:p>
          <w:p w:rsidR="00407865" w:rsidRDefault="00407865" w:rsidP="00407865">
            <w:pPr>
              <w:rPr>
                <w:rFonts w:eastAsia="Batang" w:cs="Arial"/>
                <w:lang w:eastAsia="ko-KR"/>
              </w:rPr>
            </w:pPr>
            <w:r>
              <w:rPr>
                <w:rFonts w:eastAsia="Batang" w:cs="Arial"/>
                <w:lang w:eastAsia="ko-KR"/>
              </w:rPr>
              <w:t>Shifted from 17.2.2.1</w:t>
            </w:r>
          </w:p>
          <w:p w:rsidR="00407865" w:rsidRDefault="00407865" w:rsidP="00407865">
            <w:pPr>
              <w:rPr>
                <w:rFonts w:eastAsia="Batang" w:cs="Arial"/>
                <w:lang w:eastAsia="ko-KR"/>
              </w:rPr>
            </w:pPr>
          </w:p>
          <w:p w:rsidR="00407865" w:rsidRDefault="00407865" w:rsidP="00407865">
            <w:pPr>
              <w:rPr>
                <w:rFonts w:eastAsia="Batang" w:cs="Arial"/>
                <w:b/>
                <w:bCs/>
                <w:lang w:eastAsia="ko-KR"/>
              </w:rPr>
            </w:pPr>
            <w:r>
              <w:rPr>
                <w:rFonts w:eastAsia="Batang" w:cs="Arial"/>
                <w:b/>
                <w:bCs/>
                <w:lang w:eastAsia="ko-KR"/>
              </w:rPr>
              <w:t>CHAIR:</w:t>
            </w:r>
          </w:p>
          <w:p w:rsidR="00407865" w:rsidRDefault="00407865" w:rsidP="00407865">
            <w:pPr>
              <w:rPr>
                <w:rFonts w:eastAsia="Batang" w:cs="Arial"/>
                <w:b/>
                <w:bCs/>
                <w:lang w:eastAsia="ko-KR"/>
              </w:rPr>
            </w:pPr>
            <w:r w:rsidRPr="00777F1E">
              <w:rPr>
                <w:rFonts w:eastAsia="Batang" w:cs="Arial"/>
                <w:b/>
                <w:bCs/>
                <w:lang w:eastAsia="ko-KR"/>
              </w:rPr>
              <w:t>INCORRECT WORK ITEM on cover page, revision needed for CT1#127e</w:t>
            </w:r>
          </w:p>
          <w:p w:rsidR="00407865" w:rsidRDefault="00407865" w:rsidP="00407865">
            <w:pPr>
              <w:rPr>
                <w:rFonts w:eastAsia="Batang" w:cs="Arial"/>
                <w:lang w:eastAsia="ko-KR"/>
              </w:rPr>
            </w:pPr>
          </w:p>
          <w:p w:rsidR="00407865" w:rsidRPr="00D95972" w:rsidRDefault="00407865" w:rsidP="00407865">
            <w:pPr>
              <w:rPr>
                <w:rFonts w:eastAsia="Batang" w:cs="Arial"/>
                <w:lang w:eastAsia="ko-KR"/>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Default="00407865" w:rsidP="00407865">
            <w:pPr>
              <w:rPr>
                <w:rFonts w:cs="Arial"/>
              </w:rPr>
            </w:pPr>
            <w:r w:rsidRPr="00E47FB5">
              <w:t>C1-206479</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Rapporteur's cleanup of editor's notes</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Qualcomm Incorporated / Amer</w:t>
            </w:r>
          </w:p>
        </w:tc>
        <w:tc>
          <w:tcPr>
            <w:tcW w:w="826" w:type="dxa"/>
            <w:tcBorders>
              <w:top w:val="single" w:sz="4" w:space="0" w:color="auto"/>
              <w:bottom w:val="single" w:sz="4" w:space="0" w:color="auto"/>
            </w:tcBorders>
            <w:shd w:val="clear" w:color="auto" w:fill="92D050"/>
          </w:tcPr>
          <w:p w:rsidR="00407865" w:rsidRPr="003C7CDD" w:rsidRDefault="00407865" w:rsidP="00407865">
            <w:pPr>
              <w:rPr>
                <w:rFonts w:cs="Arial"/>
                <w:color w:val="000000"/>
              </w:rPr>
            </w:pPr>
            <w:r>
              <w:rPr>
                <w:rFonts w:cs="Arial"/>
                <w:color w:val="000000"/>
              </w:rPr>
              <w:t>CR 2538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Agreed</w:t>
            </w:r>
          </w:p>
          <w:p w:rsidR="00407865" w:rsidRDefault="00407865" w:rsidP="00407865">
            <w:pPr>
              <w:rPr>
                <w:ins w:id="150" w:author="Nokia-pre126" w:date="2020-10-20T08:29:00Z"/>
                <w:rFonts w:cs="Arial"/>
              </w:rPr>
            </w:pPr>
            <w:ins w:id="151" w:author="Nokia-pre126" w:date="2020-10-20T08:29:00Z">
              <w:r>
                <w:rPr>
                  <w:rFonts w:cs="Arial"/>
                </w:rPr>
                <w:t>Revision of C1-205906</w:t>
              </w:r>
            </w:ins>
          </w:p>
          <w:p w:rsidR="00407865" w:rsidRDefault="00407865" w:rsidP="00407865">
            <w:pPr>
              <w:rPr>
                <w:ins w:id="152" w:author="Nokia-pre126" w:date="2020-10-20T08:29:00Z"/>
                <w:rFonts w:cs="Arial"/>
              </w:rPr>
            </w:pPr>
            <w:ins w:id="153" w:author="Nokia-pre126" w:date="2020-10-20T08:29:00Z">
              <w:r>
                <w:rPr>
                  <w:rFonts w:cs="Arial"/>
                </w:rPr>
                <w:t>_________________________________________</w:t>
              </w:r>
            </w:ins>
          </w:p>
          <w:p w:rsidR="00407865" w:rsidRDefault="00407865" w:rsidP="00407865">
            <w:pPr>
              <w:rPr>
                <w:rFonts w:cs="Arial"/>
              </w:rPr>
            </w:pPr>
            <w:r>
              <w:rPr>
                <w:rFonts w:cs="Arial"/>
              </w:rPr>
              <w:t>Revision of C1-204986</w:t>
            </w:r>
          </w:p>
          <w:p w:rsidR="00407865" w:rsidRPr="00D95972" w:rsidRDefault="00407865" w:rsidP="00407865">
            <w:pPr>
              <w:rPr>
                <w:rFonts w:cs="Arial"/>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Default="00407865" w:rsidP="00407865">
            <w:pPr>
              <w:rPr>
                <w:rFonts w:cs="Arial"/>
              </w:rPr>
            </w:pPr>
            <w:r w:rsidRPr="00E47FB5">
              <w:t>C1-2064</w:t>
            </w:r>
            <w:r>
              <w:t>80</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Rapporteur's cleanup of editor's notes</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Qualcomm Incorporated / Amer</w:t>
            </w:r>
          </w:p>
        </w:tc>
        <w:tc>
          <w:tcPr>
            <w:tcW w:w="826" w:type="dxa"/>
            <w:tcBorders>
              <w:top w:val="single" w:sz="4" w:space="0" w:color="auto"/>
              <w:bottom w:val="single" w:sz="4" w:space="0" w:color="auto"/>
            </w:tcBorders>
            <w:shd w:val="clear" w:color="auto" w:fill="92D050"/>
          </w:tcPr>
          <w:p w:rsidR="00407865" w:rsidRPr="003C7CDD" w:rsidRDefault="00407865" w:rsidP="00407865">
            <w:pPr>
              <w:rPr>
                <w:rFonts w:cs="Arial"/>
                <w:color w:val="000000"/>
              </w:rPr>
            </w:pPr>
            <w:r>
              <w:rPr>
                <w:rFonts w:cs="Arial"/>
                <w:color w:val="000000"/>
              </w:rPr>
              <w:t>CR 2818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Agreed</w:t>
            </w:r>
          </w:p>
          <w:p w:rsidR="00407865" w:rsidRPr="00D95972" w:rsidRDefault="00407865" w:rsidP="00407865">
            <w:pPr>
              <w:rPr>
                <w:rFonts w:cs="Arial"/>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Default="00407865" w:rsidP="00407865">
            <w:pPr>
              <w:rPr>
                <w:rFonts w:cs="Arial"/>
              </w:rPr>
            </w:pPr>
            <w:r w:rsidRPr="005A2660">
              <w:t>C1-206483</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5G-GUTI reallocation after resume from 5GMM-IDLE mode with suspend indication due to paging</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Samsung, Qualcomm Incorporated, InterDigital, Huawei, HiSilicon, CATT, Vodafone, ZTE, Nokia, Nokia Shanghai Bell, SHARP, Intel, OPPO</w:t>
            </w:r>
          </w:p>
        </w:tc>
        <w:tc>
          <w:tcPr>
            <w:tcW w:w="826" w:type="dxa"/>
            <w:tcBorders>
              <w:top w:val="single" w:sz="4" w:space="0" w:color="auto"/>
              <w:bottom w:val="single" w:sz="4" w:space="0" w:color="auto"/>
            </w:tcBorders>
            <w:shd w:val="clear" w:color="auto" w:fill="92D050"/>
          </w:tcPr>
          <w:p w:rsidR="00407865" w:rsidRPr="003C7CDD" w:rsidRDefault="00407865" w:rsidP="00407865">
            <w:pPr>
              <w:rPr>
                <w:rFonts w:cs="Arial"/>
                <w:color w:val="000000"/>
              </w:rPr>
            </w:pPr>
            <w:r>
              <w:rPr>
                <w:rFonts w:cs="Arial"/>
                <w:color w:val="000000"/>
              </w:rPr>
              <w:t>CR 2461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Agreed</w:t>
            </w:r>
          </w:p>
          <w:p w:rsidR="00407865" w:rsidRDefault="00407865" w:rsidP="00407865">
            <w:pPr>
              <w:rPr>
                <w:rFonts w:cs="Arial"/>
              </w:rPr>
            </w:pPr>
          </w:p>
          <w:p w:rsidR="00407865" w:rsidRPr="00D95972" w:rsidRDefault="00407865" w:rsidP="00407865">
            <w:pPr>
              <w:rPr>
                <w:rFonts w:cs="Arial"/>
              </w:rPr>
            </w:pPr>
            <w:ins w:id="154" w:author="Nokia-pre126" w:date="2020-10-20T08:56:00Z">
              <w:r>
                <w:rPr>
                  <w:rFonts w:cs="Arial"/>
                </w:rPr>
                <w:t>Revision of C1-205918</w:t>
              </w:r>
            </w:ins>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Default="00407865" w:rsidP="00407865">
            <w:pPr>
              <w:rPr>
                <w:rFonts w:cs="Arial"/>
              </w:rPr>
            </w:pPr>
            <w:r w:rsidRPr="005A2660">
              <w:t>C1-206484</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5G-GUTI reallocation after resume from 5GMM-IDLE mode with suspend indication due to paging</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Samsung, Qualcomm Incorporated, InterDigital, Huawei, HiSilicon, CATT, Vodafone, ZTE, Nokia, Nokia Shanghai Bell, SHARP, Intel, OPPO</w:t>
            </w:r>
          </w:p>
        </w:tc>
        <w:tc>
          <w:tcPr>
            <w:tcW w:w="826" w:type="dxa"/>
            <w:tcBorders>
              <w:top w:val="single" w:sz="4" w:space="0" w:color="auto"/>
              <w:bottom w:val="single" w:sz="4" w:space="0" w:color="auto"/>
            </w:tcBorders>
            <w:shd w:val="clear" w:color="auto" w:fill="92D050"/>
          </w:tcPr>
          <w:p w:rsidR="00407865" w:rsidRPr="003C7CDD" w:rsidRDefault="00407865" w:rsidP="00407865">
            <w:pPr>
              <w:rPr>
                <w:rFonts w:cs="Arial"/>
                <w:color w:val="000000"/>
              </w:rPr>
            </w:pPr>
            <w:r>
              <w:rPr>
                <w:rFonts w:cs="Arial"/>
                <w:color w:val="000000"/>
              </w:rPr>
              <w:t>CR 2645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Agreed</w:t>
            </w:r>
          </w:p>
          <w:p w:rsidR="00407865" w:rsidRDefault="00407865" w:rsidP="00407865">
            <w:pPr>
              <w:rPr>
                <w:rFonts w:cs="Arial"/>
              </w:rPr>
            </w:pPr>
          </w:p>
          <w:p w:rsidR="00407865" w:rsidRPr="00D95972" w:rsidRDefault="00407865" w:rsidP="00407865">
            <w:pPr>
              <w:rPr>
                <w:rFonts w:cs="Arial"/>
              </w:rPr>
            </w:pPr>
            <w:ins w:id="155" w:author="Nokia-pre126" w:date="2020-10-20T08:57:00Z">
              <w:r>
                <w:rPr>
                  <w:rFonts w:cs="Arial"/>
                </w:rPr>
                <w:t>Revision of C1-205922</w:t>
              </w:r>
            </w:ins>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Default="00407865" w:rsidP="00407865">
            <w:pPr>
              <w:rPr>
                <w:rFonts w:cs="Arial"/>
              </w:rPr>
            </w:pPr>
            <w:r w:rsidRPr="00E34AF3">
              <w:t>C1-206511</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Missing Allowed PDU Session Status IE in CPSR</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Samsung Guangzhou Mobile R&amp;D</w:t>
            </w:r>
          </w:p>
        </w:tc>
        <w:tc>
          <w:tcPr>
            <w:tcW w:w="826" w:type="dxa"/>
            <w:tcBorders>
              <w:top w:val="single" w:sz="4" w:space="0" w:color="auto"/>
              <w:bottom w:val="single" w:sz="4" w:space="0" w:color="auto"/>
            </w:tcBorders>
            <w:shd w:val="clear" w:color="auto" w:fill="92D050"/>
          </w:tcPr>
          <w:p w:rsidR="00407865" w:rsidRPr="003C7CDD" w:rsidRDefault="00407865" w:rsidP="00407865">
            <w:pPr>
              <w:rPr>
                <w:rFonts w:cs="Arial"/>
                <w:color w:val="000000"/>
              </w:rPr>
            </w:pPr>
            <w:r>
              <w:rPr>
                <w:rFonts w:cs="Arial"/>
                <w:color w:val="000000"/>
              </w:rPr>
              <w:t>CR 2664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Agreed</w:t>
            </w:r>
          </w:p>
          <w:p w:rsidR="00407865" w:rsidRDefault="00407865" w:rsidP="00407865">
            <w:pPr>
              <w:rPr>
                <w:rFonts w:cs="Arial"/>
              </w:rPr>
            </w:pPr>
            <w:ins w:id="156" w:author="Nokia-pre126" w:date="2020-10-21T06:32:00Z">
              <w:r>
                <w:rPr>
                  <w:rFonts w:cs="Arial"/>
                </w:rPr>
                <w:t>Revision of C1-206010</w:t>
              </w:r>
            </w:ins>
          </w:p>
          <w:p w:rsidR="00407865" w:rsidRDefault="00407865" w:rsidP="00407865">
            <w:pPr>
              <w:rPr>
                <w:rFonts w:cs="Arial"/>
              </w:rPr>
            </w:pPr>
          </w:p>
          <w:p w:rsidR="00407865" w:rsidRDefault="00407865" w:rsidP="00407865">
            <w:pPr>
              <w:rPr>
                <w:rFonts w:cs="Arial"/>
              </w:rPr>
            </w:pPr>
            <w:r>
              <w:rPr>
                <w:rFonts w:cs="Arial"/>
              </w:rPr>
              <w:t>To be shifted to 5GProtoc17 agenda item</w:t>
            </w:r>
          </w:p>
          <w:p w:rsidR="00407865" w:rsidRDefault="00407865" w:rsidP="00407865">
            <w:pPr>
              <w:rPr>
                <w:rFonts w:cs="Arial"/>
              </w:rPr>
            </w:pPr>
          </w:p>
          <w:p w:rsidR="00407865" w:rsidRDefault="00407865" w:rsidP="00407865">
            <w:pPr>
              <w:rPr>
                <w:rFonts w:cs="Arial"/>
              </w:rPr>
            </w:pPr>
          </w:p>
          <w:p w:rsidR="00407865" w:rsidRPr="00D95972" w:rsidRDefault="00407865" w:rsidP="00407865">
            <w:pPr>
              <w:rPr>
                <w:rFonts w:cs="Arial"/>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Default="00407865" w:rsidP="00407865">
            <w:pPr>
              <w:rPr>
                <w:rFonts w:cs="Arial"/>
              </w:rPr>
            </w:pPr>
            <w:r w:rsidRPr="00784D57">
              <w:t>C1-206522</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Timer value of active timer</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rsidR="00407865" w:rsidRPr="003C7CDD" w:rsidRDefault="00407865" w:rsidP="00407865">
            <w:pPr>
              <w:rPr>
                <w:rFonts w:cs="Arial"/>
                <w:color w:val="000000"/>
              </w:rPr>
            </w:pPr>
            <w:r>
              <w:rPr>
                <w:rFonts w:cs="Arial"/>
                <w:color w:val="000000"/>
              </w:rPr>
              <w:t>CR 2665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Agreed</w:t>
            </w:r>
          </w:p>
          <w:p w:rsidR="00407865" w:rsidRDefault="00407865" w:rsidP="00407865">
            <w:pPr>
              <w:rPr>
                <w:rFonts w:cs="Arial"/>
              </w:rPr>
            </w:pPr>
          </w:p>
          <w:p w:rsidR="00407865" w:rsidRPr="00D95972" w:rsidRDefault="00407865" w:rsidP="00407865">
            <w:pPr>
              <w:rPr>
                <w:rFonts w:cs="Arial"/>
              </w:rPr>
            </w:pPr>
            <w:ins w:id="157" w:author="Nokia-pre126" w:date="2020-10-21T11:44:00Z">
              <w:r>
                <w:rPr>
                  <w:rFonts w:cs="Arial"/>
                </w:rPr>
                <w:t>Revision of C1-206017</w:t>
              </w:r>
            </w:ins>
          </w:p>
        </w:tc>
      </w:tr>
      <w:tr w:rsidR="00407865" w:rsidRPr="00D95972" w:rsidTr="0041223B">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Default="00407865" w:rsidP="00407865">
            <w:pPr>
              <w:rPr>
                <w:rFonts w:cs="Arial"/>
              </w:rPr>
            </w:pPr>
            <w:r w:rsidRPr="00784D57">
              <w:t>C1-206523</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Timer value of active timer</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rsidR="00407865" w:rsidRPr="003C7CDD" w:rsidRDefault="00407865" w:rsidP="00407865">
            <w:pPr>
              <w:rPr>
                <w:rFonts w:cs="Arial"/>
                <w:color w:val="000000"/>
              </w:rPr>
            </w:pPr>
            <w:r>
              <w:rPr>
                <w:rFonts w:cs="Arial"/>
                <w:color w:val="000000"/>
              </w:rPr>
              <w:t>CR 2688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Agreed</w:t>
            </w:r>
          </w:p>
          <w:p w:rsidR="00407865" w:rsidRDefault="00407865" w:rsidP="00407865">
            <w:pPr>
              <w:rPr>
                <w:rFonts w:cs="Arial"/>
              </w:rPr>
            </w:pPr>
          </w:p>
          <w:p w:rsidR="00407865" w:rsidRPr="00D95972" w:rsidRDefault="00407865" w:rsidP="00407865">
            <w:pPr>
              <w:rPr>
                <w:rFonts w:cs="Arial"/>
              </w:rPr>
            </w:pPr>
            <w:ins w:id="158" w:author="Nokia-pre126" w:date="2020-10-21T11:44:00Z">
              <w:r>
                <w:rPr>
                  <w:rFonts w:cs="Arial"/>
                </w:rPr>
                <w:t>Revision of C1-206066</w:t>
              </w:r>
            </w:ins>
          </w:p>
        </w:tc>
      </w:tr>
      <w:tr w:rsidR="00A93D71" w:rsidRPr="00D95972" w:rsidTr="00A93D71">
        <w:tc>
          <w:tcPr>
            <w:tcW w:w="976" w:type="dxa"/>
            <w:tcBorders>
              <w:top w:val="nil"/>
              <w:left w:val="thinThickThinSmallGap" w:sz="24" w:space="0" w:color="auto"/>
              <w:bottom w:val="nil"/>
            </w:tcBorders>
            <w:shd w:val="clear" w:color="auto" w:fill="auto"/>
          </w:tcPr>
          <w:p w:rsidR="00A93D71" w:rsidRPr="00D95972" w:rsidRDefault="00A93D71" w:rsidP="00407865">
            <w:pPr>
              <w:rPr>
                <w:rFonts w:cs="Arial"/>
              </w:rPr>
            </w:pPr>
          </w:p>
        </w:tc>
        <w:tc>
          <w:tcPr>
            <w:tcW w:w="1317" w:type="dxa"/>
            <w:gridSpan w:val="2"/>
            <w:tcBorders>
              <w:top w:val="nil"/>
              <w:bottom w:val="nil"/>
            </w:tcBorders>
            <w:shd w:val="clear" w:color="auto" w:fill="auto"/>
          </w:tcPr>
          <w:p w:rsidR="00A93D71" w:rsidRPr="00D95972" w:rsidRDefault="00A93D71" w:rsidP="00407865">
            <w:pPr>
              <w:rPr>
                <w:rFonts w:cs="Arial"/>
              </w:rPr>
            </w:pPr>
          </w:p>
        </w:tc>
        <w:tc>
          <w:tcPr>
            <w:tcW w:w="1088" w:type="dxa"/>
            <w:tcBorders>
              <w:top w:val="single" w:sz="4" w:space="0" w:color="auto"/>
              <w:bottom w:val="single" w:sz="4" w:space="0" w:color="auto"/>
            </w:tcBorders>
            <w:shd w:val="clear" w:color="auto" w:fill="FFFFFF" w:themeFill="background1"/>
          </w:tcPr>
          <w:p w:rsidR="00A93D71" w:rsidRPr="00784D57" w:rsidRDefault="00A93D71" w:rsidP="00407865"/>
        </w:tc>
        <w:tc>
          <w:tcPr>
            <w:tcW w:w="4191" w:type="dxa"/>
            <w:gridSpan w:val="3"/>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1767"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826" w:type="dxa"/>
            <w:tcBorders>
              <w:top w:val="single" w:sz="4" w:space="0" w:color="auto"/>
              <w:bottom w:val="single" w:sz="4" w:space="0" w:color="auto"/>
            </w:tcBorders>
            <w:shd w:val="clear" w:color="auto" w:fill="FFFFFF" w:themeFill="background1"/>
          </w:tcPr>
          <w:p w:rsidR="00A93D71" w:rsidRDefault="00A93D71" w:rsidP="004078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93D71" w:rsidRDefault="00A93D71" w:rsidP="00407865">
            <w:pPr>
              <w:rPr>
                <w:rFonts w:cs="Arial"/>
              </w:rPr>
            </w:pPr>
          </w:p>
        </w:tc>
      </w:tr>
      <w:tr w:rsidR="00A93D71" w:rsidRPr="00D95972" w:rsidTr="00A93D71">
        <w:tc>
          <w:tcPr>
            <w:tcW w:w="976" w:type="dxa"/>
            <w:tcBorders>
              <w:top w:val="nil"/>
              <w:left w:val="thinThickThinSmallGap" w:sz="24" w:space="0" w:color="auto"/>
              <w:bottom w:val="nil"/>
            </w:tcBorders>
            <w:shd w:val="clear" w:color="auto" w:fill="auto"/>
          </w:tcPr>
          <w:p w:rsidR="00A93D71" w:rsidRPr="00D95972" w:rsidRDefault="00A93D71" w:rsidP="00407865">
            <w:pPr>
              <w:rPr>
                <w:rFonts w:cs="Arial"/>
              </w:rPr>
            </w:pPr>
          </w:p>
        </w:tc>
        <w:tc>
          <w:tcPr>
            <w:tcW w:w="1317" w:type="dxa"/>
            <w:gridSpan w:val="2"/>
            <w:tcBorders>
              <w:top w:val="nil"/>
              <w:bottom w:val="nil"/>
            </w:tcBorders>
            <w:shd w:val="clear" w:color="auto" w:fill="auto"/>
          </w:tcPr>
          <w:p w:rsidR="00A93D71" w:rsidRPr="00D95972" w:rsidRDefault="00A93D71" w:rsidP="00407865">
            <w:pPr>
              <w:rPr>
                <w:rFonts w:cs="Arial"/>
              </w:rPr>
            </w:pPr>
          </w:p>
        </w:tc>
        <w:tc>
          <w:tcPr>
            <w:tcW w:w="1088" w:type="dxa"/>
            <w:tcBorders>
              <w:top w:val="single" w:sz="4" w:space="0" w:color="auto"/>
              <w:bottom w:val="single" w:sz="4" w:space="0" w:color="auto"/>
            </w:tcBorders>
            <w:shd w:val="clear" w:color="auto" w:fill="FFFFFF" w:themeFill="background1"/>
          </w:tcPr>
          <w:p w:rsidR="00A93D71" w:rsidRPr="00784D57" w:rsidRDefault="00A93D71" w:rsidP="00407865"/>
        </w:tc>
        <w:tc>
          <w:tcPr>
            <w:tcW w:w="4191" w:type="dxa"/>
            <w:gridSpan w:val="3"/>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1767"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826" w:type="dxa"/>
            <w:tcBorders>
              <w:top w:val="single" w:sz="4" w:space="0" w:color="auto"/>
              <w:bottom w:val="single" w:sz="4" w:space="0" w:color="auto"/>
            </w:tcBorders>
            <w:shd w:val="clear" w:color="auto" w:fill="FFFFFF" w:themeFill="background1"/>
          </w:tcPr>
          <w:p w:rsidR="00A93D71" w:rsidRDefault="00A93D71" w:rsidP="004078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93D71" w:rsidRDefault="00A93D71" w:rsidP="00407865">
            <w:pPr>
              <w:rPr>
                <w:rFonts w:cs="Arial"/>
              </w:rPr>
            </w:pPr>
          </w:p>
        </w:tc>
      </w:tr>
      <w:tr w:rsidR="00A93D71" w:rsidRPr="00D95972" w:rsidTr="0097086A">
        <w:tc>
          <w:tcPr>
            <w:tcW w:w="976" w:type="dxa"/>
            <w:tcBorders>
              <w:top w:val="nil"/>
              <w:left w:val="thinThickThinSmallGap" w:sz="24" w:space="0" w:color="auto"/>
              <w:bottom w:val="nil"/>
            </w:tcBorders>
            <w:shd w:val="clear" w:color="auto" w:fill="auto"/>
          </w:tcPr>
          <w:p w:rsidR="00A93D71" w:rsidRPr="00D95972" w:rsidRDefault="00A93D71" w:rsidP="00407865">
            <w:pPr>
              <w:rPr>
                <w:rFonts w:cs="Arial"/>
              </w:rPr>
            </w:pPr>
          </w:p>
        </w:tc>
        <w:tc>
          <w:tcPr>
            <w:tcW w:w="1317" w:type="dxa"/>
            <w:gridSpan w:val="2"/>
            <w:tcBorders>
              <w:top w:val="nil"/>
              <w:bottom w:val="nil"/>
            </w:tcBorders>
            <w:shd w:val="clear" w:color="auto" w:fill="auto"/>
          </w:tcPr>
          <w:p w:rsidR="00A93D71" w:rsidRPr="00D95972" w:rsidRDefault="00A93D71" w:rsidP="00407865">
            <w:pPr>
              <w:rPr>
                <w:rFonts w:cs="Arial"/>
              </w:rPr>
            </w:pPr>
          </w:p>
        </w:tc>
        <w:tc>
          <w:tcPr>
            <w:tcW w:w="1088" w:type="dxa"/>
            <w:tcBorders>
              <w:top w:val="single" w:sz="4" w:space="0" w:color="auto"/>
              <w:bottom w:val="single" w:sz="4" w:space="0" w:color="auto"/>
            </w:tcBorders>
            <w:shd w:val="clear" w:color="auto" w:fill="FFFFFF" w:themeFill="background1"/>
          </w:tcPr>
          <w:p w:rsidR="00A93D71" w:rsidRPr="00784D57" w:rsidRDefault="00A93D71" w:rsidP="00407865"/>
        </w:tc>
        <w:tc>
          <w:tcPr>
            <w:tcW w:w="4191" w:type="dxa"/>
            <w:gridSpan w:val="3"/>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1767"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826" w:type="dxa"/>
            <w:tcBorders>
              <w:top w:val="single" w:sz="4" w:space="0" w:color="auto"/>
              <w:bottom w:val="single" w:sz="4" w:space="0" w:color="auto"/>
            </w:tcBorders>
            <w:shd w:val="clear" w:color="auto" w:fill="FFFFFF" w:themeFill="background1"/>
          </w:tcPr>
          <w:p w:rsidR="00A93D71" w:rsidRDefault="00A93D71" w:rsidP="004078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93D71" w:rsidRDefault="00A93D71"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r>
              <w:rPr>
                <w:rFonts w:cs="Arial"/>
              </w:rPr>
              <w:t>C1-207164</w:t>
            </w: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r>
              <w:rPr>
                <w:rFonts w:cs="Arial"/>
              </w:rPr>
              <w:t>Truncated 5G-S-TMSI for eMTC UE</w:t>
            </w: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r>
              <w:rPr>
                <w:rFonts w:cs="Arial"/>
              </w:rPr>
              <w:t>CR 2322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086A" w:rsidRDefault="0097086A" w:rsidP="00407865">
            <w:pPr>
              <w:rPr>
                <w:rFonts w:eastAsia="Batang" w:cs="Arial"/>
                <w:lang w:eastAsia="ko-KR"/>
              </w:rPr>
            </w:pPr>
            <w:r>
              <w:rPr>
                <w:rFonts w:eastAsia="Batang" w:cs="Arial"/>
                <w:lang w:eastAsia="ko-KR"/>
              </w:rPr>
              <w:t>Withdrawn</w:t>
            </w:r>
          </w:p>
          <w:p w:rsidR="00407865" w:rsidRPr="00D95972" w:rsidRDefault="00407865" w:rsidP="00407865">
            <w:pPr>
              <w:rPr>
                <w:rFonts w:eastAsia="Batang" w:cs="Arial"/>
                <w:lang w:eastAsia="ko-KR"/>
              </w:rPr>
            </w:pPr>
            <w:r>
              <w:rPr>
                <w:rFonts w:eastAsia="Batang" w:cs="Arial"/>
                <w:lang w:eastAsia="ko-KR"/>
              </w:rPr>
              <w:t>Revision of C1-204672</w:t>
            </w: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00"/>
          </w:tcPr>
          <w:p w:rsidR="00407865" w:rsidRPr="00D95972" w:rsidRDefault="00B16CE0" w:rsidP="00407865">
            <w:pPr>
              <w:rPr>
                <w:rFonts w:cs="Arial"/>
              </w:rPr>
            </w:pPr>
            <w:hyperlink r:id="rId188" w:history="1">
              <w:r w:rsidR="00B13F17">
                <w:rPr>
                  <w:rStyle w:val="Hyperlink"/>
                </w:rPr>
                <w:t>C1-207172</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5G-GUTI reallocation after MT service request but before connection suspend</w:t>
            </w:r>
          </w:p>
        </w:tc>
        <w:tc>
          <w:tcPr>
            <w:tcW w:w="1767" w:type="dxa"/>
            <w:tcBorders>
              <w:top w:val="single" w:sz="4" w:space="0" w:color="auto"/>
              <w:bottom w:val="single" w:sz="4" w:space="0" w:color="auto"/>
            </w:tcBorders>
            <w:shd w:val="clear" w:color="auto" w:fill="FFFF00"/>
          </w:tcPr>
          <w:p w:rsidR="00407865" w:rsidRPr="000F06B3" w:rsidRDefault="00407865" w:rsidP="00407865">
            <w:pPr>
              <w:rPr>
                <w:rFonts w:cs="Arial"/>
                <w:lang w:val="de-DE"/>
              </w:rPr>
            </w:pPr>
            <w:r w:rsidRPr="000F06B3">
              <w:rPr>
                <w:rFonts w:cs="Arial"/>
                <w:lang w:val="de-DE"/>
              </w:rPr>
              <w:t>Samsung, Huawei, HiSilicon, InterDigital, SHARP, ZTE, Vodafone</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2857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eastAsia="Batang" w:cs="Arial"/>
                <w:lang w:eastAsia="ko-KR"/>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00"/>
          </w:tcPr>
          <w:p w:rsidR="00407865" w:rsidRPr="00D95972" w:rsidRDefault="00B16CE0" w:rsidP="00407865">
            <w:pPr>
              <w:rPr>
                <w:rFonts w:cs="Arial"/>
              </w:rPr>
            </w:pPr>
            <w:hyperlink r:id="rId189" w:history="1">
              <w:r w:rsidR="00B13F17">
                <w:rPr>
                  <w:rStyle w:val="Hyperlink"/>
                </w:rPr>
                <w:t>C1-207216</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5G-GUTI reallocation after MT service request but before connection suspend</w:t>
            </w:r>
          </w:p>
        </w:tc>
        <w:tc>
          <w:tcPr>
            <w:tcW w:w="1767" w:type="dxa"/>
            <w:tcBorders>
              <w:top w:val="single" w:sz="4" w:space="0" w:color="auto"/>
              <w:bottom w:val="single" w:sz="4" w:space="0" w:color="auto"/>
            </w:tcBorders>
            <w:shd w:val="clear" w:color="auto" w:fill="FFFF00"/>
          </w:tcPr>
          <w:p w:rsidR="00407865" w:rsidRPr="000F06B3" w:rsidRDefault="00407865" w:rsidP="00407865">
            <w:pPr>
              <w:rPr>
                <w:rFonts w:cs="Arial"/>
                <w:lang w:val="de-DE"/>
              </w:rPr>
            </w:pPr>
            <w:r w:rsidRPr="000F06B3">
              <w:rPr>
                <w:rFonts w:cs="Arial"/>
                <w:lang w:val="de-DE"/>
              </w:rPr>
              <w:t>Samsung, Huawei, HiSilicon, InterDigital, SHARP, ZTE, Vodafone</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2868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eastAsia="Batang" w:cs="Arial"/>
                <w:lang w:eastAsia="ko-KR"/>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00"/>
          </w:tcPr>
          <w:p w:rsidR="00407865" w:rsidRPr="00D95972" w:rsidRDefault="00B16CE0" w:rsidP="00407865">
            <w:pPr>
              <w:rPr>
                <w:rFonts w:cs="Arial"/>
              </w:rPr>
            </w:pPr>
            <w:hyperlink r:id="rId190" w:history="1">
              <w:r w:rsidR="00B13F17">
                <w:rPr>
                  <w:rStyle w:val="Hyperlink"/>
                </w:rPr>
                <w:t>C1-207268</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PDU session release in CP-SR</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2748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eastAsia="Batang" w:cs="Arial"/>
                <w:lang w:eastAsia="ko-KR"/>
              </w:rPr>
            </w:pPr>
            <w:r>
              <w:rPr>
                <w:rFonts w:eastAsia="Batang" w:cs="Arial"/>
                <w:lang w:eastAsia="ko-KR"/>
              </w:rPr>
              <w:t>Revision of C1-206240</w:t>
            </w: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eastAsia="Batang" w:cs="Arial"/>
                <w:lang w:eastAsia="ko-KR"/>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eastAsia="Batang" w:cs="Arial"/>
                <w:lang w:eastAsia="ko-KR"/>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eastAsia="Batang" w:cs="Arial"/>
                <w:lang w:eastAsia="ko-KR"/>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eastAsia="Batang" w:cs="Arial"/>
                <w:lang w:eastAsia="ko-KR"/>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eastAsia="Batang" w:cs="Arial"/>
                <w:lang w:eastAsia="ko-KR"/>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eastAsia="Batang" w:cs="Arial"/>
                <w:lang w:eastAsia="ko-KR"/>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66218A">
        <w:tc>
          <w:tcPr>
            <w:tcW w:w="976" w:type="dxa"/>
            <w:tcBorders>
              <w:top w:val="single" w:sz="4" w:space="0" w:color="auto"/>
              <w:left w:val="thinThickThinSmallGap" w:sz="24" w:space="0" w:color="auto"/>
              <w:bottom w:val="single" w:sz="4" w:space="0" w:color="auto"/>
            </w:tcBorders>
          </w:tcPr>
          <w:p w:rsidR="00407865" w:rsidRPr="00D95972" w:rsidRDefault="00407865" w:rsidP="0040786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07865" w:rsidRPr="005069F3" w:rsidRDefault="00407865" w:rsidP="00407865">
            <w:pPr>
              <w:rPr>
                <w:rFonts w:cs="Arial"/>
                <w:lang w:val="en-US"/>
              </w:rPr>
            </w:pPr>
            <w:r>
              <w:t>5WWC</w:t>
            </w:r>
          </w:p>
        </w:tc>
        <w:tc>
          <w:tcPr>
            <w:tcW w:w="1088" w:type="dxa"/>
            <w:tcBorders>
              <w:top w:val="single" w:sz="4" w:space="0" w:color="auto"/>
              <w:bottom w:val="single" w:sz="4" w:space="0" w:color="auto"/>
            </w:tcBorders>
          </w:tcPr>
          <w:p w:rsidR="00407865" w:rsidRPr="00D95972" w:rsidRDefault="00407865" w:rsidP="00407865">
            <w:pPr>
              <w:rPr>
                <w:rFonts w:cs="Arial"/>
                <w:color w:val="FF0000"/>
              </w:rPr>
            </w:pPr>
          </w:p>
        </w:tc>
        <w:tc>
          <w:tcPr>
            <w:tcW w:w="4191" w:type="dxa"/>
            <w:gridSpan w:val="3"/>
            <w:tcBorders>
              <w:top w:val="single" w:sz="4" w:space="0" w:color="auto"/>
              <w:bottom w:val="single" w:sz="4" w:space="0" w:color="auto"/>
            </w:tcBorders>
          </w:tcPr>
          <w:p w:rsidR="00407865" w:rsidRPr="00D95972" w:rsidRDefault="00407865" w:rsidP="0040786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407865" w:rsidRPr="00D95972" w:rsidRDefault="00407865" w:rsidP="00407865">
            <w:pPr>
              <w:rPr>
                <w:rFonts w:cs="Arial"/>
                <w:color w:val="000000"/>
              </w:rPr>
            </w:pPr>
          </w:p>
        </w:tc>
        <w:tc>
          <w:tcPr>
            <w:tcW w:w="826" w:type="dxa"/>
            <w:tcBorders>
              <w:top w:val="single" w:sz="4" w:space="0" w:color="auto"/>
              <w:bottom w:val="single" w:sz="4" w:space="0" w:color="auto"/>
            </w:tcBorders>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tcPr>
          <w:p w:rsidR="00407865" w:rsidRDefault="00407865" w:rsidP="00407865">
            <w:r>
              <w:t>CT aspects on wireless and wireline c</w:t>
            </w:r>
            <w:r w:rsidRPr="005F42B7">
              <w:t>onvergence for the 5G system architecture</w:t>
            </w:r>
          </w:p>
          <w:p w:rsidR="00407865" w:rsidRDefault="00407865" w:rsidP="00407865">
            <w:pPr>
              <w:rPr>
                <w:rFonts w:cs="Arial"/>
                <w:color w:val="000000"/>
              </w:rPr>
            </w:pPr>
          </w:p>
          <w:p w:rsidR="00407865" w:rsidRPr="00D95972" w:rsidRDefault="00407865" w:rsidP="00407865">
            <w:pPr>
              <w:rPr>
                <w:rFonts w:eastAsia="Batang" w:cs="Arial"/>
                <w:color w:val="000000"/>
                <w:lang w:eastAsia="ko-KR"/>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0412A1" w:rsidRDefault="00B16CE0" w:rsidP="00407865">
            <w:pPr>
              <w:rPr>
                <w:rFonts w:cs="Arial"/>
              </w:rPr>
            </w:pPr>
            <w:hyperlink r:id="rId191" w:history="1">
              <w:r w:rsidR="00407865">
                <w:rPr>
                  <w:rStyle w:val="Hyperlink"/>
                </w:rPr>
                <w:t>C1-205895</w:t>
              </w:r>
            </w:hyperlink>
          </w:p>
        </w:tc>
        <w:tc>
          <w:tcPr>
            <w:tcW w:w="4191" w:type="dxa"/>
            <w:gridSpan w:val="3"/>
            <w:tcBorders>
              <w:top w:val="single" w:sz="4" w:space="0" w:color="auto"/>
              <w:bottom w:val="single" w:sz="4" w:space="0" w:color="auto"/>
            </w:tcBorders>
            <w:shd w:val="clear" w:color="auto" w:fill="92D050"/>
          </w:tcPr>
          <w:p w:rsidR="00407865" w:rsidRPr="000412A1" w:rsidRDefault="00407865" w:rsidP="00407865">
            <w:pPr>
              <w:rPr>
                <w:rFonts w:cs="Arial"/>
              </w:rPr>
            </w:pPr>
            <w:r>
              <w:rPr>
                <w:rFonts w:cs="Arial"/>
              </w:rPr>
              <w:t>Clarification on NAI provided by N5CW device</w:t>
            </w:r>
          </w:p>
        </w:tc>
        <w:tc>
          <w:tcPr>
            <w:tcW w:w="1767" w:type="dxa"/>
            <w:tcBorders>
              <w:top w:val="single" w:sz="4" w:space="0" w:color="auto"/>
              <w:bottom w:val="single" w:sz="4" w:space="0" w:color="auto"/>
            </w:tcBorders>
            <w:shd w:val="clear" w:color="auto" w:fill="92D050"/>
          </w:tcPr>
          <w:p w:rsidR="00407865" w:rsidRPr="000412A1" w:rsidRDefault="00407865" w:rsidP="00407865">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407865" w:rsidRPr="000412A1" w:rsidRDefault="00407865" w:rsidP="00407865">
            <w:pPr>
              <w:rPr>
                <w:rFonts w:cs="Arial"/>
                <w:color w:val="000000"/>
              </w:rPr>
            </w:pPr>
            <w:r>
              <w:rPr>
                <w:rFonts w:cs="Arial"/>
                <w:color w:val="000000"/>
              </w:rPr>
              <w:t>CR 0154 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Agreed</w:t>
            </w:r>
          </w:p>
          <w:p w:rsidR="00407865" w:rsidRPr="000412A1" w:rsidRDefault="00407865" w:rsidP="00407865">
            <w:pPr>
              <w:rPr>
                <w:rFonts w:cs="Arial"/>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0412A1" w:rsidRDefault="00B16CE0" w:rsidP="00407865">
            <w:pPr>
              <w:rPr>
                <w:rFonts w:cs="Arial"/>
              </w:rPr>
            </w:pPr>
            <w:hyperlink r:id="rId192" w:history="1">
              <w:r w:rsidR="00407865">
                <w:rPr>
                  <w:rStyle w:val="Hyperlink"/>
                </w:rPr>
                <w:t>C1-205896</w:t>
              </w:r>
            </w:hyperlink>
          </w:p>
        </w:tc>
        <w:tc>
          <w:tcPr>
            <w:tcW w:w="4191" w:type="dxa"/>
            <w:gridSpan w:val="3"/>
            <w:tcBorders>
              <w:top w:val="single" w:sz="4" w:space="0" w:color="auto"/>
              <w:bottom w:val="single" w:sz="4" w:space="0" w:color="auto"/>
            </w:tcBorders>
            <w:shd w:val="clear" w:color="auto" w:fill="92D050"/>
          </w:tcPr>
          <w:p w:rsidR="00407865" w:rsidRPr="000412A1" w:rsidRDefault="00407865" w:rsidP="00407865">
            <w:pPr>
              <w:rPr>
                <w:rFonts w:cs="Arial"/>
              </w:rPr>
            </w:pPr>
            <w:r>
              <w:rPr>
                <w:rFonts w:cs="Arial"/>
              </w:rPr>
              <w:t>Clarification on NAI provided by N5CW device</w:t>
            </w:r>
          </w:p>
        </w:tc>
        <w:tc>
          <w:tcPr>
            <w:tcW w:w="1767" w:type="dxa"/>
            <w:tcBorders>
              <w:top w:val="single" w:sz="4" w:space="0" w:color="auto"/>
              <w:bottom w:val="single" w:sz="4" w:space="0" w:color="auto"/>
            </w:tcBorders>
            <w:shd w:val="clear" w:color="auto" w:fill="92D050"/>
          </w:tcPr>
          <w:p w:rsidR="00407865" w:rsidRPr="000412A1" w:rsidRDefault="00407865" w:rsidP="00407865">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407865" w:rsidRPr="000412A1" w:rsidRDefault="00407865" w:rsidP="00407865">
            <w:pPr>
              <w:rPr>
                <w:rFonts w:cs="Arial"/>
                <w:color w:val="000000"/>
              </w:rPr>
            </w:pPr>
            <w:r>
              <w:rPr>
                <w:rFonts w:cs="Arial"/>
                <w:color w:val="000000"/>
              </w:rPr>
              <w:t>CR 0155 24.502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Agreed</w:t>
            </w:r>
          </w:p>
          <w:p w:rsidR="00407865" w:rsidRPr="000412A1" w:rsidRDefault="00407865" w:rsidP="00407865">
            <w:pPr>
              <w:rPr>
                <w:rFonts w:cs="Arial"/>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0412A1" w:rsidRDefault="00B16CE0" w:rsidP="00407865">
            <w:pPr>
              <w:rPr>
                <w:rFonts w:cs="Arial"/>
              </w:rPr>
            </w:pPr>
            <w:hyperlink r:id="rId193" w:history="1">
              <w:r w:rsidR="00407865">
                <w:rPr>
                  <w:rStyle w:val="Hyperlink"/>
                </w:rPr>
                <w:t>C1-205930</w:t>
              </w:r>
            </w:hyperlink>
          </w:p>
        </w:tc>
        <w:tc>
          <w:tcPr>
            <w:tcW w:w="4191" w:type="dxa"/>
            <w:gridSpan w:val="3"/>
            <w:tcBorders>
              <w:top w:val="single" w:sz="4" w:space="0" w:color="auto"/>
              <w:bottom w:val="single" w:sz="4" w:space="0" w:color="auto"/>
            </w:tcBorders>
            <w:shd w:val="clear" w:color="auto" w:fill="92D050"/>
          </w:tcPr>
          <w:p w:rsidR="00407865" w:rsidRPr="000412A1" w:rsidRDefault="00407865" w:rsidP="00407865">
            <w:pPr>
              <w:rPr>
                <w:rFonts w:cs="Arial"/>
              </w:rPr>
            </w:pPr>
            <w:r>
              <w:rPr>
                <w:rFonts w:cs="Arial"/>
              </w:rPr>
              <w:t>Correction on association between an application and a PDU session for RG</w:t>
            </w:r>
          </w:p>
        </w:tc>
        <w:tc>
          <w:tcPr>
            <w:tcW w:w="1767" w:type="dxa"/>
            <w:tcBorders>
              <w:top w:val="single" w:sz="4" w:space="0" w:color="auto"/>
              <w:bottom w:val="single" w:sz="4" w:space="0" w:color="auto"/>
            </w:tcBorders>
            <w:shd w:val="clear" w:color="auto" w:fill="92D050"/>
          </w:tcPr>
          <w:p w:rsidR="00407865" w:rsidRPr="000412A1" w:rsidRDefault="00407865" w:rsidP="00407865">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407865" w:rsidRPr="000412A1" w:rsidRDefault="00407865" w:rsidP="00407865">
            <w:pPr>
              <w:rPr>
                <w:rFonts w:cs="Arial"/>
                <w:color w:val="000000"/>
              </w:rPr>
            </w:pPr>
            <w:r>
              <w:rPr>
                <w:rFonts w:cs="Arial"/>
                <w:color w:val="000000"/>
              </w:rPr>
              <w:t>CR 0090 24.526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Agreed</w:t>
            </w:r>
          </w:p>
          <w:p w:rsidR="00407865" w:rsidRPr="000412A1" w:rsidRDefault="00407865" w:rsidP="00407865">
            <w:pPr>
              <w:rPr>
                <w:rFonts w:cs="Arial"/>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0412A1" w:rsidRDefault="00B16CE0" w:rsidP="00407865">
            <w:pPr>
              <w:rPr>
                <w:rFonts w:cs="Arial"/>
              </w:rPr>
            </w:pPr>
            <w:hyperlink r:id="rId194" w:history="1">
              <w:r w:rsidR="00407865">
                <w:rPr>
                  <w:rStyle w:val="Hyperlink"/>
                </w:rPr>
                <w:t>C1-205931</w:t>
              </w:r>
            </w:hyperlink>
          </w:p>
        </w:tc>
        <w:tc>
          <w:tcPr>
            <w:tcW w:w="4191" w:type="dxa"/>
            <w:gridSpan w:val="3"/>
            <w:tcBorders>
              <w:top w:val="single" w:sz="4" w:space="0" w:color="auto"/>
              <w:bottom w:val="single" w:sz="4" w:space="0" w:color="auto"/>
            </w:tcBorders>
            <w:shd w:val="clear" w:color="auto" w:fill="92D050"/>
          </w:tcPr>
          <w:p w:rsidR="00407865" w:rsidRPr="000412A1" w:rsidRDefault="00407865" w:rsidP="00407865">
            <w:pPr>
              <w:rPr>
                <w:rFonts w:cs="Arial"/>
              </w:rPr>
            </w:pPr>
            <w:r>
              <w:rPr>
                <w:rFonts w:cs="Arial"/>
              </w:rPr>
              <w:t>Correction on association between an application and a PDU session for RG</w:t>
            </w:r>
          </w:p>
        </w:tc>
        <w:tc>
          <w:tcPr>
            <w:tcW w:w="1767" w:type="dxa"/>
            <w:tcBorders>
              <w:top w:val="single" w:sz="4" w:space="0" w:color="auto"/>
              <w:bottom w:val="single" w:sz="4" w:space="0" w:color="auto"/>
            </w:tcBorders>
            <w:shd w:val="clear" w:color="auto" w:fill="92D050"/>
          </w:tcPr>
          <w:p w:rsidR="00407865" w:rsidRPr="000412A1" w:rsidRDefault="00407865" w:rsidP="00407865">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407865" w:rsidRPr="000412A1" w:rsidRDefault="00407865" w:rsidP="00407865">
            <w:pPr>
              <w:rPr>
                <w:rFonts w:cs="Arial"/>
                <w:color w:val="000000"/>
              </w:rPr>
            </w:pPr>
            <w:r>
              <w:rPr>
                <w:rFonts w:cs="Arial"/>
                <w:color w:val="000000"/>
              </w:rPr>
              <w:t>CR 0091 24.526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Agreed</w:t>
            </w:r>
          </w:p>
          <w:p w:rsidR="00407865" w:rsidRPr="000412A1" w:rsidRDefault="00407865" w:rsidP="00407865">
            <w:pPr>
              <w:rPr>
                <w:rFonts w:cs="Arial"/>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0412A1" w:rsidRDefault="00B16CE0" w:rsidP="00407865">
            <w:pPr>
              <w:rPr>
                <w:rFonts w:cs="Arial"/>
              </w:rPr>
            </w:pPr>
            <w:hyperlink r:id="rId195" w:history="1">
              <w:r w:rsidR="00407865">
                <w:rPr>
                  <w:rStyle w:val="Hyperlink"/>
                </w:rPr>
                <w:t>C1-205981</w:t>
              </w:r>
            </w:hyperlink>
          </w:p>
        </w:tc>
        <w:tc>
          <w:tcPr>
            <w:tcW w:w="4191" w:type="dxa"/>
            <w:gridSpan w:val="3"/>
            <w:tcBorders>
              <w:top w:val="single" w:sz="4" w:space="0" w:color="auto"/>
              <w:bottom w:val="single" w:sz="4" w:space="0" w:color="auto"/>
            </w:tcBorders>
            <w:shd w:val="clear" w:color="auto" w:fill="92D050"/>
          </w:tcPr>
          <w:p w:rsidR="00407865" w:rsidRPr="000412A1" w:rsidRDefault="00407865" w:rsidP="00407865">
            <w:pPr>
              <w:rPr>
                <w:rFonts w:cs="Arial"/>
              </w:rPr>
            </w:pPr>
            <w:r>
              <w:rPr>
                <w:rFonts w:cs="Arial"/>
              </w:rPr>
              <w:t>Resolution of the editor's notes on the procedure for determining whether it is mandatory to select a PLMN in the visited country</w:t>
            </w:r>
          </w:p>
        </w:tc>
        <w:tc>
          <w:tcPr>
            <w:tcW w:w="1767" w:type="dxa"/>
            <w:tcBorders>
              <w:top w:val="single" w:sz="4" w:space="0" w:color="auto"/>
              <w:bottom w:val="single" w:sz="4" w:space="0" w:color="auto"/>
            </w:tcBorders>
            <w:shd w:val="clear" w:color="auto" w:fill="92D050"/>
          </w:tcPr>
          <w:p w:rsidR="00407865" w:rsidRPr="000412A1" w:rsidRDefault="00407865" w:rsidP="00407865">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rsidR="00407865" w:rsidRPr="000412A1" w:rsidRDefault="00407865" w:rsidP="00407865">
            <w:pPr>
              <w:rPr>
                <w:rFonts w:cs="Arial"/>
                <w:color w:val="000000"/>
              </w:rPr>
            </w:pPr>
            <w:r>
              <w:rPr>
                <w:rFonts w:cs="Arial"/>
                <w:color w:val="000000"/>
              </w:rPr>
              <w:t>CR 0160 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Agreed</w:t>
            </w:r>
          </w:p>
          <w:p w:rsidR="00407865" w:rsidRPr="000412A1" w:rsidRDefault="00407865" w:rsidP="00407865">
            <w:pPr>
              <w:rPr>
                <w:rFonts w:cs="Arial"/>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0412A1" w:rsidRDefault="00B16CE0" w:rsidP="00407865">
            <w:pPr>
              <w:rPr>
                <w:rFonts w:cs="Arial"/>
              </w:rPr>
            </w:pPr>
            <w:hyperlink r:id="rId196" w:history="1">
              <w:r w:rsidR="00407865">
                <w:rPr>
                  <w:rStyle w:val="Hyperlink"/>
                </w:rPr>
                <w:t>C1-206182</w:t>
              </w:r>
            </w:hyperlink>
          </w:p>
        </w:tc>
        <w:tc>
          <w:tcPr>
            <w:tcW w:w="4191" w:type="dxa"/>
            <w:gridSpan w:val="3"/>
            <w:tcBorders>
              <w:top w:val="single" w:sz="4" w:space="0" w:color="auto"/>
              <w:bottom w:val="single" w:sz="4" w:space="0" w:color="auto"/>
            </w:tcBorders>
            <w:shd w:val="clear" w:color="auto" w:fill="92D050"/>
          </w:tcPr>
          <w:p w:rsidR="00407865" w:rsidRPr="000412A1" w:rsidRDefault="00407865" w:rsidP="00407865">
            <w:pPr>
              <w:rPr>
                <w:rFonts w:cs="Arial"/>
              </w:rPr>
            </w:pPr>
            <w:r>
              <w:rPr>
                <w:rFonts w:cs="Arial"/>
              </w:rPr>
              <w:t>Resolution of the editor's notes on the procedure for determining whether it is mandatory to select a PLMN in the visited country</w:t>
            </w:r>
          </w:p>
        </w:tc>
        <w:tc>
          <w:tcPr>
            <w:tcW w:w="1767" w:type="dxa"/>
            <w:tcBorders>
              <w:top w:val="single" w:sz="4" w:space="0" w:color="auto"/>
              <w:bottom w:val="single" w:sz="4" w:space="0" w:color="auto"/>
            </w:tcBorders>
            <w:shd w:val="clear" w:color="auto" w:fill="92D050"/>
          </w:tcPr>
          <w:p w:rsidR="00407865" w:rsidRPr="000412A1" w:rsidRDefault="00407865" w:rsidP="00407865">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rsidR="00407865" w:rsidRPr="000412A1" w:rsidRDefault="00407865" w:rsidP="00407865">
            <w:pPr>
              <w:rPr>
                <w:rFonts w:cs="Arial"/>
                <w:color w:val="000000"/>
              </w:rPr>
            </w:pPr>
            <w:r>
              <w:rPr>
                <w:rFonts w:cs="Arial"/>
                <w:color w:val="000000"/>
              </w:rPr>
              <w:t>CR 0167 24.502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Agreed</w:t>
            </w:r>
          </w:p>
          <w:p w:rsidR="00407865" w:rsidRPr="000412A1" w:rsidRDefault="00407865" w:rsidP="00407865">
            <w:pPr>
              <w:rPr>
                <w:rFonts w:cs="Arial"/>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0412A1" w:rsidRDefault="00407865" w:rsidP="00407865">
            <w:pPr>
              <w:rPr>
                <w:rFonts w:cs="Arial"/>
              </w:rPr>
            </w:pPr>
            <w:r w:rsidRPr="00B6569D">
              <w:t>C1-206525</w:t>
            </w:r>
          </w:p>
        </w:tc>
        <w:tc>
          <w:tcPr>
            <w:tcW w:w="4191" w:type="dxa"/>
            <w:gridSpan w:val="3"/>
            <w:tcBorders>
              <w:top w:val="single" w:sz="4" w:space="0" w:color="auto"/>
              <w:bottom w:val="single" w:sz="4" w:space="0" w:color="auto"/>
            </w:tcBorders>
            <w:shd w:val="clear" w:color="auto" w:fill="92D050"/>
          </w:tcPr>
          <w:p w:rsidR="00407865" w:rsidRPr="000412A1" w:rsidRDefault="00407865" w:rsidP="00407865">
            <w:pPr>
              <w:rPr>
                <w:rFonts w:cs="Arial"/>
              </w:rPr>
            </w:pPr>
            <w:r>
              <w:rPr>
                <w:rFonts w:cs="Arial"/>
              </w:rPr>
              <w:t>Resolve editor notes on trusted access selection</w:t>
            </w:r>
          </w:p>
        </w:tc>
        <w:tc>
          <w:tcPr>
            <w:tcW w:w="1767" w:type="dxa"/>
            <w:tcBorders>
              <w:top w:val="single" w:sz="4" w:space="0" w:color="auto"/>
              <w:bottom w:val="single" w:sz="4" w:space="0" w:color="auto"/>
            </w:tcBorders>
            <w:shd w:val="clear" w:color="auto" w:fill="92D050"/>
          </w:tcPr>
          <w:p w:rsidR="00407865" w:rsidRPr="000412A1" w:rsidRDefault="00407865" w:rsidP="00407865">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407865" w:rsidRPr="000412A1" w:rsidRDefault="00407865" w:rsidP="00407865">
            <w:pPr>
              <w:rPr>
                <w:rFonts w:cs="Arial"/>
                <w:color w:val="000000"/>
              </w:rPr>
            </w:pPr>
            <w:r>
              <w:rPr>
                <w:rFonts w:cs="Arial"/>
                <w:color w:val="000000"/>
              </w:rPr>
              <w:t>CR 0156 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Agreed</w:t>
            </w:r>
          </w:p>
          <w:p w:rsidR="00407865" w:rsidRDefault="00407865" w:rsidP="00407865">
            <w:pPr>
              <w:rPr>
                <w:ins w:id="159" w:author="Nokia-pre126" w:date="2020-10-21T10:19:00Z"/>
                <w:rFonts w:cs="Arial"/>
              </w:rPr>
            </w:pPr>
            <w:ins w:id="160" w:author="Nokia-pre126" w:date="2020-10-21T10:19:00Z">
              <w:r>
                <w:rPr>
                  <w:rFonts w:cs="Arial"/>
                </w:rPr>
                <w:t>Revision of C1-205897</w:t>
              </w:r>
            </w:ins>
          </w:p>
          <w:p w:rsidR="00407865" w:rsidRPr="000412A1" w:rsidRDefault="00407865" w:rsidP="00407865">
            <w:pPr>
              <w:rPr>
                <w:rFonts w:cs="Arial"/>
              </w:rPr>
            </w:pPr>
          </w:p>
        </w:tc>
      </w:tr>
      <w:tr w:rsidR="00407865" w:rsidRPr="00D95972" w:rsidTr="0041223B">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0412A1" w:rsidRDefault="00407865" w:rsidP="00407865">
            <w:pPr>
              <w:rPr>
                <w:rFonts w:cs="Arial"/>
              </w:rPr>
            </w:pPr>
            <w:r w:rsidRPr="00B6569D">
              <w:t>C1-206526</w:t>
            </w:r>
          </w:p>
        </w:tc>
        <w:tc>
          <w:tcPr>
            <w:tcW w:w="4191" w:type="dxa"/>
            <w:gridSpan w:val="3"/>
            <w:tcBorders>
              <w:top w:val="single" w:sz="4" w:space="0" w:color="auto"/>
              <w:bottom w:val="single" w:sz="4" w:space="0" w:color="auto"/>
            </w:tcBorders>
            <w:shd w:val="clear" w:color="auto" w:fill="92D050"/>
          </w:tcPr>
          <w:p w:rsidR="00407865" w:rsidRPr="000412A1" w:rsidRDefault="00407865" w:rsidP="00407865">
            <w:pPr>
              <w:rPr>
                <w:rFonts w:cs="Arial"/>
              </w:rPr>
            </w:pPr>
            <w:r>
              <w:rPr>
                <w:rFonts w:cs="Arial"/>
              </w:rPr>
              <w:t>Resolve editor notes on trusted access selection</w:t>
            </w:r>
          </w:p>
        </w:tc>
        <w:tc>
          <w:tcPr>
            <w:tcW w:w="1767" w:type="dxa"/>
            <w:tcBorders>
              <w:top w:val="single" w:sz="4" w:space="0" w:color="auto"/>
              <w:bottom w:val="single" w:sz="4" w:space="0" w:color="auto"/>
            </w:tcBorders>
            <w:shd w:val="clear" w:color="auto" w:fill="92D050"/>
          </w:tcPr>
          <w:p w:rsidR="00407865" w:rsidRPr="000412A1" w:rsidRDefault="00407865" w:rsidP="00407865">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407865" w:rsidRPr="000412A1" w:rsidRDefault="00407865" w:rsidP="00407865">
            <w:pPr>
              <w:rPr>
                <w:rFonts w:cs="Arial"/>
                <w:color w:val="000000"/>
              </w:rPr>
            </w:pPr>
            <w:r>
              <w:rPr>
                <w:rFonts w:cs="Arial"/>
                <w:color w:val="000000"/>
              </w:rPr>
              <w:t>CR 0157 24.502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Agreed</w:t>
            </w:r>
          </w:p>
          <w:p w:rsidR="00407865" w:rsidRDefault="00407865" w:rsidP="00407865">
            <w:pPr>
              <w:rPr>
                <w:lang w:val="en-US"/>
              </w:rPr>
            </w:pPr>
            <w:ins w:id="161" w:author="Nokia-pre126" w:date="2020-10-21T10:21:00Z">
              <w:r>
                <w:rPr>
                  <w:rFonts w:cs="Arial"/>
                </w:rPr>
                <w:t>Revision of C1-205898</w:t>
              </w:r>
            </w:ins>
          </w:p>
          <w:p w:rsidR="00407865" w:rsidRDefault="00407865" w:rsidP="00407865">
            <w:pPr>
              <w:rPr>
                <w:lang w:val="en-US"/>
              </w:rPr>
            </w:pPr>
          </w:p>
          <w:p w:rsidR="00407865" w:rsidRPr="000412A1" w:rsidRDefault="00407865" w:rsidP="00407865">
            <w:pPr>
              <w:rPr>
                <w:rFonts w:cs="Arial"/>
              </w:rPr>
            </w:pPr>
          </w:p>
        </w:tc>
      </w:tr>
      <w:tr w:rsidR="00A93D71" w:rsidRPr="00D95972" w:rsidTr="00A93D71">
        <w:tc>
          <w:tcPr>
            <w:tcW w:w="976" w:type="dxa"/>
            <w:tcBorders>
              <w:top w:val="nil"/>
              <w:left w:val="thinThickThinSmallGap" w:sz="24" w:space="0" w:color="auto"/>
              <w:bottom w:val="nil"/>
            </w:tcBorders>
            <w:shd w:val="clear" w:color="auto" w:fill="auto"/>
          </w:tcPr>
          <w:p w:rsidR="00A93D71" w:rsidRPr="00D95972" w:rsidRDefault="00A93D71" w:rsidP="00407865">
            <w:pPr>
              <w:rPr>
                <w:rFonts w:cs="Arial"/>
              </w:rPr>
            </w:pPr>
          </w:p>
        </w:tc>
        <w:tc>
          <w:tcPr>
            <w:tcW w:w="1317" w:type="dxa"/>
            <w:gridSpan w:val="2"/>
            <w:tcBorders>
              <w:top w:val="nil"/>
              <w:bottom w:val="nil"/>
            </w:tcBorders>
            <w:shd w:val="clear" w:color="auto" w:fill="auto"/>
          </w:tcPr>
          <w:p w:rsidR="00A93D71" w:rsidRPr="00D95972" w:rsidRDefault="00A93D71" w:rsidP="00407865">
            <w:pPr>
              <w:rPr>
                <w:rFonts w:cs="Arial"/>
              </w:rPr>
            </w:pPr>
          </w:p>
        </w:tc>
        <w:tc>
          <w:tcPr>
            <w:tcW w:w="1088" w:type="dxa"/>
            <w:tcBorders>
              <w:top w:val="single" w:sz="4" w:space="0" w:color="auto"/>
              <w:bottom w:val="single" w:sz="4" w:space="0" w:color="auto"/>
            </w:tcBorders>
            <w:shd w:val="clear" w:color="auto" w:fill="FFFFFF" w:themeFill="background1"/>
          </w:tcPr>
          <w:p w:rsidR="00A93D71" w:rsidRPr="00B6569D" w:rsidRDefault="00A93D71" w:rsidP="00407865"/>
        </w:tc>
        <w:tc>
          <w:tcPr>
            <w:tcW w:w="4191" w:type="dxa"/>
            <w:gridSpan w:val="3"/>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1767"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826" w:type="dxa"/>
            <w:tcBorders>
              <w:top w:val="single" w:sz="4" w:space="0" w:color="auto"/>
              <w:bottom w:val="single" w:sz="4" w:space="0" w:color="auto"/>
            </w:tcBorders>
            <w:shd w:val="clear" w:color="auto" w:fill="FFFFFF" w:themeFill="background1"/>
          </w:tcPr>
          <w:p w:rsidR="00A93D71" w:rsidRDefault="00A93D71" w:rsidP="004078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93D71" w:rsidRDefault="00A93D71" w:rsidP="00407865">
            <w:pPr>
              <w:rPr>
                <w:rFonts w:cs="Arial"/>
              </w:rPr>
            </w:pPr>
          </w:p>
        </w:tc>
      </w:tr>
      <w:tr w:rsidR="00A93D71" w:rsidRPr="00D95972" w:rsidTr="00A93D71">
        <w:tc>
          <w:tcPr>
            <w:tcW w:w="976" w:type="dxa"/>
            <w:tcBorders>
              <w:top w:val="nil"/>
              <w:left w:val="thinThickThinSmallGap" w:sz="24" w:space="0" w:color="auto"/>
              <w:bottom w:val="nil"/>
            </w:tcBorders>
            <w:shd w:val="clear" w:color="auto" w:fill="auto"/>
          </w:tcPr>
          <w:p w:rsidR="00A93D71" w:rsidRPr="00D95972" w:rsidRDefault="00A93D71" w:rsidP="00407865">
            <w:pPr>
              <w:rPr>
                <w:rFonts w:cs="Arial"/>
              </w:rPr>
            </w:pPr>
          </w:p>
        </w:tc>
        <w:tc>
          <w:tcPr>
            <w:tcW w:w="1317" w:type="dxa"/>
            <w:gridSpan w:val="2"/>
            <w:tcBorders>
              <w:top w:val="nil"/>
              <w:bottom w:val="nil"/>
            </w:tcBorders>
            <w:shd w:val="clear" w:color="auto" w:fill="auto"/>
          </w:tcPr>
          <w:p w:rsidR="00A93D71" w:rsidRPr="00D95972" w:rsidRDefault="00A93D71" w:rsidP="00407865">
            <w:pPr>
              <w:rPr>
                <w:rFonts w:cs="Arial"/>
              </w:rPr>
            </w:pPr>
          </w:p>
        </w:tc>
        <w:tc>
          <w:tcPr>
            <w:tcW w:w="1088" w:type="dxa"/>
            <w:tcBorders>
              <w:top w:val="single" w:sz="4" w:space="0" w:color="auto"/>
              <w:bottom w:val="single" w:sz="4" w:space="0" w:color="auto"/>
            </w:tcBorders>
            <w:shd w:val="clear" w:color="auto" w:fill="FFFFFF" w:themeFill="background1"/>
          </w:tcPr>
          <w:p w:rsidR="00A93D71" w:rsidRPr="00B6569D" w:rsidRDefault="00A93D71" w:rsidP="00407865"/>
        </w:tc>
        <w:tc>
          <w:tcPr>
            <w:tcW w:w="4191" w:type="dxa"/>
            <w:gridSpan w:val="3"/>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1767"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826" w:type="dxa"/>
            <w:tcBorders>
              <w:top w:val="single" w:sz="4" w:space="0" w:color="auto"/>
              <w:bottom w:val="single" w:sz="4" w:space="0" w:color="auto"/>
            </w:tcBorders>
            <w:shd w:val="clear" w:color="auto" w:fill="FFFFFF" w:themeFill="background1"/>
          </w:tcPr>
          <w:p w:rsidR="00A93D71" w:rsidRDefault="00A93D71" w:rsidP="004078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93D71" w:rsidRDefault="00A93D71" w:rsidP="00407865">
            <w:pPr>
              <w:rPr>
                <w:rFonts w:cs="Arial"/>
              </w:rPr>
            </w:pPr>
          </w:p>
        </w:tc>
      </w:tr>
      <w:tr w:rsidR="00A93D71" w:rsidRPr="00D95972" w:rsidTr="00B13F17">
        <w:tc>
          <w:tcPr>
            <w:tcW w:w="976" w:type="dxa"/>
            <w:tcBorders>
              <w:top w:val="nil"/>
              <w:left w:val="thinThickThinSmallGap" w:sz="24" w:space="0" w:color="auto"/>
              <w:bottom w:val="nil"/>
            </w:tcBorders>
            <w:shd w:val="clear" w:color="auto" w:fill="auto"/>
          </w:tcPr>
          <w:p w:rsidR="00A93D71" w:rsidRPr="00D95972" w:rsidRDefault="00A93D71" w:rsidP="00407865">
            <w:pPr>
              <w:rPr>
                <w:rFonts w:cs="Arial"/>
              </w:rPr>
            </w:pPr>
          </w:p>
        </w:tc>
        <w:tc>
          <w:tcPr>
            <w:tcW w:w="1317" w:type="dxa"/>
            <w:gridSpan w:val="2"/>
            <w:tcBorders>
              <w:top w:val="nil"/>
              <w:bottom w:val="nil"/>
            </w:tcBorders>
            <w:shd w:val="clear" w:color="auto" w:fill="auto"/>
          </w:tcPr>
          <w:p w:rsidR="00A93D71" w:rsidRPr="00D95972" w:rsidRDefault="00A93D71" w:rsidP="00407865">
            <w:pPr>
              <w:rPr>
                <w:rFonts w:cs="Arial"/>
              </w:rPr>
            </w:pPr>
          </w:p>
        </w:tc>
        <w:tc>
          <w:tcPr>
            <w:tcW w:w="1088" w:type="dxa"/>
            <w:tcBorders>
              <w:top w:val="single" w:sz="4" w:space="0" w:color="auto"/>
              <w:bottom w:val="single" w:sz="4" w:space="0" w:color="auto"/>
            </w:tcBorders>
            <w:shd w:val="clear" w:color="auto" w:fill="FFFFFF" w:themeFill="background1"/>
          </w:tcPr>
          <w:p w:rsidR="00A93D71" w:rsidRPr="00B6569D" w:rsidRDefault="00A93D71" w:rsidP="00407865"/>
        </w:tc>
        <w:tc>
          <w:tcPr>
            <w:tcW w:w="4191" w:type="dxa"/>
            <w:gridSpan w:val="3"/>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1767"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826" w:type="dxa"/>
            <w:tcBorders>
              <w:top w:val="single" w:sz="4" w:space="0" w:color="auto"/>
              <w:bottom w:val="single" w:sz="4" w:space="0" w:color="auto"/>
            </w:tcBorders>
            <w:shd w:val="clear" w:color="auto" w:fill="FFFFFF" w:themeFill="background1"/>
          </w:tcPr>
          <w:p w:rsidR="00A93D71" w:rsidRDefault="00A93D71" w:rsidP="004078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93D71" w:rsidRDefault="00A93D71"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B16CE0" w:rsidP="00407865">
            <w:pPr>
              <w:rPr>
                <w:rFonts w:cs="Arial"/>
              </w:rPr>
            </w:pPr>
            <w:hyperlink r:id="rId197" w:history="1">
              <w:r w:rsidR="00B13F17">
                <w:rPr>
                  <w:rStyle w:val="Hyperlink"/>
                </w:rPr>
                <w:t>C1-207091</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 xml:space="preserve">Correction to trusted connectivity </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0172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B16CE0" w:rsidP="00407865">
            <w:pPr>
              <w:rPr>
                <w:rFonts w:cs="Arial"/>
              </w:rPr>
            </w:pPr>
            <w:hyperlink r:id="rId198" w:history="1">
              <w:r w:rsidR="00B13F17">
                <w:rPr>
                  <w:rStyle w:val="Hyperlink"/>
                </w:rPr>
                <w:t>C1-207093</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Correction to procedures for non 5G capable over WLAN (N5CW) devices</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0174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97086A">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r>
              <w:rPr>
                <w:rFonts w:cs="Arial"/>
              </w:rPr>
              <w:t>C1-207434</w:t>
            </w: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r>
              <w:rPr>
                <w:rFonts w:cs="Arial"/>
              </w:rPr>
              <w:t>Correction on authentication of N5G devices</w:t>
            </w: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r>
              <w:rPr>
                <w:rFonts w:cs="Arial"/>
              </w:rPr>
              <w:t>CR 0177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086A" w:rsidRDefault="0097086A" w:rsidP="00407865">
            <w:pPr>
              <w:rPr>
                <w:rFonts w:cs="Arial"/>
              </w:rPr>
            </w:pPr>
            <w:r>
              <w:rPr>
                <w:rFonts w:cs="Arial"/>
              </w:rPr>
              <w:t>Withdrawn</w:t>
            </w:r>
          </w:p>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r>
              <w:rPr>
                <w:rFonts w:cs="Arial"/>
              </w:rPr>
              <w:t>C1-207435</w:t>
            </w: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r>
              <w:rPr>
                <w:rFonts w:cs="Arial"/>
              </w:rPr>
              <w:t>Correction on authentication of N5G devices</w:t>
            </w: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r>
              <w:rPr>
                <w:rFonts w:cs="Arial"/>
              </w:rPr>
              <w:t>CR 0178 24.502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086A" w:rsidRDefault="0097086A" w:rsidP="00407865">
            <w:pPr>
              <w:rPr>
                <w:rFonts w:cs="Arial"/>
              </w:rPr>
            </w:pPr>
            <w:r>
              <w:rPr>
                <w:rFonts w:cs="Arial"/>
              </w:rPr>
              <w:t>Withdrawn</w:t>
            </w:r>
          </w:p>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B16CE0" w:rsidP="00407865">
            <w:pPr>
              <w:rPr>
                <w:rFonts w:cs="Arial"/>
              </w:rPr>
            </w:pPr>
            <w:hyperlink r:id="rId199" w:history="1">
              <w:r w:rsidR="00B13F17">
                <w:rPr>
                  <w:rStyle w:val="Hyperlink"/>
                </w:rPr>
                <w:t>C1-207457</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Emergency registration not applicable for FN-RG</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2938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4D458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B16CE0" w:rsidP="00407865">
            <w:pPr>
              <w:rPr>
                <w:rFonts w:cs="Arial"/>
              </w:rPr>
            </w:pPr>
            <w:hyperlink r:id="rId200" w:history="1">
              <w:r w:rsidR="00B13F17">
                <w:rPr>
                  <w:rStyle w:val="Hyperlink"/>
                </w:rPr>
                <w:t>C1-207458</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Emergency registration not applicable for FN-RG</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2939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D4580" w:rsidRPr="00D95972" w:rsidTr="004D4580">
        <w:tc>
          <w:tcPr>
            <w:tcW w:w="976" w:type="dxa"/>
            <w:tcBorders>
              <w:top w:val="nil"/>
              <w:left w:val="thinThickThinSmallGap" w:sz="24" w:space="0" w:color="auto"/>
              <w:bottom w:val="nil"/>
            </w:tcBorders>
            <w:shd w:val="clear" w:color="auto" w:fill="auto"/>
          </w:tcPr>
          <w:p w:rsidR="004D4580" w:rsidRPr="00D95972" w:rsidRDefault="004D4580" w:rsidP="000950A3">
            <w:pPr>
              <w:rPr>
                <w:rFonts w:cs="Arial"/>
              </w:rPr>
            </w:pPr>
          </w:p>
        </w:tc>
        <w:tc>
          <w:tcPr>
            <w:tcW w:w="1317" w:type="dxa"/>
            <w:gridSpan w:val="2"/>
            <w:tcBorders>
              <w:top w:val="nil"/>
              <w:bottom w:val="nil"/>
            </w:tcBorders>
            <w:shd w:val="clear" w:color="auto" w:fill="auto"/>
          </w:tcPr>
          <w:p w:rsidR="004D4580" w:rsidRPr="00D95972" w:rsidRDefault="004D4580" w:rsidP="000950A3">
            <w:pPr>
              <w:rPr>
                <w:rFonts w:cs="Arial"/>
              </w:rPr>
            </w:pPr>
          </w:p>
        </w:tc>
        <w:tc>
          <w:tcPr>
            <w:tcW w:w="1088" w:type="dxa"/>
            <w:tcBorders>
              <w:top w:val="single" w:sz="4" w:space="0" w:color="auto"/>
              <w:bottom w:val="single" w:sz="4" w:space="0" w:color="auto"/>
            </w:tcBorders>
            <w:shd w:val="clear" w:color="auto" w:fill="FFFF00"/>
          </w:tcPr>
          <w:p w:rsidR="004D4580" w:rsidRPr="00D95972" w:rsidRDefault="004D4580" w:rsidP="000950A3">
            <w:pPr>
              <w:rPr>
                <w:rFonts w:cs="Arial"/>
              </w:rPr>
            </w:pPr>
            <w:r w:rsidRPr="004D4580">
              <w:t>C1-207482</w:t>
            </w:r>
          </w:p>
        </w:tc>
        <w:tc>
          <w:tcPr>
            <w:tcW w:w="4191" w:type="dxa"/>
            <w:gridSpan w:val="3"/>
            <w:tcBorders>
              <w:top w:val="single" w:sz="4" w:space="0" w:color="auto"/>
              <w:bottom w:val="single" w:sz="4" w:space="0" w:color="auto"/>
            </w:tcBorders>
            <w:shd w:val="clear" w:color="auto" w:fill="FFFF00"/>
          </w:tcPr>
          <w:p w:rsidR="004D4580" w:rsidRPr="00D95972" w:rsidRDefault="004D4580" w:rsidP="000950A3">
            <w:pPr>
              <w:rPr>
                <w:rFonts w:cs="Arial"/>
              </w:rPr>
            </w:pPr>
            <w:r>
              <w:rPr>
                <w:rFonts w:cs="Arial"/>
              </w:rPr>
              <w:t xml:space="preserve">Correction to trusted connectivity </w:t>
            </w:r>
          </w:p>
        </w:tc>
        <w:tc>
          <w:tcPr>
            <w:tcW w:w="1767" w:type="dxa"/>
            <w:tcBorders>
              <w:top w:val="single" w:sz="4" w:space="0" w:color="auto"/>
              <w:bottom w:val="single" w:sz="4" w:space="0" w:color="auto"/>
            </w:tcBorders>
            <w:shd w:val="clear" w:color="auto" w:fill="FFFF00"/>
          </w:tcPr>
          <w:p w:rsidR="004D4580" w:rsidRPr="00D95972" w:rsidRDefault="004D4580" w:rsidP="000950A3">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4D4580" w:rsidRPr="00D95972" w:rsidRDefault="004D4580" w:rsidP="000950A3">
            <w:pPr>
              <w:rPr>
                <w:rFonts w:cs="Arial"/>
              </w:rPr>
            </w:pPr>
            <w:r>
              <w:rPr>
                <w:rFonts w:cs="Arial"/>
              </w:rPr>
              <w:t>CR 0173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D4580" w:rsidRDefault="004D4580" w:rsidP="000950A3">
            <w:pPr>
              <w:rPr>
                <w:ins w:id="162" w:author="Nokia-pre126" w:date="2020-11-09T09:47:00Z"/>
                <w:rFonts w:cs="Arial"/>
              </w:rPr>
            </w:pPr>
            <w:ins w:id="163" w:author="Nokia-pre126" w:date="2020-11-09T09:47:00Z">
              <w:r>
                <w:rPr>
                  <w:rFonts w:cs="Arial"/>
                </w:rPr>
                <w:t>Revision of C1-207092</w:t>
              </w:r>
            </w:ins>
          </w:p>
          <w:p w:rsidR="004D4580" w:rsidRDefault="004D4580" w:rsidP="000950A3">
            <w:pPr>
              <w:rPr>
                <w:ins w:id="164" w:author="Nokia-pre126" w:date="2020-11-09T09:47:00Z"/>
                <w:rFonts w:cs="Arial"/>
              </w:rPr>
            </w:pPr>
            <w:ins w:id="165" w:author="Nokia-pre126" w:date="2020-11-09T09:47:00Z">
              <w:r>
                <w:rPr>
                  <w:rFonts w:cs="Arial"/>
                </w:rPr>
                <w:t>_________________________________________</w:t>
              </w:r>
            </w:ins>
          </w:p>
          <w:p w:rsidR="004D4580" w:rsidRPr="00D95972" w:rsidRDefault="004D4580" w:rsidP="000950A3">
            <w:pPr>
              <w:rPr>
                <w:rFonts w:cs="Arial"/>
              </w:rPr>
            </w:pPr>
            <w:r>
              <w:rPr>
                <w:rFonts w:cs="Arial"/>
              </w:rPr>
              <w:t xml:space="preserve">MCC: </w:t>
            </w:r>
            <w:r>
              <w:t>wrong spec version on cover</w:t>
            </w:r>
          </w:p>
        </w:tc>
      </w:tr>
      <w:tr w:rsidR="004D4580" w:rsidRPr="00D95972" w:rsidTr="004D4580">
        <w:tc>
          <w:tcPr>
            <w:tcW w:w="976" w:type="dxa"/>
            <w:tcBorders>
              <w:top w:val="nil"/>
              <w:left w:val="thinThickThinSmallGap" w:sz="24" w:space="0" w:color="auto"/>
              <w:bottom w:val="nil"/>
            </w:tcBorders>
            <w:shd w:val="clear" w:color="auto" w:fill="auto"/>
          </w:tcPr>
          <w:p w:rsidR="004D4580" w:rsidRPr="00D95972" w:rsidRDefault="004D4580" w:rsidP="000950A3">
            <w:pPr>
              <w:rPr>
                <w:rFonts w:cs="Arial"/>
              </w:rPr>
            </w:pPr>
          </w:p>
        </w:tc>
        <w:tc>
          <w:tcPr>
            <w:tcW w:w="1317" w:type="dxa"/>
            <w:gridSpan w:val="2"/>
            <w:tcBorders>
              <w:top w:val="nil"/>
              <w:bottom w:val="nil"/>
            </w:tcBorders>
            <w:shd w:val="clear" w:color="auto" w:fill="auto"/>
          </w:tcPr>
          <w:p w:rsidR="004D4580" w:rsidRPr="00D95972" w:rsidRDefault="004D4580" w:rsidP="000950A3">
            <w:pPr>
              <w:rPr>
                <w:rFonts w:cs="Arial"/>
              </w:rPr>
            </w:pPr>
          </w:p>
        </w:tc>
        <w:tc>
          <w:tcPr>
            <w:tcW w:w="1088" w:type="dxa"/>
            <w:tcBorders>
              <w:top w:val="single" w:sz="4" w:space="0" w:color="auto"/>
              <w:bottom w:val="single" w:sz="4" w:space="0" w:color="auto"/>
            </w:tcBorders>
            <w:shd w:val="clear" w:color="auto" w:fill="FFFF00"/>
          </w:tcPr>
          <w:p w:rsidR="004D4580" w:rsidRPr="00D95972" w:rsidRDefault="004D4580" w:rsidP="000950A3">
            <w:pPr>
              <w:rPr>
                <w:rFonts w:cs="Arial"/>
              </w:rPr>
            </w:pPr>
            <w:r w:rsidRPr="004D4580">
              <w:t>C1-207483</w:t>
            </w:r>
          </w:p>
        </w:tc>
        <w:tc>
          <w:tcPr>
            <w:tcW w:w="4191" w:type="dxa"/>
            <w:gridSpan w:val="3"/>
            <w:tcBorders>
              <w:top w:val="single" w:sz="4" w:space="0" w:color="auto"/>
              <w:bottom w:val="single" w:sz="4" w:space="0" w:color="auto"/>
            </w:tcBorders>
            <w:shd w:val="clear" w:color="auto" w:fill="FFFF00"/>
          </w:tcPr>
          <w:p w:rsidR="004D4580" w:rsidRPr="00D95972" w:rsidRDefault="004D4580" w:rsidP="000950A3">
            <w:pPr>
              <w:rPr>
                <w:rFonts w:cs="Arial"/>
              </w:rPr>
            </w:pPr>
            <w:r>
              <w:rPr>
                <w:rFonts w:cs="Arial"/>
              </w:rPr>
              <w:t>Correction to procedures for non 5G capable over WLAN (N5CW) devices</w:t>
            </w:r>
          </w:p>
        </w:tc>
        <w:tc>
          <w:tcPr>
            <w:tcW w:w="1767" w:type="dxa"/>
            <w:tcBorders>
              <w:top w:val="single" w:sz="4" w:space="0" w:color="auto"/>
              <w:bottom w:val="single" w:sz="4" w:space="0" w:color="auto"/>
            </w:tcBorders>
            <w:shd w:val="clear" w:color="auto" w:fill="FFFF00"/>
          </w:tcPr>
          <w:p w:rsidR="004D4580" w:rsidRPr="00D95972" w:rsidRDefault="004D4580" w:rsidP="000950A3">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4D4580" w:rsidRPr="00D95972" w:rsidRDefault="004D4580" w:rsidP="000950A3">
            <w:pPr>
              <w:rPr>
                <w:rFonts w:cs="Arial"/>
              </w:rPr>
            </w:pPr>
            <w:r>
              <w:rPr>
                <w:rFonts w:cs="Arial"/>
              </w:rPr>
              <w:t>CR 0175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D4580" w:rsidRDefault="004D4580" w:rsidP="000950A3">
            <w:pPr>
              <w:rPr>
                <w:ins w:id="166" w:author="Nokia-pre126" w:date="2020-11-09T09:47:00Z"/>
                <w:rFonts w:cs="Arial"/>
              </w:rPr>
            </w:pPr>
            <w:ins w:id="167" w:author="Nokia-pre126" w:date="2020-11-09T09:47:00Z">
              <w:r>
                <w:rPr>
                  <w:rFonts w:cs="Arial"/>
                </w:rPr>
                <w:t>Revision of C1-207094</w:t>
              </w:r>
            </w:ins>
          </w:p>
          <w:p w:rsidR="004D4580" w:rsidRDefault="004D4580" w:rsidP="000950A3">
            <w:pPr>
              <w:rPr>
                <w:ins w:id="168" w:author="Nokia-pre126" w:date="2020-11-09T09:47:00Z"/>
                <w:rFonts w:cs="Arial"/>
              </w:rPr>
            </w:pPr>
            <w:ins w:id="169" w:author="Nokia-pre126" w:date="2020-11-09T09:47:00Z">
              <w:r>
                <w:rPr>
                  <w:rFonts w:cs="Arial"/>
                </w:rPr>
                <w:t>_________________________________________</w:t>
              </w:r>
            </w:ins>
          </w:p>
          <w:p w:rsidR="004D4580" w:rsidRPr="00D95972" w:rsidRDefault="004D4580" w:rsidP="000950A3">
            <w:pPr>
              <w:rPr>
                <w:rFonts w:cs="Arial"/>
              </w:rPr>
            </w:pPr>
            <w:r>
              <w:rPr>
                <w:rFonts w:cs="Arial"/>
              </w:rPr>
              <w:t xml:space="preserve">MCC: </w:t>
            </w:r>
            <w:r>
              <w:t>wrong spec version on cover</w:t>
            </w: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66218A">
        <w:tc>
          <w:tcPr>
            <w:tcW w:w="976" w:type="dxa"/>
            <w:tcBorders>
              <w:top w:val="single" w:sz="4" w:space="0" w:color="auto"/>
              <w:left w:val="thinThickThinSmallGap" w:sz="24" w:space="0" w:color="auto"/>
              <w:bottom w:val="single" w:sz="4" w:space="0" w:color="auto"/>
            </w:tcBorders>
          </w:tcPr>
          <w:p w:rsidR="00407865" w:rsidRPr="00195064" w:rsidRDefault="00407865" w:rsidP="0040786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07865" w:rsidRPr="00D95972" w:rsidRDefault="00407865" w:rsidP="00407865">
            <w:pPr>
              <w:rPr>
                <w:rFonts w:cs="Arial"/>
              </w:rPr>
            </w:pPr>
            <w:r>
              <w:t>PARLOS</w:t>
            </w:r>
          </w:p>
        </w:tc>
        <w:tc>
          <w:tcPr>
            <w:tcW w:w="1088" w:type="dxa"/>
            <w:tcBorders>
              <w:top w:val="single" w:sz="4" w:space="0" w:color="auto"/>
              <w:bottom w:val="single" w:sz="4" w:space="0" w:color="auto"/>
            </w:tcBorders>
          </w:tcPr>
          <w:p w:rsidR="00407865" w:rsidRPr="00D95972" w:rsidRDefault="00407865" w:rsidP="00407865">
            <w:pPr>
              <w:rPr>
                <w:rFonts w:cs="Arial"/>
              </w:rPr>
            </w:pPr>
          </w:p>
        </w:tc>
        <w:tc>
          <w:tcPr>
            <w:tcW w:w="4191" w:type="dxa"/>
            <w:gridSpan w:val="3"/>
            <w:tcBorders>
              <w:top w:val="single" w:sz="4" w:space="0" w:color="auto"/>
              <w:bottom w:val="single" w:sz="4" w:space="0" w:color="auto"/>
            </w:tcBorders>
          </w:tcPr>
          <w:p w:rsidR="00407865" w:rsidRPr="00D95972" w:rsidRDefault="00407865" w:rsidP="00407865">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rsidR="00407865" w:rsidRPr="00D95972" w:rsidRDefault="00407865" w:rsidP="00407865">
            <w:pPr>
              <w:rPr>
                <w:rFonts w:cs="Arial"/>
              </w:rPr>
            </w:pPr>
          </w:p>
        </w:tc>
        <w:tc>
          <w:tcPr>
            <w:tcW w:w="826" w:type="dxa"/>
            <w:tcBorders>
              <w:top w:val="single" w:sz="4" w:space="0" w:color="auto"/>
              <w:bottom w:val="single" w:sz="4" w:space="0" w:color="auto"/>
            </w:tcBorders>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tcPr>
          <w:p w:rsidR="00407865" w:rsidRDefault="00407865" w:rsidP="00407865">
            <w:r>
              <w:t xml:space="preserve">CT aspects of </w:t>
            </w:r>
            <w:r w:rsidRPr="007628A3">
              <w:t>System enhancements for Provision of Access to Restricted Local Operator Services by Unauthenticated UEs</w:t>
            </w:r>
          </w:p>
          <w:p w:rsidR="00407865" w:rsidRDefault="00407865" w:rsidP="00407865"/>
          <w:p w:rsidR="00407865" w:rsidRPr="00D95972" w:rsidRDefault="00407865" w:rsidP="00407865">
            <w:pPr>
              <w:rPr>
                <w:rFonts w:cs="Arial"/>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862F53" w:rsidRDefault="00B16CE0" w:rsidP="00407865">
            <w:pPr>
              <w:rPr>
                <w:rFonts w:cs="Arial"/>
              </w:rPr>
            </w:pPr>
            <w:hyperlink r:id="rId201" w:history="1">
              <w:r w:rsidR="00407865">
                <w:rPr>
                  <w:rStyle w:val="Hyperlink"/>
                </w:rPr>
                <w:t>C1-205858</w:t>
              </w:r>
            </w:hyperlink>
          </w:p>
        </w:tc>
        <w:tc>
          <w:tcPr>
            <w:tcW w:w="4191" w:type="dxa"/>
            <w:gridSpan w:val="3"/>
            <w:tcBorders>
              <w:top w:val="single" w:sz="4" w:space="0" w:color="auto"/>
              <w:bottom w:val="single" w:sz="4" w:space="0" w:color="auto"/>
            </w:tcBorders>
            <w:shd w:val="clear" w:color="auto" w:fill="92D050"/>
          </w:tcPr>
          <w:p w:rsidR="00407865" w:rsidRPr="00862F53" w:rsidRDefault="00407865" w:rsidP="00407865">
            <w:pPr>
              <w:rPr>
                <w:rFonts w:cs="Arial"/>
              </w:rPr>
            </w:pPr>
            <w:r w:rsidRPr="00D757BE">
              <w:rPr>
                <w:rFonts w:cs="Arial"/>
              </w:rPr>
              <w:t>Resolve ENs for RLOS session setup</w:t>
            </w:r>
          </w:p>
        </w:tc>
        <w:tc>
          <w:tcPr>
            <w:tcW w:w="1767" w:type="dxa"/>
            <w:tcBorders>
              <w:top w:val="single" w:sz="4" w:space="0" w:color="auto"/>
              <w:bottom w:val="single" w:sz="4" w:space="0" w:color="auto"/>
            </w:tcBorders>
            <w:shd w:val="clear" w:color="auto" w:fill="92D050"/>
          </w:tcPr>
          <w:p w:rsidR="00407865" w:rsidRPr="00862F53" w:rsidRDefault="00407865" w:rsidP="0040786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407865" w:rsidRPr="00862F53" w:rsidRDefault="00407865" w:rsidP="00407865">
            <w:pPr>
              <w:rPr>
                <w:rFonts w:cs="Arial"/>
                <w:color w:val="000000"/>
              </w:rPr>
            </w:pPr>
            <w:r>
              <w:rPr>
                <w:rFonts w:cs="Arial"/>
                <w:color w:val="000000"/>
              </w:rPr>
              <w:t>CR 6440 24.229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Agreed</w:t>
            </w:r>
          </w:p>
          <w:p w:rsidR="00407865" w:rsidRPr="00862F53" w:rsidRDefault="00407865" w:rsidP="00407865">
            <w:pPr>
              <w:rPr>
                <w:rFonts w:cs="Arial"/>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862F53" w:rsidRDefault="00B16CE0" w:rsidP="00407865">
            <w:pPr>
              <w:rPr>
                <w:rFonts w:cs="Arial"/>
              </w:rPr>
            </w:pPr>
            <w:hyperlink r:id="rId202" w:history="1">
              <w:r w:rsidR="00407865">
                <w:rPr>
                  <w:rStyle w:val="Hyperlink"/>
                </w:rPr>
                <w:t>C1-205859</w:t>
              </w:r>
            </w:hyperlink>
          </w:p>
        </w:tc>
        <w:tc>
          <w:tcPr>
            <w:tcW w:w="4191" w:type="dxa"/>
            <w:gridSpan w:val="3"/>
            <w:tcBorders>
              <w:top w:val="single" w:sz="4" w:space="0" w:color="auto"/>
              <w:bottom w:val="single" w:sz="4" w:space="0" w:color="auto"/>
            </w:tcBorders>
            <w:shd w:val="clear" w:color="auto" w:fill="92D050"/>
          </w:tcPr>
          <w:p w:rsidR="00407865" w:rsidRPr="00862F53" w:rsidRDefault="00407865" w:rsidP="00407865">
            <w:pPr>
              <w:rPr>
                <w:rFonts w:cs="Arial"/>
              </w:rPr>
            </w:pPr>
            <w:r w:rsidRPr="00D757BE">
              <w:rPr>
                <w:rFonts w:cs="Arial"/>
              </w:rPr>
              <w:t>Resolve ENs for RLOS session setup</w:t>
            </w:r>
          </w:p>
        </w:tc>
        <w:tc>
          <w:tcPr>
            <w:tcW w:w="1767" w:type="dxa"/>
            <w:tcBorders>
              <w:top w:val="single" w:sz="4" w:space="0" w:color="auto"/>
              <w:bottom w:val="single" w:sz="4" w:space="0" w:color="auto"/>
            </w:tcBorders>
            <w:shd w:val="clear" w:color="auto" w:fill="92D050"/>
          </w:tcPr>
          <w:p w:rsidR="00407865" w:rsidRPr="00862F53" w:rsidRDefault="00407865" w:rsidP="0040786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407865" w:rsidRPr="00862F53" w:rsidRDefault="00407865" w:rsidP="00407865">
            <w:pPr>
              <w:rPr>
                <w:rFonts w:cs="Arial"/>
                <w:color w:val="000000"/>
              </w:rPr>
            </w:pPr>
            <w:r>
              <w:rPr>
                <w:rFonts w:cs="Arial"/>
                <w:color w:val="000000"/>
              </w:rPr>
              <w:t>CR 6441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Agreed</w:t>
            </w:r>
          </w:p>
          <w:p w:rsidR="00407865" w:rsidRPr="00862F53"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862F53"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862F53"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862F53"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862F53" w:rsidRDefault="00407865" w:rsidP="004078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862F53"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single" w:sz="4" w:space="0" w:color="auto"/>
              <w:left w:val="thinThickThinSmallGap" w:sz="24" w:space="0" w:color="auto"/>
              <w:bottom w:val="single" w:sz="4" w:space="0" w:color="auto"/>
            </w:tcBorders>
          </w:tcPr>
          <w:p w:rsidR="00407865" w:rsidRPr="00195064" w:rsidRDefault="00407865" w:rsidP="0040786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07865" w:rsidRPr="00D95972" w:rsidRDefault="00407865" w:rsidP="00407865">
            <w:pPr>
              <w:rPr>
                <w:rFonts w:cs="Arial"/>
              </w:rPr>
            </w:pPr>
            <w:bookmarkStart w:id="170" w:name="_Hlk42849210"/>
            <w:r>
              <w:t>5G_</w:t>
            </w:r>
            <w:r>
              <w:rPr>
                <w:rFonts w:hint="eastAsia"/>
                <w:lang w:eastAsia="zh-CN"/>
              </w:rPr>
              <w:t>eLCS</w:t>
            </w:r>
            <w:r>
              <w:rPr>
                <w:lang w:eastAsia="zh-CN"/>
              </w:rPr>
              <w:t xml:space="preserve"> </w:t>
            </w:r>
            <w:bookmarkEnd w:id="170"/>
            <w:r>
              <w:rPr>
                <w:lang w:eastAsia="zh-CN"/>
              </w:rPr>
              <w:t>(CT4)</w:t>
            </w:r>
          </w:p>
        </w:tc>
        <w:tc>
          <w:tcPr>
            <w:tcW w:w="1088" w:type="dxa"/>
            <w:tcBorders>
              <w:top w:val="single" w:sz="4" w:space="0" w:color="auto"/>
              <w:bottom w:val="single" w:sz="4" w:space="0" w:color="auto"/>
            </w:tcBorders>
          </w:tcPr>
          <w:p w:rsidR="00407865" w:rsidRPr="00D95972" w:rsidRDefault="00407865" w:rsidP="00407865">
            <w:pPr>
              <w:rPr>
                <w:rFonts w:cs="Arial"/>
              </w:rPr>
            </w:pPr>
          </w:p>
        </w:tc>
        <w:tc>
          <w:tcPr>
            <w:tcW w:w="4191" w:type="dxa"/>
            <w:gridSpan w:val="3"/>
            <w:tcBorders>
              <w:top w:val="single" w:sz="4" w:space="0" w:color="auto"/>
              <w:bottom w:val="single" w:sz="4" w:space="0" w:color="auto"/>
            </w:tcBorders>
          </w:tcPr>
          <w:p w:rsidR="00407865" w:rsidRPr="00D95972" w:rsidRDefault="00407865" w:rsidP="0040786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407865" w:rsidRPr="00D95972" w:rsidRDefault="00407865" w:rsidP="00407865">
            <w:pPr>
              <w:rPr>
                <w:rFonts w:cs="Arial"/>
              </w:rPr>
            </w:pPr>
          </w:p>
        </w:tc>
        <w:tc>
          <w:tcPr>
            <w:tcW w:w="826" w:type="dxa"/>
            <w:tcBorders>
              <w:top w:val="single" w:sz="4" w:space="0" w:color="auto"/>
              <w:bottom w:val="single" w:sz="4" w:space="0" w:color="auto"/>
            </w:tcBorders>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tcPr>
          <w:p w:rsidR="00407865" w:rsidRDefault="00407865" w:rsidP="00407865">
            <w:r w:rsidRPr="006A24DD">
              <w:t>CT aspects of Enhancement to the 5GC LoCation Services</w:t>
            </w:r>
          </w:p>
          <w:p w:rsidR="00407865" w:rsidRDefault="00407865" w:rsidP="00407865"/>
          <w:p w:rsidR="00407865" w:rsidRDefault="00407865" w:rsidP="00407865"/>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CC551F" w:rsidRDefault="00407865" w:rsidP="0040786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CC551F" w:rsidRDefault="00407865" w:rsidP="0040786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CC551F" w:rsidRDefault="00407865" w:rsidP="0040786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CC551F" w:rsidRDefault="00407865" w:rsidP="0040786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B33814" w:rsidRDefault="00407865" w:rsidP="00407865">
            <w:pPr>
              <w:rPr>
                <w:rFonts w:cs="Arial"/>
                <w:color w:val="FF0000"/>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241142">
        <w:tc>
          <w:tcPr>
            <w:tcW w:w="976" w:type="dxa"/>
            <w:tcBorders>
              <w:top w:val="single" w:sz="4" w:space="0" w:color="auto"/>
              <w:left w:val="thinThickThinSmallGap" w:sz="24" w:space="0" w:color="auto"/>
              <w:bottom w:val="single" w:sz="4" w:space="0" w:color="auto"/>
            </w:tcBorders>
          </w:tcPr>
          <w:p w:rsidR="00407865" w:rsidRPr="00195064" w:rsidRDefault="00407865" w:rsidP="0040786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07865" w:rsidRPr="00D95972" w:rsidRDefault="00407865" w:rsidP="00407865">
            <w:pPr>
              <w:rPr>
                <w:rFonts w:cs="Arial"/>
              </w:rPr>
            </w:pPr>
            <w:r>
              <w:t>V2XAPP</w:t>
            </w:r>
          </w:p>
        </w:tc>
        <w:tc>
          <w:tcPr>
            <w:tcW w:w="1088" w:type="dxa"/>
            <w:tcBorders>
              <w:top w:val="single" w:sz="4" w:space="0" w:color="auto"/>
              <w:bottom w:val="single" w:sz="4" w:space="0" w:color="auto"/>
            </w:tcBorders>
          </w:tcPr>
          <w:p w:rsidR="00407865" w:rsidRPr="00D95972" w:rsidRDefault="00407865" w:rsidP="00407865">
            <w:pPr>
              <w:rPr>
                <w:rFonts w:cs="Arial"/>
              </w:rPr>
            </w:pPr>
          </w:p>
        </w:tc>
        <w:tc>
          <w:tcPr>
            <w:tcW w:w="4191" w:type="dxa"/>
            <w:gridSpan w:val="3"/>
            <w:tcBorders>
              <w:top w:val="single" w:sz="4" w:space="0" w:color="auto"/>
              <w:bottom w:val="single" w:sz="4" w:space="0" w:color="auto"/>
            </w:tcBorders>
          </w:tcPr>
          <w:p w:rsidR="00407865" w:rsidRPr="00D95972" w:rsidRDefault="00407865" w:rsidP="00407865">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rsidR="00407865" w:rsidRPr="00D95972" w:rsidRDefault="00407865" w:rsidP="00407865">
            <w:pPr>
              <w:rPr>
                <w:rFonts w:cs="Arial"/>
              </w:rPr>
            </w:pPr>
          </w:p>
        </w:tc>
        <w:tc>
          <w:tcPr>
            <w:tcW w:w="826" w:type="dxa"/>
            <w:tcBorders>
              <w:top w:val="single" w:sz="4" w:space="0" w:color="auto"/>
              <w:bottom w:val="single" w:sz="4" w:space="0" w:color="auto"/>
            </w:tcBorders>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tcPr>
          <w:p w:rsidR="00407865" w:rsidRDefault="00407865" w:rsidP="00407865">
            <w:r w:rsidRPr="00BF5B89">
              <w:t>CT aspects of V2XAPP</w:t>
            </w:r>
          </w:p>
          <w:p w:rsidR="00407865" w:rsidRDefault="00407865" w:rsidP="00407865"/>
          <w:p w:rsidR="00407865" w:rsidRPr="00D95972" w:rsidRDefault="00407865" w:rsidP="00407865">
            <w:pPr>
              <w:rPr>
                <w:rFonts w:cs="Arial"/>
                <w:color w:val="000000"/>
              </w:rPr>
            </w:pPr>
          </w:p>
          <w:p w:rsidR="00407865" w:rsidRPr="00D95972" w:rsidRDefault="00407865" w:rsidP="00407865">
            <w:pPr>
              <w:rPr>
                <w:rFonts w:cs="Arial"/>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bookmarkStart w:id="171" w:name="_Hlk54693204"/>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B16CE0" w:rsidP="00407865">
            <w:pPr>
              <w:rPr>
                <w:rFonts w:cs="Arial"/>
              </w:rPr>
            </w:pPr>
            <w:hyperlink r:id="rId203" w:history="1">
              <w:r w:rsidR="00407865">
                <w:rPr>
                  <w:rStyle w:val="Hyperlink"/>
                </w:rPr>
                <w:t>C1-206005</w:t>
              </w:r>
            </w:hyperlink>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Update to service discovery data elements</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0040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Pr="00D95972" w:rsidRDefault="00407865" w:rsidP="00407865">
            <w:pPr>
              <w:rPr>
                <w:rFonts w:cs="Arial"/>
              </w:rPr>
            </w:pPr>
            <w:r>
              <w:rPr>
                <w:rFonts w:cs="Arial"/>
              </w:rPr>
              <w:t>Agreed</w:t>
            </w: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B16CE0" w:rsidP="00407865">
            <w:pPr>
              <w:rPr>
                <w:rFonts w:cs="Arial"/>
              </w:rPr>
            </w:pPr>
            <w:hyperlink r:id="rId204" w:history="1">
              <w:r w:rsidR="00407865">
                <w:rPr>
                  <w:rStyle w:val="Hyperlink"/>
                </w:rPr>
                <w:t>C1-206012</w:t>
              </w:r>
            </w:hyperlink>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Introduction of +CVAECFG; AT command for VAE layer configuration</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0691 27.007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Pr="00D95972" w:rsidRDefault="00407865" w:rsidP="00407865">
            <w:pPr>
              <w:rPr>
                <w:rFonts w:cs="Arial"/>
              </w:rPr>
            </w:pPr>
            <w:r>
              <w:rPr>
                <w:rFonts w:cs="Arial"/>
              </w:rPr>
              <w:t>Revision of C1-203951</w:t>
            </w: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B16CE0" w:rsidP="00407865">
            <w:pPr>
              <w:rPr>
                <w:rFonts w:cs="Arial"/>
              </w:rPr>
            </w:pPr>
            <w:hyperlink r:id="rId205" w:history="1">
              <w:r w:rsidR="00407865">
                <w:rPr>
                  <w:rStyle w:val="Hyperlink"/>
                </w:rPr>
                <w:t>C1-206013</w:t>
              </w:r>
            </w:hyperlink>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Introduction of +CVAEREG; AT command for VAE layer registration</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0692 27.007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Pr="00D95972" w:rsidRDefault="00407865" w:rsidP="00407865">
            <w:pPr>
              <w:rPr>
                <w:rFonts w:cs="Arial"/>
              </w:rPr>
            </w:pPr>
            <w:r>
              <w:rPr>
                <w:rFonts w:cs="Arial"/>
              </w:rPr>
              <w:t>Revision of C1-203952</w:t>
            </w: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B16CE0" w:rsidP="00407865">
            <w:pPr>
              <w:rPr>
                <w:rFonts w:cs="Arial"/>
              </w:rPr>
            </w:pPr>
            <w:hyperlink r:id="rId206" w:history="1">
              <w:r w:rsidR="00407865">
                <w:rPr>
                  <w:rStyle w:val="Hyperlink"/>
                </w:rPr>
                <w:t>C1-206294</w:t>
              </w:r>
            </w:hyperlink>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Correction of &lt;identity&gt; element</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0042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Pr="00D95972" w:rsidRDefault="00407865" w:rsidP="00407865">
            <w:pPr>
              <w:rPr>
                <w:rFonts w:cs="Arial"/>
              </w:rPr>
            </w:pPr>
            <w:r>
              <w:rPr>
                <w:rFonts w:cs="Arial"/>
              </w:rPr>
              <w:t>Agreed</w:t>
            </w: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B16CE0" w:rsidP="00407865">
            <w:pPr>
              <w:rPr>
                <w:rFonts w:cs="Arial"/>
              </w:rPr>
            </w:pPr>
            <w:hyperlink r:id="rId207" w:history="1">
              <w:r w:rsidR="00407865">
                <w:rPr>
                  <w:rStyle w:val="Hyperlink"/>
                </w:rPr>
                <w:t>C1-206296</w:t>
              </w:r>
            </w:hyperlink>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Correction of destination at geographical area message target</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0044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Pr="00D95972" w:rsidRDefault="00407865" w:rsidP="00407865">
            <w:pPr>
              <w:rPr>
                <w:rFonts w:cs="Arial"/>
              </w:rPr>
            </w:pPr>
            <w:r>
              <w:rPr>
                <w:rFonts w:cs="Arial"/>
              </w:rPr>
              <w:t>Agreed</w:t>
            </w: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B16CE0" w:rsidP="00407865">
            <w:pPr>
              <w:rPr>
                <w:rFonts w:cs="Arial"/>
              </w:rPr>
            </w:pPr>
            <w:hyperlink r:id="rId208" w:history="1">
              <w:r w:rsidR="00407865">
                <w:rPr>
                  <w:rStyle w:val="Hyperlink"/>
                </w:rPr>
                <w:t>C1-206360</w:t>
              </w:r>
            </w:hyperlink>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Correction of URI used in V2X group message procedure</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0046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Pr="00D95972" w:rsidRDefault="00407865" w:rsidP="00407865">
            <w:pPr>
              <w:rPr>
                <w:rFonts w:cs="Arial"/>
              </w:rPr>
            </w:pPr>
            <w:r>
              <w:rPr>
                <w:rFonts w:cs="Arial"/>
              </w:rPr>
              <w:t>Agreed</w:t>
            </w:r>
          </w:p>
        </w:tc>
      </w:tr>
      <w:tr w:rsidR="00407865"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272F3F" w:rsidRDefault="00407865" w:rsidP="00407865">
            <w:r w:rsidRPr="0029495B">
              <w:t>C1-206604</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XML schema for UE de-registration procedure</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0024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C1-205989</w:t>
            </w:r>
          </w:p>
          <w:p w:rsidR="00407865" w:rsidRDefault="00407865" w:rsidP="00407865">
            <w:pPr>
              <w:rPr>
                <w:rFonts w:cs="Arial"/>
              </w:rPr>
            </w:pPr>
          </w:p>
        </w:tc>
      </w:tr>
      <w:tr w:rsidR="00407865"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272F3F" w:rsidRDefault="00407865" w:rsidP="00407865">
            <w:r w:rsidRPr="00272F3F">
              <w:t>C1-206605</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Update to application level location tracking procedure</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0025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C1-205990</w:t>
            </w:r>
          </w:p>
          <w:p w:rsidR="00407865" w:rsidRDefault="00407865" w:rsidP="00407865">
            <w:pPr>
              <w:rPr>
                <w:rFonts w:cs="Arial"/>
              </w:rPr>
            </w:pPr>
          </w:p>
          <w:p w:rsidR="00407865" w:rsidRDefault="00407865" w:rsidP="00407865">
            <w:pPr>
              <w:rPr>
                <w:rFonts w:cs="Arial"/>
              </w:rPr>
            </w:pPr>
          </w:p>
        </w:tc>
      </w:tr>
      <w:tr w:rsidR="00407865"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272F3F" w:rsidRDefault="00407865" w:rsidP="00407865">
            <w:r w:rsidRPr="0029495B">
              <w:t>C1-206606</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XML schema for application level location tracking procedure</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0026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C1-205991</w:t>
            </w:r>
          </w:p>
          <w:p w:rsidR="00407865" w:rsidRDefault="00407865" w:rsidP="00407865">
            <w:pPr>
              <w:rPr>
                <w:rFonts w:cs="Arial"/>
              </w:rPr>
            </w:pPr>
          </w:p>
        </w:tc>
      </w:tr>
      <w:tr w:rsidR="00407865" w:rsidRPr="009C3EBA"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272F3F" w:rsidRDefault="00407865" w:rsidP="00407865">
            <w:r w:rsidRPr="0029495B">
              <w:t>C1-206607</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XML schema for V2X message delivery procedure</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0027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C36FB" w:rsidRDefault="004C36FB" w:rsidP="00407865">
            <w:pPr>
              <w:rPr>
                <w:rFonts w:cs="Arial"/>
              </w:rPr>
            </w:pPr>
            <w:r>
              <w:rPr>
                <w:rFonts w:cs="Arial"/>
              </w:rPr>
              <w:t>Revised to C1-207368</w:t>
            </w:r>
          </w:p>
          <w:p w:rsidR="004C36FB" w:rsidRDefault="004C36FB" w:rsidP="00407865">
            <w:pPr>
              <w:rPr>
                <w:rFonts w:cs="Arial"/>
              </w:rPr>
            </w:pPr>
          </w:p>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C1-205992</w:t>
            </w:r>
          </w:p>
          <w:p w:rsidR="00407865" w:rsidRPr="009C3EBA" w:rsidRDefault="00407865" w:rsidP="00407865">
            <w:pPr>
              <w:overflowPunct/>
              <w:autoSpaceDE/>
              <w:autoSpaceDN/>
              <w:adjustRightInd/>
              <w:textAlignment w:val="auto"/>
              <w:rPr>
                <w:rFonts w:cs="Arial"/>
              </w:rPr>
            </w:pPr>
          </w:p>
        </w:tc>
      </w:tr>
      <w:tr w:rsidR="00407865"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E8470F" w:rsidRDefault="00407865" w:rsidP="00407865">
            <w:r w:rsidRPr="00272F3F">
              <w:t>C1-206609</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Update to server procedure of V2X service discovery procedure</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0029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C1-205994</w:t>
            </w:r>
          </w:p>
          <w:p w:rsidR="00407865" w:rsidRDefault="00407865" w:rsidP="00407865">
            <w:pPr>
              <w:rPr>
                <w:rFonts w:cs="Arial"/>
              </w:rPr>
            </w:pPr>
          </w:p>
        </w:tc>
      </w:tr>
      <w:tr w:rsidR="00407865"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E8470F" w:rsidRDefault="00407865" w:rsidP="00407865">
            <w:r w:rsidRPr="0029495B">
              <w:t>C1-206610</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XML schema for V2X service discovery procedure</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0030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C1-205995</w:t>
            </w:r>
          </w:p>
          <w:p w:rsidR="00407865" w:rsidRDefault="00407865" w:rsidP="00407865">
            <w:pPr>
              <w:rPr>
                <w:rFonts w:cs="Arial"/>
              </w:rPr>
            </w:pPr>
          </w:p>
        </w:tc>
      </w:tr>
      <w:tr w:rsidR="00407865"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9841E0" w:rsidRDefault="00407865" w:rsidP="00407865">
            <w:r w:rsidRPr="00E8470F">
              <w:t>C1-206611</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Update to V2X service continuity procedure</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0031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C1-205996</w:t>
            </w:r>
          </w:p>
          <w:p w:rsidR="00407865" w:rsidRDefault="00407865" w:rsidP="00407865">
            <w:pPr>
              <w:rPr>
                <w:rFonts w:cs="Arial"/>
              </w:rPr>
            </w:pPr>
          </w:p>
          <w:p w:rsidR="00407865" w:rsidRDefault="00407865" w:rsidP="00407865">
            <w:pPr>
              <w:rPr>
                <w:rFonts w:cs="Arial"/>
              </w:rPr>
            </w:pPr>
          </w:p>
        </w:tc>
      </w:tr>
      <w:tr w:rsidR="00407865"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9841E0" w:rsidRDefault="00407865" w:rsidP="00407865">
            <w:r w:rsidRPr="00272F3F">
              <w:t>C1-206612</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Update to server procedure of V2X service continuity procedure</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0032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C1-205997</w:t>
            </w:r>
          </w:p>
          <w:p w:rsidR="00407865" w:rsidRDefault="00407865" w:rsidP="00407865">
            <w:pPr>
              <w:rPr>
                <w:rFonts w:cs="Arial"/>
              </w:rPr>
            </w:pPr>
          </w:p>
        </w:tc>
      </w:tr>
      <w:tr w:rsidR="00407865"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9841E0" w:rsidRDefault="00407865" w:rsidP="00407865">
            <w:r w:rsidRPr="0029495B">
              <w:t>C1-206613</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XML schema for V2X service continuity procedure</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0033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C1-205998</w:t>
            </w:r>
          </w:p>
          <w:p w:rsidR="00407865" w:rsidRDefault="00407865" w:rsidP="00407865">
            <w:pPr>
              <w:rPr>
                <w:rFonts w:cs="Arial"/>
              </w:rPr>
            </w:pPr>
          </w:p>
        </w:tc>
      </w:tr>
      <w:tr w:rsidR="00407865"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9841E0" w:rsidRDefault="00407865" w:rsidP="00407865">
            <w:r w:rsidRPr="00372A81">
              <w:t>C1-206614</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XML schema for dynamic group management procedure</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0034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C1-205999</w:t>
            </w:r>
          </w:p>
          <w:p w:rsidR="00407865" w:rsidRDefault="00407865" w:rsidP="00407865">
            <w:pPr>
              <w:rPr>
                <w:rFonts w:cs="Arial"/>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bookmarkStart w:id="172" w:name="_Hlk55566602"/>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407865" w:rsidP="00407865">
            <w:pPr>
              <w:rPr>
                <w:rFonts w:cs="Arial"/>
              </w:rPr>
            </w:pPr>
            <w:r w:rsidRPr="009841E0">
              <w:t>C1-206615</w:t>
            </w:r>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Update to network monitoring by the V2X UE procedure</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0035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86AE4" w:rsidRPr="00123F7C" w:rsidRDefault="00E86AE4" w:rsidP="00407865">
            <w:pPr>
              <w:rPr>
                <w:rFonts w:cs="Arial"/>
                <w:b/>
                <w:bCs/>
              </w:rPr>
            </w:pPr>
            <w:r w:rsidRPr="00123F7C">
              <w:rPr>
                <w:rFonts w:cs="Arial"/>
                <w:b/>
                <w:bCs/>
              </w:rPr>
              <w:t>Needs revision to correct the rev count</w:t>
            </w:r>
            <w:r w:rsidR="00123F7C">
              <w:rPr>
                <w:rFonts w:cs="Arial"/>
                <w:b/>
                <w:bCs/>
              </w:rPr>
              <w:t>er</w:t>
            </w:r>
          </w:p>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C1-206000</w:t>
            </w:r>
          </w:p>
          <w:p w:rsidR="00407865" w:rsidRPr="00D95972" w:rsidRDefault="00407865" w:rsidP="00407865">
            <w:pPr>
              <w:rPr>
                <w:rFonts w:cs="Arial"/>
              </w:rPr>
            </w:pPr>
          </w:p>
        </w:tc>
      </w:tr>
      <w:tr w:rsidR="00407865" w:rsidRPr="006268CF"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407865" w:rsidP="00407865">
            <w:pPr>
              <w:rPr>
                <w:rFonts w:cs="Arial"/>
              </w:rPr>
            </w:pPr>
            <w:r w:rsidRPr="00E8470F">
              <w:t>C1-206616</w:t>
            </w:r>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Update to server procedure of V2X UE subscription for network monitoring information procedure</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0036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86AE4" w:rsidRPr="00123F7C" w:rsidRDefault="00E86AE4" w:rsidP="00E86AE4">
            <w:pPr>
              <w:rPr>
                <w:rFonts w:cs="Arial"/>
                <w:b/>
                <w:bCs/>
              </w:rPr>
            </w:pPr>
            <w:r w:rsidRPr="00123F7C">
              <w:rPr>
                <w:rFonts w:cs="Arial"/>
                <w:b/>
                <w:bCs/>
              </w:rPr>
              <w:t>Needs revision to correct the rev count</w:t>
            </w:r>
            <w:r w:rsidR="00123F7C">
              <w:rPr>
                <w:rFonts w:cs="Arial"/>
                <w:b/>
                <w:bCs/>
              </w:rPr>
              <w:t>er</w:t>
            </w:r>
          </w:p>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C1-206001</w:t>
            </w:r>
          </w:p>
          <w:p w:rsidR="00407865" w:rsidRPr="006268CF" w:rsidRDefault="00407865" w:rsidP="00407865">
            <w:pPr>
              <w:rPr>
                <w:rFonts w:cs="Arial"/>
              </w:rPr>
            </w:pPr>
          </w:p>
        </w:tc>
      </w:tr>
      <w:tr w:rsidR="00407865"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19225F" w:rsidRDefault="00407865" w:rsidP="00407865">
            <w:r w:rsidRPr="00372A81">
              <w:t>C1-206617</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XML schema for network monitoring by the V2X UE procedure</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0037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86AE4" w:rsidRPr="00123F7C" w:rsidRDefault="00E86AE4" w:rsidP="00E86AE4">
            <w:pPr>
              <w:rPr>
                <w:rFonts w:cs="Arial"/>
                <w:b/>
                <w:bCs/>
              </w:rPr>
            </w:pPr>
            <w:r w:rsidRPr="00123F7C">
              <w:rPr>
                <w:rFonts w:cs="Arial"/>
                <w:b/>
                <w:bCs/>
              </w:rPr>
              <w:t>Needs revision to correct the rev count</w:t>
            </w:r>
            <w:r w:rsidR="00123F7C">
              <w:rPr>
                <w:rFonts w:cs="Arial"/>
                <w:b/>
                <w:bCs/>
              </w:rPr>
              <w:t>er</w:t>
            </w:r>
          </w:p>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C1-206002</w:t>
            </w:r>
          </w:p>
          <w:p w:rsidR="00407865" w:rsidRDefault="00407865" w:rsidP="00407865">
            <w:pPr>
              <w:rPr>
                <w:rFonts w:cs="Arial"/>
              </w:rPr>
            </w:pPr>
          </w:p>
        </w:tc>
      </w:tr>
      <w:tr w:rsidR="00407865"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19225F" w:rsidRDefault="00407865" w:rsidP="00407865">
            <w:r w:rsidRPr="000A76D6">
              <w:t>C1-206618</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XML schema for V2X USD provisioning procedure</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0038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86AE4" w:rsidRPr="00123F7C" w:rsidRDefault="00E86AE4" w:rsidP="00E86AE4">
            <w:pPr>
              <w:rPr>
                <w:rFonts w:cs="Arial"/>
                <w:b/>
                <w:bCs/>
              </w:rPr>
            </w:pPr>
            <w:r w:rsidRPr="00123F7C">
              <w:rPr>
                <w:rFonts w:cs="Arial"/>
                <w:b/>
                <w:bCs/>
              </w:rPr>
              <w:t>Needs revision to correct the rev count</w:t>
            </w:r>
            <w:r w:rsidR="00123F7C">
              <w:rPr>
                <w:rFonts w:cs="Arial"/>
                <w:b/>
                <w:bCs/>
              </w:rPr>
              <w:t>er</w:t>
            </w:r>
          </w:p>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C1-206003</w:t>
            </w:r>
          </w:p>
          <w:p w:rsidR="00407865" w:rsidRDefault="00407865" w:rsidP="00407865">
            <w:pPr>
              <w:rPr>
                <w:rFonts w:cs="Arial"/>
              </w:rPr>
            </w:pPr>
          </w:p>
          <w:p w:rsidR="00407865" w:rsidRDefault="00407865" w:rsidP="00407865">
            <w:pPr>
              <w:rPr>
                <w:rFonts w:cs="Arial"/>
              </w:rPr>
            </w:pPr>
          </w:p>
        </w:tc>
      </w:tr>
      <w:bookmarkEnd w:id="172"/>
      <w:tr w:rsidR="00407865"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19225F" w:rsidRDefault="00407865" w:rsidP="00407865">
            <w:r w:rsidRPr="0099359A">
              <w:t>C1-206619</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XML schema for PC5 parameters provisioning procedure</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0039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C1-206004</w:t>
            </w:r>
          </w:p>
          <w:p w:rsidR="00407865" w:rsidRDefault="00407865" w:rsidP="00407865">
            <w:pPr>
              <w:rPr>
                <w:rFonts w:cs="Arial"/>
              </w:rPr>
            </w:pPr>
          </w:p>
          <w:p w:rsidR="00407865" w:rsidRDefault="00407865" w:rsidP="00407865">
            <w:pPr>
              <w:rPr>
                <w:rFonts w:cs="Arial"/>
              </w:rPr>
            </w:pPr>
          </w:p>
        </w:tc>
      </w:tr>
      <w:bookmarkEnd w:id="171"/>
      <w:tr w:rsidR="00407865"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19225F" w:rsidRDefault="00407865" w:rsidP="00407865">
            <w:r w:rsidRPr="0019225F">
              <w:t>C1-206666</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Direct use of &lt;V2X-UE-id&gt; element</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0043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C1-206295</w:t>
            </w:r>
          </w:p>
          <w:p w:rsidR="00407865" w:rsidRDefault="00407865" w:rsidP="00407865">
            <w:pPr>
              <w:rPr>
                <w:rFonts w:cs="Arial"/>
              </w:rPr>
            </w:pPr>
          </w:p>
          <w:p w:rsidR="00407865" w:rsidRDefault="00407865" w:rsidP="00407865">
            <w:pPr>
              <w:rPr>
                <w:rFonts w:cs="Arial"/>
              </w:rPr>
            </w:pPr>
          </w:p>
        </w:tc>
      </w:tr>
      <w:tr w:rsidR="00407865" w:rsidRPr="00D95972" w:rsidTr="0041223B">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407865" w:rsidP="00407865">
            <w:pPr>
              <w:rPr>
                <w:rFonts w:cs="Arial"/>
              </w:rPr>
            </w:pPr>
            <w:r w:rsidRPr="0019225F">
              <w:t>C1-206668</w:t>
            </w:r>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Addition of reception URI in registration procedure</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0045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C1-206341</w:t>
            </w:r>
          </w:p>
          <w:p w:rsidR="00407865" w:rsidRPr="00D95972" w:rsidRDefault="00407865" w:rsidP="00407865">
            <w:pPr>
              <w:rPr>
                <w:rFonts w:cs="Arial"/>
              </w:rPr>
            </w:pPr>
          </w:p>
        </w:tc>
      </w:tr>
      <w:tr w:rsidR="00A93D71" w:rsidRPr="00D95972" w:rsidTr="00A93D71">
        <w:tc>
          <w:tcPr>
            <w:tcW w:w="976" w:type="dxa"/>
            <w:tcBorders>
              <w:top w:val="nil"/>
              <w:left w:val="thinThickThinSmallGap" w:sz="24" w:space="0" w:color="auto"/>
              <w:bottom w:val="nil"/>
            </w:tcBorders>
            <w:shd w:val="clear" w:color="auto" w:fill="auto"/>
          </w:tcPr>
          <w:p w:rsidR="00A93D71" w:rsidRPr="00D95972" w:rsidRDefault="00A93D71" w:rsidP="00407865">
            <w:pPr>
              <w:rPr>
                <w:rFonts w:cs="Arial"/>
              </w:rPr>
            </w:pPr>
          </w:p>
        </w:tc>
        <w:tc>
          <w:tcPr>
            <w:tcW w:w="1317" w:type="dxa"/>
            <w:gridSpan w:val="2"/>
            <w:tcBorders>
              <w:top w:val="nil"/>
              <w:bottom w:val="nil"/>
            </w:tcBorders>
            <w:shd w:val="clear" w:color="auto" w:fill="auto"/>
          </w:tcPr>
          <w:p w:rsidR="00A93D71" w:rsidRPr="00D95972" w:rsidRDefault="00A93D71" w:rsidP="00407865">
            <w:pPr>
              <w:rPr>
                <w:rFonts w:cs="Arial"/>
              </w:rPr>
            </w:pPr>
          </w:p>
        </w:tc>
        <w:tc>
          <w:tcPr>
            <w:tcW w:w="1088" w:type="dxa"/>
            <w:tcBorders>
              <w:top w:val="single" w:sz="4" w:space="0" w:color="auto"/>
              <w:bottom w:val="single" w:sz="4" w:space="0" w:color="auto"/>
            </w:tcBorders>
            <w:shd w:val="clear" w:color="auto" w:fill="FFFFFF" w:themeFill="background1"/>
          </w:tcPr>
          <w:p w:rsidR="00A93D71" w:rsidRPr="0019225F" w:rsidRDefault="00A93D71" w:rsidP="00407865"/>
        </w:tc>
        <w:tc>
          <w:tcPr>
            <w:tcW w:w="4191" w:type="dxa"/>
            <w:gridSpan w:val="3"/>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1767"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826"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93D71" w:rsidRDefault="00A93D71" w:rsidP="00407865">
            <w:pPr>
              <w:rPr>
                <w:rFonts w:cs="Arial"/>
              </w:rPr>
            </w:pPr>
          </w:p>
        </w:tc>
      </w:tr>
      <w:tr w:rsidR="00A93D71" w:rsidRPr="00D95972" w:rsidTr="00A93D71">
        <w:tc>
          <w:tcPr>
            <w:tcW w:w="976" w:type="dxa"/>
            <w:tcBorders>
              <w:top w:val="nil"/>
              <w:left w:val="thinThickThinSmallGap" w:sz="24" w:space="0" w:color="auto"/>
              <w:bottom w:val="nil"/>
            </w:tcBorders>
            <w:shd w:val="clear" w:color="auto" w:fill="auto"/>
          </w:tcPr>
          <w:p w:rsidR="00A93D71" w:rsidRPr="00D95972" w:rsidRDefault="00A93D71" w:rsidP="00407865">
            <w:pPr>
              <w:rPr>
                <w:rFonts w:cs="Arial"/>
              </w:rPr>
            </w:pPr>
          </w:p>
        </w:tc>
        <w:tc>
          <w:tcPr>
            <w:tcW w:w="1317" w:type="dxa"/>
            <w:gridSpan w:val="2"/>
            <w:tcBorders>
              <w:top w:val="nil"/>
              <w:bottom w:val="nil"/>
            </w:tcBorders>
            <w:shd w:val="clear" w:color="auto" w:fill="auto"/>
          </w:tcPr>
          <w:p w:rsidR="00A93D71" w:rsidRPr="00D95972" w:rsidRDefault="00A93D71" w:rsidP="00407865">
            <w:pPr>
              <w:rPr>
                <w:rFonts w:cs="Arial"/>
              </w:rPr>
            </w:pPr>
          </w:p>
        </w:tc>
        <w:tc>
          <w:tcPr>
            <w:tcW w:w="1088" w:type="dxa"/>
            <w:tcBorders>
              <w:top w:val="single" w:sz="4" w:space="0" w:color="auto"/>
              <w:bottom w:val="single" w:sz="4" w:space="0" w:color="auto"/>
            </w:tcBorders>
            <w:shd w:val="clear" w:color="auto" w:fill="FFFFFF" w:themeFill="background1"/>
          </w:tcPr>
          <w:p w:rsidR="00A93D71" w:rsidRPr="0019225F" w:rsidRDefault="00A93D71" w:rsidP="00407865"/>
        </w:tc>
        <w:tc>
          <w:tcPr>
            <w:tcW w:w="4191" w:type="dxa"/>
            <w:gridSpan w:val="3"/>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1767"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826"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93D71" w:rsidRDefault="00A93D71" w:rsidP="00407865">
            <w:pPr>
              <w:rPr>
                <w:rFonts w:cs="Arial"/>
              </w:rPr>
            </w:pPr>
          </w:p>
        </w:tc>
      </w:tr>
      <w:tr w:rsidR="00A93D71" w:rsidRPr="00D95972" w:rsidTr="0097086A">
        <w:tc>
          <w:tcPr>
            <w:tcW w:w="976" w:type="dxa"/>
            <w:tcBorders>
              <w:top w:val="nil"/>
              <w:left w:val="thinThickThinSmallGap" w:sz="24" w:space="0" w:color="auto"/>
              <w:bottom w:val="nil"/>
            </w:tcBorders>
            <w:shd w:val="clear" w:color="auto" w:fill="auto"/>
          </w:tcPr>
          <w:p w:rsidR="00A93D71" w:rsidRPr="00D95972" w:rsidRDefault="00A93D71" w:rsidP="00407865">
            <w:pPr>
              <w:rPr>
                <w:rFonts w:cs="Arial"/>
              </w:rPr>
            </w:pPr>
          </w:p>
        </w:tc>
        <w:tc>
          <w:tcPr>
            <w:tcW w:w="1317" w:type="dxa"/>
            <w:gridSpan w:val="2"/>
            <w:tcBorders>
              <w:top w:val="nil"/>
              <w:bottom w:val="nil"/>
            </w:tcBorders>
            <w:shd w:val="clear" w:color="auto" w:fill="auto"/>
          </w:tcPr>
          <w:p w:rsidR="00A93D71" w:rsidRPr="00D95972" w:rsidRDefault="00A93D71" w:rsidP="00407865">
            <w:pPr>
              <w:rPr>
                <w:rFonts w:cs="Arial"/>
              </w:rPr>
            </w:pPr>
          </w:p>
        </w:tc>
        <w:tc>
          <w:tcPr>
            <w:tcW w:w="1088" w:type="dxa"/>
            <w:tcBorders>
              <w:top w:val="single" w:sz="4" w:space="0" w:color="auto"/>
              <w:bottom w:val="single" w:sz="4" w:space="0" w:color="auto"/>
            </w:tcBorders>
            <w:shd w:val="clear" w:color="auto" w:fill="FFFFFF" w:themeFill="background1"/>
          </w:tcPr>
          <w:p w:rsidR="00A93D71" w:rsidRPr="0019225F" w:rsidRDefault="00A93D71" w:rsidP="00407865"/>
        </w:tc>
        <w:tc>
          <w:tcPr>
            <w:tcW w:w="4191" w:type="dxa"/>
            <w:gridSpan w:val="3"/>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1767"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826"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93D71" w:rsidRDefault="00A93D71" w:rsidP="00407865">
            <w:pPr>
              <w:rPr>
                <w:rFonts w:cs="Arial"/>
              </w:rPr>
            </w:pPr>
          </w:p>
        </w:tc>
      </w:tr>
      <w:tr w:rsidR="00407865" w:rsidRPr="00D95972" w:rsidTr="0097086A">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bookmarkStart w:id="173" w:name="_Hlk55566654"/>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r>
              <w:rPr>
                <w:rFonts w:cs="Arial"/>
              </w:rPr>
              <w:t>C1-207253</w:t>
            </w: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r>
              <w:rPr>
                <w:rFonts w:cs="Arial"/>
              </w:rPr>
              <w:t>Add the semantics for message info element</w:t>
            </w: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r>
              <w:rPr>
                <w:rFonts w:cs="Arial"/>
              </w:rPr>
              <w:t>Huawei, HiSilicon / Chen</w:t>
            </w: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r>
              <w:rPr>
                <w:rFonts w:cs="Arial"/>
              </w:rPr>
              <w:t>CR 0035 24.486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086A" w:rsidRDefault="0097086A" w:rsidP="00407865">
            <w:pPr>
              <w:rPr>
                <w:rFonts w:cs="Arial"/>
              </w:rPr>
            </w:pPr>
            <w:r>
              <w:rPr>
                <w:rFonts w:cs="Arial"/>
              </w:rPr>
              <w:t>Withdrawn</w:t>
            </w:r>
          </w:p>
          <w:p w:rsidR="00123F7C" w:rsidRDefault="00123F7C" w:rsidP="00407865">
            <w:pPr>
              <w:rPr>
                <w:rFonts w:cs="Arial"/>
              </w:rPr>
            </w:pPr>
            <w:r>
              <w:rPr>
                <w:rFonts w:cs="Arial"/>
              </w:rPr>
              <w:t>Tdoc reserved by mistake</w:t>
            </w:r>
          </w:p>
          <w:p w:rsidR="00407865" w:rsidRPr="00D95972" w:rsidRDefault="00407865" w:rsidP="00407865">
            <w:pPr>
              <w:rPr>
                <w:rFonts w:cs="Arial"/>
              </w:rPr>
            </w:pPr>
            <w:r>
              <w:rPr>
                <w:rFonts w:cs="Arial"/>
              </w:rPr>
              <w:t>Revision of C1-206000</w:t>
            </w:r>
          </w:p>
        </w:tc>
      </w:tr>
      <w:tr w:rsidR="00407865" w:rsidRPr="00D95972" w:rsidTr="0097086A">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r>
              <w:rPr>
                <w:rFonts w:cs="Arial"/>
              </w:rPr>
              <w:t>C1-207254</w:t>
            </w: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r>
              <w:rPr>
                <w:rFonts w:cs="Arial"/>
              </w:rPr>
              <w:t>Update to PC5 parameters provisioning procedure</w:t>
            </w: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r>
              <w:rPr>
                <w:rFonts w:cs="Arial"/>
              </w:rPr>
              <w:t>Huawei, HiSilicon / Chen</w:t>
            </w: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r>
              <w:rPr>
                <w:rFonts w:cs="Arial"/>
              </w:rPr>
              <w:t>CR 0036 24.486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086A" w:rsidRDefault="0097086A" w:rsidP="00407865">
            <w:pPr>
              <w:rPr>
                <w:rFonts w:cs="Arial"/>
              </w:rPr>
            </w:pPr>
            <w:r>
              <w:rPr>
                <w:rFonts w:cs="Arial"/>
              </w:rPr>
              <w:t>Withdrawn</w:t>
            </w:r>
          </w:p>
          <w:p w:rsidR="00123F7C" w:rsidRDefault="00123F7C" w:rsidP="00123F7C">
            <w:pPr>
              <w:rPr>
                <w:rFonts w:cs="Arial"/>
              </w:rPr>
            </w:pPr>
            <w:r>
              <w:rPr>
                <w:rFonts w:cs="Arial"/>
              </w:rPr>
              <w:t>Tdoc reserved by mistake</w:t>
            </w:r>
          </w:p>
          <w:p w:rsidR="00407865" w:rsidRPr="00D95972" w:rsidRDefault="00407865" w:rsidP="00407865">
            <w:pPr>
              <w:rPr>
                <w:rFonts w:cs="Arial"/>
              </w:rPr>
            </w:pPr>
            <w:r>
              <w:rPr>
                <w:rFonts w:cs="Arial"/>
              </w:rPr>
              <w:t>Revision of C1-206001</w:t>
            </w:r>
          </w:p>
        </w:tc>
      </w:tr>
      <w:tr w:rsidR="00407865" w:rsidRPr="00D95972" w:rsidTr="0097086A">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r>
              <w:rPr>
                <w:rFonts w:cs="Arial"/>
              </w:rPr>
              <w:t>C1-207255</w:t>
            </w: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r>
              <w:rPr>
                <w:rFonts w:cs="Arial"/>
              </w:rPr>
              <w:t>Update to V2X USD provisioning procedure</w:t>
            </w: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r>
              <w:rPr>
                <w:rFonts w:cs="Arial"/>
              </w:rPr>
              <w:t>Huawei, HiSilicon / Chen</w:t>
            </w: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r>
              <w:rPr>
                <w:rFonts w:cs="Arial"/>
              </w:rPr>
              <w:t>CR 0037 24.486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086A" w:rsidRDefault="0097086A" w:rsidP="00407865">
            <w:pPr>
              <w:rPr>
                <w:rFonts w:cs="Arial"/>
              </w:rPr>
            </w:pPr>
            <w:r>
              <w:rPr>
                <w:rFonts w:cs="Arial"/>
              </w:rPr>
              <w:t>Withdrawn</w:t>
            </w:r>
          </w:p>
          <w:p w:rsidR="00123F7C" w:rsidRDefault="00123F7C" w:rsidP="00123F7C">
            <w:pPr>
              <w:rPr>
                <w:rFonts w:cs="Arial"/>
              </w:rPr>
            </w:pPr>
            <w:r>
              <w:rPr>
                <w:rFonts w:cs="Arial"/>
              </w:rPr>
              <w:t>Tdoc reserved by mistake</w:t>
            </w:r>
          </w:p>
          <w:p w:rsidR="00407865" w:rsidRPr="00D95972" w:rsidRDefault="00407865" w:rsidP="00407865">
            <w:pPr>
              <w:rPr>
                <w:rFonts w:cs="Arial"/>
              </w:rPr>
            </w:pPr>
            <w:r>
              <w:rPr>
                <w:rFonts w:cs="Arial"/>
              </w:rPr>
              <w:t>Revision of C1-206002</w:t>
            </w: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r>
              <w:rPr>
                <w:rFonts w:cs="Arial"/>
              </w:rPr>
              <w:t>C1-207256</w:t>
            </w: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r>
              <w:rPr>
                <w:rFonts w:cs="Arial"/>
              </w:rPr>
              <w:t>XML schema for on-network dynamic group notification procedure</w:t>
            </w: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r>
              <w:rPr>
                <w:rFonts w:cs="Arial"/>
              </w:rPr>
              <w:t>Huawei, HiSilicon / Chen</w:t>
            </w: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r>
              <w:rPr>
                <w:rFonts w:cs="Arial"/>
              </w:rPr>
              <w:t>CR 0038 24.486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086A" w:rsidRDefault="0097086A" w:rsidP="00407865">
            <w:pPr>
              <w:rPr>
                <w:rFonts w:cs="Arial"/>
              </w:rPr>
            </w:pPr>
            <w:r>
              <w:rPr>
                <w:rFonts w:cs="Arial"/>
              </w:rPr>
              <w:t>Withdrawn</w:t>
            </w:r>
          </w:p>
          <w:p w:rsidR="00123F7C" w:rsidRDefault="00123F7C" w:rsidP="00123F7C">
            <w:pPr>
              <w:rPr>
                <w:rFonts w:cs="Arial"/>
              </w:rPr>
            </w:pPr>
            <w:r>
              <w:rPr>
                <w:rFonts w:cs="Arial"/>
              </w:rPr>
              <w:t>Tdoc reserved by mistake</w:t>
            </w:r>
          </w:p>
          <w:p w:rsidR="00407865" w:rsidRPr="00D95972" w:rsidRDefault="00407865" w:rsidP="00407865">
            <w:pPr>
              <w:rPr>
                <w:rFonts w:cs="Arial"/>
              </w:rPr>
            </w:pPr>
            <w:r>
              <w:rPr>
                <w:rFonts w:cs="Arial"/>
              </w:rPr>
              <w:t>Revision of C1-206003</w:t>
            </w:r>
          </w:p>
        </w:tc>
      </w:tr>
      <w:bookmarkEnd w:id="173"/>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B16CE0" w:rsidP="00407865">
            <w:pPr>
              <w:rPr>
                <w:rFonts w:cs="Arial"/>
              </w:rPr>
            </w:pPr>
            <w:hyperlink r:id="rId209" w:history="1">
              <w:r w:rsidR="00B13F17">
                <w:rPr>
                  <w:rStyle w:val="Hyperlink"/>
                </w:rPr>
                <w:t>C1-207258</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Add the semantics for message info element</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0047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B16CE0" w:rsidP="00407865">
            <w:pPr>
              <w:rPr>
                <w:rFonts w:cs="Arial"/>
              </w:rPr>
            </w:pPr>
            <w:hyperlink r:id="rId210" w:history="1">
              <w:r w:rsidR="00B13F17">
                <w:rPr>
                  <w:rStyle w:val="Hyperlink"/>
                </w:rPr>
                <w:t>C1-207259</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Update to PC5 parameters provisioning procedure</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0048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B16CE0" w:rsidP="00407865">
            <w:pPr>
              <w:rPr>
                <w:rFonts w:cs="Arial"/>
              </w:rPr>
            </w:pPr>
            <w:hyperlink r:id="rId211" w:history="1">
              <w:r w:rsidR="00B13F17">
                <w:rPr>
                  <w:rStyle w:val="Hyperlink"/>
                </w:rPr>
                <w:t>C1-207260</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Update to V2X USD provisioning procedure</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0049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B16CE0" w:rsidP="00407865">
            <w:pPr>
              <w:rPr>
                <w:rFonts w:cs="Arial"/>
              </w:rPr>
            </w:pPr>
            <w:hyperlink r:id="rId212" w:history="1">
              <w:r w:rsidR="00B13F17">
                <w:rPr>
                  <w:rStyle w:val="Hyperlink"/>
                </w:rPr>
                <w:t>C1-207261</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XML schema for on-network dynamic group notification procedure</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0050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B16CE0" w:rsidP="00407865">
            <w:pPr>
              <w:rPr>
                <w:rFonts w:cs="Arial"/>
              </w:rPr>
            </w:pPr>
            <w:hyperlink r:id="rId213" w:history="1">
              <w:r w:rsidR="00B13F17">
                <w:rPr>
                  <w:rStyle w:val="Hyperlink"/>
                </w:rPr>
                <w:t>C1-207294</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Addition of &lt;any&gt; element in XML schema</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0051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B16CE0" w:rsidP="00407865">
            <w:pPr>
              <w:rPr>
                <w:rFonts w:cs="Arial"/>
              </w:rPr>
            </w:pPr>
            <w:hyperlink r:id="rId214" w:history="1">
              <w:r w:rsidR="00B13F17">
                <w:rPr>
                  <w:rStyle w:val="Hyperlink"/>
                </w:rPr>
                <w:t>C1-207295</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Correction of client USD provisioning elements</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0052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B16CE0" w:rsidP="00407865">
            <w:pPr>
              <w:rPr>
                <w:rFonts w:cs="Arial"/>
              </w:rPr>
            </w:pPr>
            <w:hyperlink r:id="rId215" w:history="1">
              <w:r w:rsidR="00B13F17">
                <w:rPr>
                  <w:rStyle w:val="Hyperlink"/>
                </w:rPr>
                <w:t>C1-207297</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Correction of server USD provisioning procedure elements</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0053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B16CE0" w:rsidP="00407865">
            <w:pPr>
              <w:rPr>
                <w:rFonts w:cs="Arial"/>
              </w:rPr>
            </w:pPr>
            <w:hyperlink r:id="rId216" w:history="1">
              <w:r w:rsidR="00B13F17">
                <w:rPr>
                  <w:rStyle w:val="Hyperlink"/>
                </w:rPr>
                <w:t>C1-207298</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XML schema for V2X USD provisioning procedure</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0054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B16CE0" w:rsidP="00407865">
            <w:pPr>
              <w:rPr>
                <w:rFonts w:cs="Arial"/>
              </w:rPr>
            </w:pPr>
            <w:hyperlink r:id="rId217" w:history="1">
              <w:r w:rsidR="00B13F17">
                <w:rPr>
                  <w:rStyle w:val="Hyperlink"/>
                </w:rPr>
                <w:t>C1-207299</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Correction of client PC5 provisioning procedure elements</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0055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B16CE0" w:rsidP="00407865">
            <w:pPr>
              <w:rPr>
                <w:rFonts w:cs="Arial"/>
              </w:rPr>
            </w:pPr>
            <w:hyperlink r:id="rId218" w:history="1">
              <w:r w:rsidR="00B13F17">
                <w:rPr>
                  <w:rStyle w:val="Hyperlink"/>
                </w:rPr>
                <w:t>C1-207300</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Correction of server PC5 provisioning procedure elements</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0056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B16CE0" w:rsidP="00407865">
            <w:pPr>
              <w:rPr>
                <w:rFonts w:cs="Arial"/>
              </w:rPr>
            </w:pPr>
            <w:hyperlink r:id="rId219" w:history="1">
              <w:r w:rsidR="00B13F17">
                <w:rPr>
                  <w:rStyle w:val="Hyperlink"/>
                </w:rPr>
                <w:t>C1-207362</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Update to V2X message delivery procedure</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0057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B16CE0" w:rsidP="00407865">
            <w:pPr>
              <w:rPr>
                <w:rFonts w:cs="Arial"/>
              </w:rPr>
            </w:pPr>
            <w:hyperlink r:id="rId220" w:history="1">
              <w:r w:rsidR="00B13F17">
                <w:rPr>
                  <w:rStyle w:val="Hyperlink"/>
                </w:rPr>
                <w:t>C1-207368</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XML schema for V2X message delivery procedure</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0027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r>
              <w:rPr>
                <w:rFonts w:cs="Arial"/>
              </w:rPr>
              <w:t>Revision of C1-206607</w:t>
            </w: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B16CE0" w:rsidP="00407865">
            <w:pPr>
              <w:rPr>
                <w:rFonts w:cs="Arial"/>
              </w:rPr>
            </w:pPr>
            <w:hyperlink r:id="rId221" w:history="1">
              <w:r w:rsidR="00B13F17">
                <w:rPr>
                  <w:rStyle w:val="Hyperlink"/>
                </w:rPr>
                <w:t>C1-207391</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Corrections to the V2X UE registration procedure and de-registration procedure</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0058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0F06B3">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07865" w:rsidRPr="00D95972" w:rsidRDefault="00407865" w:rsidP="00407865">
            <w:pPr>
              <w:rPr>
                <w:rFonts w:cs="Arial"/>
              </w:rPr>
            </w:pPr>
          </w:p>
        </w:tc>
      </w:tr>
      <w:tr w:rsidR="00407865" w:rsidRPr="00D95972" w:rsidTr="000F06B3">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07865" w:rsidRPr="00D95972" w:rsidRDefault="00407865" w:rsidP="00407865">
            <w:pPr>
              <w:rPr>
                <w:rFonts w:cs="Arial"/>
              </w:rPr>
            </w:pPr>
          </w:p>
        </w:tc>
      </w:tr>
      <w:tr w:rsidR="00407865" w:rsidRPr="00D95972" w:rsidTr="000F06B3">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07865" w:rsidRPr="00D95972" w:rsidRDefault="00407865" w:rsidP="00407865">
            <w:pPr>
              <w:rPr>
                <w:rFonts w:cs="Arial"/>
              </w:rPr>
            </w:pPr>
          </w:p>
        </w:tc>
      </w:tr>
      <w:tr w:rsidR="00407865" w:rsidRPr="00D95972" w:rsidTr="000F06B3">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07865" w:rsidRPr="00D95972" w:rsidRDefault="00407865" w:rsidP="00407865">
            <w:pPr>
              <w:rPr>
                <w:rFonts w:cs="Arial"/>
              </w:rPr>
            </w:pPr>
          </w:p>
        </w:tc>
      </w:tr>
      <w:tr w:rsidR="00407865" w:rsidRPr="00D95972" w:rsidTr="000F06B3">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07865" w:rsidRPr="00D95972" w:rsidRDefault="00407865" w:rsidP="00407865">
            <w:pPr>
              <w:rPr>
                <w:rFonts w:cs="Arial"/>
              </w:rPr>
            </w:pPr>
          </w:p>
        </w:tc>
      </w:tr>
      <w:tr w:rsidR="00407865" w:rsidRPr="00D95972" w:rsidTr="000F06B3">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B800DC">
        <w:tc>
          <w:tcPr>
            <w:tcW w:w="976" w:type="dxa"/>
            <w:tcBorders>
              <w:top w:val="single" w:sz="4" w:space="0" w:color="auto"/>
              <w:left w:val="thinThickThinSmallGap" w:sz="24" w:space="0" w:color="auto"/>
              <w:bottom w:val="single" w:sz="4" w:space="0" w:color="auto"/>
            </w:tcBorders>
          </w:tcPr>
          <w:p w:rsidR="00407865" w:rsidRPr="00195064" w:rsidRDefault="00407865" w:rsidP="0040786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07865" w:rsidRPr="00D95972" w:rsidRDefault="00407865" w:rsidP="00407865">
            <w:pPr>
              <w:rPr>
                <w:rFonts w:cs="Arial"/>
              </w:rPr>
            </w:pPr>
            <w:r>
              <w:t>eV2XARC</w:t>
            </w:r>
          </w:p>
        </w:tc>
        <w:tc>
          <w:tcPr>
            <w:tcW w:w="1088" w:type="dxa"/>
            <w:tcBorders>
              <w:top w:val="single" w:sz="4" w:space="0" w:color="auto"/>
              <w:bottom w:val="single" w:sz="4" w:space="0" w:color="auto"/>
            </w:tcBorders>
          </w:tcPr>
          <w:p w:rsidR="00407865" w:rsidRPr="00D95972" w:rsidRDefault="00407865" w:rsidP="00407865">
            <w:pPr>
              <w:rPr>
                <w:rFonts w:cs="Arial"/>
              </w:rPr>
            </w:pPr>
          </w:p>
        </w:tc>
        <w:tc>
          <w:tcPr>
            <w:tcW w:w="4191" w:type="dxa"/>
            <w:gridSpan w:val="3"/>
            <w:tcBorders>
              <w:top w:val="single" w:sz="4" w:space="0" w:color="auto"/>
              <w:bottom w:val="single" w:sz="4" w:space="0" w:color="auto"/>
            </w:tcBorders>
          </w:tcPr>
          <w:p w:rsidR="00407865" w:rsidRPr="00D95972" w:rsidRDefault="00407865" w:rsidP="00407865">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rsidR="00407865" w:rsidRPr="00D95972" w:rsidRDefault="00407865" w:rsidP="00407865">
            <w:pPr>
              <w:rPr>
                <w:rFonts w:cs="Arial"/>
              </w:rPr>
            </w:pPr>
          </w:p>
        </w:tc>
        <w:tc>
          <w:tcPr>
            <w:tcW w:w="826" w:type="dxa"/>
            <w:tcBorders>
              <w:top w:val="single" w:sz="4" w:space="0" w:color="auto"/>
              <w:bottom w:val="single" w:sz="4" w:space="0" w:color="auto"/>
            </w:tcBorders>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tcPr>
          <w:p w:rsidR="00407865" w:rsidRDefault="00407865" w:rsidP="00407865">
            <w:r w:rsidRPr="00BF5B89">
              <w:t>CT aspects of eV2XARC</w:t>
            </w:r>
          </w:p>
          <w:p w:rsidR="00407865" w:rsidRDefault="00407865" w:rsidP="00407865"/>
          <w:p w:rsidR="00407865" w:rsidRDefault="00407865" w:rsidP="00407865"/>
          <w:p w:rsidR="00407865" w:rsidRPr="00D95972" w:rsidRDefault="00407865" w:rsidP="00407865">
            <w:pPr>
              <w:rPr>
                <w:rFonts w:cs="Arial"/>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B16CE0" w:rsidP="00407865">
            <w:pPr>
              <w:rPr>
                <w:rFonts w:cs="Arial"/>
              </w:rPr>
            </w:pPr>
            <w:hyperlink r:id="rId222" w:history="1">
              <w:r w:rsidR="00407865">
                <w:rPr>
                  <w:rStyle w:val="Hyperlink"/>
                </w:rPr>
                <w:t>C1-206015</w:t>
              </w:r>
            </w:hyperlink>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 xml:space="preserve">Resolution of the editor's note on whether the keep-alive timer T5003 value needs to be included or negotiated as part of the PC5 unicast link establishment procedure </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0123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Pr="00D95972" w:rsidRDefault="00407865" w:rsidP="00407865">
            <w:pPr>
              <w:rPr>
                <w:rFonts w:cs="Arial"/>
              </w:rPr>
            </w:pPr>
            <w:r>
              <w:rPr>
                <w:rFonts w:cs="Arial"/>
              </w:rPr>
              <w:t>Agreed</w:t>
            </w: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B16CE0" w:rsidP="00407865">
            <w:pPr>
              <w:rPr>
                <w:rFonts w:cs="Arial"/>
              </w:rPr>
            </w:pPr>
            <w:hyperlink r:id="rId223" w:history="1">
              <w:r w:rsidR="00407865">
                <w:rPr>
                  <w:rStyle w:val="Hyperlink"/>
                </w:rPr>
                <w:t>C1-206041</w:t>
              </w:r>
            </w:hyperlink>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Add reference to 24.587 and 38.331 in V2X triggered PLMN selection</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0598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p>
          <w:p w:rsidR="00407865" w:rsidRPr="00D95972" w:rsidRDefault="00407865" w:rsidP="00407865">
            <w:pPr>
              <w:rPr>
                <w:rFonts w:cs="Arial"/>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B16CE0" w:rsidP="00407865">
            <w:pPr>
              <w:rPr>
                <w:rFonts w:cs="Arial"/>
              </w:rPr>
            </w:pPr>
            <w:hyperlink r:id="rId224" w:history="1">
              <w:r w:rsidR="00407865">
                <w:rPr>
                  <w:rStyle w:val="Hyperlink"/>
                </w:rPr>
                <w:t>C1-206096</w:t>
              </w:r>
            </w:hyperlink>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Updates due to eV2XARC</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0132 24.007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p>
          <w:p w:rsidR="00407865" w:rsidRPr="00D95972" w:rsidRDefault="00407865" w:rsidP="00407865">
            <w:pPr>
              <w:rPr>
                <w:rFonts w:cs="Arial"/>
              </w:rPr>
            </w:pPr>
            <w:r w:rsidRPr="00D95972">
              <w:rPr>
                <w:rFonts w:cs="Arial"/>
              </w:rPr>
              <w:t xml:space="preserve"> </w:t>
            </w: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B16CE0" w:rsidP="00407865">
            <w:pPr>
              <w:rPr>
                <w:rFonts w:cs="Arial"/>
              </w:rPr>
            </w:pPr>
            <w:hyperlink r:id="rId225" w:history="1">
              <w:r w:rsidR="00407865">
                <w:rPr>
                  <w:rStyle w:val="Hyperlink"/>
                </w:rPr>
                <w:t>C1-206139</w:t>
              </w:r>
            </w:hyperlink>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Handling of unknown, unforeseen, and erroneous protocol data</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0129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Pr="00D95972" w:rsidRDefault="00407865" w:rsidP="00407865">
            <w:pPr>
              <w:rPr>
                <w:rFonts w:cs="Arial"/>
              </w:rPr>
            </w:pPr>
            <w:r>
              <w:rPr>
                <w:rFonts w:cs="Arial"/>
              </w:rPr>
              <w:t>Agreed</w:t>
            </w: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B16CE0" w:rsidP="00407865">
            <w:pPr>
              <w:rPr>
                <w:rFonts w:cs="Arial"/>
              </w:rPr>
            </w:pPr>
            <w:hyperlink r:id="rId226" w:history="1">
              <w:r w:rsidR="00407865">
                <w:rPr>
                  <w:rStyle w:val="Hyperlink"/>
                </w:rPr>
                <w:t>C1-206316</w:t>
              </w:r>
            </w:hyperlink>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V2X message in one or more TCP messages in downlink</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Ericsson, Nokia, Nokia Shanghai Bell, Qualcomm Incorporated / Ivo</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0135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Pr="00D95972" w:rsidRDefault="00407865" w:rsidP="00407865">
            <w:pPr>
              <w:rPr>
                <w:rFonts w:cs="Arial"/>
              </w:rPr>
            </w:pPr>
            <w:r>
              <w:rPr>
                <w:rFonts w:cs="Arial"/>
              </w:rPr>
              <w:t>Agreed</w:t>
            </w: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B16CE0" w:rsidP="00407865">
            <w:pPr>
              <w:rPr>
                <w:rFonts w:cs="Arial"/>
              </w:rPr>
            </w:pPr>
            <w:hyperlink r:id="rId227" w:history="1">
              <w:r w:rsidR="00407865">
                <w:rPr>
                  <w:rStyle w:val="Hyperlink"/>
                </w:rPr>
                <w:t>C1-206317</w:t>
              </w:r>
            </w:hyperlink>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V2X message in one or more TCP messages in LTE-Uu</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Ericsson, Nokia, Nokia Shanghai Bell, Qualcomm Incorporated / Ivo</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0030 24.386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Pr="00D95972" w:rsidRDefault="00407865" w:rsidP="00407865">
            <w:pPr>
              <w:rPr>
                <w:rFonts w:cs="Arial"/>
              </w:rPr>
            </w:pPr>
            <w:r>
              <w:rPr>
                <w:rFonts w:cs="Arial"/>
              </w:rPr>
              <w:t>Agreed</w:t>
            </w: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B16CE0" w:rsidP="00407865">
            <w:pPr>
              <w:rPr>
                <w:rFonts w:cs="Arial"/>
              </w:rPr>
            </w:pPr>
            <w:hyperlink r:id="rId228" w:history="1">
              <w:r w:rsidR="00407865">
                <w:rPr>
                  <w:rStyle w:val="Hyperlink"/>
                </w:rPr>
                <w:t>C1-206318</w:t>
              </w:r>
            </w:hyperlink>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Application Identifier</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0031 24.386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Pr="00D95972" w:rsidRDefault="00407865" w:rsidP="00407865">
            <w:pPr>
              <w:rPr>
                <w:rFonts w:cs="Arial"/>
              </w:rPr>
            </w:pPr>
            <w:r>
              <w:rPr>
                <w:rFonts w:cs="Arial"/>
              </w:rPr>
              <w:t>Agreed</w:t>
            </w: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B16CE0" w:rsidP="00407865">
            <w:pPr>
              <w:rPr>
                <w:rFonts w:cs="Arial"/>
              </w:rPr>
            </w:pPr>
            <w:hyperlink r:id="rId229" w:history="1">
              <w:r w:rsidR="00407865">
                <w:rPr>
                  <w:rStyle w:val="Hyperlink"/>
                </w:rPr>
                <w:t>C1-206319</w:t>
              </w:r>
            </w:hyperlink>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V2X service type and V2X service identifier</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0136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C36FB" w:rsidRDefault="004C36FB" w:rsidP="00407865">
            <w:pPr>
              <w:rPr>
                <w:rFonts w:cs="Arial"/>
              </w:rPr>
            </w:pPr>
            <w:r>
              <w:rPr>
                <w:rFonts w:cs="Arial"/>
              </w:rPr>
              <w:t>Revised to C1-207075</w:t>
            </w:r>
          </w:p>
          <w:p w:rsidR="004C36FB" w:rsidRDefault="004C36FB" w:rsidP="00407865">
            <w:pPr>
              <w:rPr>
                <w:rFonts w:cs="Arial"/>
              </w:rPr>
            </w:pPr>
          </w:p>
          <w:p w:rsidR="00407865" w:rsidRPr="00D95972" w:rsidRDefault="00407865" w:rsidP="00407865">
            <w:pPr>
              <w:rPr>
                <w:rFonts w:cs="Arial"/>
              </w:rPr>
            </w:pPr>
            <w:r>
              <w:rPr>
                <w:rFonts w:cs="Arial"/>
              </w:rPr>
              <w:t>Agreed</w:t>
            </w: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B16CE0" w:rsidP="00407865">
            <w:pPr>
              <w:rPr>
                <w:rFonts w:cs="Arial"/>
              </w:rPr>
            </w:pPr>
            <w:hyperlink r:id="rId230" w:history="1">
              <w:r w:rsidR="00407865">
                <w:rPr>
                  <w:rStyle w:val="Hyperlink"/>
                </w:rPr>
                <w:t>C1-206334</w:t>
              </w:r>
            </w:hyperlink>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Corrections in UE policies for V2X communication over PC5</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0015 24.588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Pr="00D95972" w:rsidRDefault="00407865" w:rsidP="00407865">
            <w:pPr>
              <w:rPr>
                <w:rFonts w:cs="Arial"/>
              </w:rPr>
            </w:pPr>
            <w:r>
              <w:rPr>
                <w:rFonts w:cs="Arial"/>
              </w:rPr>
              <w:t>Revision of C1-204580</w:t>
            </w: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B16CE0" w:rsidP="00407865">
            <w:pPr>
              <w:rPr>
                <w:rFonts w:cs="Arial"/>
              </w:rPr>
            </w:pPr>
            <w:hyperlink r:id="rId231" w:history="1">
              <w:r w:rsidR="00407865">
                <w:rPr>
                  <w:rStyle w:val="Hyperlink"/>
                </w:rPr>
                <w:t>C1-206335</w:t>
              </w:r>
            </w:hyperlink>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Corrections in UE policies for V2X communication over Uu</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0016 24.588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Pr="00D95972" w:rsidRDefault="00407865" w:rsidP="00407865">
            <w:pPr>
              <w:rPr>
                <w:rFonts w:cs="Arial"/>
              </w:rPr>
            </w:pPr>
            <w:r>
              <w:rPr>
                <w:rFonts w:cs="Arial"/>
              </w:rPr>
              <w:t>Revision of C1-204581</w:t>
            </w: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B16CE0" w:rsidP="00407865">
            <w:pPr>
              <w:rPr>
                <w:rFonts w:cs="Arial"/>
              </w:rPr>
            </w:pPr>
            <w:hyperlink r:id="rId232" w:history="1">
              <w:r w:rsidR="00407865">
                <w:rPr>
                  <w:rStyle w:val="Hyperlink"/>
                </w:rPr>
                <w:t>C1-206344</w:t>
              </w:r>
            </w:hyperlink>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Corrections to providing security activation indication to lower layer</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Nokia, Nokia Shanghai Bell, Qualcomm Incorporated, CATT</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0137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Pr="00D95972" w:rsidRDefault="00407865" w:rsidP="00407865">
            <w:pPr>
              <w:rPr>
                <w:rFonts w:cs="Arial"/>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B16CE0" w:rsidP="00407865">
            <w:pPr>
              <w:rPr>
                <w:rFonts w:cs="Arial"/>
              </w:rPr>
            </w:pPr>
            <w:hyperlink r:id="rId233" w:history="1">
              <w:r w:rsidR="00407865">
                <w:rPr>
                  <w:rStyle w:val="Hyperlink"/>
                </w:rPr>
                <w:t>C1-206345</w:t>
              </w:r>
            </w:hyperlink>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Addition of abnormal case handling for PC5 unicast link update procedure</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Huawei, HiSilicon / Vishnu</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0138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Pr="00D95972" w:rsidRDefault="00407865" w:rsidP="00407865">
            <w:pPr>
              <w:rPr>
                <w:rFonts w:cs="Arial"/>
              </w:rPr>
            </w:pPr>
            <w:r>
              <w:rPr>
                <w:rFonts w:cs="Arial"/>
              </w:rPr>
              <w:t>Agreed</w:t>
            </w: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B16CE0" w:rsidP="00407865">
            <w:pPr>
              <w:rPr>
                <w:rFonts w:cs="Arial"/>
              </w:rPr>
            </w:pPr>
            <w:hyperlink r:id="rId234" w:history="1">
              <w:r w:rsidR="00407865">
                <w:rPr>
                  <w:rStyle w:val="Hyperlink"/>
                </w:rPr>
                <w:t>C1-206369</w:t>
              </w:r>
            </w:hyperlink>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Correction to completion of PC5 unicast link establishment</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Huawei, HiSilicon / Vishnu</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0142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Pr="00D95972" w:rsidRDefault="00407865" w:rsidP="00407865">
            <w:pPr>
              <w:rPr>
                <w:rFonts w:cs="Arial"/>
              </w:rPr>
            </w:pPr>
            <w:r>
              <w:rPr>
                <w:rFonts w:cs="Arial"/>
              </w:rPr>
              <w:t>Agreed</w:t>
            </w: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B16CE0" w:rsidP="00407865">
            <w:pPr>
              <w:rPr>
                <w:rFonts w:cs="Arial"/>
              </w:rPr>
            </w:pPr>
            <w:hyperlink r:id="rId235" w:history="1">
              <w:r w:rsidR="00407865">
                <w:rPr>
                  <w:rStyle w:val="Hyperlink"/>
                </w:rPr>
                <w:t>C1-206373</w:t>
              </w:r>
            </w:hyperlink>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Correction to T5005 expiry handling</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Huawei, HiSilicon / Vishnu</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0143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Pr="00D95972" w:rsidRDefault="00407865" w:rsidP="00407865">
            <w:pPr>
              <w:rPr>
                <w:rFonts w:cs="Arial"/>
              </w:rPr>
            </w:pPr>
            <w:r>
              <w:rPr>
                <w:rFonts w:cs="Arial"/>
              </w:rPr>
              <w:t>Agreed</w:t>
            </w: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B16CE0" w:rsidP="00407865">
            <w:pPr>
              <w:rPr>
                <w:rFonts w:cs="Arial"/>
              </w:rPr>
            </w:pPr>
            <w:hyperlink r:id="rId236" w:history="1">
              <w:r w:rsidR="00407865">
                <w:rPr>
                  <w:rStyle w:val="Hyperlink"/>
                </w:rPr>
                <w:t>C1-206375</w:t>
              </w:r>
            </w:hyperlink>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Correction to the cause of start of timer T5011</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Huawei, HiSilicon / Vishnu</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0144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Pr="00D95972" w:rsidRDefault="00407865" w:rsidP="00407865">
            <w:pPr>
              <w:rPr>
                <w:rFonts w:cs="Arial"/>
              </w:rPr>
            </w:pPr>
            <w:r>
              <w:rPr>
                <w:rFonts w:cs="Arial"/>
              </w:rPr>
              <w:t>Agreed</w:t>
            </w: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B16CE0" w:rsidP="00407865">
            <w:pPr>
              <w:rPr>
                <w:rFonts w:cs="Arial"/>
              </w:rPr>
            </w:pPr>
            <w:hyperlink r:id="rId237" w:history="1">
              <w:r w:rsidR="00407865">
                <w:rPr>
                  <w:rStyle w:val="Hyperlink"/>
                </w:rPr>
                <w:t>C1-206377</w:t>
              </w:r>
            </w:hyperlink>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Correction to PC5 unicast link modification reject</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Huawei, HiSilicon / Vishnu</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0145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Pr="00D95972" w:rsidRDefault="00407865" w:rsidP="00407865">
            <w:pPr>
              <w:rPr>
                <w:rFonts w:cs="Arial"/>
              </w:rPr>
            </w:pPr>
            <w:r>
              <w:rPr>
                <w:rFonts w:cs="Arial"/>
              </w:rPr>
              <w:t>Agreed</w:t>
            </w: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407865" w:rsidP="00407865">
            <w:pPr>
              <w:rPr>
                <w:rFonts w:cs="Arial"/>
              </w:rPr>
            </w:pPr>
            <w:r w:rsidRPr="00431F26">
              <w:t>C1-206443</w:t>
            </w:r>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 xml:space="preserve">Resolution of the editor's note on conditions to restart the keep-alive timer T5003 </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0122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ins w:id="174" w:author="Nokia-pre126" w:date="2020-10-09T06:54:00Z"/>
                <w:rFonts w:cs="Arial"/>
              </w:rPr>
            </w:pPr>
            <w:ins w:id="175" w:author="Nokia-pre126" w:date="2020-10-09T06:54:00Z">
              <w:r>
                <w:rPr>
                  <w:rFonts w:cs="Arial"/>
                </w:rPr>
                <w:t>Revision of C1-206014</w:t>
              </w:r>
            </w:ins>
          </w:p>
          <w:p w:rsidR="00407865" w:rsidRPr="00D95972" w:rsidRDefault="00407865" w:rsidP="00407865">
            <w:pPr>
              <w:rPr>
                <w:rFonts w:cs="Arial"/>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407865" w:rsidP="00407865">
            <w:pPr>
              <w:rPr>
                <w:rFonts w:cs="Arial"/>
              </w:rPr>
            </w:pPr>
            <w:r w:rsidRPr="00431F26">
              <w:t>C1-206444</w:t>
            </w:r>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Timer value of T5011</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0124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ins w:id="176" w:author="Nokia-pre126" w:date="2020-10-09T06:55:00Z"/>
                <w:rFonts w:cs="Arial"/>
              </w:rPr>
            </w:pPr>
            <w:ins w:id="177" w:author="Nokia-pre126" w:date="2020-10-09T06:55:00Z">
              <w:r>
                <w:rPr>
                  <w:rFonts w:cs="Arial"/>
                </w:rPr>
                <w:t>Revision of C1-206016</w:t>
              </w:r>
            </w:ins>
          </w:p>
          <w:p w:rsidR="00407865" w:rsidRPr="00D95972" w:rsidRDefault="00407865" w:rsidP="00407865">
            <w:pPr>
              <w:rPr>
                <w:rFonts w:cs="Arial"/>
              </w:rPr>
            </w:pPr>
          </w:p>
        </w:tc>
      </w:tr>
      <w:tr w:rsidR="00407865"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2C188F" w:rsidRDefault="00407865" w:rsidP="00407865">
            <w:r w:rsidRPr="00FC7928">
              <w:t>C1-206459</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Correction on using provisioned radio resources</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0125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C1-206039</w:t>
            </w:r>
          </w:p>
          <w:p w:rsidR="00407865" w:rsidRDefault="00407865" w:rsidP="00407865">
            <w:pPr>
              <w:rPr>
                <w:rFonts w:cs="Arial"/>
              </w:rPr>
            </w:pPr>
          </w:p>
        </w:tc>
      </w:tr>
      <w:tr w:rsidR="00407865"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8601D9" w:rsidRDefault="00407865" w:rsidP="00407865">
            <w:r w:rsidRPr="00BB376F">
              <w:t>C1-206461</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Update RAT selection rule</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0127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C1-206044</w:t>
            </w:r>
          </w:p>
          <w:p w:rsidR="00407865" w:rsidRDefault="00407865" w:rsidP="00407865">
            <w:pPr>
              <w:rPr>
                <w:rFonts w:cs="Arial"/>
              </w:rPr>
            </w:pPr>
          </w:p>
        </w:tc>
      </w:tr>
      <w:tr w:rsidR="00407865"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2C188F" w:rsidRDefault="00407865" w:rsidP="00407865">
            <w:r w:rsidRPr="008601D9">
              <w:t>C1-206462</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Align cause value</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0128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C1-206048</w:t>
            </w:r>
          </w:p>
          <w:p w:rsidR="00407865" w:rsidRDefault="00407865" w:rsidP="00407865"/>
          <w:p w:rsidR="00407865" w:rsidRDefault="00407865" w:rsidP="00407865">
            <w:pPr>
              <w:rPr>
                <w:rFonts w:cs="Arial"/>
              </w:rPr>
            </w:pPr>
          </w:p>
        </w:tc>
      </w:tr>
      <w:tr w:rsidR="00407865"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2C188F" w:rsidRDefault="00407865" w:rsidP="00407865">
            <w:r w:rsidRPr="000179D9">
              <w:t>C1-206465</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Add reference to 24.587 and 38.331 in V2X triggered PLMN selection</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0620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p>
        </w:tc>
      </w:tr>
      <w:tr w:rsidR="00407865"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2C188F" w:rsidRDefault="00407865" w:rsidP="00407865">
            <w:r w:rsidRPr="00BB376F">
              <w:t>C1-206486</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Update RAT selection rule</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0021 24.588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C1-206045</w:t>
            </w:r>
          </w:p>
          <w:p w:rsidR="00407865" w:rsidRDefault="00407865" w:rsidP="00407865">
            <w:pPr>
              <w:rPr>
                <w:rFonts w:cs="Arial"/>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407865" w:rsidP="00407865">
            <w:pPr>
              <w:rPr>
                <w:rFonts w:cs="Arial"/>
              </w:rPr>
            </w:pPr>
            <w:r w:rsidRPr="002C188F">
              <w:t>C1-206492</w:t>
            </w:r>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V2X service identifier</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0022 24.588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C1-206320</w:t>
            </w:r>
          </w:p>
          <w:p w:rsidR="00407865" w:rsidRDefault="00407865" w:rsidP="00407865">
            <w:pPr>
              <w:rPr>
                <w:rFonts w:cs="Arial"/>
              </w:rPr>
            </w:pPr>
          </w:p>
          <w:p w:rsidR="00407865" w:rsidRPr="00D95972" w:rsidRDefault="00407865" w:rsidP="00407865">
            <w:pPr>
              <w:rPr>
                <w:rFonts w:cs="Arial"/>
              </w:rPr>
            </w:pPr>
          </w:p>
        </w:tc>
      </w:tr>
      <w:tr w:rsidR="00407865"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2C188F" w:rsidRDefault="00407865" w:rsidP="00407865">
            <w:r w:rsidRPr="007A5FB0">
              <w:t>C1-206539</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Correction to PC5 unicast link establishment failure scenario</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Huawei, HiSilicon / Vishnu</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0141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C1-206367</w:t>
            </w:r>
          </w:p>
          <w:p w:rsidR="00407865" w:rsidRDefault="00407865" w:rsidP="00407865">
            <w:pPr>
              <w:rPr>
                <w:rFonts w:cs="Arial"/>
              </w:rPr>
            </w:pPr>
          </w:p>
          <w:p w:rsidR="00407865" w:rsidRDefault="00407865" w:rsidP="00407865">
            <w:pPr>
              <w:rPr>
                <w:rFonts w:cs="Arial"/>
              </w:rPr>
            </w:pPr>
          </w:p>
        </w:tc>
      </w:tr>
      <w:tr w:rsidR="00407865"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1255F1" w:rsidRDefault="00407865" w:rsidP="00407865">
            <w:r w:rsidRPr="00BB376F">
              <w:t>C1-206</w:t>
            </w:r>
            <w:r>
              <w:t>540</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Add triggers to re-keying procedure</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0126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C1-206460</w:t>
            </w:r>
          </w:p>
          <w:p w:rsidR="00407865" w:rsidRDefault="00407865" w:rsidP="00407865">
            <w:pPr>
              <w:rPr>
                <w:lang w:eastAsia="ko-KR"/>
              </w:rPr>
            </w:pPr>
          </w:p>
          <w:p w:rsidR="00407865" w:rsidRDefault="00407865" w:rsidP="00407865">
            <w:pPr>
              <w:rPr>
                <w:rFonts w:cs="Arial"/>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407865" w:rsidP="00407865">
            <w:r w:rsidRPr="00927E1D">
              <w:t>C1-206549</w:t>
            </w:r>
          </w:p>
        </w:tc>
        <w:tc>
          <w:tcPr>
            <w:tcW w:w="4191" w:type="dxa"/>
            <w:gridSpan w:val="3"/>
            <w:tcBorders>
              <w:top w:val="single" w:sz="4" w:space="0" w:color="auto"/>
              <w:bottom w:val="single" w:sz="4" w:space="0" w:color="auto"/>
            </w:tcBorders>
            <w:shd w:val="clear" w:color="auto" w:fill="92D050"/>
          </w:tcPr>
          <w:p w:rsidR="00407865" w:rsidRPr="00D95972" w:rsidRDefault="00407865" w:rsidP="00407865">
            <w:r>
              <w:rPr>
                <w:rFonts w:cs="Arial"/>
              </w:rPr>
              <w:t>Correction to the title of the UE that sends DIRECT LINK ESTABLISHMENT ACCEPT and some other corrections</w:t>
            </w:r>
          </w:p>
        </w:tc>
        <w:tc>
          <w:tcPr>
            <w:tcW w:w="1767" w:type="dxa"/>
            <w:tcBorders>
              <w:top w:val="single" w:sz="4" w:space="0" w:color="auto"/>
              <w:bottom w:val="single" w:sz="4" w:space="0" w:color="auto"/>
            </w:tcBorders>
            <w:shd w:val="clear" w:color="auto" w:fill="92D050"/>
          </w:tcPr>
          <w:p w:rsidR="00407865" w:rsidRPr="00D95972" w:rsidRDefault="00407865" w:rsidP="00407865">
            <w:r>
              <w:rPr>
                <w:rFonts w:cs="Arial"/>
              </w:rPr>
              <w:t>Nokia, Nokia Shanghai Bell</w:t>
            </w:r>
          </w:p>
        </w:tc>
        <w:tc>
          <w:tcPr>
            <w:tcW w:w="826" w:type="dxa"/>
            <w:tcBorders>
              <w:top w:val="single" w:sz="4" w:space="0" w:color="auto"/>
              <w:bottom w:val="single" w:sz="4" w:space="0" w:color="auto"/>
            </w:tcBorders>
            <w:shd w:val="clear" w:color="auto" w:fill="92D050"/>
          </w:tcPr>
          <w:p w:rsidR="00407865" w:rsidRPr="00D95972" w:rsidRDefault="00407865" w:rsidP="00407865">
            <w:r>
              <w:rPr>
                <w:rFonts w:cs="Arial"/>
              </w:rPr>
              <w:t>CR 0140 24.587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eastAsia="Batang" w:cs="Arial"/>
                <w:lang w:eastAsia="ko-KR"/>
              </w:rPr>
            </w:pPr>
            <w:r>
              <w:rPr>
                <w:rFonts w:cs="Arial"/>
              </w:rPr>
              <w:t>Agreed</w:t>
            </w:r>
            <w:r>
              <w:rPr>
                <w:rFonts w:eastAsia="Batang" w:cs="Arial"/>
                <w:lang w:eastAsia="ko-KR"/>
              </w:rPr>
              <w:t xml:space="preserve"> </w:t>
            </w:r>
          </w:p>
          <w:p w:rsidR="00407865" w:rsidRDefault="00407865" w:rsidP="00407865">
            <w:pPr>
              <w:rPr>
                <w:rFonts w:eastAsia="Batang" w:cs="Arial"/>
                <w:lang w:eastAsia="ko-KR"/>
              </w:rPr>
            </w:pPr>
            <w:r>
              <w:rPr>
                <w:rFonts w:eastAsia="Batang" w:cs="Arial"/>
                <w:lang w:eastAsia="ko-KR"/>
              </w:rPr>
              <w:t>Revision of C1-206359</w:t>
            </w:r>
          </w:p>
          <w:p w:rsidR="00407865" w:rsidRDefault="00407865" w:rsidP="00407865">
            <w:pPr>
              <w:rPr>
                <w:rFonts w:eastAsia="Batang" w:cs="Arial"/>
                <w:lang w:eastAsia="ko-KR"/>
              </w:rPr>
            </w:pPr>
          </w:p>
          <w:p w:rsidR="00407865" w:rsidRPr="00D95972" w:rsidRDefault="00407865" w:rsidP="00407865"/>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407865" w:rsidP="00407865">
            <w:r w:rsidRPr="000C02C6">
              <w:t>C1-206558</w:t>
            </w:r>
          </w:p>
        </w:tc>
        <w:tc>
          <w:tcPr>
            <w:tcW w:w="4191" w:type="dxa"/>
            <w:gridSpan w:val="3"/>
            <w:tcBorders>
              <w:top w:val="single" w:sz="4" w:space="0" w:color="auto"/>
              <w:bottom w:val="single" w:sz="4" w:space="0" w:color="auto"/>
            </w:tcBorders>
            <w:shd w:val="clear" w:color="auto" w:fill="92D050"/>
          </w:tcPr>
          <w:p w:rsidR="00407865" w:rsidRPr="00D95972" w:rsidRDefault="00407865" w:rsidP="00407865">
            <w:r>
              <w:rPr>
                <w:rFonts w:cs="Arial"/>
              </w:rPr>
              <w:t>Correction on Direct SMCommand accept</w:t>
            </w:r>
          </w:p>
        </w:tc>
        <w:tc>
          <w:tcPr>
            <w:tcW w:w="1767" w:type="dxa"/>
            <w:tcBorders>
              <w:top w:val="single" w:sz="4" w:space="0" w:color="auto"/>
              <w:bottom w:val="single" w:sz="4" w:space="0" w:color="auto"/>
            </w:tcBorders>
            <w:shd w:val="clear" w:color="auto" w:fill="92D050"/>
          </w:tcPr>
          <w:p w:rsidR="00407865" w:rsidRPr="00D95972" w:rsidRDefault="00407865" w:rsidP="00407865">
            <w:r>
              <w:rPr>
                <w:rFonts w:cs="Arial"/>
              </w:rPr>
              <w:t>Qualcomm Korea</w:t>
            </w:r>
          </w:p>
        </w:tc>
        <w:tc>
          <w:tcPr>
            <w:tcW w:w="826" w:type="dxa"/>
            <w:tcBorders>
              <w:top w:val="single" w:sz="4" w:space="0" w:color="auto"/>
              <w:bottom w:val="single" w:sz="4" w:space="0" w:color="auto"/>
            </w:tcBorders>
            <w:shd w:val="clear" w:color="auto" w:fill="92D050"/>
          </w:tcPr>
          <w:p w:rsidR="00407865" w:rsidRPr="00D95972" w:rsidRDefault="00407865" w:rsidP="00407865">
            <w:r>
              <w:rPr>
                <w:rFonts w:cs="Arial"/>
              </w:rPr>
              <w:t>CR 0121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C1-205957</w:t>
            </w:r>
          </w:p>
          <w:p w:rsidR="00407865" w:rsidRPr="00D95972" w:rsidRDefault="00407865" w:rsidP="00407865">
            <w:pPr>
              <w:overflowPunct/>
              <w:autoSpaceDE/>
              <w:autoSpaceDN/>
              <w:adjustRightInd/>
              <w:textAlignment w:val="auto"/>
            </w:pPr>
          </w:p>
        </w:tc>
      </w:tr>
      <w:tr w:rsidR="00407865"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B227E2" w:rsidRDefault="00407865" w:rsidP="00407865">
            <w:r w:rsidRPr="00D64E8B">
              <w:t>C1-206569</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Updates to link ID update procedure</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vivo</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0116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C1-205824</w:t>
            </w:r>
          </w:p>
          <w:p w:rsidR="00407865" w:rsidRDefault="00407865" w:rsidP="00407865"/>
          <w:p w:rsidR="00407865" w:rsidRDefault="00407865" w:rsidP="00407865">
            <w:pPr>
              <w:rPr>
                <w:rFonts w:cs="Arial"/>
              </w:rPr>
            </w:pPr>
          </w:p>
        </w:tc>
      </w:tr>
      <w:tr w:rsidR="00407865"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B227E2" w:rsidRDefault="00407865" w:rsidP="00407865">
            <w:r w:rsidRPr="00DB791D">
              <w:t>C1-206570</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T5010 confliction</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vivo</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0117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C1-205825</w:t>
            </w:r>
          </w:p>
          <w:p w:rsidR="00407865" w:rsidRDefault="00407865" w:rsidP="00407865">
            <w:pPr>
              <w:rPr>
                <w:rFonts w:cs="Arial"/>
              </w:rPr>
            </w:pPr>
          </w:p>
        </w:tc>
      </w:tr>
      <w:tr w:rsidR="00407865"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B227E2" w:rsidRDefault="00407865" w:rsidP="00407865">
            <w:r w:rsidRPr="00DB791D">
              <w:t>C1-206571</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Add optinal IE descriptions</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vivo</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0119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C1-205827</w:t>
            </w:r>
          </w:p>
          <w:p w:rsidR="00407865" w:rsidRDefault="00407865" w:rsidP="00407865">
            <w:pPr>
              <w:rPr>
                <w:rFonts w:cs="Arial"/>
              </w:rPr>
            </w:pPr>
          </w:p>
        </w:tc>
      </w:tr>
      <w:tr w:rsidR="00407865"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B227E2" w:rsidRDefault="00407865" w:rsidP="00407865">
            <w:r w:rsidRPr="008A55B5">
              <w:t>C1-206572</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Correction to the privacy handling for groupcast</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vivo</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0118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C1-205826</w:t>
            </w:r>
          </w:p>
          <w:p w:rsidR="00407865" w:rsidRDefault="00407865" w:rsidP="00407865">
            <w:pPr>
              <w:rPr>
                <w:rFonts w:cs="Arial"/>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407865" w:rsidP="00407865">
            <w:pPr>
              <w:rPr>
                <w:rFonts w:cs="Arial"/>
              </w:rPr>
            </w:pPr>
            <w:r w:rsidRPr="00B227E2">
              <w:t>C1-206574</w:t>
            </w:r>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Handling of validity timer for V2X policy</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vivo</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0120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C1-205871</w:t>
            </w:r>
          </w:p>
          <w:p w:rsidR="00407865" w:rsidRPr="00D95972" w:rsidRDefault="00407865" w:rsidP="00407865">
            <w:pPr>
              <w:rPr>
                <w:rFonts w:cs="Arial"/>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407865" w:rsidP="00407865">
            <w:pPr>
              <w:rPr>
                <w:rFonts w:cs="Arial"/>
              </w:rPr>
            </w:pPr>
            <w:r w:rsidRPr="008A55B5">
              <w:t>C1-206577</w:t>
            </w:r>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V2X message family encoding</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CATT</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0132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C1-206202</w:t>
            </w:r>
          </w:p>
          <w:p w:rsidR="00407865" w:rsidRDefault="00407865" w:rsidP="00407865">
            <w:pPr>
              <w:rPr>
                <w:rFonts w:cs="Arial"/>
              </w:rPr>
            </w:pPr>
          </w:p>
          <w:p w:rsidR="00407865" w:rsidRPr="00D95972" w:rsidRDefault="00407865" w:rsidP="00407865">
            <w:pPr>
              <w:rPr>
                <w:rFonts w:cs="Arial"/>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407865" w:rsidP="00407865">
            <w:pPr>
              <w:rPr>
                <w:rFonts w:cs="Arial"/>
              </w:rPr>
            </w:pPr>
            <w:r w:rsidRPr="008A55B5">
              <w:t>C1-206578</w:t>
            </w:r>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UE PC5 unicast signalling security negotiation</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CATT</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0133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C1-206203</w:t>
            </w:r>
          </w:p>
          <w:p w:rsidR="00407865" w:rsidRPr="00D95972" w:rsidRDefault="00407865" w:rsidP="00407865">
            <w:pPr>
              <w:rPr>
                <w:rFonts w:cs="Arial"/>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407865" w:rsidP="00407865">
            <w:pPr>
              <w:rPr>
                <w:rFonts w:cs="Arial"/>
              </w:rPr>
            </w:pPr>
            <w:r w:rsidRPr="00416779">
              <w:t>C1-2065</w:t>
            </w:r>
            <w:r>
              <w:t>84</w:t>
            </w:r>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Updates to PC5 unicast link establishment procedure</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Huawei, HiSilicon / Vishnu</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0095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C36FB" w:rsidRDefault="004C36FB" w:rsidP="00407865">
            <w:pPr>
              <w:rPr>
                <w:rFonts w:cs="Arial"/>
              </w:rPr>
            </w:pPr>
            <w:r>
              <w:rPr>
                <w:rFonts w:cs="Arial"/>
              </w:rPr>
              <w:t>Revised to C1-207367</w:t>
            </w:r>
          </w:p>
          <w:p w:rsidR="004C36FB" w:rsidRDefault="004C36FB" w:rsidP="00407865">
            <w:pPr>
              <w:rPr>
                <w:rFonts w:cs="Arial"/>
              </w:rPr>
            </w:pPr>
          </w:p>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C1-206536</w:t>
            </w:r>
          </w:p>
          <w:p w:rsidR="00407865" w:rsidRDefault="00407865" w:rsidP="00407865">
            <w:pPr>
              <w:rPr>
                <w:rFonts w:cs="Arial"/>
              </w:rPr>
            </w:pPr>
          </w:p>
          <w:p w:rsidR="00407865" w:rsidRDefault="00407865" w:rsidP="00407865">
            <w:pPr>
              <w:rPr>
                <w:rFonts w:cs="Arial"/>
              </w:rPr>
            </w:pPr>
            <w:r>
              <w:rPr>
                <w:rFonts w:cs="Arial"/>
              </w:rPr>
              <w:t>-------------------------------------------------</w:t>
            </w:r>
          </w:p>
          <w:p w:rsidR="00407865" w:rsidRDefault="00407865" w:rsidP="00407865">
            <w:pPr>
              <w:rPr>
                <w:rFonts w:cs="Arial"/>
              </w:rPr>
            </w:pPr>
            <w:r>
              <w:rPr>
                <w:rFonts w:cs="Arial"/>
              </w:rPr>
              <w:t>Revision of C1-206382</w:t>
            </w:r>
          </w:p>
          <w:p w:rsidR="00407865" w:rsidRDefault="00407865" w:rsidP="00407865">
            <w:pPr>
              <w:rPr>
                <w:rFonts w:cs="Arial"/>
              </w:rPr>
            </w:pPr>
          </w:p>
          <w:p w:rsidR="00407865" w:rsidRDefault="00407865" w:rsidP="00407865">
            <w:pPr>
              <w:rPr>
                <w:rFonts w:cs="Arial"/>
              </w:rPr>
            </w:pPr>
            <w:r>
              <w:rPr>
                <w:rFonts w:cs="Arial"/>
              </w:rPr>
              <w:t>----------------------------------------------------</w:t>
            </w:r>
          </w:p>
          <w:p w:rsidR="00407865" w:rsidRDefault="00407865" w:rsidP="00407865">
            <w:pPr>
              <w:rPr>
                <w:rFonts w:cs="Arial"/>
              </w:rPr>
            </w:pPr>
            <w:r>
              <w:rPr>
                <w:rFonts w:cs="Arial"/>
              </w:rPr>
              <w:t>Revision of C1-205553</w:t>
            </w:r>
          </w:p>
          <w:p w:rsidR="00407865" w:rsidRDefault="00407865" w:rsidP="00407865"/>
          <w:p w:rsidR="00407865" w:rsidRPr="00D95972" w:rsidRDefault="00407865" w:rsidP="00407865">
            <w:pPr>
              <w:rPr>
                <w:rFonts w:cs="Arial"/>
              </w:rPr>
            </w:pPr>
          </w:p>
        </w:tc>
      </w:tr>
      <w:tr w:rsidR="00407865" w:rsidRPr="00D95972" w:rsidTr="0041223B">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407865" w:rsidP="00407865">
            <w:pPr>
              <w:rPr>
                <w:rFonts w:cs="Arial"/>
              </w:rPr>
            </w:pPr>
            <w:r w:rsidRPr="00D12438">
              <w:t>C1-206664</w:t>
            </w:r>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Target UE’s layer-2 ID replacement during PC5 unicast link establishment procedure</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CATT, Nokia, Nokia Shanghai Bell</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0131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C1-206200</w:t>
            </w:r>
          </w:p>
          <w:p w:rsidR="00407865" w:rsidRPr="00D95972" w:rsidRDefault="00407865" w:rsidP="00407865">
            <w:pPr>
              <w:rPr>
                <w:rFonts w:cs="Arial"/>
              </w:rPr>
            </w:pPr>
          </w:p>
        </w:tc>
      </w:tr>
      <w:tr w:rsidR="00A93D71" w:rsidRPr="00D95972" w:rsidTr="00A93D71">
        <w:tc>
          <w:tcPr>
            <w:tcW w:w="976" w:type="dxa"/>
            <w:tcBorders>
              <w:top w:val="nil"/>
              <w:left w:val="thinThickThinSmallGap" w:sz="24" w:space="0" w:color="auto"/>
              <w:bottom w:val="nil"/>
            </w:tcBorders>
            <w:shd w:val="clear" w:color="auto" w:fill="auto"/>
          </w:tcPr>
          <w:p w:rsidR="00A93D71" w:rsidRPr="00D95972" w:rsidRDefault="00A93D71" w:rsidP="00407865">
            <w:pPr>
              <w:rPr>
                <w:rFonts w:cs="Arial"/>
              </w:rPr>
            </w:pPr>
          </w:p>
        </w:tc>
        <w:tc>
          <w:tcPr>
            <w:tcW w:w="1317" w:type="dxa"/>
            <w:gridSpan w:val="2"/>
            <w:tcBorders>
              <w:top w:val="nil"/>
              <w:bottom w:val="nil"/>
            </w:tcBorders>
            <w:shd w:val="clear" w:color="auto" w:fill="auto"/>
          </w:tcPr>
          <w:p w:rsidR="00A93D71" w:rsidRPr="00D95972" w:rsidRDefault="00A93D71" w:rsidP="00407865">
            <w:pPr>
              <w:rPr>
                <w:rFonts w:cs="Arial"/>
              </w:rPr>
            </w:pPr>
          </w:p>
        </w:tc>
        <w:tc>
          <w:tcPr>
            <w:tcW w:w="1088" w:type="dxa"/>
            <w:tcBorders>
              <w:top w:val="single" w:sz="4" w:space="0" w:color="auto"/>
              <w:bottom w:val="single" w:sz="4" w:space="0" w:color="auto"/>
            </w:tcBorders>
            <w:shd w:val="clear" w:color="auto" w:fill="FFFFFF" w:themeFill="background1"/>
          </w:tcPr>
          <w:p w:rsidR="00A93D71" w:rsidRPr="00D12438" w:rsidRDefault="00A93D71" w:rsidP="00407865"/>
        </w:tc>
        <w:tc>
          <w:tcPr>
            <w:tcW w:w="4191" w:type="dxa"/>
            <w:gridSpan w:val="3"/>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1767"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826"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93D71" w:rsidRDefault="00A93D71" w:rsidP="00407865">
            <w:pPr>
              <w:rPr>
                <w:rFonts w:cs="Arial"/>
              </w:rPr>
            </w:pPr>
          </w:p>
        </w:tc>
      </w:tr>
      <w:tr w:rsidR="00A93D71" w:rsidRPr="00D95972" w:rsidTr="00A93D71">
        <w:tc>
          <w:tcPr>
            <w:tcW w:w="976" w:type="dxa"/>
            <w:tcBorders>
              <w:top w:val="nil"/>
              <w:left w:val="thinThickThinSmallGap" w:sz="24" w:space="0" w:color="auto"/>
              <w:bottom w:val="nil"/>
            </w:tcBorders>
            <w:shd w:val="clear" w:color="auto" w:fill="auto"/>
          </w:tcPr>
          <w:p w:rsidR="00A93D71" w:rsidRPr="00D95972" w:rsidRDefault="00A93D71" w:rsidP="00407865">
            <w:pPr>
              <w:rPr>
                <w:rFonts w:cs="Arial"/>
              </w:rPr>
            </w:pPr>
          </w:p>
        </w:tc>
        <w:tc>
          <w:tcPr>
            <w:tcW w:w="1317" w:type="dxa"/>
            <w:gridSpan w:val="2"/>
            <w:tcBorders>
              <w:top w:val="nil"/>
              <w:bottom w:val="nil"/>
            </w:tcBorders>
            <w:shd w:val="clear" w:color="auto" w:fill="auto"/>
          </w:tcPr>
          <w:p w:rsidR="00A93D71" w:rsidRPr="00D95972" w:rsidRDefault="00A93D71" w:rsidP="00407865">
            <w:pPr>
              <w:rPr>
                <w:rFonts w:cs="Arial"/>
              </w:rPr>
            </w:pPr>
          </w:p>
        </w:tc>
        <w:tc>
          <w:tcPr>
            <w:tcW w:w="1088" w:type="dxa"/>
            <w:tcBorders>
              <w:top w:val="single" w:sz="4" w:space="0" w:color="auto"/>
              <w:bottom w:val="single" w:sz="4" w:space="0" w:color="auto"/>
            </w:tcBorders>
            <w:shd w:val="clear" w:color="auto" w:fill="FFFFFF" w:themeFill="background1"/>
          </w:tcPr>
          <w:p w:rsidR="00A93D71" w:rsidRPr="00D12438" w:rsidRDefault="00A93D71" w:rsidP="00407865"/>
        </w:tc>
        <w:tc>
          <w:tcPr>
            <w:tcW w:w="4191" w:type="dxa"/>
            <w:gridSpan w:val="3"/>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1767"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826"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93D71" w:rsidRDefault="00A93D71" w:rsidP="00407865">
            <w:pPr>
              <w:rPr>
                <w:rFonts w:cs="Arial"/>
              </w:rPr>
            </w:pPr>
          </w:p>
        </w:tc>
      </w:tr>
      <w:tr w:rsidR="00A93D71" w:rsidRPr="00D95972" w:rsidTr="00B13F17">
        <w:tc>
          <w:tcPr>
            <w:tcW w:w="976" w:type="dxa"/>
            <w:tcBorders>
              <w:top w:val="nil"/>
              <w:left w:val="thinThickThinSmallGap" w:sz="24" w:space="0" w:color="auto"/>
              <w:bottom w:val="nil"/>
            </w:tcBorders>
            <w:shd w:val="clear" w:color="auto" w:fill="auto"/>
          </w:tcPr>
          <w:p w:rsidR="00A93D71" w:rsidRPr="00D95972" w:rsidRDefault="00A93D71" w:rsidP="00407865">
            <w:pPr>
              <w:rPr>
                <w:rFonts w:cs="Arial"/>
              </w:rPr>
            </w:pPr>
          </w:p>
        </w:tc>
        <w:tc>
          <w:tcPr>
            <w:tcW w:w="1317" w:type="dxa"/>
            <w:gridSpan w:val="2"/>
            <w:tcBorders>
              <w:top w:val="nil"/>
              <w:bottom w:val="nil"/>
            </w:tcBorders>
            <w:shd w:val="clear" w:color="auto" w:fill="auto"/>
          </w:tcPr>
          <w:p w:rsidR="00A93D71" w:rsidRPr="00D95972" w:rsidRDefault="00A93D71" w:rsidP="00407865">
            <w:pPr>
              <w:rPr>
                <w:rFonts w:cs="Arial"/>
              </w:rPr>
            </w:pPr>
          </w:p>
        </w:tc>
        <w:tc>
          <w:tcPr>
            <w:tcW w:w="1088" w:type="dxa"/>
            <w:tcBorders>
              <w:top w:val="single" w:sz="4" w:space="0" w:color="auto"/>
              <w:bottom w:val="single" w:sz="4" w:space="0" w:color="auto"/>
            </w:tcBorders>
            <w:shd w:val="clear" w:color="auto" w:fill="FFFFFF" w:themeFill="background1"/>
          </w:tcPr>
          <w:p w:rsidR="00A93D71" w:rsidRPr="00D12438" w:rsidRDefault="00A93D71" w:rsidP="00407865"/>
        </w:tc>
        <w:tc>
          <w:tcPr>
            <w:tcW w:w="4191" w:type="dxa"/>
            <w:gridSpan w:val="3"/>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1767"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826"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93D71" w:rsidRDefault="00A93D71"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B16CE0" w:rsidP="00407865">
            <w:pPr>
              <w:rPr>
                <w:rFonts w:cs="Arial"/>
              </w:rPr>
            </w:pPr>
            <w:hyperlink r:id="rId238" w:history="1">
              <w:r w:rsidR="00B13F17">
                <w:rPr>
                  <w:rStyle w:val="Hyperlink"/>
                </w:rPr>
                <w:t>C1-207075</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V2X service type and V2X service identifier</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Ericsson, CATT / Ivo</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0136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r>
              <w:rPr>
                <w:rFonts w:cs="Arial"/>
              </w:rPr>
              <w:t>Revision of C1-206319</w:t>
            </w: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B16CE0" w:rsidP="00407865">
            <w:pPr>
              <w:rPr>
                <w:rFonts w:cs="Arial"/>
              </w:rPr>
            </w:pPr>
            <w:hyperlink r:id="rId239" w:history="1">
              <w:r w:rsidR="00B13F17">
                <w:rPr>
                  <w:rStyle w:val="Hyperlink"/>
                </w:rPr>
                <w:t>C1-207090</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Correction to the timer expiry for the UE-requested V2X policy provisioning procedure</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0148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B16CE0" w:rsidP="00407865">
            <w:pPr>
              <w:rPr>
                <w:rFonts w:cs="Arial"/>
              </w:rPr>
            </w:pPr>
            <w:hyperlink r:id="rId240" w:history="1">
              <w:r w:rsidR="00B13F17">
                <w:rPr>
                  <w:rStyle w:val="Hyperlink"/>
                </w:rPr>
                <w:t>C1-207104</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Add missing handling for receiving SMReject</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0149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B16CE0" w:rsidP="00407865">
            <w:pPr>
              <w:rPr>
                <w:rFonts w:cs="Arial"/>
              </w:rPr>
            </w:pPr>
            <w:hyperlink r:id="rId241" w:history="1">
              <w:r w:rsidR="00B13F17">
                <w:rPr>
                  <w:rStyle w:val="Hyperlink"/>
                </w:rPr>
                <w:t>C1-207127</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Updates to the PC5 unicast link security mode control procedure</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vivo</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0150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B16CE0" w:rsidP="00407865">
            <w:pPr>
              <w:rPr>
                <w:rFonts w:cs="Arial"/>
              </w:rPr>
            </w:pPr>
            <w:hyperlink r:id="rId242" w:history="1">
              <w:r w:rsidR="00B13F17">
                <w:rPr>
                  <w:rStyle w:val="Hyperlink"/>
                </w:rPr>
                <w:t>C1-207128</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Mismatched figure in the keep alive procedure</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vivo</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0151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B16CE0" w:rsidP="00407865">
            <w:pPr>
              <w:rPr>
                <w:rFonts w:cs="Arial"/>
              </w:rPr>
            </w:pPr>
            <w:hyperlink r:id="rId243" w:history="1">
              <w:r w:rsidR="00B13F17">
                <w:rPr>
                  <w:rStyle w:val="Hyperlink"/>
                </w:rPr>
                <w:t>C1-207129</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Updates to the abnormal cases of the keep alive procedure</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vivo</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0152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B16CE0" w:rsidP="00407865">
            <w:pPr>
              <w:rPr>
                <w:rFonts w:cs="Arial"/>
              </w:rPr>
            </w:pPr>
            <w:hyperlink r:id="rId244" w:history="1">
              <w:r w:rsidR="00B13F17">
                <w:rPr>
                  <w:rStyle w:val="Hyperlink"/>
                </w:rPr>
                <w:t>C1-207245</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PC5 QoS flow context</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CATT</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0156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B16CE0" w:rsidP="00407865">
            <w:pPr>
              <w:rPr>
                <w:rFonts w:cs="Arial"/>
              </w:rPr>
            </w:pPr>
            <w:hyperlink r:id="rId245" w:history="1">
              <w:r w:rsidR="00B13F17">
                <w:rPr>
                  <w:rStyle w:val="Hyperlink"/>
                </w:rPr>
                <w:t>C1-207246</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Some corrections on UE policies for V2X communication over PC5</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CATT</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0023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B16CE0" w:rsidP="00407865">
            <w:pPr>
              <w:rPr>
                <w:rFonts w:cs="Arial"/>
              </w:rPr>
            </w:pPr>
            <w:hyperlink r:id="rId246" w:history="1">
              <w:r w:rsidR="00B13F17">
                <w:rPr>
                  <w:rStyle w:val="Hyperlink"/>
                </w:rPr>
                <w:t>C1-207247</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IP address information in security mode control procedure</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CATT</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0157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B16CE0" w:rsidP="00407865">
            <w:pPr>
              <w:rPr>
                <w:rFonts w:cs="Arial"/>
              </w:rPr>
            </w:pPr>
            <w:hyperlink r:id="rId247" w:history="1">
              <w:r w:rsidR="00B13F17">
                <w:rPr>
                  <w:rStyle w:val="Hyperlink"/>
                </w:rPr>
                <w:t>C1-207248</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PC5 unicast link establishment for broadcast</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CATT</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0158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B16CE0" w:rsidP="00407865">
            <w:pPr>
              <w:rPr>
                <w:rFonts w:cs="Arial"/>
              </w:rPr>
            </w:pPr>
            <w:hyperlink r:id="rId248" w:history="1">
              <w:r w:rsidR="00B13F17">
                <w:rPr>
                  <w:rStyle w:val="Hyperlink"/>
                </w:rPr>
                <w:t>C1-207249</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Update on the PC5 unicast link privacy timer</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CATT</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0159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Default="00141E3F" w:rsidP="00407865">
            <w:pPr>
              <w:rPr>
                <w:rFonts w:cs="Arial"/>
              </w:rPr>
            </w:pPr>
            <w:r>
              <w:rPr>
                <w:rFonts w:cs="Arial"/>
              </w:rPr>
              <w:t>MCC: wrong category on the cover sheet</w:t>
            </w:r>
          </w:p>
          <w:p w:rsidR="00141E3F" w:rsidRPr="00D95972" w:rsidRDefault="00141E3F"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B16CE0" w:rsidP="00407865">
            <w:pPr>
              <w:rPr>
                <w:rFonts w:cs="Arial"/>
              </w:rPr>
            </w:pPr>
            <w:hyperlink r:id="rId249" w:history="1">
              <w:r w:rsidR="00B13F17">
                <w:rPr>
                  <w:rStyle w:val="Hyperlink"/>
                </w:rPr>
                <w:t>C1-207363</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Correction to abnormal case handling for PC5 unicast modification procedure</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0139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r>
              <w:rPr>
                <w:rFonts w:cs="Arial"/>
              </w:rPr>
              <w:t>Revision of C1-206356</w:t>
            </w: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B16CE0" w:rsidP="00407865">
            <w:pPr>
              <w:rPr>
                <w:rFonts w:cs="Arial"/>
              </w:rPr>
            </w:pPr>
            <w:hyperlink r:id="rId250" w:history="1">
              <w:r w:rsidR="00B13F17">
                <w:rPr>
                  <w:rStyle w:val="Hyperlink"/>
                </w:rPr>
                <w:t>C1-207367</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Updates to PC5 unicast link establishment procedure</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0095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r>
              <w:rPr>
                <w:rFonts w:cs="Arial"/>
              </w:rPr>
              <w:t>Revision of C1-206584</w:t>
            </w: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B16CE0" w:rsidP="00407865">
            <w:pPr>
              <w:rPr>
                <w:rFonts w:cs="Arial"/>
              </w:rPr>
            </w:pPr>
            <w:hyperlink r:id="rId251" w:history="1">
              <w:r w:rsidR="00B13F17">
                <w:rPr>
                  <w:rStyle w:val="Hyperlink"/>
                </w:rPr>
                <w:t>C1-207375</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Handling of abnormal scenario for PC5 unicast link release</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0161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A304F" w:rsidRDefault="000A304F" w:rsidP="000A304F">
            <w:pPr>
              <w:rPr>
                <w:rFonts w:ascii="Calibri" w:hAnsi="Calibri"/>
              </w:rPr>
            </w:pPr>
            <w:r>
              <w:rPr>
                <w:rFonts w:cs="Arial"/>
              </w:rPr>
              <w:t xml:space="preserve">MCC: </w:t>
            </w:r>
            <w:r>
              <w:t xml:space="preserve"> should be rev ‘-‘, not 0</w:t>
            </w:r>
          </w:p>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B16CE0" w:rsidP="00407865">
            <w:pPr>
              <w:rPr>
                <w:rFonts w:cs="Arial"/>
              </w:rPr>
            </w:pPr>
            <w:hyperlink r:id="rId252" w:history="1">
              <w:r w:rsidR="00B13F17">
                <w:rPr>
                  <w:rStyle w:val="Hyperlink"/>
                </w:rPr>
                <w:t>C1-207381</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Correction on the Layer-2 ID used for PC5 unicast link release procedure</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0162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A304F" w:rsidRDefault="000A304F" w:rsidP="000A304F">
            <w:pPr>
              <w:rPr>
                <w:rFonts w:ascii="Calibri" w:hAnsi="Calibri"/>
              </w:rPr>
            </w:pPr>
            <w:r>
              <w:rPr>
                <w:rFonts w:cs="Arial"/>
              </w:rPr>
              <w:t xml:space="preserve">MCC: </w:t>
            </w:r>
            <w:r>
              <w:t xml:space="preserve"> should be rev ‘-‘, not 0</w:t>
            </w:r>
          </w:p>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B16CE0" w:rsidP="00407865">
            <w:pPr>
              <w:rPr>
                <w:rFonts w:cs="Arial"/>
              </w:rPr>
            </w:pPr>
            <w:hyperlink r:id="rId253" w:history="1">
              <w:r w:rsidR="00B13F17">
                <w:rPr>
                  <w:rStyle w:val="Hyperlink"/>
                </w:rPr>
                <w:t>C1-207392</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Handling of collision between PC5 link update and re-keying procedures.</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0163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A304F" w:rsidRDefault="000A304F" w:rsidP="000A304F">
            <w:pPr>
              <w:rPr>
                <w:rFonts w:ascii="Calibri" w:hAnsi="Calibri"/>
              </w:rPr>
            </w:pPr>
            <w:r>
              <w:rPr>
                <w:rFonts w:cs="Arial"/>
              </w:rPr>
              <w:t xml:space="preserve">MCC: </w:t>
            </w:r>
            <w:r>
              <w:t xml:space="preserve"> should be rev ‘-‘, not 0</w:t>
            </w:r>
          </w:p>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B16CE0" w:rsidP="00407865">
            <w:pPr>
              <w:rPr>
                <w:rFonts w:cs="Arial"/>
              </w:rPr>
            </w:pPr>
            <w:hyperlink r:id="rId254" w:history="1">
              <w:r w:rsidR="00B13F17">
                <w:rPr>
                  <w:rStyle w:val="Hyperlink"/>
                </w:rPr>
                <w:t>C1-207394</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Correction on the Layer-2 ID used for PC5 unicast link identifier update procedure</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0164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A304F" w:rsidRDefault="000A304F" w:rsidP="000A304F">
            <w:pPr>
              <w:rPr>
                <w:rFonts w:ascii="Calibri" w:hAnsi="Calibri"/>
              </w:rPr>
            </w:pPr>
            <w:r>
              <w:rPr>
                <w:rFonts w:cs="Arial"/>
              </w:rPr>
              <w:t xml:space="preserve">MCC: </w:t>
            </w:r>
            <w:r>
              <w:t xml:space="preserve"> should be rev ‘-‘, not 0</w:t>
            </w:r>
          </w:p>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B16CE0" w:rsidP="00407865">
            <w:pPr>
              <w:rPr>
                <w:rFonts w:cs="Arial"/>
              </w:rPr>
            </w:pPr>
            <w:hyperlink r:id="rId255" w:history="1">
              <w:r w:rsidR="00B13F17">
                <w:rPr>
                  <w:rStyle w:val="Hyperlink"/>
                </w:rPr>
                <w:t>C1-207402</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Adding missing case for PC4 unicast link release</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0165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A304F" w:rsidRDefault="000A304F" w:rsidP="000A304F">
            <w:pPr>
              <w:rPr>
                <w:rFonts w:ascii="Calibri" w:hAnsi="Calibri"/>
              </w:rPr>
            </w:pPr>
            <w:r>
              <w:rPr>
                <w:rFonts w:cs="Arial"/>
              </w:rPr>
              <w:t xml:space="preserve">MCC: </w:t>
            </w:r>
            <w:r>
              <w:t xml:space="preserve"> should be rev ‘-‘, not 0</w:t>
            </w:r>
          </w:p>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B16CE0" w:rsidP="00407865">
            <w:pPr>
              <w:rPr>
                <w:rFonts w:cs="Arial"/>
              </w:rPr>
            </w:pPr>
            <w:hyperlink r:id="rId256" w:history="1">
              <w:r w:rsidR="00B13F17">
                <w:rPr>
                  <w:rStyle w:val="Hyperlink"/>
                </w:rPr>
                <w:t>C1-207414</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Addition of abnormal case handling for PC5 unicast link identifier update procedure</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0166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A304F" w:rsidRDefault="000A304F" w:rsidP="000A304F">
            <w:pPr>
              <w:rPr>
                <w:rFonts w:ascii="Calibri" w:hAnsi="Calibri"/>
              </w:rPr>
            </w:pPr>
            <w:r>
              <w:rPr>
                <w:rFonts w:cs="Arial"/>
              </w:rPr>
              <w:t xml:space="preserve">MCC: </w:t>
            </w:r>
            <w:r>
              <w:t xml:space="preserve"> should be rev ‘-‘, not 0</w:t>
            </w:r>
          </w:p>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B16CE0" w:rsidP="00407865">
            <w:pPr>
              <w:rPr>
                <w:rFonts w:cs="Arial"/>
              </w:rPr>
            </w:pPr>
            <w:hyperlink r:id="rId257" w:history="1">
              <w:r w:rsidR="00B13F17">
                <w:rPr>
                  <w:rStyle w:val="Hyperlink"/>
                </w:rPr>
                <w:t>C1-207468</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Discussion on the re-keying procedure</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LG Electronics / SangMin</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1A08A9">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auto"/>
          </w:tcPr>
          <w:p w:rsidR="00407865" w:rsidRPr="00D95972" w:rsidRDefault="00407865" w:rsidP="00407865"/>
        </w:tc>
        <w:tc>
          <w:tcPr>
            <w:tcW w:w="4191" w:type="dxa"/>
            <w:gridSpan w:val="3"/>
            <w:tcBorders>
              <w:top w:val="single" w:sz="4" w:space="0" w:color="auto"/>
              <w:bottom w:val="single" w:sz="4" w:space="0" w:color="auto"/>
            </w:tcBorders>
            <w:shd w:val="clear" w:color="auto" w:fill="auto"/>
          </w:tcPr>
          <w:p w:rsidR="00407865" w:rsidRPr="00D95972" w:rsidRDefault="00407865" w:rsidP="00407865"/>
        </w:tc>
        <w:tc>
          <w:tcPr>
            <w:tcW w:w="1767" w:type="dxa"/>
            <w:tcBorders>
              <w:top w:val="single" w:sz="4" w:space="0" w:color="auto"/>
              <w:bottom w:val="single" w:sz="4" w:space="0" w:color="auto"/>
            </w:tcBorders>
            <w:shd w:val="clear" w:color="auto" w:fill="auto"/>
          </w:tcPr>
          <w:p w:rsidR="00407865" w:rsidRPr="00D95972" w:rsidRDefault="00407865" w:rsidP="00407865"/>
        </w:tc>
        <w:tc>
          <w:tcPr>
            <w:tcW w:w="826" w:type="dxa"/>
            <w:tcBorders>
              <w:top w:val="single" w:sz="4" w:space="0" w:color="auto"/>
              <w:bottom w:val="single" w:sz="4" w:space="0" w:color="auto"/>
            </w:tcBorders>
            <w:shd w:val="clear" w:color="auto" w:fill="auto"/>
          </w:tcPr>
          <w:p w:rsidR="00407865" w:rsidRPr="00D95972" w:rsidRDefault="00407865" w:rsidP="00407865"/>
        </w:tc>
        <w:tc>
          <w:tcPr>
            <w:tcW w:w="4565" w:type="dxa"/>
            <w:gridSpan w:val="2"/>
            <w:tcBorders>
              <w:top w:val="single" w:sz="4" w:space="0" w:color="auto"/>
              <w:bottom w:val="single" w:sz="4" w:space="0" w:color="auto"/>
              <w:right w:val="thinThickThinSmallGap" w:sz="24" w:space="0" w:color="auto"/>
            </w:tcBorders>
            <w:shd w:val="clear" w:color="auto" w:fill="auto"/>
          </w:tcPr>
          <w:p w:rsidR="00407865" w:rsidRPr="00D95972" w:rsidRDefault="00407865" w:rsidP="00407865"/>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auto"/>
          </w:tcPr>
          <w:p w:rsidR="00407865" w:rsidRPr="00D95972" w:rsidRDefault="00407865" w:rsidP="00407865"/>
        </w:tc>
        <w:tc>
          <w:tcPr>
            <w:tcW w:w="4191" w:type="dxa"/>
            <w:gridSpan w:val="3"/>
            <w:tcBorders>
              <w:top w:val="single" w:sz="4" w:space="0" w:color="auto"/>
              <w:bottom w:val="single" w:sz="4" w:space="0" w:color="auto"/>
            </w:tcBorders>
            <w:shd w:val="clear" w:color="auto" w:fill="auto"/>
          </w:tcPr>
          <w:p w:rsidR="00407865" w:rsidRPr="00D95972" w:rsidRDefault="00407865" w:rsidP="00407865"/>
        </w:tc>
        <w:tc>
          <w:tcPr>
            <w:tcW w:w="1767" w:type="dxa"/>
            <w:tcBorders>
              <w:top w:val="single" w:sz="4" w:space="0" w:color="auto"/>
              <w:bottom w:val="single" w:sz="4" w:space="0" w:color="auto"/>
            </w:tcBorders>
            <w:shd w:val="clear" w:color="auto" w:fill="auto"/>
          </w:tcPr>
          <w:p w:rsidR="00407865" w:rsidRPr="00D95972" w:rsidRDefault="00407865" w:rsidP="00407865"/>
        </w:tc>
        <w:tc>
          <w:tcPr>
            <w:tcW w:w="826" w:type="dxa"/>
            <w:tcBorders>
              <w:top w:val="single" w:sz="4" w:space="0" w:color="auto"/>
              <w:bottom w:val="single" w:sz="4" w:space="0" w:color="auto"/>
            </w:tcBorders>
            <w:shd w:val="clear" w:color="auto" w:fill="auto"/>
          </w:tcPr>
          <w:p w:rsidR="00407865" w:rsidRPr="00D95972" w:rsidRDefault="00407865" w:rsidP="00407865"/>
        </w:tc>
        <w:tc>
          <w:tcPr>
            <w:tcW w:w="4565" w:type="dxa"/>
            <w:gridSpan w:val="2"/>
            <w:tcBorders>
              <w:top w:val="single" w:sz="4" w:space="0" w:color="auto"/>
              <w:bottom w:val="single" w:sz="4" w:space="0" w:color="auto"/>
              <w:right w:val="thinThickThinSmallGap" w:sz="24" w:space="0" w:color="auto"/>
            </w:tcBorders>
            <w:shd w:val="clear" w:color="auto" w:fill="auto"/>
          </w:tcPr>
          <w:p w:rsidR="00407865" w:rsidRPr="00D95972" w:rsidRDefault="00407865" w:rsidP="00407865"/>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auto"/>
          </w:tcPr>
          <w:p w:rsidR="00407865" w:rsidRPr="00D95972" w:rsidRDefault="00407865" w:rsidP="00407865"/>
        </w:tc>
        <w:tc>
          <w:tcPr>
            <w:tcW w:w="4191" w:type="dxa"/>
            <w:gridSpan w:val="3"/>
            <w:tcBorders>
              <w:top w:val="single" w:sz="4" w:space="0" w:color="auto"/>
              <w:bottom w:val="single" w:sz="4" w:space="0" w:color="auto"/>
            </w:tcBorders>
            <w:shd w:val="clear" w:color="auto" w:fill="auto"/>
          </w:tcPr>
          <w:p w:rsidR="00407865" w:rsidRPr="00D95972" w:rsidRDefault="00407865" w:rsidP="00407865"/>
        </w:tc>
        <w:tc>
          <w:tcPr>
            <w:tcW w:w="1767" w:type="dxa"/>
            <w:tcBorders>
              <w:top w:val="single" w:sz="4" w:space="0" w:color="auto"/>
              <w:bottom w:val="single" w:sz="4" w:space="0" w:color="auto"/>
            </w:tcBorders>
            <w:shd w:val="clear" w:color="auto" w:fill="auto"/>
          </w:tcPr>
          <w:p w:rsidR="00407865" w:rsidRPr="00D95972" w:rsidRDefault="00407865" w:rsidP="00407865"/>
        </w:tc>
        <w:tc>
          <w:tcPr>
            <w:tcW w:w="826" w:type="dxa"/>
            <w:tcBorders>
              <w:top w:val="single" w:sz="4" w:space="0" w:color="auto"/>
              <w:bottom w:val="single" w:sz="4" w:space="0" w:color="auto"/>
            </w:tcBorders>
            <w:shd w:val="clear" w:color="auto" w:fill="auto"/>
          </w:tcPr>
          <w:p w:rsidR="00407865" w:rsidRPr="00D95972" w:rsidRDefault="00407865" w:rsidP="00407865"/>
        </w:tc>
        <w:tc>
          <w:tcPr>
            <w:tcW w:w="4565" w:type="dxa"/>
            <w:gridSpan w:val="2"/>
            <w:tcBorders>
              <w:top w:val="single" w:sz="4" w:space="0" w:color="auto"/>
              <w:bottom w:val="single" w:sz="4" w:space="0" w:color="auto"/>
              <w:right w:val="thinThickThinSmallGap" w:sz="24" w:space="0" w:color="auto"/>
            </w:tcBorders>
            <w:shd w:val="clear" w:color="auto" w:fill="auto"/>
          </w:tcPr>
          <w:p w:rsidR="00407865" w:rsidRPr="00D95972" w:rsidRDefault="00407865" w:rsidP="00407865"/>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66218A">
        <w:tc>
          <w:tcPr>
            <w:tcW w:w="976" w:type="dxa"/>
            <w:tcBorders>
              <w:top w:val="single" w:sz="4" w:space="0" w:color="auto"/>
              <w:left w:val="thinThickThinSmallGap" w:sz="24" w:space="0" w:color="auto"/>
              <w:bottom w:val="single" w:sz="4" w:space="0" w:color="auto"/>
            </w:tcBorders>
          </w:tcPr>
          <w:p w:rsidR="00407865" w:rsidRPr="00195064" w:rsidRDefault="00407865" w:rsidP="0040786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07865" w:rsidRPr="00D95972" w:rsidRDefault="00407865" w:rsidP="00407865">
            <w:pPr>
              <w:rPr>
                <w:rFonts w:cs="Arial"/>
              </w:rPr>
            </w:pPr>
            <w:r>
              <w:t>RACS (CT4 lead)</w:t>
            </w:r>
          </w:p>
        </w:tc>
        <w:tc>
          <w:tcPr>
            <w:tcW w:w="1088" w:type="dxa"/>
            <w:tcBorders>
              <w:top w:val="single" w:sz="4" w:space="0" w:color="auto"/>
              <w:bottom w:val="single" w:sz="4" w:space="0" w:color="auto"/>
            </w:tcBorders>
          </w:tcPr>
          <w:p w:rsidR="00407865" w:rsidRPr="00D95972" w:rsidRDefault="00407865" w:rsidP="00407865">
            <w:pPr>
              <w:rPr>
                <w:rFonts w:cs="Arial"/>
              </w:rPr>
            </w:pPr>
          </w:p>
        </w:tc>
        <w:tc>
          <w:tcPr>
            <w:tcW w:w="4191" w:type="dxa"/>
            <w:gridSpan w:val="3"/>
            <w:tcBorders>
              <w:top w:val="single" w:sz="4" w:space="0" w:color="auto"/>
              <w:bottom w:val="single" w:sz="4" w:space="0" w:color="auto"/>
            </w:tcBorders>
          </w:tcPr>
          <w:p w:rsidR="00407865" w:rsidRPr="00D95972" w:rsidRDefault="00407865" w:rsidP="0040786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407865" w:rsidRPr="00D95972" w:rsidRDefault="00407865" w:rsidP="00407865">
            <w:pPr>
              <w:rPr>
                <w:rFonts w:cs="Arial"/>
              </w:rPr>
            </w:pPr>
          </w:p>
        </w:tc>
        <w:tc>
          <w:tcPr>
            <w:tcW w:w="826" w:type="dxa"/>
            <w:tcBorders>
              <w:top w:val="single" w:sz="4" w:space="0" w:color="auto"/>
              <w:bottom w:val="single" w:sz="4" w:space="0" w:color="auto"/>
            </w:tcBorders>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tcPr>
          <w:p w:rsidR="00407865" w:rsidRDefault="00407865" w:rsidP="00407865">
            <w:r w:rsidRPr="004069DE">
              <w:t xml:space="preserve">CT aspects of optimizations on UE radio capability </w:t>
            </w:r>
            <w:r>
              <w:t>signalling</w:t>
            </w:r>
          </w:p>
          <w:p w:rsidR="00407865" w:rsidRDefault="00407865" w:rsidP="00407865"/>
          <w:p w:rsidR="00407865" w:rsidRDefault="00407865" w:rsidP="00407865">
            <w:pPr>
              <w:rPr>
                <w:szCs w:val="16"/>
              </w:rPr>
            </w:pPr>
          </w:p>
          <w:p w:rsidR="00407865" w:rsidRPr="00D95972" w:rsidRDefault="00407865" w:rsidP="00407865">
            <w:pPr>
              <w:rPr>
                <w:rFonts w:cs="Arial"/>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AF59AD" w:rsidRDefault="00B16CE0" w:rsidP="00407865">
            <w:hyperlink r:id="rId258" w:history="1">
              <w:r w:rsidR="00407865">
                <w:rPr>
                  <w:rStyle w:val="Hyperlink"/>
                </w:rPr>
                <w:t>C1-206644</w:t>
              </w:r>
            </w:hyperlink>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Correction On Referrenced Subclause of UE Radio Capability ID</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MediaTek Inc.  / Carlson</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3466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Agreed</w:t>
            </w:r>
          </w:p>
          <w:p w:rsidR="00407865" w:rsidRDefault="00407865" w:rsidP="00407865">
            <w:pPr>
              <w:rPr>
                <w:rFonts w:cs="Arial"/>
              </w:rPr>
            </w:pPr>
          </w:p>
          <w:p w:rsidR="00407865" w:rsidRDefault="00407865" w:rsidP="00407865">
            <w:pPr>
              <w:rPr>
                <w:rFonts w:cs="Arial"/>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AF59AD" w:rsidRDefault="00B16CE0" w:rsidP="00407865">
            <w:hyperlink r:id="rId259" w:history="1">
              <w:r w:rsidR="00407865">
                <w:rPr>
                  <w:rStyle w:val="Hyperlink"/>
                </w:rPr>
                <w:t>C1-206642</w:t>
              </w:r>
            </w:hyperlink>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Correction On Referrenced Subclause of UE Radio Capability ID</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MediaTek Inc.  / Carlson</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3441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eastAsia="Batang" w:cs="Arial"/>
                <w:lang w:eastAsia="ko-KR"/>
              </w:rPr>
            </w:pPr>
            <w:r>
              <w:rPr>
                <w:rFonts w:eastAsia="Batang" w:cs="Arial"/>
                <w:lang w:eastAsia="ko-KR"/>
              </w:rPr>
              <w:t>Agreed</w:t>
            </w:r>
          </w:p>
          <w:p w:rsidR="00407865" w:rsidRDefault="00407865" w:rsidP="00407865">
            <w:pPr>
              <w:rPr>
                <w:rFonts w:eastAsia="Batang" w:cs="Arial"/>
                <w:lang w:eastAsia="ko-KR"/>
              </w:rPr>
            </w:pPr>
          </w:p>
          <w:p w:rsidR="00407865" w:rsidRDefault="00407865" w:rsidP="00407865">
            <w:pPr>
              <w:rPr>
                <w:rFonts w:eastAsia="Batang" w:cs="Arial"/>
                <w:lang w:eastAsia="ko-KR"/>
              </w:rPr>
            </w:pPr>
            <w:ins w:id="178" w:author="Nokia-pre126" w:date="2020-10-22T09:55:00Z">
              <w:r>
                <w:rPr>
                  <w:rFonts w:eastAsia="Batang" w:cs="Arial"/>
                  <w:lang w:eastAsia="ko-KR"/>
                </w:rPr>
                <w:t>Revision of C1-20</w:t>
              </w:r>
            </w:ins>
            <w:r>
              <w:rPr>
                <w:rFonts w:eastAsia="Batang" w:cs="Arial"/>
                <w:lang w:eastAsia="ko-KR"/>
              </w:rPr>
              <w:t>6036</w:t>
            </w:r>
          </w:p>
          <w:p w:rsidR="00407865" w:rsidRDefault="00407865" w:rsidP="00407865"/>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AF59AD" w:rsidRDefault="00407865" w:rsidP="00407865"/>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Default="00407865" w:rsidP="00407865"/>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AF59AD" w:rsidRDefault="00407865" w:rsidP="00407865"/>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Default="00407865" w:rsidP="00407865"/>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AF59AD" w:rsidRDefault="00407865" w:rsidP="00407865"/>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Default="00407865" w:rsidP="00407865"/>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000000" w:fill="FFFFFF"/>
          </w:tcPr>
          <w:p w:rsidR="00407865" w:rsidRPr="00AF59AD" w:rsidRDefault="00407865" w:rsidP="00407865"/>
        </w:tc>
        <w:tc>
          <w:tcPr>
            <w:tcW w:w="4191" w:type="dxa"/>
            <w:gridSpan w:val="3"/>
            <w:tcBorders>
              <w:top w:val="single" w:sz="4" w:space="0" w:color="auto"/>
              <w:bottom w:val="single" w:sz="4" w:space="0" w:color="auto"/>
            </w:tcBorders>
            <w:shd w:val="clear" w:color="000000" w:fill="FFFFFF"/>
          </w:tcPr>
          <w:p w:rsidR="00407865" w:rsidRDefault="00407865" w:rsidP="00407865">
            <w:pPr>
              <w:rPr>
                <w:rFonts w:cs="Arial"/>
              </w:rPr>
            </w:pPr>
          </w:p>
        </w:tc>
        <w:tc>
          <w:tcPr>
            <w:tcW w:w="1767" w:type="dxa"/>
            <w:tcBorders>
              <w:top w:val="single" w:sz="4" w:space="0" w:color="auto"/>
              <w:bottom w:val="single" w:sz="4" w:space="0" w:color="auto"/>
            </w:tcBorders>
            <w:shd w:val="clear" w:color="000000" w:fill="FFFFFF"/>
          </w:tcPr>
          <w:p w:rsidR="00407865" w:rsidRDefault="00407865" w:rsidP="00407865">
            <w:pPr>
              <w:rPr>
                <w:rFonts w:cs="Arial"/>
              </w:rPr>
            </w:pPr>
          </w:p>
        </w:tc>
        <w:tc>
          <w:tcPr>
            <w:tcW w:w="826" w:type="dxa"/>
            <w:tcBorders>
              <w:top w:val="single" w:sz="4" w:space="0" w:color="auto"/>
              <w:bottom w:val="single" w:sz="4" w:space="0" w:color="auto"/>
            </w:tcBorders>
            <w:shd w:val="clear" w:color="000000"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rsidR="00407865" w:rsidRDefault="00407865" w:rsidP="00407865"/>
        </w:tc>
      </w:tr>
      <w:tr w:rsidR="00407865" w:rsidRPr="00D95972" w:rsidTr="00976D40">
        <w:tc>
          <w:tcPr>
            <w:tcW w:w="976" w:type="dxa"/>
            <w:tcBorders>
              <w:top w:val="single" w:sz="4" w:space="0" w:color="auto"/>
              <w:left w:val="thinThickThinSmallGap" w:sz="24" w:space="0" w:color="auto"/>
              <w:bottom w:val="single" w:sz="4" w:space="0" w:color="auto"/>
            </w:tcBorders>
          </w:tcPr>
          <w:p w:rsidR="00407865" w:rsidRPr="00195064" w:rsidRDefault="00407865" w:rsidP="0040786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07865" w:rsidRPr="00D95972" w:rsidRDefault="00407865" w:rsidP="00407865">
            <w:pPr>
              <w:rPr>
                <w:rFonts w:cs="Arial"/>
              </w:rPr>
            </w:pPr>
            <w:r>
              <w:t>5G_SRVCC (CT4 lead)</w:t>
            </w:r>
          </w:p>
        </w:tc>
        <w:tc>
          <w:tcPr>
            <w:tcW w:w="1088" w:type="dxa"/>
            <w:tcBorders>
              <w:top w:val="single" w:sz="4" w:space="0" w:color="auto"/>
              <w:bottom w:val="single" w:sz="4" w:space="0" w:color="auto"/>
            </w:tcBorders>
          </w:tcPr>
          <w:p w:rsidR="00407865" w:rsidRPr="00D95972" w:rsidRDefault="00407865" w:rsidP="00407865">
            <w:pPr>
              <w:rPr>
                <w:rFonts w:cs="Arial"/>
              </w:rPr>
            </w:pPr>
          </w:p>
        </w:tc>
        <w:tc>
          <w:tcPr>
            <w:tcW w:w="4191" w:type="dxa"/>
            <w:gridSpan w:val="3"/>
            <w:tcBorders>
              <w:top w:val="single" w:sz="4" w:space="0" w:color="auto"/>
              <w:bottom w:val="single" w:sz="4" w:space="0" w:color="auto"/>
            </w:tcBorders>
          </w:tcPr>
          <w:p w:rsidR="00407865" w:rsidRPr="00D95972" w:rsidRDefault="00407865" w:rsidP="0040786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407865" w:rsidRPr="00D95972" w:rsidRDefault="00407865" w:rsidP="00407865">
            <w:pPr>
              <w:rPr>
                <w:rFonts w:cs="Arial"/>
              </w:rPr>
            </w:pPr>
          </w:p>
        </w:tc>
        <w:tc>
          <w:tcPr>
            <w:tcW w:w="826" w:type="dxa"/>
            <w:tcBorders>
              <w:top w:val="single" w:sz="4" w:space="0" w:color="auto"/>
              <w:bottom w:val="single" w:sz="4" w:space="0" w:color="auto"/>
            </w:tcBorders>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tcPr>
          <w:p w:rsidR="00407865" w:rsidRDefault="00407865" w:rsidP="00407865">
            <w:pPr>
              <w:rPr>
                <w:szCs w:val="16"/>
              </w:rPr>
            </w:pPr>
            <w:r w:rsidRPr="004069DE">
              <w:t xml:space="preserve">CT aspects of </w:t>
            </w:r>
            <w:r>
              <w:t>single radio voice continuity from 5GS to 3G</w:t>
            </w:r>
            <w:r w:rsidRPr="00D95972">
              <w:rPr>
                <w:rFonts w:eastAsia="Batang" w:cs="Arial"/>
                <w:color w:val="000000"/>
                <w:lang w:eastAsia="ko-KR"/>
              </w:rPr>
              <w:br/>
            </w:r>
          </w:p>
          <w:p w:rsidR="00407865" w:rsidRDefault="00407865" w:rsidP="00407865">
            <w:pPr>
              <w:rPr>
                <w:rFonts w:cs="Arial"/>
              </w:rPr>
            </w:pPr>
          </w:p>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F365E1" w:rsidRDefault="00407865" w:rsidP="00407865"/>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single" w:sz="4" w:space="0" w:color="auto"/>
              <w:left w:val="thinThickThinSmallGap" w:sz="24" w:space="0" w:color="auto"/>
              <w:bottom w:val="single" w:sz="4" w:space="0" w:color="auto"/>
            </w:tcBorders>
          </w:tcPr>
          <w:p w:rsidR="00407865" w:rsidRPr="00195064" w:rsidRDefault="00407865" w:rsidP="0040786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07865" w:rsidRPr="00D95972" w:rsidRDefault="00407865" w:rsidP="00407865">
            <w:pPr>
              <w:rPr>
                <w:rFonts w:cs="Arial"/>
              </w:rPr>
            </w:pPr>
            <w:r w:rsidRPr="002D454F">
              <w:t xml:space="preserve">xBDT </w:t>
            </w:r>
            <w:r>
              <w:t>(CT3 lead)</w:t>
            </w:r>
          </w:p>
        </w:tc>
        <w:tc>
          <w:tcPr>
            <w:tcW w:w="1088" w:type="dxa"/>
            <w:tcBorders>
              <w:top w:val="single" w:sz="4" w:space="0" w:color="auto"/>
              <w:bottom w:val="single" w:sz="4" w:space="0" w:color="auto"/>
            </w:tcBorders>
          </w:tcPr>
          <w:p w:rsidR="00407865" w:rsidRPr="00D95972" w:rsidRDefault="00407865" w:rsidP="00407865">
            <w:pPr>
              <w:rPr>
                <w:rFonts w:cs="Arial"/>
              </w:rPr>
            </w:pPr>
          </w:p>
        </w:tc>
        <w:tc>
          <w:tcPr>
            <w:tcW w:w="4191" w:type="dxa"/>
            <w:gridSpan w:val="3"/>
            <w:tcBorders>
              <w:top w:val="single" w:sz="4" w:space="0" w:color="auto"/>
              <w:bottom w:val="single" w:sz="4" w:space="0" w:color="auto"/>
            </w:tcBorders>
          </w:tcPr>
          <w:p w:rsidR="00407865" w:rsidRPr="00D95972" w:rsidRDefault="00407865" w:rsidP="0040786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407865" w:rsidRPr="00D95972" w:rsidRDefault="00407865" w:rsidP="00407865">
            <w:pPr>
              <w:rPr>
                <w:rFonts w:cs="Arial"/>
              </w:rPr>
            </w:pPr>
          </w:p>
        </w:tc>
        <w:tc>
          <w:tcPr>
            <w:tcW w:w="826" w:type="dxa"/>
            <w:tcBorders>
              <w:top w:val="single" w:sz="4" w:space="0" w:color="auto"/>
              <w:bottom w:val="single" w:sz="4" w:space="0" w:color="auto"/>
            </w:tcBorders>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tcPr>
          <w:p w:rsidR="00407865" w:rsidRDefault="00407865" w:rsidP="00407865">
            <w:pPr>
              <w:rPr>
                <w:szCs w:val="16"/>
              </w:rPr>
            </w:pPr>
            <w:r w:rsidRPr="004F3D08">
              <w:rPr>
                <w:szCs w:val="16"/>
              </w:rPr>
              <w:t>CT aspects on 5GS Transfer of Policies for Background Data</w:t>
            </w:r>
          </w:p>
          <w:p w:rsidR="00407865" w:rsidRDefault="00407865" w:rsidP="00407865">
            <w:pPr>
              <w:rPr>
                <w:szCs w:val="16"/>
              </w:rPr>
            </w:pPr>
          </w:p>
          <w:p w:rsidR="00407865" w:rsidRDefault="00407865" w:rsidP="00407865">
            <w:pPr>
              <w:rPr>
                <w:rFonts w:cs="Arial"/>
              </w:rPr>
            </w:pPr>
          </w:p>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single" w:sz="4" w:space="0" w:color="auto"/>
              <w:left w:val="thinThickThinSmallGap" w:sz="24" w:space="0" w:color="auto"/>
              <w:bottom w:val="single" w:sz="4" w:space="0" w:color="auto"/>
            </w:tcBorders>
          </w:tcPr>
          <w:p w:rsidR="00407865" w:rsidRPr="00195064" w:rsidRDefault="00407865" w:rsidP="0040786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07865" w:rsidRPr="00D95972" w:rsidRDefault="00407865" w:rsidP="00407865">
            <w:pPr>
              <w:rPr>
                <w:rFonts w:cs="Arial"/>
              </w:rPr>
            </w:pPr>
            <w:r>
              <w:t>IAB-CT</w:t>
            </w:r>
            <w:r w:rsidRPr="002D454F">
              <w:t xml:space="preserve"> </w:t>
            </w:r>
            <w:r>
              <w:t>(CT4 lead)</w:t>
            </w:r>
          </w:p>
        </w:tc>
        <w:tc>
          <w:tcPr>
            <w:tcW w:w="1088" w:type="dxa"/>
            <w:tcBorders>
              <w:top w:val="single" w:sz="4" w:space="0" w:color="auto"/>
              <w:bottom w:val="single" w:sz="4" w:space="0" w:color="auto"/>
            </w:tcBorders>
          </w:tcPr>
          <w:p w:rsidR="00407865" w:rsidRPr="00D95972" w:rsidRDefault="00407865" w:rsidP="00407865">
            <w:pPr>
              <w:rPr>
                <w:rFonts w:cs="Arial"/>
              </w:rPr>
            </w:pPr>
          </w:p>
        </w:tc>
        <w:tc>
          <w:tcPr>
            <w:tcW w:w="4191" w:type="dxa"/>
            <w:gridSpan w:val="3"/>
            <w:tcBorders>
              <w:top w:val="single" w:sz="4" w:space="0" w:color="auto"/>
              <w:bottom w:val="single" w:sz="4" w:space="0" w:color="auto"/>
            </w:tcBorders>
          </w:tcPr>
          <w:p w:rsidR="00407865" w:rsidRPr="00D95972" w:rsidRDefault="00407865" w:rsidP="0040786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407865" w:rsidRPr="00D95972" w:rsidRDefault="00407865" w:rsidP="00407865">
            <w:pPr>
              <w:rPr>
                <w:rFonts w:cs="Arial"/>
              </w:rPr>
            </w:pPr>
          </w:p>
        </w:tc>
        <w:tc>
          <w:tcPr>
            <w:tcW w:w="826" w:type="dxa"/>
            <w:tcBorders>
              <w:top w:val="single" w:sz="4" w:space="0" w:color="auto"/>
              <w:bottom w:val="single" w:sz="4" w:space="0" w:color="auto"/>
            </w:tcBorders>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tcPr>
          <w:p w:rsidR="00407865" w:rsidRDefault="00407865" w:rsidP="00407865">
            <w:pPr>
              <w:rPr>
                <w:szCs w:val="16"/>
              </w:rPr>
            </w:pPr>
            <w:r>
              <w:t>CT aspects of support for integrated access and backhaul (IAB)</w:t>
            </w:r>
          </w:p>
          <w:p w:rsidR="00407865" w:rsidRDefault="00407865" w:rsidP="00407865">
            <w:pPr>
              <w:rPr>
                <w:szCs w:val="16"/>
              </w:rPr>
            </w:pPr>
          </w:p>
          <w:p w:rsidR="00407865" w:rsidRDefault="00407865" w:rsidP="00407865">
            <w:pPr>
              <w:rPr>
                <w:rFonts w:cs="Arial"/>
              </w:rPr>
            </w:pPr>
          </w:p>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single" w:sz="4" w:space="0" w:color="auto"/>
              <w:left w:val="thinThickThinSmallGap" w:sz="24" w:space="0" w:color="auto"/>
              <w:bottom w:val="single" w:sz="4" w:space="0" w:color="auto"/>
            </w:tcBorders>
          </w:tcPr>
          <w:p w:rsidR="00407865" w:rsidRPr="00195064" w:rsidRDefault="00407865" w:rsidP="0040786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07865" w:rsidRPr="00D95972" w:rsidRDefault="00407865" w:rsidP="00407865">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rsidR="00407865" w:rsidRPr="00D95972" w:rsidRDefault="00407865" w:rsidP="00407865">
            <w:pPr>
              <w:rPr>
                <w:rFonts w:cs="Arial"/>
              </w:rPr>
            </w:pPr>
          </w:p>
        </w:tc>
        <w:tc>
          <w:tcPr>
            <w:tcW w:w="4191" w:type="dxa"/>
            <w:gridSpan w:val="3"/>
            <w:tcBorders>
              <w:top w:val="single" w:sz="4" w:space="0" w:color="auto"/>
              <w:bottom w:val="single" w:sz="4" w:space="0" w:color="auto"/>
            </w:tcBorders>
          </w:tcPr>
          <w:p w:rsidR="00407865" w:rsidRPr="00D95972" w:rsidRDefault="00407865" w:rsidP="0040786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407865" w:rsidRPr="00D95972" w:rsidRDefault="00407865" w:rsidP="00407865">
            <w:pPr>
              <w:rPr>
                <w:rFonts w:cs="Arial"/>
              </w:rPr>
            </w:pPr>
          </w:p>
        </w:tc>
        <w:tc>
          <w:tcPr>
            <w:tcW w:w="826" w:type="dxa"/>
            <w:tcBorders>
              <w:top w:val="single" w:sz="4" w:space="0" w:color="auto"/>
              <w:bottom w:val="single" w:sz="4" w:space="0" w:color="auto"/>
            </w:tcBorders>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tcPr>
          <w:p w:rsidR="00407865" w:rsidRDefault="00407865" w:rsidP="00407865">
            <w:pPr>
              <w:rPr>
                <w:szCs w:val="16"/>
              </w:rPr>
            </w:pPr>
            <w:r w:rsidRPr="00B95267">
              <w:t xml:space="preserve">5GS Enhanced support of OTA mechanism for </w:t>
            </w:r>
            <w:r>
              <w:t xml:space="preserve">UICC </w:t>
            </w:r>
            <w:r w:rsidRPr="00B95267">
              <w:t>configuration parameter update</w:t>
            </w:r>
          </w:p>
          <w:p w:rsidR="00407865" w:rsidRDefault="00407865" w:rsidP="00407865">
            <w:pPr>
              <w:rPr>
                <w:szCs w:val="16"/>
              </w:rPr>
            </w:pPr>
          </w:p>
          <w:p w:rsidR="00407865" w:rsidRDefault="00407865" w:rsidP="00407865">
            <w:pPr>
              <w:rPr>
                <w:rFonts w:cs="Arial"/>
              </w:rPr>
            </w:pPr>
          </w:p>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single" w:sz="4" w:space="0" w:color="auto"/>
              <w:left w:val="thinThickThinSmallGap" w:sz="24" w:space="0" w:color="auto"/>
              <w:bottom w:val="single" w:sz="4" w:space="0" w:color="auto"/>
            </w:tcBorders>
          </w:tcPr>
          <w:p w:rsidR="00407865" w:rsidRPr="00195064" w:rsidRDefault="00407865" w:rsidP="0040786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07865" w:rsidRPr="00D95972" w:rsidRDefault="00407865" w:rsidP="00407865">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rsidR="00407865" w:rsidRPr="00D95972" w:rsidRDefault="00407865" w:rsidP="00407865">
            <w:pPr>
              <w:rPr>
                <w:rFonts w:cs="Arial"/>
              </w:rPr>
            </w:pPr>
          </w:p>
        </w:tc>
        <w:tc>
          <w:tcPr>
            <w:tcW w:w="4191" w:type="dxa"/>
            <w:gridSpan w:val="3"/>
            <w:tcBorders>
              <w:top w:val="single" w:sz="4" w:space="0" w:color="auto"/>
              <w:bottom w:val="single" w:sz="4" w:space="0" w:color="auto"/>
            </w:tcBorders>
          </w:tcPr>
          <w:p w:rsidR="00407865" w:rsidRPr="00D95972" w:rsidRDefault="00407865" w:rsidP="0040786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407865" w:rsidRPr="00D95972" w:rsidRDefault="00407865" w:rsidP="00407865">
            <w:pPr>
              <w:rPr>
                <w:rFonts w:cs="Arial"/>
              </w:rPr>
            </w:pPr>
          </w:p>
        </w:tc>
        <w:tc>
          <w:tcPr>
            <w:tcW w:w="826" w:type="dxa"/>
            <w:tcBorders>
              <w:top w:val="single" w:sz="4" w:space="0" w:color="auto"/>
              <w:bottom w:val="single" w:sz="4" w:space="0" w:color="auto"/>
            </w:tcBorders>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tcPr>
          <w:p w:rsidR="00407865" w:rsidRDefault="00407865" w:rsidP="00407865">
            <w:pPr>
              <w:rPr>
                <w:szCs w:val="16"/>
              </w:rPr>
            </w:pPr>
            <w:r>
              <w:t>CT aspects of CT Aspects of 5G URLLC</w:t>
            </w:r>
          </w:p>
          <w:p w:rsidR="00407865" w:rsidRDefault="00407865" w:rsidP="00407865">
            <w:pPr>
              <w:rPr>
                <w:szCs w:val="16"/>
              </w:rPr>
            </w:pPr>
          </w:p>
          <w:p w:rsidR="00407865" w:rsidRDefault="00407865" w:rsidP="00407865">
            <w:pPr>
              <w:rPr>
                <w:szCs w:val="16"/>
              </w:rPr>
            </w:pPr>
          </w:p>
          <w:p w:rsidR="00407865" w:rsidRDefault="00407865" w:rsidP="00407865">
            <w:pPr>
              <w:rPr>
                <w:rFonts w:cs="Arial"/>
              </w:rPr>
            </w:pPr>
          </w:p>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241142">
        <w:tc>
          <w:tcPr>
            <w:tcW w:w="976" w:type="dxa"/>
            <w:tcBorders>
              <w:top w:val="single" w:sz="4" w:space="0" w:color="auto"/>
              <w:left w:val="thinThickThinSmallGap" w:sz="24" w:space="0" w:color="auto"/>
              <w:bottom w:val="single" w:sz="4" w:space="0" w:color="auto"/>
            </w:tcBorders>
          </w:tcPr>
          <w:p w:rsidR="00407865" w:rsidRPr="00195064" w:rsidRDefault="00407865" w:rsidP="0040786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07865" w:rsidRPr="00D95972" w:rsidRDefault="00407865" w:rsidP="00407865">
            <w:pPr>
              <w:rPr>
                <w:rFonts w:cs="Arial"/>
              </w:rPr>
            </w:pPr>
            <w:r>
              <w:t>SEAL</w:t>
            </w:r>
          </w:p>
        </w:tc>
        <w:tc>
          <w:tcPr>
            <w:tcW w:w="1088" w:type="dxa"/>
            <w:tcBorders>
              <w:top w:val="single" w:sz="4" w:space="0" w:color="auto"/>
              <w:bottom w:val="single" w:sz="4" w:space="0" w:color="auto"/>
            </w:tcBorders>
          </w:tcPr>
          <w:p w:rsidR="00407865" w:rsidRPr="00D95972" w:rsidRDefault="00407865" w:rsidP="00407865">
            <w:pPr>
              <w:rPr>
                <w:rFonts w:cs="Arial"/>
              </w:rPr>
            </w:pPr>
          </w:p>
        </w:tc>
        <w:tc>
          <w:tcPr>
            <w:tcW w:w="4191" w:type="dxa"/>
            <w:gridSpan w:val="3"/>
            <w:tcBorders>
              <w:top w:val="single" w:sz="4" w:space="0" w:color="auto"/>
              <w:bottom w:val="single" w:sz="4" w:space="0" w:color="auto"/>
            </w:tcBorders>
          </w:tcPr>
          <w:p w:rsidR="00407865" w:rsidRPr="00D95972" w:rsidRDefault="00407865" w:rsidP="00407865">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rsidR="00407865" w:rsidRPr="00D95972" w:rsidRDefault="00407865" w:rsidP="00407865">
            <w:pPr>
              <w:rPr>
                <w:rFonts w:cs="Arial"/>
              </w:rPr>
            </w:pPr>
          </w:p>
        </w:tc>
        <w:tc>
          <w:tcPr>
            <w:tcW w:w="826" w:type="dxa"/>
            <w:tcBorders>
              <w:top w:val="single" w:sz="4" w:space="0" w:color="auto"/>
              <w:bottom w:val="single" w:sz="4" w:space="0" w:color="auto"/>
            </w:tcBorders>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tcPr>
          <w:p w:rsidR="00407865" w:rsidRDefault="00407865" w:rsidP="00407865">
            <w:pPr>
              <w:rPr>
                <w:szCs w:val="16"/>
              </w:rPr>
            </w:pPr>
            <w:r>
              <w:t xml:space="preserve">CT aspects of </w:t>
            </w:r>
            <w:bookmarkStart w:id="179" w:name="_Hlk23769176"/>
            <w:r w:rsidRPr="00C43946">
              <w:t>Service Enabler Architecture Layer for Verticals</w:t>
            </w:r>
            <w:bookmarkEnd w:id="179"/>
          </w:p>
          <w:p w:rsidR="00407865" w:rsidRDefault="00407865" w:rsidP="00407865">
            <w:pPr>
              <w:rPr>
                <w:szCs w:val="16"/>
              </w:rPr>
            </w:pPr>
          </w:p>
          <w:p w:rsidR="00407865" w:rsidRDefault="00407865" w:rsidP="00407865">
            <w:pPr>
              <w:rPr>
                <w:szCs w:val="16"/>
              </w:rPr>
            </w:pPr>
          </w:p>
          <w:p w:rsidR="00407865" w:rsidRPr="00D95972" w:rsidRDefault="00407865" w:rsidP="00407865">
            <w:pPr>
              <w:rPr>
                <w:rFonts w:cs="Arial"/>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B16CE0" w:rsidP="00407865">
            <w:pPr>
              <w:rPr>
                <w:rFonts w:cs="Arial"/>
              </w:rPr>
            </w:pPr>
            <w:hyperlink r:id="rId260" w:history="1">
              <w:r w:rsidR="00407865">
                <w:rPr>
                  <w:rStyle w:val="Hyperlink"/>
                </w:rPr>
                <w:t>C1-205988</w:t>
              </w:r>
            </w:hyperlink>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Remove the protection type in the XML schema</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0005 24.548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Pr="00C20042" w:rsidRDefault="00407865" w:rsidP="00407865">
            <w:pPr>
              <w:rPr>
                <w:rFonts w:cs="Arial"/>
              </w:rPr>
            </w:pPr>
            <w:r w:rsidRPr="00C20042">
              <w:rPr>
                <w:rFonts w:cs="Arial"/>
              </w:rPr>
              <w:t>Agreed</w:t>
            </w:r>
          </w:p>
          <w:p w:rsidR="00407865" w:rsidRPr="009E7BB1" w:rsidRDefault="00407865" w:rsidP="00407865">
            <w:pPr>
              <w:rPr>
                <w:rFonts w:ascii="Calibri" w:hAnsi="Calibri"/>
                <w:color w:val="1F497D"/>
                <w:sz w:val="21"/>
                <w:szCs w:val="21"/>
                <w:lang w:val="en-US" w:eastAsia="zh-CN"/>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B16CE0" w:rsidP="00407865">
            <w:pPr>
              <w:rPr>
                <w:rFonts w:cs="Arial"/>
              </w:rPr>
            </w:pPr>
            <w:hyperlink r:id="rId261" w:history="1">
              <w:r w:rsidR="00407865">
                <w:rPr>
                  <w:rStyle w:val="Hyperlink"/>
                </w:rPr>
                <w:t>C1-206284</w:t>
              </w:r>
            </w:hyperlink>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Corrections to group creation procedure</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Samsung / Sapan</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0009 24.544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Pr="009E7BB1" w:rsidRDefault="00407865" w:rsidP="00407865">
            <w:pPr>
              <w:rPr>
                <w:rFonts w:ascii="Calibri" w:hAnsi="Calibri"/>
                <w:color w:val="1F497D"/>
                <w:sz w:val="21"/>
                <w:szCs w:val="21"/>
                <w:lang w:val="en-US" w:eastAsia="zh-CN"/>
              </w:rPr>
            </w:pPr>
            <w:r>
              <w:rPr>
                <w:rFonts w:cs="Arial"/>
              </w:rPr>
              <w:t>Agreed</w:t>
            </w: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B16CE0" w:rsidP="00407865">
            <w:pPr>
              <w:rPr>
                <w:rFonts w:cs="Arial"/>
              </w:rPr>
            </w:pPr>
            <w:hyperlink r:id="rId262" w:history="1">
              <w:r w:rsidR="00407865">
                <w:rPr>
                  <w:rStyle w:val="Hyperlink"/>
                </w:rPr>
                <w:t>C1-206286</w:t>
              </w:r>
            </w:hyperlink>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Corrections to group modification procedure</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Samsung / Sapan</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0011 24.544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Pr="009E7BB1" w:rsidRDefault="00407865" w:rsidP="00407865">
            <w:pPr>
              <w:rPr>
                <w:rFonts w:ascii="Calibri" w:hAnsi="Calibri"/>
                <w:color w:val="1F497D"/>
                <w:sz w:val="21"/>
                <w:szCs w:val="21"/>
                <w:lang w:val="en-US" w:eastAsia="zh-CN"/>
              </w:rPr>
            </w:pPr>
            <w:r>
              <w:rPr>
                <w:rFonts w:cs="Arial"/>
              </w:rPr>
              <w:t>Agreed</w:t>
            </w: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272F3F" w:rsidRDefault="00407865" w:rsidP="00407865">
            <w:r w:rsidRPr="0019225F">
              <w:t>C1-206580</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Correct location trigger configuration</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Samsung / Sapan</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0031 24.545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overflowPunct/>
              <w:autoSpaceDE/>
              <w:autoSpaceDN/>
              <w:adjustRightInd/>
              <w:jc w:val="both"/>
              <w:textAlignment w:val="auto"/>
              <w:rPr>
                <w:lang w:eastAsia="zh-CN"/>
              </w:rPr>
            </w:pPr>
            <w:r>
              <w:rPr>
                <w:rFonts w:cs="Arial"/>
              </w:rPr>
              <w:t>Agreed</w:t>
            </w:r>
            <w:r>
              <w:rPr>
                <w:lang w:eastAsia="zh-CN"/>
              </w:rPr>
              <w:t xml:space="preserve"> </w:t>
            </w:r>
          </w:p>
          <w:p w:rsidR="00407865" w:rsidRDefault="00407865" w:rsidP="00407865">
            <w:pPr>
              <w:overflowPunct/>
              <w:autoSpaceDE/>
              <w:autoSpaceDN/>
              <w:adjustRightInd/>
              <w:jc w:val="both"/>
              <w:textAlignment w:val="auto"/>
              <w:rPr>
                <w:lang w:eastAsia="zh-CN"/>
              </w:rPr>
            </w:pPr>
            <w:r>
              <w:rPr>
                <w:lang w:eastAsia="zh-CN"/>
              </w:rPr>
              <w:t>Revision of C1-206283</w:t>
            </w:r>
          </w:p>
          <w:p w:rsidR="00407865" w:rsidRDefault="00407865" w:rsidP="00407865">
            <w:pPr>
              <w:overflowPunct/>
              <w:autoSpaceDE/>
              <w:autoSpaceDN/>
              <w:adjustRightInd/>
              <w:jc w:val="both"/>
              <w:textAlignment w:val="auto"/>
              <w:rPr>
                <w:lang w:eastAsia="zh-CN"/>
              </w:rPr>
            </w:pPr>
          </w:p>
          <w:p w:rsidR="00407865" w:rsidRDefault="00407865" w:rsidP="00407865">
            <w:pPr>
              <w:rPr>
                <w:rFonts w:cs="Arial"/>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272F3F" w:rsidRDefault="00407865" w:rsidP="00407865">
            <w:r w:rsidRPr="0099359A">
              <w:t>C1-206581</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Adding Identity List notification and corrections to group announcement procedure</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Samsung / Sapan</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0010 24.544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04DF0" w:rsidRDefault="00504DF0" w:rsidP="00407865">
            <w:pPr>
              <w:overflowPunct/>
              <w:autoSpaceDE/>
              <w:autoSpaceDN/>
              <w:adjustRightInd/>
              <w:jc w:val="both"/>
              <w:textAlignment w:val="auto"/>
              <w:rPr>
                <w:rFonts w:cs="Arial"/>
              </w:rPr>
            </w:pPr>
            <w:r>
              <w:rPr>
                <w:rFonts w:cs="Arial"/>
              </w:rPr>
              <w:t>Revised to C1-207291</w:t>
            </w:r>
          </w:p>
          <w:p w:rsidR="00504DF0" w:rsidRDefault="00504DF0" w:rsidP="00407865">
            <w:pPr>
              <w:overflowPunct/>
              <w:autoSpaceDE/>
              <w:autoSpaceDN/>
              <w:adjustRightInd/>
              <w:jc w:val="both"/>
              <w:textAlignment w:val="auto"/>
              <w:rPr>
                <w:rFonts w:cs="Arial"/>
              </w:rPr>
            </w:pPr>
          </w:p>
          <w:p w:rsidR="00407865" w:rsidRDefault="00407865" w:rsidP="00407865">
            <w:pPr>
              <w:overflowPunct/>
              <w:autoSpaceDE/>
              <w:autoSpaceDN/>
              <w:adjustRightInd/>
              <w:jc w:val="both"/>
              <w:textAlignment w:val="auto"/>
              <w:rPr>
                <w:lang w:eastAsia="zh-CN"/>
              </w:rPr>
            </w:pPr>
            <w:r>
              <w:rPr>
                <w:rFonts w:cs="Arial"/>
              </w:rPr>
              <w:t>Agreed</w:t>
            </w:r>
            <w:r>
              <w:rPr>
                <w:lang w:eastAsia="zh-CN"/>
              </w:rPr>
              <w:t xml:space="preserve"> </w:t>
            </w:r>
          </w:p>
          <w:p w:rsidR="00407865" w:rsidRDefault="00407865" w:rsidP="00407865">
            <w:pPr>
              <w:overflowPunct/>
              <w:autoSpaceDE/>
              <w:autoSpaceDN/>
              <w:adjustRightInd/>
              <w:jc w:val="both"/>
              <w:textAlignment w:val="auto"/>
              <w:rPr>
                <w:lang w:eastAsia="zh-CN"/>
              </w:rPr>
            </w:pPr>
            <w:r>
              <w:rPr>
                <w:lang w:eastAsia="zh-CN"/>
              </w:rPr>
              <w:t>Revision of C1-206285</w:t>
            </w:r>
          </w:p>
          <w:p w:rsidR="00407865" w:rsidRDefault="00407865" w:rsidP="00407865">
            <w:pPr>
              <w:overflowPunct/>
              <w:autoSpaceDE/>
              <w:autoSpaceDN/>
              <w:adjustRightInd/>
              <w:jc w:val="both"/>
              <w:textAlignment w:val="auto"/>
              <w:rPr>
                <w:lang w:eastAsia="zh-CN"/>
              </w:rPr>
            </w:pPr>
          </w:p>
          <w:p w:rsidR="00407865" w:rsidRDefault="00407865" w:rsidP="00407865">
            <w:pPr>
              <w:overflowPunct/>
              <w:autoSpaceDE/>
              <w:autoSpaceDN/>
              <w:adjustRightInd/>
              <w:jc w:val="both"/>
              <w:textAlignment w:val="auto"/>
              <w:rPr>
                <w:rFonts w:cs="Arial"/>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bookmarkStart w:id="180" w:name="_Hlk55566885"/>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272F3F" w:rsidRDefault="00407865" w:rsidP="00407865">
            <w:bookmarkStart w:id="181" w:name="_Hlk55884776"/>
            <w:r w:rsidRPr="00272F3F">
              <w:t>C1-206602</w:t>
            </w:r>
            <w:bookmarkEnd w:id="181"/>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Add the XML schema of identity</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CR 0028 24.545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23F7C" w:rsidRPr="00123F7C" w:rsidRDefault="00123F7C" w:rsidP="00407865">
            <w:pPr>
              <w:rPr>
                <w:rFonts w:cs="Arial"/>
                <w:b/>
                <w:bCs/>
              </w:rPr>
            </w:pPr>
            <w:r w:rsidRPr="00123F7C">
              <w:rPr>
                <w:rFonts w:cs="Arial"/>
                <w:b/>
                <w:bCs/>
              </w:rPr>
              <w:t>Needs a revision</w:t>
            </w:r>
            <w:r>
              <w:rPr>
                <w:rFonts w:cs="Arial"/>
                <w:b/>
                <w:bCs/>
              </w:rPr>
              <w:t xml:space="preserve"> to correct the rev counter</w:t>
            </w:r>
          </w:p>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C1-205986</w:t>
            </w:r>
          </w:p>
          <w:p w:rsidR="00407865" w:rsidRDefault="00407865" w:rsidP="00407865">
            <w:pPr>
              <w:overflowPunct/>
              <w:autoSpaceDE/>
              <w:adjustRightInd/>
              <w:textAlignment w:val="auto"/>
              <w:rPr>
                <w:rFonts w:cs="Arial"/>
              </w:rPr>
            </w:pPr>
          </w:p>
        </w:tc>
      </w:tr>
      <w:bookmarkEnd w:id="180"/>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407865" w:rsidP="00407865">
            <w:pPr>
              <w:rPr>
                <w:rFonts w:cs="Arial"/>
              </w:rPr>
            </w:pPr>
            <w:r w:rsidRPr="00272F3F">
              <w:t>C1-206603</w:t>
            </w:r>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Update to the client-triggered or VAL server-triggered location reporting procedure</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0029 24.545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 xml:space="preserve">Agreed </w:t>
            </w:r>
          </w:p>
          <w:p w:rsidR="00407865" w:rsidRDefault="00407865" w:rsidP="00407865">
            <w:pPr>
              <w:rPr>
                <w:rFonts w:cs="Arial"/>
              </w:rPr>
            </w:pPr>
            <w:r>
              <w:rPr>
                <w:rFonts w:cs="Arial"/>
              </w:rPr>
              <w:t>Revision of C1-205987</w:t>
            </w:r>
          </w:p>
          <w:p w:rsidR="00407865" w:rsidRDefault="00407865" w:rsidP="00407865">
            <w:pPr>
              <w:rPr>
                <w:rFonts w:cs="Arial"/>
              </w:rPr>
            </w:pPr>
          </w:p>
          <w:p w:rsidR="00407865" w:rsidRPr="009E7BB1" w:rsidRDefault="00407865" w:rsidP="00407865">
            <w:pPr>
              <w:rPr>
                <w:rFonts w:ascii="Calibri" w:hAnsi="Calibri"/>
                <w:color w:val="1F497D"/>
                <w:sz w:val="21"/>
                <w:szCs w:val="21"/>
                <w:lang w:val="en-US" w:eastAsia="zh-CN"/>
              </w:rPr>
            </w:pPr>
          </w:p>
        </w:tc>
      </w:tr>
      <w:tr w:rsidR="00407865" w:rsidRPr="00D95972" w:rsidTr="0041223B">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407865" w:rsidP="00407865">
            <w:pPr>
              <w:rPr>
                <w:rFonts w:cs="Arial"/>
              </w:rPr>
            </w:pPr>
            <w:r w:rsidRPr="00FD618D">
              <w:t>C1-206669</w:t>
            </w:r>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Correction of SNRM-C requirements</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0006 24.548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overflowPunct/>
              <w:autoSpaceDE/>
              <w:autoSpaceDN/>
              <w:adjustRightInd/>
              <w:jc w:val="both"/>
              <w:textAlignment w:val="auto"/>
              <w:rPr>
                <w:lang w:eastAsia="zh-CN"/>
              </w:rPr>
            </w:pPr>
            <w:r>
              <w:rPr>
                <w:rFonts w:cs="Arial"/>
              </w:rPr>
              <w:t>Agreed</w:t>
            </w:r>
            <w:r>
              <w:rPr>
                <w:lang w:eastAsia="zh-CN"/>
              </w:rPr>
              <w:t xml:space="preserve"> </w:t>
            </w:r>
          </w:p>
          <w:p w:rsidR="00407865" w:rsidRDefault="00407865" w:rsidP="00407865">
            <w:pPr>
              <w:overflowPunct/>
              <w:autoSpaceDE/>
              <w:autoSpaceDN/>
              <w:adjustRightInd/>
              <w:jc w:val="both"/>
              <w:textAlignment w:val="auto"/>
              <w:rPr>
                <w:lang w:eastAsia="zh-CN"/>
              </w:rPr>
            </w:pPr>
            <w:r>
              <w:rPr>
                <w:lang w:eastAsia="zh-CN"/>
              </w:rPr>
              <w:t>Revision of C1-206278</w:t>
            </w:r>
          </w:p>
          <w:p w:rsidR="00407865" w:rsidRPr="009E7BB1" w:rsidRDefault="00407865" w:rsidP="00407865">
            <w:pPr>
              <w:overflowPunct/>
              <w:autoSpaceDE/>
              <w:autoSpaceDN/>
              <w:adjustRightInd/>
              <w:jc w:val="both"/>
              <w:textAlignment w:val="auto"/>
              <w:rPr>
                <w:rFonts w:ascii="Calibri" w:hAnsi="Calibri"/>
                <w:color w:val="1F497D"/>
                <w:sz w:val="21"/>
                <w:szCs w:val="21"/>
                <w:lang w:val="en-US" w:eastAsia="zh-CN"/>
              </w:rPr>
            </w:pPr>
          </w:p>
        </w:tc>
      </w:tr>
      <w:tr w:rsidR="00A93D71" w:rsidRPr="00D95972" w:rsidTr="00A93D71">
        <w:tc>
          <w:tcPr>
            <w:tcW w:w="976" w:type="dxa"/>
            <w:tcBorders>
              <w:top w:val="nil"/>
              <w:left w:val="thinThickThinSmallGap" w:sz="24" w:space="0" w:color="auto"/>
              <w:bottom w:val="nil"/>
            </w:tcBorders>
            <w:shd w:val="clear" w:color="auto" w:fill="auto"/>
          </w:tcPr>
          <w:p w:rsidR="00A93D71" w:rsidRPr="00D95972" w:rsidRDefault="00A93D71" w:rsidP="00407865">
            <w:pPr>
              <w:rPr>
                <w:rFonts w:cs="Arial"/>
              </w:rPr>
            </w:pPr>
          </w:p>
        </w:tc>
        <w:tc>
          <w:tcPr>
            <w:tcW w:w="1317" w:type="dxa"/>
            <w:gridSpan w:val="2"/>
            <w:tcBorders>
              <w:top w:val="nil"/>
              <w:bottom w:val="nil"/>
            </w:tcBorders>
            <w:shd w:val="clear" w:color="auto" w:fill="auto"/>
          </w:tcPr>
          <w:p w:rsidR="00A93D71" w:rsidRPr="00D95972" w:rsidRDefault="00A93D71" w:rsidP="00407865">
            <w:pPr>
              <w:rPr>
                <w:rFonts w:cs="Arial"/>
              </w:rPr>
            </w:pPr>
          </w:p>
        </w:tc>
        <w:tc>
          <w:tcPr>
            <w:tcW w:w="1088" w:type="dxa"/>
            <w:tcBorders>
              <w:top w:val="single" w:sz="4" w:space="0" w:color="auto"/>
              <w:bottom w:val="single" w:sz="4" w:space="0" w:color="auto"/>
            </w:tcBorders>
            <w:shd w:val="clear" w:color="auto" w:fill="FFFFFF" w:themeFill="background1"/>
          </w:tcPr>
          <w:p w:rsidR="00A93D71" w:rsidRPr="00FD618D" w:rsidRDefault="00A93D71" w:rsidP="00407865"/>
        </w:tc>
        <w:tc>
          <w:tcPr>
            <w:tcW w:w="4191" w:type="dxa"/>
            <w:gridSpan w:val="3"/>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1767"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826"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93D71" w:rsidRDefault="00A93D71" w:rsidP="00407865">
            <w:pPr>
              <w:overflowPunct/>
              <w:autoSpaceDE/>
              <w:autoSpaceDN/>
              <w:adjustRightInd/>
              <w:jc w:val="both"/>
              <w:textAlignment w:val="auto"/>
              <w:rPr>
                <w:rFonts w:cs="Arial"/>
              </w:rPr>
            </w:pPr>
          </w:p>
        </w:tc>
      </w:tr>
      <w:tr w:rsidR="00A93D71" w:rsidRPr="00D95972" w:rsidTr="00A93D71">
        <w:tc>
          <w:tcPr>
            <w:tcW w:w="976" w:type="dxa"/>
            <w:tcBorders>
              <w:top w:val="nil"/>
              <w:left w:val="thinThickThinSmallGap" w:sz="24" w:space="0" w:color="auto"/>
              <w:bottom w:val="nil"/>
            </w:tcBorders>
            <w:shd w:val="clear" w:color="auto" w:fill="auto"/>
          </w:tcPr>
          <w:p w:rsidR="00A93D71" w:rsidRPr="00D95972" w:rsidRDefault="00A93D71" w:rsidP="00407865">
            <w:pPr>
              <w:rPr>
                <w:rFonts w:cs="Arial"/>
              </w:rPr>
            </w:pPr>
          </w:p>
        </w:tc>
        <w:tc>
          <w:tcPr>
            <w:tcW w:w="1317" w:type="dxa"/>
            <w:gridSpan w:val="2"/>
            <w:tcBorders>
              <w:top w:val="nil"/>
              <w:bottom w:val="nil"/>
            </w:tcBorders>
            <w:shd w:val="clear" w:color="auto" w:fill="auto"/>
          </w:tcPr>
          <w:p w:rsidR="00A93D71" w:rsidRPr="00D95972" w:rsidRDefault="00A93D71" w:rsidP="00407865">
            <w:pPr>
              <w:rPr>
                <w:rFonts w:cs="Arial"/>
              </w:rPr>
            </w:pPr>
          </w:p>
        </w:tc>
        <w:tc>
          <w:tcPr>
            <w:tcW w:w="1088" w:type="dxa"/>
            <w:tcBorders>
              <w:top w:val="single" w:sz="4" w:space="0" w:color="auto"/>
              <w:bottom w:val="single" w:sz="4" w:space="0" w:color="auto"/>
            </w:tcBorders>
            <w:shd w:val="clear" w:color="auto" w:fill="FFFFFF" w:themeFill="background1"/>
          </w:tcPr>
          <w:p w:rsidR="00A93D71" w:rsidRPr="00FD618D" w:rsidRDefault="00A93D71" w:rsidP="00407865"/>
        </w:tc>
        <w:tc>
          <w:tcPr>
            <w:tcW w:w="4191" w:type="dxa"/>
            <w:gridSpan w:val="3"/>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1767"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826"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93D71" w:rsidRDefault="00A93D71" w:rsidP="00407865">
            <w:pPr>
              <w:overflowPunct/>
              <w:autoSpaceDE/>
              <w:autoSpaceDN/>
              <w:adjustRightInd/>
              <w:jc w:val="both"/>
              <w:textAlignment w:val="auto"/>
              <w:rPr>
                <w:rFonts w:cs="Arial"/>
              </w:rPr>
            </w:pPr>
          </w:p>
        </w:tc>
      </w:tr>
      <w:tr w:rsidR="00A93D71" w:rsidRPr="00D95972" w:rsidTr="0097086A">
        <w:tc>
          <w:tcPr>
            <w:tcW w:w="976" w:type="dxa"/>
            <w:tcBorders>
              <w:top w:val="nil"/>
              <w:left w:val="thinThickThinSmallGap" w:sz="24" w:space="0" w:color="auto"/>
              <w:bottom w:val="nil"/>
            </w:tcBorders>
            <w:shd w:val="clear" w:color="auto" w:fill="auto"/>
          </w:tcPr>
          <w:p w:rsidR="00A93D71" w:rsidRPr="00D95972" w:rsidRDefault="00A93D71" w:rsidP="00407865">
            <w:pPr>
              <w:rPr>
                <w:rFonts w:cs="Arial"/>
              </w:rPr>
            </w:pPr>
          </w:p>
        </w:tc>
        <w:tc>
          <w:tcPr>
            <w:tcW w:w="1317" w:type="dxa"/>
            <w:gridSpan w:val="2"/>
            <w:tcBorders>
              <w:top w:val="nil"/>
              <w:bottom w:val="nil"/>
            </w:tcBorders>
            <w:shd w:val="clear" w:color="auto" w:fill="auto"/>
          </w:tcPr>
          <w:p w:rsidR="00A93D71" w:rsidRPr="00D95972" w:rsidRDefault="00A93D71" w:rsidP="00407865">
            <w:pPr>
              <w:rPr>
                <w:rFonts w:cs="Arial"/>
              </w:rPr>
            </w:pPr>
          </w:p>
        </w:tc>
        <w:tc>
          <w:tcPr>
            <w:tcW w:w="1088" w:type="dxa"/>
            <w:tcBorders>
              <w:top w:val="single" w:sz="4" w:space="0" w:color="auto"/>
              <w:bottom w:val="single" w:sz="4" w:space="0" w:color="auto"/>
            </w:tcBorders>
            <w:shd w:val="clear" w:color="auto" w:fill="FFFFFF" w:themeFill="background1"/>
          </w:tcPr>
          <w:p w:rsidR="00A93D71" w:rsidRPr="00FD618D" w:rsidRDefault="00A93D71" w:rsidP="00407865"/>
        </w:tc>
        <w:tc>
          <w:tcPr>
            <w:tcW w:w="4191" w:type="dxa"/>
            <w:gridSpan w:val="3"/>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1767"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826"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93D71" w:rsidRDefault="00A93D71" w:rsidP="00407865">
            <w:pPr>
              <w:overflowPunct/>
              <w:autoSpaceDE/>
              <w:autoSpaceDN/>
              <w:adjustRightInd/>
              <w:jc w:val="both"/>
              <w:textAlignment w:val="auto"/>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bookmarkStart w:id="182" w:name="_Hlk55566903"/>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r>
              <w:rPr>
                <w:rFonts w:cs="Arial"/>
              </w:rPr>
              <w:t>C1-207252</w:t>
            </w: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r>
              <w:rPr>
                <w:rFonts w:cs="Arial"/>
              </w:rPr>
              <w:t>Update to event-triggered location information notification procedure</w:t>
            </w: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r>
              <w:rPr>
                <w:rFonts w:cs="Arial"/>
              </w:rPr>
              <w:t>Huawei, HiSilicon / Chen</w:t>
            </w: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r>
              <w:rPr>
                <w:rFonts w:cs="Arial"/>
              </w:rPr>
              <w:t>CR 0028 24.545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086A" w:rsidRDefault="0097086A" w:rsidP="00407865">
            <w:pPr>
              <w:rPr>
                <w:rFonts w:cs="Arial"/>
              </w:rPr>
            </w:pPr>
            <w:r>
              <w:rPr>
                <w:rFonts w:cs="Arial"/>
              </w:rPr>
              <w:t>Withdrawn</w:t>
            </w:r>
          </w:p>
          <w:p w:rsidR="00123F7C" w:rsidRDefault="00123F7C" w:rsidP="00407865">
            <w:pPr>
              <w:rPr>
                <w:rFonts w:cs="Arial"/>
              </w:rPr>
            </w:pPr>
            <w:r>
              <w:rPr>
                <w:rFonts w:cs="Arial"/>
              </w:rPr>
              <w:t>Tdoc resrved by mistake</w:t>
            </w:r>
          </w:p>
          <w:p w:rsidR="00123F7C" w:rsidRDefault="00123F7C" w:rsidP="00407865">
            <w:pPr>
              <w:rPr>
                <w:rFonts w:cs="Arial"/>
              </w:rPr>
            </w:pPr>
          </w:p>
          <w:p w:rsidR="00407865" w:rsidRPr="00D95972" w:rsidRDefault="00407865" w:rsidP="00407865">
            <w:pPr>
              <w:rPr>
                <w:rFonts w:cs="Arial"/>
              </w:rPr>
            </w:pPr>
            <w:r>
              <w:rPr>
                <w:rFonts w:cs="Arial"/>
              </w:rPr>
              <w:t>Revision of C1-205986</w:t>
            </w:r>
          </w:p>
        </w:tc>
      </w:tr>
      <w:bookmarkEnd w:id="182"/>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B16CE0" w:rsidP="00407865">
            <w:pPr>
              <w:rPr>
                <w:rFonts w:cs="Arial"/>
              </w:rPr>
            </w:pPr>
            <w:hyperlink r:id="rId263" w:history="1">
              <w:r w:rsidR="00B13F17">
                <w:rPr>
                  <w:rStyle w:val="Hyperlink"/>
                </w:rPr>
                <w:t>C1-207257</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Update to event-triggered location information notification procedure</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0032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B16CE0" w:rsidP="00407865">
            <w:pPr>
              <w:rPr>
                <w:rFonts w:cs="Arial"/>
              </w:rPr>
            </w:pPr>
            <w:hyperlink r:id="rId264" w:history="1">
              <w:r w:rsidR="00B13F17">
                <w:rPr>
                  <w:rStyle w:val="Hyperlink"/>
                </w:rPr>
                <w:t>C1-207290</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Updates to configure VAL group request</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0012 24.544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B16CE0" w:rsidP="00407865">
            <w:pPr>
              <w:rPr>
                <w:rFonts w:cs="Arial"/>
              </w:rPr>
            </w:pPr>
            <w:hyperlink r:id="rId265" w:history="1">
              <w:r w:rsidR="00B13F17">
                <w:rPr>
                  <w:rStyle w:val="Hyperlink"/>
                </w:rPr>
                <w:t>C1-207291</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Adding Identity List notification and corrections to group announcement procedure</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0010 24.544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r>
              <w:rPr>
                <w:rFonts w:cs="Arial"/>
              </w:rPr>
              <w:t>Revision of C1-206581</w:t>
            </w: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B16CE0" w:rsidP="00407865">
            <w:pPr>
              <w:rPr>
                <w:rFonts w:cs="Arial"/>
              </w:rPr>
            </w:pPr>
            <w:hyperlink r:id="rId266" w:history="1">
              <w:r w:rsidR="00B13F17">
                <w:rPr>
                  <w:rStyle w:val="Hyperlink"/>
                </w:rPr>
                <w:t>C1-207462</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Stage 3 resource management procedure overlap</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0007 24.548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r>
              <w:rPr>
                <w:rFonts w:cs="Arial"/>
              </w:rPr>
              <w:t>Revision of C1-206280</w:t>
            </w: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B800DC">
        <w:tc>
          <w:tcPr>
            <w:tcW w:w="976" w:type="dxa"/>
            <w:tcBorders>
              <w:top w:val="single" w:sz="4" w:space="0" w:color="auto"/>
              <w:left w:val="thinThickThinSmallGap" w:sz="24" w:space="0" w:color="auto"/>
              <w:bottom w:val="single" w:sz="4" w:space="0" w:color="auto"/>
            </w:tcBorders>
          </w:tcPr>
          <w:p w:rsidR="00407865" w:rsidRPr="00195064" w:rsidRDefault="00407865" w:rsidP="0040786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07865" w:rsidRPr="00D95972" w:rsidRDefault="00407865" w:rsidP="00407865">
            <w:pPr>
              <w:rPr>
                <w:rFonts w:cs="Arial"/>
              </w:rPr>
            </w:pPr>
            <w:r w:rsidRPr="00D95972">
              <w:rPr>
                <w:rFonts w:cs="Arial"/>
              </w:rPr>
              <w:t>Other Rel-16 non-IMS issues</w:t>
            </w:r>
          </w:p>
        </w:tc>
        <w:tc>
          <w:tcPr>
            <w:tcW w:w="1088" w:type="dxa"/>
            <w:tcBorders>
              <w:top w:val="single" w:sz="4" w:space="0" w:color="auto"/>
              <w:bottom w:val="single" w:sz="4" w:space="0" w:color="auto"/>
            </w:tcBorders>
          </w:tcPr>
          <w:p w:rsidR="00407865" w:rsidRPr="00D95972" w:rsidRDefault="00407865" w:rsidP="00407865">
            <w:pPr>
              <w:rPr>
                <w:rFonts w:cs="Arial"/>
              </w:rPr>
            </w:pPr>
          </w:p>
        </w:tc>
        <w:tc>
          <w:tcPr>
            <w:tcW w:w="4191" w:type="dxa"/>
            <w:gridSpan w:val="3"/>
            <w:tcBorders>
              <w:top w:val="single" w:sz="4" w:space="0" w:color="auto"/>
              <w:bottom w:val="single" w:sz="4" w:space="0" w:color="auto"/>
            </w:tcBorders>
          </w:tcPr>
          <w:p w:rsidR="00407865" w:rsidRPr="00D95972" w:rsidRDefault="00407865" w:rsidP="0040786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407865" w:rsidRPr="00D95972" w:rsidRDefault="00407865" w:rsidP="00407865">
            <w:pPr>
              <w:rPr>
                <w:rFonts w:cs="Arial"/>
              </w:rPr>
            </w:pPr>
          </w:p>
        </w:tc>
        <w:tc>
          <w:tcPr>
            <w:tcW w:w="826" w:type="dxa"/>
            <w:tcBorders>
              <w:top w:val="single" w:sz="4" w:space="0" w:color="auto"/>
              <w:bottom w:val="single" w:sz="4" w:space="0" w:color="auto"/>
            </w:tcBorders>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tcPr>
          <w:p w:rsidR="00407865" w:rsidRDefault="00407865" w:rsidP="00407865">
            <w:pPr>
              <w:rPr>
                <w:rFonts w:eastAsia="Batang" w:cs="Arial"/>
                <w:color w:val="000000"/>
                <w:lang w:eastAsia="ko-KR"/>
              </w:rPr>
            </w:pPr>
            <w:r w:rsidRPr="00D95972">
              <w:rPr>
                <w:rFonts w:eastAsia="Batang" w:cs="Arial"/>
                <w:color w:val="000000"/>
                <w:lang w:eastAsia="ko-KR"/>
              </w:rPr>
              <w:t>Other Rel-16 non-IMS topics</w:t>
            </w:r>
          </w:p>
          <w:p w:rsidR="00407865" w:rsidRDefault="00407865" w:rsidP="00407865">
            <w:pPr>
              <w:rPr>
                <w:rFonts w:eastAsia="Batang" w:cs="Arial"/>
                <w:color w:val="000000"/>
                <w:lang w:eastAsia="ko-KR"/>
              </w:rPr>
            </w:pPr>
          </w:p>
          <w:p w:rsidR="00407865" w:rsidRDefault="00407865" w:rsidP="00407865">
            <w:pPr>
              <w:rPr>
                <w:szCs w:val="16"/>
              </w:rPr>
            </w:pPr>
          </w:p>
          <w:p w:rsidR="00407865" w:rsidRPr="00E32EA2" w:rsidRDefault="00407865" w:rsidP="00407865">
            <w:pPr>
              <w:rPr>
                <w:rFonts w:cs="Arial"/>
                <w:b/>
                <w:bCs/>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B16CE0" w:rsidP="00407865">
            <w:pPr>
              <w:rPr>
                <w:rFonts w:cs="Arial"/>
              </w:rPr>
            </w:pPr>
            <w:hyperlink r:id="rId267" w:history="1">
              <w:r w:rsidR="00407865">
                <w:rPr>
                  <w:rStyle w:val="Hyperlink"/>
                </w:rPr>
                <w:t>C1-206080</w:t>
              </w:r>
            </w:hyperlink>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Correction on IE coding for DRX parameter in NB-S1 mode</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Huawei, HiSilicon, InterDigital/Lin</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3446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eastAsia="Batang" w:cs="Arial"/>
                <w:lang w:eastAsia="ko-KR"/>
              </w:rPr>
            </w:pPr>
            <w:r>
              <w:rPr>
                <w:rFonts w:eastAsia="Batang" w:cs="Arial"/>
                <w:lang w:eastAsia="ko-KR"/>
              </w:rPr>
              <w:t>Agreed</w:t>
            </w:r>
          </w:p>
          <w:p w:rsidR="00407865" w:rsidRPr="00D95972" w:rsidRDefault="00407865" w:rsidP="00407865">
            <w:pPr>
              <w:rPr>
                <w:rFonts w:eastAsia="Batang" w:cs="Arial"/>
                <w:lang w:eastAsia="ko-KR"/>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B16CE0" w:rsidP="00407865">
            <w:pPr>
              <w:rPr>
                <w:rFonts w:cs="Arial"/>
              </w:rPr>
            </w:pPr>
            <w:hyperlink r:id="rId268" w:history="1">
              <w:r w:rsidR="00407865">
                <w:rPr>
                  <w:rStyle w:val="Hyperlink"/>
                </w:rPr>
                <w:t>C1-206081</w:t>
              </w:r>
            </w:hyperlink>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Correction on IE coding for DRX parameter in NB-S1 mode</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Huawei, HiSilicon, InterDigital/Lin</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3447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eastAsia="Batang" w:cs="Arial"/>
                <w:lang w:eastAsia="ko-KR"/>
              </w:rPr>
            </w:pPr>
            <w:r>
              <w:rPr>
                <w:rFonts w:eastAsia="Batang" w:cs="Arial"/>
                <w:lang w:eastAsia="ko-KR"/>
              </w:rPr>
              <w:t>Agreed</w:t>
            </w:r>
          </w:p>
          <w:p w:rsidR="00407865" w:rsidRPr="00D95972" w:rsidRDefault="00407865" w:rsidP="00407865">
            <w:pPr>
              <w:rPr>
                <w:rFonts w:eastAsia="Batang" w:cs="Arial"/>
                <w:lang w:eastAsia="ko-KR"/>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B16CE0" w:rsidP="00407865">
            <w:pPr>
              <w:rPr>
                <w:rFonts w:cs="Arial"/>
              </w:rPr>
            </w:pPr>
            <w:hyperlink r:id="rId269" w:history="1">
              <w:r w:rsidR="00407865">
                <w:rPr>
                  <w:rStyle w:val="Hyperlink"/>
                </w:rPr>
                <w:t>C1-206291</w:t>
              </w:r>
            </w:hyperlink>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 xml:space="preserve">Correcting hanging text and other errors </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Intel</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0026 24.250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eastAsia="Batang" w:cs="Arial"/>
                <w:lang w:eastAsia="ko-KR"/>
              </w:rPr>
            </w:pPr>
            <w:r>
              <w:rPr>
                <w:rFonts w:eastAsia="Batang" w:cs="Arial"/>
                <w:lang w:eastAsia="ko-KR"/>
              </w:rPr>
              <w:t>Agreed</w:t>
            </w:r>
          </w:p>
          <w:p w:rsidR="00407865" w:rsidRPr="00D95972" w:rsidRDefault="00407865" w:rsidP="00407865">
            <w:pPr>
              <w:rPr>
                <w:rFonts w:eastAsia="Batang" w:cs="Arial"/>
                <w:lang w:eastAsia="ko-KR"/>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407865" w:rsidP="00407865">
            <w:pPr>
              <w:rPr>
                <w:rFonts w:cs="Arial"/>
              </w:rPr>
            </w:pPr>
            <w:r w:rsidRPr="00084819">
              <w:t>C1-206454</w:t>
            </w:r>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Alignment of User Plane Integrity Protection description</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Deutsche Telekom AG</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2615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color w:val="000000"/>
              </w:rPr>
            </w:pPr>
            <w:r>
              <w:rPr>
                <w:rFonts w:cs="Arial"/>
                <w:color w:val="000000"/>
              </w:rPr>
              <w:t>Agreed</w:t>
            </w:r>
          </w:p>
          <w:p w:rsidR="00407865" w:rsidRDefault="00407865" w:rsidP="00407865">
            <w:pPr>
              <w:rPr>
                <w:rFonts w:cs="Arial"/>
                <w:color w:val="000000"/>
              </w:rPr>
            </w:pPr>
            <w:ins w:id="183" w:author="Nokia-pre126" w:date="2020-10-20T09:04:00Z">
              <w:r>
                <w:rPr>
                  <w:rFonts w:cs="Arial"/>
                  <w:color w:val="000000"/>
                </w:rPr>
                <w:t>Revision of C1-205817</w:t>
              </w:r>
            </w:ins>
          </w:p>
          <w:p w:rsidR="00407865" w:rsidRDefault="00407865" w:rsidP="00407865">
            <w:pPr>
              <w:rPr>
                <w:rFonts w:cs="Arial"/>
                <w:color w:val="000000"/>
              </w:rPr>
            </w:pPr>
          </w:p>
          <w:p w:rsidR="00407865" w:rsidRPr="00D95972" w:rsidRDefault="00407865" w:rsidP="00407865">
            <w:pPr>
              <w:rPr>
                <w:rFonts w:eastAsia="Batang" w:cs="Arial"/>
                <w:lang w:eastAsia="ko-KR"/>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407865" w:rsidP="00407865">
            <w:pPr>
              <w:rPr>
                <w:rFonts w:cs="Arial"/>
              </w:rPr>
            </w:pPr>
            <w:r w:rsidRPr="00084819">
              <w:t>C1-206453</w:t>
            </w:r>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Alignment of User Plane Integrity Protection description</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Deutsche Telekom AG</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2614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lang w:val="en-US"/>
              </w:rPr>
            </w:pPr>
            <w:r>
              <w:rPr>
                <w:lang w:val="en-US"/>
              </w:rPr>
              <w:t>Agreed</w:t>
            </w:r>
          </w:p>
          <w:p w:rsidR="00407865" w:rsidRDefault="00407865" w:rsidP="00407865">
            <w:pPr>
              <w:rPr>
                <w:lang w:val="en-US"/>
              </w:rPr>
            </w:pPr>
            <w:ins w:id="184" w:author="Nokia-pre126" w:date="2020-10-20T09:04:00Z">
              <w:r>
                <w:rPr>
                  <w:lang w:val="en-US"/>
                </w:rPr>
                <w:t>Revision of C1-205816</w:t>
              </w:r>
            </w:ins>
          </w:p>
          <w:p w:rsidR="00407865" w:rsidRDefault="00407865" w:rsidP="00407865">
            <w:pPr>
              <w:rPr>
                <w:lang w:val="en-US"/>
              </w:rPr>
            </w:pPr>
          </w:p>
          <w:p w:rsidR="00407865" w:rsidRPr="00D95972" w:rsidRDefault="00407865" w:rsidP="00407865">
            <w:pPr>
              <w:rPr>
                <w:rFonts w:eastAsia="Batang" w:cs="Arial"/>
                <w:lang w:eastAsia="ko-KR"/>
              </w:rPr>
            </w:pPr>
          </w:p>
        </w:tc>
      </w:tr>
      <w:tr w:rsidR="00407865" w:rsidRPr="00D95972" w:rsidTr="003F23A2">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407865" w:rsidP="00407865">
            <w:pPr>
              <w:rPr>
                <w:rFonts w:cs="Arial"/>
              </w:rPr>
            </w:pPr>
            <w:r w:rsidRPr="008A0A3D">
              <w:t>C1-206721</w:t>
            </w:r>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Providing undefined IEIs</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3448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lang w:val="en-US"/>
              </w:rPr>
            </w:pPr>
            <w:r>
              <w:rPr>
                <w:lang w:val="en-US"/>
              </w:rPr>
              <w:t>Agreed</w:t>
            </w:r>
          </w:p>
          <w:p w:rsidR="00407865" w:rsidRDefault="00407865" w:rsidP="00407865">
            <w:pPr>
              <w:rPr>
                <w:lang w:val="en-US"/>
              </w:rPr>
            </w:pPr>
            <w:ins w:id="185" w:author="Nokia-pre126" w:date="2020-10-22T14:24:00Z">
              <w:r>
                <w:rPr>
                  <w:lang w:val="en-US"/>
                </w:rPr>
                <w:t>Revision of C1-206082</w:t>
              </w:r>
            </w:ins>
          </w:p>
          <w:p w:rsidR="00407865" w:rsidRDefault="00407865" w:rsidP="00407865">
            <w:pPr>
              <w:rPr>
                <w:lang w:val="en-US"/>
              </w:rPr>
            </w:pPr>
          </w:p>
          <w:p w:rsidR="00407865" w:rsidRPr="00D95972" w:rsidRDefault="00407865" w:rsidP="00407865">
            <w:pPr>
              <w:rPr>
                <w:rFonts w:eastAsia="Batang" w:cs="Arial"/>
                <w:lang w:eastAsia="ko-KR"/>
              </w:rPr>
            </w:pPr>
          </w:p>
        </w:tc>
      </w:tr>
      <w:tr w:rsidR="00407865" w:rsidRPr="00D95972" w:rsidTr="0041223B">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B16CE0" w:rsidP="00407865">
            <w:pPr>
              <w:rPr>
                <w:rFonts w:cs="Arial"/>
              </w:rPr>
            </w:pPr>
            <w:hyperlink r:id="rId270" w:history="1">
              <w:r w:rsidR="00407865">
                <w:rPr>
                  <w:rStyle w:val="Hyperlink"/>
                </w:rPr>
                <w:t>C1-206722</w:t>
              </w:r>
            </w:hyperlink>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Providing undefined IEIs</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3449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lang w:val="en-US"/>
              </w:rPr>
            </w:pPr>
            <w:r>
              <w:rPr>
                <w:lang w:val="en-US"/>
              </w:rPr>
              <w:t>Agreed</w:t>
            </w:r>
          </w:p>
          <w:p w:rsidR="00407865" w:rsidRDefault="00407865" w:rsidP="00407865">
            <w:pPr>
              <w:rPr>
                <w:lang w:val="en-US"/>
              </w:rPr>
            </w:pPr>
          </w:p>
          <w:p w:rsidR="00407865" w:rsidRDefault="00407865" w:rsidP="00407865">
            <w:pPr>
              <w:rPr>
                <w:lang w:val="en-US"/>
              </w:rPr>
            </w:pPr>
            <w:ins w:id="186" w:author="Nokia-pre126" w:date="2020-10-22T14:24:00Z">
              <w:r>
                <w:rPr>
                  <w:lang w:val="en-US"/>
                </w:rPr>
                <w:t>Revision of C1-20608</w:t>
              </w:r>
            </w:ins>
            <w:r>
              <w:rPr>
                <w:lang w:val="en-US"/>
              </w:rPr>
              <w:t>3</w:t>
            </w:r>
          </w:p>
          <w:p w:rsidR="00407865" w:rsidRPr="00D95972" w:rsidRDefault="00407865" w:rsidP="00407865">
            <w:pPr>
              <w:rPr>
                <w:rFonts w:eastAsia="Batang" w:cs="Arial"/>
                <w:lang w:eastAsia="ko-KR"/>
              </w:rPr>
            </w:pPr>
          </w:p>
        </w:tc>
      </w:tr>
      <w:tr w:rsidR="00A93D71" w:rsidRPr="00D95972" w:rsidTr="00A93D71">
        <w:tc>
          <w:tcPr>
            <w:tcW w:w="976" w:type="dxa"/>
            <w:tcBorders>
              <w:top w:val="nil"/>
              <w:left w:val="thinThickThinSmallGap" w:sz="24" w:space="0" w:color="auto"/>
              <w:bottom w:val="nil"/>
            </w:tcBorders>
            <w:shd w:val="clear" w:color="auto" w:fill="auto"/>
          </w:tcPr>
          <w:p w:rsidR="00A93D71" w:rsidRPr="00D95972" w:rsidRDefault="00A93D71" w:rsidP="00407865">
            <w:pPr>
              <w:rPr>
                <w:rFonts w:cs="Arial"/>
              </w:rPr>
            </w:pPr>
          </w:p>
        </w:tc>
        <w:tc>
          <w:tcPr>
            <w:tcW w:w="1317" w:type="dxa"/>
            <w:gridSpan w:val="2"/>
            <w:tcBorders>
              <w:top w:val="nil"/>
              <w:bottom w:val="nil"/>
            </w:tcBorders>
            <w:shd w:val="clear" w:color="auto" w:fill="auto"/>
          </w:tcPr>
          <w:p w:rsidR="00A93D71" w:rsidRPr="00D95972" w:rsidRDefault="00A93D71" w:rsidP="00407865">
            <w:pPr>
              <w:rPr>
                <w:rFonts w:cs="Arial"/>
              </w:rPr>
            </w:pPr>
          </w:p>
        </w:tc>
        <w:tc>
          <w:tcPr>
            <w:tcW w:w="1088" w:type="dxa"/>
            <w:tcBorders>
              <w:top w:val="single" w:sz="4" w:space="0" w:color="auto"/>
              <w:bottom w:val="single" w:sz="4" w:space="0" w:color="auto"/>
            </w:tcBorders>
            <w:shd w:val="clear" w:color="auto" w:fill="FFFFFF" w:themeFill="background1"/>
          </w:tcPr>
          <w:p w:rsidR="00A93D71" w:rsidRDefault="00A93D71" w:rsidP="00407865"/>
        </w:tc>
        <w:tc>
          <w:tcPr>
            <w:tcW w:w="4191" w:type="dxa"/>
            <w:gridSpan w:val="3"/>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1767"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826"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93D71" w:rsidRDefault="00A93D71" w:rsidP="00407865">
            <w:pPr>
              <w:rPr>
                <w:lang w:val="en-US"/>
              </w:rPr>
            </w:pPr>
          </w:p>
        </w:tc>
      </w:tr>
      <w:tr w:rsidR="00A93D71" w:rsidRPr="00D95972" w:rsidTr="00A93D71">
        <w:tc>
          <w:tcPr>
            <w:tcW w:w="976" w:type="dxa"/>
            <w:tcBorders>
              <w:top w:val="nil"/>
              <w:left w:val="thinThickThinSmallGap" w:sz="24" w:space="0" w:color="auto"/>
              <w:bottom w:val="nil"/>
            </w:tcBorders>
            <w:shd w:val="clear" w:color="auto" w:fill="auto"/>
          </w:tcPr>
          <w:p w:rsidR="00A93D71" w:rsidRPr="00D95972" w:rsidRDefault="00A93D71" w:rsidP="00407865">
            <w:pPr>
              <w:rPr>
                <w:rFonts w:cs="Arial"/>
              </w:rPr>
            </w:pPr>
          </w:p>
        </w:tc>
        <w:tc>
          <w:tcPr>
            <w:tcW w:w="1317" w:type="dxa"/>
            <w:gridSpan w:val="2"/>
            <w:tcBorders>
              <w:top w:val="nil"/>
              <w:bottom w:val="nil"/>
            </w:tcBorders>
            <w:shd w:val="clear" w:color="auto" w:fill="auto"/>
          </w:tcPr>
          <w:p w:rsidR="00A93D71" w:rsidRPr="00D95972" w:rsidRDefault="00A93D71" w:rsidP="00407865">
            <w:pPr>
              <w:rPr>
                <w:rFonts w:cs="Arial"/>
              </w:rPr>
            </w:pPr>
          </w:p>
        </w:tc>
        <w:tc>
          <w:tcPr>
            <w:tcW w:w="1088" w:type="dxa"/>
            <w:tcBorders>
              <w:top w:val="single" w:sz="4" w:space="0" w:color="auto"/>
              <w:bottom w:val="single" w:sz="4" w:space="0" w:color="auto"/>
            </w:tcBorders>
            <w:shd w:val="clear" w:color="auto" w:fill="FFFFFF" w:themeFill="background1"/>
          </w:tcPr>
          <w:p w:rsidR="00A93D71" w:rsidRDefault="00A93D71" w:rsidP="00407865"/>
        </w:tc>
        <w:tc>
          <w:tcPr>
            <w:tcW w:w="4191" w:type="dxa"/>
            <w:gridSpan w:val="3"/>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1767"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826"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93D71" w:rsidRDefault="00A93D71" w:rsidP="00407865">
            <w:pPr>
              <w:rPr>
                <w:lang w:val="en-US"/>
              </w:rPr>
            </w:pPr>
          </w:p>
        </w:tc>
      </w:tr>
      <w:tr w:rsidR="00A93D71" w:rsidRPr="00D95972" w:rsidTr="00B13F17">
        <w:tc>
          <w:tcPr>
            <w:tcW w:w="976" w:type="dxa"/>
            <w:tcBorders>
              <w:top w:val="nil"/>
              <w:left w:val="thinThickThinSmallGap" w:sz="24" w:space="0" w:color="auto"/>
              <w:bottom w:val="nil"/>
            </w:tcBorders>
            <w:shd w:val="clear" w:color="auto" w:fill="auto"/>
          </w:tcPr>
          <w:p w:rsidR="00A93D71" w:rsidRPr="00D95972" w:rsidRDefault="00A93D71" w:rsidP="00407865">
            <w:pPr>
              <w:rPr>
                <w:rFonts w:cs="Arial"/>
              </w:rPr>
            </w:pPr>
          </w:p>
        </w:tc>
        <w:tc>
          <w:tcPr>
            <w:tcW w:w="1317" w:type="dxa"/>
            <w:gridSpan w:val="2"/>
            <w:tcBorders>
              <w:top w:val="nil"/>
              <w:bottom w:val="nil"/>
            </w:tcBorders>
            <w:shd w:val="clear" w:color="auto" w:fill="auto"/>
          </w:tcPr>
          <w:p w:rsidR="00A93D71" w:rsidRPr="00D95972" w:rsidRDefault="00A93D71" w:rsidP="00407865">
            <w:pPr>
              <w:rPr>
                <w:rFonts w:cs="Arial"/>
              </w:rPr>
            </w:pPr>
          </w:p>
        </w:tc>
        <w:tc>
          <w:tcPr>
            <w:tcW w:w="1088" w:type="dxa"/>
            <w:tcBorders>
              <w:top w:val="single" w:sz="4" w:space="0" w:color="auto"/>
              <w:bottom w:val="single" w:sz="4" w:space="0" w:color="auto"/>
            </w:tcBorders>
            <w:shd w:val="clear" w:color="auto" w:fill="FFFFFF" w:themeFill="background1"/>
          </w:tcPr>
          <w:p w:rsidR="00A93D71" w:rsidRDefault="00A93D71" w:rsidP="00407865"/>
        </w:tc>
        <w:tc>
          <w:tcPr>
            <w:tcW w:w="4191" w:type="dxa"/>
            <w:gridSpan w:val="3"/>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1767"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826"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93D71" w:rsidRDefault="00A93D71" w:rsidP="00407865">
            <w:pPr>
              <w:rPr>
                <w:lang w:val="en-US"/>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B16CE0" w:rsidP="00407865">
            <w:pPr>
              <w:rPr>
                <w:rFonts w:cs="Arial"/>
              </w:rPr>
            </w:pPr>
            <w:hyperlink r:id="rId271" w:history="1">
              <w:r w:rsidR="00B13F17">
                <w:rPr>
                  <w:rStyle w:val="Hyperlink"/>
                </w:rPr>
                <w:t>C1-207088</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Updates due to ProSe signalling messages sent over the PC3 or PC5 interfaces</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Huawei, HiSilicon, Nokia, Nokia Shanghai Bell /Christian</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0138 24.007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eastAsia="Batang" w:cs="Arial"/>
                <w:lang w:eastAsia="ko-KR"/>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B16CE0" w:rsidP="00407865">
            <w:pPr>
              <w:rPr>
                <w:rFonts w:cs="Arial"/>
              </w:rPr>
            </w:pPr>
            <w:hyperlink r:id="rId272" w:history="1">
              <w:r w:rsidR="00B13F17">
                <w:rPr>
                  <w:rStyle w:val="Hyperlink"/>
                </w:rPr>
                <w:t>C1-207106</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Correction of AT commands for exchange of bit rate recommendation and bit rate recommendation queries</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0706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eastAsia="Batang" w:cs="Arial"/>
                <w:lang w:eastAsia="ko-KR"/>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07865" w:rsidRPr="00D95972" w:rsidRDefault="00407865" w:rsidP="00407865">
            <w:pPr>
              <w:rPr>
                <w:rFonts w:eastAsia="Batang" w:cs="Arial"/>
                <w:lang w:eastAsia="ko-KR"/>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07865" w:rsidRPr="00D95972" w:rsidRDefault="00407865" w:rsidP="00407865">
            <w:pPr>
              <w:rPr>
                <w:rFonts w:eastAsia="Batang" w:cs="Arial"/>
                <w:lang w:eastAsia="ko-KR"/>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07865" w:rsidRPr="00D95972" w:rsidRDefault="00407865" w:rsidP="00407865">
            <w:pPr>
              <w:rPr>
                <w:rFonts w:eastAsia="Batang" w:cs="Arial"/>
                <w:lang w:eastAsia="ko-KR"/>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07865" w:rsidRPr="00D95972" w:rsidRDefault="00407865" w:rsidP="00407865">
            <w:pPr>
              <w:rPr>
                <w:rFonts w:eastAsia="Batang" w:cs="Arial"/>
                <w:lang w:eastAsia="ko-KR"/>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07865" w:rsidRPr="00D95972" w:rsidRDefault="00407865" w:rsidP="00407865">
            <w:pPr>
              <w:rPr>
                <w:rFonts w:eastAsia="Batang" w:cs="Arial"/>
                <w:lang w:eastAsia="ko-KR"/>
              </w:rPr>
            </w:pPr>
          </w:p>
        </w:tc>
      </w:tr>
      <w:tr w:rsidR="00407865" w:rsidRPr="00D95972" w:rsidTr="00976D40">
        <w:tc>
          <w:tcPr>
            <w:tcW w:w="976" w:type="dxa"/>
            <w:tcBorders>
              <w:top w:val="single" w:sz="4" w:space="0" w:color="auto"/>
              <w:left w:val="thinThickThinSmallGap" w:sz="24" w:space="0" w:color="auto"/>
              <w:bottom w:val="single" w:sz="4" w:space="0" w:color="auto"/>
            </w:tcBorders>
            <w:shd w:val="clear" w:color="auto" w:fill="auto"/>
          </w:tcPr>
          <w:p w:rsidR="00407865" w:rsidRPr="00D95972" w:rsidRDefault="00407865" w:rsidP="0040786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407865" w:rsidRPr="00D95972" w:rsidRDefault="00407865" w:rsidP="00407865">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auto"/>
          </w:tcPr>
          <w:p w:rsidR="00407865" w:rsidRPr="00D95972" w:rsidRDefault="00407865" w:rsidP="0040786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07865" w:rsidRDefault="00407865" w:rsidP="00407865">
            <w:pPr>
              <w:rPr>
                <w:rFonts w:eastAsia="Batang" w:cs="Arial"/>
                <w:b/>
                <w:bCs/>
                <w:color w:val="FF0000"/>
                <w:lang w:eastAsia="ko-KR"/>
              </w:rPr>
            </w:pPr>
          </w:p>
          <w:p w:rsidR="00407865" w:rsidRPr="00985D6F" w:rsidRDefault="00407865" w:rsidP="00407865">
            <w:pPr>
              <w:rPr>
                <w:rFonts w:eastAsia="Batang" w:cs="Arial"/>
                <w:b/>
                <w:bCs/>
                <w:color w:val="FF0000"/>
                <w:lang w:eastAsia="ko-KR"/>
              </w:rPr>
            </w:pPr>
            <w:r w:rsidRPr="00985D6F">
              <w:rPr>
                <w:rFonts w:eastAsia="Batang" w:cs="Arial"/>
                <w:b/>
                <w:bCs/>
                <w:color w:val="FF0000"/>
                <w:lang w:eastAsia="ko-KR"/>
              </w:rPr>
              <w:t>All work items complete</w:t>
            </w:r>
          </w:p>
          <w:p w:rsidR="00407865" w:rsidRPr="00D95972" w:rsidRDefault="00407865" w:rsidP="00407865">
            <w:pPr>
              <w:rPr>
                <w:rFonts w:eastAsia="Batang" w:cs="Arial"/>
                <w:lang w:eastAsia="ko-KR"/>
              </w:rPr>
            </w:pPr>
          </w:p>
        </w:tc>
      </w:tr>
      <w:tr w:rsidR="00407865" w:rsidRPr="00D95972" w:rsidTr="00854CAA">
        <w:tc>
          <w:tcPr>
            <w:tcW w:w="976" w:type="dxa"/>
            <w:tcBorders>
              <w:top w:val="single" w:sz="4" w:space="0" w:color="auto"/>
              <w:left w:val="thinThickThinSmallGap" w:sz="24" w:space="0" w:color="auto"/>
              <w:bottom w:val="single" w:sz="4" w:space="0" w:color="auto"/>
            </w:tcBorders>
            <w:shd w:val="clear" w:color="auto" w:fill="auto"/>
          </w:tcPr>
          <w:p w:rsidR="00407865" w:rsidRPr="00D95972" w:rsidRDefault="00407865" w:rsidP="0040786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407865" w:rsidRPr="00D95972" w:rsidRDefault="00407865" w:rsidP="00407865">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color w:val="FF0000"/>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eastAsia="Calibri" w:cs="Arial"/>
                <w:color w:val="000000"/>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color w:val="000000"/>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color w:val="000000"/>
              </w:rPr>
            </w:pPr>
            <w:r w:rsidRPr="00D95972">
              <w:rPr>
                <w:rFonts w:cs="Arial"/>
                <w:color w:val="000000"/>
              </w:rPr>
              <w:t>Mission Critical Communication Interworking with Land Mobile Radio Systems</w:t>
            </w:r>
          </w:p>
          <w:p w:rsidR="00407865" w:rsidRPr="00D95972" w:rsidRDefault="00407865" w:rsidP="00407865">
            <w:pPr>
              <w:rPr>
                <w:rFonts w:cs="Arial"/>
                <w:color w:val="000000"/>
              </w:rPr>
            </w:pPr>
          </w:p>
          <w:p w:rsidR="00407865" w:rsidRDefault="00407865" w:rsidP="00407865">
            <w:pPr>
              <w:rPr>
                <w:szCs w:val="16"/>
              </w:rPr>
            </w:pPr>
          </w:p>
          <w:p w:rsidR="00407865" w:rsidRPr="000D3E40" w:rsidRDefault="00407865" w:rsidP="00407865">
            <w:pPr>
              <w:rPr>
                <w:rFonts w:cs="Arial"/>
                <w:color w:val="000000"/>
              </w:rPr>
            </w:pPr>
          </w:p>
        </w:tc>
      </w:tr>
      <w:tr w:rsidR="00407865" w:rsidRPr="00D95972" w:rsidTr="003F23A2">
        <w:tc>
          <w:tcPr>
            <w:tcW w:w="976" w:type="dxa"/>
            <w:tcBorders>
              <w:left w:val="thinThickThinSmallGap" w:sz="24" w:space="0" w:color="auto"/>
              <w:bottom w:val="nil"/>
            </w:tcBorders>
            <w:shd w:val="clear" w:color="auto" w:fill="auto"/>
          </w:tcPr>
          <w:p w:rsidR="00407865" w:rsidRPr="00A121BD" w:rsidRDefault="00407865" w:rsidP="00407865">
            <w:pPr>
              <w:rPr>
                <w:rFonts w:cs="Arial"/>
              </w:rPr>
            </w:pPr>
          </w:p>
        </w:tc>
        <w:tc>
          <w:tcPr>
            <w:tcW w:w="1317" w:type="dxa"/>
            <w:gridSpan w:val="2"/>
            <w:tcBorders>
              <w:bottom w:val="nil"/>
            </w:tcBorders>
            <w:shd w:val="clear" w:color="auto" w:fill="auto"/>
          </w:tcPr>
          <w:p w:rsidR="00407865" w:rsidRPr="00A121BD"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D95972" w:rsidRDefault="00B16CE0" w:rsidP="00407865">
            <w:pPr>
              <w:overflowPunct/>
              <w:autoSpaceDE/>
              <w:autoSpaceDN/>
              <w:adjustRightInd/>
              <w:textAlignment w:val="auto"/>
              <w:rPr>
                <w:rFonts w:cs="Arial"/>
                <w:lang w:val="en-US"/>
              </w:rPr>
            </w:pPr>
            <w:hyperlink r:id="rId273" w:history="1">
              <w:r w:rsidR="00407865">
                <w:rPr>
                  <w:rStyle w:val="Hyperlink"/>
                </w:rPr>
                <w:t>C1-206500</w:t>
              </w:r>
            </w:hyperlink>
          </w:p>
        </w:tc>
        <w:tc>
          <w:tcPr>
            <w:tcW w:w="4191" w:type="dxa"/>
            <w:gridSpan w:val="3"/>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Identifying LMR type in MCData SDS interworking</w:t>
            </w:r>
          </w:p>
        </w:tc>
        <w:tc>
          <w:tcPr>
            <w:tcW w:w="1767"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Sepura Ltd</w:t>
            </w:r>
          </w:p>
        </w:tc>
        <w:tc>
          <w:tcPr>
            <w:tcW w:w="826" w:type="dxa"/>
            <w:tcBorders>
              <w:top w:val="single" w:sz="4" w:space="0" w:color="auto"/>
              <w:bottom w:val="single" w:sz="4" w:space="0" w:color="auto"/>
            </w:tcBorders>
            <w:shd w:val="clear" w:color="auto" w:fill="92D050"/>
          </w:tcPr>
          <w:p w:rsidR="00407865" w:rsidRPr="00D95972" w:rsidRDefault="00407865" w:rsidP="00407865">
            <w:pPr>
              <w:rPr>
                <w:rFonts w:cs="Arial"/>
              </w:rPr>
            </w:pPr>
            <w:r>
              <w:rPr>
                <w:rFonts w:cs="Arial"/>
              </w:rPr>
              <w:t>CR 0007 29.582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Agreed</w:t>
            </w:r>
          </w:p>
          <w:p w:rsidR="00407865" w:rsidRPr="00D95972" w:rsidRDefault="00407865" w:rsidP="00407865">
            <w:pPr>
              <w:rPr>
                <w:rFonts w:eastAsia="Batang" w:cs="Arial"/>
                <w:lang w:eastAsia="ko-KR"/>
              </w:rPr>
            </w:pPr>
            <w:ins w:id="187" w:author="Ericsson j in CT1#126e" w:date="2020-10-21T20:39:00Z">
              <w:r>
                <w:rPr>
                  <w:noProof/>
                </w:rPr>
                <w:t>Revision of C1-206376</w:t>
              </w:r>
            </w:ins>
            <w:r w:rsidRPr="00D95972">
              <w:rPr>
                <w:rFonts w:eastAsia="Batang" w:cs="Arial"/>
                <w:lang w:eastAsia="ko-KR"/>
              </w:rPr>
              <w:t xml:space="preserve"> </w:t>
            </w:r>
          </w:p>
          <w:p w:rsidR="00407865" w:rsidRPr="00D95972" w:rsidRDefault="00407865" w:rsidP="00407865">
            <w:pPr>
              <w:rPr>
                <w:rFonts w:eastAsia="Batang" w:cs="Arial"/>
                <w:lang w:eastAsia="ko-KR"/>
              </w:rPr>
            </w:pPr>
          </w:p>
        </w:tc>
      </w:tr>
      <w:tr w:rsidR="00407865" w:rsidRPr="00D95972" w:rsidTr="0041223B">
        <w:tc>
          <w:tcPr>
            <w:tcW w:w="976" w:type="dxa"/>
            <w:tcBorders>
              <w:left w:val="thinThickThinSmallGap" w:sz="24" w:space="0" w:color="auto"/>
              <w:bottom w:val="nil"/>
            </w:tcBorders>
            <w:shd w:val="clear" w:color="auto" w:fill="auto"/>
          </w:tcPr>
          <w:p w:rsidR="00407865" w:rsidRPr="00A121BD" w:rsidRDefault="00407865" w:rsidP="00407865">
            <w:pPr>
              <w:rPr>
                <w:rFonts w:cs="Arial"/>
              </w:rPr>
            </w:pPr>
          </w:p>
        </w:tc>
        <w:tc>
          <w:tcPr>
            <w:tcW w:w="1317" w:type="dxa"/>
            <w:gridSpan w:val="2"/>
            <w:tcBorders>
              <w:bottom w:val="nil"/>
            </w:tcBorders>
            <w:shd w:val="clear" w:color="auto" w:fill="auto"/>
          </w:tcPr>
          <w:p w:rsidR="00407865" w:rsidRPr="00A121BD"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Default="00B16CE0" w:rsidP="00407865">
            <w:pPr>
              <w:rPr>
                <w:rFonts w:cs="Arial"/>
                <w:color w:val="000000"/>
              </w:rPr>
            </w:pPr>
            <w:hyperlink r:id="rId274" w:history="1">
              <w:r w:rsidR="00407865">
                <w:rPr>
                  <w:rStyle w:val="Hyperlink"/>
                </w:rPr>
                <w:t>C1-206501</w:t>
              </w:r>
            </w:hyperlink>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Identifying LMR type in MCData SDS interworking</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Sepura Ltd</w:t>
            </w:r>
          </w:p>
        </w:tc>
        <w:tc>
          <w:tcPr>
            <w:tcW w:w="826" w:type="dxa"/>
            <w:tcBorders>
              <w:top w:val="single" w:sz="4" w:space="0" w:color="auto"/>
              <w:bottom w:val="single" w:sz="4" w:space="0" w:color="auto"/>
            </w:tcBorders>
            <w:shd w:val="clear" w:color="auto" w:fill="92D050"/>
          </w:tcPr>
          <w:p w:rsidR="00407865" w:rsidRDefault="00407865" w:rsidP="00407865">
            <w:pPr>
              <w:rPr>
                <w:rFonts w:cs="Arial"/>
                <w:color w:val="000000"/>
              </w:rPr>
            </w:pPr>
            <w:r>
              <w:rPr>
                <w:rFonts w:cs="Arial"/>
                <w:color w:val="000000"/>
              </w:rPr>
              <w:t>CR 0006 29.582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Agreed</w:t>
            </w:r>
          </w:p>
          <w:p w:rsidR="00407865" w:rsidRPr="00CE26BB" w:rsidRDefault="00407865" w:rsidP="00407865">
            <w:pPr>
              <w:rPr>
                <w:rFonts w:eastAsia="Batang" w:cs="Arial"/>
                <w:lang w:eastAsia="ko-KR"/>
              </w:rPr>
            </w:pPr>
            <w:ins w:id="188" w:author="Ericsson j in CT1#126e" w:date="2020-10-21T20:36:00Z">
              <w:r>
                <w:rPr>
                  <w:rFonts w:eastAsia="Batang" w:cs="Arial"/>
                  <w:lang w:eastAsia="ko-KR"/>
                </w:rPr>
                <w:t>Revision of C1-206374</w:t>
              </w:r>
            </w:ins>
            <w:r w:rsidRPr="00CE26BB">
              <w:rPr>
                <w:rFonts w:eastAsia="Batang" w:cs="Arial"/>
                <w:lang w:eastAsia="ko-KR"/>
              </w:rPr>
              <w:t xml:space="preserve"> </w:t>
            </w:r>
          </w:p>
          <w:p w:rsidR="00407865" w:rsidRPr="00CE26BB" w:rsidRDefault="00407865" w:rsidP="00407865">
            <w:pPr>
              <w:rPr>
                <w:rFonts w:eastAsia="Batang" w:cs="Arial"/>
                <w:lang w:eastAsia="ko-KR"/>
              </w:rPr>
            </w:pPr>
          </w:p>
        </w:tc>
      </w:tr>
      <w:tr w:rsidR="00A93D71" w:rsidRPr="00D95972" w:rsidTr="00A93D71">
        <w:tc>
          <w:tcPr>
            <w:tcW w:w="976" w:type="dxa"/>
            <w:tcBorders>
              <w:left w:val="thinThickThinSmallGap" w:sz="24" w:space="0" w:color="auto"/>
              <w:bottom w:val="nil"/>
            </w:tcBorders>
            <w:shd w:val="clear" w:color="auto" w:fill="auto"/>
          </w:tcPr>
          <w:p w:rsidR="00A93D71" w:rsidRPr="00A121BD" w:rsidRDefault="00A93D71" w:rsidP="00407865">
            <w:pPr>
              <w:rPr>
                <w:rFonts w:cs="Arial"/>
              </w:rPr>
            </w:pPr>
          </w:p>
        </w:tc>
        <w:tc>
          <w:tcPr>
            <w:tcW w:w="1317" w:type="dxa"/>
            <w:gridSpan w:val="2"/>
            <w:tcBorders>
              <w:bottom w:val="nil"/>
            </w:tcBorders>
            <w:shd w:val="clear" w:color="auto" w:fill="auto"/>
          </w:tcPr>
          <w:p w:rsidR="00A93D71" w:rsidRPr="00A121BD" w:rsidRDefault="00A93D71" w:rsidP="00407865">
            <w:pPr>
              <w:rPr>
                <w:rFonts w:cs="Arial"/>
              </w:rPr>
            </w:pPr>
          </w:p>
        </w:tc>
        <w:tc>
          <w:tcPr>
            <w:tcW w:w="1088" w:type="dxa"/>
            <w:tcBorders>
              <w:top w:val="single" w:sz="4" w:space="0" w:color="auto"/>
              <w:bottom w:val="single" w:sz="4" w:space="0" w:color="auto"/>
            </w:tcBorders>
            <w:shd w:val="clear" w:color="auto" w:fill="FFFFFF" w:themeFill="background1"/>
          </w:tcPr>
          <w:p w:rsidR="00A93D71" w:rsidRDefault="00A93D71" w:rsidP="00407865"/>
        </w:tc>
        <w:tc>
          <w:tcPr>
            <w:tcW w:w="4191" w:type="dxa"/>
            <w:gridSpan w:val="3"/>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1767"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826" w:type="dxa"/>
            <w:tcBorders>
              <w:top w:val="single" w:sz="4" w:space="0" w:color="auto"/>
              <w:bottom w:val="single" w:sz="4" w:space="0" w:color="auto"/>
            </w:tcBorders>
            <w:shd w:val="clear" w:color="auto" w:fill="FFFFFF" w:themeFill="background1"/>
          </w:tcPr>
          <w:p w:rsidR="00A93D71" w:rsidRDefault="00A93D71" w:rsidP="004078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93D71" w:rsidRDefault="00A93D71" w:rsidP="00407865">
            <w:pPr>
              <w:rPr>
                <w:rFonts w:cs="Arial"/>
              </w:rPr>
            </w:pPr>
          </w:p>
        </w:tc>
      </w:tr>
      <w:tr w:rsidR="00A93D71" w:rsidRPr="00D95972" w:rsidTr="00A93D71">
        <w:tc>
          <w:tcPr>
            <w:tcW w:w="976" w:type="dxa"/>
            <w:tcBorders>
              <w:left w:val="thinThickThinSmallGap" w:sz="24" w:space="0" w:color="auto"/>
              <w:bottom w:val="nil"/>
            </w:tcBorders>
            <w:shd w:val="clear" w:color="auto" w:fill="auto"/>
          </w:tcPr>
          <w:p w:rsidR="00A93D71" w:rsidRPr="00A121BD" w:rsidRDefault="00A93D71" w:rsidP="00407865">
            <w:pPr>
              <w:rPr>
                <w:rFonts w:cs="Arial"/>
              </w:rPr>
            </w:pPr>
          </w:p>
        </w:tc>
        <w:tc>
          <w:tcPr>
            <w:tcW w:w="1317" w:type="dxa"/>
            <w:gridSpan w:val="2"/>
            <w:tcBorders>
              <w:bottom w:val="nil"/>
            </w:tcBorders>
            <w:shd w:val="clear" w:color="auto" w:fill="auto"/>
          </w:tcPr>
          <w:p w:rsidR="00A93D71" w:rsidRPr="00A121BD" w:rsidRDefault="00A93D71" w:rsidP="00407865">
            <w:pPr>
              <w:rPr>
                <w:rFonts w:cs="Arial"/>
              </w:rPr>
            </w:pPr>
          </w:p>
        </w:tc>
        <w:tc>
          <w:tcPr>
            <w:tcW w:w="1088" w:type="dxa"/>
            <w:tcBorders>
              <w:top w:val="single" w:sz="4" w:space="0" w:color="auto"/>
              <w:bottom w:val="single" w:sz="4" w:space="0" w:color="auto"/>
            </w:tcBorders>
            <w:shd w:val="clear" w:color="auto" w:fill="FFFFFF" w:themeFill="background1"/>
          </w:tcPr>
          <w:p w:rsidR="00A93D71" w:rsidRDefault="00A93D71" w:rsidP="00407865"/>
        </w:tc>
        <w:tc>
          <w:tcPr>
            <w:tcW w:w="4191" w:type="dxa"/>
            <w:gridSpan w:val="3"/>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1767"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826" w:type="dxa"/>
            <w:tcBorders>
              <w:top w:val="single" w:sz="4" w:space="0" w:color="auto"/>
              <w:bottom w:val="single" w:sz="4" w:space="0" w:color="auto"/>
            </w:tcBorders>
            <w:shd w:val="clear" w:color="auto" w:fill="FFFFFF" w:themeFill="background1"/>
          </w:tcPr>
          <w:p w:rsidR="00A93D71" w:rsidRDefault="00A93D71" w:rsidP="004078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93D71" w:rsidRDefault="00A93D71" w:rsidP="00407865">
            <w:pPr>
              <w:rPr>
                <w:rFonts w:cs="Arial"/>
              </w:rPr>
            </w:pPr>
          </w:p>
        </w:tc>
      </w:tr>
      <w:tr w:rsidR="00A93D71" w:rsidRPr="00D95972" w:rsidTr="00B13F17">
        <w:tc>
          <w:tcPr>
            <w:tcW w:w="976" w:type="dxa"/>
            <w:tcBorders>
              <w:left w:val="thinThickThinSmallGap" w:sz="24" w:space="0" w:color="auto"/>
              <w:bottom w:val="nil"/>
            </w:tcBorders>
            <w:shd w:val="clear" w:color="auto" w:fill="auto"/>
          </w:tcPr>
          <w:p w:rsidR="00A93D71" w:rsidRPr="00A121BD" w:rsidRDefault="00A93D71" w:rsidP="00407865">
            <w:pPr>
              <w:rPr>
                <w:rFonts w:cs="Arial"/>
              </w:rPr>
            </w:pPr>
          </w:p>
        </w:tc>
        <w:tc>
          <w:tcPr>
            <w:tcW w:w="1317" w:type="dxa"/>
            <w:gridSpan w:val="2"/>
            <w:tcBorders>
              <w:bottom w:val="nil"/>
            </w:tcBorders>
            <w:shd w:val="clear" w:color="auto" w:fill="auto"/>
          </w:tcPr>
          <w:p w:rsidR="00A93D71" w:rsidRPr="00A121BD" w:rsidRDefault="00A93D71" w:rsidP="00407865">
            <w:pPr>
              <w:rPr>
                <w:rFonts w:cs="Arial"/>
              </w:rPr>
            </w:pPr>
          </w:p>
        </w:tc>
        <w:tc>
          <w:tcPr>
            <w:tcW w:w="1088" w:type="dxa"/>
            <w:tcBorders>
              <w:top w:val="single" w:sz="4" w:space="0" w:color="auto"/>
              <w:bottom w:val="single" w:sz="4" w:space="0" w:color="auto"/>
            </w:tcBorders>
            <w:shd w:val="clear" w:color="auto" w:fill="FFFFFF" w:themeFill="background1"/>
          </w:tcPr>
          <w:p w:rsidR="00A93D71" w:rsidRDefault="00A93D71" w:rsidP="00407865"/>
        </w:tc>
        <w:tc>
          <w:tcPr>
            <w:tcW w:w="4191" w:type="dxa"/>
            <w:gridSpan w:val="3"/>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1767"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826" w:type="dxa"/>
            <w:tcBorders>
              <w:top w:val="single" w:sz="4" w:space="0" w:color="auto"/>
              <w:bottom w:val="single" w:sz="4" w:space="0" w:color="auto"/>
            </w:tcBorders>
            <w:shd w:val="clear" w:color="auto" w:fill="FFFFFF" w:themeFill="background1"/>
          </w:tcPr>
          <w:p w:rsidR="00A93D71" w:rsidRDefault="00A93D71" w:rsidP="004078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93D71" w:rsidRDefault="00A93D71" w:rsidP="00407865">
            <w:pPr>
              <w:rPr>
                <w:rFonts w:cs="Arial"/>
              </w:rPr>
            </w:pPr>
          </w:p>
        </w:tc>
      </w:tr>
      <w:tr w:rsidR="00407865" w:rsidRPr="00D95972" w:rsidTr="00B13F17">
        <w:tc>
          <w:tcPr>
            <w:tcW w:w="976" w:type="dxa"/>
            <w:tcBorders>
              <w:left w:val="thinThickThinSmallGap" w:sz="24" w:space="0" w:color="auto"/>
              <w:bottom w:val="nil"/>
            </w:tcBorders>
            <w:shd w:val="clear" w:color="auto" w:fill="auto"/>
          </w:tcPr>
          <w:p w:rsidR="00407865" w:rsidRPr="00A121BD" w:rsidRDefault="00407865" w:rsidP="00407865">
            <w:pPr>
              <w:rPr>
                <w:rFonts w:cs="Arial"/>
              </w:rPr>
            </w:pPr>
          </w:p>
        </w:tc>
        <w:tc>
          <w:tcPr>
            <w:tcW w:w="1317" w:type="dxa"/>
            <w:gridSpan w:val="2"/>
            <w:tcBorders>
              <w:bottom w:val="nil"/>
            </w:tcBorders>
            <w:shd w:val="clear" w:color="auto" w:fill="auto"/>
          </w:tcPr>
          <w:p w:rsidR="00407865" w:rsidRPr="00A121BD"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Default="00B16CE0" w:rsidP="00407865">
            <w:pPr>
              <w:rPr>
                <w:rFonts w:cs="Arial"/>
                <w:color w:val="000000"/>
              </w:rPr>
            </w:pPr>
            <w:hyperlink r:id="rId275" w:history="1">
              <w:r w:rsidR="00B13F17">
                <w:rPr>
                  <w:rStyle w:val="Hyperlink"/>
                </w:rPr>
                <w:t>C1-207009</w:t>
              </w:r>
            </w:hyperlink>
          </w:p>
        </w:tc>
        <w:tc>
          <w:tcPr>
            <w:tcW w:w="4191" w:type="dxa"/>
            <w:gridSpan w:val="3"/>
            <w:tcBorders>
              <w:top w:val="single" w:sz="4" w:space="0" w:color="auto"/>
              <w:bottom w:val="single" w:sz="4" w:space="0" w:color="auto"/>
            </w:tcBorders>
            <w:shd w:val="clear" w:color="auto" w:fill="FFFF00"/>
          </w:tcPr>
          <w:p w:rsidR="00407865" w:rsidRDefault="00407865" w:rsidP="00407865">
            <w:pPr>
              <w:rPr>
                <w:rFonts w:cs="Arial"/>
              </w:rPr>
            </w:pPr>
            <w:r>
              <w:rPr>
                <w:rFonts w:cs="Arial"/>
              </w:rPr>
              <w:t xml:space="preserve">Inter-SD message payload format alignment across domains </w:t>
            </w:r>
          </w:p>
        </w:tc>
        <w:tc>
          <w:tcPr>
            <w:tcW w:w="1767"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Sepura Ltd</w:t>
            </w:r>
          </w:p>
        </w:tc>
        <w:tc>
          <w:tcPr>
            <w:tcW w:w="826" w:type="dxa"/>
            <w:tcBorders>
              <w:top w:val="single" w:sz="4" w:space="0" w:color="auto"/>
              <w:bottom w:val="single" w:sz="4" w:space="0" w:color="auto"/>
            </w:tcBorders>
            <w:shd w:val="clear" w:color="auto" w:fill="FFFF00"/>
          </w:tcPr>
          <w:p w:rsidR="00407865" w:rsidRDefault="00407865" w:rsidP="00407865">
            <w:pPr>
              <w:rPr>
                <w:rFonts w:cs="Arial"/>
                <w:color w:val="000000"/>
              </w:rPr>
            </w:pPr>
            <w:r>
              <w:rPr>
                <w:rFonts w:cs="Arial"/>
                <w:color w:val="000000"/>
              </w:rPr>
              <w:t>CR 0011 29.379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eastAsia="Batang" w:cs="Arial"/>
                <w:lang w:eastAsia="ko-KR"/>
              </w:rPr>
            </w:pPr>
          </w:p>
        </w:tc>
      </w:tr>
      <w:tr w:rsidR="00407865" w:rsidRPr="00D95972" w:rsidTr="00B13F17">
        <w:tc>
          <w:tcPr>
            <w:tcW w:w="976" w:type="dxa"/>
            <w:tcBorders>
              <w:left w:val="thinThickThinSmallGap" w:sz="24" w:space="0" w:color="auto"/>
              <w:bottom w:val="nil"/>
            </w:tcBorders>
            <w:shd w:val="clear" w:color="auto" w:fill="auto"/>
          </w:tcPr>
          <w:p w:rsidR="00407865" w:rsidRPr="00A121BD" w:rsidRDefault="00407865" w:rsidP="00407865">
            <w:pPr>
              <w:rPr>
                <w:rFonts w:cs="Arial"/>
              </w:rPr>
            </w:pPr>
          </w:p>
        </w:tc>
        <w:tc>
          <w:tcPr>
            <w:tcW w:w="1317" w:type="dxa"/>
            <w:gridSpan w:val="2"/>
            <w:tcBorders>
              <w:bottom w:val="nil"/>
            </w:tcBorders>
            <w:shd w:val="clear" w:color="auto" w:fill="auto"/>
          </w:tcPr>
          <w:p w:rsidR="00407865" w:rsidRPr="00A121BD"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Default="00B16CE0" w:rsidP="00407865">
            <w:pPr>
              <w:rPr>
                <w:rFonts w:cs="Arial"/>
                <w:color w:val="000000"/>
              </w:rPr>
            </w:pPr>
            <w:hyperlink r:id="rId276" w:history="1">
              <w:r w:rsidR="00B13F17">
                <w:rPr>
                  <w:rStyle w:val="Hyperlink"/>
                </w:rPr>
                <w:t>C1-207010</w:t>
              </w:r>
            </w:hyperlink>
          </w:p>
        </w:tc>
        <w:tc>
          <w:tcPr>
            <w:tcW w:w="4191" w:type="dxa"/>
            <w:gridSpan w:val="3"/>
            <w:tcBorders>
              <w:top w:val="single" w:sz="4" w:space="0" w:color="auto"/>
              <w:bottom w:val="single" w:sz="4" w:space="0" w:color="auto"/>
            </w:tcBorders>
            <w:shd w:val="clear" w:color="auto" w:fill="FFFF00"/>
          </w:tcPr>
          <w:p w:rsidR="00407865" w:rsidRDefault="00407865" w:rsidP="00407865">
            <w:pPr>
              <w:rPr>
                <w:rFonts w:cs="Arial"/>
              </w:rPr>
            </w:pPr>
            <w:r>
              <w:rPr>
                <w:rFonts w:cs="Arial"/>
              </w:rPr>
              <w:t>Inter-SD message payload format alignment across domains</w:t>
            </w:r>
          </w:p>
        </w:tc>
        <w:tc>
          <w:tcPr>
            <w:tcW w:w="1767"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Sepura Ltd</w:t>
            </w:r>
          </w:p>
        </w:tc>
        <w:tc>
          <w:tcPr>
            <w:tcW w:w="826" w:type="dxa"/>
            <w:tcBorders>
              <w:top w:val="single" w:sz="4" w:space="0" w:color="auto"/>
              <w:bottom w:val="single" w:sz="4" w:space="0" w:color="auto"/>
            </w:tcBorders>
            <w:shd w:val="clear" w:color="auto" w:fill="FFFF00"/>
          </w:tcPr>
          <w:p w:rsidR="00407865" w:rsidRDefault="00407865" w:rsidP="00407865">
            <w:pPr>
              <w:rPr>
                <w:rFonts w:cs="Arial"/>
                <w:color w:val="000000"/>
              </w:rPr>
            </w:pPr>
            <w:r>
              <w:rPr>
                <w:rFonts w:cs="Arial"/>
                <w:color w:val="000000"/>
              </w:rPr>
              <w:t>CR 0012 29.379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eastAsia="Batang" w:cs="Arial"/>
                <w:lang w:eastAsia="ko-KR"/>
              </w:rPr>
            </w:pPr>
          </w:p>
        </w:tc>
      </w:tr>
      <w:tr w:rsidR="00407865" w:rsidRPr="00D95972" w:rsidTr="00B13F17">
        <w:tc>
          <w:tcPr>
            <w:tcW w:w="976" w:type="dxa"/>
            <w:tcBorders>
              <w:left w:val="thinThickThinSmallGap" w:sz="24" w:space="0" w:color="auto"/>
              <w:bottom w:val="nil"/>
            </w:tcBorders>
            <w:shd w:val="clear" w:color="auto" w:fill="auto"/>
          </w:tcPr>
          <w:p w:rsidR="00407865" w:rsidRPr="00A121BD" w:rsidRDefault="00407865" w:rsidP="00407865">
            <w:pPr>
              <w:rPr>
                <w:rFonts w:cs="Arial"/>
              </w:rPr>
            </w:pPr>
          </w:p>
        </w:tc>
        <w:tc>
          <w:tcPr>
            <w:tcW w:w="1317" w:type="dxa"/>
            <w:gridSpan w:val="2"/>
            <w:tcBorders>
              <w:bottom w:val="nil"/>
            </w:tcBorders>
            <w:shd w:val="clear" w:color="auto" w:fill="auto"/>
          </w:tcPr>
          <w:p w:rsidR="00407865" w:rsidRPr="00A121BD"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Default="00B16CE0" w:rsidP="00407865">
            <w:pPr>
              <w:rPr>
                <w:rFonts w:cs="Arial"/>
                <w:color w:val="000000"/>
              </w:rPr>
            </w:pPr>
            <w:hyperlink r:id="rId277" w:history="1">
              <w:r w:rsidR="00B13F17">
                <w:rPr>
                  <w:rStyle w:val="Hyperlink"/>
                </w:rPr>
                <w:t>C1-207197</w:t>
              </w:r>
            </w:hyperlink>
          </w:p>
        </w:tc>
        <w:tc>
          <w:tcPr>
            <w:tcW w:w="4191" w:type="dxa"/>
            <w:gridSpan w:val="3"/>
            <w:tcBorders>
              <w:top w:val="single" w:sz="4" w:space="0" w:color="auto"/>
              <w:bottom w:val="single" w:sz="4" w:space="0" w:color="auto"/>
            </w:tcBorders>
            <w:shd w:val="clear" w:color="auto" w:fill="FFFF00"/>
          </w:tcPr>
          <w:p w:rsidR="00407865" w:rsidRDefault="00407865" w:rsidP="00407865">
            <w:pPr>
              <w:rPr>
                <w:rFonts w:cs="Arial"/>
              </w:rPr>
            </w:pPr>
            <w:r>
              <w:rPr>
                <w:rFonts w:cs="Arial"/>
              </w:rPr>
              <w:t>Remove EN in Annex B.1 R16</w:t>
            </w:r>
          </w:p>
        </w:tc>
        <w:tc>
          <w:tcPr>
            <w:tcW w:w="1767"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407865" w:rsidRDefault="00407865" w:rsidP="00407865">
            <w:pPr>
              <w:rPr>
                <w:rFonts w:cs="Arial"/>
                <w:color w:val="000000"/>
              </w:rPr>
            </w:pPr>
            <w:r>
              <w:rPr>
                <w:rFonts w:cs="Arial"/>
                <w:color w:val="000000"/>
              </w:rPr>
              <w:t>CR 0013 29.379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eastAsia="Batang" w:cs="Arial"/>
                <w:lang w:eastAsia="ko-KR"/>
              </w:rPr>
            </w:pPr>
          </w:p>
        </w:tc>
      </w:tr>
      <w:tr w:rsidR="00407865" w:rsidRPr="00D95972" w:rsidTr="00B13F17">
        <w:tc>
          <w:tcPr>
            <w:tcW w:w="976" w:type="dxa"/>
            <w:tcBorders>
              <w:left w:val="thinThickThinSmallGap" w:sz="24" w:space="0" w:color="auto"/>
              <w:bottom w:val="nil"/>
            </w:tcBorders>
            <w:shd w:val="clear" w:color="auto" w:fill="auto"/>
          </w:tcPr>
          <w:p w:rsidR="00407865" w:rsidRPr="00A121BD" w:rsidRDefault="00407865" w:rsidP="00407865">
            <w:pPr>
              <w:rPr>
                <w:rFonts w:cs="Arial"/>
              </w:rPr>
            </w:pPr>
          </w:p>
        </w:tc>
        <w:tc>
          <w:tcPr>
            <w:tcW w:w="1317" w:type="dxa"/>
            <w:gridSpan w:val="2"/>
            <w:tcBorders>
              <w:bottom w:val="nil"/>
            </w:tcBorders>
            <w:shd w:val="clear" w:color="auto" w:fill="auto"/>
          </w:tcPr>
          <w:p w:rsidR="00407865" w:rsidRPr="00A121BD"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Default="00B16CE0" w:rsidP="00407865">
            <w:pPr>
              <w:rPr>
                <w:rFonts w:cs="Arial"/>
                <w:color w:val="000000"/>
              </w:rPr>
            </w:pPr>
            <w:hyperlink r:id="rId278" w:history="1">
              <w:r w:rsidR="00B13F17">
                <w:rPr>
                  <w:rStyle w:val="Hyperlink"/>
                </w:rPr>
                <w:t>C1-207198</w:t>
              </w:r>
            </w:hyperlink>
          </w:p>
        </w:tc>
        <w:tc>
          <w:tcPr>
            <w:tcW w:w="4191" w:type="dxa"/>
            <w:gridSpan w:val="3"/>
            <w:tcBorders>
              <w:top w:val="single" w:sz="4" w:space="0" w:color="auto"/>
              <w:bottom w:val="single" w:sz="4" w:space="0" w:color="auto"/>
            </w:tcBorders>
            <w:shd w:val="clear" w:color="auto" w:fill="FFFF00"/>
          </w:tcPr>
          <w:p w:rsidR="00407865" w:rsidRDefault="00407865" w:rsidP="00407865">
            <w:pPr>
              <w:rPr>
                <w:rFonts w:cs="Arial"/>
              </w:rPr>
            </w:pPr>
            <w:r>
              <w:rPr>
                <w:rFonts w:cs="Arial"/>
              </w:rPr>
              <w:t>Remove EN in Annex B.1 R17</w:t>
            </w:r>
          </w:p>
        </w:tc>
        <w:tc>
          <w:tcPr>
            <w:tcW w:w="1767"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407865" w:rsidRDefault="00407865" w:rsidP="00407865">
            <w:pPr>
              <w:rPr>
                <w:rFonts w:cs="Arial"/>
                <w:color w:val="000000"/>
              </w:rPr>
            </w:pPr>
            <w:r>
              <w:rPr>
                <w:rFonts w:cs="Arial"/>
                <w:color w:val="000000"/>
              </w:rPr>
              <w:t>CR 0014 29.379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eastAsia="Batang" w:cs="Arial"/>
                <w:lang w:eastAsia="ko-KR"/>
              </w:rPr>
            </w:pPr>
          </w:p>
        </w:tc>
      </w:tr>
      <w:tr w:rsidR="00407865" w:rsidRPr="00D95972" w:rsidTr="0097086A">
        <w:tc>
          <w:tcPr>
            <w:tcW w:w="976" w:type="dxa"/>
            <w:tcBorders>
              <w:left w:val="thinThickThinSmallGap" w:sz="24" w:space="0" w:color="auto"/>
              <w:bottom w:val="nil"/>
            </w:tcBorders>
            <w:shd w:val="clear" w:color="auto" w:fill="auto"/>
          </w:tcPr>
          <w:p w:rsidR="00407865" w:rsidRPr="00A121BD" w:rsidRDefault="00407865" w:rsidP="00407865">
            <w:pPr>
              <w:rPr>
                <w:rFonts w:cs="Arial"/>
              </w:rPr>
            </w:pPr>
          </w:p>
        </w:tc>
        <w:tc>
          <w:tcPr>
            <w:tcW w:w="1317" w:type="dxa"/>
            <w:gridSpan w:val="2"/>
            <w:tcBorders>
              <w:bottom w:val="nil"/>
            </w:tcBorders>
            <w:shd w:val="clear" w:color="auto" w:fill="auto"/>
          </w:tcPr>
          <w:p w:rsidR="00407865" w:rsidRPr="00A121BD"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Default="00407865" w:rsidP="00407865">
            <w:pPr>
              <w:rPr>
                <w:rFonts w:cs="Arial"/>
                <w:color w:val="000000"/>
              </w:rPr>
            </w:pPr>
            <w:r>
              <w:rPr>
                <w:rFonts w:cs="Arial"/>
                <w:color w:val="000000"/>
              </w:rPr>
              <w:t>C1-207477</w:t>
            </w:r>
          </w:p>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r>
              <w:rPr>
                <w:rFonts w:cs="Arial"/>
              </w:rPr>
              <w:t>Security clarifications for Interworking</w:t>
            </w: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r>
              <w:rPr>
                <w:rFonts w:cs="Arial"/>
              </w:rPr>
              <w:t>Sepura Ltd</w:t>
            </w:r>
          </w:p>
        </w:tc>
        <w:tc>
          <w:tcPr>
            <w:tcW w:w="826" w:type="dxa"/>
            <w:tcBorders>
              <w:top w:val="single" w:sz="4" w:space="0" w:color="auto"/>
              <w:bottom w:val="single" w:sz="4" w:space="0" w:color="auto"/>
            </w:tcBorders>
            <w:shd w:val="clear" w:color="auto" w:fill="FFFFFF"/>
          </w:tcPr>
          <w:p w:rsidR="00407865" w:rsidRDefault="00407865" w:rsidP="00407865">
            <w:pPr>
              <w:rPr>
                <w:rFonts w:cs="Arial"/>
                <w:color w:val="000000"/>
              </w:rPr>
            </w:pPr>
            <w:r>
              <w:rPr>
                <w:rFonts w:cs="Arial"/>
                <w:color w:val="000000"/>
              </w:rPr>
              <w:t>CR 0012 29.582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086A" w:rsidRDefault="0097086A" w:rsidP="00407865">
            <w:pPr>
              <w:rPr>
                <w:rFonts w:eastAsia="Batang" w:cs="Arial"/>
                <w:lang w:eastAsia="ko-KR"/>
              </w:rPr>
            </w:pPr>
            <w:r>
              <w:rPr>
                <w:rFonts w:eastAsia="Batang" w:cs="Arial"/>
                <w:lang w:eastAsia="ko-KR"/>
              </w:rPr>
              <w:t>Withdrawn</w:t>
            </w:r>
          </w:p>
          <w:p w:rsidR="00407865" w:rsidRPr="00D95972" w:rsidRDefault="00407865" w:rsidP="00407865">
            <w:pPr>
              <w:rPr>
                <w:rFonts w:eastAsia="Batang" w:cs="Arial"/>
                <w:lang w:eastAsia="ko-KR"/>
              </w:rPr>
            </w:pPr>
          </w:p>
        </w:tc>
      </w:tr>
      <w:tr w:rsidR="00407865" w:rsidRPr="00D95972" w:rsidTr="001A08A9">
        <w:tc>
          <w:tcPr>
            <w:tcW w:w="976" w:type="dxa"/>
            <w:tcBorders>
              <w:left w:val="thinThickThinSmallGap" w:sz="24" w:space="0" w:color="auto"/>
              <w:bottom w:val="nil"/>
            </w:tcBorders>
            <w:shd w:val="clear" w:color="auto" w:fill="auto"/>
          </w:tcPr>
          <w:p w:rsidR="00407865" w:rsidRPr="00A121BD" w:rsidRDefault="00407865" w:rsidP="00407865">
            <w:pPr>
              <w:rPr>
                <w:rFonts w:cs="Arial"/>
              </w:rPr>
            </w:pPr>
          </w:p>
        </w:tc>
        <w:tc>
          <w:tcPr>
            <w:tcW w:w="1317" w:type="dxa"/>
            <w:gridSpan w:val="2"/>
            <w:tcBorders>
              <w:bottom w:val="nil"/>
            </w:tcBorders>
            <w:shd w:val="clear" w:color="auto" w:fill="auto"/>
          </w:tcPr>
          <w:p w:rsidR="00407865" w:rsidRPr="00A121BD"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Default="00407865" w:rsidP="00407865">
            <w:pPr>
              <w:rPr>
                <w:rFonts w:cs="Arial"/>
                <w:color w:val="000000"/>
              </w:rPr>
            </w:pPr>
          </w:p>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eastAsia="Batang" w:cs="Arial"/>
                <w:lang w:eastAsia="ko-KR"/>
              </w:rPr>
            </w:pPr>
          </w:p>
        </w:tc>
      </w:tr>
      <w:tr w:rsidR="00407865" w:rsidRPr="00D95972" w:rsidTr="001A08A9">
        <w:tc>
          <w:tcPr>
            <w:tcW w:w="976" w:type="dxa"/>
            <w:tcBorders>
              <w:left w:val="thinThickThinSmallGap" w:sz="24" w:space="0" w:color="auto"/>
              <w:bottom w:val="nil"/>
            </w:tcBorders>
            <w:shd w:val="clear" w:color="auto" w:fill="auto"/>
          </w:tcPr>
          <w:p w:rsidR="00407865" w:rsidRPr="00A121BD" w:rsidRDefault="00407865" w:rsidP="00407865">
            <w:pPr>
              <w:rPr>
                <w:rFonts w:cs="Arial"/>
              </w:rPr>
            </w:pPr>
          </w:p>
        </w:tc>
        <w:tc>
          <w:tcPr>
            <w:tcW w:w="1317" w:type="dxa"/>
            <w:gridSpan w:val="2"/>
            <w:tcBorders>
              <w:bottom w:val="nil"/>
            </w:tcBorders>
            <w:shd w:val="clear" w:color="auto" w:fill="auto"/>
          </w:tcPr>
          <w:p w:rsidR="00407865" w:rsidRPr="00A121BD"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Default="00407865" w:rsidP="00407865">
            <w:pPr>
              <w:rPr>
                <w:rFonts w:cs="Arial"/>
                <w:color w:val="000000"/>
              </w:rPr>
            </w:pPr>
          </w:p>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eastAsia="Batang" w:cs="Arial"/>
                <w:lang w:eastAsia="ko-KR"/>
              </w:rPr>
            </w:pPr>
          </w:p>
        </w:tc>
      </w:tr>
      <w:tr w:rsidR="00407865" w:rsidRPr="00D95972" w:rsidTr="001A08A9">
        <w:tc>
          <w:tcPr>
            <w:tcW w:w="976" w:type="dxa"/>
            <w:tcBorders>
              <w:left w:val="thinThickThinSmallGap" w:sz="24" w:space="0" w:color="auto"/>
              <w:bottom w:val="nil"/>
            </w:tcBorders>
            <w:shd w:val="clear" w:color="auto" w:fill="auto"/>
          </w:tcPr>
          <w:p w:rsidR="00407865" w:rsidRPr="00A121BD" w:rsidRDefault="00407865" w:rsidP="00407865">
            <w:pPr>
              <w:rPr>
                <w:rFonts w:cs="Arial"/>
              </w:rPr>
            </w:pPr>
          </w:p>
        </w:tc>
        <w:tc>
          <w:tcPr>
            <w:tcW w:w="1317" w:type="dxa"/>
            <w:gridSpan w:val="2"/>
            <w:tcBorders>
              <w:bottom w:val="nil"/>
            </w:tcBorders>
            <w:shd w:val="clear" w:color="auto" w:fill="auto"/>
          </w:tcPr>
          <w:p w:rsidR="00407865" w:rsidRPr="00A121BD"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Default="00407865" w:rsidP="00407865">
            <w:pPr>
              <w:rPr>
                <w:rFonts w:cs="Arial"/>
                <w:color w:val="000000"/>
              </w:rPr>
            </w:pPr>
          </w:p>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eastAsia="Batang" w:cs="Arial"/>
                <w:lang w:eastAsia="ko-KR"/>
              </w:rPr>
            </w:pPr>
          </w:p>
        </w:tc>
      </w:tr>
      <w:tr w:rsidR="00407865" w:rsidRPr="00D95972" w:rsidTr="001A08A9">
        <w:tc>
          <w:tcPr>
            <w:tcW w:w="976" w:type="dxa"/>
            <w:tcBorders>
              <w:left w:val="thinThickThinSmallGap" w:sz="24" w:space="0" w:color="auto"/>
              <w:bottom w:val="nil"/>
            </w:tcBorders>
            <w:shd w:val="clear" w:color="auto" w:fill="auto"/>
          </w:tcPr>
          <w:p w:rsidR="00407865" w:rsidRPr="00A121BD" w:rsidRDefault="00407865" w:rsidP="00407865">
            <w:pPr>
              <w:rPr>
                <w:rFonts w:cs="Arial"/>
              </w:rPr>
            </w:pPr>
          </w:p>
        </w:tc>
        <w:tc>
          <w:tcPr>
            <w:tcW w:w="1317" w:type="dxa"/>
            <w:gridSpan w:val="2"/>
            <w:tcBorders>
              <w:bottom w:val="nil"/>
            </w:tcBorders>
            <w:shd w:val="clear" w:color="auto" w:fill="auto"/>
          </w:tcPr>
          <w:p w:rsidR="00407865" w:rsidRPr="00A121BD"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Default="00407865" w:rsidP="00407865">
            <w:pPr>
              <w:rPr>
                <w:rFonts w:cs="Arial"/>
                <w:color w:val="000000"/>
              </w:rPr>
            </w:pPr>
          </w:p>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eastAsia="Batang" w:cs="Arial"/>
                <w:lang w:eastAsia="ko-KR"/>
              </w:rPr>
            </w:pPr>
          </w:p>
        </w:tc>
      </w:tr>
      <w:tr w:rsidR="00407865" w:rsidRPr="00D95972" w:rsidTr="00976D40">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Default="00407865" w:rsidP="00407865">
            <w:pPr>
              <w:rPr>
                <w:rFonts w:cs="Arial"/>
                <w:color w:val="000000"/>
              </w:rPr>
            </w:pPr>
          </w:p>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eastAsia="Batang" w:cs="Arial"/>
                <w:lang w:eastAsia="ko-KR"/>
              </w:rPr>
            </w:pPr>
          </w:p>
        </w:tc>
      </w:tr>
      <w:tr w:rsidR="00407865" w:rsidRPr="00D95972" w:rsidTr="0066218A">
        <w:tc>
          <w:tcPr>
            <w:tcW w:w="976" w:type="dxa"/>
            <w:tcBorders>
              <w:top w:val="single" w:sz="4" w:space="0" w:color="auto"/>
              <w:left w:val="thinThickThinSmallGap" w:sz="24" w:space="0" w:color="auto"/>
              <w:bottom w:val="single" w:sz="4" w:space="0" w:color="auto"/>
            </w:tcBorders>
            <w:shd w:val="clear" w:color="auto" w:fill="auto"/>
          </w:tcPr>
          <w:p w:rsidR="00407865" w:rsidRPr="00D95972" w:rsidRDefault="00407865" w:rsidP="0040786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407865" w:rsidRPr="00D95972" w:rsidRDefault="00407865" w:rsidP="00407865">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auto"/>
          </w:tcPr>
          <w:p w:rsidR="00407865" w:rsidRPr="00D95972" w:rsidRDefault="00407865" w:rsidP="0040786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07865" w:rsidRDefault="00407865" w:rsidP="00407865">
            <w:pPr>
              <w:rPr>
                <w:rFonts w:cs="Arial"/>
                <w:color w:val="000000"/>
              </w:rPr>
            </w:pPr>
            <w:bookmarkStart w:id="189" w:name="OLE_LINK1"/>
            <w:bookmarkStart w:id="190" w:name="OLE_LINK2"/>
            <w:r w:rsidRPr="00D95972">
              <w:rPr>
                <w:rFonts w:cs="Arial"/>
              </w:rPr>
              <w:t xml:space="preserve">Protocol enhancements for </w:t>
            </w:r>
            <w:r w:rsidRPr="00D95972">
              <w:rPr>
                <w:rFonts w:eastAsia="MS Mincho" w:cs="Arial"/>
              </w:rPr>
              <w:t xml:space="preserve">Mission Critical </w:t>
            </w:r>
            <w:bookmarkEnd w:id="189"/>
            <w:bookmarkEnd w:id="190"/>
            <w:r w:rsidRPr="00D95972">
              <w:rPr>
                <w:rFonts w:eastAsia="MS Mincho" w:cs="Arial"/>
              </w:rPr>
              <w:t>Services</w:t>
            </w:r>
            <w:r w:rsidRPr="00D95972">
              <w:rPr>
                <w:rFonts w:cs="Arial"/>
                <w:color w:val="000000"/>
              </w:rPr>
              <w:t xml:space="preserve"> for Rel-1</w:t>
            </w:r>
            <w:r>
              <w:rPr>
                <w:rFonts w:cs="Arial"/>
                <w:color w:val="000000"/>
              </w:rPr>
              <w:t>6</w:t>
            </w:r>
          </w:p>
          <w:p w:rsidR="00407865" w:rsidRDefault="00407865" w:rsidP="00407865">
            <w:pPr>
              <w:rPr>
                <w:rFonts w:cs="Arial"/>
                <w:color w:val="000000"/>
              </w:rPr>
            </w:pPr>
          </w:p>
          <w:p w:rsidR="00407865" w:rsidRDefault="00407865" w:rsidP="00407865">
            <w:pPr>
              <w:rPr>
                <w:rFonts w:eastAsia="MS Mincho" w:cs="Arial"/>
              </w:rPr>
            </w:pPr>
          </w:p>
          <w:p w:rsidR="00407865" w:rsidRPr="00D95972" w:rsidRDefault="00407865" w:rsidP="00407865">
            <w:pPr>
              <w:rPr>
                <w:rFonts w:eastAsia="Batang" w:cs="Arial"/>
                <w:lang w:eastAsia="ko-KR"/>
              </w:rPr>
            </w:pPr>
          </w:p>
        </w:tc>
      </w:tr>
      <w:tr w:rsidR="00407865" w:rsidRPr="000412A1" w:rsidTr="003F23A2">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F365E1" w:rsidRDefault="00B16CE0" w:rsidP="00407865">
            <w:hyperlink r:id="rId279" w:history="1">
              <w:r w:rsidR="00407865">
                <w:rPr>
                  <w:rStyle w:val="Hyperlink"/>
                </w:rPr>
                <w:t>C1-206468</w:t>
              </w:r>
            </w:hyperlink>
          </w:p>
        </w:tc>
        <w:tc>
          <w:tcPr>
            <w:tcW w:w="4191" w:type="dxa"/>
            <w:gridSpan w:val="3"/>
            <w:tcBorders>
              <w:top w:val="single" w:sz="4" w:space="0" w:color="auto"/>
              <w:bottom w:val="single" w:sz="4" w:space="0" w:color="auto"/>
            </w:tcBorders>
            <w:shd w:val="clear" w:color="auto" w:fill="92D050"/>
          </w:tcPr>
          <w:p w:rsidR="00407865" w:rsidRPr="007114A4" w:rsidRDefault="00407865" w:rsidP="00407865">
            <w:pPr>
              <w:rPr>
                <w:rFonts w:cs="Arial"/>
              </w:rPr>
            </w:pPr>
            <w:r>
              <w:rPr>
                <w:rFonts w:cs="Arial"/>
              </w:rPr>
              <w:t>Correct 9.2.2.2.3 p-id-fa to p-id R16</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407865" w:rsidRDefault="00407865" w:rsidP="00407865">
            <w:pPr>
              <w:rPr>
                <w:rFonts w:cs="Arial"/>
                <w:color w:val="000000"/>
              </w:rPr>
            </w:pPr>
            <w:r>
              <w:rPr>
                <w:rFonts w:cs="Arial"/>
                <w:color w:val="000000"/>
              </w:rPr>
              <w:t>CR 0645 24.379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Agreed</w:t>
            </w:r>
          </w:p>
          <w:p w:rsidR="00407865" w:rsidRPr="00D21FF9" w:rsidRDefault="00407865" w:rsidP="00407865">
            <w:pPr>
              <w:rPr>
                <w:rFonts w:eastAsia="Batang" w:cs="Arial"/>
                <w:lang w:eastAsia="ko-KR"/>
              </w:rPr>
            </w:pPr>
            <w:ins w:id="191" w:author="Ericsson j in CT1#126e" w:date="2020-10-20T19:45:00Z">
              <w:r>
                <w:rPr>
                  <w:rFonts w:eastAsia="Batang" w:cs="Arial"/>
                  <w:lang w:eastAsia="ko-KR"/>
                </w:rPr>
                <w:t>Revision of C1-206104</w:t>
              </w:r>
            </w:ins>
          </w:p>
          <w:p w:rsidR="00407865" w:rsidRPr="00D21FF9" w:rsidRDefault="00407865" w:rsidP="00407865">
            <w:pPr>
              <w:rPr>
                <w:rFonts w:eastAsia="Batang" w:cs="Arial"/>
                <w:lang w:eastAsia="ko-KR"/>
              </w:rPr>
            </w:pPr>
          </w:p>
        </w:tc>
      </w:tr>
      <w:tr w:rsidR="00407865" w:rsidRPr="000412A1" w:rsidTr="003F23A2">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F365E1" w:rsidRDefault="00B16CE0" w:rsidP="00407865">
            <w:hyperlink r:id="rId280" w:history="1">
              <w:r w:rsidR="00407865">
                <w:rPr>
                  <w:rStyle w:val="Hyperlink"/>
                </w:rPr>
                <w:t>C1-206469</w:t>
              </w:r>
            </w:hyperlink>
          </w:p>
        </w:tc>
        <w:tc>
          <w:tcPr>
            <w:tcW w:w="4191" w:type="dxa"/>
            <w:gridSpan w:val="3"/>
            <w:tcBorders>
              <w:top w:val="single" w:sz="4" w:space="0" w:color="auto"/>
              <w:bottom w:val="single" w:sz="4" w:space="0" w:color="auto"/>
            </w:tcBorders>
            <w:shd w:val="clear" w:color="auto" w:fill="92D050"/>
          </w:tcPr>
          <w:p w:rsidR="00407865" w:rsidRPr="007114A4" w:rsidRDefault="00407865" w:rsidP="00407865">
            <w:pPr>
              <w:rPr>
                <w:rFonts w:cs="Arial"/>
              </w:rPr>
            </w:pPr>
            <w:r>
              <w:rPr>
                <w:rFonts w:cs="Arial"/>
              </w:rPr>
              <w:t>Correct 9.2.2.2.3 p-id-fa to p-id R17</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407865" w:rsidRDefault="00407865" w:rsidP="00407865">
            <w:pPr>
              <w:rPr>
                <w:rFonts w:cs="Arial"/>
                <w:color w:val="000000"/>
              </w:rPr>
            </w:pPr>
            <w:r>
              <w:rPr>
                <w:rFonts w:cs="Arial"/>
                <w:color w:val="000000"/>
              </w:rPr>
              <w:t>CR 0646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Agreed</w:t>
            </w:r>
          </w:p>
          <w:p w:rsidR="00407865" w:rsidRPr="00D21FF9" w:rsidRDefault="00407865" w:rsidP="00407865">
            <w:pPr>
              <w:rPr>
                <w:rFonts w:eastAsia="Batang" w:cs="Arial"/>
                <w:lang w:eastAsia="ko-KR"/>
              </w:rPr>
            </w:pPr>
            <w:ins w:id="192" w:author="Ericsson j in CT1#126e" w:date="2020-10-20T19:47:00Z">
              <w:r>
                <w:rPr>
                  <w:rFonts w:eastAsia="Batang" w:cs="Arial"/>
                  <w:lang w:eastAsia="ko-KR"/>
                </w:rPr>
                <w:t>Revision of C1-206105</w:t>
              </w:r>
            </w:ins>
          </w:p>
          <w:p w:rsidR="00407865" w:rsidRPr="00D21FF9" w:rsidRDefault="00407865" w:rsidP="00407865">
            <w:pPr>
              <w:rPr>
                <w:rFonts w:eastAsia="Batang" w:cs="Arial"/>
                <w:lang w:eastAsia="ko-KR"/>
              </w:rPr>
            </w:pPr>
          </w:p>
        </w:tc>
      </w:tr>
      <w:tr w:rsidR="00407865" w:rsidRPr="000412A1" w:rsidTr="003F23A2">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92D050"/>
          </w:tcPr>
          <w:p w:rsidR="00407865" w:rsidRPr="00F365E1" w:rsidRDefault="00B16CE0" w:rsidP="00407865">
            <w:hyperlink r:id="rId281" w:history="1">
              <w:r w:rsidR="00407865">
                <w:rPr>
                  <w:rStyle w:val="Hyperlink"/>
                </w:rPr>
                <w:t>C1-206470</w:t>
              </w:r>
            </w:hyperlink>
          </w:p>
        </w:tc>
        <w:tc>
          <w:tcPr>
            <w:tcW w:w="4191" w:type="dxa"/>
            <w:gridSpan w:val="3"/>
            <w:tcBorders>
              <w:top w:val="single" w:sz="4" w:space="0" w:color="auto"/>
              <w:bottom w:val="single" w:sz="4" w:space="0" w:color="auto"/>
            </w:tcBorders>
            <w:shd w:val="clear" w:color="auto" w:fill="92D050"/>
          </w:tcPr>
          <w:p w:rsidR="00407865" w:rsidRPr="007114A4" w:rsidRDefault="00407865" w:rsidP="00407865">
            <w:pPr>
              <w:rPr>
                <w:rFonts w:cs="Arial"/>
              </w:rPr>
            </w:pPr>
            <w:r>
              <w:rPr>
                <w:rFonts w:cs="Arial"/>
              </w:rPr>
              <w:t>Correct edits in MCPTT user profile XML schema</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407865" w:rsidRDefault="00407865" w:rsidP="00407865">
            <w:pPr>
              <w:rPr>
                <w:rFonts w:cs="Arial"/>
                <w:color w:val="000000"/>
              </w:rPr>
            </w:pPr>
            <w:r>
              <w:rPr>
                <w:rFonts w:cs="Arial"/>
                <w:color w:val="000000"/>
              </w:rPr>
              <w:t>CR 0154 24.484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rPr>
            </w:pPr>
            <w:r>
              <w:rPr>
                <w:rFonts w:cs="Arial"/>
              </w:rPr>
              <w:t>Agreed</w:t>
            </w:r>
          </w:p>
          <w:p w:rsidR="00407865" w:rsidRPr="00D21FF9" w:rsidRDefault="00407865" w:rsidP="00407865">
            <w:pPr>
              <w:rPr>
                <w:rFonts w:eastAsia="Batang" w:cs="Arial"/>
                <w:lang w:eastAsia="ko-KR"/>
              </w:rPr>
            </w:pPr>
            <w:ins w:id="193" w:author="Ericsson j in CT1#126e" w:date="2020-10-20T19:48:00Z">
              <w:r>
                <w:rPr>
                  <w:rFonts w:eastAsia="Batang" w:cs="Arial"/>
                  <w:lang w:eastAsia="ko-KR"/>
                </w:rPr>
                <w:t>Revision of C1-206107</w:t>
              </w:r>
            </w:ins>
          </w:p>
          <w:p w:rsidR="00407865" w:rsidRPr="00D21FF9" w:rsidRDefault="00407865" w:rsidP="00407865">
            <w:pPr>
              <w:rPr>
                <w:rFonts w:eastAsia="Batang" w:cs="Arial"/>
                <w:lang w:eastAsia="ko-KR"/>
              </w:rPr>
            </w:pPr>
          </w:p>
        </w:tc>
      </w:tr>
      <w:tr w:rsidR="00407865" w:rsidRPr="000412A1" w:rsidTr="00976D40">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auto"/>
          </w:tcPr>
          <w:p w:rsidR="00407865" w:rsidRPr="00F365E1" w:rsidRDefault="00407865" w:rsidP="00407865"/>
        </w:tc>
        <w:tc>
          <w:tcPr>
            <w:tcW w:w="4191" w:type="dxa"/>
            <w:gridSpan w:val="3"/>
            <w:tcBorders>
              <w:top w:val="single" w:sz="4" w:space="0" w:color="auto"/>
              <w:bottom w:val="single" w:sz="4" w:space="0" w:color="auto"/>
            </w:tcBorders>
            <w:shd w:val="clear" w:color="auto" w:fill="auto"/>
          </w:tcPr>
          <w:p w:rsidR="00407865" w:rsidRPr="007114A4" w:rsidRDefault="00407865" w:rsidP="00407865">
            <w:pPr>
              <w:rPr>
                <w:rFonts w:cs="Arial"/>
              </w:rPr>
            </w:pPr>
          </w:p>
        </w:tc>
        <w:tc>
          <w:tcPr>
            <w:tcW w:w="1767" w:type="dxa"/>
            <w:tcBorders>
              <w:top w:val="single" w:sz="4" w:space="0" w:color="auto"/>
              <w:bottom w:val="single" w:sz="4" w:space="0" w:color="auto"/>
            </w:tcBorders>
            <w:shd w:val="clear" w:color="auto" w:fill="auto"/>
          </w:tcPr>
          <w:p w:rsidR="00407865" w:rsidRDefault="00407865" w:rsidP="00407865">
            <w:pPr>
              <w:rPr>
                <w:rFonts w:cs="Arial"/>
              </w:rPr>
            </w:pPr>
          </w:p>
        </w:tc>
        <w:tc>
          <w:tcPr>
            <w:tcW w:w="826" w:type="dxa"/>
            <w:tcBorders>
              <w:top w:val="single" w:sz="4" w:space="0" w:color="auto"/>
              <w:bottom w:val="single" w:sz="4" w:space="0" w:color="auto"/>
            </w:tcBorders>
            <w:shd w:val="clear" w:color="auto" w:fill="auto"/>
          </w:tcPr>
          <w:p w:rsidR="00407865" w:rsidRDefault="00407865" w:rsidP="004078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07865" w:rsidRPr="00D21FF9" w:rsidRDefault="00407865" w:rsidP="00407865">
            <w:pPr>
              <w:rPr>
                <w:rFonts w:eastAsia="Batang" w:cs="Arial"/>
                <w:lang w:eastAsia="ko-KR"/>
              </w:rPr>
            </w:pPr>
          </w:p>
        </w:tc>
      </w:tr>
      <w:tr w:rsidR="00407865" w:rsidRPr="000412A1" w:rsidTr="00976D40">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F365E1" w:rsidRDefault="00407865" w:rsidP="00407865"/>
        </w:tc>
        <w:tc>
          <w:tcPr>
            <w:tcW w:w="4191" w:type="dxa"/>
            <w:gridSpan w:val="3"/>
            <w:tcBorders>
              <w:top w:val="single" w:sz="4" w:space="0" w:color="auto"/>
              <w:bottom w:val="single" w:sz="4" w:space="0" w:color="auto"/>
            </w:tcBorders>
            <w:shd w:val="clear" w:color="auto" w:fill="FFFFFF"/>
          </w:tcPr>
          <w:p w:rsidR="00407865" w:rsidRPr="007114A4"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B5235C" w:rsidRDefault="00407865" w:rsidP="00407865">
            <w:pPr>
              <w:rPr>
                <w:rFonts w:eastAsia="Batang" w:cs="Arial"/>
                <w:lang w:eastAsia="ko-KR"/>
              </w:rPr>
            </w:pPr>
          </w:p>
        </w:tc>
      </w:tr>
      <w:tr w:rsidR="00407865" w:rsidRPr="000412A1" w:rsidTr="00976D40">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F365E1" w:rsidRDefault="00407865" w:rsidP="00407865"/>
        </w:tc>
        <w:tc>
          <w:tcPr>
            <w:tcW w:w="4191" w:type="dxa"/>
            <w:gridSpan w:val="3"/>
            <w:tcBorders>
              <w:top w:val="single" w:sz="4" w:space="0" w:color="auto"/>
              <w:bottom w:val="single" w:sz="4" w:space="0" w:color="auto"/>
            </w:tcBorders>
            <w:shd w:val="clear" w:color="auto" w:fill="FFFFFF"/>
          </w:tcPr>
          <w:p w:rsidR="00407865" w:rsidRPr="007114A4"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21FF9" w:rsidRDefault="00407865" w:rsidP="00407865">
            <w:pPr>
              <w:rPr>
                <w:rFonts w:eastAsia="Batang" w:cs="Arial"/>
                <w:lang w:eastAsia="ko-KR"/>
              </w:rPr>
            </w:pPr>
          </w:p>
        </w:tc>
      </w:tr>
      <w:tr w:rsidR="00407865" w:rsidRPr="000412A1" w:rsidTr="00976D40">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F365E1" w:rsidRDefault="00407865" w:rsidP="00407865"/>
        </w:tc>
        <w:tc>
          <w:tcPr>
            <w:tcW w:w="4191" w:type="dxa"/>
            <w:gridSpan w:val="3"/>
            <w:tcBorders>
              <w:top w:val="single" w:sz="4" w:space="0" w:color="auto"/>
              <w:bottom w:val="single" w:sz="4" w:space="0" w:color="auto"/>
            </w:tcBorders>
            <w:shd w:val="clear" w:color="auto" w:fill="FFFFFF"/>
          </w:tcPr>
          <w:p w:rsidR="00407865" w:rsidRPr="007114A4"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21FF9" w:rsidRDefault="00407865" w:rsidP="00407865">
            <w:pPr>
              <w:rPr>
                <w:rFonts w:eastAsia="Batang" w:cs="Arial"/>
                <w:lang w:eastAsia="ko-KR"/>
              </w:rPr>
            </w:pPr>
          </w:p>
        </w:tc>
      </w:tr>
      <w:tr w:rsidR="00407865" w:rsidRPr="000412A1" w:rsidTr="00976D40">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F365E1" w:rsidRDefault="00407865" w:rsidP="00407865"/>
        </w:tc>
        <w:tc>
          <w:tcPr>
            <w:tcW w:w="4191" w:type="dxa"/>
            <w:gridSpan w:val="3"/>
            <w:tcBorders>
              <w:top w:val="single" w:sz="4" w:space="0" w:color="auto"/>
              <w:bottom w:val="single" w:sz="4" w:space="0" w:color="auto"/>
            </w:tcBorders>
            <w:shd w:val="clear" w:color="auto" w:fill="FFFFFF"/>
          </w:tcPr>
          <w:p w:rsidR="00407865" w:rsidRPr="007114A4"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Default="00407865" w:rsidP="00407865">
            <w:pPr>
              <w:rPr>
                <w:rFonts w:eastAsia="Batang" w:cs="Arial"/>
                <w:lang w:eastAsia="ko-KR"/>
              </w:rPr>
            </w:pPr>
          </w:p>
        </w:tc>
      </w:tr>
      <w:tr w:rsidR="00407865" w:rsidRPr="000412A1" w:rsidTr="00976D40">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Default="00407865" w:rsidP="00407865"/>
        </w:tc>
        <w:tc>
          <w:tcPr>
            <w:tcW w:w="4191" w:type="dxa"/>
            <w:gridSpan w:val="3"/>
            <w:tcBorders>
              <w:top w:val="single" w:sz="4" w:space="0" w:color="auto"/>
              <w:bottom w:val="single" w:sz="4" w:space="0" w:color="auto"/>
            </w:tcBorders>
            <w:shd w:val="clear" w:color="auto" w:fill="FFFFFF"/>
          </w:tcPr>
          <w:p w:rsidR="00407865" w:rsidRPr="007114A4"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Default="00407865" w:rsidP="00407865">
            <w:pPr>
              <w:rPr>
                <w:rFonts w:eastAsia="Batang" w:cs="Arial"/>
                <w:lang w:eastAsia="ko-KR"/>
              </w:rPr>
            </w:pPr>
          </w:p>
        </w:tc>
      </w:tr>
      <w:tr w:rsidR="00407865" w:rsidRPr="000412A1" w:rsidTr="00976D40">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Default="00407865" w:rsidP="00407865"/>
        </w:tc>
        <w:tc>
          <w:tcPr>
            <w:tcW w:w="4191" w:type="dxa"/>
            <w:gridSpan w:val="3"/>
            <w:tcBorders>
              <w:top w:val="single" w:sz="4" w:space="0" w:color="auto"/>
              <w:bottom w:val="single" w:sz="4" w:space="0" w:color="auto"/>
            </w:tcBorders>
            <w:shd w:val="clear" w:color="auto" w:fill="FFFFFF"/>
          </w:tcPr>
          <w:p w:rsidR="00407865" w:rsidRPr="007114A4"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Default="00407865" w:rsidP="00407865">
            <w:pPr>
              <w:rPr>
                <w:rFonts w:eastAsia="Batang" w:cs="Arial"/>
                <w:lang w:eastAsia="ko-KR"/>
              </w:rPr>
            </w:pPr>
          </w:p>
        </w:tc>
      </w:tr>
      <w:tr w:rsidR="00407865" w:rsidRPr="00D95972" w:rsidTr="00B13F17">
        <w:tc>
          <w:tcPr>
            <w:tcW w:w="976" w:type="dxa"/>
            <w:tcBorders>
              <w:top w:val="single" w:sz="4" w:space="0" w:color="auto"/>
              <w:left w:val="thinThickThinSmallGap" w:sz="24" w:space="0" w:color="auto"/>
              <w:bottom w:val="single" w:sz="4" w:space="0" w:color="auto"/>
            </w:tcBorders>
            <w:shd w:val="clear" w:color="auto" w:fill="auto"/>
          </w:tcPr>
          <w:p w:rsidR="00407865" w:rsidRPr="00D95972" w:rsidRDefault="00407865" w:rsidP="0040786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407865" w:rsidRPr="00D95972" w:rsidRDefault="00407865" w:rsidP="00407865">
            <w:pPr>
              <w:rPr>
                <w:rFonts w:cs="Arial"/>
              </w:rPr>
            </w:pPr>
            <w:r w:rsidRPr="00D95972">
              <w:rPr>
                <w:rFonts w:cs="Arial"/>
                <w:color w:val="000000"/>
              </w:rPr>
              <w:t>MuD</w:t>
            </w:r>
          </w:p>
        </w:tc>
        <w:tc>
          <w:tcPr>
            <w:tcW w:w="1088"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auto"/>
          </w:tcPr>
          <w:p w:rsidR="00407865" w:rsidRPr="00D95972" w:rsidRDefault="00407865" w:rsidP="00407865">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07865" w:rsidRDefault="00407865" w:rsidP="00407865">
            <w:pPr>
              <w:rPr>
                <w:rFonts w:cs="Arial"/>
              </w:rPr>
            </w:pPr>
            <w:r w:rsidRPr="00D95972">
              <w:rPr>
                <w:rFonts w:cs="Arial"/>
              </w:rPr>
              <w:t>Multi-device and multi-identity</w:t>
            </w:r>
          </w:p>
          <w:p w:rsidR="00407865" w:rsidRPr="00D95972" w:rsidRDefault="00407865" w:rsidP="00407865">
            <w:pPr>
              <w:rPr>
                <w:rFonts w:cs="Arial"/>
                <w:color w:val="000000"/>
              </w:rPr>
            </w:pPr>
          </w:p>
          <w:p w:rsidR="00407865" w:rsidRDefault="00407865" w:rsidP="00407865">
            <w:pPr>
              <w:rPr>
                <w:szCs w:val="16"/>
              </w:rPr>
            </w:pPr>
          </w:p>
          <w:p w:rsidR="00407865" w:rsidRPr="00D95972" w:rsidRDefault="00407865" w:rsidP="00407865">
            <w:pPr>
              <w:rPr>
                <w:rFonts w:eastAsia="Batang" w:cs="Arial"/>
                <w:lang w:eastAsia="ko-KR"/>
              </w:rPr>
            </w:pPr>
          </w:p>
        </w:tc>
      </w:tr>
      <w:tr w:rsidR="00407865" w:rsidRPr="00D95972" w:rsidTr="00B13F17">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B16CE0" w:rsidP="00407865">
            <w:pPr>
              <w:rPr>
                <w:rFonts w:cs="Arial"/>
              </w:rPr>
            </w:pPr>
            <w:hyperlink r:id="rId282" w:history="1">
              <w:r w:rsidR="00B13F17">
                <w:rPr>
                  <w:rStyle w:val="Hyperlink"/>
                </w:rPr>
                <w:t>C1-207024</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Additional-Identity header field, IANA registered</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6456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eastAsia="Batang" w:cs="Arial"/>
                <w:lang w:eastAsia="ko-KR"/>
              </w:rPr>
            </w:pPr>
          </w:p>
        </w:tc>
      </w:tr>
      <w:tr w:rsidR="00407865" w:rsidRPr="00D95972" w:rsidTr="00B13F17">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B16CE0" w:rsidP="00407865">
            <w:pPr>
              <w:rPr>
                <w:rFonts w:cs="Arial"/>
              </w:rPr>
            </w:pPr>
            <w:hyperlink r:id="rId283" w:history="1">
              <w:r w:rsidR="00B13F17">
                <w:rPr>
                  <w:rStyle w:val="Hyperlink"/>
                </w:rPr>
                <w:t>C1-207025</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Additional-Identity header field, IANA registered</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6457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eastAsia="Batang" w:cs="Arial"/>
                <w:lang w:eastAsia="ko-KR"/>
              </w:rPr>
            </w:pPr>
          </w:p>
        </w:tc>
      </w:tr>
      <w:tr w:rsidR="00407865" w:rsidRPr="00D95972" w:rsidTr="00976D40">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eastAsia="Batang" w:cs="Arial"/>
                <w:lang w:eastAsia="ko-KR"/>
              </w:rPr>
            </w:pPr>
          </w:p>
        </w:tc>
      </w:tr>
      <w:tr w:rsidR="00407865" w:rsidRPr="00D95972" w:rsidTr="00976D40">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eastAsia="Batang" w:cs="Arial"/>
                <w:lang w:eastAsia="ko-KR"/>
              </w:rPr>
            </w:pPr>
          </w:p>
        </w:tc>
      </w:tr>
      <w:tr w:rsidR="00407865" w:rsidRPr="00D95972" w:rsidTr="00976D40">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eastAsia="Batang" w:cs="Arial"/>
                <w:lang w:eastAsia="ko-KR"/>
              </w:rPr>
            </w:pPr>
          </w:p>
        </w:tc>
      </w:tr>
      <w:tr w:rsidR="00407865" w:rsidRPr="00D95972" w:rsidTr="00976D40">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eastAsia="Batang" w:cs="Arial"/>
                <w:lang w:eastAsia="ko-KR"/>
              </w:rPr>
            </w:pPr>
          </w:p>
        </w:tc>
      </w:tr>
      <w:tr w:rsidR="00407865" w:rsidRPr="00D95972" w:rsidTr="00241142">
        <w:tc>
          <w:tcPr>
            <w:tcW w:w="976" w:type="dxa"/>
            <w:tcBorders>
              <w:top w:val="single" w:sz="4" w:space="0" w:color="auto"/>
              <w:left w:val="thinThickThinSmallGap" w:sz="24" w:space="0" w:color="auto"/>
              <w:bottom w:val="single" w:sz="4" w:space="0" w:color="auto"/>
            </w:tcBorders>
            <w:shd w:val="clear" w:color="auto" w:fill="auto"/>
          </w:tcPr>
          <w:p w:rsidR="00407865" w:rsidRPr="00D95972" w:rsidRDefault="00407865" w:rsidP="0040786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407865" w:rsidRPr="00D95972" w:rsidRDefault="00407865" w:rsidP="00407865">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auto"/>
          </w:tcPr>
          <w:p w:rsidR="00407865" w:rsidRPr="00D95972" w:rsidRDefault="00407865" w:rsidP="0040786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07865" w:rsidRDefault="00407865" w:rsidP="00407865">
            <w:pPr>
              <w:rPr>
                <w:rFonts w:cs="Arial"/>
                <w:color w:val="000000"/>
              </w:rPr>
            </w:pPr>
            <w:r w:rsidRPr="00D95972">
              <w:rPr>
                <w:rFonts w:cs="Arial"/>
                <w:color w:val="000000"/>
              </w:rPr>
              <w:t>IMS Stage-3 IETF Protocol Alignment for Rel-1</w:t>
            </w:r>
            <w:r>
              <w:rPr>
                <w:rFonts w:cs="Arial"/>
                <w:color w:val="000000"/>
              </w:rPr>
              <w:t>6</w:t>
            </w:r>
          </w:p>
          <w:p w:rsidR="00407865" w:rsidRDefault="00407865" w:rsidP="00407865">
            <w:pPr>
              <w:rPr>
                <w:szCs w:val="16"/>
              </w:rPr>
            </w:pPr>
          </w:p>
          <w:p w:rsidR="00407865" w:rsidRDefault="00407865" w:rsidP="00407865">
            <w:pPr>
              <w:rPr>
                <w:rFonts w:cs="Arial"/>
                <w:color w:val="000000"/>
              </w:rPr>
            </w:pPr>
          </w:p>
          <w:p w:rsidR="00407865" w:rsidRPr="00D95972" w:rsidRDefault="00407865" w:rsidP="00407865">
            <w:pPr>
              <w:rPr>
                <w:rFonts w:eastAsia="Batang" w:cs="Arial"/>
                <w:lang w:eastAsia="ko-KR"/>
              </w:rPr>
            </w:pPr>
          </w:p>
        </w:tc>
      </w:tr>
      <w:tr w:rsidR="00407865" w:rsidRPr="00D95972" w:rsidTr="00976D40">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eastAsia="Batang" w:cs="Arial"/>
                <w:lang w:eastAsia="ko-KR"/>
              </w:rPr>
            </w:pPr>
          </w:p>
        </w:tc>
      </w:tr>
      <w:tr w:rsidR="00407865" w:rsidRPr="00D95972" w:rsidTr="00976D40">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eastAsia="Batang" w:cs="Arial"/>
                <w:lang w:eastAsia="ko-KR"/>
              </w:rPr>
            </w:pPr>
          </w:p>
        </w:tc>
      </w:tr>
      <w:tr w:rsidR="00407865" w:rsidRPr="00D95972" w:rsidTr="00976D40">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eastAsia="Batang" w:cs="Arial"/>
                <w:lang w:eastAsia="ko-KR"/>
              </w:rPr>
            </w:pPr>
          </w:p>
        </w:tc>
      </w:tr>
      <w:tr w:rsidR="00407865" w:rsidRPr="00D95972" w:rsidTr="00976D40">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eastAsia="Batang" w:cs="Arial"/>
                <w:lang w:eastAsia="ko-KR"/>
              </w:rPr>
            </w:pPr>
          </w:p>
        </w:tc>
      </w:tr>
      <w:tr w:rsidR="00407865" w:rsidRPr="00D95972" w:rsidTr="00976D40">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eastAsia="Batang" w:cs="Arial"/>
                <w:lang w:eastAsia="ko-KR"/>
              </w:rPr>
            </w:pPr>
          </w:p>
        </w:tc>
      </w:tr>
      <w:tr w:rsidR="00407865" w:rsidRPr="00D95972" w:rsidTr="00976D40">
        <w:tc>
          <w:tcPr>
            <w:tcW w:w="976" w:type="dxa"/>
            <w:tcBorders>
              <w:top w:val="single" w:sz="4" w:space="0" w:color="auto"/>
              <w:left w:val="thinThickThinSmallGap" w:sz="24" w:space="0" w:color="auto"/>
              <w:bottom w:val="single" w:sz="4" w:space="0" w:color="auto"/>
            </w:tcBorders>
            <w:shd w:val="clear" w:color="auto" w:fill="auto"/>
          </w:tcPr>
          <w:p w:rsidR="00407865" w:rsidRPr="00D95972" w:rsidRDefault="00407865" w:rsidP="0040786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407865" w:rsidRPr="00D95972" w:rsidRDefault="00407865" w:rsidP="00407865">
            <w:pPr>
              <w:rPr>
                <w:rFonts w:cs="Arial"/>
              </w:rPr>
            </w:pPr>
            <w:r>
              <w:rPr>
                <w:rFonts w:cs="Arial"/>
                <w:color w:val="000000"/>
              </w:rPr>
              <w:t>void</w:t>
            </w:r>
          </w:p>
        </w:tc>
        <w:tc>
          <w:tcPr>
            <w:tcW w:w="1088"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auto"/>
          </w:tcPr>
          <w:p w:rsidR="00407865" w:rsidRPr="00D95972" w:rsidRDefault="00407865" w:rsidP="0040786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07865" w:rsidRDefault="00407865" w:rsidP="00407865">
            <w:pPr>
              <w:rPr>
                <w:szCs w:val="16"/>
              </w:rPr>
            </w:pPr>
          </w:p>
          <w:p w:rsidR="00407865" w:rsidRDefault="00407865" w:rsidP="00407865">
            <w:pPr>
              <w:rPr>
                <w:rFonts w:cs="Arial"/>
                <w:color w:val="000000"/>
                <w:lang w:val="en-US"/>
              </w:rPr>
            </w:pPr>
          </w:p>
          <w:p w:rsidR="00407865" w:rsidRPr="00D95972" w:rsidRDefault="00407865" w:rsidP="00407865">
            <w:pPr>
              <w:rPr>
                <w:rFonts w:eastAsia="Batang" w:cs="Arial"/>
                <w:lang w:eastAsia="ko-KR"/>
              </w:rPr>
            </w:pPr>
          </w:p>
        </w:tc>
      </w:tr>
      <w:tr w:rsidR="00407865" w:rsidRPr="00D95972" w:rsidTr="00976D40">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color w:val="000000"/>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color w:val="FF0000"/>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eastAsia="Calibri" w:cs="Arial"/>
                <w:color w:val="000000"/>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color w:val="000000"/>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color w:val="000000"/>
              </w:rPr>
            </w:pPr>
          </w:p>
        </w:tc>
      </w:tr>
      <w:tr w:rsidR="00407865" w:rsidRPr="00D95972" w:rsidTr="00976D40">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eastAsia="Batang" w:cs="Arial"/>
                <w:lang w:eastAsia="ko-KR"/>
              </w:rPr>
            </w:pPr>
          </w:p>
        </w:tc>
      </w:tr>
      <w:tr w:rsidR="00407865" w:rsidRPr="00D95972" w:rsidTr="00976D40">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eastAsia="Batang" w:cs="Arial"/>
                <w:lang w:eastAsia="ko-KR"/>
              </w:rPr>
            </w:pPr>
          </w:p>
        </w:tc>
      </w:tr>
      <w:tr w:rsidR="00407865" w:rsidRPr="00D95972" w:rsidTr="00976D40">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eastAsia="Batang" w:cs="Arial"/>
                <w:lang w:eastAsia="ko-KR"/>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eastAsia="Batang" w:cs="Arial"/>
                <w:lang w:eastAsia="ko-KR"/>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single" w:sz="4" w:space="0" w:color="auto"/>
              <w:left w:val="thinThickThinSmallGap" w:sz="24" w:space="0" w:color="auto"/>
              <w:bottom w:val="single" w:sz="4" w:space="0" w:color="auto"/>
            </w:tcBorders>
          </w:tcPr>
          <w:p w:rsidR="00407865" w:rsidRPr="00D95972" w:rsidRDefault="00407865" w:rsidP="0040786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07865" w:rsidRPr="00D95972" w:rsidRDefault="00407865" w:rsidP="00407865">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rsidR="00407865" w:rsidRPr="00D95972" w:rsidRDefault="00407865" w:rsidP="00407865">
            <w:pPr>
              <w:rPr>
                <w:rFonts w:cs="Arial"/>
              </w:rPr>
            </w:pPr>
          </w:p>
        </w:tc>
        <w:tc>
          <w:tcPr>
            <w:tcW w:w="4191" w:type="dxa"/>
            <w:gridSpan w:val="3"/>
            <w:tcBorders>
              <w:top w:val="single" w:sz="4" w:space="0" w:color="auto"/>
              <w:bottom w:val="single" w:sz="4" w:space="0" w:color="auto"/>
            </w:tcBorders>
          </w:tcPr>
          <w:p w:rsidR="00407865" w:rsidRPr="00D95972" w:rsidRDefault="00407865" w:rsidP="0040786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407865" w:rsidRPr="00D95972" w:rsidRDefault="00407865" w:rsidP="00407865">
            <w:pPr>
              <w:rPr>
                <w:rFonts w:cs="Arial"/>
              </w:rPr>
            </w:pPr>
          </w:p>
        </w:tc>
        <w:tc>
          <w:tcPr>
            <w:tcW w:w="826" w:type="dxa"/>
            <w:tcBorders>
              <w:top w:val="single" w:sz="4" w:space="0" w:color="auto"/>
              <w:bottom w:val="single" w:sz="4" w:space="0" w:color="auto"/>
            </w:tcBorders>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tcPr>
          <w:p w:rsidR="00407865" w:rsidRDefault="00407865" w:rsidP="00407865">
            <w:r>
              <w:t xml:space="preserve">CT aspects of </w:t>
            </w:r>
            <w:r w:rsidRPr="007A4163">
              <w:t>Enhancements to Functional architecture and information flows for Mission Critical Data</w:t>
            </w:r>
          </w:p>
          <w:p w:rsidR="00407865" w:rsidRDefault="00407865" w:rsidP="00407865">
            <w:pPr>
              <w:rPr>
                <w:szCs w:val="16"/>
              </w:rPr>
            </w:pPr>
          </w:p>
          <w:p w:rsidR="00407865" w:rsidRDefault="00407865" w:rsidP="00407865">
            <w:pPr>
              <w:rPr>
                <w:rFonts w:cs="Arial"/>
              </w:rPr>
            </w:pPr>
          </w:p>
          <w:p w:rsidR="00407865" w:rsidRPr="00D95972" w:rsidRDefault="00407865" w:rsidP="00407865">
            <w:pPr>
              <w:rPr>
                <w:rFonts w:cs="Arial"/>
              </w:rPr>
            </w:pPr>
          </w:p>
        </w:tc>
      </w:tr>
      <w:tr w:rsidR="00407865" w:rsidRPr="00D95972" w:rsidTr="00976D40">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F365E1" w:rsidRDefault="00407865" w:rsidP="0040786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Default="00407865" w:rsidP="00407865">
            <w:pPr>
              <w:rPr>
                <w:rFonts w:cs="Arial"/>
              </w:rPr>
            </w:pPr>
          </w:p>
        </w:tc>
      </w:tr>
      <w:tr w:rsidR="00407865" w:rsidRPr="00D95972" w:rsidTr="00976D40">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F365E1" w:rsidRDefault="00407865" w:rsidP="0040786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Default="00407865" w:rsidP="00407865">
            <w:pPr>
              <w:rPr>
                <w:rFonts w:cs="Arial"/>
              </w:rPr>
            </w:pPr>
          </w:p>
        </w:tc>
      </w:tr>
      <w:tr w:rsidR="00407865" w:rsidRPr="00D95972" w:rsidTr="00976D40">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0412A1"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0412A1"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0412A1"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0412A1" w:rsidRDefault="00407865" w:rsidP="004078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0412A1" w:rsidRDefault="00407865" w:rsidP="00407865">
            <w:pPr>
              <w:rPr>
                <w:rFonts w:eastAsia="Batang" w:cs="Arial"/>
                <w:lang w:eastAsia="ko-KR"/>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eastAsia="Batang" w:cs="Arial"/>
                <w:lang w:eastAsia="ko-KR"/>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eastAsia="Batang" w:cs="Arial"/>
                <w:lang w:eastAsia="ko-KR"/>
              </w:rPr>
            </w:pPr>
          </w:p>
        </w:tc>
      </w:tr>
      <w:tr w:rsidR="00407865" w:rsidRPr="00D95972" w:rsidTr="00976D40">
        <w:tc>
          <w:tcPr>
            <w:tcW w:w="976" w:type="dxa"/>
            <w:tcBorders>
              <w:top w:val="single" w:sz="4" w:space="0" w:color="auto"/>
              <w:left w:val="thinThickThinSmallGap" w:sz="24" w:space="0" w:color="auto"/>
              <w:bottom w:val="single" w:sz="4" w:space="0" w:color="auto"/>
            </w:tcBorders>
          </w:tcPr>
          <w:p w:rsidR="00407865" w:rsidRPr="00D95972" w:rsidRDefault="00407865" w:rsidP="0040786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07865" w:rsidRPr="00D95972" w:rsidRDefault="00407865" w:rsidP="00407865">
            <w:pPr>
              <w:rPr>
                <w:rFonts w:cs="Arial"/>
              </w:rPr>
            </w:pPr>
            <w:r w:rsidRPr="00BE4125">
              <w:t>E2E_DELAY</w:t>
            </w:r>
            <w:r>
              <w:t xml:space="preserve"> (CT4)</w:t>
            </w:r>
          </w:p>
        </w:tc>
        <w:tc>
          <w:tcPr>
            <w:tcW w:w="1088" w:type="dxa"/>
            <w:tcBorders>
              <w:top w:val="single" w:sz="4" w:space="0" w:color="auto"/>
              <w:bottom w:val="single" w:sz="4" w:space="0" w:color="auto"/>
            </w:tcBorders>
          </w:tcPr>
          <w:p w:rsidR="00407865" w:rsidRPr="00D95972" w:rsidRDefault="00407865" w:rsidP="00407865">
            <w:pPr>
              <w:rPr>
                <w:rFonts w:cs="Arial"/>
              </w:rPr>
            </w:pPr>
          </w:p>
        </w:tc>
        <w:tc>
          <w:tcPr>
            <w:tcW w:w="4191" w:type="dxa"/>
            <w:gridSpan w:val="3"/>
            <w:tcBorders>
              <w:top w:val="single" w:sz="4" w:space="0" w:color="auto"/>
              <w:bottom w:val="single" w:sz="4" w:space="0" w:color="auto"/>
            </w:tcBorders>
          </w:tcPr>
          <w:p w:rsidR="00407865" w:rsidRPr="00D95972" w:rsidRDefault="00407865" w:rsidP="0040786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407865" w:rsidRPr="00D95972" w:rsidRDefault="00407865" w:rsidP="00407865">
            <w:pPr>
              <w:rPr>
                <w:rFonts w:cs="Arial"/>
              </w:rPr>
            </w:pPr>
          </w:p>
        </w:tc>
        <w:tc>
          <w:tcPr>
            <w:tcW w:w="826" w:type="dxa"/>
            <w:tcBorders>
              <w:top w:val="single" w:sz="4" w:space="0" w:color="auto"/>
              <w:bottom w:val="single" w:sz="4" w:space="0" w:color="auto"/>
            </w:tcBorders>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tcPr>
          <w:p w:rsidR="00407865" w:rsidRDefault="00407865" w:rsidP="00407865">
            <w:r w:rsidRPr="00BE4125">
              <w:t>CT Aspects of Media Handling for RAN Delay Budget Reporting in MTSI</w:t>
            </w:r>
          </w:p>
          <w:p w:rsidR="00407865" w:rsidRDefault="00407865" w:rsidP="00407865">
            <w:pPr>
              <w:rPr>
                <w:rFonts w:eastAsia="Batang" w:cs="Arial"/>
                <w:color w:val="000000"/>
                <w:lang w:eastAsia="ko-KR"/>
              </w:rPr>
            </w:pPr>
          </w:p>
          <w:p w:rsidR="00407865" w:rsidRPr="00D95972" w:rsidRDefault="00407865" w:rsidP="00407865">
            <w:pPr>
              <w:rPr>
                <w:rFonts w:cs="Arial"/>
              </w:rPr>
            </w:pPr>
          </w:p>
        </w:tc>
      </w:tr>
      <w:tr w:rsidR="00407865" w:rsidRPr="000412A1"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FF"/>
          </w:tcPr>
          <w:p w:rsidR="00407865" w:rsidRPr="000412A1" w:rsidRDefault="00407865" w:rsidP="00407865">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rsidR="00407865" w:rsidRPr="000412A1"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0412A1"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0412A1" w:rsidRDefault="00407865" w:rsidP="004078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0412A1" w:rsidRDefault="00407865" w:rsidP="00407865">
            <w:pPr>
              <w:rPr>
                <w:rFonts w:cs="Arial"/>
                <w:color w:val="000000"/>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CC551F" w:rsidRDefault="00407865" w:rsidP="0040786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CC551F" w:rsidRDefault="00407865" w:rsidP="0040786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CC551F" w:rsidRDefault="00407865" w:rsidP="0040786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CC551F" w:rsidRDefault="00407865" w:rsidP="0040786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single" w:sz="4" w:space="0" w:color="auto"/>
              <w:left w:val="thinThickThinSmallGap" w:sz="24" w:space="0" w:color="auto"/>
              <w:bottom w:val="single" w:sz="4" w:space="0" w:color="auto"/>
            </w:tcBorders>
          </w:tcPr>
          <w:p w:rsidR="00407865" w:rsidRPr="00D95972" w:rsidRDefault="00407865" w:rsidP="0040786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07865" w:rsidRPr="00D95972" w:rsidRDefault="00407865" w:rsidP="00407865">
            <w:pPr>
              <w:rPr>
                <w:rFonts w:cs="Arial"/>
              </w:rPr>
            </w:pPr>
            <w:r>
              <w:t>VBCLTE (CT3 lead)</w:t>
            </w:r>
          </w:p>
        </w:tc>
        <w:tc>
          <w:tcPr>
            <w:tcW w:w="1088" w:type="dxa"/>
            <w:tcBorders>
              <w:top w:val="single" w:sz="4" w:space="0" w:color="auto"/>
              <w:bottom w:val="single" w:sz="4" w:space="0" w:color="auto"/>
            </w:tcBorders>
          </w:tcPr>
          <w:p w:rsidR="00407865" w:rsidRPr="00D95972" w:rsidRDefault="00407865" w:rsidP="00407865">
            <w:pPr>
              <w:rPr>
                <w:rFonts w:cs="Arial"/>
              </w:rPr>
            </w:pPr>
          </w:p>
        </w:tc>
        <w:tc>
          <w:tcPr>
            <w:tcW w:w="4191" w:type="dxa"/>
            <w:gridSpan w:val="3"/>
            <w:tcBorders>
              <w:top w:val="single" w:sz="4" w:space="0" w:color="auto"/>
              <w:bottom w:val="single" w:sz="4" w:space="0" w:color="auto"/>
            </w:tcBorders>
          </w:tcPr>
          <w:p w:rsidR="00407865" w:rsidRPr="00D95972" w:rsidRDefault="00407865" w:rsidP="0040786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407865" w:rsidRPr="00D95972" w:rsidRDefault="00407865" w:rsidP="00407865">
            <w:pPr>
              <w:rPr>
                <w:rFonts w:cs="Arial"/>
              </w:rPr>
            </w:pPr>
          </w:p>
        </w:tc>
        <w:tc>
          <w:tcPr>
            <w:tcW w:w="826" w:type="dxa"/>
            <w:tcBorders>
              <w:top w:val="single" w:sz="4" w:space="0" w:color="auto"/>
              <w:bottom w:val="single" w:sz="4" w:space="0" w:color="auto"/>
            </w:tcBorders>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tcPr>
          <w:p w:rsidR="00407865" w:rsidRDefault="00407865" w:rsidP="00407865">
            <w:pPr>
              <w:rPr>
                <w:szCs w:val="16"/>
              </w:rPr>
            </w:pPr>
            <w:r w:rsidRPr="004F3D08">
              <w:rPr>
                <w:szCs w:val="16"/>
              </w:rPr>
              <w:t>Volume Based Charging Aspects for VoLTE CT</w:t>
            </w:r>
          </w:p>
          <w:p w:rsidR="00407865" w:rsidRDefault="00407865" w:rsidP="00407865">
            <w:pPr>
              <w:rPr>
                <w:szCs w:val="16"/>
              </w:rPr>
            </w:pPr>
            <w:r>
              <w:rPr>
                <w:szCs w:val="16"/>
              </w:rPr>
              <w:t>(CT1 no longer impacted)</w:t>
            </w:r>
          </w:p>
          <w:p w:rsidR="00407865" w:rsidRDefault="00407865" w:rsidP="00407865">
            <w:pPr>
              <w:rPr>
                <w:rFonts w:cs="Arial"/>
              </w:rPr>
            </w:pPr>
          </w:p>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CC551F" w:rsidRDefault="00407865" w:rsidP="0040786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CC551F" w:rsidRDefault="00407865" w:rsidP="0040786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CC551F" w:rsidRDefault="00407865" w:rsidP="0040786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CC551F" w:rsidRDefault="00407865" w:rsidP="0040786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CC551F" w:rsidRDefault="00407865" w:rsidP="0040786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single" w:sz="4" w:space="0" w:color="auto"/>
              <w:left w:val="thinThickThinSmallGap" w:sz="24" w:space="0" w:color="auto"/>
              <w:bottom w:val="single" w:sz="4" w:space="0" w:color="auto"/>
            </w:tcBorders>
          </w:tcPr>
          <w:p w:rsidR="00407865" w:rsidRPr="00D95972" w:rsidRDefault="00407865" w:rsidP="0040786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07865" w:rsidRPr="00D95972" w:rsidRDefault="00407865" w:rsidP="00407865">
            <w:pPr>
              <w:rPr>
                <w:rFonts w:cs="Arial"/>
              </w:rPr>
            </w:pPr>
            <w:bookmarkStart w:id="194" w:name="_Hlk42085262"/>
            <w:r w:rsidRPr="002D454F">
              <w:t>ISAT-MO-WITHDRAW</w:t>
            </w:r>
            <w:bookmarkEnd w:id="194"/>
          </w:p>
        </w:tc>
        <w:tc>
          <w:tcPr>
            <w:tcW w:w="1088" w:type="dxa"/>
            <w:tcBorders>
              <w:top w:val="single" w:sz="4" w:space="0" w:color="auto"/>
              <w:bottom w:val="single" w:sz="4" w:space="0" w:color="auto"/>
            </w:tcBorders>
          </w:tcPr>
          <w:p w:rsidR="00407865" w:rsidRPr="00D95972" w:rsidRDefault="00407865" w:rsidP="00407865">
            <w:pPr>
              <w:rPr>
                <w:rFonts w:cs="Arial"/>
              </w:rPr>
            </w:pPr>
          </w:p>
        </w:tc>
        <w:tc>
          <w:tcPr>
            <w:tcW w:w="4191" w:type="dxa"/>
            <w:gridSpan w:val="3"/>
            <w:tcBorders>
              <w:top w:val="single" w:sz="4" w:space="0" w:color="auto"/>
              <w:bottom w:val="single" w:sz="4" w:space="0" w:color="auto"/>
            </w:tcBorders>
          </w:tcPr>
          <w:p w:rsidR="00407865" w:rsidRPr="00D95972" w:rsidRDefault="00407865" w:rsidP="0040786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407865" w:rsidRPr="00D95972" w:rsidRDefault="00407865" w:rsidP="00407865">
            <w:pPr>
              <w:rPr>
                <w:rFonts w:cs="Arial"/>
              </w:rPr>
            </w:pPr>
          </w:p>
        </w:tc>
        <w:tc>
          <w:tcPr>
            <w:tcW w:w="826" w:type="dxa"/>
            <w:tcBorders>
              <w:top w:val="single" w:sz="4" w:space="0" w:color="auto"/>
              <w:bottom w:val="single" w:sz="4" w:space="0" w:color="auto"/>
            </w:tcBorders>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tcPr>
          <w:p w:rsidR="00407865" w:rsidRDefault="00407865" w:rsidP="00407865">
            <w:pPr>
              <w:rPr>
                <w:szCs w:val="16"/>
              </w:rPr>
            </w:pPr>
            <w:r w:rsidRPr="002D454F">
              <w:rPr>
                <w:szCs w:val="16"/>
              </w:rPr>
              <w:t>Withdrawal of TS 24.323 from Rel-11, Rel-12, Rel-13</w:t>
            </w:r>
          </w:p>
          <w:p w:rsidR="00407865" w:rsidRDefault="00407865" w:rsidP="00407865"/>
          <w:p w:rsidR="00407865" w:rsidRDefault="00407865" w:rsidP="00407865">
            <w:r>
              <w:t>No CRs needed, listed for the sake of completeness</w:t>
            </w:r>
          </w:p>
          <w:p w:rsidR="00407865" w:rsidRDefault="00407865" w:rsidP="00407865"/>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CC551F" w:rsidRDefault="00407865" w:rsidP="0040786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CC551F" w:rsidRDefault="00407865" w:rsidP="0040786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B13F17">
        <w:tc>
          <w:tcPr>
            <w:tcW w:w="976" w:type="dxa"/>
            <w:tcBorders>
              <w:top w:val="single" w:sz="4" w:space="0" w:color="auto"/>
              <w:left w:val="thinThickThinSmallGap" w:sz="24" w:space="0" w:color="auto"/>
              <w:bottom w:val="single" w:sz="4" w:space="0" w:color="auto"/>
            </w:tcBorders>
          </w:tcPr>
          <w:p w:rsidR="00407865" w:rsidRPr="00D95972" w:rsidRDefault="00407865" w:rsidP="0040786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07865" w:rsidRPr="00D95972" w:rsidRDefault="00407865" w:rsidP="00407865">
            <w:pPr>
              <w:rPr>
                <w:rFonts w:cs="Arial"/>
              </w:rPr>
            </w:pPr>
            <w:r>
              <w:t>MONASTERY2</w:t>
            </w:r>
          </w:p>
        </w:tc>
        <w:tc>
          <w:tcPr>
            <w:tcW w:w="1088" w:type="dxa"/>
            <w:tcBorders>
              <w:top w:val="single" w:sz="4" w:space="0" w:color="auto"/>
              <w:bottom w:val="single" w:sz="4" w:space="0" w:color="auto"/>
            </w:tcBorders>
          </w:tcPr>
          <w:p w:rsidR="00407865" w:rsidRPr="00D95972" w:rsidRDefault="00407865" w:rsidP="00407865">
            <w:pPr>
              <w:rPr>
                <w:rFonts w:cs="Arial"/>
              </w:rPr>
            </w:pPr>
          </w:p>
        </w:tc>
        <w:tc>
          <w:tcPr>
            <w:tcW w:w="4191" w:type="dxa"/>
            <w:gridSpan w:val="3"/>
            <w:tcBorders>
              <w:top w:val="single" w:sz="4" w:space="0" w:color="auto"/>
              <w:bottom w:val="single" w:sz="4" w:space="0" w:color="auto"/>
            </w:tcBorders>
          </w:tcPr>
          <w:p w:rsidR="00407865" w:rsidRPr="00D95972" w:rsidRDefault="00407865" w:rsidP="0040786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407865" w:rsidRPr="00D95972" w:rsidRDefault="00407865" w:rsidP="00407865">
            <w:pPr>
              <w:rPr>
                <w:rFonts w:cs="Arial"/>
              </w:rPr>
            </w:pPr>
          </w:p>
        </w:tc>
        <w:tc>
          <w:tcPr>
            <w:tcW w:w="826" w:type="dxa"/>
            <w:tcBorders>
              <w:top w:val="single" w:sz="4" w:space="0" w:color="auto"/>
              <w:bottom w:val="single" w:sz="4" w:space="0" w:color="auto"/>
            </w:tcBorders>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tcPr>
          <w:p w:rsidR="00407865" w:rsidRDefault="00407865" w:rsidP="00407865">
            <w:r>
              <w:t>Mobile Communication System for Railways Phase 2</w:t>
            </w:r>
          </w:p>
          <w:p w:rsidR="00407865" w:rsidRDefault="00407865" w:rsidP="00407865"/>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756501" w:rsidRDefault="00407865" w:rsidP="00407865">
            <w:pPr>
              <w:rPr>
                <w:rFonts w:cs="Arial"/>
              </w:rPr>
            </w:pPr>
          </w:p>
        </w:tc>
        <w:tc>
          <w:tcPr>
            <w:tcW w:w="1317" w:type="dxa"/>
            <w:gridSpan w:val="2"/>
            <w:tcBorders>
              <w:top w:val="nil"/>
              <w:bottom w:val="nil"/>
            </w:tcBorders>
            <w:shd w:val="clear" w:color="auto" w:fill="auto"/>
          </w:tcPr>
          <w:p w:rsidR="00407865" w:rsidRPr="00756501"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B16CE0" w:rsidP="00407865">
            <w:pPr>
              <w:rPr>
                <w:rFonts w:cs="Arial"/>
              </w:rPr>
            </w:pPr>
            <w:hyperlink r:id="rId284" w:history="1">
              <w:r w:rsidR="00B13F17">
                <w:rPr>
                  <w:rStyle w:val="Hyperlink"/>
                </w:rPr>
                <w:t>C1-207334</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Call transfer for MCPTT private call, call control part</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0663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FB3BE8" w:rsidP="00407865">
            <w:pPr>
              <w:rPr>
                <w:rFonts w:cs="Arial"/>
              </w:rPr>
            </w:pPr>
            <w:r>
              <w:rPr>
                <w:rFonts w:cs="Arial"/>
              </w:rPr>
              <w:t>Likely a eMONASTERY2 CR</w:t>
            </w: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B16CE0" w:rsidP="00407865">
            <w:pPr>
              <w:rPr>
                <w:rFonts w:cs="Arial"/>
              </w:rPr>
            </w:pPr>
            <w:hyperlink r:id="rId285" w:history="1">
              <w:r w:rsidR="00B13F17">
                <w:rPr>
                  <w:rStyle w:val="Hyperlink"/>
                </w:rPr>
                <w:t>C1-207336</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Call transfer for MCPTT private call, Management Object part</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0083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FB3BE8" w:rsidP="00407865">
            <w:pPr>
              <w:rPr>
                <w:rFonts w:cs="Arial"/>
              </w:rPr>
            </w:pPr>
            <w:r>
              <w:rPr>
                <w:rFonts w:cs="Arial"/>
              </w:rPr>
              <w:t>Likely a eMONASTERY2 CR</w:t>
            </w: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B16CE0" w:rsidP="00407865">
            <w:pPr>
              <w:rPr>
                <w:rFonts w:cs="Arial"/>
              </w:rPr>
            </w:pPr>
            <w:hyperlink r:id="rId286" w:history="1">
              <w:r w:rsidR="00B13F17">
                <w:rPr>
                  <w:rStyle w:val="Hyperlink"/>
                </w:rPr>
                <w:t>C1-207339</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Call transfer for MCPTT private call, Configuration Management part</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0159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FB3BE8" w:rsidP="00407865">
            <w:pPr>
              <w:rPr>
                <w:rFonts w:cs="Arial"/>
              </w:rPr>
            </w:pPr>
            <w:r>
              <w:rPr>
                <w:rFonts w:cs="Arial"/>
              </w:rPr>
              <w:t>Likely a eMONASTERY2 CR</w:t>
            </w: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B16CE0" w:rsidP="00407865">
            <w:pPr>
              <w:rPr>
                <w:rFonts w:cs="Arial"/>
              </w:rPr>
            </w:pPr>
            <w:hyperlink r:id="rId287" w:history="1">
              <w:r w:rsidR="00B13F17">
                <w:rPr>
                  <w:rStyle w:val="Hyperlink"/>
                </w:rPr>
                <w:t>C1-207424</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Fix on authorizations limit client notification</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0196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B16CE0" w:rsidP="00407865">
            <w:pPr>
              <w:rPr>
                <w:rFonts w:cs="Arial"/>
              </w:rPr>
            </w:pPr>
            <w:hyperlink r:id="rId288" w:history="1">
              <w:r w:rsidR="00B13F17">
                <w:rPr>
                  <w:rStyle w:val="Hyperlink"/>
                </w:rPr>
                <w:t>C1-207425</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Fix on authorizations limit client notification-mirror</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0197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B16CE0" w:rsidP="00407865">
            <w:pPr>
              <w:rPr>
                <w:rFonts w:cs="Arial"/>
              </w:rPr>
            </w:pPr>
            <w:hyperlink r:id="rId289" w:history="1">
              <w:r w:rsidR="00B13F17">
                <w:rPr>
                  <w:rStyle w:val="Hyperlink"/>
                </w:rPr>
                <w:t>C1-207427</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Correction of FA list in service configuration-MCPTT &amp; MCData</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0165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B16CE0" w:rsidP="00407865">
            <w:pPr>
              <w:rPr>
                <w:rFonts w:cs="Arial"/>
              </w:rPr>
            </w:pPr>
            <w:hyperlink r:id="rId290" w:history="1">
              <w:r w:rsidR="00B13F17">
                <w:rPr>
                  <w:rStyle w:val="Hyperlink"/>
                </w:rPr>
                <w:t>C1-207428</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Corrections due to CR implementation</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0166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B16CE0" w:rsidP="00407865">
            <w:pPr>
              <w:rPr>
                <w:rFonts w:cs="Arial"/>
              </w:rPr>
            </w:pPr>
            <w:hyperlink r:id="rId291" w:history="1">
              <w:r w:rsidR="00B13F17">
                <w:rPr>
                  <w:rStyle w:val="Hyperlink"/>
                </w:rPr>
                <w:t>C1-207471</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Reject the unauthorized user request for functional alias activation</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0198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00"/>
          </w:tcPr>
          <w:p w:rsidR="00407865" w:rsidRPr="00D95972" w:rsidRDefault="00B16CE0" w:rsidP="00407865">
            <w:pPr>
              <w:rPr>
                <w:rFonts w:cs="Arial"/>
              </w:rPr>
            </w:pPr>
            <w:hyperlink r:id="rId292" w:history="1">
              <w:r w:rsidR="00B13F17">
                <w:rPr>
                  <w:rStyle w:val="Hyperlink"/>
                </w:rPr>
                <w:t>C1-207472</w:t>
              </w:r>
            </w:hyperlink>
          </w:p>
        </w:tc>
        <w:tc>
          <w:tcPr>
            <w:tcW w:w="4191" w:type="dxa"/>
            <w:gridSpan w:val="3"/>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Reject the unauthorized user request for functional alias activation</w:t>
            </w:r>
          </w:p>
        </w:tc>
        <w:tc>
          <w:tcPr>
            <w:tcW w:w="1767"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407865" w:rsidRPr="00D95972" w:rsidRDefault="00407865" w:rsidP="00407865">
            <w:pPr>
              <w:rPr>
                <w:rFonts w:cs="Arial"/>
              </w:rPr>
            </w:pPr>
            <w:r>
              <w:rPr>
                <w:rFonts w:cs="Arial"/>
              </w:rPr>
              <w:t>CR 0199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single" w:sz="4" w:space="0" w:color="auto"/>
              <w:left w:val="thinThickThinSmallGap" w:sz="24" w:space="0" w:color="auto"/>
              <w:bottom w:val="single" w:sz="4" w:space="0" w:color="auto"/>
            </w:tcBorders>
          </w:tcPr>
          <w:p w:rsidR="00407865" w:rsidRPr="00D95972" w:rsidRDefault="00407865" w:rsidP="0040786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07865" w:rsidRPr="00D95972" w:rsidRDefault="00407865" w:rsidP="00407865">
            <w:pPr>
              <w:rPr>
                <w:rFonts w:cs="Arial"/>
              </w:rPr>
            </w:pPr>
            <w:r>
              <w:rPr>
                <w:lang w:val="fr-FR" w:eastAsia="zh-CN"/>
              </w:rPr>
              <w:t>eIMS5G_SBA</w:t>
            </w:r>
          </w:p>
        </w:tc>
        <w:tc>
          <w:tcPr>
            <w:tcW w:w="1088" w:type="dxa"/>
            <w:tcBorders>
              <w:top w:val="single" w:sz="4" w:space="0" w:color="auto"/>
              <w:bottom w:val="single" w:sz="4" w:space="0" w:color="auto"/>
            </w:tcBorders>
          </w:tcPr>
          <w:p w:rsidR="00407865" w:rsidRPr="00D95972" w:rsidRDefault="00407865" w:rsidP="00407865">
            <w:pPr>
              <w:rPr>
                <w:rFonts w:cs="Arial"/>
              </w:rPr>
            </w:pPr>
          </w:p>
        </w:tc>
        <w:tc>
          <w:tcPr>
            <w:tcW w:w="4191" w:type="dxa"/>
            <w:gridSpan w:val="3"/>
            <w:tcBorders>
              <w:top w:val="single" w:sz="4" w:space="0" w:color="auto"/>
              <w:bottom w:val="single" w:sz="4" w:space="0" w:color="auto"/>
            </w:tcBorders>
          </w:tcPr>
          <w:p w:rsidR="00407865" w:rsidRPr="00D95972" w:rsidRDefault="00407865" w:rsidP="0040786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407865" w:rsidRPr="00D95972" w:rsidRDefault="00407865" w:rsidP="00407865">
            <w:pPr>
              <w:rPr>
                <w:rFonts w:cs="Arial"/>
              </w:rPr>
            </w:pPr>
          </w:p>
        </w:tc>
        <w:tc>
          <w:tcPr>
            <w:tcW w:w="826" w:type="dxa"/>
            <w:tcBorders>
              <w:top w:val="single" w:sz="4" w:space="0" w:color="auto"/>
              <w:bottom w:val="single" w:sz="4" w:space="0" w:color="auto"/>
            </w:tcBorders>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tcPr>
          <w:p w:rsidR="00407865" w:rsidRDefault="00407865" w:rsidP="00407865">
            <w:r>
              <w:t>CT aspects of SBA interactions between IMS and 5GC</w:t>
            </w:r>
          </w:p>
          <w:p w:rsidR="00407865" w:rsidRDefault="00407865" w:rsidP="00407865">
            <w:pPr>
              <w:rPr>
                <w:szCs w:val="16"/>
              </w:rPr>
            </w:pPr>
          </w:p>
          <w:p w:rsidR="00407865" w:rsidRDefault="00407865" w:rsidP="00407865">
            <w:pPr>
              <w:rPr>
                <w:rFonts w:cs="Arial"/>
              </w:rPr>
            </w:pPr>
          </w:p>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nil"/>
              <w:left w:val="thinThickThinSmallGap" w:sz="24" w:space="0" w:color="auto"/>
              <w:bottom w:val="single" w:sz="4" w:space="0" w:color="auto"/>
            </w:tcBorders>
            <w:shd w:val="clear" w:color="auto" w:fill="auto"/>
          </w:tcPr>
          <w:p w:rsidR="00407865" w:rsidRPr="00D95972" w:rsidRDefault="00407865" w:rsidP="00407865">
            <w:pPr>
              <w:rPr>
                <w:rFonts w:cs="Arial"/>
              </w:rPr>
            </w:pPr>
          </w:p>
        </w:tc>
        <w:tc>
          <w:tcPr>
            <w:tcW w:w="1317" w:type="dxa"/>
            <w:gridSpan w:val="2"/>
            <w:tcBorders>
              <w:top w:val="nil"/>
              <w:bottom w:val="single" w:sz="4" w:space="0" w:color="auto"/>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single" w:sz="4" w:space="0" w:color="auto"/>
              <w:left w:val="thinThickThinSmallGap" w:sz="24" w:space="0" w:color="auto"/>
              <w:bottom w:val="single" w:sz="4" w:space="0" w:color="auto"/>
            </w:tcBorders>
            <w:shd w:val="clear" w:color="auto" w:fill="auto"/>
          </w:tcPr>
          <w:p w:rsidR="00407865" w:rsidRPr="00D95972" w:rsidRDefault="00407865" w:rsidP="0040786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407865" w:rsidRPr="00D95972" w:rsidRDefault="00407865" w:rsidP="00407865">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Default="00407865" w:rsidP="00407865">
            <w:r w:rsidRPr="00677702">
              <w:t>Enhancements for Mission Critical Push-to-Talk CT aspects</w:t>
            </w:r>
          </w:p>
          <w:p w:rsidR="00407865" w:rsidRDefault="00407865" w:rsidP="00407865"/>
          <w:p w:rsidR="00407865" w:rsidRDefault="00407865" w:rsidP="00407865"/>
          <w:p w:rsidR="00407865" w:rsidRPr="00D95972" w:rsidRDefault="00407865" w:rsidP="00407865">
            <w:pPr>
              <w:rPr>
                <w:rFonts w:cs="Arial"/>
              </w:rPr>
            </w:pPr>
          </w:p>
        </w:tc>
      </w:tr>
      <w:tr w:rsidR="00407865" w:rsidRPr="00D95972" w:rsidTr="00976D40">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left w:val="thinThickThinSmallGap" w:sz="24" w:space="0" w:color="auto"/>
              <w:bottom w:val="single" w:sz="4" w:space="0" w:color="auto"/>
            </w:tcBorders>
            <w:shd w:val="clear" w:color="auto" w:fill="auto"/>
          </w:tcPr>
          <w:p w:rsidR="00407865" w:rsidRPr="00D95972" w:rsidRDefault="00407865" w:rsidP="00407865">
            <w:pPr>
              <w:rPr>
                <w:rFonts w:cs="Arial"/>
              </w:rPr>
            </w:pPr>
          </w:p>
        </w:tc>
        <w:tc>
          <w:tcPr>
            <w:tcW w:w="1317" w:type="dxa"/>
            <w:gridSpan w:val="2"/>
            <w:tcBorders>
              <w:bottom w:val="single" w:sz="4" w:space="0" w:color="auto"/>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single" w:sz="4" w:space="0" w:color="auto"/>
              <w:left w:val="thinThickThinSmallGap" w:sz="24" w:space="0" w:color="auto"/>
              <w:bottom w:val="single" w:sz="4" w:space="0" w:color="auto"/>
            </w:tcBorders>
            <w:shd w:val="clear" w:color="auto" w:fill="auto"/>
          </w:tcPr>
          <w:p w:rsidR="00407865" w:rsidRPr="00D95972" w:rsidRDefault="00407865" w:rsidP="0040786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407865" w:rsidRPr="00D95972" w:rsidRDefault="00407865" w:rsidP="00407865">
            <w:pPr>
              <w:rPr>
                <w:rFonts w:cs="Arial"/>
              </w:rPr>
            </w:pPr>
            <w:r>
              <w:t>eIMS</w:t>
            </w:r>
            <w:r>
              <w:rPr>
                <w:rFonts w:hint="eastAsia"/>
                <w:lang w:eastAsia="zh-CN"/>
              </w:rPr>
              <w:t>Video</w:t>
            </w: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Default="00407865" w:rsidP="00407865">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p w:rsidR="00407865" w:rsidRDefault="00407865" w:rsidP="00407865">
            <w:pPr>
              <w:rPr>
                <w:rFonts w:cs="Arial"/>
              </w:rPr>
            </w:pPr>
          </w:p>
          <w:p w:rsidR="00407865" w:rsidRPr="00D95972" w:rsidRDefault="00407865" w:rsidP="00407865">
            <w:pPr>
              <w:rPr>
                <w:rFonts w:cs="Arial"/>
              </w:rPr>
            </w:pPr>
          </w:p>
        </w:tc>
      </w:tr>
      <w:tr w:rsidR="00407865" w:rsidRPr="009E47EE" w:rsidTr="00976D4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407865" w:rsidRDefault="00407865" w:rsidP="00407865">
            <w:pPr>
              <w:rPr>
                <w:rFonts w:cs="Arial"/>
              </w:rPr>
            </w:pPr>
          </w:p>
        </w:tc>
        <w:tc>
          <w:tcPr>
            <w:tcW w:w="1317" w:type="dxa"/>
            <w:gridSpan w:val="2"/>
            <w:tcBorders>
              <w:top w:val="nil"/>
              <w:left w:val="single" w:sz="6" w:space="0" w:color="auto"/>
              <w:bottom w:val="nil"/>
              <w:right w:val="single" w:sz="6" w:space="0" w:color="auto"/>
            </w:tcBorders>
          </w:tcPr>
          <w:p w:rsidR="00407865" w:rsidRDefault="00407865" w:rsidP="0040786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407865" w:rsidRDefault="00407865" w:rsidP="00407865"/>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407865" w:rsidRDefault="00407865" w:rsidP="00407865">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407865" w:rsidRDefault="00407865" w:rsidP="0040786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407865" w:rsidRDefault="00407865" w:rsidP="00407865">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407865" w:rsidRPr="00F30883" w:rsidRDefault="00407865" w:rsidP="00407865">
            <w:pPr>
              <w:rPr>
                <w:rFonts w:cs="Arial"/>
              </w:rPr>
            </w:pPr>
          </w:p>
        </w:tc>
      </w:tr>
      <w:tr w:rsidR="00407865" w:rsidRPr="009E47EE" w:rsidTr="00976D4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407865" w:rsidRDefault="00407865" w:rsidP="00407865">
            <w:pPr>
              <w:rPr>
                <w:rFonts w:cs="Arial"/>
              </w:rPr>
            </w:pPr>
          </w:p>
        </w:tc>
        <w:tc>
          <w:tcPr>
            <w:tcW w:w="1317" w:type="dxa"/>
            <w:gridSpan w:val="2"/>
            <w:tcBorders>
              <w:top w:val="nil"/>
              <w:left w:val="single" w:sz="6" w:space="0" w:color="auto"/>
              <w:bottom w:val="nil"/>
              <w:right w:val="single" w:sz="6" w:space="0" w:color="auto"/>
            </w:tcBorders>
          </w:tcPr>
          <w:p w:rsidR="00407865" w:rsidRDefault="00407865" w:rsidP="0040786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407865" w:rsidRDefault="00407865" w:rsidP="00407865"/>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407865" w:rsidRDefault="00407865" w:rsidP="00407865">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407865" w:rsidRDefault="00407865" w:rsidP="0040786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407865" w:rsidRDefault="00407865" w:rsidP="00407865">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407865" w:rsidRPr="00F30883" w:rsidRDefault="00407865" w:rsidP="00407865">
            <w:pPr>
              <w:rPr>
                <w:rFonts w:cs="Arial"/>
              </w:rPr>
            </w:pPr>
          </w:p>
        </w:tc>
      </w:tr>
      <w:tr w:rsidR="00407865" w:rsidRPr="00D95972" w:rsidTr="00976D40">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bottom w:val="nil"/>
            </w:tcBorders>
            <w:shd w:val="clear" w:color="auto" w:fill="auto"/>
          </w:tcPr>
          <w:p w:rsidR="00407865" w:rsidRPr="00D95972" w:rsidRDefault="00407865" w:rsidP="00407865">
            <w:pPr>
              <w:rPr>
                <w:rFonts w:cs="Arial"/>
              </w:rPr>
            </w:pPr>
          </w:p>
        </w:tc>
        <w:tc>
          <w:tcPr>
            <w:tcW w:w="1088"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D95972" w:rsidRDefault="00407865" w:rsidP="00407865">
            <w:pPr>
              <w:rPr>
                <w:rFonts w:cs="Arial"/>
              </w:rPr>
            </w:pPr>
          </w:p>
        </w:tc>
      </w:tr>
      <w:tr w:rsidR="00407865" w:rsidRPr="00D95972" w:rsidTr="00976D40">
        <w:tc>
          <w:tcPr>
            <w:tcW w:w="976" w:type="dxa"/>
            <w:tcBorders>
              <w:top w:val="single" w:sz="4" w:space="0" w:color="auto"/>
              <w:left w:val="thinThickThinSmallGap" w:sz="24" w:space="0" w:color="auto"/>
              <w:bottom w:val="single" w:sz="4" w:space="0" w:color="auto"/>
            </w:tcBorders>
            <w:shd w:val="clear" w:color="auto" w:fill="FFFFFF"/>
          </w:tcPr>
          <w:p w:rsidR="00407865" w:rsidRPr="00D95972" w:rsidRDefault="00407865" w:rsidP="0040786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407865" w:rsidRPr="00D95972" w:rsidRDefault="00407865" w:rsidP="00407865">
            <w:pPr>
              <w:rPr>
                <w:rFonts w:cs="Arial"/>
              </w:rPr>
            </w:pPr>
            <w:r w:rsidRPr="00D95972">
              <w:rPr>
                <w:rFonts w:cs="Arial"/>
              </w:rPr>
              <w:t>Other Rel-16 IMS &amp; MC issues</w:t>
            </w:r>
          </w:p>
        </w:tc>
        <w:tc>
          <w:tcPr>
            <w:tcW w:w="1088" w:type="dxa"/>
            <w:tcBorders>
              <w:top w:val="single" w:sz="4" w:space="0" w:color="auto"/>
              <w:bottom w:val="single" w:sz="4" w:space="0" w:color="auto"/>
            </w:tcBorders>
          </w:tcPr>
          <w:p w:rsidR="00407865" w:rsidRPr="00D95972" w:rsidRDefault="00407865" w:rsidP="00407865">
            <w:pPr>
              <w:rPr>
                <w:rFonts w:cs="Arial"/>
              </w:rPr>
            </w:pPr>
          </w:p>
        </w:tc>
        <w:tc>
          <w:tcPr>
            <w:tcW w:w="4191" w:type="dxa"/>
            <w:gridSpan w:val="3"/>
            <w:tcBorders>
              <w:top w:val="single" w:sz="4" w:space="0" w:color="auto"/>
              <w:bottom w:val="single" w:sz="4" w:space="0" w:color="auto"/>
            </w:tcBorders>
          </w:tcPr>
          <w:p w:rsidR="00407865" w:rsidRPr="00D95972" w:rsidRDefault="00407865" w:rsidP="0040786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407865" w:rsidRPr="00D95972" w:rsidRDefault="00407865" w:rsidP="00407865">
            <w:pPr>
              <w:rPr>
                <w:rFonts w:cs="Arial"/>
              </w:rPr>
            </w:pPr>
          </w:p>
        </w:tc>
        <w:tc>
          <w:tcPr>
            <w:tcW w:w="826" w:type="dxa"/>
            <w:tcBorders>
              <w:top w:val="single" w:sz="4" w:space="0" w:color="auto"/>
              <w:bottom w:val="single" w:sz="4" w:space="0" w:color="auto"/>
            </w:tcBorders>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tcPr>
          <w:p w:rsidR="00407865" w:rsidRDefault="00407865" w:rsidP="00407865">
            <w:pPr>
              <w:rPr>
                <w:rFonts w:eastAsia="Batang" w:cs="Arial"/>
                <w:color w:val="000000"/>
                <w:lang w:eastAsia="ko-KR"/>
              </w:rPr>
            </w:pPr>
            <w:r w:rsidRPr="00D95972">
              <w:rPr>
                <w:rFonts w:eastAsia="Batang" w:cs="Arial"/>
                <w:color w:val="000000"/>
                <w:lang w:eastAsia="ko-KR"/>
              </w:rPr>
              <w:t>Other Rel-16 IMS topics</w:t>
            </w:r>
          </w:p>
          <w:p w:rsidR="00407865" w:rsidRDefault="00407865" w:rsidP="00407865">
            <w:pPr>
              <w:rPr>
                <w:rFonts w:eastAsia="Batang" w:cs="Arial"/>
                <w:color w:val="000000"/>
                <w:lang w:eastAsia="ko-KR"/>
              </w:rPr>
            </w:pPr>
          </w:p>
          <w:p w:rsidR="00407865" w:rsidRDefault="00407865" w:rsidP="00407865">
            <w:pPr>
              <w:rPr>
                <w:szCs w:val="16"/>
              </w:rPr>
            </w:pPr>
          </w:p>
          <w:p w:rsidR="00407865" w:rsidRPr="00D95972" w:rsidRDefault="00407865" w:rsidP="00407865">
            <w:pPr>
              <w:rPr>
                <w:rFonts w:eastAsia="Batang" w:cs="Arial"/>
                <w:lang w:eastAsia="ko-KR"/>
              </w:rPr>
            </w:pPr>
          </w:p>
        </w:tc>
      </w:tr>
      <w:tr w:rsidR="00407865" w:rsidRPr="000412A1"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FF"/>
          </w:tcPr>
          <w:p w:rsidR="00407865" w:rsidRPr="00CC0EB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CC0EB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0412A1"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0412A1" w:rsidRDefault="00407865" w:rsidP="004078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0412A1" w:rsidRDefault="00407865" w:rsidP="00407865">
            <w:pPr>
              <w:rPr>
                <w:rFonts w:cs="Arial"/>
                <w:color w:val="000000"/>
              </w:rPr>
            </w:pPr>
          </w:p>
        </w:tc>
      </w:tr>
      <w:tr w:rsidR="00407865" w:rsidRPr="000412A1"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FF"/>
          </w:tcPr>
          <w:p w:rsidR="00407865" w:rsidRPr="00CC0EB2"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CC0EB2"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0412A1"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0412A1" w:rsidRDefault="00407865" w:rsidP="004078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0412A1" w:rsidRDefault="00407865" w:rsidP="00407865">
            <w:pPr>
              <w:rPr>
                <w:rFonts w:cs="Arial"/>
                <w:color w:val="000000"/>
              </w:rPr>
            </w:pPr>
          </w:p>
        </w:tc>
      </w:tr>
      <w:tr w:rsidR="00407865" w:rsidRPr="000412A1"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FF"/>
          </w:tcPr>
          <w:p w:rsidR="00407865" w:rsidRPr="000412A1"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0412A1"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0412A1"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0412A1" w:rsidRDefault="00407865" w:rsidP="004078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0412A1" w:rsidRDefault="00407865" w:rsidP="00407865">
            <w:pPr>
              <w:rPr>
                <w:rFonts w:cs="Arial"/>
                <w:color w:val="000000"/>
              </w:rPr>
            </w:pPr>
          </w:p>
        </w:tc>
      </w:tr>
      <w:tr w:rsidR="00407865" w:rsidRPr="000412A1"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FF"/>
          </w:tcPr>
          <w:p w:rsidR="00407865" w:rsidRPr="000412A1"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0412A1"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0412A1"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0412A1" w:rsidRDefault="00407865" w:rsidP="004078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0412A1" w:rsidRDefault="00407865" w:rsidP="00407865">
            <w:pPr>
              <w:rPr>
                <w:rFonts w:cs="Arial"/>
                <w:color w:val="000000"/>
              </w:rPr>
            </w:pPr>
          </w:p>
        </w:tc>
      </w:tr>
      <w:tr w:rsidR="00407865" w:rsidRPr="000412A1"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rPr>
            </w:pPr>
          </w:p>
        </w:tc>
        <w:tc>
          <w:tcPr>
            <w:tcW w:w="1317" w:type="dxa"/>
            <w:gridSpan w:val="2"/>
            <w:tcBorders>
              <w:top w:val="nil"/>
              <w:bottom w:val="nil"/>
            </w:tcBorders>
            <w:shd w:val="clear" w:color="auto" w:fill="auto"/>
          </w:tcPr>
          <w:p w:rsidR="00407865" w:rsidRPr="00D95972" w:rsidRDefault="00407865" w:rsidP="00407865">
            <w:pPr>
              <w:rPr>
                <w:rFonts w:eastAsia="Arial Unicode MS" w:cs="Arial"/>
              </w:rPr>
            </w:pPr>
          </w:p>
        </w:tc>
        <w:tc>
          <w:tcPr>
            <w:tcW w:w="1088" w:type="dxa"/>
            <w:tcBorders>
              <w:top w:val="single" w:sz="4" w:space="0" w:color="auto"/>
              <w:bottom w:val="single" w:sz="4" w:space="0" w:color="auto"/>
            </w:tcBorders>
            <w:shd w:val="clear" w:color="auto" w:fill="FFFFFF"/>
          </w:tcPr>
          <w:p w:rsidR="00407865" w:rsidRPr="000412A1" w:rsidRDefault="00407865" w:rsidP="00407865">
            <w:pPr>
              <w:rPr>
                <w:rFonts w:cs="Arial"/>
              </w:rPr>
            </w:pPr>
          </w:p>
        </w:tc>
        <w:tc>
          <w:tcPr>
            <w:tcW w:w="4191" w:type="dxa"/>
            <w:gridSpan w:val="3"/>
            <w:tcBorders>
              <w:top w:val="single" w:sz="4" w:space="0" w:color="auto"/>
              <w:bottom w:val="single" w:sz="4" w:space="0" w:color="auto"/>
            </w:tcBorders>
            <w:shd w:val="clear" w:color="auto" w:fill="FFFFFF"/>
          </w:tcPr>
          <w:p w:rsidR="00407865" w:rsidRPr="000412A1"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Pr="000412A1"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Pr="000412A1" w:rsidRDefault="00407865" w:rsidP="004078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Pr="000412A1" w:rsidRDefault="00407865" w:rsidP="00407865">
            <w:pPr>
              <w:rPr>
                <w:rFonts w:cs="Arial"/>
                <w:color w:val="000000"/>
              </w:rPr>
            </w:pPr>
          </w:p>
        </w:tc>
      </w:tr>
      <w:tr w:rsidR="00407865"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407865" w:rsidRPr="00D95972" w:rsidRDefault="00407865" w:rsidP="0040786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407865" w:rsidRPr="00D95972" w:rsidRDefault="00407865" w:rsidP="00407865">
            <w:pPr>
              <w:rPr>
                <w:rFonts w:cs="Arial"/>
              </w:rPr>
            </w:pPr>
            <w:r w:rsidRPr="00D95972">
              <w:rPr>
                <w:rFonts w:cs="Arial"/>
              </w:rPr>
              <w:t>Release 1</w:t>
            </w:r>
            <w:r>
              <w:rPr>
                <w:rFonts w:cs="Arial"/>
              </w:rPr>
              <w:t>7</w:t>
            </w:r>
          </w:p>
          <w:p w:rsidR="00407865" w:rsidRPr="00D95972" w:rsidRDefault="00407865" w:rsidP="00407865">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407865" w:rsidRPr="00D95972" w:rsidRDefault="00407865" w:rsidP="00407865">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407865" w:rsidRPr="00D95972" w:rsidRDefault="00407865" w:rsidP="0040786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407865" w:rsidRPr="00D95972" w:rsidRDefault="00407865" w:rsidP="0040786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407865" w:rsidRDefault="00407865" w:rsidP="00407865">
            <w:pPr>
              <w:rPr>
                <w:rFonts w:cs="Arial"/>
              </w:rPr>
            </w:pPr>
            <w:r>
              <w:rPr>
                <w:rFonts w:cs="Arial"/>
              </w:rPr>
              <w:t xml:space="preserve">Tdoc info </w:t>
            </w:r>
          </w:p>
          <w:p w:rsidR="00407865" w:rsidRPr="00D95972" w:rsidRDefault="00407865" w:rsidP="0040786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407865" w:rsidRPr="00D95972" w:rsidRDefault="00407865" w:rsidP="00407865">
            <w:pPr>
              <w:rPr>
                <w:rFonts w:cs="Arial"/>
              </w:rPr>
            </w:pPr>
            <w:r w:rsidRPr="00D95972">
              <w:rPr>
                <w:rFonts w:cs="Arial"/>
              </w:rPr>
              <w:t>Result &amp; comments</w:t>
            </w:r>
          </w:p>
        </w:tc>
      </w:tr>
      <w:tr w:rsidR="00407865" w:rsidRPr="00D95972" w:rsidTr="00976D40">
        <w:tc>
          <w:tcPr>
            <w:tcW w:w="976" w:type="dxa"/>
            <w:tcBorders>
              <w:top w:val="single" w:sz="4" w:space="0" w:color="auto"/>
              <w:left w:val="thinThickThinSmallGap" w:sz="24" w:space="0" w:color="auto"/>
              <w:bottom w:val="single" w:sz="4" w:space="0" w:color="auto"/>
            </w:tcBorders>
            <w:shd w:val="clear" w:color="auto" w:fill="auto"/>
          </w:tcPr>
          <w:p w:rsidR="00407865" w:rsidRPr="00D95972" w:rsidRDefault="00407865" w:rsidP="0040786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407865" w:rsidRPr="00D95972" w:rsidRDefault="00407865" w:rsidP="00407865">
            <w:pPr>
              <w:rPr>
                <w:rFonts w:cs="Arial"/>
              </w:rPr>
            </w:pPr>
            <w:r>
              <w:rPr>
                <w:rFonts w:cs="Arial"/>
              </w:rPr>
              <w:t>Tdocs on work items</w:t>
            </w:r>
          </w:p>
        </w:tc>
        <w:tc>
          <w:tcPr>
            <w:tcW w:w="1088" w:type="dxa"/>
            <w:tcBorders>
              <w:top w:val="single" w:sz="4" w:space="0" w:color="auto"/>
              <w:bottom w:val="single" w:sz="4" w:space="0" w:color="auto"/>
            </w:tcBorders>
          </w:tcPr>
          <w:p w:rsidR="00407865" w:rsidRPr="00D95972" w:rsidRDefault="00407865" w:rsidP="00407865">
            <w:pPr>
              <w:rPr>
                <w:rFonts w:cs="Arial"/>
                <w:color w:val="FF0000"/>
              </w:rPr>
            </w:pPr>
          </w:p>
        </w:tc>
        <w:tc>
          <w:tcPr>
            <w:tcW w:w="4191" w:type="dxa"/>
            <w:gridSpan w:val="3"/>
            <w:tcBorders>
              <w:top w:val="single" w:sz="4" w:space="0" w:color="auto"/>
              <w:bottom w:val="single" w:sz="4" w:space="0" w:color="auto"/>
            </w:tcBorders>
          </w:tcPr>
          <w:p w:rsidR="00407865" w:rsidRDefault="00407865" w:rsidP="00407865">
            <w:pPr>
              <w:rPr>
                <w:rFonts w:eastAsia="Calibri" w:cs="Arial"/>
                <w:color w:val="000000"/>
                <w:highlight w:val="yellow"/>
              </w:rPr>
            </w:pPr>
          </w:p>
        </w:tc>
        <w:tc>
          <w:tcPr>
            <w:tcW w:w="1767" w:type="dxa"/>
            <w:tcBorders>
              <w:top w:val="single" w:sz="4" w:space="0" w:color="auto"/>
              <w:bottom w:val="single" w:sz="4" w:space="0" w:color="auto"/>
            </w:tcBorders>
          </w:tcPr>
          <w:p w:rsidR="00407865" w:rsidRPr="00D95972" w:rsidRDefault="00407865" w:rsidP="00407865">
            <w:pPr>
              <w:rPr>
                <w:rFonts w:cs="Arial"/>
                <w:color w:val="000000"/>
              </w:rPr>
            </w:pPr>
          </w:p>
        </w:tc>
        <w:tc>
          <w:tcPr>
            <w:tcW w:w="826" w:type="dxa"/>
            <w:tcBorders>
              <w:top w:val="single" w:sz="4" w:space="0" w:color="auto"/>
              <w:bottom w:val="single" w:sz="4" w:space="0" w:color="auto"/>
            </w:tcBorders>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tcPr>
          <w:p w:rsidR="00407865" w:rsidRPr="00D95972" w:rsidRDefault="00407865" w:rsidP="00407865">
            <w:pPr>
              <w:rPr>
                <w:rFonts w:eastAsia="Batang" w:cs="Arial"/>
                <w:color w:val="000000"/>
                <w:lang w:eastAsia="ko-KR"/>
              </w:rPr>
            </w:pPr>
          </w:p>
        </w:tc>
      </w:tr>
      <w:tr w:rsidR="00407865" w:rsidRPr="00D95972" w:rsidTr="0066218A">
        <w:tc>
          <w:tcPr>
            <w:tcW w:w="976" w:type="dxa"/>
            <w:tcBorders>
              <w:top w:val="single" w:sz="4" w:space="0" w:color="auto"/>
              <w:left w:val="thinThickThinSmallGap" w:sz="24" w:space="0" w:color="auto"/>
              <w:bottom w:val="single" w:sz="4" w:space="0" w:color="auto"/>
            </w:tcBorders>
            <w:shd w:val="clear" w:color="auto" w:fill="auto"/>
          </w:tcPr>
          <w:p w:rsidR="00407865" w:rsidRPr="00D95972" w:rsidRDefault="00407865" w:rsidP="00407865">
            <w:pPr>
              <w:pStyle w:val="ListParagraph"/>
              <w:numPr>
                <w:ilvl w:val="2"/>
                <w:numId w:val="9"/>
              </w:numPr>
              <w:rPr>
                <w:rFonts w:cs="Arial"/>
              </w:rPr>
            </w:pPr>
            <w:bookmarkStart w:id="195" w:name="_Hlk40855020"/>
          </w:p>
        </w:tc>
        <w:tc>
          <w:tcPr>
            <w:tcW w:w="1317" w:type="dxa"/>
            <w:gridSpan w:val="2"/>
            <w:tcBorders>
              <w:top w:val="single" w:sz="4" w:space="0" w:color="auto"/>
              <w:bottom w:val="single" w:sz="4" w:space="0" w:color="auto"/>
            </w:tcBorders>
            <w:shd w:val="clear" w:color="auto" w:fill="auto"/>
          </w:tcPr>
          <w:p w:rsidR="00407865" w:rsidRPr="00D95972" w:rsidRDefault="00407865" w:rsidP="00407865">
            <w:pPr>
              <w:rPr>
                <w:rFonts w:cs="Arial"/>
              </w:rPr>
            </w:pPr>
            <w:r w:rsidRPr="00D95972">
              <w:rPr>
                <w:rFonts w:cs="Arial"/>
              </w:rPr>
              <w:t>Work Item Descriptions</w:t>
            </w:r>
          </w:p>
        </w:tc>
        <w:tc>
          <w:tcPr>
            <w:tcW w:w="1088" w:type="dxa"/>
            <w:tcBorders>
              <w:top w:val="single" w:sz="4" w:space="0" w:color="auto"/>
              <w:bottom w:val="single" w:sz="4" w:space="0" w:color="auto"/>
            </w:tcBorders>
          </w:tcPr>
          <w:p w:rsidR="00407865" w:rsidRPr="00D95972" w:rsidRDefault="00407865" w:rsidP="00407865">
            <w:pPr>
              <w:rPr>
                <w:rFonts w:cs="Arial"/>
                <w:color w:val="FF0000"/>
              </w:rPr>
            </w:pPr>
          </w:p>
        </w:tc>
        <w:tc>
          <w:tcPr>
            <w:tcW w:w="4191" w:type="dxa"/>
            <w:gridSpan w:val="3"/>
            <w:tcBorders>
              <w:top w:val="single" w:sz="4" w:space="0" w:color="auto"/>
              <w:bottom w:val="single" w:sz="4" w:space="0" w:color="auto"/>
            </w:tcBorders>
          </w:tcPr>
          <w:p w:rsidR="00407865" w:rsidRPr="00D95972" w:rsidRDefault="00407865" w:rsidP="00407865">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407865" w:rsidRPr="00D95972" w:rsidRDefault="00407865" w:rsidP="00407865">
            <w:pPr>
              <w:rPr>
                <w:rFonts w:cs="Arial"/>
                <w:color w:val="000000"/>
              </w:rPr>
            </w:pPr>
          </w:p>
        </w:tc>
        <w:tc>
          <w:tcPr>
            <w:tcW w:w="826" w:type="dxa"/>
            <w:tcBorders>
              <w:top w:val="single" w:sz="4" w:space="0" w:color="auto"/>
              <w:bottom w:val="single" w:sz="4" w:space="0" w:color="auto"/>
            </w:tcBorders>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tcPr>
          <w:p w:rsidR="00407865" w:rsidRDefault="00407865" w:rsidP="00407865">
            <w:pPr>
              <w:rPr>
                <w:rFonts w:eastAsia="Batang" w:cs="Arial"/>
                <w:color w:val="000000"/>
                <w:lang w:eastAsia="ko-KR"/>
              </w:rPr>
            </w:pPr>
            <w:r w:rsidRPr="00D95972">
              <w:rPr>
                <w:rFonts w:eastAsia="Batang" w:cs="Arial"/>
                <w:color w:val="000000"/>
                <w:lang w:eastAsia="ko-KR"/>
              </w:rPr>
              <w:t>New and revised Work Item Descritpions</w:t>
            </w:r>
          </w:p>
          <w:p w:rsidR="00407865" w:rsidRDefault="00407865" w:rsidP="00407865">
            <w:pPr>
              <w:rPr>
                <w:rFonts w:eastAsia="Batang" w:cs="Arial"/>
                <w:color w:val="000000"/>
                <w:lang w:eastAsia="ko-KR"/>
              </w:rPr>
            </w:pPr>
          </w:p>
          <w:p w:rsidR="00407865" w:rsidRPr="00F1483B" w:rsidRDefault="00407865" w:rsidP="00407865">
            <w:pPr>
              <w:rPr>
                <w:rFonts w:eastAsia="Batang" w:cs="Arial"/>
                <w:b/>
                <w:bCs/>
                <w:color w:val="000000"/>
                <w:lang w:eastAsia="ko-KR"/>
              </w:rPr>
            </w:pPr>
          </w:p>
        </w:tc>
      </w:tr>
      <w:bookmarkEnd w:id="195"/>
      <w:tr w:rsidR="00407865" w:rsidRPr="00D95972" w:rsidTr="0041223B">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lang w:val="en-US"/>
              </w:rPr>
            </w:pPr>
          </w:p>
        </w:tc>
        <w:tc>
          <w:tcPr>
            <w:tcW w:w="1317" w:type="dxa"/>
            <w:gridSpan w:val="2"/>
            <w:tcBorders>
              <w:top w:val="nil"/>
              <w:bottom w:val="nil"/>
            </w:tcBorders>
            <w:shd w:val="clear" w:color="auto" w:fill="auto"/>
          </w:tcPr>
          <w:p w:rsidR="00407865" w:rsidRPr="00D95972" w:rsidRDefault="00407865" w:rsidP="00407865">
            <w:pPr>
              <w:rPr>
                <w:rFonts w:cs="Arial"/>
                <w:lang w:val="en-US"/>
              </w:rPr>
            </w:pPr>
          </w:p>
        </w:tc>
        <w:tc>
          <w:tcPr>
            <w:tcW w:w="1088" w:type="dxa"/>
            <w:tcBorders>
              <w:top w:val="single" w:sz="4" w:space="0" w:color="auto"/>
              <w:bottom w:val="single" w:sz="4" w:space="0" w:color="auto"/>
            </w:tcBorders>
            <w:shd w:val="clear" w:color="auto" w:fill="92D050"/>
          </w:tcPr>
          <w:p w:rsidR="00407865" w:rsidRPr="00F365E1" w:rsidRDefault="00407865" w:rsidP="00407865">
            <w:r w:rsidRPr="00722D4E">
              <w:t>C1-206524</w:t>
            </w:r>
          </w:p>
        </w:tc>
        <w:tc>
          <w:tcPr>
            <w:tcW w:w="4191" w:type="dxa"/>
            <w:gridSpan w:val="3"/>
            <w:tcBorders>
              <w:top w:val="single" w:sz="4" w:space="0" w:color="auto"/>
              <w:bottom w:val="single" w:sz="4" w:space="0" w:color="auto"/>
            </w:tcBorders>
            <w:shd w:val="clear" w:color="auto" w:fill="92D050"/>
          </w:tcPr>
          <w:p w:rsidR="00407865" w:rsidRDefault="00407865" w:rsidP="00407865">
            <w:pPr>
              <w:rPr>
                <w:rFonts w:cs="Arial"/>
              </w:rPr>
            </w:pPr>
            <w:r>
              <w:rPr>
                <w:rFonts w:cs="Arial"/>
              </w:rPr>
              <w:t>New SID on CT aspects of Support for Minimization of service Interruption (MINT-CT)</w:t>
            </w:r>
          </w:p>
        </w:tc>
        <w:tc>
          <w:tcPr>
            <w:tcW w:w="1767"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LG Electronics</w:t>
            </w:r>
          </w:p>
        </w:tc>
        <w:tc>
          <w:tcPr>
            <w:tcW w:w="826" w:type="dxa"/>
            <w:tcBorders>
              <w:top w:val="single" w:sz="4" w:space="0" w:color="auto"/>
              <w:bottom w:val="single" w:sz="4" w:space="0" w:color="auto"/>
            </w:tcBorders>
            <w:shd w:val="clear" w:color="auto" w:fill="92D050"/>
          </w:tcPr>
          <w:p w:rsidR="00407865" w:rsidRDefault="00407865" w:rsidP="00407865">
            <w:pPr>
              <w:rPr>
                <w:rFonts w:cs="Arial"/>
              </w:rPr>
            </w:pPr>
            <w:r>
              <w:rPr>
                <w:rFonts w:cs="Arial"/>
              </w:rPr>
              <w:t>SID new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407865" w:rsidRDefault="00407865" w:rsidP="00407865">
            <w:pPr>
              <w:rPr>
                <w:rFonts w:cs="Arial"/>
                <w:color w:val="000000"/>
              </w:rPr>
            </w:pPr>
            <w:r>
              <w:rPr>
                <w:rFonts w:cs="Arial"/>
                <w:color w:val="000000"/>
              </w:rPr>
              <w:t>Agreed</w:t>
            </w:r>
          </w:p>
          <w:p w:rsidR="00407865" w:rsidRDefault="00407865" w:rsidP="00407865">
            <w:pPr>
              <w:rPr>
                <w:rFonts w:cs="Arial"/>
                <w:color w:val="000000"/>
              </w:rPr>
            </w:pPr>
            <w:ins w:id="196" w:author="Nokia-pre126" w:date="2020-10-21T09:13:00Z">
              <w:r>
                <w:rPr>
                  <w:rFonts w:cs="Arial"/>
                  <w:color w:val="000000"/>
                </w:rPr>
                <w:t>Revision of C1-206290</w:t>
              </w:r>
            </w:ins>
          </w:p>
          <w:p w:rsidR="00407865" w:rsidRDefault="00407865" w:rsidP="00407865">
            <w:pPr>
              <w:rPr>
                <w:ins w:id="197" w:author="Nokia-pre126" w:date="2020-10-21T09:13:00Z"/>
                <w:rFonts w:cs="Arial"/>
                <w:color w:val="000000"/>
              </w:rPr>
            </w:pPr>
          </w:p>
          <w:p w:rsidR="00407865" w:rsidRDefault="00407865" w:rsidP="00407865">
            <w:pPr>
              <w:rPr>
                <w:rFonts w:cs="Arial"/>
                <w:color w:val="000000"/>
              </w:rPr>
            </w:pPr>
          </w:p>
        </w:tc>
      </w:tr>
      <w:tr w:rsidR="00A93D71" w:rsidRPr="00D95972" w:rsidTr="00A93D71">
        <w:tc>
          <w:tcPr>
            <w:tcW w:w="976" w:type="dxa"/>
            <w:tcBorders>
              <w:top w:val="nil"/>
              <w:left w:val="thinThickThinSmallGap" w:sz="24" w:space="0" w:color="auto"/>
              <w:bottom w:val="nil"/>
            </w:tcBorders>
            <w:shd w:val="clear" w:color="auto" w:fill="auto"/>
          </w:tcPr>
          <w:p w:rsidR="00A93D71" w:rsidRPr="00D95972" w:rsidRDefault="00A93D71" w:rsidP="00407865">
            <w:pPr>
              <w:rPr>
                <w:rFonts w:cs="Arial"/>
                <w:lang w:val="en-US"/>
              </w:rPr>
            </w:pPr>
          </w:p>
        </w:tc>
        <w:tc>
          <w:tcPr>
            <w:tcW w:w="1317" w:type="dxa"/>
            <w:gridSpan w:val="2"/>
            <w:tcBorders>
              <w:top w:val="nil"/>
              <w:bottom w:val="nil"/>
            </w:tcBorders>
            <w:shd w:val="clear" w:color="auto" w:fill="auto"/>
          </w:tcPr>
          <w:p w:rsidR="00A93D71" w:rsidRPr="00D95972" w:rsidRDefault="00A93D71" w:rsidP="00407865">
            <w:pPr>
              <w:rPr>
                <w:rFonts w:cs="Arial"/>
                <w:lang w:val="en-US"/>
              </w:rPr>
            </w:pPr>
          </w:p>
        </w:tc>
        <w:tc>
          <w:tcPr>
            <w:tcW w:w="1088" w:type="dxa"/>
            <w:tcBorders>
              <w:top w:val="single" w:sz="4" w:space="0" w:color="auto"/>
              <w:bottom w:val="single" w:sz="4" w:space="0" w:color="auto"/>
            </w:tcBorders>
            <w:shd w:val="clear" w:color="auto" w:fill="FFFFFF" w:themeFill="background1"/>
          </w:tcPr>
          <w:p w:rsidR="00A93D71" w:rsidRPr="00722D4E" w:rsidRDefault="00A93D71" w:rsidP="00407865"/>
        </w:tc>
        <w:tc>
          <w:tcPr>
            <w:tcW w:w="4191" w:type="dxa"/>
            <w:gridSpan w:val="3"/>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1767"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826"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93D71" w:rsidRDefault="00A93D71" w:rsidP="00407865">
            <w:pPr>
              <w:rPr>
                <w:rFonts w:cs="Arial"/>
                <w:color w:val="000000"/>
              </w:rPr>
            </w:pPr>
          </w:p>
        </w:tc>
      </w:tr>
      <w:tr w:rsidR="00A93D71" w:rsidRPr="00D95972" w:rsidTr="00A93D71">
        <w:tc>
          <w:tcPr>
            <w:tcW w:w="976" w:type="dxa"/>
            <w:tcBorders>
              <w:top w:val="nil"/>
              <w:left w:val="thinThickThinSmallGap" w:sz="24" w:space="0" w:color="auto"/>
              <w:bottom w:val="nil"/>
            </w:tcBorders>
            <w:shd w:val="clear" w:color="auto" w:fill="auto"/>
          </w:tcPr>
          <w:p w:rsidR="00A93D71" w:rsidRPr="00D95972" w:rsidRDefault="00A93D71" w:rsidP="00407865">
            <w:pPr>
              <w:rPr>
                <w:rFonts w:cs="Arial"/>
                <w:lang w:val="en-US"/>
              </w:rPr>
            </w:pPr>
          </w:p>
        </w:tc>
        <w:tc>
          <w:tcPr>
            <w:tcW w:w="1317" w:type="dxa"/>
            <w:gridSpan w:val="2"/>
            <w:tcBorders>
              <w:top w:val="nil"/>
              <w:bottom w:val="nil"/>
            </w:tcBorders>
            <w:shd w:val="clear" w:color="auto" w:fill="auto"/>
          </w:tcPr>
          <w:p w:rsidR="00A93D71" w:rsidRPr="00D95972" w:rsidRDefault="00A93D71" w:rsidP="00407865">
            <w:pPr>
              <w:rPr>
                <w:rFonts w:cs="Arial"/>
                <w:lang w:val="en-US"/>
              </w:rPr>
            </w:pPr>
          </w:p>
        </w:tc>
        <w:tc>
          <w:tcPr>
            <w:tcW w:w="1088" w:type="dxa"/>
            <w:tcBorders>
              <w:top w:val="single" w:sz="4" w:space="0" w:color="auto"/>
              <w:bottom w:val="single" w:sz="4" w:space="0" w:color="auto"/>
            </w:tcBorders>
            <w:shd w:val="clear" w:color="auto" w:fill="FFFFFF" w:themeFill="background1"/>
          </w:tcPr>
          <w:p w:rsidR="00A93D71" w:rsidRPr="00722D4E" w:rsidRDefault="00A93D71" w:rsidP="00407865"/>
        </w:tc>
        <w:tc>
          <w:tcPr>
            <w:tcW w:w="4191" w:type="dxa"/>
            <w:gridSpan w:val="3"/>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1767"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826"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93D71" w:rsidRDefault="00A93D71" w:rsidP="00407865">
            <w:pPr>
              <w:rPr>
                <w:rFonts w:cs="Arial"/>
                <w:color w:val="000000"/>
              </w:rPr>
            </w:pPr>
          </w:p>
        </w:tc>
      </w:tr>
      <w:tr w:rsidR="00A93D71" w:rsidRPr="00D95972" w:rsidTr="00B13F17">
        <w:tc>
          <w:tcPr>
            <w:tcW w:w="976" w:type="dxa"/>
            <w:tcBorders>
              <w:top w:val="nil"/>
              <w:left w:val="thinThickThinSmallGap" w:sz="24" w:space="0" w:color="auto"/>
              <w:bottom w:val="nil"/>
            </w:tcBorders>
            <w:shd w:val="clear" w:color="auto" w:fill="auto"/>
          </w:tcPr>
          <w:p w:rsidR="00A93D71" w:rsidRPr="00D95972" w:rsidRDefault="00A93D71" w:rsidP="00407865">
            <w:pPr>
              <w:rPr>
                <w:rFonts w:cs="Arial"/>
                <w:lang w:val="en-US"/>
              </w:rPr>
            </w:pPr>
          </w:p>
        </w:tc>
        <w:tc>
          <w:tcPr>
            <w:tcW w:w="1317" w:type="dxa"/>
            <w:gridSpan w:val="2"/>
            <w:tcBorders>
              <w:top w:val="nil"/>
              <w:bottom w:val="nil"/>
            </w:tcBorders>
            <w:shd w:val="clear" w:color="auto" w:fill="auto"/>
          </w:tcPr>
          <w:p w:rsidR="00A93D71" w:rsidRPr="00D95972" w:rsidRDefault="00A93D71" w:rsidP="00407865">
            <w:pPr>
              <w:rPr>
                <w:rFonts w:cs="Arial"/>
                <w:lang w:val="en-US"/>
              </w:rPr>
            </w:pPr>
          </w:p>
        </w:tc>
        <w:tc>
          <w:tcPr>
            <w:tcW w:w="1088" w:type="dxa"/>
            <w:tcBorders>
              <w:top w:val="single" w:sz="4" w:space="0" w:color="auto"/>
              <w:bottom w:val="single" w:sz="4" w:space="0" w:color="auto"/>
            </w:tcBorders>
            <w:shd w:val="clear" w:color="auto" w:fill="FFFFFF" w:themeFill="background1"/>
          </w:tcPr>
          <w:p w:rsidR="00A93D71" w:rsidRPr="00722D4E" w:rsidRDefault="00A93D71" w:rsidP="00407865"/>
        </w:tc>
        <w:tc>
          <w:tcPr>
            <w:tcW w:w="4191" w:type="dxa"/>
            <w:gridSpan w:val="3"/>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1767"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826" w:type="dxa"/>
            <w:tcBorders>
              <w:top w:val="single" w:sz="4" w:space="0" w:color="auto"/>
              <w:bottom w:val="single" w:sz="4" w:space="0" w:color="auto"/>
            </w:tcBorders>
            <w:shd w:val="clear" w:color="auto" w:fill="FFFFFF" w:themeFill="background1"/>
          </w:tcPr>
          <w:p w:rsidR="00A93D71" w:rsidRDefault="00A93D71"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93D71" w:rsidRDefault="00A93D71" w:rsidP="00407865">
            <w:pPr>
              <w:rPr>
                <w:rFonts w:cs="Arial"/>
                <w:color w:val="000000"/>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lang w:val="en-US"/>
              </w:rPr>
            </w:pPr>
          </w:p>
        </w:tc>
        <w:tc>
          <w:tcPr>
            <w:tcW w:w="1317" w:type="dxa"/>
            <w:gridSpan w:val="2"/>
            <w:tcBorders>
              <w:top w:val="nil"/>
              <w:bottom w:val="nil"/>
            </w:tcBorders>
            <w:shd w:val="clear" w:color="auto" w:fill="auto"/>
          </w:tcPr>
          <w:p w:rsidR="00407865" w:rsidRPr="00D95972" w:rsidRDefault="00407865" w:rsidP="00407865">
            <w:pPr>
              <w:rPr>
                <w:rFonts w:cs="Arial"/>
                <w:lang w:val="en-US"/>
              </w:rPr>
            </w:pPr>
          </w:p>
        </w:tc>
        <w:tc>
          <w:tcPr>
            <w:tcW w:w="1088" w:type="dxa"/>
            <w:tcBorders>
              <w:top w:val="single" w:sz="4" w:space="0" w:color="auto"/>
              <w:bottom w:val="single" w:sz="4" w:space="0" w:color="auto"/>
            </w:tcBorders>
            <w:shd w:val="clear" w:color="auto" w:fill="FFFF00"/>
          </w:tcPr>
          <w:p w:rsidR="00407865" w:rsidRPr="00F365E1" w:rsidRDefault="00B16CE0" w:rsidP="00407865">
            <w:hyperlink r:id="rId293" w:history="1">
              <w:r w:rsidR="00B13F17">
                <w:rPr>
                  <w:rStyle w:val="Hyperlink"/>
                </w:rPr>
                <w:t>C1-207165</w:t>
              </w:r>
            </w:hyperlink>
          </w:p>
        </w:tc>
        <w:tc>
          <w:tcPr>
            <w:tcW w:w="4191" w:type="dxa"/>
            <w:gridSpan w:val="3"/>
            <w:tcBorders>
              <w:top w:val="single" w:sz="4" w:space="0" w:color="auto"/>
              <w:bottom w:val="single" w:sz="4" w:space="0" w:color="auto"/>
            </w:tcBorders>
            <w:shd w:val="clear" w:color="auto" w:fill="FFFF00"/>
          </w:tcPr>
          <w:p w:rsidR="00407865" w:rsidRDefault="00407865" w:rsidP="00407865">
            <w:pPr>
              <w:rPr>
                <w:rFonts w:cs="Arial"/>
              </w:rPr>
            </w:pPr>
            <w:r>
              <w:rPr>
                <w:rFonts w:cs="Arial"/>
              </w:rPr>
              <w:t>Revised WID on CT aspects of 5GC architecture for satellite networks</w:t>
            </w:r>
          </w:p>
        </w:tc>
        <w:tc>
          <w:tcPr>
            <w:tcW w:w="1767"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Default="00407865" w:rsidP="00407865">
            <w:pPr>
              <w:rPr>
                <w:rFonts w:cs="Arial"/>
                <w:color w:val="000000"/>
              </w:rPr>
            </w:pPr>
            <w:r>
              <w:rPr>
                <w:rFonts w:cs="Arial"/>
                <w:color w:val="000000"/>
              </w:rPr>
              <w:t>Revision of C1-206682</w:t>
            </w: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lang w:val="en-US"/>
              </w:rPr>
            </w:pPr>
          </w:p>
        </w:tc>
        <w:tc>
          <w:tcPr>
            <w:tcW w:w="1317" w:type="dxa"/>
            <w:gridSpan w:val="2"/>
            <w:tcBorders>
              <w:top w:val="nil"/>
              <w:bottom w:val="nil"/>
            </w:tcBorders>
            <w:shd w:val="clear" w:color="auto" w:fill="auto"/>
          </w:tcPr>
          <w:p w:rsidR="00407865" w:rsidRPr="00D95972" w:rsidRDefault="00407865" w:rsidP="00407865">
            <w:pPr>
              <w:rPr>
                <w:rFonts w:cs="Arial"/>
                <w:lang w:val="en-US"/>
              </w:rPr>
            </w:pPr>
          </w:p>
        </w:tc>
        <w:tc>
          <w:tcPr>
            <w:tcW w:w="1088" w:type="dxa"/>
            <w:tcBorders>
              <w:top w:val="single" w:sz="4" w:space="0" w:color="auto"/>
              <w:bottom w:val="single" w:sz="4" w:space="0" w:color="auto"/>
            </w:tcBorders>
            <w:shd w:val="clear" w:color="auto" w:fill="FFFF00"/>
          </w:tcPr>
          <w:p w:rsidR="00407865" w:rsidRPr="00F365E1" w:rsidRDefault="00B16CE0" w:rsidP="00407865">
            <w:hyperlink r:id="rId294" w:history="1">
              <w:r w:rsidR="00B13F17">
                <w:rPr>
                  <w:rStyle w:val="Hyperlink"/>
                </w:rPr>
                <w:t>C1-207179</w:t>
              </w:r>
            </w:hyperlink>
          </w:p>
        </w:tc>
        <w:tc>
          <w:tcPr>
            <w:tcW w:w="4191" w:type="dxa"/>
            <w:gridSpan w:val="3"/>
            <w:tcBorders>
              <w:top w:val="single" w:sz="4" w:space="0" w:color="auto"/>
              <w:bottom w:val="single" w:sz="4" w:space="0" w:color="auto"/>
            </w:tcBorders>
            <w:shd w:val="clear" w:color="auto" w:fill="FFFF00"/>
          </w:tcPr>
          <w:p w:rsidR="00407865" w:rsidRDefault="00407865" w:rsidP="00407865">
            <w:pPr>
              <w:rPr>
                <w:rFonts w:cs="Arial"/>
              </w:rPr>
            </w:pPr>
            <w:r>
              <w:rPr>
                <w:rFonts w:cs="Arial"/>
              </w:rPr>
              <w:t>Revised WID on Multi-device and multi-identity enhancements</w:t>
            </w:r>
          </w:p>
        </w:tc>
        <w:tc>
          <w:tcPr>
            <w:tcW w:w="1767"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vivo Mobile Communication Co. LTD</w:t>
            </w:r>
          </w:p>
        </w:tc>
        <w:tc>
          <w:tcPr>
            <w:tcW w:w="826"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Default="00407865" w:rsidP="00407865">
            <w:pPr>
              <w:rPr>
                <w:rFonts w:cs="Arial"/>
                <w:color w:val="000000"/>
              </w:rPr>
            </w:pPr>
            <w:r>
              <w:rPr>
                <w:rFonts w:cs="Arial"/>
                <w:color w:val="000000"/>
              </w:rPr>
              <w:t>Revision of CP-201162</w:t>
            </w: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lang w:val="en-US"/>
              </w:rPr>
            </w:pPr>
          </w:p>
        </w:tc>
        <w:tc>
          <w:tcPr>
            <w:tcW w:w="1317" w:type="dxa"/>
            <w:gridSpan w:val="2"/>
            <w:tcBorders>
              <w:top w:val="nil"/>
              <w:bottom w:val="nil"/>
            </w:tcBorders>
            <w:shd w:val="clear" w:color="auto" w:fill="auto"/>
          </w:tcPr>
          <w:p w:rsidR="00407865" w:rsidRPr="00D95972" w:rsidRDefault="00407865" w:rsidP="00407865">
            <w:pPr>
              <w:rPr>
                <w:rFonts w:cs="Arial"/>
                <w:lang w:val="en-US"/>
              </w:rPr>
            </w:pPr>
          </w:p>
        </w:tc>
        <w:tc>
          <w:tcPr>
            <w:tcW w:w="1088" w:type="dxa"/>
            <w:tcBorders>
              <w:top w:val="single" w:sz="4" w:space="0" w:color="auto"/>
              <w:bottom w:val="single" w:sz="4" w:space="0" w:color="auto"/>
            </w:tcBorders>
            <w:shd w:val="clear" w:color="auto" w:fill="FFFF00"/>
          </w:tcPr>
          <w:p w:rsidR="00407865" w:rsidRPr="00F365E1" w:rsidRDefault="00B16CE0" w:rsidP="00407865">
            <w:hyperlink r:id="rId295" w:history="1">
              <w:r w:rsidR="00B13F17">
                <w:rPr>
                  <w:rStyle w:val="Hyperlink"/>
                </w:rPr>
                <w:t>C1-207218</w:t>
              </w:r>
            </w:hyperlink>
          </w:p>
        </w:tc>
        <w:tc>
          <w:tcPr>
            <w:tcW w:w="4191" w:type="dxa"/>
            <w:gridSpan w:val="3"/>
            <w:tcBorders>
              <w:top w:val="single" w:sz="4" w:space="0" w:color="auto"/>
              <w:bottom w:val="single" w:sz="4" w:space="0" w:color="auto"/>
            </w:tcBorders>
            <w:shd w:val="clear" w:color="auto" w:fill="FFFF00"/>
          </w:tcPr>
          <w:p w:rsidR="00407865" w:rsidRDefault="00407865" w:rsidP="00407865">
            <w:pPr>
              <w:rPr>
                <w:rFonts w:cs="Arial"/>
              </w:rPr>
            </w:pPr>
            <w:r>
              <w:rPr>
                <w:rFonts w:cs="Arial"/>
              </w:rPr>
              <w:t>New WID on Reliable Data Service Serialization Indication</w:t>
            </w:r>
          </w:p>
        </w:tc>
        <w:tc>
          <w:tcPr>
            <w:tcW w:w="1767"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Intel / Vivek</w:t>
            </w:r>
          </w:p>
        </w:tc>
        <w:tc>
          <w:tcPr>
            <w:tcW w:w="826"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Default="00407865" w:rsidP="00407865">
            <w:pPr>
              <w:rPr>
                <w:rFonts w:cs="Arial"/>
                <w:color w:val="000000"/>
              </w:rPr>
            </w:pPr>
            <w:r>
              <w:rPr>
                <w:rFonts w:cs="Arial"/>
                <w:color w:val="000000"/>
              </w:rPr>
              <w:t>Revision of C1-206474</w:t>
            </w: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lang w:val="en-US"/>
              </w:rPr>
            </w:pPr>
          </w:p>
        </w:tc>
        <w:tc>
          <w:tcPr>
            <w:tcW w:w="1317" w:type="dxa"/>
            <w:gridSpan w:val="2"/>
            <w:tcBorders>
              <w:top w:val="nil"/>
              <w:bottom w:val="nil"/>
            </w:tcBorders>
            <w:shd w:val="clear" w:color="auto" w:fill="auto"/>
          </w:tcPr>
          <w:p w:rsidR="00407865" w:rsidRPr="00D95972" w:rsidRDefault="00407865" w:rsidP="00407865">
            <w:pPr>
              <w:rPr>
                <w:rFonts w:cs="Arial"/>
                <w:lang w:val="en-US"/>
              </w:rPr>
            </w:pPr>
          </w:p>
        </w:tc>
        <w:tc>
          <w:tcPr>
            <w:tcW w:w="1088" w:type="dxa"/>
            <w:tcBorders>
              <w:top w:val="single" w:sz="4" w:space="0" w:color="auto"/>
              <w:bottom w:val="single" w:sz="4" w:space="0" w:color="auto"/>
            </w:tcBorders>
            <w:shd w:val="clear" w:color="auto" w:fill="FFFF00"/>
          </w:tcPr>
          <w:p w:rsidR="00407865" w:rsidRPr="00F365E1" w:rsidRDefault="00B16CE0" w:rsidP="00407865">
            <w:hyperlink r:id="rId296" w:history="1">
              <w:r w:rsidR="00B13F17">
                <w:rPr>
                  <w:rStyle w:val="Hyperlink"/>
                </w:rPr>
                <w:t>C1-207286</w:t>
              </w:r>
            </w:hyperlink>
          </w:p>
        </w:tc>
        <w:tc>
          <w:tcPr>
            <w:tcW w:w="4191" w:type="dxa"/>
            <w:gridSpan w:val="3"/>
            <w:tcBorders>
              <w:top w:val="single" w:sz="4" w:space="0" w:color="auto"/>
              <w:bottom w:val="single" w:sz="4" w:space="0" w:color="auto"/>
            </w:tcBorders>
            <w:shd w:val="clear" w:color="auto" w:fill="FFFF00"/>
          </w:tcPr>
          <w:p w:rsidR="00407865" w:rsidRDefault="00407865" w:rsidP="00407865">
            <w:pPr>
              <w:rPr>
                <w:rFonts w:cs="Arial"/>
              </w:rPr>
            </w:pPr>
            <w:r>
              <w:rPr>
                <w:rFonts w:cs="Arial"/>
              </w:rPr>
              <w:t>CT aspects for Enabling Edge Applications</w:t>
            </w:r>
          </w:p>
        </w:tc>
        <w:tc>
          <w:tcPr>
            <w:tcW w:w="1767"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Default="00407865" w:rsidP="00407865">
            <w:pPr>
              <w:rPr>
                <w:rFonts w:cs="Arial"/>
                <w:color w:val="000000"/>
              </w:rPr>
            </w:pPr>
            <w:r>
              <w:rPr>
                <w:rFonts w:cs="Arial"/>
                <w:color w:val="000000"/>
              </w:rPr>
              <w:t>Revision of C1-206579</w:t>
            </w: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lang w:val="en-US"/>
              </w:rPr>
            </w:pPr>
          </w:p>
        </w:tc>
        <w:tc>
          <w:tcPr>
            <w:tcW w:w="1317" w:type="dxa"/>
            <w:gridSpan w:val="2"/>
            <w:tcBorders>
              <w:top w:val="nil"/>
              <w:bottom w:val="nil"/>
            </w:tcBorders>
            <w:shd w:val="clear" w:color="auto" w:fill="auto"/>
          </w:tcPr>
          <w:p w:rsidR="00407865" w:rsidRPr="00D95972" w:rsidRDefault="00407865" w:rsidP="00407865">
            <w:pPr>
              <w:rPr>
                <w:rFonts w:cs="Arial"/>
                <w:lang w:val="en-US"/>
              </w:rPr>
            </w:pPr>
          </w:p>
        </w:tc>
        <w:tc>
          <w:tcPr>
            <w:tcW w:w="1088" w:type="dxa"/>
            <w:tcBorders>
              <w:top w:val="single" w:sz="4" w:space="0" w:color="auto"/>
              <w:bottom w:val="single" w:sz="4" w:space="0" w:color="auto"/>
            </w:tcBorders>
            <w:shd w:val="clear" w:color="auto" w:fill="FFFF00"/>
          </w:tcPr>
          <w:p w:rsidR="00407865" w:rsidRPr="00F365E1" w:rsidRDefault="00B16CE0" w:rsidP="00407865">
            <w:hyperlink r:id="rId297" w:history="1">
              <w:r w:rsidR="00B13F17">
                <w:rPr>
                  <w:rStyle w:val="Hyperlink"/>
                </w:rPr>
                <w:t>C1-207349</w:t>
              </w:r>
            </w:hyperlink>
          </w:p>
        </w:tc>
        <w:tc>
          <w:tcPr>
            <w:tcW w:w="4191" w:type="dxa"/>
            <w:gridSpan w:val="3"/>
            <w:tcBorders>
              <w:top w:val="single" w:sz="4" w:space="0" w:color="auto"/>
              <w:bottom w:val="single" w:sz="4" w:space="0" w:color="auto"/>
            </w:tcBorders>
            <w:shd w:val="clear" w:color="auto" w:fill="FFFF00"/>
          </w:tcPr>
          <w:p w:rsidR="00407865" w:rsidRDefault="00407865" w:rsidP="00407865">
            <w:pPr>
              <w:rPr>
                <w:rFonts w:cs="Arial"/>
              </w:rPr>
            </w:pPr>
            <w:r>
              <w:rPr>
                <w:rFonts w:cs="Arial"/>
              </w:rPr>
              <w:t>New WID on CT aspects of Enhancement for Proximity based Services in 5GS</w:t>
            </w:r>
          </w:p>
        </w:tc>
        <w:tc>
          <w:tcPr>
            <w:tcW w:w="1767"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CATT, OPPO</w:t>
            </w:r>
          </w:p>
        </w:tc>
        <w:tc>
          <w:tcPr>
            <w:tcW w:w="826"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Default="00407865" w:rsidP="00407865">
            <w:pPr>
              <w:rPr>
                <w:rFonts w:cs="Arial"/>
                <w:color w:val="000000"/>
              </w:rPr>
            </w:pPr>
          </w:p>
        </w:tc>
      </w:tr>
      <w:tr w:rsidR="00407865" w:rsidRPr="00D95972" w:rsidTr="00B13F17">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lang w:val="en-US"/>
              </w:rPr>
            </w:pPr>
          </w:p>
        </w:tc>
        <w:tc>
          <w:tcPr>
            <w:tcW w:w="1317" w:type="dxa"/>
            <w:gridSpan w:val="2"/>
            <w:tcBorders>
              <w:top w:val="nil"/>
              <w:bottom w:val="nil"/>
            </w:tcBorders>
            <w:shd w:val="clear" w:color="auto" w:fill="auto"/>
          </w:tcPr>
          <w:p w:rsidR="00407865" w:rsidRPr="00D95972" w:rsidRDefault="00407865" w:rsidP="00407865">
            <w:pPr>
              <w:rPr>
                <w:rFonts w:cs="Arial"/>
                <w:lang w:val="en-US"/>
              </w:rPr>
            </w:pPr>
          </w:p>
        </w:tc>
        <w:tc>
          <w:tcPr>
            <w:tcW w:w="1088" w:type="dxa"/>
            <w:tcBorders>
              <w:top w:val="single" w:sz="4" w:space="0" w:color="auto"/>
              <w:bottom w:val="single" w:sz="4" w:space="0" w:color="auto"/>
            </w:tcBorders>
            <w:shd w:val="clear" w:color="auto" w:fill="FFFF00"/>
          </w:tcPr>
          <w:p w:rsidR="00407865" w:rsidRPr="00F365E1" w:rsidRDefault="00B16CE0" w:rsidP="00407865">
            <w:hyperlink r:id="rId298" w:history="1">
              <w:r w:rsidR="00B13F17">
                <w:rPr>
                  <w:rStyle w:val="Hyperlink"/>
                </w:rPr>
                <w:t>C1-207383</w:t>
              </w:r>
            </w:hyperlink>
          </w:p>
        </w:tc>
        <w:tc>
          <w:tcPr>
            <w:tcW w:w="4191" w:type="dxa"/>
            <w:gridSpan w:val="3"/>
            <w:tcBorders>
              <w:top w:val="single" w:sz="4" w:space="0" w:color="auto"/>
              <w:bottom w:val="single" w:sz="4" w:space="0" w:color="auto"/>
            </w:tcBorders>
            <w:shd w:val="clear" w:color="auto" w:fill="FFFF00"/>
          </w:tcPr>
          <w:p w:rsidR="00407865" w:rsidRDefault="00407865" w:rsidP="00407865">
            <w:pPr>
              <w:rPr>
                <w:rFonts w:cs="Arial"/>
              </w:rPr>
            </w:pPr>
            <w:r>
              <w:rPr>
                <w:rFonts w:cs="Arial"/>
              </w:rPr>
              <w:t>New WID on CT aspects of enhanced support of industrial IoT</w:t>
            </w:r>
          </w:p>
        </w:tc>
        <w:tc>
          <w:tcPr>
            <w:tcW w:w="1767"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407865" w:rsidRDefault="00407865" w:rsidP="00407865">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Default="00407865" w:rsidP="00407865">
            <w:pPr>
              <w:rPr>
                <w:rFonts w:cs="Arial"/>
                <w:color w:val="000000"/>
              </w:rPr>
            </w:pPr>
            <w:r>
              <w:rPr>
                <w:rFonts w:cs="Arial"/>
                <w:color w:val="000000"/>
              </w:rPr>
              <w:t>Revision of C1-205861</w:t>
            </w: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lang w:val="en-US"/>
              </w:rPr>
            </w:pPr>
          </w:p>
        </w:tc>
        <w:tc>
          <w:tcPr>
            <w:tcW w:w="1317" w:type="dxa"/>
            <w:gridSpan w:val="2"/>
            <w:tcBorders>
              <w:top w:val="nil"/>
              <w:bottom w:val="nil"/>
            </w:tcBorders>
            <w:shd w:val="clear" w:color="auto" w:fill="auto"/>
          </w:tcPr>
          <w:p w:rsidR="00407865" w:rsidRPr="00D95972" w:rsidRDefault="00407865" w:rsidP="00407865">
            <w:pPr>
              <w:rPr>
                <w:rFonts w:cs="Arial"/>
                <w:lang w:val="en-US"/>
              </w:rPr>
            </w:pPr>
          </w:p>
        </w:tc>
        <w:tc>
          <w:tcPr>
            <w:tcW w:w="1088" w:type="dxa"/>
            <w:tcBorders>
              <w:top w:val="single" w:sz="4" w:space="0" w:color="auto"/>
              <w:bottom w:val="single" w:sz="4" w:space="0" w:color="auto"/>
            </w:tcBorders>
            <w:shd w:val="clear" w:color="auto" w:fill="FFFFFF"/>
          </w:tcPr>
          <w:p w:rsidR="00407865" w:rsidRPr="00F365E1" w:rsidRDefault="00407865" w:rsidP="00407865"/>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Default="00407865" w:rsidP="00407865">
            <w:pPr>
              <w:rPr>
                <w:rFonts w:cs="Arial"/>
                <w:color w:val="000000"/>
              </w:rPr>
            </w:pPr>
          </w:p>
        </w:tc>
      </w:tr>
      <w:tr w:rsidR="00407865" w:rsidRPr="00D95972" w:rsidTr="00976D40">
        <w:tc>
          <w:tcPr>
            <w:tcW w:w="976" w:type="dxa"/>
            <w:tcBorders>
              <w:top w:val="nil"/>
              <w:left w:val="thinThickThinSmallGap" w:sz="24" w:space="0" w:color="auto"/>
              <w:bottom w:val="nil"/>
            </w:tcBorders>
            <w:shd w:val="clear" w:color="auto" w:fill="auto"/>
          </w:tcPr>
          <w:p w:rsidR="00407865" w:rsidRPr="00D95972" w:rsidRDefault="00407865" w:rsidP="00407865">
            <w:pPr>
              <w:rPr>
                <w:rFonts w:cs="Arial"/>
                <w:lang w:val="en-US"/>
              </w:rPr>
            </w:pPr>
          </w:p>
        </w:tc>
        <w:tc>
          <w:tcPr>
            <w:tcW w:w="1317" w:type="dxa"/>
            <w:gridSpan w:val="2"/>
            <w:tcBorders>
              <w:top w:val="nil"/>
              <w:bottom w:val="nil"/>
            </w:tcBorders>
            <w:shd w:val="clear" w:color="auto" w:fill="auto"/>
          </w:tcPr>
          <w:p w:rsidR="00407865" w:rsidRPr="00D95972" w:rsidRDefault="00407865" w:rsidP="00407865">
            <w:pPr>
              <w:rPr>
                <w:rFonts w:cs="Arial"/>
                <w:lang w:val="en-US"/>
              </w:rPr>
            </w:pPr>
          </w:p>
        </w:tc>
        <w:tc>
          <w:tcPr>
            <w:tcW w:w="1088" w:type="dxa"/>
            <w:tcBorders>
              <w:top w:val="single" w:sz="4" w:space="0" w:color="auto"/>
              <w:bottom w:val="single" w:sz="4" w:space="0" w:color="auto"/>
            </w:tcBorders>
            <w:shd w:val="clear" w:color="auto" w:fill="FFFFFF"/>
          </w:tcPr>
          <w:p w:rsidR="00407865" w:rsidRPr="00F365E1" w:rsidRDefault="00407865" w:rsidP="00407865"/>
        </w:tc>
        <w:tc>
          <w:tcPr>
            <w:tcW w:w="4191" w:type="dxa"/>
            <w:gridSpan w:val="3"/>
            <w:tcBorders>
              <w:top w:val="single" w:sz="4" w:space="0" w:color="auto"/>
              <w:bottom w:val="single" w:sz="4" w:space="0" w:color="auto"/>
            </w:tcBorders>
            <w:shd w:val="clear" w:color="auto" w:fill="FFFFFF"/>
          </w:tcPr>
          <w:p w:rsidR="00407865" w:rsidRDefault="00407865" w:rsidP="00407865">
            <w:pPr>
              <w:rPr>
                <w:rFonts w:cs="Arial"/>
              </w:rPr>
            </w:pPr>
          </w:p>
        </w:tc>
        <w:tc>
          <w:tcPr>
            <w:tcW w:w="1767" w:type="dxa"/>
            <w:tcBorders>
              <w:top w:val="single" w:sz="4" w:space="0" w:color="auto"/>
              <w:bottom w:val="single" w:sz="4" w:space="0" w:color="auto"/>
            </w:tcBorders>
            <w:shd w:val="clear" w:color="auto" w:fill="FFFFFF"/>
          </w:tcPr>
          <w:p w:rsidR="00407865" w:rsidRDefault="00407865" w:rsidP="00407865">
            <w:pPr>
              <w:rPr>
                <w:rFonts w:cs="Arial"/>
              </w:rPr>
            </w:pPr>
          </w:p>
        </w:tc>
        <w:tc>
          <w:tcPr>
            <w:tcW w:w="826" w:type="dxa"/>
            <w:tcBorders>
              <w:top w:val="single" w:sz="4" w:space="0" w:color="auto"/>
              <w:bottom w:val="single" w:sz="4" w:space="0" w:color="auto"/>
            </w:tcBorders>
            <w:shd w:val="clear" w:color="auto" w:fill="FFFFFF"/>
          </w:tcPr>
          <w:p w:rsidR="00407865"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07865" w:rsidRDefault="00407865" w:rsidP="00407865">
            <w:pPr>
              <w:rPr>
                <w:rFonts w:cs="Arial"/>
                <w:color w:val="000000"/>
              </w:rPr>
            </w:pPr>
          </w:p>
        </w:tc>
      </w:tr>
      <w:tr w:rsidR="00407865" w:rsidRPr="00D95972" w:rsidTr="00976D40">
        <w:tc>
          <w:tcPr>
            <w:tcW w:w="976" w:type="dxa"/>
            <w:tcBorders>
              <w:top w:val="nil"/>
              <w:left w:val="thinThickThinSmallGap" w:sz="24" w:space="0" w:color="auto"/>
              <w:bottom w:val="single" w:sz="4" w:space="0" w:color="auto"/>
            </w:tcBorders>
            <w:shd w:val="clear" w:color="auto" w:fill="auto"/>
          </w:tcPr>
          <w:p w:rsidR="00407865" w:rsidRPr="00D95972" w:rsidRDefault="00407865" w:rsidP="00407865">
            <w:pPr>
              <w:rPr>
                <w:rFonts w:cs="Arial"/>
                <w:lang w:val="en-US"/>
              </w:rPr>
            </w:pPr>
          </w:p>
        </w:tc>
        <w:tc>
          <w:tcPr>
            <w:tcW w:w="1317" w:type="dxa"/>
            <w:gridSpan w:val="2"/>
            <w:tcBorders>
              <w:top w:val="nil"/>
              <w:bottom w:val="single" w:sz="4" w:space="0" w:color="auto"/>
            </w:tcBorders>
            <w:shd w:val="clear" w:color="auto" w:fill="auto"/>
          </w:tcPr>
          <w:p w:rsidR="00407865" w:rsidRPr="00D95972" w:rsidRDefault="00407865" w:rsidP="00407865">
            <w:pPr>
              <w:rPr>
                <w:rFonts w:cs="Arial"/>
                <w:lang w:val="en-US"/>
              </w:rPr>
            </w:pPr>
          </w:p>
        </w:tc>
        <w:tc>
          <w:tcPr>
            <w:tcW w:w="1088" w:type="dxa"/>
            <w:tcBorders>
              <w:top w:val="single" w:sz="4" w:space="0" w:color="auto"/>
              <w:bottom w:val="single" w:sz="4" w:space="0" w:color="auto"/>
            </w:tcBorders>
            <w:shd w:val="clear" w:color="auto" w:fill="auto"/>
          </w:tcPr>
          <w:p w:rsidR="00407865" w:rsidRPr="00D95972" w:rsidRDefault="00407865" w:rsidP="00407865">
            <w:pPr>
              <w:rPr>
                <w:rFonts w:cs="Arial"/>
                <w:lang w:val="en-US"/>
              </w:rPr>
            </w:pPr>
          </w:p>
        </w:tc>
        <w:tc>
          <w:tcPr>
            <w:tcW w:w="4191" w:type="dxa"/>
            <w:gridSpan w:val="3"/>
            <w:tcBorders>
              <w:top w:val="single" w:sz="4" w:space="0" w:color="auto"/>
              <w:bottom w:val="single" w:sz="4" w:space="0" w:color="auto"/>
            </w:tcBorders>
            <w:shd w:val="clear" w:color="auto" w:fill="auto"/>
          </w:tcPr>
          <w:p w:rsidR="00407865" w:rsidRPr="00D95972" w:rsidRDefault="00407865" w:rsidP="00407865">
            <w:pPr>
              <w:rPr>
                <w:rFonts w:cs="Arial"/>
                <w:lang w:val="en-US"/>
              </w:rPr>
            </w:pPr>
          </w:p>
        </w:tc>
        <w:tc>
          <w:tcPr>
            <w:tcW w:w="1767" w:type="dxa"/>
            <w:tcBorders>
              <w:top w:val="single" w:sz="4" w:space="0" w:color="auto"/>
              <w:bottom w:val="single" w:sz="4" w:space="0" w:color="auto"/>
            </w:tcBorders>
            <w:shd w:val="clear" w:color="auto" w:fill="auto"/>
          </w:tcPr>
          <w:p w:rsidR="00407865" w:rsidRPr="00D95972" w:rsidRDefault="00407865" w:rsidP="00407865">
            <w:pPr>
              <w:rPr>
                <w:rFonts w:cs="Arial"/>
                <w:lang w:val="en-US"/>
              </w:rPr>
            </w:pPr>
          </w:p>
        </w:tc>
        <w:tc>
          <w:tcPr>
            <w:tcW w:w="826" w:type="dxa"/>
            <w:tcBorders>
              <w:top w:val="single" w:sz="4" w:space="0" w:color="auto"/>
              <w:bottom w:val="single" w:sz="4" w:space="0" w:color="auto"/>
            </w:tcBorders>
            <w:shd w:val="clear" w:color="auto" w:fill="auto"/>
          </w:tcPr>
          <w:p w:rsidR="00407865" w:rsidRPr="00D95972" w:rsidRDefault="00407865" w:rsidP="004078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07865" w:rsidRPr="00D95972" w:rsidRDefault="00407865" w:rsidP="00407865">
            <w:pPr>
              <w:rPr>
                <w:rFonts w:eastAsia="Batang" w:cs="Arial"/>
                <w:lang w:val="en-US" w:eastAsia="ko-KR"/>
              </w:rPr>
            </w:pPr>
          </w:p>
        </w:tc>
      </w:tr>
      <w:tr w:rsidR="00407865" w:rsidRPr="00D95972" w:rsidTr="00B13F17">
        <w:tc>
          <w:tcPr>
            <w:tcW w:w="976" w:type="dxa"/>
            <w:tcBorders>
              <w:top w:val="single" w:sz="4" w:space="0" w:color="auto"/>
              <w:left w:val="thinThickThinSmallGap" w:sz="24" w:space="0" w:color="auto"/>
              <w:bottom w:val="single" w:sz="4" w:space="0" w:color="auto"/>
            </w:tcBorders>
            <w:shd w:val="clear" w:color="auto" w:fill="auto"/>
          </w:tcPr>
          <w:p w:rsidR="00407865" w:rsidRPr="00D95972" w:rsidRDefault="00407865" w:rsidP="00407865">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407865" w:rsidRPr="00D95972" w:rsidRDefault="00407865" w:rsidP="00407865">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407865" w:rsidRPr="00D95972" w:rsidRDefault="00407865" w:rsidP="00407865">
            <w:pPr>
              <w:rPr>
                <w:rFonts w:cs="Arial"/>
                <w:color w:val="FF0000"/>
              </w:rPr>
            </w:pPr>
          </w:p>
        </w:tc>
        <w:tc>
          <w:tcPr>
            <w:tcW w:w="4191" w:type="dxa"/>
            <w:gridSpan w:val="3"/>
            <w:tcBorders>
              <w:top w:val="single" w:sz="4" w:space="0" w:color="auto"/>
              <w:bottom w:val="single" w:sz="4" w:space="0" w:color="auto"/>
            </w:tcBorders>
            <w:shd w:val="clear" w:color="auto" w:fill="auto"/>
          </w:tcPr>
          <w:p w:rsidR="00407865" w:rsidRPr="00D95972" w:rsidRDefault="00407865" w:rsidP="0040786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407865" w:rsidRPr="00D95972" w:rsidRDefault="00407865" w:rsidP="00407865">
            <w:pPr>
              <w:rPr>
                <w:rFonts w:cs="Arial"/>
                <w:color w:val="000000"/>
              </w:rPr>
            </w:pPr>
          </w:p>
        </w:tc>
        <w:tc>
          <w:tcPr>
            <w:tcW w:w="826" w:type="dxa"/>
            <w:tcBorders>
              <w:top w:val="single" w:sz="4" w:space="0" w:color="auto"/>
              <w:bottom w:val="single" w:sz="4" w:space="0" w:color="auto"/>
            </w:tcBorders>
            <w:shd w:val="clear" w:color="auto" w:fill="auto"/>
          </w:tcPr>
          <w:p w:rsidR="00407865" w:rsidRPr="00D95972" w:rsidRDefault="00407865" w:rsidP="004078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07865" w:rsidRDefault="00407865" w:rsidP="00407865">
            <w:pPr>
              <w:rPr>
                <w:rFonts w:eastAsia="Batang" w:cs="Arial"/>
                <w:color w:val="000000"/>
                <w:lang w:eastAsia="ko-KR"/>
              </w:rPr>
            </w:pPr>
            <w:r w:rsidRPr="00D95972">
              <w:rPr>
                <w:rFonts w:eastAsia="Batang" w:cs="Arial"/>
                <w:color w:val="000000"/>
                <w:lang w:eastAsia="ko-KR"/>
              </w:rPr>
              <w:t xml:space="preserve">CRs and Disc papers related to new Work Items </w:t>
            </w:r>
          </w:p>
          <w:p w:rsidR="00407865" w:rsidRPr="00D95972" w:rsidRDefault="00407865" w:rsidP="00407865">
            <w:pPr>
              <w:rPr>
                <w:rFonts w:eastAsia="Batang" w:cs="Arial"/>
                <w:color w:val="000000"/>
                <w:lang w:eastAsia="ko-KR"/>
              </w:rPr>
            </w:pPr>
          </w:p>
        </w:tc>
      </w:tr>
      <w:tr w:rsidR="00407865" w:rsidRPr="00D95972" w:rsidTr="00AB2F5D">
        <w:tc>
          <w:tcPr>
            <w:tcW w:w="976" w:type="dxa"/>
            <w:tcBorders>
              <w:left w:val="thinThickThinSmallGap" w:sz="24" w:space="0" w:color="auto"/>
              <w:bottom w:val="nil"/>
            </w:tcBorders>
            <w:shd w:val="clear" w:color="auto" w:fill="auto"/>
          </w:tcPr>
          <w:p w:rsidR="00407865" w:rsidRPr="00D95972" w:rsidRDefault="00407865" w:rsidP="00407865">
            <w:pPr>
              <w:rPr>
                <w:rFonts w:cs="Arial"/>
                <w:lang w:val="en-US"/>
              </w:rPr>
            </w:pPr>
          </w:p>
        </w:tc>
        <w:tc>
          <w:tcPr>
            <w:tcW w:w="1317" w:type="dxa"/>
            <w:gridSpan w:val="2"/>
            <w:tcBorders>
              <w:bottom w:val="nil"/>
            </w:tcBorders>
            <w:shd w:val="clear" w:color="auto" w:fill="auto"/>
          </w:tcPr>
          <w:p w:rsidR="00407865" w:rsidRPr="00D95972" w:rsidRDefault="00407865" w:rsidP="00407865">
            <w:pPr>
              <w:rPr>
                <w:rFonts w:cs="Arial"/>
                <w:lang w:val="en-US"/>
              </w:rPr>
            </w:pPr>
          </w:p>
        </w:tc>
        <w:tc>
          <w:tcPr>
            <w:tcW w:w="1088" w:type="dxa"/>
            <w:tcBorders>
              <w:top w:val="single" w:sz="4" w:space="0" w:color="auto"/>
              <w:bottom w:val="single" w:sz="4" w:space="0" w:color="auto"/>
            </w:tcBorders>
            <w:shd w:val="clear" w:color="auto" w:fill="FFFF00"/>
          </w:tcPr>
          <w:p w:rsidR="00407865" w:rsidRPr="000412A1" w:rsidRDefault="00B16CE0" w:rsidP="00407865">
            <w:pPr>
              <w:rPr>
                <w:rFonts w:cs="Arial"/>
              </w:rPr>
            </w:pPr>
            <w:hyperlink r:id="rId299" w:history="1">
              <w:r w:rsidR="00B13F17">
                <w:rPr>
                  <w:rStyle w:val="Hyperlink"/>
                </w:rPr>
                <w:t>C1-207077</w:t>
              </w:r>
            </w:hyperlink>
          </w:p>
        </w:tc>
        <w:tc>
          <w:tcPr>
            <w:tcW w:w="4191" w:type="dxa"/>
            <w:gridSpan w:val="3"/>
            <w:tcBorders>
              <w:top w:val="single" w:sz="4" w:space="0" w:color="auto"/>
              <w:bottom w:val="single" w:sz="4" w:space="0" w:color="auto"/>
            </w:tcBorders>
            <w:shd w:val="clear" w:color="auto" w:fill="FFFF00"/>
          </w:tcPr>
          <w:p w:rsidR="00407865" w:rsidRPr="000412A1" w:rsidRDefault="00407865" w:rsidP="00407865">
            <w:pPr>
              <w:rPr>
                <w:rFonts w:cs="Arial"/>
              </w:rPr>
            </w:pPr>
            <w:r>
              <w:rPr>
                <w:rFonts w:cs="Arial"/>
              </w:rPr>
              <w:t>Impacts of eNS_Ph2 to CT WGs</w:t>
            </w:r>
          </w:p>
        </w:tc>
        <w:tc>
          <w:tcPr>
            <w:tcW w:w="1767" w:type="dxa"/>
            <w:tcBorders>
              <w:top w:val="single" w:sz="4" w:space="0" w:color="auto"/>
              <w:bottom w:val="single" w:sz="4" w:space="0" w:color="auto"/>
            </w:tcBorders>
            <w:shd w:val="clear" w:color="auto" w:fill="FFFF00"/>
          </w:tcPr>
          <w:p w:rsidR="00407865" w:rsidRPr="000412A1" w:rsidRDefault="00407865" w:rsidP="00407865">
            <w:pPr>
              <w:rPr>
                <w:rFonts w:cs="Arial"/>
              </w:rPr>
            </w:pPr>
            <w:r>
              <w:rPr>
                <w:rFonts w:cs="Arial"/>
              </w:rPr>
              <w:t>ZTE</w:t>
            </w:r>
          </w:p>
        </w:tc>
        <w:tc>
          <w:tcPr>
            <w:tcW w:w="826" w:type="dxa"/>
            <w:tcBorders>
              <w:top w:val="single" w:sz="4" w:space="0" w:color="auto"/>
              <w:bottom w:val="single" w:sz="4" w:space="0" w:color="auto"/>
            </w:tcBorders>
            <w:shd w:val="clear" w:color="auto" w:fill="FFFF00"/>
          </w:tcPr>
          <w:p w:rsidR="00407865" w:rsidRPr="000412A1" w:rsidRDefault="00407865" w:rsidP="00407865">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7865" w:rsidRPr="000412A1" w:rsidRDefault="00407865" w:rsidP="00407865">
            <w:pPr>
              <w:rPr>
                <w:rFonts w:cs="Arial"/>
                <w:color w:val="000000"/>
              </w:rPr>
            </w:pPr>
          </w:p>
        </w:tc>
      </w:tr>
      <w:tr w:rsidR="00AB2F5D" w:rsidRPr="00D95972" w:rsidTr="00AB2F5D">
        <w:tc>
          <w:tcPr>
            <w:tcW w:w="976" w:type="dxa"/>
            <w:tcBorders>
              <w:left w:val="thinThickThinSmallGap" w:sz="24" w:space="0" w:color="auto"/>
              <w:bottom w:val="nil"/>
            </w:tcBorders>
            <w:shd w:val="clear" w:color="auto" w:fill="auto"/>
          </w:tcPr>
          <w:p w:rsidR="00AB2F5D" w:rsidRPr="00D95972" w:rsidRDefault="00AB2F5D" w:rsidP="00407865">
            <w:pPr>
              <w:rPr>
                <w:rFonts w:cs="Arial"/>
                <w:lang w:val="en-US"/>
              </w:rPr>
            </w:pPr>
          </w:p>
        </w:tc>
        <w:tc>
          <w:tcPr>
            <w:tcW w:w="1317" w:type="dxa"/>
            <w:gridSpan w:val="2"/>
            <w:tcBorders>
              <w:bottom w:val="nil"/>
            </w:tcBorders>
            <w:shd w:val="clear" w:color="auto" w:fill="auto"/>
          </w:tcPr>
          <w:p w:rsidR="00AB2F5D" w:rsidRPr="00D95972" w:rsidRDefault="00AB2F5D" w:rsidP="00407865">
            <w:pPr>
              <w:rPr>
                <w:rFonts w:cs="Arial"/>
                <w:lang w:val="en-US"/>
              </w:rPr>
            </w:pPr>
          </w:p>
        </w:tc>
        <w:tc>
          <w:tcPr>
            <w:tcW w:w="1088" w:type="dxa"/>
            <w:tcBorders>
              <w:top w:val="single" w:sz="4" w:space="0" w:color="auto"/>
              <w:bottom w:val="single" w:sz="4" w:space="0" w:color="auto"/>
            </w:tcBorders>
            <w:shd w:val="clear" w:color="auto" w:fill="FFFFFF"/>
          </w:tcPr>
          <w:p w:rsidR="00AB2F5D" w:rsidRDefault="00AB2F5D" w:rsidP="00407865"/>
        </w:tc>
        <w:tc>
          <w:tcPr>
            <w:tcW w:w="4191" w:type="dxa"/>
            <w:gridSpan w:val="3"/>
            <w:tcBorders>
              <w:top w:val="single" w:sz="4" w:space="0" w:color="auto"/>
              <w:bottom w:val="single" w:sz="4" w:space="0" w:color="auto"/>
            </w:tcBorders>
            <w:shd w:val="clear" w:color="auto" w:fill="FFFFFF"/>
          </w:tcPr>
          <w:p w:rsidR="00AB2F5D" w:rsidRDefault="00AB2F5D" w:rsidP="00407865">
            <w:pPr>
              <w:rPr>
                <w:rFonts w:cs="Arial"/>
              </w:rPr>
            </w:pPr>
          </w:p>
        </w:tc>
        <w:tc>
          <w:tcPr>
            <w:tcW w:w="1767" w:type="dxa"/>
            <w:tcBorders>
              <w:top w:val="single" w:sz="4" w:space="0" w:color="auto"/>
              <w:bottom w:val="single" w:sz="4" w:space="0" w:color="auto"/>
            </w:tcBorders>
            <w:shd w:val="clear" w:color="auto" w:fill="FFFFFF"/>
          </w:tcPr>
          <w:p w:rsidR="00AB2F5D" w:rsidRDefault="00AB2F5D" w:rsidP="00407865">
            <w:pPr>
              <w:rPr>
                <w:rFonts w:cs="Arial"/>
              </w:rPr>
            </w:pPr>
          </w:p>
        </w:tc>
        <w:tc>
          <w:tcPr>
            <w:tcW w:w="826" w:type="dxa"/>
            <w:tcBorders>
              <w:top w:val="single" w:sz="4" w:space="0" w:color="auto"/>
              <w:bottom w:val="single" w:sz="4" w:space="0" w:color="auto"/>
            </w:tcBorders>
            <w:shd w:val="clear" w:color="auto" w:fill="FFFFFF"/>
          </w:tcPr>
          <w:p w:rsidR="00AB2F5D" w:rsidRDefault="00AB2F5D" w:rsidP="004078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0412A1" w:rsidRDefault="00AB2F5D" w:rsidP="00407865">
            <w:pPr>
              <w:rPr>
                <w:rFonts w:cs="Arial"/>
                <w:color w:val="000000"/>
              </w:rPr>
            </w:pPr>
          </w:p>
        </w:tc>
      </w:tr>
      <w:tr w:rsidR="00AB2F5D" w:rsidRPr="00D95972" w:rsidTr="00AB2F5D">
        <w:tc>
          <w:tcPr>
            <w:tcW w:w="976" w:type="dxa"/>
            <w:tcBorders>
              <w:left w:val="thinThickThinSmallGap" w:sz="24" w:space="0" w:color="auto"/>
              <w:bottom w:val="nil"/>
            </w:tcBorders>
            <w:shd w:val="clear" w:color="auto" w:fill="auto"/>
          </w:tcPr>
          <w:p w:rsidR="00AB2F5D" w:rsidRPr="00D95972" w:rsidRDefault="00AB2F5D" w:rsidP="00AB2F5D">
            <w:pPr>
              <w:rPr>
                <w:rFonts w:cs="Arial"/>
                <w:lang w:val="en-US"/>
              </w:rPr>
            </w:pPr>
          </w:p>
        </w:tc>
        <w:tc>
          <w:tcPr>
            <w:tcW w:w="1317" w:type="dxa"/>
            <w:gridSpan w:val="2"/>
            <w:tcBorders>
              <w:bottom w:val="nil"/>
            </w:tcBorders>
            <w:shd w:val="clear" w:color="auto" w:fill="auto"/>
          </w:tcPr>
          <w:p w:rsidR="00AB2F5D" w:rsidRPr="00D95972" w:rsidRDefault="00AB2F5D" w:rsidP="00AB2F5D">
            <w:pPr>
              <w:rPr>
                <w:rFonts w:cs="Arial"/>
                <w:lang w:val="en-US"/>
              </w:rPr>
            </w:pPr>
          </w:p>
        </w:tc>
        <w:tc>
          <w:tcPr>
            <w:tcW w:w="1088" w:type="dxa"/>
            <w:tcBorders>
              <w:top w:val="single" w:sz="4" w:space="0" w:color="auto"/>
              <w:bottom w:val="single" w:sz="4" w:space="0" w:color="auto"/>
            </w:tcBorders>
            <w:shd w:val="clear" w:color="auto" w:fill="FFFF00"/>
          </w:tcPr>
          <w:p w:rsidR="00AB2F5D" w:rsidRPr="00AB2F5D" w:rsidRDefault="00B16CE0" w:rsidP="00AB2F5D">
            <w:hyperlink r:id="rId300" w:history="1">
              <w:r w:rsidR="00AB2F5D" w:rsidRPr="00AB2F5D">
                <w:rPr>
                  <w:rStyle w:val="Hyperlink"/>
                </w:rPr>
                <w:t>C1-207309</w:t>
              </w:r>
            </w:hyperlink>
          </w:p>
        </w:tc>
        <w:tc>
          <w:tcPr>
            <w:tcW w:w="4191" w:type="dxa"/>
            <w:gridSpan w:val="3"/>
            <w:tcBorders>
              <w:top w:val="single" w:sz="4" w:space="0" w:color="auto"/>
              <w:bottom w:val="single" w:sz="4" w:space="0" w:color="auto"/>
            </w:tcBorders>
            <w:shd w:val="clear" w:color="auto" w:fill="FFFF00"/>
          </w:tcPr>
          <w:p w:rsidR="00AB2F5D" w:rsidRPr="00AB2F5D" w:rsidRDefault="00AB2F5D" w:rsidP="00AB2F5D">
            <w:pPr>
              <w:rPr>
                <w:rFonts w:cs="Arial"/>
              </w:rPr>
            </w:pPr>
            <w:r w:rsidRPr="00AB2F5D">
              <w:rPr>
                <w:rFonts w:cs="Arial"/>
              </w:rPr>
              <w:t>Work Plan for FS_MINT-CT</w:t>
            </w:r>
          </w:p>
        </w:tc>
        <w:tc>
          <w:tcPr>
            <w:tcW w:w="1767" w:type="dxa"/>
            <w:tcBorders>
              <w:top w:val="single" w:sz="4" w:space="0" w:color="auto"/>
              <w:bottom w:val="single" w:sz="4" w:space="0" w:color="auto"/>
            </w:tcBorders>
            <w:shd w:val="clear" w:color="auto" w:fill="FFFF00"/>
          </w:tcPr>
          <w:p w:rsidR="00AB2F5D" w:rsidRPr="00AB2F5D" w:rsidRDefault="00AB2F5D" w:rsidP="00AB2F5D">
            <w:pPr>
              <w:rPr>
                <w:rFonts w:cs="Arial"/>
              </w:rPr>
            </w:pPr>
            <w:r w:rsidRPr="00AB2F5D">
              <w:rPr>
                <w:rFonts w:cs="Arial"/>
              </w:rPr>
              <w:t>LG Electronics / SangMin</w:t>
            </w:r>
          </w:p>
        </w:tc>
        <w:tc>
          <w:tcPr>
            <w:tcW w:w="826" w:type="dxa"/>
            <w:tcBorders>
              <w:top w:val="single" w:sz="4" w:space="0" w:color="auto"/>
              <w:bottom w:val="single" w:sz="4" w:space="0" w:color="auto"/>
            </w:tcBorders>
            <w:shd w:val="clear" w:color="auto" w:fill="FFFF00"/>
          </w:tcPr>
          <w:p w:rsidR="00AB2F5D" w:rsidRPr="00AB2F5D" w:rsidRDefault="00AB2F5D" w:rsidP="00AB2F5D">
            <w:pPr>
              <w:rPr>
                <w:rFonts w:cs="Arial"/>
                <w:color w:val="000000"/>
              </w:rPr>
            </w:pPr>
            <w:r w:rsidRPr="00AB2F5D">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AB2F5D" w:rsidRDefault="00AB2F5D" w:rsidP="00AB2F5D">
            <w:pPr>
              <w:rPr>
                <w:rFonts w:cs="Arial"/>
                <w:color w:val="000000"/>
              </w:rPr>
            </w:pPr>
          </w:p>
        </w:tc>
      </w:tr>
      <w:tr w:rsidR="00AB2F5D" w:rsidRPr="00D95972" w:rsidTr="00AB2F5D">
        <w:tc>
          <w:tcPr>
            <w:tcW w:w="976" w:type="dxa"/>
            <w:tcBorders>
              <w:left w:val="thinThickThinSmallGap" w:sz="24" w:space="0" w:color="auto"/>
              <w:bottom w:val="nil"/>
            </w:tcBorders>
            <w:shd w:val="clear" w:color="auto" w:fill="auto"/>
          </w:tcPr>
          <w:p w:rsidR="00AB2F5D" w:rsidRPr="00D95972" w:rsidRDefault="00AB2F5D" w:rsidP="00AB2F5D">
            <w:pPr>
              <w:rPr>
                <w:rFonts w:cs="Arial"/>
                <w:lang w:val="en-US"/>
              </w:rPr>
            </w:pPr>
          </w:p>
        </w:tc>
        <w:tc>
          <w:tcPr>
            <w:tcW w:w="1317" w:type="dxa"/>
            <w:gridSpan w:val="2"/>
            <w:tcBorders>
              <w:bottom w:val="nil"/>
            </w:tcBorders>
            <w:shd w:val="clear" w:color="auto" w:fill="auto"/>
          </w:tcPr>
          <w:p w:rsidR="00AB2F5D" w:rsidRPr="00D95972" w:rsidRDefault="00AB2F5D" w:rsidP="00AB2F5D">
            <w:pPr>
              <w:rPr>
                <w:rFonts w:cs="Arial"/>
                <w:lang w:val="en-US"/>
              </w:rPr>
            </w:pPr>
          </w:p>
        </w:tc>
        <w:tc>
          <w:tcPr>
            <w:tcW w:w="1088" w:type="dxa"/>
            <w:tcBorders>
              <w:top w:val="single" w:sz="4" w:space="0" w:color="auto"/>
              <w:bottom w:val="single" w:sz="4" w:space="0" w:color="auto"/>
            </w:tcBorders>
            <w:shd w:val="clear" w:color="auto" w:fill="FFFF00"/>
          </w:tcPr>
          <w:p w:rsidR="00AB2F5D" w:rsidRPr="00AB2F5D" w:rsidRDefault="00B16CE0" w:rsidP="00AB2F5D">
            <w:hyperlink r:id="rId301" w:history="1">
              <w:r w:rsidR="00AB2F5D" w:rsidRPr="00AB2F5D">
                <w:rPr>
                  <w:rStyle w:val="Hyperlink"/>
                </w:rPr>
                <w:t>C1-207307</w:t>
              </w:r>
            </w:hyperlink>
          </w:p>
        </w:tc>
        <w:tc>
          <w:tcPr>
            <w:tcW w:w="4191" w:type="dxa"/>
            <w:gridSpan w:val="3"/>
            <w:tcBorders>
              <w:top w:val="single" w:sz="4" w:space="0" w:color="auto"/>
              <w:bottom w:val="single" w:sz="4" w:space="0" w:color="auto"/>
            </w:tcBorders>
            <w:shd w:val="clear" w:color="auto" w:fill="FFFF00"/>
          </w:tcPr>
          <w:p w:rsidR="00AB2F5D" w:rsidRPr="00AB2F5D" w:rsidRDefault="00AB2F5D" w:rsidP="00AB2F5D">
            <w:pPr>
              <w:rPr>
                <w:rFonts w:cs="Arial"/>
              </w:rPr>
            </w:pPr>
            <w:r w:rsidRPr="00AB2F5D">
              <w:rPr>
                <w:rFonts w:cs="Arial"/>
              </w:rPr>
              <w:t>Skeleton of TR 24.xxx</w:t>
            </w:r>
          </w:p>
        </w:tc>
        <w:tc>
          <w:tcPr>
            <w:tcW w:w="1767" w:type="dxa"/>
            <w:tcBorders>
              <w:top w:val="single" w:sz="4" w:space="0" w:color="auto"/>
              <w:bottom w:val="single" w:sz="4" w:space="0" w:color="auto"/>
            </w:tcBorders>
            <w:shd w:val="clear" w:color="auto" w:fill="FFFF00"/>
          </w:tcPr>
          <w:p w:rsidR="00AB2F5D" w:rsidRPr="00AB2F5D" w:rsidRDefault="00AB2F5D" w:rsidP="00AB2F5D">
            <w:pPr>
              <w:rPr>
                <w:rFonts w:cs="Arial"/>
              </w:rPr>
            </w:pPr>
            <w:r w:rsidRPr="00AB2F5D">
              <w:rPr>
                <w:rFonts w:cs="Arial"/>
              </w:rPr>
              <w:t>LG Electronics / SangMin</w:t>
            </w:r>
          </w:p>
        </w:tc>
        <w:tc>
          <w:tcPr>
            <w:tcW w:w="826" w:type="dxa"/>
            <w:tcBorders>
              <w:top w:val="single" w:sz="4" w:space="0" w:color="auto"/>
              <w:bottom w:val="single" w:sz="4" w:space="0" w:color="auto"/>
            </w:tcBorders>
            <w:shd w:val="clear" w:color="auto" w:fill="FFFF00"/>
          </w:tcPr>
          <w:p w:rsidR="00AB2F5D" w:rsidRPr="00AB2F5D" w:rsidRDefault="00AB2F5D" w:rsidP="00AB2F5D">
            <w:pPr>
              <w:rPr>
                <w:rFonts w:cs="Arial"/>
                <w:color w:val="000000"/>
              </w:rPr>
            </w:pPr>
            <w:r w:rsidRPr="00AB2F5D">
              <w:rPr>
                <w:rFonts w:cs="Arial"/>
                <w:color w:val="000000"/>
              </w:rPr>
              <w:t>other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AB2F5D" w:rsidRDefault="00AB2F5D" w:rsidP="00AB2F5D">
            <w:pPr>
              <w:rPr>
                <w:rFonts w:cs="Arial"/>
                <w:color w:val="000000"/>
              </w:rPr>
            </w:pPr>
          </w:p>
        </w:tc>
      </w:tr>
      <w:tr w:rsidR="00AB2F5D" w:rsidRPr="00D95972" w:rsidTr="00AB2F5D">
        <w:tc>
          <w:tcPr>
            <w:tcW w:w="976" w:type="dxa"/>
            <w:tcBorders>
              <w:left w:val="thinThickThinSmallGap" w:sz="24" w:space="0" w:color="auto"/>
              <w:bottom w:val="nil"/>
            </w:tcBorders>
            <w:shd w:val="clear" w:color="auto" w:fill="auto"/>
          </w:tcPr>
          <w:p w:rsidR="00AB2F5D" w:rsidRPr="00D95972" w:rsidRDefault="00AB2F5D" w:rsidP="00AB2F5D">
            <w:pPr>
              <w:rPr>
                <w:rFonts w:cs="Arial"/>
                <w:lang w:val="en-US"/>
              </w:rPr>
            </w:pPr>
          </w:p>
        </w:tc>
        <w:tc>
          <w:tcPr>
            <w:tcW w:w="1317" w:type="dxa"/>
            <w:gridSpan w:val="2"/>
            <w:tcBorders>
              <w:bottom w:val="nil"/>
            </w:tcBorders>
            <w:shd w:val="clear" w:color="auto" w:fill="auto"/>
          </w:tcPr>
          <w:p w:rsidR="00AB2F5D" w:rsidRPr="00D95972" w:rsidRDefault="00AB2F5D" w:rsidP="00AB2F5D">
            <w:pPr>
              <w:rPr>
                <w:rFonts w:cs="Arial"/>
                <w:lang w:val="en-US"/>
              </w:rPr>
            </w:pPr>
          </w:p>
        </w:tc>
        <w:tc>
          <w:tcPr>
            <w:tcW w:w="1088" w:type="dxa"/>
            <w:tcBorders>
              <w:top w:val="single" w:sz="4" w:space="0" w:color="auto"/>
              <w:bottom w:val="single" w:sz="4" w:space="0" w:color="auto"/>
            </w:tcBorders>
            <w:shd w:val="clear" w:color="auto" w:fill="FFFF00"/>
          </w:tcPr>
          <w:p w:rsidR="00AB2F5D" w:rsidRPr="00AB2F5D" w:rsidRDefault="00B16CE0" w:rsidP="00AB2F5D">
            <w:hyperlink r:id="rId302" w:history="1">
              <w:r w:rsidR="00AB2F5D" w:rsidRPr="00AB2F5D">
                <w:rPr>
                  <w:rStyle w:val="Hyperlink"/>
                </w:rPr>
                <w:t>C1-207308</w:t>
              </w:r>
            </w:hyperlink>
          </w:p>
        </w:tc>
        <w:tc>
          <w:tcPr>
            <w:tcW w:w="4191" w:type="dxa"/>
            <w:gridSpan w:val="3"/>
            <w:tcBorders>
              <w:top w:val="single" w:sz="4" w:space="0" w:color="auto"/>
              <w:bottom w:val="single" w:sz="4" w:space="0" w:color="auto"/>
            </w:tcBorders>
            <w:shd w:val="clear" w:color="auto" w:fill="FFFF00"/>
          </w:tcPr>
          <w:p w:rsidR="00AB2F5D" w:rsidRPr="00AB2F5D" w:rsidRDefault="00AB2F5D" w:rsidP="00AB2F5D">
            <w:pPr>
              <w:rPr>
                <w:rFonts w:cs="Arial"/>
              </w:rPr>
            </w:pPr>
            <w:r w:rsidRPr="00AB2F5D">
              <w:rPr>
                <w:rFonts w:cs="Arial"/>
              </w:rPr>
              <w:t>Scope of TR 24.xxx</w:t>
            </w:r>
          </w:p>
        </w:tc>
        <w:tc>
          <w:tcPr>
            <w:tcW w:w="1767" w:type="dxa"/>
            <w:tcBorders>
              <w:top w:val="single" w:sz="4" w:space="0" w:color="auto"/>
              <w:bottom w:val="single" w:sz="4" w:space="0" w:color="auto"/>
            </w:tcBorders>
            <w:shd w:val="clear" w:color="auto" w:fill="FFFF00"/>
          </w:tcPr>
          <w:p w:rsidR="00AB2F5D" w:rsidRPr="00AB2F5D" w:rsidRDefault="00AB2F5D" w:rsidP="00AB2F5D">
            <w:pPr>
              <w:rPr>
                <w:rFonts w:cs="Arial"/>
              </w:rPr>
            </w:pPr>
            <w:r w:rsidRPr="00AB2F5D">
              <w:rPr>
                <w:rFonts w:cs="Arial"/>
              </w:rPr>
              <w:t>LG Electronics / SangMin</w:t>
            </w:r>
          </w:p>
        </w:tc>
        <w:tc>
          <w:tcPr>
            <w:tcW w:w="826" w:type="dxa"/>
            <w:tcBorders>
              <w:top w:val="single" w:sz="4" w:space="0" w:color="auto"/>
              <w:bottom w:val="single" w:sz="4" w:space="0" w:color="auto"/>
            </w:tcBorders>
            <w:shd w:val="clear" w:color="auto" w:fill="FFFF00"/>
          </w:tcPr>
          <w:p w:rsidR="00AB2F5D" w:rsidRPr="00AB2F5D" w:rsidRDefault="00AB2F5D" w:rsidP="00AB2F5D">
            <w:pPr>
              <w:rPr>
                <w:rFonts w:cs="Arial"/>
                <w:color w:val="000000"/>
              </w:rPr>
            </w:pPr>
            <w:r w:rsidRPr="00AB2F5D">
              <w:rPr>
                <w:rFonts w:cs="Arial"/>
                <w:color w:val="000000"/>
              </w:rPr>
              <w:t>other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AB2F5D" w:rsidRDefault="00AB2F5D" w:rsidP="00AB2F5D">
            <w:pPr>
              <w:rPr>
                <w:rFonts w:cs="Arial"/>
                <w:color w:val="000000"/>
              </w:rPr>
            </w:pPr>
          </w:p>
        </w:tc>
      </w:tr>
      <w:tr w:rsidR="00AB2F5D" w:rsidRPr="00D95972" w:rsidTr="00AB2F5D">
        <w:tc>
          <w:tcPr>
            <w:tcW w:w="976" w:type="dxa"/>
            <w:tcBorders>
              <w:left w:val="thinThickThinSmallGap" w:sz="24" w:space="0" w:color="auto"/>
              <w:bottom w:val="nil"/>
            </w:tcBorders>
            <w:shd w:val="clear" w:color="auto" w:fill="auto"/>
          </w:tcPr>
          <w:p w:rsidR="00AB2F5D" w:rsidRPr="00D95972" w:rsidRDefault="00AB2F5D" w:rsidP="00AB2F5D">
            <w:pPr>
              <w:rPr>
                <w:rFonts w:cs="Arial"/>
                <w:lang w:val="en-US"/>
              </w:rPr>
            </w:pPr>
          </w:p>
        </w:tc>
        <w:tc>
          <w:tcPr>
            <w:tcW w:w="1317" w:type="dxa"/>
            <w:gridSpan w:val="2"/>
            <w:tcBorders>
              <w:bottom w:val="nil"/>
            </w:tcBorders>
            <w:shd w:val="clear" w:color="auto" w:fill="auto"/>
          </w:tcPr>
          <w:p w:rsidR="00AB2F5D" w:rsidRPr="00D95972" w:rsidRDefault="00AB2F5D" w:rsidP="00AB2F5D">
            <w:pPr>
              <w:rPr>
                <w:rFonts w:cs="Arial"/>
                <w:lang w:val="en-US"/>
              </w:rPr>
            </w:pPr>
          </w:p>
        </w:tc>
        <w:tc>
          <w:tcPr>
            <w:tcW w:w="1088" w:type="dxa"/>
            <w:tcBorders>
              <w:top w:val="single" w:sz="4" w:space="0" w:color="auto"/>
              <w:bottom w:val="single" w:sz="4" w:space="0" w:color="auto"/>
            </w:tcBorders>
            <w:shd w:val="clear" w:color="auto" w:fill="FFFF00"/>
          </w:tcPr>
          <w:p w:rsidR="00AB2F5D" w:rsidRDefault="00B16CE0" w:rsidP="00AB2F5D">
            <w:hyperlink r:id="rId303" w:history="1">
              <w:r w:rsidR="00AB2F5D">
                <w:rPr>
                  <w:rStyle w:val="Hyperlink"/>
                </w:rPr>
                <w:t>C1-207310</w:t>
              </w:r>
            </w:hyperlink>
          </w:p>
        </w:tc>
        <w:tc>
          <w:tcPr>
            <w:tcW w:w="4191" w:type="dxa"/>
            <w:gridSpan w:val="3"/>
            <w:tcBorders>
              <w:top w:val="single" w:sz="4" w:space="0" w:color="auto"/>
              <w:bottom w:val="single" w:sz="4" w:space="0" w:color="auto"/>
            </w:tcBorders>
            <w:shd w:val="clear" w:color="auto" w:fill="FFFF00"/>
          </w:tcPr>
          <w:p w:rsidR="00AB2F5D" w:rsidRDefault="00AB2F5D" w:rsidP="00AB2F5D">
            <w:pPr>
              <w:rPr>
                <w:rFonts w:cs="Arial"/>
              </w:rPr>
            </w:pPr>
            <w:r>
              <w:rPr>
                <w:rFonts w:cs="Arial"/>
              </w:rPr>
              <w:t>Key Issues for FS_MINT-CT</w:t>
            </w:r>
          </w:p>
        </w:tc>
        <w:tc>
          <w:tcPr>
            <w:tcW w:w="1767" w:type="dxa"/>
            <w:tcBorders>
              <w:top w:val="single" w:sz="4" w:space="0" w:color="auto"/>
              <w:bottom w:val="single" w:sz="4" w:space="0" w:color="auto"/>
            </w:tcBorders>
            <w:shd w:val="clear" w:color="auto" w:fill="FFFF00"/>
          </w:tcPr>
          <w:p w:rsidR="00AB2F5D" w:rsidRDefault="00AB2F5D" w:rsidP="00AB2F5D">
            <w:pPr>
              <w:rPr>
                <w:rFonts w:cs="Arial"/>
              </w:rPr>
            </w:pPr>
            <w:r>
              <w:rPr>
                <w:rFonts w:cs="Arial"/>
              </w:rPr>
              <w:t>LG Electronics / SangMin</w:t>
            </w:r>
          </w:p>
        </w:tc>
        <w:tc>
          <w:tcPr>
            <w:tcW w:w="826" w:type="dxa"/>
            <w:tcBorders>
              <w:top w:val="single" w:sz="4" w:space="0" w:color="auto"/>
              <w:bottom w:val="single" w:sz="4" w:space="0" w:color="auto"/>
            </w:tcBorders>
            <w:shd w:val="clear" w:color="auto" w:fill="FFFF00"/>
          </w:tcPr>
          <w:p w:rsidR="00AB2F5D" w:rsidRDefault="00AB2F5D" w:rsidP="00AB2F5D">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0412A1" w:rsidRDefault="00AB2F5D" w:rsidP="00AB2F5D">
            <w:pPr>
              <w:rPr>
                <w:rFonts w:cs="Arial"/>
                <w:color w:val="000000"/>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lang w:val="en-US"/>
              </w:rPr>
            </w:pPr>
          </w:p>
        </w:tc>
        <w:tc>
          <w:tcPr>
            <w:tcW w:w="1317" w:type="dxa"/>
            <w:gridSpan w:val="2"/>
            <w:tcBorders>
              <w:bottom w:val="nil"/>
            </w:tcBorders>
            <w:shd w:val="clear" w:color="auto" w:fill="auto"/>
          </w:tcPr>
          <w:p w:rsidR="00AB2F5D" w:rsidRPr="00D95972" w:rsidRDefault="00AB2F5D" w:rsidP="00AB2F5D">
            <w:pPr>
              <w:rPr>
                <w:rFonts w:cs="Arial"/>
                <w:lang w:val="en-US"/>
              </w:rPr>
            </w:pPr>
          </w:p>
        </w:tc>
        <w:tc>
          <w:tcPr>
            <w:tcW w:w="1088" w:type="dxa"/>
            <w:tcBorders>
              <w:top w:val="single" w:sz="4" w:space="0" w:color="auto"/>
              <w:bottom w:val="single" w:sz="4" w:space="0" w:color="auto"/>
            </w:tcBorders>
            <w:shd w:val="clear" w:color="auto" w:fill="FFFF00"/>
          </w:tcPr>
          <w:p w:rsidR="00AB2F5D" w:rsidRDefault="00B16CE0" w:rsidP="00AB2F5D">
            <w:hyperlink r:id="rId304" w:history="1">
              <w:r w:rsidR="00AB2F5D">
                <w:rPr>
                  <w:rStyle w:val="Hyperlink"/>
                </w:rPr>
                <w:t>C1-207222</w:t>
              </w:r>
            </w:hyperlink>
          </w:p>
        </w:tc>
        <w:tc>
          <w:tcPr>
            <w:tcW w:w="4191" w:type="dxa"/>
            <w:gridSpan w:val="3"/>
            <w:tcBorders>
              <w:top w:val="single" w:sz="4" w:space="0" w:color="auto"/>
              <w:bottom w:val="single" w:sz="4" w:space="0" w:color="auto"/>
            </w:tcBorders>
            <w:shd w:val="clear" w:color="auto" w:fill="FFFF00"/>
          </w:tcPr>
          <w:p w:rsidR="00AB2F5D" w:rsidRDefault="00AB2F5D" w:rsidP="00AB2F5D">
            <w:pPr>
              <w:rPr>
                <w:rFonts w:cs="Arial"/>
              </w:rPr>
            </w:pPr>
            <w:r>
              <w:rPr>
                <w:rFonts w:cs="Arial"/>
              </w:rPr>
              <w:t>Addition of Key Issue on prevention of signalling overload in PLMNs not subject to disaster for MINT</w:t>
            </w:r>
          </w:p>
        </w:tc>
        <w:tc>
          <w:tcPr>
            <w:tcW w:w="1767" w:type="dxa"/>
            <w:tcBorders>
              <w:top w:val="single" w:sz="4" w:space="0" w:color="auto"/>
              <w:bottom w:val="single" w:sz="4" w:space="0" w:color="auto"/>
            </w:tcBorders>
            <w:shd w:val="clear" w:color="auto" w:fill="FFFF00"/>
          </w:tcPr>
          <w:p w:rsidR="00AB2F5D" w:rsidRDefault="00AB2F5D" w:rsidP="00AB2F5D">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AB2F5D" w:rsidRDefault="00AB2F5D" w:rsidP="00AB2F5D">
            <w:pPr>
              <w:rPr>
                <w:rFonts w:cs="Arial"/>
                <w:color w:val="000000"/>
              </w:rPr>
            </w:pPr>
            <w:r>
              <w:rPr>
                <w:rFonts w:cs="Arial"/>
                <w:color w:val="000000"/>
              </w:rPr>
              <w:t>other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0412A1" w:rsidRDefault="00AB2F5D" w:rsidP="00AB2F5D">
            <w:pPr>
              <w:rPr>
                <w:rFonts w:cs="Arial"/>
                <w:color w:val="000000"/>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lang w:val="en-US"/>
              </w:rPr>
            </w:pPr>
          </w:p>
        </w:tc>
        <w:tc>
          <w:tcPr>
            <w:tcW w:w="1317" w:type="dxa"/>
            <w:gridSpan w:val="2"/>
            <w:tcBorders>
              <w:bottom w:val="nil"/>
            </w:tcBorders>
            <w:shd w:val="clear" w:color="auto" w:fill="auto"/>
          </w:tcPr>
          <w:p w:rsidR="00AB2F5D" w:rsidRPr="00D95972" w:rsidRDefault="00AB2F5D" w:rsidP="00AB2F5D">
            <w:pPr>
              <w:rPr>
                <w:rFonts w:cs="Arial"/>
                <w:lang w:val="en-US"/>
              </w:rPr>
            </w:pPr>
          </w:p>
        </w:tc>
        <w:tc>
          <w:tcPr>
            <w:tcW w:w="1088" w:type="dxa"/>
            <w:tcBorders>
              <w:top w:val="single" w:sz="4" w:space="0" w:color="auto"/>
              <w:bottom w:val="single" w:sz="4" w:space="0" w:color="auto"/>
            </w:tcBorders>
            <w:shd w:val="clear" w:color="auto" w:fill="FFFF00"/>
          </w:tcPr>
          <w:p w:rsidR="00AB2F5D" w:rsidRDefault="00B16CE0" w:rsidP="00AB2F5D">
            <w:hyperlink r:id="rId305" w:history="1">
              <w:r w:rsidR="00AB2F5D">
                <w:rPr>
                  <w:rStyle w:val="Hyperlink"/>
                </w:rPr>
                <w:t>C1-207223</w:t>
              </w:r>
            </w:hyperlink>
          </w:p>
        </w:tc>
        <w:tc>
          <w:tcPr>
            <w:tcW w:w="4191" w:type="dxa"/>
            <w:gridSpan w:val="3"/>
            <w:tcBorders>
              <w:top w:val="single" w:sz="4" w:space="0" w:color="auto"/>
              <w:bottom w:val="single" w:sz="4" w:space="0" w:color="auto"/>
            </w:tcBorders>
            <w:shd w:val="clear" w:color="auto" w:fill="FFFF00"/>
          </w:tcPr>
          <w:p w:rsidR="00AB2F5D" w:rsidRDefault="00AB2F5D" w:rsidP="00AB2F5D">
            <w:pPr>
              <w:rPr>
                <w:rFonts w:cs="Arial"/>
              </w:rPr>
            </w:pPr>
            <w:r>
              <w:rPr>
                <w:rFonts w:cs="Arial"/>
              </w:rPr>
              <w:t>Addition of Key Issue on prevention of signalling overload by returning UEs in PLMN previously subject to disaster for MINT</w:t>
            </w:r>
          </w:p>
        </w:tc>
        <w:tc>
          <w:tcPr>
            <w:tcW w:w="1767" w:type="dxa"/>
            <w:tcBorders>
              <w:top w:val="single" w:sz="4" w:space="0" w:color="auto"/>
              <w:bottom w:val="single" w:sz="4" w:space="0" w:color="auto"/>
            </w:tcBorders>
            <w:shd w:val="clear" w:color="auto" w:fill="FFFF00"/>
          </w:tcPr>
          <w:p w:rsidR="00AB2F5D" w:rsidRDefault="00AB2F5D" w:rsidP="00AB2F5D">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AB2F5D" w:rsidRDefault="00AB2F5D" w:rsidP="00AB2F5D">
            <w:pPr>
              <w:rPr>
                <w:rFonts w:cs="Arial"/>
                <w:color w:val="000000"/>
              </w:rPr>
            </w:pPr>
            <w:r>
              <w:rPr>
                <w:rFonts w:cs="Arial"/>
                <w:color w:val="000000"/>
              </w:rPr>
              <w:t>other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0412A1" w:rsidRDefault="00AB2F5D" w:rsidP="00AB2F5D">
            <w:pPr>
              <w:rPr>
                <w:rFonts w:cs="Arial"/>
                <w:color w:val="000000"/>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lang w:val="en-US"/>
              </w:rPr>
            </w:pPr>
          </w:p>
        </w:tc>
        <w:tc>
          <w:tcPr>
            <w:tcW w:w="1317" w:type="dxa"/>
            <w:gridSpan w:val="2"/>
            <w:tcBorders>
              <w:bottom w:val="nil"/>
            </w:tcBorders>
            <w:shd w:val="clear" w:color="auto" w:fill="auto"/>
          </w:tcPr>
          <w:p w:rsidR="00AB2F5D" w:rsidRPr="00D95972" w:rsidRDefault="00AB2F5D" w:rsidP="00AB2F5D">
            <w:pPr>
              <w:rPr>
                <w:rFonts w:cs="Arial"/>
                <w:lang w:val="en-US"/>
              </w:rPr>
            </w:pPr>
          </w:p>
        </w:tc>
        <w:tc>
          <w:tcPr>
            <w:tcW w:w="1088" w:type="dxa"/>
            <w:tcBorders>
              <w:top w:val="single" w:sz="4" w:space="0" w:color="auto"/>
              <w:bottom w:val="single" w:sz="4" w:space="0" w:color="auto"/>
            </w:tcBorders>
            <w:shd w:val="clear" w:color="auto" w:fill="FFFF00"/>
          </w:tcPr>
          <w:p w:rsidR="00AB2F5D" w:rsidRDefault="00B16CE0" w:rsidP="00AB2F5D">
            <w:hyperlink r:id="rId306" w:history="1">
              <w:r w:rsidR="00AB2F5D">
                <w:rPr>
                  <w:rStyle w:val="Hyperlink"/>
                </w:rPr>
                <w:t>C1-207229</w:t>
              </w:r>
            </w:hyperlink>
          </w:p>
        </w:tc>
        <w:tc>
          <w:tcPr>
            <w:tcW w:w="4191" w:type="dxa"/>
            <w:gridSpan w:val="3"/>
            <w:tcBorders>
              <w:top w:val="single" w:sz="4" w:space="0" w:color="auto"/>
              <w:bottom w:val="single" w:sz="4" w:space="0" w:color="auto"/>
            </w:tcBorders>
            <w:shd w:val="clear" w:color="auto" w:fill="FFFF00"/>
          </w:tcPr>
          <w:p w:rsidR="00AB2F5D" w:rsidRDefault="00AB2F5D" w:rsidP="00AB2F5D">
            <w:pPr>
              <w:rPr>
                <w:rFonts w:cs="Arial"/>
              </w:rPr>
            </w:pPr>
            <w:r>
              <w:rPr>
                <w:rFonts w:cs="Arial"/>
              </w:rPr>
              <w:t>Key Issue#X_MINT PLMN selection</w:t>
            </w:r>
          </w:p>
        </w:tc>
        <w:tc>
          <w:tcPr>
            <w:tcW w:w="1767" w:type="dxa"/>
            <w:tcBorders>
              <w:top w:val="single" w:sz="4" w:space="0" w:color="auto"/>
              <w:bottom w:val="single" w:sz="4" w:space="0" w:color="auto"/>
            </w:tcBorders>
            <w:shd w:val="clear" w:color="auto" w:fill="FFFF00"/>
          </w:tcPr>
          <w:p w:rsidR="00AB2F5D" w:rsidRDefault="00AB2F5D" w:rsidP="00AB2F5D">
            <w:pPr>
              <w:rPr>
                <w:rFonts w:cs="Arial"/>
              </w:rPr>
            </w:pPr>
            <w:r>
              <w:rPr>
                <w:rFonts w:cs="Arial"/>
              </w:rPr>
              <w:t>vivo</w:t>
            </w:r>
          </w:p>
        </w:tc>
        <w:tc>
          <w:tcPr>
            <w:tcW w:w="826" w:type="dxa"/>
            <w:tcBorders>
              <w:top w:val="single" w:sz="4" w:space="0" w:color="auto"/>
              <w:bottom w:val="single" w:sz="4" w:space="0" w:color="auto"/>
            </w:tcBorders>
            <w:shd w:val="clear" w:color="auto" w:fill="FFFF00"/>
          </w:tcPr>
          <w:p w:rsidR="00AB2F5D" w:rsidRDefault="00AB2F5D" w:rsidP="00AB2F5D">
            <w:pPr>
              <w:rPr>
                <w:rFonts w:cs="Arial"/>
                <w:color w:val="000000"/>
              </w:rPr>
            </w:pPr>
            <w:r>
              <w:rPr>
                <w:rFonts w:cs="Arial"/>
                <w:color w:val="000000"/>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0412A1" w:rsidRDefault="00AB2F5D" w:rsidP="00AB2F5D">
            <w:pPr>
              <w:rPr>
                <w:rFonts w:cs="Arial"/>
                <w:color w:val="000000"/>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lang w:val="en-US"/>
              </w:rPr>
            </w:pPr>
          </w:p>
        </w:tc>
        <w:tc>
          <w:tcPr>
            <w:tcW w:w="1317" w:type="dxa"/>
            <w:gridSpan w:val="2"/>
            <w:tcBorders>
              <w:bottom w:val="nil"/>
            </w:tcBorders>
            <w:shd w:val="clear" w:color="auto" w:fill="auto"/>
          </w:tcPr>
          <w:p w:rsidR="00AB2F5D" w:rsidRPr="00D95972" w:rsidRDefault="00AB2F5D" w:rsidP="00AB2F5D">
            <w:pPr>
              <w:rPr>
                <w:rFonts w:cs="Arial"/>
                <w:lang w:val="en-US"/>
              </w:rPr>
            </w:pPr>
          </w:p>
        </w:tc>
        <w:tc>
          <w:tcPr>
            <w:tcW w:w="1088" w:type="dxa"/>
            <w:tcBorders>
              <w:top w:val="single" w:sz="4" w:space="0" w:color="auto"/>
              <w:bottom w:val="single" w:sz="4" w:space="0" w:color="auto"/>
            </w:tcBorders>
            <w:shd w:val="clear" w:color="auto" w:fill="FFFF00"/>
          </w:tcPr>
          <w:p w:rsidR="00AB2F5D" w:rsidRDefault="00B16CE0" w:rsidP="00AB2F5D">
            <w:hyperlink r:id="rId307" w:history="1">
              <w:r w:rsidR="00AB2F5D">
                <w:rPr>
                  <w:rStyle w:val="Hyperlink"/>
                </w:rPr>
                <w:t>C1-207376</w:t>
              </w:r>
            </w:hyperlink>
          </w:p>
        </w:tc>
        <w:tc>
          <w:tcPr>
            <w:tcW w:w="4191" w:type="dxa"/>
            <w:gridSpan w:val="3"/>
            <w:tcBorders>
              <w:top w:val="single" w:sz="4" w:space="0" w:color="auto"/>
              <w:bottom w:val="single" w:sz="4" w:space="0" w:color="auto"/>
            </w:tcBorders>
            <w:shd w:val="clear" w:color="auto" w:fill="FFFF00"/>
          </w:tcPr>
          <w:p w:rsidR="00AB2F5D" w:rsidRDefault="00AB2F5D" w:rsidP="00AB2F5D">
            <w:pPr>
              <w:rPr>
                <w:rFonts w:cs="Arial"/>
              </w:rPr>
            </w:pPr>
            <w:r>
              <w:rPr>
                <w:rFonts w:cs="Arial"/>
              </w:rPr>
              <w:t>New Key Issues for MINT: Notification of disaster condition to the UE</w:t>
            </w:r>
          </w:p>
        </w:tc>
        <w:tc>
          <w:tcPr>
            <w:tcW w:w="1767" w:type="dxa"/>
            <w:tcBorders>
              <w:top w:val="single" w:sz="4" w:space="0" w:color="auto"/>
              <w:bottom w:val="single" w:sz="4" w:space="0" w:color="auto"/>
            </w:tcBorders>
            <w:shd w:val="clear" w:color="auto" w:fill="FFFF00"/>
          </w:tcPr>
          <w:p w:rsidR="00AB2F5D" w:rsidRDefault="00AB2F5D" w:rsidP="00AB2F5D">
            <w:pPr>
              <w:rPr>
                <w:rFonts w:cs="Arial"/>
              </w:rPr>
            </w:pPr>
            <w:r>
              <w:rPr>
                <w:rFonts w:cs="Arial"/>
              </w:rPr>
              <w:t>LG Electronics / SangMin</w:t>
            </w:r>
          </w:p>
        </w:tc>
        <w:tc>
          <w:tcPr>
            <w:tcW w:w="826" w:type="dxa"/>
            <w:tcBorders>
              <w:top w:val="single" w:sz="4" w:space="0" w:color="auto"/>
              <w:bottom w:val="single" w:sz="4" w:space="0" w:color="auto"/>
            </w:tcBorders>
            <w:shd w:val="clear" w:color="auto" w:fill="FFFF00"/>
          </w:tcPr>
          <w:p w:rsidR="00AB2F5D" w:rsidRDefault="00AB2F5D" w:rsidP="00AB2F5D">
            <w:pPr>
              <w:rPr>
                <w:rFonts w:cs="Arial"/>
                <w:color w:val="000000"/>
              </w:rPr>
            </w:pPr>
            <w:r>
              <w:rPr>
                <w:rFonts w:cs="Arial"/>
                <w:color w:val="000000"/>
              </w:rPr>
              <w:t>other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0412A1" w:rsidRDefault="00AB2F5D" w:rsidP="00AB2F5D">
            <w:pPr>
              <w:rPr>
                <w:rFonts w:cs="Arial"/>
                <w:color w:val="000000"/>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lang w:val="en-US"/>
              </w:rPr>
            </w:pPr>
          </w:p>
        </w:tc>
        <w:tc>
          <w:tcPr>
            <w:tcW w:w="1317" w:type="dxa"/>
            <w:gridSpan w:val="2"/>
            <w:tcBorders>
              <w:bottom w:val="nil"/>
            </w:tcBorders>
            <w:shd w:val="clear" w:color="auto" w:fill="auto"/>
          </w:tcPr>
          <w:p w:rsidR="00AB2F5D" w:rsidRPr="00D95972" w:rsidRDefault="00AB2F5D" w:rsidP="00AB2F5D">
            <w:pPr>
              <w:rPr>
                <w:rFonts w:cs="Arial"/>
                <w:lang w:val="en-US"/>
              </w:rPr>
            </w:pPr>
          </w:p>
        </w:tc>
        <w:tc>
          <w:tcPr>
            <w:tcW w:w="1088" w:type="dxa"/>
            <w:tcBorders>
              <w:top w:val="single" w:sz="4" w:space="0" w:color="auto"/>
              <w:bottom w:val="single" w:sz="4" w:space="0" w:color="auto"/>
            </w:tcBorders>
            <w:shd w:val="clear" w:color="auto" w:fill="FFFF00"/>
          </w:tcPr>
          <w:p w:rsidR="00AB2F5D" w:rsidRDefault="00B16CE0" w:rsidP="00AB2F5D">
            <w:hyperlink r:id="rId308" w:history="1">
              <w:r w:rsidR="00AB2F5D">
                <w:rPr>
                  <w:rStyle w:val="Hyperlink"/>
                </w:rPr>
                <w:t>C1-207377</w:t>
              </w:r>
            </w:hyperlink>
          </w:p>
        </w:tc>
        <w:tc>
          <w:tcPr>
            <w:tcW w:w="4191" w:type="dxa"/>
            <w:gridSpan w:val="3"/>
            <w:tcBorders>
              <w:top w:val="single" w:sz="4" w:space="0" w:color="auto"/>
              <w:bottom w:val="single" w:sz="4" w:space="0" w:color="auto"/>
            </w:tcBorders>
            <w:shd w:val="clear" w:color="auto" w:fill="FFFF00"/>
          </w:tcPr>
          <w:p w:rsidR="00AB2F5D" w:rsidRDefault="00AB2F5D" w:rsidP="00AB2F5D">
            <w:pPr>
              <w:rPr>
                <w:rFonts w:cs="Arial"/>
              </w:rPr>
            </w:pPr>
            <w:r>
              <w:rPr>
                <w:rFonts w:cs="Arial"/>
              </w:rPr>
              <w:t>New Key Issues for MINT: Notification of applicability on disaster condition to other PLMNs not subject to the disaster</w:t>
            </w:r>
          </w:p>
        </w:tc>
        <w:tc>
          <w:tcPr>
            <w:tcW w:w="1767" w:type="dxa"/>
            <w:tcBorders>
              <w:top w:val="single" w:sz="4" w:space="0" w:color="auto"/>
              <w:bottom w:val="single" w:sz="4" w:space="0" w:color="auto"/>
            </w:tcBorders>
            <w:shd w:val="clear" w:color="auto" w:fill="FFFF00"/>
          </w:tcPr>
          <w:p w:rsidR="00AB2F5D" w:rsidRDefault="00AB2F5D" w:rsidP="00AB2F5D">
            <w:pPr>
              <w:rPr>
                <w:rFonts w:cs="Arial"/>
              </w:rPr>
            </w:pPr>
            <w:r>
              <w:rPr>
                <w:rFonts w:cs="Arial"/>
              </w:rPr>
              <w:t>LG Electronics / SangMin</w:t>
            </w:r>
          </w:p>
        </w:tc>
        <w:tc>
          <w:tcPr>
            <w:tcW w:w="826" w:type="dxa"/>
            <w:tcBorders>
              <w:top w:val="single" w:sz="4" w:space="0" w:color="auto"/>
              <w:bottom w:val="single" w:sz="4" w:space="0" w:color="auto"/>
            </w:tcBorders>
            <w:shd w:val="clear" w:color="auto" w:fill="FFFF00"/>
          </w:tcPr>
          <w:p w:rsidR="00AB2F5D" w:rsidRDefault="00AB2F5D" w:rsidP="00AB2F5D">
            <w:pPr>
              <w:rPr>
                <w:rFonts w:cs="Arial"/>
                <w:color w:val="000000"/>
              </w:rPr>
            </w:pPr>
            <w:r>
              <w:rPr>
                <w:rFonts w:cs="Arial"/>
                <w:color w:val="000000"/>
              </w:rPr>
              <w:t>other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0412A1" w:rsidRDefault="00AB2F5D" w:rsidP="00AB2F5D">
            <w:pPr>
              <w:rPr>
                <w:rFonts w:cs="Arial"/>
                <w:color w:val="000000"/>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lang w:val="en-US"/>
              </w:rPr>
            </w:pPr>
          </w:p>
        </w:tc>
        <w:tc>
          <w:tcPr>
            <w:tcW w:w="1317" w:type="dxa"/>
            <w:gridSpan w:val="2"/>
            <w:tcBorders>
              <w:bottom w:val="nil"/>
            </w:tcBorders>
            <w:shd w:val="clear" w:color="auto" w:fill="auto"/>
          </w:tcPr>
          <w:p w:rsidR="00AB2F5D" w:rsidRPr="00D95972" w:rsidRDefault="00AB2F5D" w:rsidP="00AB2F5D">
            <w:pPr>
              <w:rPr>
                <w:rFonts w:cs="Arial"/>
                <w:lang w:val="en-US"/>
              </w:rPr>
            </w:pPr>
          </w:p>
        </w:tc>
        <w:tc>
          <w:tcPr>
            <w:tcW w:w="1088" w:type="dxa"/>
            <w:tcBorders>
              <w:top w:val="single" w:sz="4" w:space="0" w:color="auto"/>
              <w:bottom w:val="single" w:sz="4" w:space="0" w:color="auto"/>
            </w:tcBorders>
            <w:shd w:val="clear" w:color="auto" w:fill="FFFF00"/>
          </w:tcPr>
          <w:p w:rsidR="00AB2F5D" w:rsidRDefault="00B16CE0" w:rsidP="00AB2F5D">
            <w:hyperlink r:id="rId309" w:history="1">
              <w:r w:rsidR="00AB2F5D">
                <w:rPr>
                  <w:rStyle w:val="Hyperlink"/>
                </w:rPr>
                <w:t>C1-207378</w:t>
              </w:r>
            </w:hyperlink>
          </w:p>
        </w:tc>
        <w:tc>
          <w:tcPr>
            <w:tcW w:w="4191" w:type="dxa"/>
            <w:gridSpan w:val="3"/>
            <w:tcBorders>
              <w:top w:val="single" w:sz="4" w:space="0" w:color="auto"/>
              <w:bottom w:val="single" w:sz="4" w:space="0" w:color="auto"/>
            </w:tcBorders>
            <w:shd w:val="clear" w:color="auto" w:fill="FFFF00"/>
          </w:tcPr>
          <w:p w:rsidR="00AB2F5D" w:rsidRDefault="00AB2F5D" w:rsidP="00AB2F5D">
            <w:pPr>
              <w:rPr>
                <w:rFonts w:cs="Arial"/>
              </w:rPr>
            </w:pPr>
            <w:r>
              <w:rPr>
                <w:rFonts w:cs="Arial"/>
              </w:rPr>
              <w:t>New Key Issues for MINT: Indication of accessibility from other PLMNs not subject to disaster to the UE</w:t>
            </w:r>
          </w:p>
        </w:tc>
        <w:tc>
          <w:tcPr>
            <w:tcW w:w="1767" w:type="dxa"/>
            <w:tcBorders>
              <w:top w:val="single" w:sz="4" w:space="0" w:color="auto"/>
              <w:bottom w:val="single" w:sz="4" w:space="0" w:color="auto"/>
            </w:tcBorders>
            <w:shd w:val="clear" w:color="auto" w:fill="FFFF00"/>
          </w:tcPr>
          <w:p w:rsidR="00AB2F5D" w:rsidRDefault="00AB2F5D" w:rsidP="00AB2F5D">
            <w:pPr>
              <w:rPr>
                <w:rFonts w:cs="Arial"/>
              </w:rPr>
            </w:pPr>
            <w:r>
              <w:rPr>
                <w:rFonts w:cs="Arial"/>
              </w:rPr>
              <w:t>LG Electronics / SangMin</w:t>
            </w:r>
          </w:p>
        </w:tc>
        <w:tc>
          <w:tcPr>
            <w:tcW w:w="826" w:type="dxa"/>
            <w:tcBorders>
              <w:top w:val="single" w:sz="4" w:space="0" w:color="auto"/>
              <w:bottom w:val="single" w:sz="4" w:space="0" w:color="auto"/>
            </w:tcBorders>
            <w:shd w:val="clear" w:color="auto" w:fill="FFFF00"/>
          </w:tcPr>
          <w:p w:rsidR="00AB2F5D" w:rsidRDefault="00AB2F5D" w:rsidP="00AB2F5D">
            <w:pPr>
              <w:rPr>
                <w:rFonts w:cs="Arial"/>
                <w:color w:val="000000"/>
              </w:rPr>
            </w:pPr>
            <w:r>
              <w:rPr>
                <w:rFonts w:cs="Arial"/>
                <w:color w:val="000000"/>
              </w:rPr>
              <w:t>other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0412A1" w:rsidRDefault="00AB2F5D" w:rsidP="00AB2F5D">
            <w:pPr>
              <w:rPr>
                <w:rFonts w:cs="Arial"/>
                <w:color w:val="000000"/>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lang w:val="en-US"/>
              </w:rPr>
            </w:pPr>
          </w:p>
        </w:tc>
        <w:tc>
          <w:tcPr>
            <w:tcW w:w="1317" w:type="dxa"/>
            <w:gridSpan w:val="2"/>
            <w:tcBorders>
              <w:bottom w:val="nil"/>
            </w:tcBorders>
            <w:shd w:val="clear" w:color="auto" w:fill="auto"/>
          </w:tcPr>
          <w:p w:rsidR="00AB2F5D" w:rsidRPr="00D95972" w:rsidRDefault="00AB2F5D" w:rsidP="00AB2F5D">
            <w:pPr>
              <w:rPr>
                <w:rFonts w:cs="Arial"/>
                <w:lang w:val="en-US"/>
              </w:rPr>
            </w:pPr>
          </w:p>
        </w:tc>
        <w:tc>
          <w:tcPr>
            <w:tcW w:w="1088" w:type="dxa"/>
            <w:tcBorders>
              <w:top w:val="single" w:sz="4" w:space="0" w:color="auto"/>
              <w:bottom w:val="single" w:sz="4" w:space="0" w:color="auto"/>
            </w:tcBorders>
            <w:shd w:val="clear" w:color="auto" w:fill="FFFF00"/>
          </w:tcPr>
          <w:p w:rsidR="00AB2F5D" w:rsidRDefault="00B16CE0" w:rsidP="00AB2F5D">
            <w:hyperlink r:id="rId310" w:history="1">
              <w:r w:rsidR="00AB2F5D">
                <w:rPr>
                  <w:rStyle w:val="Hyperlink"/>
                </w:rPr>
                <w:t>C1-207379</w:t>
              </w:r>
            </w:hyperlink>
          </w:p>
        </w:tc>
        <w:tc>
          <w:tcPr>
            <w:tcW w:w="4191" w:type="dxa"/>
            <w:gridSpan w:val="3"/>
            <w:tcBorders>
              <w:top w:val="single" w:sz="4" w:space="0" w:color="auto"/>
              <w:bottom w:val="single" w:sz="4" w:space="0" w:color="auto"/>
            </w:tcBorders>
            <w:shd w:val="clear" w:color="auto" w:fill="FFFF00"/>
          </w:tcPr>
          <w:p w:rsidR="00AB2F5D" w:rsidRDefault="00AB2F5D" w:rsidP="00AB2F5D">
            <w:pPr>
              <w:rPr>
                <w:rFonts w:cs="Arial"/>
              </w:rPr>
            </w:pPr>
            <w:r>
              <w:rPr>
                <w:rFonts w:cs="Arial"/>
              </w:rPr>
              <w:t>New Key Issues for MINT: Registration to the roaming PLMN not subject to the disaster in case of the "disaster condition"</w:t>
            </w:r>
          </w:p>
        </w:tc>
        <w:tc>
          <w:tcPr>
            <w:tcW w:w="1767" w:type="dxa"/>
            <w:tcBorders>
              <w:top w:val="single" w:sz="4" w:space="0" w:color="auto"/>
              <w:bottom w:val="single" w:sz="4" w:space="0" w:color="auto"/>
            </w:tcBorders>
            <w:shd w:val="clear" w:color="auto" w:fill="FFFF00"/>
          </w:tcPr>
          <w:p w:rsidR="00AB2F5D" w:rsidRDefault="00AB2F5D" w:rsidP="00AB2F5D">
            <w:pPr>
              <w:rPr>
                <w:rFonts w:cs="Arial"/>
              </w:rPr>
            </w:pPr>
            <w:r>
              <w:rPr>
                <w:rFonts w:cs="Arial"/>
              </w:rPr>
              <w:t>LG Electronics / SangMin</w:t>
            </w:r>
          </w:p>
        </w:tc>
        <w:tc>
          <w:tcPr>
            <w:tcW w:w="826" w:type="dxa"/>
            <w:tcBorders>
              <w:top w:val="single" w:sz="4" w:space="0" w:color="auto"/>
              <w:bottom w:val="single" w:sz="4" w:space="0" w:color="auto"/>
            </w:tcBorders>
            <w:shd w:val="clear" w:color="auto" w:fill="FFFF00"/>
          </w:tcPr>
          <w:p w:rsidR="00AB2F5D" w:rsidRDefault="00AB2F5D" w:rsidP="00AB2F5D">
            <w:pPr>
              <w:rPr>
                <w:rFonts w:cs="Arial"/>
                <w:color w:val="000000"/>
              </w:rPr>
            </w:pPr>
            <w:r>
              <w:rPr>
                <w:rFonts w:cs="Arial"/>
                <w:color w:val="000000"/>
              </w:rPr>
              <w:t>other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0412A1" w:rsidRDefault="00AB2F5D" w:rsidP="00AB2F5D">
            <w:pPr>
              <w:rPr>
                <w:rFonts w:cs="Arial"/>
                <w:color w:val="000000"/>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lang w:val="en-US"/>
              </w:rPr>
            </w:pPr>
          </w:p>
        </w:tc>
        <w:tc>
          <w:tcPr>
            <w:tcW w:w="1317" w:type="dxa"/>
            <w:gridSpan w:val="2"/>
            <w:tcBorders>
              <w:bottom w:val="nil"/>
            </w:tcBorders>
            <w:shd w:val="clear" w:color="auto" w:fill="auto"/>
          </w:tcPr>
          <w:p w:rsidR="00AB2F5D" w:rsidRPr="00D95972" w:rsidRDefault="00AB2F5D" w:rsidP="00AB2F5D">
            <w:pPr>
              <w:rPr>
                <w:rFonts w:cs="Arial"/>
                <w:lang w:val="en-US"/>
              </w:rPr>
            </w:pPr>
          </w:p>
        </w:tc>
        <w:tc>
          <w:tcPr>
            <w:tcW w:w="1088" w:type="dxa"/>
            <w:tcBorders>
              <w:top w:val="single" w:sz="4" w:space="0" w:color="auto"/>
              <w:bottom w:val="single" w:sz="4" w:space="0" w:color="auto"/>
            </w:tcBorders>
            <w:shd w:val="clear" w:color="auto" w:fill="FFFF00"/>
          </w:tcPr>
          <w:p w:rsidR="00AB2F5D" w:rsidRDefault="00B16CE0" w:rsidP="00AB2F5D">
            <w:hyperlink r:id="rId311" w:history="1">
              <w:r w:rsidR="00AB2F5D">
                <w:rPr>
                  <w:rStyle w:val="Hyperlink"/>
                </w:rPr>
                <w:t>C1-207380</w:t>
              </w:r>
            </w:hyperlink>
          </w:p>
        </w:tc>
        <w:tc>
          <w:tcPr>
            <w:tcW w:w="4191" w:type="dxa"/>
            <w:gridSpan w:val="3"/>
            <w:tcBorders>
              <w:top w:val="single" w:sz="4" w:space="0" w:color="auto"/>
              <w:bottom w:val="single" w:sz="4" w:space="0" w:color="auto"/>
            </w:tcBorders>
            <w:shd w:val="clear" w:color="auto" w:fill="FFFF00"/>
          </w:tcPr>
          <w:p w:rsidR="00AB2F5D" w:rsidRDefault="00AB2F5D" w:rsidP="00AB2F5D">
            <w:pPr>
              <w:rPr>
                <w:rFonts w:cs="Arial"/>
              </w:rPr>
            </w:pPr>
            <w:r>
              <w:rPr>
                <w:rFonts w:cs="Arial"/>
              </w:rPr>
              <w:t>New Key Issues for MINT: Notification of disaster termination to the Ues</w:t>
            </w:r>
          </w:p>
        </w:tc>
        <w:tc>
          <w:tcPr>
            <w:tcW w:w="1767" w:type="dxa"/>
            <w:tcBorders>
              <w:top w:val="single" w:sz="4" w:space="0" w:color="auto"/>
              <w:bottom w:val="single" w:sz="4" w:space="0" w:color="auto"/>
            </w:tcBorders>
            <w:shd w:val="clear" w:color="auto" w:fill="FFFF00"/>
          </w:tcPr>
          <w:p w:rsidR="00AB2F5D" w:rsidRDefault="00AB2F5D" w:rsidP="00AB2F5D">
            <w:pPr>
              <w:rPr>
                <w:rFonts w:cs="Arial"/>
              </w:rPr>
            </w:pPr>
            <w:r>
              <w:rPr>
                <w:rFonts w:cs="Arial"/>
              </w:rPr>
              <w:t>LG Electronics / SangMin</w:t>
            </w:r>
          </w:p>
        </w:tc>
        <w:tc>
          <w:tcPr>
            <w:tcW w:w="826" w:type="dxa"/>
            <w:tcBorders>
              <w:top w:val="single" w:sz="4" w:space="0" w:color="auto"/>
              <w:bottom w:val="single" w:sz="4" w:space="0" w:color="auto"/>
            </w:tcBorders>
            <w:shd w:val="clear" w:color="auto" w:fill="FFFF00"/>
          </w:tcPr>
          <w:p w:rsidR="00AB2F5D" w:rsidRDefault="00AB2F5D" w:rsidP="00AB2F5D">
            <w:pPr>
              <w:rPr>
                <w:rFonts w:cs="Arial"/>
                <w:color w:val="000000"/>
              </w:rPr>
            </w:pPr>
            <w:r>
              <w:rPr>
                <w:rFonts w:cs="Arial"/>
                <w:color w:val="000000"/>
              </w:rPr>
              <w:t>other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0412A1" w:rsidRDefault="00AB2F5D" w:rsidP="00AB2F5D">
            <w:pPr>
              <w:rPr>
                <w:rFonts w:cs="Arial"/>
                <w:color w:val="000000"/>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lang w:val="en-US"/>
              </w:rPr>
            </w:pPr>
          </w:p>
        </w:tc>
        <w:tc>
          <w:tcPr>
            <w:tcW w:w="1317" w:type="dxa"/>
            <w:gridSpan w:val="2"/>
            <w:tcBorders>
              <w:bottom w:val="nil"/>
            </w:tcBorders>
            <w:shd w:val="clear" w:color="auto" w:fill="auto"/>
          </w:tcPr>
          <w:p w:rsidR="00AB2F5D" w:rsidRPr="00D95972" w:rsidRDefault="00AB2F5D" w:rsidP="00AB2F5D">
            <w:pPr>
              <w:rPr>
                <w:rFonts w:cs="Arial"/>
                <w:lang w:val="en-US"/>
              </w:rPr>
            </w:pPr>
          </w:p>
        </w:tc>
        <w:tc>
          <w:tcPr>
            <w:tcW w:w="1088" w:type="dxa"/>
            <w:tcBorders>
              <w:top w:val="single" w:sz="4" w:space="0" w:color="auto"/>
              <w:bottom w:val="single" w:sz="4" w:space="0" w:color="auto"/>
            </w:tcBorders>
            <w:shd w:val="clear" w:color="auto" w:fill="FFFF00"/>
          </w:tcPr>
          <w:p w:rsidR="00AB2F5D" w:rsidRPr="00A93D71" w:rsidRDefault="00B16CE0" w:rsidP="00AB2F5D">
            <w:pPr>
              <w:overflowPunct/>
              <w:autoSpaceDE/>
              <w:autoSpaceDN/>
              <w:adjustRightInd/>
              <w:textAlignment w:val="auto"/>
            </w:pPr>
            <w:hyperlink r:id="rId312" w:history="1">
              <w:r w:rsidR="00AB2F5D">
                <w:rPr>
                  <w:rStyle w:val="Hyperlink"/>
                </w:rPr>
                <w:t>C1-207323</w:t>
              </w:r>
            </w:hyperlink>
          </w:p>
        </w:tc>
        <w:tc>
          <w:tcPr>
            <w:tcW w:w="4191" w:type="dxa"/>
            <w:gridSpan w:val="3"/>
            <w:tcBorders>
              <w:top w:val="single" w:sz="4" w:space="0" w:color="auto"/>
              <w:bottom w:val="single" w:sz="4" w:space="0" w:color="auto"/>
            </w:tcBorders>
            <w:shd w:val="clear" w:color="auto" w:fill="FFFF00"/>
          </w:tcPr>
          <w:p w:rsidR="00AB2F5D" w:rsidRPr="00A93D71" w:rsidRDefault="00AB2F5D" w:rsidP="00AB2F5D">
            <w:pPr>
              <w:overflowPunct/>
              <w:autoSpaceDE/>
              <w:autoSpaceDN/>
              <w:adjustRightInd/>
              <w:textAlignment w:val="auto"/>
            </w:pPr>
            <w:r w:rsidRPr="00A93D71">
              <w:t>MINT: solution for How are UEs/subscribers notified that a "Disaster Condition" applies?</w:t>
            </w:r>
          </w:p>
        </w:tc>
        <w:tc>
          <w:tcPr>
            <w:tcW w:w="1767" w:type="dxa"/>
            <w:tcBorders>
              <w:top w:val="single" w:sz="4" w:space="0" w:color="auto"/>
              <w:bottom w:val="single" w:sz="4" w:space="0" w:color="auto"/>
            </w:tcBorders>
            <w:shd w:val="clear" w:color="auto" w:fill="FFFF00"/>
          </w:tcPr>
          <w:p w:rsidR="00AB2F5D" w:rsidRPr="00A93D71" w:rsidRDefault="00AB2F5D" w:rsidP="00AB2F5D">
            <w:pPr>
              <w:overflowPunct/>
              <w:autoSpaceDE/>
              <w:autoSpaceDN/>
              <w:adjustRightInd/>
              <w:textAlignment w:val="auto"/>
            </w:pPr>
            <w:r w:rsidRPr="00A93D71">
              <w:t>Ericsson / Ivo</w:t>
            </w:r>
          </w:p>
        </w:tc>
        <w:tc>
          <w:tcPr>
            <w:tcW w:w="826" w:type="dxa"/>
            <w:tcBorders>
              <w:top w:val="single" w:sz="4" w:space="0" w:color="auto"/>
              <w:bottom w:val="single" w:sz="4" w:space="0" w:color="auto"/>
            </w:tcBorders>
            <w:shd w:val="clear" w:color="auto" w:fill="FFFF00"/>
          </w:tcPr>
          <w:p w:rsidR="00AB2F5D" w:rsidRPr="00A93D71" w:rsidRDefault="00AB2F5D" w:rsidP="00AB2F5D">
            <w:pPr>
              <w:overflowPunct/>
              <w:autoSpaceDE/>
              <w:autoSpaceDN/>
              <w:adjustRightInd/>
              <w:textAlignment w:val="auto"/>
            </w:pPr>
            <w:r w:rsidRPr="00A93D71">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A93D71" w:rsidRDefault="00AB2F5D" w:rsidP="00AB2F5D">
            <w:pPr>
              <w:overflowPunct/>
              <w:autoSpaceDE/>
              <w:autoSpaceDN/>
              <w:adjustRightInd/>
              <w:textAlignment w:val="auto"/>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lang w:val="en-US"/>
              </w:rPr>
            </w:pPr>
          </w:p>
        </w:tc>
        <w:tc>
          <w:tcPr>
            <w:tcW w:w="1317" w:type="dxa"/>
            <w:gridSpan w:val="2"/>
            <w:tcBorders>
              <w:bottom w:val="nil"/>
            </w:tcBorders>
            <w:shd w:val="clear" w:color="auto" w:fill="auto"/>
          </w:tcPr>
          <w:p w:rsidR="00AB2F5D" w:rsidRPr="00D95972" w:rsidRDefault="00AB2F5D" w:rsidP="00AB2F5D">
            <w:pPr>
              <w:rPr>
                <w:rFonts w:cs="Arial"/>
                <w:lang w:val="en-US"/>
              </w:rPr>
            </w:pPr>
          </w:p>
        </w:tc>
        <w:tc>
          <w:tcPr>
            <w:tcW w:w="1088" w:type="dxa"/>
            <w:tcBorders>
              <w:top w:val="single" w:sz="4" w:space="0" w:color="auto"/>
              <w:bottom w:val="single" w:sz="4" w:space="0" w:color="auto"/>
            </w:tcBorders>
            <w:shd w:val="clear" w:color="auto" w:fill="FFFF00"/>
          </w:tcPr>
          <w:p w:rsidR="00AB2F5D" w:rsidRDefault="00B16CE0" w:rsidP="00AB2F5D">
            <w:pPr>
              <w:overflowPunct/>
              <w:autoSpaceDE/>
              <w:autoSpaceDN/>
              <w:adjustRightInd/>
              <w:textAlignment w:val="auto"/>
            </w:pPr>
            <w:hyperlink r:id="rId313" w:history="1">
              <w:r w:rsidR="00AB2F5D">
                <w:rPr>
                  <w:rStyle w:val="Hyperlink"/>
                </w:rPr>
                <w:t>C1-207324</w:t>
              </w:r>
            </w:hyperlink>
          </w:p>
        </w:tc>
        <w:tc>
          <w:tcPr>
            <w:tcW w:w="4191" w:type="dxa"/>
            <w:gridSpan w:val="3"/>
            <w:tcBorders>
              <w:top w:val="single" w:sz="4" w:space="0" w:color="auto"/>
              <w:bottom w:val="single" w:sz="4" w:space="0" w:color="auto"/>
            </w:tcBorders>
            <w:shd w:val="clear" w:color="auto" w:fill="FFFF00"/>
          </w:tcPr>
          <w:p w:rsidR="00AB2F5D" w:rsidRDefault="00AB2F5D" w:rsidP="00AB2F5D">
            <w:pPr>
              <w:rPr>
                <w:rFonts w:cs="Arial"/>
              </w:rPr>
            </w:pPr>
            <w:r>
              <w:rPr>
                <w:rFonts w:cs="Arial"/>
              </w:rPr>
              <w:t>MINT: alternative 1 for How are other PLMNs (= not subject to the disaster) notified that a "Disaster Condition" applies / no longer applies?</w:t>
            </w:r>
          </w:p>
        </w:tc>
        <w:tc>
          <w:tcPr>
            <w:tcW w:w="1767" w:type="dxa"/>
            <w:tcBorders>
              <w:top w:val="single" w:sz="4" w:space="0" w:color="auto"/>
              <w:bottom w:val="single" w:sz="4" w:space="0" w:color="auto"/>
            </w:tcBorders>
            <w:shd w:val="clear" w:color="auto" w:fill="FFFF00"/>
          </w:tcPr>
          <w:p w:rsidR="00AB2F5D" w:rsidRDefault="00AB2F5D" w:rsidP="00AB2F5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AB2F5D" w:rsidRDefault="00AB2F5D" w:rsidP="00AB2F5D">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lang w:val="en-US"/>
              </w:rPr>
            </w:pPr>
          </w:p>
        </w:tc>
        <w:tc>
          <w:tcPr>
            <w:tcW w:w="1317" w:type="dxa"/>
            <w:gridSpan w:val="2"/>
            <w:tcBorders>
              <w:bottom w:val="nil"/>
            </w:tcBorders>
            <w:shd w:val="clear" w:color="auto" w:fill="auto"/>
          </w:tcPr>
          <w:p w:rsidR="00AB2F5D" w:rsidRPr="00D95972" w:rsidRDefault="00AB2F5D" w:rsidP="00AB2F5D">
            <w:pPr>
              <w:rPr>
                <w:rFonts w:cs="Arial"/>
                <w:lang w:val="en-US"/>
              </w:rPr>
            </w:pPr>
          </w:p>
        </w:tc>
        <w:tc>
          <w:tcPr>
            <w:tcW w:w="1088" w:type="dxa"/>
            <w:tcBorders>
              <w:top w:val="single" w:sz="4" w:space="0" w:color="auto"/>
              <w:bottom w:val="single" w:sz="4" w:space="0" w:color="auto"/>
            </w:tcBorders>
            <w:shd w:val="clear" w:color="auto" w:fill="FFFF00"/>
          </w:tcPr>
          <w:p w:rsidR="00AB2F5D" w:rsidRDefault="00B16CE0" w:rsidP="00AB2F5D">
            <w:pPr>
              <w:overflowPunct/>
              <w:autoSpaceDE/>
              <w:autoSpaceDN/>
              <w:adjustRightInd/>
              <w:textAlignment w:val="auto"/>
            </w:pPr>
            <w:hyperlink r:id="rId314" w:history="1">
              <w:r w:rsidR="00AB2F5D">
                <w:rPr>
                  <w:rStyle w:val="Hyperlink"/>
                </w:rPr>
                <w:t>C1-207325</w:t>
              </w:r>
            </w:hyperlink>
          </w:p>
        </w:tc>
        <w:tc>
          <w:tcPr>
            <w:tcW w:w="4191" w:type="dxa"/>
            <w:gridSpan w:val="3"/>
            <w:tcBorders>
              <w:top w:val="single" w:sz="4" w:space="0" w:color="auto"/>
              <w:bottom w:val="single" w:sz="4" w:space="0" w:color="auto"/>
            </w:tcBorders>
            <w:shd w:val="clear" w:color="auto" w:fill="FFFF00"/>
          </w:tcPr>
          <w:p w:rsidR="00AB2F5D" w:rsidRDefault="00AB2F5D" w:rsidP="00AB2F5D">
            <w:pPr>
              <w:rPr>
                <w:rFonts w:cs="Arial"/>
              </w:rPr>
            </w:pPr>
            <w:r>
              <w:rPr>
                <w:rFonts w:cs="Arial"/>
              </w:rPr>
              <w:t>MINT: alternative 2 for How are other PLMNs (= not subject to the disaster) notified that a "Disaster Condition" applies / no longer applies?</w:t>
            </w:r>
          </w:p>
        </w:tc>
        <w:tc>
          <w:tcPr>
            <w:tcW w:w="1767" w:type="dxa"/>
            <w:tcBorders>
              <w:top w:val="single" w:sz="4" w:space="0" w:color="auto"/>
              <w:bottom w:val="single" w:sz="4" w:space="0" w:color="auto"/>
            </w:tcBorders>
            <w:shd w:val="clear" w:color="auto" w:fill="FFFF00"/>
          </w:tcPr>
          <w:p w:rsidR="00AB2F5D" w:rsidRDefault="00AB2F5D" w:rsidP="00AB2F5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AB2F5D" w:rsidRDefault="00AB2F5D" w:rsidP="00AB2F5D">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lang w:val="en-US"/>
              </w:rPr>
            </w:pPr>
          </w:p>
        </w:tc>
        <w:tc>
          <w:tcPr>
            <w:tcW w:w="1317" w:type="dxa"/>
            <w:gridSpan w:val="2"/>
            <w:tcBorders>
              <w:bottom w:val="nil"/>
            </w:tcBorders>
            <w:shd w:val="clear" w:color="auto" w:fill="auto"/>
          </w:tcPr>
          <w:p w:rsidR="00AB2F5D" w:rsidRPr="00D95972" w:rsidRDefault="00AB2F5D" w:rsidP="00AB2F5D">
            <w:pPr>
              <w:rPr>
                <w:rFonts w:cs="Arial"/>
                <w:lang w:val="en-US"/>
              </w:rPr>
            </w:pPr>
          </w:p>
        </w:tc>
        <w:tc>
          <w:tcPr>
            <w:tcW w:w="1088" w:type="dxa"/>
            <w:tcBorders>
              <w:top w:val="single" w:sz="4" w:space="0" w:color="auto"/>
              <w:bottom w:val="single" w:sz="4" w:space="0" w:color="auto"/>
            </w:tcBorders>
            <w:shd w:val="clear" w:color="auto" w:fill="FFFF00"/>
          </w:tcPr>
          <w:p w:rsidR="00AB2F5D" w:rsidRDefault="00B16CE0" w:rsidP="00AB2F5D">
            <w:pPr>
              <w:overflowPunct/>
              <w:autoSpaceDE/>
              <w:autoSpaceDN/>
              <w:adjustRightInd/>
              <w:textAlignment w:val="auto"/>
            </w:pPr>
            <w:hyperlink r:id="rId315" w:history="1">
              <w:r w:rsidR="00AB2F5D">
                <w:rPr>
                  <w:rStyle w:val="Hyperlink"/>
                </w:rPr>
                <w:t>C1-207326</w:t>
              </w:r>
            </w:hyperlink>
          </w:p>
        </w:tc>
        <w:tc>
          <w:tcPr>
            <w:tcW w:w="4191" w:type="dxa"/>
            <w:gridSpan w:val="3"/>
            <w:tcBorders>
              <w:top w:val="single" w:sz="4" w:space="0" w:color="auto"/>
              <w:bottom w:val="single" w:sz="4" w:space="0" w:color="auto"/>
            </w:tcBorders>
            <w:shd w:val="clear" w:color="auto" w:fill="FFFF00"/>
          </w:tcPr>
          <w:p w:rsidR="00AB2F5D" w:rsidRDefault="00AB2F5D" w:rsidP="00AB2F5D">
            <w:pPr>
              <w:rPr>
                <w:rFonts w:cs="Arial"/>
              </w:rPr>
            </w:pPr>
            <w:r>
              <w:rPr>
                <w:rFonts w:cs="Arial"/>
              </w:rPr>
              <w:t>MINT: alternative 1 for How do other PLMNs indicate that they can accept "Disaster Inbound Roamers"?</w:t>
            </w:r>
          </w:p>
        </w:tc>
        <w:tc>
          <w:tcPr>
            <w:tcW w:w="1767" w:type="dxa"/>
            <w:tcBorders>
              <w:top w:val="single" w:sz="4" w:space="0" w:color="auto"/>
              <w:bottom w:val="single" w:sz="4" w:space="0" w:color="auto"/>
            </w:tcBorders>
            <w:shd w:val="clear" w:color="auto" w:fill="FFFF00"/>
          </w:tcPr>
          <w:p w:rsidR="00AB2F5D" w:rsidRDefault="00AB2F5D" w:rsidP="00AB2F5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AB2F5D" w:rsidRDefault="00AB2F5D" w:rsidP="00AB2F5D">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lang w:val="en-US"/>
              </w:rPr>
            </w:pPr>
          </w:p>
        </w:tc>
        <w:tc>
          <w:tcPr>
            <w:tcW w:w="1317" w:type="dxa"/>
            <w:gridSpan w:val="2"/>
            <w:tcBorders>
              <w:bottom w:val="nil"/>
            </w:tcBorders>
            <w:shd w:val="clear" w:color="auto" w:fill="auto"/>
          </w:tcPr>
          <w:p w:rsidR="00AB2F5D" w:rsidRPr="00D95972" w:rsidRDefault="00AB2F5D" w:rsidP="00AB2F5D">
            <w:pPr>
              <w:rPr>
                <w:rFonts w:cs="Arial"/>
                <w:lang w:val="en-US"/>
              </w:rPr>
            </w:pPr>
          </w:p>
        </w:tc>
        <w:tc>
          <w:tcPr>
            <w:tcW w:w="1088" w:type="dxa"/>
            <w:tcBorders>
              <w:top w:val="single" w:sz="4" w:space="0" w:color="auto"/>
              <w:bottom w:val="single" w:sz="4" w:space="0" w:color="auto"/>
            </w:tcBorders>
            <w:shd w:val="clear" w:color="auto" w:fill="FFFF00"/>
          </w:tcPr>
          <w:p w:rsidR="00AB2F5D" w:rsidRDefault="00B16CE0" w:rsidP="00AB2F5D">
            <w:pPr>
              <w:overflowPunct/>
              <w:autoSpaceDE/>
              <w:autoSpaceDN/>
              <w:adjustRightInd/>
              <w:textAlignment w:val="auto"/>
            </w:pPr>
            <w:hyperlink r:id="rId316" w:history="1">
              <w:r w:rsidR="00AB2F5D">
                <w:rPr>
                  <w:rStyle w:val="Hyperlink"/>
                </w:rPr>
                <w:t>C1-207327</w:t>
              </w:r>
            </w:hyperlink>
          </w:p>
        </w:tc>
        <w:tc>
          <w:tcPr>
            <w:tcW w:w="4191" w:type="dxa"/>
            <w:gridSpan w:val="3"/>
            <w:tcBorders>
              <w:top w:val="single" w:sz="4" w:space="0" w:color="auto"/>
              <w:bottom w:val="single" w:sz="4" w:space="0" w:color="auto"/>
            </w:tcBorders>
            <w:shd w:val="clear" w:color="auto" w:fill="FFFF00"/>
          </w:tcPr>
          <w:p w:rsidR="00AB2F5D" w:rsidRDefault="00AB2F5D" w:rsidP="00AB2F5D">
            <w:pPr>
              <w:rPr>
                <w:rFonts w:cs="Arial"/>
              </w:rPr>
            </w:pPr>
            <w:r>
              <w:rPr>
                <w:rFonts w:cs="Arial"/>
              </w:rPr>
              <w:t>MINT: alternative 2 for How do other PLMNs indicate that they can accept "Disaster Inbound Roamers"?</w:t>
            </w:r>
          </w:p>
        </w:tc>
        <w:tc>
          <w:tcPr>
            <w:tcW w:w="1767" w:type="dxa"/>
            <w:tcBorders>
              <w:top w:val="single" w:sz="4" w:space="0" w:color="auto"/>
              <w:bottom w:val="single" w:sz="4" w:space="0" w:color="auto"/>
            </w:tcBorders>
            <w:shd w:val="clear" w:color="auto" w:fill="FFFF00"/>
          </w:tcPr>
          <w:p w:rsidR="00AB2F5D" w:rsidRDefault="00AB2F5D" w:rsidP="00AB2F5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AB2F5D" w:rsidRDefault="00AB2F5D" w:rsidP="00AB2F5D">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lang w:val="en-US"/>
              </w:rPr>
            </w:pPr>
          </w:p>
        </w:tc>
        <w:tc>
          <w:tcPr>
            <w:tcW w:w="1317" w:type="dxa"/>
            <w:gridSpan w:val="2"/>
            <w:tcBorders>
              <w:bottom w:val="nil"/>
            </w:tcBorders>
            <w:shd w:val="clear" w:color="auto" w:fill="auto"/>
          </w:tcPr>
          <w:p w:rsidR="00AB2F5D" w:rsidRPr="00D95972" w:rsidRDefault="00AB2F5D" w:rsidP="00AB2F5D">
            <w:pPr>
              <w:rPr>
                <w:rFonts w:cs="Arial"/>
                <w:lang w:val="en-US"/>
              </w:rPr>
            </w:pPr>
          </w:p>
        </w:tc>
        <w:tc>
          <w:tcPr>
            <w:tcW w:w="1088" w:type="dxa"/>
            <w:tcBorders>
              <w:top w:val="single" w:sz="4" w:space="0" w:color="auto"/>
              <w:bottom w:val="single" w:sz="4" w:space="0" w:color="auto"/>
            </w:tcBorders>
            <w:shd w:val="clear" w:color="auto" w:fill="FFFF00"/>
          </w:tcPr>
          <w:p w:rsidR="00AB2F5D" w:rsidRDefault="00B16CE0" w:rsidP="00AB2F5D">
            <w:pPr>
              <w:overflowPunct/>
              <w:autoSpaceDE/>
              <w:autoSpaceDN/>
              <w:adjustRightInd/>
              <w:textAlignment w:val="auto"/>
            </w:pPr>
            <w:hyperlink r:id="rId317" w:history="1">
              <w:r w:rsidR="00AB2F5D">
                <w:rPr>
                  <w:rStyle w:val="Hyperlink"/>
                </w:rPr>
                <w:t>C1-207328</w:t>
              </w:r>
            </w:hyperlink>
          </w:p>
        </w:tc>
        <w:tc>
          <w:tcPr>
            <w:tcW w:w="4191" w:type="dxa"/>
            <w:gridSpan w:val="3"/>
            <w:tcBorders>
              <w:top w:val="single" w:sz="4" w:space="0" w:color="auto"/>
              <w:bottom w:val="single" w:sz="4" w:space="0" w:color="auto"/>
            </w:tcBorders>
            <w:shd w:val="clear" w:color="auto" w:fill="FFFF00"/>
          </w:tcPr>
          <w:p w:rsidR="00AB2F5D" w:rsidRDefault="00AB2F5D" w:rsidP="00AB2F5D">
            <w:pPr>
              <w:rPr>
                <w:rFonts w:cs="Arial"/>
              </w:rPr>
            </w:pPr>
            <w:r>
              <w:rPr>
                <w:rFonts w:cs="Arial"/>
              </w:rPr>
              <w:t>MINT: solution for How can UE/subscribers perform network selection for disaster roaming?</w:t>
            </w:r>
          </w:p>
        </w:tc>
        <w:tc>
          <w:tcPr>
            <w:tcW w:w="1767" w:type="dxa"/>
            <w:tcBorders>
              <w:top w:val="single" w:sz="4" w:space="0" w:color="auto"/>
              <w:bottom w:val="single" w:sz="4" w:space="0" w:color="auto"/>
            </w:tcBorders>
            <w:shd w:val="clear" w:color="auto" w:fill="FFFF00"/>
          </w:tcPr>
          <w:p w:rsidR="00AB2F5D" w:rsidRDefault="00AB2F5D" w:rsidP="00AB2F5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AB2F5D" w:rsidRDefault="00AB2F5D" w:rsidP="00AB2F5D">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lang w:val="en-US"/>
              </w:rPr>
            </w:pPr>
          </w:p>
        </w:tc>
        <w:tc>
          <w:tcPr>
            <w:tcW w:w="1317" w:type="dxa"/>
            <w:gridSpan w:val="2"/>
            <w:tcBorders>
              <w:bottom w:val="nil"/>
            </w:tcBorders>
            <w:shd w:val="clear" w:color="auto" w:fill="auto"/>
          </w:tcPr>
          <w:p w:rsidR="00AB2F5D" w:rsidRPr="00D95972" w:rsidRDefault="00AB2F5D" w:rsidP="00AB2F5D">
            <w:pPr>
              <w:rPr>
                <w:rFonts w:cs="Arial"/>
                <w:lang w:val="en-US"/>
              </w:rPr>
            </w:pPr>
          </w:p>
        </w:tc>
        <w:tc>
          <w:tcPr>
            <w:tcW w:w="1088" w:type="dxa"/>
            <w:tcBorders>
              <w:top w:val="single" w:sz="4" w:space="0" w:color="auto"/>
              <w:bottom w:val="single" w:sz="4" w:space="0" w:color="auto"/>
            </w:tcBorders>
            <w:shd w:val="clear" w:color="auto" w:fill="FFFF00"/>
          </w:tcPr>
          <w:p w:rsidR="00AB2F5D" w:rsidRDefault="00B16CE0" w:rsidP="00AB2F5D">
            <w:pPr>
              <w:overflowPunct/>
              <w:autoSpaceDE/>
              <w:autoSpaceDN/>
              <w:adjustRightInd/>
              <w:textAlignment w:val="auto"/>
            </w:pPr>
            <w:hyperlink r:id="rId318" w:history="1">
              <w:r w:rsidR="00AB2F5D">
                <w:rPr>
                  <w:rStyle w:val="Hyperlink"/>
                </w:rPr>
                <w:t>C1-207329</w:t>
              </w:r>
            </w:hyperlink>
          </w:p>
        </w:tc>
        <w:tc>
          <w:tcPr>
            <w:tcW w:w="4191" w:type="dxa"/>
            <w:gridSpan w:val="3"/>
            <w:tcBorders>
              <w:top w:val="single" w:sz="4" w:space="0" w:color="auto"/>
              <w:bottom w:val="single" w:sz="4" w:space="0" w:color="auto"/>
            </w:tcBorders>
            <w:shd w:val="clear" w:color="auto" w:fill="FFFF00"/>
          </w:tcPr>
          <w:p w:rsidR="00AB2F5D" w:rsidRDefault="00AB2F5D" w:rsidP="00AB2F5D">
            <w:pPr>
              <w:rPr>
                <w:rFonts w:cs="Arial"/>
              </w:rPr>
            </w:pPr>
            <w:r>
              <w:rPr>
                <w:rFonts w:cs="Arial"/>
              </w:rPr>
              <w:t>MINT: solution for How are UE/subscribers notified that the "Disaster Condition" no longer applies?</w:t>
            </w:r>
          </w:p>
        </w:tc>
        <w:tc>
          <w:tcPr>
            <w:tcW w:w="1767" w:type="dxa"/>
            <w:tcBorders>
              <w:top w:val="single" w:sz="4" w:space="0" w:color="auto"/>
              <w:bottom w:val="single" w:sz="4" w:space="0" w:color="auto"/>
            </w:tcBorders>
            <w:shd w:val="clear" w:color="auto" w:fill="FFFF00"/>
          </w:tcPr>
          <w:p w:rsidR="00AB2F5D" w:rsidRDefault="00AB2F5D" w:rsidP="00AB2F5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AB2F5D" w:rsidRDefault="00AB2F5D" w:rsidP="00AB2F5D">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lang w:val="en-US"/>
              </w:rPr>
            </w:pPr>
          </w:p>
        </w:tc>
        <w:tc>
          <w:tcPr>
            <w:tcW w:w="1317" w:type="dxa"/>
            <w:gridSpan w:val="2"/>
            <w:tcBorders>
              <w:bottom w:val="nil"/>
            </w:tcBorders>
            <w:shd w:val="clear" w:color="auto" w:fill="auto"/>
          </w:tcPr>
          <w:p w:rsidR="00AB2F5D" w:rsidRPr="00D95972" w:rsidRDefault="00AB2F5D" w:rsidP="00AB2F5D">
            <w:pPr>
              <w:rPr>
                <w:rFonts w:cs="Arial"/>
                <w:lang w:val="en-US"/>
              </w:rPr>
            </w:pPr>
          </w:p>
        </w:tc>
        <w:tc>
          <w:tcPr>
            <w:tcW w:w="1088" w:type="dxa"/>
            <w:tcBorders>
              <w:top w:val="single" w:sz="4" w:space="0" w:color="auto"/>
              <w:bottom w:val="single" w:sz="4" w:space="0" w:color="auto"/>
            </w:tcBorders>
            <w:shd w:val="clear" w:color="auto" w:fill="FFFF00"/>
          </w:tcPr>
          <w:p w:rsidR="00AB2F5D" w:rsidRDefault="00B16CE0" w:rsidP="00AB2F5D">
            <w:pPr>
              <w:overflowPunct/>
              <w:autoSpaceDE/>
              <w:autoSpaceDN/>
              <w:adjustRightInd/>
              <w:textAlignment w:val="auto"/>
            </w:pPr>
            <w:hyperlink r:id="rId319" w:history="1">
              <w:r w:rsidR="00AB2F5D">
                <w:rPr>
                  <w:rStyle w:val="Hyperlink"/>
                </w:rPr>
                <w:t>C1-207330</w:t>
              </w:r>
            </w:hyperlink>
          </w:p>
        </w:tc>
        <w:tc>
          <w:tcPr>
            <w:tcW w:w="4191" w:type="dxa"/>
            <w:gridSpan w:val="3"/>
            <w:tcBorders>
              <w:top w:val="single" w:sz="4" w:space="0" w:color="auto"/>
              <w:bottom w:val="single" w:sz="4" w:space="0" w:color="auto"/>
            </w:tcBorders>
            <w:shd w:val="clear" w:color="auto" w:fill="FFFF00"/>
          </w:tcPr>
          <w:p w:rsidR="00AB2F5D" w:rsidRDefault="00AB2F5D" w:rsidP="00AB2F5D">
            <w:pPr>
              <w:rPr>
                <w:rFonts w:cs="Arial"/>
              </w:rPr>
            </w:pPr>
            <w:r>
              <w:rPr>
                <w:rFonts w:cs="Arial"/>
              </w:rPr>
              <w:t>MINT: solution for How to ensure one PLMN failure does not lead to signalling overload in other PLMNs?</w:t>
            </w:r>
          </w:p>
        </w:tc>
        <w:tc>
          <w:tcPr>
            <w:tcW w:w="1767" w:type="dxa"/>
            <w:tcBorders>
              <w:top w:val="single" w:sz="4" w:space="0" w:color="auto"/>
              <w:bottom w:val="single" w:sz="4" w:space="0" w:color="auto"/>
            </w:tcBorders>
            <w:shd w:val="clear" w:color="auto" w:fill="FFFF00"/>
          </w:tcPr>
          <w:p w:rsidR="00AB2F5D" w:rsidRDefault="00AB2F5D" w:rsidP="00AB2F5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AB2F5D" w:rsidRDefault="00AB2F5D" w:rsidP="00AB2F5D">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lang w:val="en-US"/>
              </w:rPr>
            </w:pPr>
          </w:p>
        </w:tc>
        <w:tc>
          <w:tcPr>
            <w:tcW w:w="1317" w:type="dxa"/>
            <w:gridSpan w:val="2"/>
            <w:tcBorders>
              <w:bottom w:val="nil"/>
            </w:tcBorders>
            <w:shd w:val="clear" w:color="auto" w:fill="auto"/>
          </w:tcPr>
          <w:p w:rsidR="00AB2F5D" w:rsidRPr="00D95972" w:rsidRDefault="00AB2F5D" w:rsidP="00AB2F5D">
            <w:pPr>
              <w:rPr>
                <w:rFonts w:cs="Arial"/>
                <w:lang w:val="en-US"/>
              </w:rPr>
            </w:pPr>
          </w:p>
        </w:tc>
        <w:tc>
          <w:tcPr>
            <w:tcW w:w="1088" w:type="dxa"/>
            <w:tcBorders>
              <w:top w:val="single" w:sz="4" w:space="0" w:color="auto"/>
              <w:bottom w:val="single" w:sz="4" w:space="0" w:color="auto"/>
            </w:tcBorders>
            <w:shd w:val="clear" w:color="auto" w:fill="FFFF00"/>
          </w:tcPr>
          <w:p w:rsidR="00AB2F5D" w:rsidRDefault="00B16CE0" w:rsidP="00AB2F5D">
            <w:pPr>
              <w:overflowPunct/>
              <w:autoSpaceDE/>
              <w:autoSpaceDN/>
              <w:adjustRightInd/>
              <w:textAlignment w:val="auto"/>
            </w:pPr>
            <w:hyperlink r:id="rId320" w:history="1">
              <w:r w:rsidR="00AB2F5D">
                <w:rPr>
                  <w:rStyle w:val="Hyperlink"/>
                </w:rPr>
                <w:t>C1-207331</w:t>
              </w:r>
            </w:hyperlink>
          </w:p>
        </w:tc>
        <w:tc>
          <w:tcPr>
            <w:tcW w:w="4191" w:type="dxa"/>
            <w:gridSpan w:val="3"/>
            <w:tcBorders>
              <w:top w:val="single" w:sz="4" w:space="0" w:color="auto"/>
              <w:bottom w:val="single" w:sz="4" w:space="0" w:color="auto"/>
            </w:tcBorders>
            <w:shd w:val="clear" w:color="auto" w:fill="FFFF00"/>
          </w:tcPr>
          <w:p w:rsidR="00AB2F5D" w:rsidRDefault="00AB2F5D" w:rsidP="00AB2F5D">
            <w:pPr>
              <w:rPr>
                <w:rFonts w:cs="Arial"/>
              </w:rPr>
            </w:pPr>
            <w:r>
              <w:rPr>
                <w:rFonts w:cs="Arial"/>
              </w:rPr>
              <w:t>MINT: solution for How to avoid "returning UEs" overloading the PLMN that had earlier failed?</w:t>
            </w:r>
          </w:p>
        </w:tc>
        <w:tc>
          <w:tcPr>
            <w:tcW w:w="1767" w:type="dxa"/>
            <w:tcBorders>
              <w:top w:val="single" w:sz="4" w:space="0" w:color="auto"/>
              <w:bottom w:val="single" w:sz="4" w:space="0" w:color="auto"/>
            </w:tcBorders>
            <w:shd w:val="clear" w:color="auto" w:fill="FFFF00"/>
          </w:tcPr>
          <w:p w:rsidR="00AB2F5D" w:rsidRDefault="00AB2F5D" w:rsidP="00AB2F5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AB2F5D" w:rsidRDefault="00AB2F5D" w:rsidP="00AB2F5D">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lang w:val="en-US"/>
              </w:rPr>
            </w:pPr>
          </w:p>
        </w:tc>
        <w:tc>
          <w:tcPr>
            <w:tcW w:w="1317" w:type="dxa"/>
            <w:gridSpan w:val="2"/>
            <w:tcBorders>
              <w:bottom w:val="nil"/>
            </w:tcBorders>
            <w:shd w:val="clear" w:color="auto" w:fill="auto"/>
          </w:tcPr>
          <w:p w:rsidR="00AB2F5D" w:rsidRPr="00D95972" w:rsidRDefault="00AB2F5D" w:rsidP="00AB2F5D">
            <w:pPr>
              <w:rPr>
                <w:rFonts w:cs="Arial"/>
                <w:lang w:val="en-US"/>
              </w:rPr>
            </w:pPr>
          </w:p>
        </w:tc>
        <w:tc>
          <w:tcPr>
            <w:tcW w:w="1088" w:type="dxa"/>
            <w:tcBorders>
              <w:top w:val="single" w:sz="4" w:space="0" w:color="auto"/>
              <w:bottom w:val="single" w:sz="4" w:space="0" w:color="auto"/>
            </w:tcBorders>
            <w:shd w:val="clear" w:color="auto" w:fill="FFFF00"/>
          </w:tcPr>
          <w:p w:rsidR="00AB2F5D" w:rsidRDefault="00B16CE0" w:rsidP="00AB2F5D">
            <w:pPr>
              <w:overflowPunct/>
              <w:autoSpaceDE/>
              <w:autoSpaceDN/>
              <w:adjustRightInd/>
              <w:textAlignment w:val="auto"/>
            </w:pPr>
            <w:hyperlink r:id="rId321" w:history="1">
              <w:r w:rsidR="00AB2F5D">
                <w:rPr>
                  <w:rStyle w:val="Hyperlink"/>
                </w:rPr>
                <w:t>C1-207332</w:t>
              </w:r>
            </w:hyperlink>
          </w:p>
        </w:tc>
        <w:tc>
          <w:tcPr>
            <w:tcW w:w="4191" w:type="dxa"/>
            <w:gridSpan w:val="3"/>
            <w:tcBorders>
              <w:top w:val="single" w:sz="4" w:space="0" w:color="auto"/>
              <w:bottom w:val="single" w:sz="4" w:space="0" w:color="auto"/>
            </w:tcBorders>
            <w:shd w:val="clear" w:color="auto" w:fill="FFFF00"/>
          </w:tcPr>
          <w:p w:rsidR="00AB2F5D" w:rsidRDefault="00AB2F5D" w:rsidP="00AB2F5D">
            <w:pPr>
              <w:rPr>
                <w:rFonts w:cs="Arial"/>
              </w:rPr>
            </w:pPr>
            <w:r>
              <w:rPr>
                <w:rFonts w:cs="Arial"/>
              </w:rPr>
              <w:t>MINT: alternative 1 for Registration to the roaming PLMN (= not subject to the disaster) in case of the "disaster condition"</w:t>
            </w:r>
          </w:p>
        </w:tc>
        <w:tc>
          <w:tcPr>
            <w:tcW w:w="1767" w:type="dxa"/>
            <w:tcBorders>
              <w:top w:val="single" w:sz="4" w:space="0" w:color="auto"/>
              <w:bottom w:val="single" w:sz="4" w:space="0" w:color="auto"/>
            </w:tcBorders>
            <w:shd w:val="clear" w:color="auto" w:fill="FFFF00"/>
          </w:tcPr>
          <w:p w:rsidR="00AB2F5D" w:rsidRDefault="00AB2F5D" w:rsidP="00AB2F5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AB2F5D" w:rsidRDefault="00AB2F5D" w:rsidP="00AB2F5D">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lang w:val="en-US"/>
              </w:rPr>
            </w:pPr>
          </w:p>
        </w:tc>
        <w:tc>
          <w:tcPr>
            <w:tcW w:w="1317" w:type="dxa"/>
            <w:gridSpan w:val="2"/>
            <w:tcBorders>
              <w:bottom w:val="nil"/>
            </w:tcBorders>
            <w:shd w:val="clear" w:color="auto" w:fill="auto"/>
          </w:tcPr>
          <w:p w:rsidR="00AB2F5D" w:rsidRPr="00D95972" w:rsidRDefault="00AB2F5D" w:rsidP="00AB2F5D">
            <w:pPr>
              <w:rPr>
                <w:rFonts w:cs="Arial"/>
                <w:lang w:val="en-US"/>
              </w:rPr>
            </w:pPr>
          </w:p>
        </w:tc>
        <w:tc>
          <w:tcPr>
            <w:tcW w:w="1088" w:type="dxa"/>
            <w:tcBorders>
              <w:top w:val="single" w:sz="4" w:space="0" w:color="auto"/>
              <w:bottom w:val="single" w:sz="4" w:space="0" w:color="auto"/>
            </w:tcBorders>
            <w:shd w:val="clear" w:color="auto" w:fill="FFFF00"/>
          </w:tcPr>
          <w:p w:rsidR="00AB2F5D" w:rsidRDefault="00B16CE0" w:rsidP="00AB2F5D">
            <w:pPr>
              <w:overflowPunct/>
              <w:autoSpaceDE/>
              <w:autoSpaceDN/>
              <w:adjustRightInd/>
              <w:textAlignment w:val="auto"/>
            </w:pPr>
            <w:hyperlink r:id="rId322" w:history="1">
              <w:r w:rsidR="00AB2F5D">
                <w:rPr>
                  <w:rStyle w:val="Hyperlink"/>
                </w:rPr>
                <w:t>C1-207333</w:t>
              </w:r>
            </w:hyperlink>
          </w:p>
        </w:tc>
        <w:tc>
          <w:tcPr>
            <w:tcW w:w="4191" w:type="dxa"/>
            <w:gridSpan w:val="3"/>
            <w:tcBorders>
              <w:top w:val="single" w:sz="4" w:space="0" w:color="auto"/>
              <w:bottom w:val="single" w:sz="4" w:space="0" w:color="auto"/>
            </w:tcBorders>
            <w:shd w:val="clear" w:color="auto" w:fill="FFFF00"/>
          </w:tcPr>
          <w:p w:rsidR="00AB2F5D" w:rsidRDefault="00AB2F5D" w:rsidP="00AB2F5D">
            <w:pPr>
              <w:rPr>
                <w:rFonts w:cs="Arial"/>
              </w:rPr>
            </w:pPr>
            <w:r>
              <w:rPr>
                <w:rFonts w:cs="Arial"/>
              </w:rPr>
              <w:t>MINT: alternative 2 for Registration to the roaming PLMN (= not subject to the disaster) in case of the "disaster condition"</w:t>
            </w:r>
          </w:p>
        </w:tc>
        <w:tc>
          <w:tcPr>
            <w:tcW w:w="1767" w:type="dxa"/>
            <w:tcBorders>
              <w:top w:val="single" w:sz="4" w:space="0" w:color="auto"/>
              <w:bottom w:val="single" w:sz="4" w:space="0" w:color="auto"/>
            </w:tcBorders>
            <w:shd w:val="clear" w:color="auto" w:fill="FFFF00"/>
          </w:tcPr>
          <w:p w:rsidR="00AB2F5D" w:rsidRDefault="00AB2F5D" w:rsidP="00AB2F5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AB2F5D" w:rsidRDefault="00AB2F5D" w:rsidP="00AB2F5D">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Default="00AB2F5D" w:rsidP="00AB2F5D">
            <w:pPr>
              <w:rPr>
                <w:rFonts w:eastAsia="Batang" w:cs="Arial"/>
                <w:lang w:eastAsia="ko-KR"/>
              </w:rPr>
            </w:pPr>
          </w:p>
        </w:tc>
      </w:tr>
      <w:tr w:rsidR="00AB2F5D" w:rsidRPr="00D95972" w:rsidTr="005B6057">
        <w:tc>
          <w:tcPr>
            <w:tcW w:w="976" w:type="dxa"/>
            <w:tcBorders>
              <w:left w:val="thinThickThinSmallGap" w:sz="24" w:space="0" w:color="auto"/>
              <w:bottom w:val="nil"/>
            </w:tcBorders>
            <w:shd w:val="clear" w:color="auto" w:fill="auto"/>
          </w:tcPr>
          <w:p w:rsidR="00AB2F5D" w:rsidRPr="00D95972" w:rsidRDefault="00AB2F5D" w:rsidP="00AB2F5D">
            <w:pPr>
              <w:rPr>
                <w:rFonts w:cs="Arial"/>
                <w:lang w:val="en-US"/>
              </w:rPr>
            </w:pPr>
          </w:p>
        </w:tc>
        <w:tc>
          <w:tcPr>
            <w:tcW w:w="1317" w:type="dxa"/>
            <w:gridSpan w:val="2"/>
            <w:tcBorders>
              <w:bottom w:val="nil"/>
            </w:tcBorders>
            <w:shd w:val="clear" w:color="auto" w:fill="auto"/>
          </w:tcPr>
          <w:p w:rsidR="00AB2F5D" w:rsidRPr="00D95972" w:rsidRDefault="00AB2F5D" w:rsidP="00AB2F5D">
            <w:pPr>
              <w:rPr>
                <w:rFonts w:cs="Arial"/>
                <w:lang w:val="en-US"/>
              </w:rPr>
            </w:pPr>
          </w:p>
        </w:tc>
        <w:tc>
          <w:tcPr>
            <w:tcW w:w="1088" w:type="dxa"/>
            <w:tcBorders>
              <w:top w:val="single" w:sz="4" w:space="0" w:color="auto"/>
              <w:bottom w:val="single" w:sz="4" w:space="0" w:color="auto"/>
            </w:tcBorders>
            <w:shd w:val="clear" w:color="auto" w:fill="FFFFFF"/>
          </w:tcPr>
          <w:p w:rsidR="00AB2F5D" w:rsidRDefault="00AB2F5D" w:rsidP="00AB2F5D"/>
        </w:tc>
        <w:tc>
          <w:tcPr>
            <w:tcW w:w="4191" w:type="dxa"/>
            <w:gridSpan w:val="3"/>
            <w:tcBorders>
              <w:top w:val="single" w:sz="4" w:space="0" w:color="auto"/>
              <w:bottom w:val="single" w:sz="4" w:space="0" w:color="auto"/>
            </w:tcBorders>
            <w:shd w:val="clear" w:color="auto" w:fill="FFFFFF"/>
          </w:tcPr>
          <w:p w:rsidR="00AB2F5D"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Default="00AB2F5D" w:rsidP="00AB2F5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0412A1" w:rsidRDefault="00AB2F5D" w:rsidP="00AB2F5D">
            <w:pPr>
              <w:rPr>
                <w:rFonts w:cs="Arial"/>
                <w:color w:val="000000"/>
              </w:rPr>
            </w:pPr>
          </w:p>
        </w:tc>
      </w:tr>
      <w:tr w:rsidR="00AB2F5D" w:rsidRPr="00D95972" w:rsidTr="005B6057">
        <w:tc>
          <w:tcPr>
            <w:tcW w:w="976" w:type="dxa"/>
            <w:tcBorders>
              <w:left w:val="thinThickThinSmallGap" w:sz="24" w:space="0" w:color="auto"/>
              <w:bottom w:val="nil"/>
            </w:tcBorders>
            <w:shd w:val="clear" w:color="auto" w:fill="auto"/>
          </w:tcPr>
          <w:p w:rsidR="00AB2F5D" w:rsidRPr="00D95972" w:rsidRDefault="00AB2F5D" w:rsidP="00AB2F5D">
            <w:pPr>
              <w:rPr>
                <w:rFonts w:cs="Arial"/>
                <w:lang w:val="en-US"/>
              </w:rPr>
            </w:pPr>
          </w:p>
        </w:tc>
        <w:tc>
          <w:tcPr>
            <w:tcW w:w="1317" w:type="dxa"/>
            <w:gridSpan w:val="2"/>
            <w:tcBorders>
              <w:bottom w:val="nil"/>
            </w:tcBorders>
            <w:shd w:val="clear" w:color="auto" w:fill="auto"/>
          </w:tcPr>
          <w:p w:rsidR="00AB2F5D" w:rsidRPr="00D95972" w:rsidRDefault="00AB2F5D" w:rsidP="00AB2F5D">
            <w:pPr>
              <w:rPr>
                <w:rFonts w:cs="Arial"/>
                <w:lang w:val="en-US"/>
              </w:rPr>
            </w:pPr>
          </w:p>
        </w:tc>
        <w:tc>
          <w:tcPr>
            <w:tcW w:w="1088" w:type="dxa"/>
            <w:tcBorders>
              <w:top w:val="single" w:sz="4" w:space="0" w:color="auto"/>
              <w:bottom w:val="single" w:sz="4" w:space="0" w:color="auto"/>
            </w:tcBorders>
            <w:shd w:val="clear" w:color="auto" w:fill="FFFFFF"/>
          </w:tcPr>
          <w:p w:rsidR="00AB2F5D" w:rsidRDefault="00AB2F5D" w:rsidP="00AB2F5D"/>
        </w:tc>
        <w:tc>
          <w:tcPr>
            <w:tcW w:w="4191" w:type="dxa"/>
            <w:gridSpan w:val="3"/>
            <w:tcBorders>
              <w:top w:val="single" w:sz="4" w:space="0" w:color="auto"/>
              <w:bottom w:val="single" w:sz="4" w:space="0" w:color="auto"/>
            </w:tcBorders>
            <w:shd w:val="clear" w:color="auto" w:fill="FFFFFF"/>
          </w:tcPr>
          <w:p w:rsidR="00AB2F5D"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Default="00AB2F5D" w:rsidP="00AB2F5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0412A1" w:rsidRDefault="00AB2F5D" w:rsidP="00AB2F5D">
            <w:pPr>
              <w:rPr>
                <w:rFonts w:cs="Arial"/>
                <w:color w:val="000000"/>
              </w:rPr>
            </w:pPr>
          </w:p>
        </w:tc>
      </w:tr>
      <w:tr w:rsidR="00AB2F5D" w:rsidRPr="00D95972" w:rsidTr="00976D40">
        <w:tc>
          <w:tcPr>
            <w:tcW w:w="976" w:type="dxa"/>
            <w:tcBorders>
              <w:left w:val="thinThickThinSmallGap" w:sz="24" w:space="0" w:color="auto"/>
              <w:bottom w:val="nil"/>
            </w:tcBorders>
            <w:shd w:val="clear" w:color="auto" w:fill="auto"/>
          </w:tcPr>
          <w:p w:rsidR="00AB2F5D" w:rsidRPr="00D95972" w:rsidRDefault="00AB2F5D" w:rsidP="00AB2F5D">
            <w:pPr>
              <w:rPr>
                <w:rFonts w:cs="Arial"/>
                <w:lang w:val="en-US"/>
              </w:rPr>
            </w:pPr>
          </w:p>
        </w:tc>
        <w:tc>
          <w:tcPr>
            <w:tcW w:w="1317" w:type="dxa"/>
            <w:gridSpan w:val="2"/>
            <w:tcBorders>
              <w:bottom w:val="nil"/>
            </w:tcBorders>
            <w:shd w:val="clear" w:color="auto" w:fill="auto"/>
          </w:tcPr>
          <w:p w:rsidR="00AB2F5D" w:rsidRPr="00D95972" w:rsidRDefault="00AB2F5D" w:rsidP="00AB2F5D">
            <w:pPr>
              <w:rPr>
                <w:rFonts w:cs="Arial"/>
                <w:lang w:val="en-US"/>
              </w:rPr>
            </w:pPr>
          </w:p>
        </w:tc>
        <w:tc>
          <w:tcPr>
            <w:tcW w:w="1088" w:type="dxa"/>
            <w:tcBorders>
              <w:top w:val="single" w:sz="4" w:space="0" w:color="auto"/>
              <w:bottom w:val="single" w:sz="4" w:space="0" w:color="auto"/>
            </w:tcBorders>
            <w:shd w:val="clear" w:color="auto" w:fill="FFFFFF"/>
          </w:tcPr>
          <w:p w:rsidR="00AB2F5D" w:rsidRPr="000412A1" w:rsidRDefault="00AB2F5D" w:rsidP="00AB2F5D">
            <w:pPr>
              <w:rPr>
                <w:rFonts w:cs="Arial"/>
              </w:rPr>
            </w:pPr>
          </w:p>
        </w:tc>
        <w:tc>
          <w:tcPr>
            <w:tcW w:w="4191" w:type="dxa"/>
            <w:gridSpan w:val="3"/>
            <w:tcBorders>
              <w:top w:val="single" w:sz="4" w:space="0" w:color="auto"/>
              <w:bottom w:val="single" w:sz="4" w:space="0" w:color="auto"/>
            </w:tcBorders>
            <w:shd w:val="clear" w:color="auto" w:fill="FFFFFF"/>
          </w:tcPr>
          <w:p w:rsidR="00AB2F5D" w:rsidRPr="000412A1"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0412A1"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0412A1" w:rsidRDefault="00AB2F5D" w:rsidP="00AB2F5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0412A1" w:rsidRDefault="00AB2F5D" w:rsidP="00AB2F5D">
            <w:pPr>
              <w:rPr>
                <w:rFonts w:cs="Arial"/>
                <w:color w:val="000000"/>
              </w:rPr>
            </w:pPr>
          </w:p>
        </w:tc>
      </w:tr>
      <w:tr w:rsidR="00AB2F5D" w:rsidRPr="00D95972" w:rsidTr="00976D40">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lang w:val="en-US"/>
              </w:rPr>
            </w:pPr>
          </w:p>
        </w:tc>
        <w:tc>
          <w:tcPr>
            <w:tcW w:w="1317" w:type="dxa"/>
            <w:gridSpan w:val="2"/>
            <w:tcBorders>
              <w:top w:val="nil"/>
              <w:bottom w:val="nil"/>
            </w:tcBorders>
            <w:shd w:val="clear" w:color="auto" w:fill="auto"/>
          </w:tcPr>
          <w:p w:rsidR="00AB2F5D" w:rsidRPr="00D95972" w:rsidRDefault="00AB2F5D" w:rsidP="00AB2F5D">
            <w:pPr>
              <w:rPr>
                <w:rFonts w:cs="Arial"/>
                <w:lang w:val="en-US"/>
              </w:rPr>
            </w:pPr>
          </w:p>
        </w:tc>
        <w:tc>
          <w:tcPr>
            <w:tcW w:w="1088" w:type="dxa"/>
            <w:tcBorders>
              <w:top w:val="single" w:sz="4" w:space="0" w:color="auto"/>
              <w:bottom w:val="single" w:sz="4" w:space="0" w:color="auto"/>
            </w:tcBorders>
            <w:shd w:val="clear" w:color="auto" w:fill="auto"/>
          </w:tcPr>
          <w:p w:rsidR="00AB2F5D" w:rsidRPr="00D95972" w:rsidRDefault="00AB2F5D" w:rsidP="00AB2F5D">
            <w:pPr>
              <w:rPr>
                <w:rFonts w:cs="Arial"/>
                <w:lang w:val="en-US"/>
              </w:rPr>
            </w:pPr>
          </w:p>
        </w:tc>
        <w:tc>
          <w:tcPr>
            <w:tcW w:w="4191" w:type="dxa"/>
            <w:gridSpan w:val="3"/>
            <w:tcBorders>
              <w:top w:val="single" w:sz="4" w:space="0" w:color="auto"/>
              <w:bottom w:val="single" w:sz="4" w:space="0" w:color="auto"/>
            </w:tcBorders>
            <w:shd w:val="clear" w:color="auto" w:fill="auto"/>
          </w:tcPr>
          <w:p w:rsidR="00AB2F5D" w:rsidRPr="00D95972" w:rsidRDefault="00AB2F5D" w:rsidP="00AB2F5D">
            <w:pPr>
              <w:rPr>
                <w:rFonts w:cs="Arial"/>
                <w:lang w:val="en-US"/>
              </w:rPr>
            </w:pPr>
          </w:p>
        </w:tc>
        <w:tc>
          <w:tcPr>
            <w:tcW w:w="1767" w:type="dxa"/>
            <w:tcBorders>
              <w:top w:val="single" w:sz="4" w:space="0" w:color="auto"/>
              <w:bottom w:val="single" w:sz="4" w:space="0" w:color="auto"/>
            </w:tcBorders>
            <w:shd w:val="clear" w:color="auto" w:fill="auto"/>
          </w:tcPr>
          <w:p w:rsidR="00AB2F5D" w:rsidRPr="00D95972" w:rsidRDefault="00AB2F5D" w:rsidP="00AB2F5D">
            <w:pPr>
              <w:rPr>
                <w:rFonts w:cs="Arial"/>
                <w:lang w:val="en-US"/>
              </w:rPr>
            </w:pPr>
          </w:p>
        </w:tc>
        <w:tc>
          <w:tcPr>
            <w:tcW w:w="826" w:type="dxa"/>
            <w:tcBorders>
              <w:top w:val="single" w:sz="4" w:space="0" w:color="auto"/>
              <w:bottom w:val="single" w:sz="4" w:space="0" w:color="auto"/>
            </w:tcBorders>
            <w:shd w:val="clear" w:color="auto" w:fill="auto"/>
          </w:tcPr>
          <w:p w:rsidR="00AB2F5D" w:rsidRPr="00D95972" w:rsidRDefault="00AB2F5D" w:rsidP="00AB2F5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B2F5D" w:rsidRPr="00D95972" w:rsidRDefault="00AB2F5D" w:rsidP="00AB2F5D">
            <w:pPr>
              <w:rPr>
                <w:rFonts w:eastAsia="Batang" w:cs="Arial"/>
                <w:lang w:val="en-US" w:eastAsia="ko-KR"/>
              </w:rPr>
            </w:pPr>
          </w:p>
        </w:tc>
      </w:tr>
      <w:tr w:rsidR="00AB2F5D" w:rsidRPr="00D95972" w:rsidTr="00B13F17">
        <w:tc>
          <w:tcPr>
            <w:tcW w:w="976" w:type="dxa"/>
            <w:tcBorders>
              <w:top w:val="single" w:sz="4" w:space="0" w:color="auto"/>
              <w:left w:val="thinThickThinSmallGap" w:sz="24" w:space="0" w:color="auto"/>
              <w:bottom w:val="single" w:sz="4" w:space="0" w:color="auto"/>
            </w:tcBorders>
            <w:shd w:val="clear" w:color="auto" w:fill="auto"/>
          </w:tcPr>
          <w:p w:rsidR="00AB2F5D" w:rsidRPr="00D95972" w:rsidRDefault="00AB2F5D" w:rsidP="00AB2F5D">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AB2F5D" w:rsidRPr="00D95972" w:rsidRDefault="00AB2F5D" w:rsidP="00AB2F5D">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AB2F5D" w:rsidRPr="00D95972" w:rsidRDefault="00AB2F5D" w:rsidP="00AB2F5D">
            <w:pPr>
              <w:rPr>
                <w:rFonts w:cs="Arial"/>
                <w:color w:val="FF0000"/>
              </w:rPr>
            </w:pPr>
          </w:p>
        </w:tc>
        <w:tc>
          <w:tcPr>
            <w:tcW w:w="4191" w:type="dxa"/>
            <w:gridSpan w:val="3"/>
            <w:tcBorders>
              <w:top w:val="single" w:sz="4" w:space="0" w:color="auto"/>
              <w:bottom w:val="single" w:sz="4" w:space="0" w:color="auto"/>
            </w:tcBorders>
            <w:shd w:val="clear" w:color="auto" w:fill="auto"/>
          </w:tcPr>
          <w:p w:rsidR="00AB2F5D" w:rsidRPr="00D95972" w:rsidRDefault="00AB2F5D" w:rsidP="00AB2F5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AB2F5D" w:rsidRPr="00D95972" w:rsidRDefault="00AB2F5D" w:rsidP="00AB2F5D">
            <w:pPr>
              <w:rPr>
                <w:rFonts w:cs="Arial"/>
                <w:color w:val="000000"/>
              </w:rPr>
            </w:pPr>
          </w:p>
        </w:tc>
        <w:tc>
          <w:tcPr>
            <w:tcW w:w="826"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B2F5D" w:rsidRPr="00D95972" w:rsidRDefault="00AB2F5D" w:rsidP="00AB2F5D">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rPr>
                <w:rFonts w:cs="Arial"/>
              </w:rPr>
            </w:pPr>
            <w:hyperlink r:id="rId323" w:history="1">
              <w:r w:rsidR="00AB2F5D">
                <w:rPr>
                  <w:rStyle w:val="Hyperlink"/>
                </w:rPr>
                <w:t>C1-207073</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Update on state of Rel-17 enhancements for non-public networks (eNPN) in other WGs</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r>
              <w:rPr>
                <w:rFonts w:eastAsia="Batang" w:cs="Arial"/>
                <w:lang w:eastAsia="ko-KR"/>
              </w:rPr>
              <w:t>Revision of C1-206311</w:t>
            </w:r>
          </w:p>
        </w:tc>
      </w:tr>
      <w:tr w:rsidR="00AB2F5D" w:rsidRPr="00D95972" w:rsidTr="00976D40">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4191" w:type="dxa"/>
            <w:gridSpan w:val="3"/>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B2F5D" w:rsidRPr="00D95972" w:rsidRDefault="00AB2F5D" w:rsidP="00AB2F5D">
            <w:pPr>
              <w:rPr>
                <w:rFonts w:eastAsia="Batang" w:cs="Arial"/>
                <w:lang w:eastAsia="ko-KR"/>
              </w:rPr>
            </w:pPr>
          </w:p>
        </w:tc>
      </w:tr>
      <w:tr w:rsidR="00AB2F5D" w:rsidRPr="00D95972" w:rsidTr="00976D40">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4191" w:type="dxa"/>
            <w:gridSpan w:val="3"/>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B2F5D" w:rsidRPr="00D95972" w:rsidRDefault="00AB2F5D" w:rsidP="00AB2F5D">
            <w:pPr>
              <w:rPr>
                <w:rFonts w:eastAsia="Batang" w:cs="Arial"/>
                <w:lang w:eastAsia="ko-KR"/>
              </w:rPr>
            </w:pPr>
          </w:p>
        </w:tc>
      </w:tr>
      <w:tr w:rsidR="00AB2F5D" w:rsidRPr="00D95972" w:rsidTr="00976D40">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4191" w:type="dxa"/>
            <w:gridSpan w:val="3"/>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B2F5D" w:rsidRPr="00D95972" w:rsidRDefault="00AB2F5D" w:rsidP="00AB2F5D">
            <w:pPr>
              <w:rPr>
                <w:rFonts w:eastAsia="Batang" w:cs="Arial"/>
                <w:lang w:eastAsia="ko-KR"/>
              </w:rPr>
            </w:pPr>
          </w:p>
        </w:tc>
      </w:tr>
      <w:tr w:rsidR="00AB2F5D" w:rsidRPr="00D95972" w:rsidTr="00830EF2">
        <w:tc>
          <w:tcPr>
            <w:tcW w:w="976" w:type="dxa"/>
            <w:tcBorders>
              <w:top w:val="single" w:sz="4" w:space="0" w:color="auto"/>
              <w:left w:val="thinThickThinSmallGap" w:sz="24" w:space="0" w:color="auto"/>
              <w:bottom w:val="single" w:sz="4" w:space="0" w:color="auto"/>
            </w:tcBorders>
            <w:shd w:val="clear" w:color="auto" w:fill="auto"/>
          </w:tcPr>
          <w:p w:rsidR="00AB2F5D" w:rsidRPr="00D95972" w:rsidRDefault="00AB2F5D" w:rsidP="00AB2F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AB2F5D" w:rsidRPr="00D95972" w:rsidRDefault="00AB2F5D" w:rsidP="00AB2F5D">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rsidR="00AB2F5D" w:rsidRPr="00D95972" w:rsidRDefault="00AB2F5D" w:rsidP="00AB2F5D">
            <w:pPr>
              <w:rPr>
                <w:rFonts w:cs="Arial"/>
                <w:color w:val="FF0000"/>
              </w:rPr>
            </w:pPr>
          </w:p>
        </w:tc>
        <w:tc>
          <w:tcPr>
            <w:tcW w:w="4191" w:type="dxa"/>
            <w:gridSpan w:val="3"/>
            <w:tcBorders>
              <w:top w:val="single" w:sz="4" w:space="0" w:color="auto"/>
              <w:bottom w:val="single" w:sz="4" w:space="0" w:color="auto"/>
            </w:tcBorders>
            <w:shd w:val="clear" w:color="auto" w:fill="auto"/>
          </w:tcPr>
          <w:p w:rsidR="00AB2F5D" w:rsidRPr="00D95972" w:rsidRDefault="00AB2F5D" w:rsidP="00AB2F5D">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B2F5D" w:rsidRPr="00D95972" w:rsidRDefault="00AB2F5D" w:rsidP="00AB2F5D">
            <w:pPr>
              <w:rPr>
                <w:rFonts w:eastAsia="Batang" w:cs="Arial"/>
                <w:color w:val="000000"/>
                <w:lang w:eastAsia="ko-KR"/>
              </w:rPr>
            </w:pPr>
            <w:r w:rsidRPr="00D95972">
              <w:rPr>
                <w:rFonts w:eastAsia="Batang" w:cs="Arial"/>
                <w:color w:val="000000"/>
                <w:lang w:eastAsia="ko-KR"/>
              </w:rPr>
              <w:t>Miscellaneous documents provided for information</w:t>
            </w:r>
          </w:p>
        </w:tc>
      </w:tr>
      <w:tr w:rsidR="00AB2F5D" w:rsidRPr="00D95972" w:rsidTr="00830EF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830EF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830EF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976D40">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976D40">
        <w:tc>
          <w:tcPr>
            <w:tcW w:w="976" w:type="dxa"/>
            <w:tcBorders>
              <w:top w:val="single" w:sz="4" w:space="0" w:color="auto"/>
              <w:left w:val="thinThickThinSmallGap" w:sz="24" w:space="0" w:color="auto"/>
              <w:bottom w:val="single" w:sz="4" w:space="0" w:color="auto"/>
            </w:tcBorders>
            <w:shd w:val="clear" w:color="auto" w:fill="auto"/>
          </w:tcPr>
          <w:p w:rsidR="00AB2F5D" w:rsidRPr="00D95972" w:rsidRDefault="00AB2F5D" w:rsidP="00AB2F5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AB2F5D" w:rsidRPr="00D95972" w:rsidRDefault="00AB2F5D" w:rsidP="00AB2F5D">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rsidR="00AB2F5D" w:rsidRPr="00D95972" w:rsidRDefault="00AB2F5D" w:rsidP="00AB2F5D">
            <w:pPr>
              <w:rPr>
                <w:rFonts w:cs="Arial"/>
                <w:color w:val="FF0000"/>
              </w:rPr>
            </w:pPr>
          </w:p>
        </w:tc>
        <w:tc>
          <w:tcPr>
            <w:tcW w:w="4191" w:type="dxa"/>
            <w:gridSpan w:val="3"/>
            <w:tcBorders>
              <w:top w:val="single" w:sz="4" w:space="0" w:color="auto"/>
              <w:bottom w:val="single" w:sz="4" w:space="0" w:color="auto"/>
            </w:tcBorders>
            <w:shd w:val="clear" w:color="auto" w:fill="auto"/>
          </w:tcPr>
          <w:p w:rsidR="00AB2F5D" w:rsidRPr="00D95972" w:rsidRDefault="00AB2F5D" w:rsidP="00AB2F5D">
            <w:pPr>
              <w:rPr>
                <w:rFonts w:cs="Arial"/>
                <w:color w:val="FF0000"/>
              </w:rPr>
            </w:pPr>
          </w:p>
        </w:tc>
        <w:tc>
          <w:tcPr>
            <w:tcW w:w="1767"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B2F5D" w:rsidRPr="00D440E8" w:rsidRDefault="00AB2F5D" w:rsidP="00AB2F5D">
            <w:pPr>
              <w:rPr>
                <w:rFonts w:cs="Arial"/>
                <w:color w:val="000000"/>
              </w:rPr>
            </w:pPr>
            <w:r w:rsidRPr="00D95972">
              <w:rPr>
                <w:rFonts w:cs="Arial"/>
              </w:rPr>
              <w:t xml:space="preserve">WIs mainly targeted for common sessions </w:t>
            </w:r>
            <w:r>
              <w:rPr>
                <w:rFonts w:cs="Arial"/>
              </w:rPr>
              <w:t>and EPS/5GS</w:t>
            </w:r>
            <w:r>
              <w:rPr>
                <w:rFonts w:cs="Arial"/>
              </w:rPr>
              <w:br/>
            </w:r>
          </w:p>
        </w:tc>
      </w:tr>
      <w:tr w:rsidR="00AB2F5D" w:rsidRPr="00D95972" w:rsidTr="0041223B">
        <w:tc>
          <w:tcPr>
            <w:tcW w:w="976" w:type="dxa"/>
            <w:tcBorders>
              <w:top w:val="single" w:sz="4" w:space="0" w:color="auto"/>
              <w:left w:val="thinThickThinSmallGap" w:sz="24" w:space="0" w:color="auto"/>
              <w:bottom w:val="single" w:sz="4" w:space="0" w:color="auto"/>
            </w:tcBorders>
          </w:tcPr>
          <w:p w:rsidR="00AB2F5D" w:rsidRPr="00D95972" w:rsidRDefault="00AB2F5D" w:rsidP="00AB2F5D">
            <w:pPr>
              <w:pStyle w:val="ListParagraph"/>
              <w:numPr>
                <w:ilvl w:val="2"/>
                <w:numId w:val="9"/>
              </w:numPr>
              <w:rPr>
                <w:rFonts w:cs="Arial"/>
              </w:rPr>
            </w:pPr>
          </w:p>
        </w:tc>
        <w:tc>
          <w:tcPr>
            <w:tcW w:w="1317" w:type="dxa"/>
            <w:gridSpan w:val="2"/>
            <w:tcBorders>
              <w:top w:val="single" w:sz="4" w:space="0" w:color="auto"/>
              <w:bottom w:val="single" w:sz="4" w:space="0" w:color="auto"/>
            </w:tcBorders>
          </w:tcPr>
          <w:p w:rsidR="00AB2F5D" w:rsidRPr="00D95972" w:rsidRDefault="00AB2F5D" w:rsidP="00AB2F5D">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rsidR="00AB2F5D" w:rsidRPr="00D95972" w:rsidRDefault="00AB2F5D" w:rsidP="00AB2F5D">
            <w:pPr>
              <w:rPr>
                <w:rFonts w:cs="Arial"/>
                <w:color w:val="FF0000"/>
              </w:rPr>
            </w:pPr>
          </w:p>
        </w:tc>
        <w:tc>
          <w:tcPr>
            <w:tcW w:w="4191" w:type="dxa"/>
            <w:gridSpan w:val="3"/>
            <w:tcBorders>
              <w:top w:val="single" w:sz="4" w:space="0" w:color="auto"/>
              <w:bottom w:val="single" w:sz="4" w:space="0" w:color="auto"/>
            </w:tcBorders>
          </w:tcPr>
          <w:p w:rsidR="00AB2F5D" w:rsidRPr="00D95972" w:rsidRDefault="00AB2F5D" w:rsidP="00AB2F5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AB2F5D" w:rsidRPr="00D95972" w:rsidRDefault="00AB2F5D" w:rsidP="00AB2F5D">
            <w:pPr>
              <w:rPr>
                <w:rFonts w:cs="Arial"/>
                <w:color w:val="000000"/>
              </w:rPr>
            </w:pPr>
          </w:p>
        </w:tc>
        <w:tc>
          <w:tcPr>
            <w:tcW w:w="826" w:type="dxa"/>
            <w:tcBorders>
              <w:top w:val="single" w:sz="4" w:space="0" w:color="auto"/>
              <w:bottom w:val="single" w:sz="4" w:space="0" w:color="auto"/>
            </w:tcBorders>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tcPr>
          <w:p w:rsidR="00AB2F5D" w:rsidRDefault="00AB2F5D" w:rsidP="00AB2F5D">
            <w:pPr>
              <w:rPr>
                <w:szCs w:val="16"/>
                <w:highlight w:val="green"/>
              </w:rPr>
            </w:pPr>
            <w:r>
              <w:rPr>
                <w:rFonts w:cs="Arial"/>
                <w:lang w:val="en-US"/>
              </w:rPr>
              <w:t>Stage-3 SAE protocol development for Rel-17</w:t>
            </w:r>
            <w:r w:rsidRPr="00D95972">
              <w:rPr>
                <w:rFonts w:eastAsia="Batang" w:cs="Arial"/>
                <w:color w:val="000000"/>
                <w:lang w:eastAsia="ko-KR"/>
              </w:rPr>
              <w:br/>
            </w:r>
          </w:p>
          <w:p w:rsidR="00AB2F5D" w:rsidRPr="00D95972" w:rsidRDefault="00AB2F5D" w:rsidP="00AB2F5D">
            <w:pPr>
              <w:rPr>
                <w:rFonts w:eastAsia="Batang" w:cs="Arial"/>
                <w:color w:val="000000"/>
                <w:lang w:eastAsia="ko-KR"/>
              </w:rPr>
            </w:pPr>
          </w:p>
        </w:tc>
      </w:tr>
      <w:tr w:rsidR="00AB2F5D" w:rsidRPr="00D95972" w:rsidTr="00A93D71">
        <w:tc>
          <w:tcPr>
            <w:tcW w:w="976" w:type="dxa"/>
            <w:tcBorders>
              <w:top w:val="single" w:sz="4" w:space="0" w:color="auto"/>
              <w:left w:val="thinThickThinSmallGap" w:sz="24" w:space="0" w:color="auto"/>
              <w:bottom w:val="single" w:sz="4" w:space="0" w:color="auto"/>
            </w:tcBorders>
          </w:tcPr>
          <w:p w:rsidR="00AB2F5D" w:rsidRPr="00D95972" w:rsidRDefault="00AB2F5D" w:rsidP="00AB2F5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rsidR="00AB2F5D" w:rsidRPr="00D95972" w:rsidRDefault="00AB2F5D" w:rsidP="00AB2F5D">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hemeFill="background1"/>
          </w:tcPr>
          <w:p w:rsidR="00AB2F5D" w:rsidRPr="008F098D" w:rsidRDefault="00AB2F5D" w:rsidP="00AB2F5D">
            <w:pPr>
              <w:rPr>
                <w:rFonts w:cs="Arial"/>
                <w:b/>
                <w:bCs/>
              </w:rPr>
            </w:pPr>
          </w:p>
        </w:tc>
        <w:tc>
          <w:tcPr>
            <w:tcW w:w="4191" w:type="dxa"/>
            <w:gridSpan w:val="3"/>
            <w:tcBorders>
              <w:top w:val="single" w:sz="4" w:space="0" w:color="auto"/>
              <w:bottom w:val="single" w:sz="4" w:space="0" w:color="auto"/>
            </w:tcBorders>
            <w:shd w:val="clear" w:color="auto" w:fill="FFFFFF" w:themeFill="background1"/>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hemeFill="background1"/>
          </w:tcPr>
          <w:p w:rsidR="00AB2F5D" w:rsidRPr="00143C60" w:rsidRDefault="00AB2F5D" w:rsidP="00AB2F5D">
            <w:pPr>
              <w:rPr>
                <w:rFonts w:cs="Arial"/>
                <w:lang w:val="de-DE"/>
              </w:rPr>
            </w:pPr>
          </w:p>
        </w:tc>
        <w:tc>
          <w:tcPr>
            <w:tcW w:w="826" w:type="dxa"/>
            <w:tcBorders>
              <w:top w:val="single" w:sz="4" w:space="0" w:color="auto"/>
              <w:bottom w:val="single" w:sz="4" w:space="0" w:color="auto"/>
            </w:tcBorders>
            <w:shd w:val="clear" w:color="auto" w:fill="FFFFFF" w:themeFill="background1"/>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B2F5D" w:rsidRDefault="00AB2F5D" w:rsidP="00AB2F5D">
            <w:pPr>
              <w:rPr>
                <w:rFonts w:eastAsia="Batang" w:cs="Arial"/>
                <w:lang w:eastAsia="ko-KR"/>
              </w:rPr>
            </w:pPr>
            <w:r>
              <w:rPr>
                <w:rFonts w:eastAsia="Batang" w:cs="Arial"/>
                <w:lang w:eastAsia="ko-KR"/>
              </w:rPr>
              <w:t>General Stage-3 SAE protocol development</w:t>
            </w:r>
          </w:p>
          <w:p w:rsidR="00AB2F5D" w:rsidRDefault="00AB2F5D" w:rsidP="00AB2F5D">
            <w:pPr>
              <w:rPr>
                <w:rFonts w:eastAsia="Batang" w:cs="Arial"/>
                <w:lang w:eastAsia="ko-KR"/>
              </w:rPr>
            </w:pPr>
          </w:p>
          <w:p w:rsidR="00AB2F5D" w:rsidRDefault="00AB2F5D" w:rsidP="00AB2F5D">
            <w:pPr>
              <w:rPr>
                <w:rFonts w:eastAsia="Batang" w:cs="Arial"/>
                <w:lang w:eastAsia="ko-KR"/>
              </w:rPr>
            </w:pPr>
          </w:p>
          <w:p w:rsidR="00AB2F5D" w:rsidRDefault="00AB2F5D" w:rsidP="00AB2F5D">
            <w:pPr>
              <w:rPr>
                <w:rFonts w:eastAsia="Batang" w:cs="Arial"/>
                <w:lang w:eastAsia="ko-KR"/>
              </w:rPr>
            </w:pPr>
          </w:p>
          <w:p w:rsidR="00AB2F5D" w:rsidRDefault="00AB2F5D" w:rsidP="00AB2F5D">
            <w:pPr>
              <w:rPr>
                <w:rFonts w:eastAsia="Batang" w:cs="Arial"/>
                <w:lang w:eastAsia="ko-KR"/>
              </w:rPr>
            </w:pPr>
          </w:p>
          <w:p w:rsidR="00AB2F5D" w:rsidRPr="00D95972" w:rsidRDefault="00AB2F5D" w:rsidP="00AB2F5D">
            <w:pPr>
              <w:rPr>
                <w:rFonts w:eastAsia="Batang" w:cs="Arial"/>
                <w:lang w:eastAsia="ko-KR"/>
              </w:rPr>
            </w:pP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r>
              <w:rPr>
                <w:rFonts w:cs="Arial"/>
              </w:rPr>
              <w:t xml:space="preserve"> </w:t>
            </w: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B16CE0" w:rsidP="00AB2F5D">
            <w:pPr>
              <w:overflowPunct/>
              <w:autoSpaceDE/>
              <w:autoSpaceDN/>
              <w:adjustRightInd/>
              <w:textAlignment w:val="auto"/>
              <w:rPr>
                <w:rFonts w:cs="Arial"/>
                <w:lang w:val="en-US"/>
              </w:rPr>
            </w:pPr>
            <w:hyperlink r:id="rId324" w:history="1">
              <w:r w:rsidR="00AB2F5D">
                <w:rPr>
                  <w:rStyle w:val="Hyperlink"/>
                </w:rPr>
                <w:t>C1-206273</w:t>
              </w:r>
            </w:hyperlink>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Congestion handling of initial registration for emergency</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Ericsson, InterDigital, Nokia, Nokia Shanghai Bell / Mikael</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3461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Pr="00D95972" w:rsidRDefault="00AB2F5D" w:rsidP="00AB2F5D">
            <w:pPr>
              <w:rPr>
                <w:rFonts w:eastAsia="Batang" w:cs="Arial"/>
                <w:lang w:eastAsia="ko-KR"/>
              </w:rPr>
            </w:pP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B16CE0" w:rsidP="00AB2F5D">
            <w:pPr>
              <w:overflowPunct/>
              <w:autoSpaceDE/>
              <w:autoSpaceDN/>
              <w:adjustRightInd/>
              <w:textAlignment w:val="auto"/>
              <w:rPr>
                <w:rFonts w:cs="Arial"/>
                <w:lang w:val="en-US"/>
              </w:rPr>
            </w:pPr>
            <w:hyperlink r:id="rId325" w:history="1">
              <w:r w:rsidR="00AB2F5D">
                <w:rPr>
                  <w:rStyle w:val="Hyperlink"/>
                </w:rPr>
                <w:t>C1-206274</w:t>
              </w:r>
            </w:hyperlink>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NAS MAC terminology</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3462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Pr="00D95972" w:rsidRDefault="00AB2F5D" w:rsidP="00AB2F5D">
            <w:pPr>
              <w:rPr>
                <w:rFonts w:eastAsia="Batang" w:cs="Arial"/>
                <w:lang w:eastAsia="ko-KR"/>
              </w:rPr>
            </w:pP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B16CE0" w:rsidP="00AB2F5D">
            <w:pPr>
              <w:rPr>
                <w:rFonts w:cs="Arial"/>
              </w:rPr>
            </w:pPr>
            <w:hyperlink r:id="rId326" w:history="1">
              <w:r w:rsidR="00AB2F5D">
                <w:rPr>
                  <w:rStyle w:val="Hyperlink"/>
                </w:rPr>
                <w:t>C1-206434</w:t>
              </w:r>
            </w:hyperlink>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Correct UE behaviour for cause #31 in SR</w:t>
            </w:r>
          </w:p>
        </w:tc>
        <w:tc>
          <w:tcPr>
            <w:tcW w:w="1767" w:type="dxa"/>
            <w:tcBorders>
              <w:top w:val="single" w:sz="4" w:space="0" w:color="auto"/>
              <w:bottom w:val="single" w:sz="4" w:space="0" w:color="auto"/>
            </w:tcBorders>
            <w:shd w:val="clear" w:color="auto" w:fill="92D050"/>
          </w:tcPr>
          <w:p w:rsidR="00AB2F5D" w:rsidRPr="00143C60" w:rsidRDefault="00AB2F5D" w:rsidP="00AB2F5D">
            <w:pPr>
              <w:rPr>
                <w:rFonts w:cs="Arial"/>
                <w:lang w:val="de-DE"/>
              </w:rPr>
            </w:pPr>
            <w:r>
              <w:rPr>
                <w:rFonts w:cs="Arial"/>
                <w:lang w:val="de-DE"/>
              </w:rPr>
              <w:t>MediaTek Inc. / Marko</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3464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Default="00AB2F5D" w:rsidP="00AB2F5D">
            <w:pPr>
              <w:rPr>
                <w:rFonts w:eastAsia="Batang" w:cs="Arial"/>
                <w:lang w:eastAsia="ko-KR"/>
              </w:rPr>
            </w:pPr>
          </w:p>
        </w:tc>
      </w:tr>
      <w:tr w:rsidR="00AB2F5D" w:rsidRPr="00D95972" w:rsidTr="0041223B">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AB2F5D" w:rsidP="00AB2F5D">
            <w:pPr>
              <w:rPr>
                <w:rFonts w:cs="Arial"/>
              </w:rPr>
            </w:pPr>
            <w:r>
              <w:t>C1-206751</w:t>
            </w:r>
          </w:p>
        </w:tc>
        <w:tc>
          <w:tcPr>
            <w:tcW w:w="4191" w:type="dxa"/>
            <w:gridSpan w:val="3"/>
            <w:tcBorders>
              <w:top w:val="single" w:sz="4" w:space="0" w:color="auto"/>
              <w:bottom w:val="single" w:sz="4" w:space="0" w:color="auto"/>
            </w:tcBorders>
            <w:shd w:val="clear" w:color="auto" w:fill="92D050"/>
          </w:tcPr>
          <w:p w:rsidR="00AB2F5D" w:rsidRPr="00426E81" w:rsidRDefault="00AB2F5D" w:rsidP="00AB2F5D">
            <w:pPr>
              <w:rPr>
                <w:rFonts w:cs="Arial"/>
              </w:rPr>
            </w:pPr>
            <w:r w:rsidRPr="00426E81">
              <w:rPr>
                <w:rFonts w:eastAsia="Calibri" w:cs="Arial"/>
                <w:color w:val="000000"/>
              </w:rPr>
              <w:t>Clarification of NAS COUNT handling in 4G</w:t>
            </w:r>
          </w:p>
        </w:tc>
        <w:tc>
          <w:tcPr>
            <w:tcW w:w="1767" w:type="dxa"/>
            <w:tcBorders>
              <w:top w:val="single" w:sz="4" w:space="0" w:color="auto"/>
              <w:bottom w:val="single" w:sz="4" w:space="0" w:color="auto"/>
            </w:tcBorders>
            <w:shd w:val="clear" w:color="auto" w:fill="92D050"/>
          </w:tcPr>
          <w:p w:rsidR="00AB2F5D" w:rsidRPr="00143C60" w:rsidRDefault="00AB2F5D" w:rsidP="00AB2F5D">
            <w:pPr>
              <w:rPr>
                <w:rFonts w:cs="Arial"/>
                <w:lang w:val="de-DE"/>
              </w:rPr>
            </w:pPr>
            <w:r w:rsidRPr="00143C60">
              <w:rPr>
                <w:rFonts w:cs="Arial"/>
                <w:lang w:val="de-DE"/>
              </w:rPr>
              <w:t>Huawei, HiSilicon, Vodafone, Deutsche Telekom/Lin</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3430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Default="00AB2F5D" w:rsidP="00AB2F5D">
            <w:pPr>
              <w:rPr>
                <w:rFonts w:eastAsia="Batang" w:cs="Arial"/>
                <w:lang w:eastAsia="ko-KR"/>
              </w:rPr>
            </w:pPr>
          </w:p>
          <w:p w:rsidR="00AB2F5D" w:rsidRDefault="00AB2F5D" w:rsidP="00AB2F5D">
            <w:pPr>
              <w:rPr>
                <w:ins w:id="198" w:author="Nokia-pre126" w:date="2020-10-22T15:24:00Z"/>
                <w:rFonts w:eastAsia="Batang" w:cs="Arial"/>
                <w:lang w:eastAsia="ko-KR"/>
              </w:rPr>
            </w:pPr>
            <w:ins w:id="199" w:author="Nokia-pre126" w:date="2020-10-22T15:24:00Z">
              <w:r>
                <w:rPr>
                  <w:rFonts w:eastAsia="Batang" w:cs="Arial"/>
                  <w:lang w:eastAsia="ko-KR"/>
                </w:rPr>
                <w:t>Revision of C1-2067</w:t>
              </w:r>
            </w:ins>
            <w:r>
              <w:rPr>
                <w:rFonts w:eastAsia="Batang" w:cs="Arial"/>
                <w:lang w:eastAsia="ko-KR"/>
              </w:rPr>
              <w:t>49</w:t>
            </w:r>
          </w:p>
          <w:p w:rsidR="00AB2F5D" w:rsidRDefault="00AB2F5D" w:rsidP="00AB2F5D">
            <w:pPr>
              <w:rPr>
                <w:ins w:id="200" w:author="Nokia-pre126" w:date="2020-10-22T15:24:00Z"/>
                <w:rFonts w:eastAsia="Batang" w:cs="Arial"/>
                <w:lang w:eastAsia="ko-KR"/>
              </w:rPr>
            </w:pPr>
            <w:ins w:id="201" w:author="Nokia-pre126" w:date="2020-10-22T15:24:00Z">
              <w:r>
                <w:rPr>
                  <w:rFonts w:eastAsia="Batang" w:cs="Arial"/>
                  <w:lang w:eastAsia="ko-KR"/>
                </w:rPr>
                <w:t>_________________________________________</w:t>
              </w:r>
            </w:ins>
          </w:p>
          <w:p w:rsidR="00AB2F5D" w:rsidRDefault="00AB2F5D" w:rsidP="00AB2F5D">
            <w:pPr>
              <w:rPr>
                <w:ins w:id="202" w:author="Nokia-pre126" w:date="2020-10-22T15:24:00Z"/>
                <w:rFonts w:eastAsia="Batang" w:cs="Arial"/>
                <w:lang w:eastAsia="ko-KR"/>
              </w:rPr>
            </w:pPr>
            <w:ins w:id="203" w:author="Nokia-pre126" w:date="2020-10-22T15:24:00Z">
              <w:r>
                <w:rPr>
                  <w:rFonts w:eastAsia="Batang" w:cs="Arial"/>
                  <w:lang w:eastAsia="ko-KR"/>
                </w:rPr>
                <w:t>Revision of C1-206725</w:t>
              </w:r>
            </w:ins>
          </w:p>
          <w:p w:rsidR="00AB2F5D" w:rsidRDefault="00AB2F5D" w:rsidP="00AB2F5D">
            <w:pPr>
              <w:rPr>
                <w:ins w:id="204" w:author="Nokia-pre126" w:date="2020-10-22T15:24:00Z"/>
                <w:rFonts w:eastAsia="Batang" w:cs="Arial"/>
                <w:lang w:eastAsia="ko-KR"/>
              </w:rPr>
            </w:pPr>
            <w:ins w:id="205" w:author="Nokia-pre126" w:date="2020-10-22T15:24:00Z">
              <w:r>
                <w:rPr>
                  <w:rFonts w:eastAsia="Batang" w:cs="Arial"/>
                  <w:lang w:eastAsia="ko-KR"/>
                </w:rPr>
                <w:t>_________________________________________</w:t>
              </w:r>
            </w:ins>
          </w:p>
          <w:p w:rsidR="00AB2F5D" w:rsidRDefault="00AB2F5D" w:rsidP="00AB2F5D">
            <w:pPr>
              <w:rPr>
                <w:ins w:id="206" w:author="Nokia-pre126" w:date="2020-10-22T14:26:00Z"/>
                <w:rFonts w:eastAsia="Batang" w:cs="Arial"/>
                <w:lang w:eastAsia="ko-KR"/>
              </w:rPr>
            </w:pPr>
            <w:ins w:id="207" w:author="Nokia-pre126" w:date="2020-10-22T14:26:00Z">
              <w:r>
                <w:rPr>
                  <w:rFonts w:eastAsia="Batang" w:cs="Arial"/>
                  <w:lang w:eastAsia="ko-KR"/>
                </w:rPr>
                <w:t>Revision of C1-206089</w:t>
              </w:r>
            </w:ins>
          </w:p>
          <w:p w:rsidR="00AB2F5D" w:rsidRDefault="00AB2F5D" w:rsidP="00AB2F5D">
            <w:pPr>
              <w:rPr>
                <w:ins w:id="208" w:author="Nokia-pre126" w:date="2020-10-22T14:26:00Z"/>
                <w:rFonts w:eastAsia="Batang" w:cs="Arial"/>
                <w:lang w:eastAsia="ko-KR"/>
              </w:rPr>
            </w:pPr>
            <w:ins w:id="209" w:author="Nokia-pre126" w:date="2020-10-22T14:26:00Z">
              <w:r>
                <w:rPr>
                  <w:rFonts w:eastAsia="Batang" w:cs="Arial"/>
                  <w:lang w:eastAsia="ko-KR"/>
                </w:rPr>
                <w:t>_________________________________________</w:t>
              </w:r>
            </w:ins>
          </w:p>
          <w:p w:rsidR="00AB2F5D" w:rsidRDefault="00AB2F5D" w:rsidP="00AB2F5D">
            <w:pPr>
              <w:rPr>
                <w:rFonts w:eastAsia="Batang" w:cs="Arial"/>
                <w:lang w:eastAsia="ko-KR"/>
              </w:rPr>
            </w:pPr>
            <w:r>
              <w:rPr>
                <w:rFonts w:eastAsia="Batang" w:cs="Arial"/>
                <w:lang w:eastAsia="ko-KR"/>
              </w:rPr>
              <w:t>Revision of C1-205111</w:t>
            </w:r>
          </w:p>
          <w:p w:rsidR="00AB2F5D" w:rsidRDefault="00AB2F5D" w:rsidP="00AB2F5D">
            <w:pPr>
              <w:rPr>
                <w:rFonts w:eastAsia="Batang" w:cs="Arial"/>
                <w:lang w:eastAsia="ko-KR"/>
              </w:rPr>
            </w:pPr>
          </w:p>
          <w:p w:rsidR="00AB2F5D" w:rsidRDefault="00AB2F5D" w:rsidP="00AB2F5D">
            <w:pPr>
              <w:rPr>
                <w:rFonts w:eastAsia="Batang" w:cs="Arial"/>
                <w:lang w:eastAsia="ko-KR"/>
              </w:rPr>
            </w:pPr>
          </w:p>
          <w:p w:rsidR="00AB2F5D" w:rsidRPr="00D95972" w:rsidRDefault="00AB2F5D" w:rsidP="00AB2F5D">
            <w:pPr>
              <w:rPr>
                <w:rFonts w:eastAsia="Batang" w:cs="Arial"/>
                <w:lang w:eastAsia="ko-KR"/>
              </w:rPr>
            </w:pPr>
          </w:p>
        </w:tc>
      </w:tr>
      <w:tr w:rsidR="00AB2F5D" w:rsidRPr="00D95972" w:rsidTr="00A93D71">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hemeFill="background1"/>
          </w:tcPr>
          <w:p w:rsidR="00AB2F5D" w:rsidRDefault="00AB2F5D" w:rsidP="00AB2F5D"/>
        </w:tc>
        <w:tc>
          <w:tcPr>
            <w:tcW w:w="4191" w:type="dxa"/>
            <w:gridSpan w:val="3"/>
            <w:tcBorders>
              <w:top w:val="single" w:sz="4" w:space="0" w:color="auto"/>
              <w:bottom w:val="single" w:sz="4" w:space="0" w:color="auto"/>
            </w:tcBorders>
            <w:shd w:val="clear" w:color="auto" w:fill="FFFFFF" w:themeFill="background1"/>
          </w:tcPr>
          <w:p w:rsidR="00AB2F5D" w:rsidRPr="00426E81" w:rsidRDefault="00AB2F5D" w:rsidP="00AB2F5D">
            <w:pPr>
              <w:rPr>
                <w:rFonts w:eastAsia="Calibri" w:cs="Arial"/>
                <w:color w:val="000000"/>
              </w:rPr>
            </w:pPr>
          </w:p>
        </w:tc>
        <w:tc>
          <w:tcPr>
            <w:tcW w:w="1767" w:type="dxa"/>
            <w:tcBorders>
              <w:top w:val="single" w:sz="4" w:space="0" w:color="auto"/>
              <w:bottom w:val="single" w:sz="4" w:space="0" w:color="auto"/>
            </w:tcBorders>
            <w:shd w:val="clear" w:color="auto" w:fill="FFFFFF" w:themeFill="background1"/>
          </w:tcPr>
          <w:p w:rsidR="00AB2F5D" w:rsidRPr="000D30D0" w:rsidRDefault="00AB2F5D" w:rsidP="00AB2F5D">
            <w:pPr>
              <w:rPr>
                <w:rFonts w:cs="Arial"/>
              </w:rPr>
            </w:pPr>
          </w:p>
        </w:tc>
        <w:tc>
          <w:tcPr>
            <w:tcW w:w="826" w:type="dxa"/>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B2F5D" w:rsidRDefault="00AB2F5D" w:rsidP="00AB2F5D">
            <w:pPr>
              <w:rPr>
                <w:rFonts w:eastAsia="Batang" w:cs="Arial"/>
                <w:lang w:eastAsia="ko-KR"/>
              </w:rPr>
            </w:pPr>
          </w:p>
        </w:tc>
      </w:tr>
      <w:tr w:rsidR="00AB2F5D" w:rsidRPr="00D95972" w:rsidTr="00A93D71">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hemeFill="background1"/>
          </w:tcPr>
          <w:p w:rsidR="00AB2F5D" w:rsidRDefault="00AB2F5D" w:rsidP="00AB2F5D"/>
        </w:tc>
        <w:tc>
          <w:tcPr>
            <w:tcW w:w="4191" w:type="dxa"/>
            <w:gridSpan w:val="3"/>
            <w:tcBorders>
              <w:top w:val="single" w:sz="4" w:space="0" w:color="auto"/>
              <w:bottom w:val="single" w:sz="4" w:space="0" w:color="auto"/>
            </w:tcBorders>
            <w:shd w:val="clear" w:color="auto" w:fill="FFFFFF" w:themeFill="background1"/>
          </w:tcPr>
          <w:p w:rsidR="00AB2F5D" w:rsidRPr="00426E81" w:rsidRDefault="00AB2F5D" w:rsidP="00AB2F5D">
            <w:pPr>
              <w:rPr>
                <w:rFonts w:eastAsia="Calibri" w:cs="Arial"/>
                <w:color w:val="000000"/>
              </w:rPr>
            </w:pPr>
          </w:p>
        </w:tc>
        <w:tc>
          <w:tcPr>
            <w:tcW w:w="1767" w:type="dxa"/>
            <w:tcBorders>
              <w:top w:val="single" w:sz="4" w:space="0" w:color="auto"/>
              <w:bottom w:val="single" w:sz="4" w:space="0" w:color="auto"/>
            </w:tcBorders>
            <w:shd w:val="clear" w:color="auto" w:fill="FFFFFF" w:themeFill="background1"/>
          </w:tcPr>
          <w:p w:rsidR="00AB2F5D" w:rsidRPr="000D30D0" w:rsidRDefault="00AB2F5D" w:rsidP="00AB2F5D">
            <w:pPr>
              <w:rPr>
                <w:rFonts w:cs="Arial"/>
              </w:rPr>
            </w:pPr>
          </w:p>
        </w:tc>
        <w:tc>
          <w:tcPr>
            <w:tcW w:w="826" w:type="dxa"/>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B2F5D"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hemeFill="background1"/>
          </w:tcPr>
          <w:p w:rsidR="00AB2F5D" w:rsidRDefault="00AB2F5D" w:rsidP="00AB2F5D"/>
        </w:tc>
        <w:tc>
          <w:tcPr>
            <w:tcW w:w="4191" w:type="dxa"/>
            <w:gridSpan w:val="3"/>
            <w:tcBorders>
              <w:top w:val="single" w:sz="4" w:space="0" w:color="auto"/>
              <w:bottom w:val="single" w:sz="4" w:space="0" w:color="auto"/>
            </w:tcBorders>
            <w:shd w:val="clear" w:color="auto" w:fill="FFFFFF" w:themeFill="background1"/>
          </w:tcPr>
          <w:p w:rsidR="00AB2F5D" w:rsidRPr="00426E81" w:rsidRDefault="00AB2F5D" w:rsidP="00AB2F5D">
            <w:pPr>
              <w:rPr>
                <w:rFonts w:eastAsia="Calibri" w:cs="Arial"/>
                <w:color w:val="000000"/>
              </w:rPr>
            </w:pPr>
          </w:p>
        </w:tc>
        <w:tc>
          <w:tcPr>
            <w:tcW w:w="1767" w:type="dxa"/>
            <w:tcBorders>
              <w:top w:val="single" w:sz="4" w:space="0" w:color="auto"/>
              <w:bottom w:val="single" w:sz="4" w:space="0" w:color="auto"/>
            </w:tcBorders>
            <w:shd w:val="clear" w:color="auto" w:fill="FFFFFF" w:themeFill="background1"/>
          </w:tcPr>
          <w:p w:rsidR="00AB2F5D" w:rsidRPr="000D30D0" w:rsidRDefault="00AB2F5D" w:rsidP="00AB2F5D">
            <w:pPr>
              <w:rPr>
                <w:rFonts w:cs="Arial"/>
              </w:rPr>
            </w:pPr>
          </w:p>
        </w:tc>
        <w:tc>
          <w:tcPr>
            <w:tcW w:w="826" w:type="dxa"/>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B2F5D"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327" w:history="1">
              <w:r w:rsidR="00AB2F5D">
                <w:rPr>
                  <w:rStyle w:val="Hyperlink"/>
                </w:rPr>
                <w:t>C1-207105</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Correct the stoppod timer when authentication failure</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3468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328" w:history="1">
              <w:r w:rsidR="00AB2F5D">
                <w:rPr>
                  <w:rStyle w:val="Hyperlink"/>
                </w:rPr>
                <w:t>C1-207112</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Clarification on use of voice domain preference IE</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3248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A93D71">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A93D71">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A93D71">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A93D71">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976D40">
        <w:tc>
          <w:tcPr>
            <w:tcW w:w="976" w:type="dxa"/>
            <w:tcBorders>
              <w:top w:val="single" w:sz="4" w:space="0" w:color="auto"/>
              <w:left w:val="thinThickThinSmallGap" w:sz="24" w:space="0" w:color="auto"/>
              <w:bottom w:val="single" w:sz="4" w:space="0" w:color="auto"/>
            </w:tcBorders>
            <w:shd w:val="clear" w:color="auto" w:fill="auto"/>
          </w:tcPr>
          <w:p w:rsidR="00AB2F5D" w:rsidRPr="00D95972" w:rsidRDefault="00AB2F5D" w:rsidP="00AB2F5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AB2F5D" w:rsidRPr="00D95972" w:rsidRDefault="00AB2F5D" w:rsidP="00AB2F5D">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AB2F5D" w:rsidRPr="00D95972" w:rsidTr="00976D40">
        <w:tc>
          <w:tcPr>
            <w:tcW w:w="976" w:type="dxa"/>
            <w:tcBorders>
              <w:top w:val="single" w:sz="4" w:space="0" w:color="auto"/>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single" w:sz="4" w:space="0" w:color="auto"/>
              <w:bottom w:val="nil"/>
            </w:tcBorders>
            <w:shd w:val="clear" w:color="auto" w:fill="auto"/>
          </w:tcPr>
          <w:p w:rsidR="00AB2F5D" w:rsidRPr="00D95972" w:rsidRDefault="00AB2F5D" w:rsidP="00AB2F5D">
            <w:pPr>
              <w:rPr>
                <w:rFonts w:eastAsia="Arial Unicode M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976D40">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eastAsia="Arial Unicode M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976D40">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eastAsia="Arial Unicode M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976D40">
        <w:tc>
          <w:tcPr>
            <w:tcW w:w="976" w:type="dxa"/>
            <w:tcBorders>
              <w:left w:val="thinThickThinSmallGap" w:sz="24" w:space="0" w:color="auto"/>
              <w:bottom w:val="single" w:sz="4" w:space="0" w:color="auto"/>
            </w:tcBorders>
            <w:shd w:val="clear" w:color="auto" w:fill="auto"/>
          </w:tcPr>
          <w:p w:rsidR="00AB2F5D" w:rsidRPr="00D95972" w:rsidRDefault="00AB2F5D" w:rsidP="00AB2F5D">
            <w:pPr>
              <w:rPr>
                <w:rFonts w:cs="Arial"/>
              </w:rPr>
            </w:pPr>
          </w:p>
        </w:tc>
        <w:tc>
          <w:tcPr>
            <w:tcW w:w="1317" w:type="dxa"/>
            <w:gridSpan w:val="2"/>
            <w:tcBorders>
              <w:bottom w:val="single" w:sz="4" w:space="0" w:color="auto"/>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854CAA">
        <w:tc>
          <w:tcPr>
            <w:tcW w:w="976" w:type="dxa"/>
            <w:tcBorders>
              <w:top w:val="single" w:sz="4" w:space="0" w:color="auto"/>
              <w:left w:val="thinThickThinSmallGap" w:sz="24" w:space="0" w:color="auto"/>
              <w:bottom w:val="single" w:sz="4" w:space="0" w:color="auto"/>
            </w:tcBorders>
            <w:shd w:val="clear" w:color="auto" w:fill="auto"/>
          </w:tcPr>
          <w:p w:rsidR="00AB2F5D" w:rsidRPr="00D95972" w:rsidRDefault="00AB2F5D" w:rsidP="00AB2F5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AB2F5D" w:rsidRPr="00D95972" w:rsidRDefault="00AB2F5D" w:rsidP="00AB2F5D">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B16CE0" w:rsidP="00AB2F5D">
            <w:pPr>
              <w:overflowPunct/>
              <w:autoSpaceDE/>
              <w:autoSpaceDN/>
              <w:adjustRightInd/>
              <w:textAlignment w:val="auto"/>
              <w:rPr>
                <w:rFonts w:cs="Arial"/>
                <w:lang w:val="en-US"/>
              </w:rPr>
            </w:pPr>
            <w:hyperlink r:id="rId329" w:history="1">
              <w:r w:rsidR="00AB2F5D">
                <w:rPr>
                  <w:rStyle w:val="Hyperlink"/>
                </w:rPr>
                <w:t>C1-206314</w:t>
              </w:r>
            </w:hyperlink>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ePDG handling of UICC-less emergency call when receving the DIAMETER_ERROR_USER_UNKNOWN</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0722 24.302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Pr="00D95972" w:rsidRDefault="00AB2F5D" w:rsidP="00AB2F5D">
            <w:pPr>
              <w:rPr>
                <w:rFonts w:eastAsia="Batang" w:cs="Arial"/>
                <w:lang w:eastAsia="ko-KR"/>
              </w:rPr>
            </w:pPr>
          </w:p>
        </w:tc>
      </w:tr>
      <w:tr w:rsidR="00AB2F5D" w:rsidRPr="00D95972" w:rsidTr="00976D40">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976D40">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976D40">
        <w:tc>
          <w:tcPr>
            <w:tcW w:w="976" w:type="dxa"/>
            <w:tcBorders>
              <w:left w:val="thinThickThinSmallGap" w:sz="24" w:space="0" w:color="auto"/>
              <w:bottom w:val="single" w:sz="4" w:space="0" w:color="auto"/>
            </w:tcBorders>
            <w:shd w:val="clear" w:color="auto" w:fill="auto"/>
          </w:tcPr>
          <w:p w:rsidR="00AB2F5D" w:rsidRPr="00D95972" w:rsidRDefault="00AB2F5D" w:rsidP="00AB2F5D">
            <w:pPr>
              <w:rPr>
                <w:rFonts w:cs="Arial"/>
              </w:rPr>
            </w:pPr>
          </w:p>
        </w:tc>
        <w:tc>
          <w:tcPr>
            <w:tcW w:w="1317" w:type="dxa"/>
            <w:gridSpan w:val="2"/>
            <w:tcBorders>
              <w:bottom w:val="single" w:sz="4" w:space="0" w:color="auto"/>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A93D71">
        <w:tc>
          <w:tcPr>
            <w:tcW w:w="976" w:type="dxa"/>
            <w:tcBorders>
              <w:top w:val="single" w:sz="4" w:space="0" w:color="auto"/>
              <w:left w:val="thinThickThinSmallGap" w:sz="24" w:space="0" w:color="auto"/>
              <w:bottom w:val="single" w:sz="4" w:space="0" w:color="auto"/>
            </w:tcBorders>
            <w:shd w:val="clear" w:color="auto" w:fill="auto"/>
          </w:tcPr>
          <w:p w:rsidR="00AB2F5D" w:rsidRPr="00D95972" w:rsidRDefault="00AB2F5D" w:rsidP="00AB2F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AB2F5D" w:rsidRPr="00D95972" w:rsidRDefault="00AB2F5D" w:rsidP="00AB2F5D">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rsidR="00AB2F5D" w:rsidRPr="00D95972" w:rsidRDefault="00AB2F5D" w:rsidP="00AB2F5D">
            <w:pPr>
              <w:rPr>
                <w:rFonts w:cs="Arial"/>
                <w:color w:val="FF0000"/>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color w:val="000000"/>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Default="00AB2F5D" w:rsidP="00AB2F5D">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rsidR="00AB2F5D" w:rsidRPr="00D95972" w:rsidRDefault="00AB2F5D" w:rsidP="00AB2F5D">
            <w:pPr>
              <w:rPr>
                <w:rFonts w:cs="Arial"/>
                <w:color w:val="000000"/>
              </w:rPr>
            </w:pPr>
          </w:p>
        </w:tc>
      </w:tr>
      <w:tr w:rsidR="00AB2F5D" w:rsidRPr="00D95972" w:rsidTr="00A93D71">
        <w:tc>
          <w:tcPr>
            <w:tcW w:w="976" w:type="dxa"/>
            <w:tcBorders>
              <w:top w:val="single" w:sz="4" w:space="0" w:color="auto"/>
              <w:left w:val="thinThickThinSmallGap" w:sz="24" w:space="0" w:color="auto"/>
              <w:bottom w:val="single" w:sz="4" w:space="0" w:color="auto"/>
            </w:tcBorders>
            <w:shd w:val="clear" w:color="auto" w:fill="auto"/>
          </w:tcPr>
          <w:p w:rsidR="00AB2F5D" w:rsidRPr="00D95972" w:rsidRDefault="00AB2F5D" w:rsidP="00AB2F5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AB2F5D" w:rsidRPr="00D95972" w:rsidRDefault="00AB2F5D" w:rsidP="00AB2F5D">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Default="00AB2F5D" w:rsidP="00AB2F5D">
            <w:pPr>
              <w:rPr>
                <w:rFonts w:eastAsia="Batang" w:cs="Arial"/>
                <w:lang w:eastAsia="ko-KR"/>
              </w:rPr>
            </w:pPr>
            <w:r>
              <w:rPr>
                <w:rFonts w:eastAsia="Batang" w:cs="Arial"/>
                <w:lang w:eastAsia="ko-KR"/>
              </w:rPr>
              <w:t>General Stage-3 5GS NAS protocol development</w:t>
            </w:r>
          </w:p>
          <w:p w:rsidR="00AB2F5D" w:rsidRDefault="00AB2F5D" w:rsidP="00AB2F5D">
            <w:pPr>
              <w:rPr>
                <w:rFonts w:eastAsia="Batang" w:cs="Arial"/>
                <w:lang w:eastAsia="ko-KR"/>
              </w:rPr>
            </w:pPr>
          </w:p>
          <w:p w:rsidR="00AB2F5D" w:rsidRDefault="00AB2F5D" w:rsidP="00AB2F5D">
            <w:pPr>
              <w:rPr>
                <w:rFonts w:eastAsia="Batang" w:cs="Arial"/>
                <w:lang w:eastAsia="ko-KR"/>
              </w:rPr>
            </w:pPr>
          </w:p>
          <w:p w:rsidR="00AB2F5D" w:rsidRDefault="00AB2F5D" w:rsidP="00AB2F5D">
            <w:pPr>
              <w:rPr>
                <w:rFonts w:eastAsia="Batang" w:cs="Arial"/>
                <w:lang w:eastAsia="ko-KR"/>
              </w:rPr>
            </w:pPr>
          </w:p>
          <w:p w:rsidR="00AB2F5D" w:rsidRDefault="00AB2F5D" w:rsidP="00AB2F5D">
            <w:pPr>
              <w:rPr>
                <w:rFonts w:eastAsia="Batang" w:cs="Arial"/>
                <w:lang w:eastAsia="ko-KR"/>
              </w:rPr>
            </w:pPr>
          </w:p>
          <w:p w:rsidR="00AB2F5D" w:rsidRDefault="00AB2F5D" w:rsidP="00AB2F5D">
            <w:pPr>
              <w:rPr>
                <w:rFonts w:eastAsia="Batang" w:cs="Arial"/>
                <w:lang w:eastAsia="ko-KR"/>
              </w:rPr>
            </w:pPr>
          </w:p>
          <w:p w:rsidR="00AB2F5D" w:rsidRDefault="00AB2F5D" w:rsidP="00AB2F5D">
            <w:pPr>
              <w:rPr>
                <w:rFonts w:eastAsia="Batang" w:cs="Arial"/>
                <w:lang w:eastAsia="ko-KR"/>
              </w:rPr>
            </w:pPr>
          </w:p>
          <w:p w:rsidR="00AB2F5D" w:rsidRDefault="00AB2F5D" w:rsidP="00AB2F5D">
            <w:pPr>
              <w:rPr>
                <w:rFonts w:eastAsia="Batang" w:cs="Arial"/>
                <w:lang w:eastAsia="ko-KR"/>
              </w:rPr>
            </w:pPr>
          </w:p>
          <w:p w:rsidR="00AB2F5D" w:rsidRPr="00D95972" w:rsidRDefault="00AB2F5D" w:rsidP="00AB2F5D">
            <w:pPr>
              <w:rPr>
                <w:rFonts w:eastAsia="Batang" w:cs="Arial"/>
                <w:lang w:eastAsia="ko-KR"/>
              </w:rPr>
            </w:pPr>
          </w:p>
        </w:tc>
      </w:tr>
      <w:tr w:rsidR="00AB2F5D" w:rsidRPr="00D95972" w:rsidTr="003F23A2">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bookmarkStart w:id="210" w:name="_Hlk54693986"/>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Default="00B16CE0" w:rsidP="00AB2F5D">
            <w:pPr>
              <w:rPr>
                <w:rFonts w:cs="Arial"/>
              </w:rPr>
            </w:pPr>
            <w:hyperlink r:id="rId330" w:history="1">
              <w:r w:rsidR="00AB2F5D">
                <w:rPr>
                  <w:rStyle w:val="Hyperlink"/>
                </w:rPr>
                <w:t>C1-206435</w:t>
              </w:r>
            </w:hyperlink>
          </w:p>
        </w:tc>
        <w:tc>
          <w:tcPr>
            <w:tcW w:w="4191" w:type="dxa"/>
            <w:gridSpan w:val="3"/>
            <w:tcBorders>
              <w:top w:val="single" w:sz="4" w:space="0" w:color="auto"/>
              <w:bottom w:val="single" w:sz="4" w:space="0" w:color="auto"/>
            </w:tcBorders>
            <w:shd w:val="clear" w:color="auto" w:fill="92D050"/>
          </w:tcPr>
          <w:p w:rsidR="00AB2F5D" w:rsidRDefault="00AB2F5D" w:rsidP="00AB2F5D">
            <w:pPr>
              <w:rPr>
                <w:rFonts w:cs="Arial"/>
              </w:rPr>
            </w:pPr>
            <w:r>
              <w:rPr>
                <w:rFonts w:cs="Arial"/>
              </w:rPr>
              <w:t>Correct UE behaviour for cause #31 in SR</w:t>
            </w:r>
          </w:p>
        </w:tc>
        <w:tc>
          <w:tcPr>
            <w:tcW w:w="1767"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CR 2812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Default="00AB2F5D" w:rsidP="00AB2F5D">
            <w:pPr>
              <w:rPr>
                <w:rFonts w:eastAsia="Batang" w:cs="Arial"/>
                <w:lang w:eastAsia="ko-KR"/>
              </w:rPr>
            </w:pPr>
          </w:p>
        </w:tc>
      </w:tr>
      <w:tr w:rsidR="00AB2F5D" w:rsidRPr="00D95972" w:rsidTr="003F23A2">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Default="00B16CE0" w:rsidP="00AB2F5D">
            <w:pPr>
              <w:rPr>
                <w:rFonts w:cs="Arial"/>
              </w:rPr>
            </w:pPr>
            <w:hyperlink r:id="rId331" w:history="1">
              <w:r w:rsidR="00AB2F5D">
                <w:rPr>
                  <w:rStyle w:val="Hyperlink"/>
                </w:rPr>
                <w:t>C1-206440</w:t>
              </w:r>
            </w:hyperlink>
          </w:p>
        </w:tc>
        <w:tc>
          <w:tcPr>
            <w:tcW w:w="4191" w:type="dxa"/>
            <w:gridSpan w:val="3"/>
            <w:tcBorders>
              <w:top w:val="single" w:sz="4" w:space="0" w:color="auto"/>
              <w:bottom w:val="single" w:sz="4" w:space="0" w:color="auto"/>
            </w:tcBorders>
            <w:shd w:val="clear" w:color="auto" w:fill="92D050"/>
          </w:tcPr>
          <w:p w:rsidR="00AB2F5D" w:rsidRDefault="00AB2F5D" w:rsidP="00AB2F5D">
            <w:pPr>
              <w:rPr>
                <w:rFonts w:cs="Arial"/>
              </w:rPr>
            </w:pPr>
            <w:r>
              <w:rPr>
                <w:rFonts w:cs="Arial"/>
              </w:rPr>
              <w:t>Periodic PLMN searches in MICO mode</w:t>
            </w:r>
          </w:p>
        </w:tc>
        <w:tc>
          <w:tcPr>
            <w:tcW w:w="1767"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CR 0619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Default="00AB2F5D" w:rsidP="00AB2F5D">
            <w:pPr>
              <w:rPr>
                <w:rFonts w:eastAsia="Batang" w:cs="Arial"/>
                <w:lang w:eastAsia="ko-KR"/>
              </w:rPr>
            </w:pPr>
          </w:p>
        </w:tc>
      </w:tr>
      <w:tr w:rsidR="00AB2F5D" w:rsidRPr="00D95972" w:rsidTr="003F23A2">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Default="00B16CE0" w:rsidP="00AB2F5D">
            <w:pPr>
              <w:rPr>
                <w:rFonts w:cs="Arial"/>
              </w:rPr>
            </w:pPr>
            <w:hyperlink r:id="rId332" w:history="1">
              <w:r w:rsidR="00AB2F5D">
                <w:rPr>
                  <w:rStyle w:val="Hyperlink"/>
                </w:rPr>
                <w:t>C1-206353</w:t>
              </w:r>
            </w:hyperlink>
          </w:p>
        </w:tc>
        <w:tc>
          <w:tcPr>
            <w:tcW w:w="4191" w:type="dxa"/>
            <w:gridSpan w:val="3"/>
            <w:tcBorders>
              <w:top w:val="single" w:sz="4" w:space="0" w:color="auto"/>
              <w:bottom w:val="single" w:sz="4" w:space="0" w:color="auto"/>
            </w:tcBorders>
            <w:shd w:val="clear" w:color="auto" w:fill="92D050"/>
          </w:tcPr>
          <w:p w:rsidR="00AB2F5D" w:rsidRDefault="00AB2F5D" w:rsidP="00AB2F5D">
            <w:pPr>
              <w:rPr>
                <w:rFonts w:cs="Arial"/>
              </w:rPr>
            </w:pPr>
            <w:r>
              <w:rPr>
                <w:rFonts w:cs="Arial"/>
              </w:rPr>
              <w:t>Delete EBI in the QoS flow description when the corresponding mapped EPS bearer context is deleted</w:t>
            </w:r>
          </w:p>
        </w:tc>
        <w:tc>
          <w:tcPr>
            <w:tcW w:w="1767"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MediaTek Inc.  / JJ</w:t>
            </w:r>
          </w:p>
        </w:tc>
        <w:tc>
          <w:tcPr>
            <w:tcW w:w="826"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CR 2786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Default="00AB2F5D" w:rsidP="00AB2F5D">
            <w:pPr>
              <w:rPr>
                <w:rFonts w:eastAsia="Batang" w:cs="Arial"/>
                <w:lang w:eastAsia="ko-KR"/>
              </w:rPr>
            </w:pPr>
          </w:p>
        </w:tc>
      </w:tr>
      <w:tr w:rsidR="00AB2F5D" w:rsidRPr="00D95972" w:rsidTr="003F23A2">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Default="00B16CE0" w:rsidP="00AB2F5D">
            <w:pPr>
              <w:rPr>
                <w:rFonts w:cs="Arial"/>
              </w:rPr>
            </w:pPr>
            <w:hyperlink r:id="rId333" w:history="1">
              <w:r w:rsidR="00AB2F5D">
                <w:rPr>
                  <w:rStyle w:val="Hyperlink"/>
                </w:rPr>
                <w:t>C1-206354</w:t>
              </w:r>
            </w:hyperlink>
          </w:p>
        </w:tc>
        <w:tc>
          <w:tcPr>
            <w:tcW w:w="4191" w:type="dxa"/>
            <w:gridSpan w:val="3"/>
            <w:tcBorders>
              <w:top w:val="single" w:sz="4" w:space="0" w:color="auto"/>
              <w:bottom w:val="single" w:sz="4" w:space="0" w:color="auto"/>
            </w:tcBorders>
            <w:shd w:val="clear" w:color="auto" w:fill="92D050"/>
          </w:tcPr>
          <w:p w:rsidR="00AB2F5D" w:rsidRDefault="00AB2F5D" w:rsidP="00AB2F5D">
            <w:pPr>
              <w:rPr>
                <w:rFonts w:cs="Arial"/>
              </w:rPr>
            </w:pPr>
            <w:r>
              <w:rPr>
                <w:rFonts w:cs="Arial"/>
              </w:rPr>
              <w:t>Update of the timers table for PDU session authentication command</w:t>
            </w:r>
          </w:p>
        </w:tc>
        <w:tc>
          <w:tcPr>
            <w:tcW w:w="1767"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MediaTek Inc.  / JJ</w:t>
            </w:r>
          </w:p>
        </w:tc>
        <w:tc>
          <w:tcPr>
            <w:tcW w:w="826"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CR 2787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Default="00AB2F5D" w:rsidP="00AB2F5D">
            <w:pPr>
              <w:rPr>
                <w:rFonts w:eastAsia="Batang" w:cs="Arial"/>
                <w:lang w:eastAsia="ko-KR"/>
              </w:rPr>
            </w:pP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Default="00B16CE0" w:rsidP="00AB2F5D">
            <w:pPr>
              <w:rPr>
                <w:rFonts w:cs="Arial"/>
              </w:rPr>
            </w:pPr>
            <w:hyperlink r:id="rId334" w:history="1">
              <w:r w:rsidR="00AB2F5D">
                <w:rPr>
                  <w:rStyle w:val="Hyperlink"/>
                </w:rPr>
                <w:t>C1-206235</w:t>
              </w:r>
            </w:hyperlink>
          </w:p>
        </w:tc>
        <w:tc>
          <w:tcPr>
            <w:tcW w:w="4191" w:type="dxa"/>
            <w:gridSpan w:val="3"/>
            <w:tcBorders>
              <w:top w:val="single" w:sz="4" w:space="0" w:color="auto"/>
              <w:bottom w:val="single" w:sz="4" w:space="0" w:color="auto"/>
            </w:tcBorders>
            <w:shd w:val="clear" w:color="auto" w:fill="92D050"/>
          </w:tcPr>
          <w:p w:rsidR="00AB2F5D" w:rsidRDefault="00AB2F5D" w:rsidP="00AB2F5D">
            <w:pPr>
              <w:rPr>
                <w:rFonts w:cs="Arial"/>
              </w:rPr>
            </w:pPr>
            <w:r>
              <w:rPr>
                <w:rFonts w:cs="Arial"/>
              </w:rPr>
              <w:t>Delete 5G NAS security context due to invalid key</w:t>
            </w:r>
          </w:p>
        </w:tc>
        <w:tc>
          <w:tcPr>
            <w:tcW w:w="1767"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Huawei, HiSilicon / Cristina</w:t>
            </w:r>
          </w:p>
        </w:tc>
        <w:tc>
          <w:tcPr>
            <w:tcW w:w="826"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CR 2744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Pr="00D95972" w:rsidRDefault="00AB2F5D" w:rsidP="00AB2F5D">
            <w:pPr>
              <w:rPr>
                <w:rFonts w:eastAsia="Batang" w:cs="Arial"/>
                <w:lang w:eastAsia="ko-KR"/>
              </w:rPr>
            </w:pP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Default="00B16CE0" w:rsidP="00AB2F5D">
            <w:pPr>
              <w:rPr>
                <w:rFonts w:cs="Arial"/>
              </w:rPr>
            </w:pPr>
            <w:hyperlink r:id="rId335" w:history="1">
              <w:r w:rsidR="00AB2F5D">
                <w:rPr>
                  <w:rStyle w:val="Hyperlink"/>
                </w:rPr>
                <w:t>C1-206236</w:t>
              </w:r>
            </w:hyperlink>
          </w:p>
        </w:tc>
        <w:tc>
          <w:tcPr>
            <w:tcW w:w="4191" w:type="dxa"/>
            <w:gridSpan w:val="3"/>
            <w:tcBorders>
              <w:top w:val="single" w:sz="4" w:space="0" w:color="auto"/>
              <w:bottom w:val="single" w:sz="4" w:space="0" w:color="auto"/>
            </w:tcBorders>
            <w:shd w:val="clear" w:color="auto" w:fill="92D050"/>
          </w:tcPr>
          <w:p w:rsidR="00AB2F5D" w:rsidRDefault="00AB2F5D" w:rsidP="00AB2F5D">
            <w:pPr>
              <w:rPr>
                <w:rFonts w:cs="Arial"/>
              </w:rPr>
            </w:pPr>
            <w:r>
              <w:rPr>
                <w:rFonts w:cs="Arial"/>
              </w:rPr>
              <w:t>Lack of ID for inter-system change from S1 mode to N1 mode</w:t>
            </w:r>
          </w:p>
        </w:tc>
        <w:tc>
          <w:tcPr>
            <w:tcW w:w="1767"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Huawei, HiSilicon / Cristina</w:t>
            </w:r>
          </w:p>
        </w:tc>
        <w:tc>
          <w:tcPr>
            <w:tcW w:w="826"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CR 2745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Pr="00D95972" w:rsidRDefault="00AB2F5D" w:rsidP="00AB2F5D">
            <w:pPr>
              <w:rPr>
                <w:rFonts w:eastAsia="Batang" w:cs="Arial"/>
                <w:lang w:eastAsia="ko-KR"/>
              </w:rPr>
            </w:pP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Default="00B16CE0" w:rsidP="00AB2F5D">
            <w:pPr>
              <w:rPr>
                <w:rFonts w:cs="Arial"/>
              </w:rPr>
            </w:pPr>
            <w:hyperlink r:id="rId336" w:history="1">
              <w:r w:rsidR="00AB2F5D">
                <w:rPr>
                  <w:rStyle w:val="Hyperlink"/>
                </w:rPr>
                <w:t>C1-206243</w:t>
              </w:r>
            </w:hyperlink>
          </w:p>
        </w:tc>
        <w:tc>
          <w:tcPr>
            <w:tcW w:w="4191" w:type="dxa"/>
            <w:gridSpan w:val="3"/>
            <w:tcBorders>
              <w:top w:val="single" w:sz="4" w:space="0" w:color="auto"/>
              <w:bottom w:val="single" w:sz="4" w:space="0" w:color="auto"/>
            </w:tcBorders>
            <w:shd w:val="clear" w:color="auto" w:fill="92D050"/>
          </w:tcPr>
          <w:p w:rsidR="00AB2F5D" w:rsidRDefault="00AB2F5D" w:rsidP="00AB2F5D">
            <w:pPr>
              <w:rPr>
                <w:rFonts w:cs="Arial"/>
              </w:rPr>
            </w:pPr>
            <w:r>
              <w:rPr>
                <w:rFonts w:cs="Arial"/>
              </w:rPr>
              <w:t>Correct location of ABO field</w:t>
            </w:r>
          </w:p>
        </w:tc>
        <w:tc>
          <w:tcPr>
            <w:tcW w:w="1767"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Huawei, HiSilicon / Cristina</w:t>
            </w:r>
          </w:p>
        </w:tc>
        <w:tc>
          <w:tcPr>
            <w:tcW w:w="826"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CR 2751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Pr="00D95972" w:rsidRDefault="00AB2F5D" w:rsidP="00AB2F5D">
            <w:pPr>
              <w:rPr>
                <w:rFonts w:eastAsia="Batang" w:cs="Arial"/>
                <w:lang w:eastAsia="ko-KR"/>
              </w:rPr>
            </w:pP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Default="00B16CE0" w:rsidP="00AB2F5D">
            <w:pPr>
              <w:rPr>
                <w:rFonts w:cs="Arial"/>
              </w:rPr>
            </w:pPr>
            <w:hyperlink r:id="rId337" w:history="1">
              <w:r w:rsidR="00AB2F5D">
                <w:rPr>
                  <w:rStyle w:val="Hyperlink"/>
                </w:rPr>
                <w:t>C1-206244</w:t>
              </w:r>
            </w:hyperlink>
          </w:p>
        </w:tc>
        <w:tc>
          <w:tcPr>
            <w:tcW w:w="4191" w:type="dxa"/>
            <w:gridSpan w:val="3"/>
            <w:tcBorders>
              <w:top w:val="single" w:sz="4" w:space="0" w:color="auto"/>
              <w:bottom w:val="single" w:sz="4" w:space="0" w:color="auto"/>
            </w:tcBorders>
            <w:shd w:val="clear" w:color="auto" w:fill="92D050"/>
          </w:tcPr>
          <w:p w:rsidR="00AB2F5D" w:rsidRDefault="00AB2F5D" w:rsidP="00AB2F5D">
            <w:pPr>
              <w:rPr>
                <w:rFonts w:cs="Arial"/>
              </w:rPr>
            </w:pPr>
            <w:r>
              <w:rPr>
                <w:rFonts w:cs="Arial"/>
              </w:rPr>
              <w:t>Correct reference of SM timer</w:t>
            </w:r>
          </w:p>
        </w:tc>
        <w:tc>
          <w:tcPr>
            <w:tcW w:w="1767"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Huawei, HiSilicon / Cristina</w:t>
            </w:r>
          </w:p>
        </w:tc>
        <w:tc>
          <w:tcPr>
            <w:tcW w:w="826"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CR 2752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Pr="00D95972" w:rsidRDefault="00AB2F5D" w:rsidP="00AB2F5D">
            <w:pPr>
              <w:rPr>
                <w:rFonts w:eastAsia="Batang" w:cs="Arial"/>
                <w:lang w:eastAsia="ko-KR"/>
              </w:rPr>
            </w:pP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Default="00B16CE0" w:rsidP="00AB2F5D">
            <w:pPr>
              <w:rPr>
                <w:rFonts w:cs="Arial"/>
              </w:rPr>
            </w:pPr>
            <w:hyperlink r:id="rId338" w:history="1">
              <w:r w:rsidR="00AB2F5D">
                <w:rPr>
                  <w:rStyle w:val="Hyperlink"/>
                </w:rPr>
                <w:t>C1-206246</w:t>
              </w:r>
            </w:hyperlink>
          </w:p>
        </w:tc>
        <w:tc>
          <w:tcPr>
            <w:tcW w:w="4191" w:type="dxa"/>
            <w:gridSpan w:val="3"/>
            <w:tcBorders>
              <w:top w:val="single" w:sz="4" w:space="0" w:color="auto"/>
              <w:bottom w:val="single" w:sz="4" w:space="0" w:color="auto"/>
            </w:tcBorders>
            <w:shd w:val="clear" w:color="auto" w:fill="92D050"/>
          </w:tcPr>
          <w:p w:rsidR="00AB2F5D" w:rsidRDefault="00AB2F5D" w:rsidP="00AB2F5D">
            <w:pPr>
              <w:rPr>
                <w:rFonts w:cs="Arial"/>
              </w:rPr>
            </w:pPr>
            <w:r>
              <w:rPr>
                <w:rFonts w:cs="Arial"/>
              </w:rPr>
              <w:t>Only CAG supported UE process CAG information list</w:t>
            </w:r>
          </w:p>
        </w:tc>
        <w:tc>
          <w:tcPr>
            <w:tcW w:w="1767"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Huawei, HiSilicon / Cristina</w:t>
            </w:r>
          </w:p>
        </w:tc>
        <w:tc>
          <w:tcPr>
            <w:tcW w:w="826"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CR 2754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Pr="00D95972" w:rsidRDefault="00AB2F5D" w:rsidP="00AB2F5D">
            <w:pPr>
              <w:rPr>
                <w:rFonts w:eastAsia="Batang" w:cs="Arial"/>
                <w:lang w:eastAsia="ko-KR"/>
              </w:rPr>
            </w:pP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B16CE0" w:rsidP="00AB2F5D">
            <w:pPr>
              <w:rPr>
                <w:rFonts w:cs="Arial"/>
              </w:rPr>
            </w:pPr>
            <w:hyperlink r:id="rId339" w:history="1">
              <w:r w:rsidR="00AB2F5D">
                <w:rPr>
                  <w:rStyle w:val="Hyperlink"/>
                </w:rPr>
                <w:t>C1-205836</w:t>
              </w:r>
            </w:hyperlink>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Addition of used definitions and abbreviations</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2624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Default="00AB2F5D" w:rsidP="00AB2F5D">
            <w:pPr>
              <w:rPr>
                <w:rFonts w:eastAsia="Batang" w:cs="Arial"/>
                <w:lang w:eastAsia="ko-KR"/>
              </w:rPr>
            </w:pPr>
          </w:p>
          <w:p w:rsidR="00AB2F5D" w:rsidRPr="00D95972" w:rsidRDefault="00AB2F5D" w:rsidP="00AB2F5D">
            <w:pPr>
              <w:rPr>
                <w:rFonts w:eastAsia="Batang" w:cs="Arial"/>
                <w:lang w:eastAsia="ko-KR"/>
              </w:rPr>
            </w:pP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Default="00B16CE0" w:rsidP="00AB2F5D">
            <w:pPr>
              <w:overflowPunct/>
              <w:autoSpaceDE/>
              <w:autoSpaceDN/>
              <w:adjustRightInd/>
              <w:textAlignment w:val="auto"/>
              <w:rPr>
                <w:rFonts w:cs="Arial"/>
                <w:lang w:val="en-US"/>
              </w:rPr>
            </w:pPr>
            <w:hyperlink r:id="rId340" w:history="1">
              <w:r w:rsidR="00AB2F5D">
                <w:rPr>
                  <w:rStyle w:val="Hyperlink"/>
                </w:rPr>
                <w:t>C1-205837</w:t>
              </w:r>
            </w:hyperlink>
          </w:p>
        </w:tc>
        <w:tc>
          <w:tcPr>
            <w:tcW w:w="4191" w:type="dxa"/>
            <w:gridSpan w:val="3"/>
            <w:tcBorders>
              <w:top w:val="single" w:sz="4" w:space="0" w:color="auto"/>
              <w:bottom w:val="single" w:sz="4" w:space="0" w:color="auto"/>
            </w:tcBorders>
            <w:shd w:val="clear" w:color="auto" w:fill="92D050"/>
          </w:tcPr>
          <w:p w:rsidR="00AB2F5D" w:rsidRDefault="00AB2F5D" w:rsidP="00AB2F5D">
            <w:pPr>
              <w:rPr>
                <w:rFonts w:cs="Arial"/>
              </w:rPr>
            </w:pPr>
            <w:r>
              <w:rPr>
                <w:rFonts w:cs="Arial"/>
              </w:rPr>
              <w:t>Editorial corrections in 24.501</w:t>
            </w:r>
          </w:p>
        </w:tc>
        <w:tc>
          <w:tcPr>
            <w:tcW w:w="1767"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CR 2625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Pr="00D95972" w:rsidRDefault="00AB2F5D" w:rsidP="00AB2F5D">
            <w:pPr>
              <w:rPr>
                <w:rFonts w:eastAsia="Batang" w:cs="Arial"/>
                <w:lang w:eastAsia="ko-KR"/>
              </w:rPr>
            </w:pP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Default="00B16CE0" w:rsidP="00AB2F5D">
            <w:pPr>
              <w:overflowPunct/>
              <w:autoSpaceDE/>
              <w:autoSpaceDN/>
              <w:adjustRightInd/>
              <w:textAlignment w:val="auto"/>
              <w:rPr>
                <w:rFonts w:cs="Arial"/>
                <w:lang w:val="en-US"/>
              </w:rPr>
            </w:pPr>
            <w:hyperlink r:id="rId341" w:history="1">
              <w:r w:rsidR="00AB2F5D">
                <w:rPr>
                  <w:rStyle w:val="Hyperlink"/>
                </w:rPr>
                <w:t>C1-205838</w:t>
              </w:r>
            </w:hyperlink>
          </w:p>
        </w:tc>
        <w:tc>
          <w:tcPr>
            <w:tcW w:w="4191" w:type="dxa"/>
            <w:gridSpan w:val="3"/>
            <w:tcBorders>
              <w:top w:val="single" w:sz="4" w:space="0" w:color="auto"/>
              <w:bottom w:val="single" w:sz="4" w:space="0" w:color="auto"/>
            </w:tcBorders>
            <w:shd w:val="clear" w:color="auto" w:fill="92D050"/>
          </w:tcPr>
          <w:p w:rsidR="00AB2F5D" w:rsidRDefault="00AB2F5D" w:rsidP="00AB2F5D">
            <w:pPr>
              <w:rPr>
                <w:rFonts w:cs="Arial"/>
              </w:rPr>
            </w:pPr>
            <w:r>
              <w:rPr>
                <w:rFonts w:cs="Arial"/>
              </w:rPr>
              <w:t>Clarification on the 5GMM procedures which can be initiated by the UE in substate 5GMM-REGISTERED.ATTEMPTING-REGISTRATION-UPDATE</w:t>
            </w:r>
          </w:p>
        </w:tc>
        <w:tc>
          <w:tcPr>
            <w:tcW w:w="1767"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CR 2626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Pr="00D95972" w:rsidRDefault="00AB2F5D" w:rsidP="00AB2F5D">
            <w:pPr>
              <w:rPr>
                <w:rFonts w:eastAsia="Batang" w:cs="Arial"/>
                <w:lang w:eastAsia="ko-KR"/>
              </w:rPr>
            </w:pP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Default="00B16CE0" w:rsidP="00AB2F5D">
            <w:pPr>
              <w:overflowPunct/>
              <w:autoSpaceDE/>
              <w:autoSpaceDN/>
              <w:adjustRightInd/>
              <w:textAlignment w:val="auto"/>
              <w:rPr>
                <w:rFonts w:cs="Arial"/>
                <w:lang w:val="en-US"/>
              </w:rPr>
            </w:pPr>
            <w:hyperlink r:id="rId342" w:history="1">
              <w:r w:rsidR="00AB2F5D">
                <w:rPr>
                  <w:rStyle w:val="Hyperlink"/>
                </w:rPr>
                <w:t>C1-205839</w:t>
              </w:r>
            </w:hyperlink>
          </w:p>
        </w:tc>
        <w:tc>
          <w:tcPr>
            <w:tcW w:w="4191" w:type="dxa"/>
            <w:gridSpan w:val="3"/>
            <w:tcBorders>
              <w:top w:val="single" w:sz="4" w:space="0" w:color="auto"/>
              <w:bottom w:val="single" w:sz="4" w:space="0" w:color="auto"/>
            </w:tcBorders>
            <w:shd w:val="clear" w:color="auto" w:fill="92D050"/>
          </w:tcPr>
          <w:p w:rsidR="00AB2F5D" w:rsidRDefault="00AB2F5D" w:rsidP="00AB2F5D">
            <w:pPr>
              <w:rPr>
                <w:rFonts w:cs="Arial"/>
              </w:rPr>
            </w:pPr>
            <w:r>
              <w:rPr>
                <w:rFonts w:cs="Arial"/>
              </w:rPr>
              <w:t>Removal of bullet irrelevant to tracking area concept</w:t>
            </w:r>
          </w:p>
        </w:tc>
        <w:tc>
          <w:tcPr>
            <w:tcW w:w="1767"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CR 2627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Pr="00D95972" w:rsidRDefault="00AB2F5D" w:rsidP="00AB2F5D">
            <w:pPr>
              <w:rPr>
                <w:rFonts w:eastAsia="Batang" w:cs="Arial"/>
                <w:lang w:eastAsia="ko-KR"/>
              </w:rPr>
            </w:pP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B16CE0" w:rsidP="00AB2F5D">
            <w:pPr>
              <w:overflowPunct/>
              <w:autoSpaceDE/>
              <w:autoSpaceDN/>
              <w:adjustRightInd/>
              <w:textAlignment w:val="auto"/>
              <w:rPr>
                <w:rFonts w:cs="Arial"/>
                <w:lang w:val="en-US"/>
              </w:rPr>
            </w:pPr>
            <w:hyperlink r:id="rId343" w:history="1">
              <w:r w:rsidR="00AB2F5D">
                <w:rPr>
                  <w:rStyle w:val="Hyperlink"/>
                </w:rPr>
                <w:t>C1-205823</w:t>
              </w:r>
            </w:hyperlink>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Correction of the Service Operation of SoR-AF</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vivo</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0587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Revised to C1-207124</w:t>
            </w:r>
          </w:p>
          <w:p w:rsidR="00AB2F5D" w:rsidRDefault="00AB2F5D" w:rsidP="00AB2F5D">
            <w:pPr>
              <w:rPr>
                <w:rFonts w:eastAsia="Batang" w:cs="Arial"/>
                <w:lang w:eastAsia="ko-KR"/>
              </w:rPr>
            </w:pPr>
            <w:r>
              <w:rPr>
                <w:rFonts w:eastAsia="Batang" w:cs="Arial"/>
                <w:lang w:eastAsia="ko-KR"/>
              </w:rPr>
              <w:t>Agreed</w:t>
            </w:r>
          </w:p>
          <w:p w:rsidR="00AB2F5D" w:rsidRPr="00D95972" w:rsidRDefault="00AB2F5D" w:rsidP="00AB2F5D">
            <w:pPr>
              <w:rPr>
                <w:rFonts w:eastAsia="Batang" w:cs="Arial"/>
                <w:lang w:eastAsia="ko-KR"/>
              </w:rPr>
            </w:pP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B16CE0" w:rsidP="00AB2F5D">
            <w:pPr>
              <w:overflowPunct/>
              <w:autoSpaceDE/>
              <w:autoSpaceDN/>
              <w:adjustRightInd/>
              <w:textAlignment w:val="auto"/>
              <w:rPr>
                <w:rFonts w:cs="Arial"/>
                <w:lang w:val="en-US"/>
              </w:rPr>
            </w:pPr>
            <w:hyperlink r:id="rId344" w:history="1">
              <w:r w:rsidR="00AB2F5D">
                <w:rPr>
                  <w:rStyle w:val="Hyperlink"/>
                </w:rPr>
                <w:t>C1-205904</w:t>
              </w:r>
            </w:hyperlink>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RFCs related to DHCPv6 are obsoleted by RFC 8415</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2640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Pr="00D95972" w:rsidRDefault="00AB2F5D" w:rsidP="00AB2F5D">
            <w:pPr>
              <w:rPr>
                <w:rFonts w:eastAsia="Batang" w:cs="Arial"/>
                <w:lang w:eastAsia="ko-KR"/>
              </w:rPr>
            </w:pP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B16CE0" w:rsidP="00AB2F5D">
            <w:pPr>
              <w:overflowPunct/>
              <w:autoSpaceDE/>
              <w:autoSpaceDN/>
              <w:adjustRightInd/>
              <w:textAlignment w:val="auto"/>
              <w:rPr>
                <w:rFonts w:cs="Arial"/>
                <w:lang w:val="en-US"/>
              </w:rPr>
            </w:pPr>
            <w:hyperlink r:id="rId345" w:history="1">
              <w:r w:rsidR="00AB2F5D">
                <w:rPr>
                  <w:rStyle w:val="Hyperlink"/>
                </w:rPr>
                <w:t>C1-205919</w:t>
              </w:r>
            </w:hyperlink>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Inclusion of requested NSSAI in the REGISTRATION REQUEST message</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2642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Pr="00D95972" w:rsidRDefault="00AB2F5D" w:rsidP="00AB2F5D">
            <w:pPr>
              <w:rPr>
                <w:rFonts w:eastAsia="Batang" w:cs="Arial"/>
                <w:lang w:eastAsia="ko-KR"/>
              </w:rPr>
            </w:pP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B16CE0" w:rsidP="00AB2F5D">
            <w:pPr>
              <w:overflowPunct/>
              <w:autoSpaceDE/>
              <w:autoSpaceDN/>
              <w:adjustRightInd/>
              <w:textAlignment w:val="auto"/>
              <w:rPr>
                <w:rFonts w:cs="Arial"/>
                <w:lang w:val="en-US"/>
              </w:rPr>
            </w:pPr>
            <w:hyperlink r:id="rId346" w:history="1">
              <w:r w:rsidR="00AB2F5D">
                <w:rPr>
                  <w:rStyle w:val="Hyperlink"/>
                </w:rPr>
                <w:t>C1-205920</w:t>
              </w:r>
            </w:hyperlink>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Clarification on the SPRTI bit of the MICO indication IE</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2643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Pr="00D95972" w:rsidRDefault="00AB2F5D" w:rsidP="00AB2F5D">
            <w:pPr>
              <w:rPr>
                <w:rFonts w:eastAsia="Batang" w:cs="Arial"/>
                <w:lang w:eastAsia="ko-KR"/>
              </w:rPr>
            </w:pP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B16CE0" w:rsidP="00AB2F5D">
            <w:pPr>
              <w:overflowPunct/>
              <w:autoSpaceDE/>
              <w:autoSpaceDN/>
              <w:adjustRightInd/>
              <w:textAlignment w:val="auto"/>
              <w:rPr>
                <w:rFonts w:cs="Arial"/>
                <w:lang w:val="en-US"/>
              </w:rPr>
            </w:pPr>
            <w:hyperlink r:id="rId347" w:history="1">
              <w:r w:rsidR="00AB2F5D">
                <w:rPr>
                  <w:rStyle w:val="Hyperlink"/>
                </w:rPr>
                <w:t>C1-205921</w:t>
              </w:r>
            </w:hyperlink>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UE behavior after receiving the rejected NSSAI with rejection cause “S-NSSAI not available in the current PLMN or SNPN”</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2644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Default="00AB2F5D" w:rsidP="00AB2F5D">
            <w:pPr>
              <w:rPr>
                <w:rFonts w:eastAsia="Batang" w:cs="Arial"/>
                <w:lang w:eastAsia="ko-KR"/>
              </w:rPr>
            </w:pPr>
          </w:p>
          <w:p w:rsidR="00AB2F5D" w:rsidRPr="00D95972" w:rsidRDefault="00AB2F5D" w:rsidP="00AB2F5D">
            <w:pPr>
              <w:rPr>
                <w:rFonts w:eastAsia="Batang" w:cs="Arial"/>
                <w:lang w:eastAsia="ko-KR"/>
              </w:rPr>
            </w:pP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B16CE0" w:rsidP="00AB2F5D">
            <w:pPr>
              <w:overflowPunct/>
              <w:autoSpaceDE/>
              <w:autoSpaceDN/>
              <w:adjustRightInd/>
              <w:textAlignment w:val="auto"/>
              <w:rPr>
                <w:rFonts w:cs="Arial"/>
                <w:lang w:val="en-US"/>
              </w:rPr>
            </w:pPr>
            <w:hyperlink r:id="rId348" w:history="1">
              <w:r w:rsidR="00AB2F5D">
                <w:rPr>
                  <w:rStyle w:val="Hyperlink"/>
                </w:rPr>
                <w:t>C1-206034</w:t>
              </w:r>
            </w:hyperlink>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Clarifications on indicating subscribed MFBR/GFBR uplink/downlink</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MediaTek Inc.  / Carlson</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2675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Pr="00D95972" w:rsidRDefault="00AB2F5D" w:rsidP="00AB2F5D">
            <w:pPr>
              <w:rPr>
                <w:rFonts w:eastAsia="Batang" w:cs="Arial"/>
                <w:lang w:eastAsia="ko-KR"/>
              </w:rPr>
            </w:pP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B16CE0" w:rsidP="00AB2F5D">
            <w:pPr>
              <w:overflowPunct/>
              <w:autoSpaceDE/>
              <w:autoSpaceDN/>
              <w:adjustRightInd/>
              <w:textAlignment w:val="auto"/>
              <w:rPr>
                <w:rFonts w:cs="Arial"/>
                <w:lang w:val="en-US"/>
              </w:rPr>
            </w:pPr>
            <w:hyperlink r:id="rId349" w:history="1">
              <w:r w:rsidR="00AB2F5D">
                <w:rPr>
                  <w:rStyle w:val="Hyperlink"/>
                </w:rPr>
                <w:t>C1-206091</w:t>
              </w:r>
            </w:hyperlink>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Correction on CIoT 5GS optimization used in 4G</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3451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Pr="00D95972" w:rsidRDefault="00AB2F5D" w:rsidP="00AB2F5D">
            <w:pPr>
              <w:rPr>
                <w:rFonts w:eastAsia="Batang" w:cs="Arial"/>
                <w:lang w:eastAsia="ko-KR"/>
              </w:rPr>
            </w:pP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B16CE0" w:rsidP="00AB2F5D">
            <w:pPr>
              <w:overflowPunct/>
              <w:autoSpaceDE/>
              <w:autoSpaceDN/>
              <w:adjustRightInd/>
              <w:textAlignment w:val="auto"/>
              <w:rPr>
                <w:rFonts w:cs="Arial"/>
                <w:lang w:val="en-US"/>
              </w:rPr>
            </w:pPr>
            <w:hyperlink r:id="rId350" w:history="1">
              <w:r w:rsidR="00AB2F5D">
                <w:rPr>
                  <w:rStyle w:val="Hyperlink"/>
                </w:rPr>
                <w:t>C1-206092</w:t>
              </w:r>
            </w:hyperlink>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Correction on slice based congestion control</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2694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Pr="00D95972" w:rsidRDefault="00AB2F5D" w:rsidP="00AB2F5D">
            <w:pPr>
              <w:rPr>
                <w:rFonts w:eastAsia="Batang" w:cs="Arial"/>
                <w:lang w:eastAsia="ko-KR"/>
              </w:rPr>
            </w:pP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B16CE0" w:rsidP="00AB2F5D">
            <w:pPr>
              <w:overflowPunct/>
              <w:autoSpaceDE/>
              <w:autoSpaceDN/>
              <w:adjustRightInd/>
              <w:textAlignment w:val="auto"/>
              <w:rPr>
                <w:rFonts w:cs="Arial"/>
                <w:lang w:val="en-US"/>
              </w:rPr>
            </w:pPr>
            <w:hyperlink r:id="rId351" w:history="1">
              <w:r w:rsidR="00AB2F5D">
                <w:rPr>
                  <w:rStyle w:val="Hyperlink"/>
                </w:rPr>
                <w:t>C1-206109</w:t>
              </w:r>
            </w:hyperlink>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Set T3517 to smaller value for emergency services fallback</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Qualcomm Incorporated, Nokia, Nokia Shanghai Bell, T-Mobile USA</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2697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Pr="00D95972" w:rsidRDefault="00AB2F5D" w:rsidP="00AB2F5D">
            <w:pPr>
              <w:rPr>
                <w:rFonts w:eastAsia="Batang" w:cs="Arial"/>
                <w:lang w:eastAsia="ko-KR"/>
              </w:rPr>
            </w:pP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B16CE0" w:rsidP="00AB2F5D">
            <w:pPr>
              <w:overflowPunct/>
              <w:autoSpaceDE/>
              <w:autoSpaceDN/>
              <w:adjustRightInd/>
              <w:textAlignment w:val="auto"/>
              <w:rPr>
                <w:rFonts w:cs="Arial"/>
                <w:lang w:val="en-US"/>
              </w:rPr>
            </w:pPr>
            <w:hyperlink r:id="rId352" w:history="1">
              <w:r w:rsidR="00AB2F5D">
                <w:rPr>
                  <w:rStyle w:val="Hyperlink"/>
                </w:rPr>
                <w:t>C1-206184</w:t>
              </w:r>
            </w:hyperlink>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Clarification the condition that the Extended NSSAI IE is included in the CONFIGURATION UPDATE COMMAND message</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SHARP</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2719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Pr="00D95972" w:rsidRDefault="00AB2F5D" w:rsidP="00AB2F5D">
            <w:pPr>
              <w:rPr>
                <w:rFonts w:eastAsia="Batang" w:cs="Arial"/>
                <w:lang w:eastAsia="ko-KR"/>
              </w:rPr>
            </w:pP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B16CE0" w:rsidP="00AB2F5D">
            <w:pPr>
              <w:overflowPunct/>
              <w:autoSpaceDE/>
              <w:autoSpaceDN/>
              <w:adjustRightInd/>
              <w:textAlignment w:val="auto"/>
              <w:rPr>
                <w:rFonts w:cs="Arial"/>
                <w:lang w:val="en-US"/>
              </w:rPr>
            </w:pPr>
            <w:hyperlink r:id="rId353" w:history="1">
              <w:r w:rsidR="00AB2F5D">
                <w:rPr>
                  <w:rStyle w:val="Hyperlink"/>
                </w:rPr>
                <w:t>C1-206213</w:t>
              </w:r>
            </w:hyperlink>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Cell search in NG-RAN</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2730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Pr="00D95972" w:rsidRDefault="00AB2F5D" w:rsidP="00AB2F5D">
            <w:pPr>
              <w:rPr>
                <w:rFonts w:eastAsia="Batang" w:cs="Arial"/>
                <w:lang w:eastAsia="ko-KR"/>
              </w:rPr>
            </w:pP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B16CE0" w:rsidP="00AB2F5D">
            <w:pPr>
              <w:overflowPunct/>
              <w:autoSpaceDE/>
              <w:autoSpaceDN/>
              <w:adjustRightInd/>
              <w:textAlignment w:val="auto"/>
              <w:rPr>
                <w:rFonts w:cs="Arial"/>
                <w:lang w:val="en-US"/>
              </w:rPr>
            </w:pPr>
            <w:hyperlink r:id="rId354" w:history="1">
              <w:r w:rsidR="00AB2F5D">
                <w:rPr>
                  <w:rStyle w:val="Hyperlink"/>
                </w:rPr>
                <w:t>C1-206215</w:t>
              </w:r>
            </w:hyperlink>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Correction in the N1 mode capability handling</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2731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Pr="00D95972" w:rsidRDefault="00AB2F5D" w:rsidP="00AB2F5D">
            <w:pPr>
              <w:rPr>
                <w:rFonts w:eastAsia="Batang" w:cs="Arial"/>
                <w:lang w:eastAsia="ko-KR"/>
              </w:rPr>
            </w:pP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B16CE0" w:rsidP="00AB2F5D">
            <w:pPr>
              <w:overflowPunct/>
              <w:autoSpaceDE/>
              <w:autoSpaceDN/>
              <w:adjustRightInd/>
              <w:textAlignment w:val="auto"/>
              <w:rPr>
                <w:rFonts w:cs="Arial"/>
                <w:lang w:val="en-US"/>
              </w:rPr>
            </w:pPr>
            <w:hyperlink r:id="rId355" w:history="1">
              <w:r w:rsidR="00AB2F5D">
                <w:rPr>
                  <w:rStyle w:val="Hyperlink"/>
                </w:rPr>
                <w:t>C1-206220</w:t>
              </w:r>
            </w:hyperlink>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Paging a UE using eDRX</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2734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Pr="00D95972" w:rsidRDefault="00AB2F5D" w:rsidP="00AB2F5D">
            <w:pPr>
              <w:rPr>
                <w:rFonts w:eastAsia="Batang" w:cs="Arial"/>
                <w:lang w:eastAsia="ko-KR"/>
              </w:rPr>
            </w:pP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B16CE0" w:rsidP="00AB2F5D">
            <w:pPr>
              <w:overflowPunct/>
              <w:autoSpaceDE/>
              <w:autoSpaceDN/>
              <w:adjustRightInd/>
              <w:textAlignment w:val="auto"/>
              <w:rPr>
                <w:rFonts w:cs="Arial"/>
                <w:lang w:val="en-US"/>
              </w:rPr>
            </w:pPr>
            <w:hyperlink r:id="rId356" w:history="1">
              <w:r w:rsidR="00AB2F5D">
                <w:rPr>
                  <w:rStyle w:val="Hyperlink"/>
                </w:rPr>
                <w:t>C1-206276</w:t>
              </w:r>
            </w:hyperlink>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Minor corrections</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2765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Pr="00D95972" w:rsidRDefault="00AB2F5D" w:rsidP="00AB2F5D">
            <w:pPr>
              <w:rPr>
                <w:rFonts w:eastAsia="Batang" w:cs="Arial"/>
                <w:lang w:eastAsia="ko-KR"/>
              </w:rPr>
            </w:pP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B16CE0" w:rsidP="00AB2F5D">
            <w:pPr>
              <w:overflowPunct/>
              <w:autoSpaceDE/>
              <w:autoSpaceDN/>
              <w:adjustRightInd/>
              <w:textAlignment w:val="auto"/>
              <w:rPr>
                <w:rFonts w:cs="Arial"/>
                <w:lang w:val="en-US"/>
              </w:rPr>
            </w:pPr>
            <w:hyperlink r:id="rId357" w:history="1">
              <w:r w:rsidR="00AB2F5D">
                <w:rPr>
                  <w:rStyle w:val="Hyperlink"/>
                </w:rPr>
                <w:t>C1-206310</w:t>
              </w:r>
            </w:hyperlink>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Correction in paging procedure</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2773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Pr="00D95972" w:rsidRDefault="00AB2F5D" w:rsidP="00AB2F5D">
            <w:pPr>
              <w:rPr>
                <w:rFonts w:eastAsia="Batang" w:cs="Arial"/>
                <w:lang w:eastAsia="ko-KR"/>
              </w:rPr>
            </w:pP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B16CE0" w:rsidP="00AB2F5D">
            <w:pPr>
              <w:overflowPunct/>
              <w:autoSpaceDE/>
              <w:autoSpaceDN/>
              <w:adjustRightInd/>
              <w:textAlignment w:val="auto"/>
              <w:rPr>
                <w:rFonts w:cs="Arial"/>
                <w:lang w:val="en-US"/>
              </w:rPr>
            </w:pPr>
            <w:hyperlink r:id="rId358" w:history="1">
              <w:r w:rsidR="00AB2F5D">
                <w:rPr>
                  <w:rStyle w:val="Hyperlink"/>
                </w:rPr>
                <w:t>C1-206325</w:t>
              </w:r>
            </w:hyperlink>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IEI assignment from UE policy delivery service</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0136 24.007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r>
              <w:t>Agreed</w:t>
            </w:r>
          </w:p>
          <w:p w:rsidR="00AB2F5D" w:rsidRPr="00D95972" w:rsidRDefault="00AB2F5D" w:rsidP="00AB2F5D">
            <w:pPr>
              <w:rPr>
                <w:rFonts w:eastAsia="Batang" w:cs="Arial"/>
                <w:lang w:eastAsia="ko-KR"/>
              </w:rPr>
            </w:pP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Default="00B16CE0" w:rsidP="00AB2F5D">
            <w:pPr>
              <w:rPr>
                <w:rFonts w:cs="Arial"/>
              </w:rPr>
            </w:pPr>
            <w:hyperlink r:id="rId359" w:history="1">
              <w:r w:rsidR="00AB2F5D">
                <w:rPr>
                  <w:rStyle w:val="Hyperlink"/>
                </w:rPr>
                <w:t>C1-205829</w:t>
              </w:r>
            </w:hyperlink>
          </w:p>
        </w:tc>
        <w:tc>
          <w:tcPr>
            <w:tcW w:w="4191" w:type="dxa"/>
            <w:gridSpan w:val="3"/>
            <w:tcBorders>
              <w:top w:val="single" w:sz="4" w:space="0" w:color="auto"/>
              <w:bottom w:val="single" w:sz="4" w:space="0" w:color="auto"/>
            </w:tcBorders>
            <w:shd w:val="clear" w:color="auto" w:fill="92D050"/>
          </w:tcPr>
          <w:p w:rsidR="00AB2F5D" w:rsidRDefault="00AB2F5D" w:rsidP="00AB2F5D">
            <w:pPr>
              <w:rPr>
                <w:rFonts w:cs="Arial"/>
              </w:rPr>
            </w:pPr>
            <w:r>
              <w:rPr>
                <w:rFonts w:cs="Arial"/>
              </w:rPr>
              <w:t>Consistency of the term on rejection cause “S-NSSAI not available due to the failed or revoked network slice-specific authentication and authorization”</w:t>
            </w:r>
          </w:p>
        </w:tc>
        <w:tc>
          <w:tcPr>
            <w:tcW w:w="1767"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CR 2617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cs="Arial"/>
                <w:color w:val="000000"/>
                <w:lang w:val="en-US"/>
              </w:rPr>
            </w:pPr>
            <w:r>
              <w:rPr>
                <w:rFonts w:cs="Arial"/>
                <w:color w:val="000000"/>
                <w:lang w:val="en-US"/>
              </w:rPr>
              <w:t>Agreed</w:t>
            </w:r>
          </w:p>
          <w:p w:rsidR="00AB2F5D" w:rsidRDefault="00AB2F5D" w:rsidP="00AB2F5D">
            <w:pPr>
              <w:rPr>
                <w:rFonts w:cs="Arial"/>
                <w:color w:val="000000"/>
                <w:lang w:val="en-US"/>
              </w:rPr>
            </w:pPr>
            <w:r>
              <w:rPr>
                <w:rFonts w:cs="Arial"/>
                <w:color w:val="000000"/>
                <w:lang w:val="en-US"/>
              </w:rPr>
              <w:t>Shifted from 16.2.6</w:t>
            </w: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Default="00B16CE0" w:rsidP="00AB2F5D">
            <w:pPr>
              <w:rPr>
                <w:rFonts w:cs="Arial"/>
              </w:rPr>
            </w:pPr>
            <w:hyperlink r:id="rId360" w:history="1">
              <w:r w:rsidR="00AB2F5D">
                <w:rPr>
                  <w:rStyle w:val="Hyperlink"/>
                </w:rPr>
                <w:t>C1-205831</w:t>
              </w:r>
            </w:hyperlink>
          </w:p>
        </w:tc>
        <w:tc>
          <w:tcPr>
            <w:tcW w:w="4191" w:type="dxa"/>
            <w:gridSpan w:val="3"/>
            <w:tcBorders>
              <w:top w:val="single" w:sz="4" w:space="0" w:color="auto"/>
              <w:bottom w:val="single" w:sz="4" w:space="0" w:color="auto"/>
            </w:tcBorders>
            <w:shd w:val="clear" w:color="auto" w:fill="92D050"/>
          </w:tcPr>
          <w:p w:rsidR="00AB2F5D" w:rsidRDefault="00AB2F5D" w:rsidP="00AB2F5D">
            <w:pPr>
              <w:rPr>
                <w:rFonts w:cs="Arial"/>
              </w:rPr>
            </w:pPr>
            <w:r>
              <w:rPr>
                <w:rFonts w:cs="Arial"/>
              </w:rPr>
              <w:t>Correction on UE behaviour after receiving “Network slicing subscription changed” indication</w:t>
            </w:r>
          </w:p>
        </w:tc>
        <w:tc>
          <w:tcPr>
            <w:tcW w:w="1767"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CR 2619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cs="Arial"/>
                <w:color w:val="000000"/>
                <w:lang w:val="en-US"/>
              </w:rPr>
            </w:pPr>
            <w:r>
              <w:rPr>
                <w:rFonts w:cs="Arial"/>
                <w:color w:val="000000"/>
                <w:lang w:val="en-US"/>
              </w:rPr>
              <w:t>Agreed</w:t>
            </w:r>
          </w:p>
          <w:p w:rsidR="00AB2F5D" w:rsidRDefault="00AB2F5D" w:rsidP="00AB2F5D">
            <w:pPr>
              <w:rPr>
                <w:rFonts w:cs="Arial"/>
                <w:color w:val="000000"/>
                <w:lang w:val="en-US"/>
              </w:rPr>
            </w:pPr>
            <w:r>
              <w:rPr>
                <w:rFonts w:cs="Arial"/>
                <w:color w:val="000000"/>
                <w:lang w:val="en-US"/>
              </w:rPr>
              <w:t>Shifted from 16.2.6</w:t>
            </w: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AB2F5D" w:rsidP="00AB2F5D">
            <w:pPr>
              <w:overflowPunct/>
              <w:autoSpaceDE/>
              <w:autoSpaceDN/>
              <w:adjustRightInd/>
              <w:textAlignment w:val="auto"/>
              <w:rPr>
                <w:rFonts w:cs="Arial"/>
                <w:lang w:val="en-US"/>
              </w:rPr>
            </w:pPr>
            <w:r w:rsidRPr="00AA3F81">
              <w:t>C1-206481</w:t>
            </w:r>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 xml:space="preserve">Update cases where whether ER-NSSAI IE is used </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2676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cs="Arial"/>
              </w:rPr>
            </w:pPr>
            <w:r>
              <w:rPr>
                <w:rFonts w:cs="Arial"/>
              </w:rPr>
              <w:t>Agreed</w:t>
            </w:r>
          </w:p>
          <w:p w:rsidR="00AB2F5D" w:rsidRPr="00D95972" w:rsidRDefault="00AB2F5D" w:rsidP="00AB2F5D">
            <w:pPr>
              <w:rPr>
                <w:rFonts w:eastAsia="Batang" w:cs="Arial"/>
                <w:lang w:eastAsia="ko-KR"/>
              </w:rPr>
            </w:pPr>
            <w:ins w:id="211" w:author="Nokia-pre126" w:date="2020-10-20T12:32:00Z">
              <w:r>
                <w:rPr>
                  <w:rFonts w:cs="Arial"/>
                </w:rPr>
                <w:t>Revision of C1-206046</w:t>
              </w:r>
            </w:ins>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AB2F5D" w:rsidP="00AB2F5D">
            <w:pPr>
              <w:overflowPunct/>
              <w:autoSpaceDE/>
              <w:autoSpaceDN/>
              <w:adjustRightInd/>
              <w:textAlignment w:val="auto"/>
              <w:rPr>
                <w:rFonts w:cs="Arial"/>
                <w:lang w:val="en-US"/>
              </w:rPr>
            </w:pPr>
            <w:r w:rsidRPr="007A551C">
              <w:t>C1-206463</w:t>
            </w:r>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Update definition of Network slicing information</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2679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cs="Arial"/>
              </w:rPr>
            </w:pPr>
            <w:r>
              <w:rPr>
                <w:rFonts w:cs="Arial"/>
              </w:rPr>
              <w:t>Agreed</w:t>
            </w:r>
          </w:p>
          <w:p w:rsidR="00AB2F5D" w:rsidRDefault="00AB2F5D" w:rsidP="00AB2F5D">
            <w:pPr>
              <w:rPr>
                <w:rFonts w:cs="Arial"/>
              </w:rPr>
            </w:pPr>
          </w:p>
          <w:p w:rsidR="00AB2F5D" w:rsidRPr="00D95972" w:rsidRDefault="00AB2F5D" w:rsidP="00AB2F5D">
            <w:pPr>
              <w:rPr>
                <w:rFonts w:eastAsia="Batang" w:cs="Arial"/>
                <w:lang w:eastAsia="ko-KR"/>
              </w:rPr>
            </w:pPr>
            <w:ins w:id="212" w:author="Nokia-pre126" w:date="2020-10-21T07:28:00Z">
              <w:r>
                <w:rPr>
                  <w:rFonts w:cs="Arial"/>
                </w:rPr>
                <w:t>Revision of C1-206053</w:t>
              </w:r>
            </w:ins>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AB2F5D" w:rsidP="00AB2F5D">
            <w:pPr>
              <w:overflowPunct/>
              <w:autoSpaceDE/>
              <w:autoSpaceDN/>
              <w:adjustRightInd/>
              <w:textAlignment w:val="auto"/>
              <w:rPr>
                <w:rFonts w:cs="Arial"/>
                <w:lang w:val="en-US"/>
              </w:rPr>
            </w:pPr>
            <w:r w:rsidRPr="007A551C">
              <w:t>C1-206485</w:t>
            </w:r>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Extended rejected NSSAI storage</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2677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Default="00AB2F5D" w:rsidP="00AB2F5D">
            <w:pPr>
              <w:rPr>
                <w:rFonts w:eastAsia="Batang" w:cs="Arial"/>
                <w:lang w:eastAsia="ko-KR"/>
              </w:rPr>
            </w:pPr>
          </w:p>
          <w:p w:rsidR="00AB2F5D" w:rsidRPr="00D95972" w:rsidRDefault="00AB2F5D" w:rsidP="00AB2F5D">
            <w:pPr>
              <w:rPr>
                <w:rFonts w:eastAsia="Batang" w:cs="Arial"/>
                <w:lang w:eastAsia="ko-KR"/>
              </w:rPr>
            </w:pPr>
            <w:ins w:id="213" w:author="Nokia-pre126" w:date="2020-10-21T07:31:00Z">
              <w:r>
                <w:rPr>
                  <w:rFonts w:eastAsia="Batang" w:cs="Arial"/>
                  <w:lang w:eastAsia="ko-KR"/>
                </w:rPr>
                <w:t>Revision of C1-206047</w:t>
              </w:r>
            </w:ins>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AB2F5D" w:rsidP="00AB2F5D">
            <w:pPr>
              <w:overflowPunct/>
              <w:autoSpaceDE/>
              <w:autoSpaceDN/>
              <w:adjustRightInd/>
              <w:textAlignment w:val="auto"/>
              <w:rPr>
                <w:rFonts w:cs="Arial"/>
                <w:lang w:val="en-US"/>
              </w:rPr>
            </w:pPr>
            <w:r w:rsidRPr="000D637E">
              <w:t>C1-206518</w:t>
            </w:r>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Correction on the rejected NSSAI in the registration reject message</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SHARP</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2725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lang w:val="en-US"/>
              </w:rPr>
            </w:pPr>
            <w:r>
              <w:rPr>
                <w:lang w:val="en-US"/>
              </w:rPr>
              <w:t>Agreed</w:t>
            </w:r>
          </w:p>
          <w:p w:rsidR="00AB2F5D" w:rsidRDefault="00AB2F5D" w:rsidP="00AB2F5D">
            <w:pPr>
              <w:rPr>
                <w:lang w:val="en-US"/>
              </w:rPr>
            </w:pPr>
          </w:p>
          <w:p w:rsidR="00AB2F5D" w:rsidRPr="00D95972" w:rsidRDefault="00AB2F5D" w:rsidP="00AB2F5D">
            <w:pPr>
              <w:rPr>
                <w:rFonts w:eastAsia="Batang" w:cs="Arial"/>
                <w:lang w:eastAsia="ko-KR"/>
              </w:rPr>
            </w:pPr>
            <w:ins w:id="214" w:author="Nokia-pre126" w:date="2020-10-21T08:55:00Z">
              <w:r>
                <w:rPr>
                  <w:lang w:val="en-US"/>
                </w:rPr>
                <w:t>Revision of C1-206191</w:t>
              </w:r>
            </w:ins>
          </w:p>
          <w:p w:rsidR="00AB2F5D" w:rsidRPr="00D95972" w:rsidRDefault="00AB2F5D" w:rsidP="00AB2F5D">
            <w:pPr>
              <w:rPr>
                <w:rFonts w:eastAsia="Batang" w:cs="Arial"/>
                <w:lang w:eastAsia="ko-KR"/>
              </w:rPr>
            </w:pP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AB2F5D" w:rsidP="00AB2F5D">
            <w:pPr>
              <w:overflowPunct/>
              <w:autoSpaceDE/>
              <w:autoSpaceDN/>
              <w:adjustRightInd/>
              <w:textAlignment w:val="auto"/>
              <w:rPr>
                <w:rFonts w:cs="Arial"/>
                <w:lang w:val="en-US"/>
              </w:rPr>
            </w:pPr>
            <w:r w:rsidRPr="00B6569D">
              <w:t>C1-206531</w:t>
            </w:r>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Clarification on traffic descriptor component type of VLAN tag control information</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0092 24.526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lang w:eastAsia="zh-CN"/>
              </w:rPr>
            </w:pPr>
            <w:r>
              <w:rPr>
                <w:lang w:eastAsia="zh-CN"/>
              </w:rPr>
              <w:t>Agreed</w:t>
            </w:r>
          </w:p>
          <w:p w:rsidR="00AB2F5D" w:rsidRDefault="00AB2F5D" w:rsidP="00AB2F5D">
            <w:pPr>
              <w:rPr>
                <w:lang w:eastAsia="zh-CN"/>
              </w:rPr>
            </w:pPr>
          </w:p>
          <w:p w:rsidR="00AB2F5D" w:rsidRPr="00D95972" w:rsidRDefault="00AB2F5D" w:rsidP="00AB2F5D">
            <w:pPr>
              <w:rPr>
                <w:rFonts w:eastAsia="Batang" w:cs="Arial"/>
                <w:lang w:eastAsia="ko-KR"/>
              </w:rPr>
            </w:pPr>
            <w:ins w:id="215" w:author="Nokia-pre126" w:date="2020-10-21T10:26:00Z">
              <w:r>
                <w:rPr>
                  <w:lang w:eastAsia="zh-CN"/>
                </w:rPr>
                <w:t>Revision of C1-205932</w:t>
              </w:r>
            </w:ins>
          </w:p>
          <w:p w:rsidR="00AB2F5D" w:rsidRPr="00D95972" w:rsidRDefault="00AB2F5D" w:rsidP="00AB2F5D">
            <w:pPr>
              <w:rPr>
                <w:rFonts w:eastAsia="Batang" w:cs="Arial"/>
                <w:lang w:eastAsia="ko-KR"/>
              </w:rPr>
            </w:pP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AB2F5D" w:rsidP="00AB2F5D">
            <w:pPr>
              <w:overflowPunct/>
              <w:autoSpaceDE/>
              <w:autoSpaceDN/>
              <w:adjustRightInd/>
              <w:textAlignment w:val="auto"/>
              <w:rPr>
                <w:rFonts w:cs="Arial"/>
                <w:lang w:val="en-US"/>
              </w:rPr>
            </w:pPr>
            <w:r>
              <w:t>C1-206534</w:t>
            </w:r>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UE parameters update data set types supported by the UE</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2777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Default="00AB2F5D" w:rsidP="00AB2F5D">
            <w:pPr>
              <w:rPr>
                <w:rFonts w:eastAsia="Batang" w:cs="Arial"/>
                <w:lang w:eastAsia="ko-KR"/>
              </w:rPr>
            </w:pPr>
          </w:p>
          <w:p w:rsidR="00AB2F5D" w:rsidRDefault="00AB2F5D" w:rsidP="00AB2F5D">
            <w:pPr>
              <w:rPr>
                <w:ins w:id="216" w:author="Nokia-pre126" w:date="2020-10-21T10:30:00Z"/>
                <w:rFonts w:eastAsia="Batang" w:cs="Arial"/>
                <w:lang w:eastAsia="ko-KR"/>
              </w:rPr>
            </w:pPr>
            <w:ins w:id="217" w:author="Nokia-pre126" w:date="2020-10-21T10:30:00Z">
              <w:r>
                <w:rPr>
                  <w:rFonts w:eastAsia="Batang" w:cs="Arial"/>
                  <w:lang w:eastAsia="ko-KR"/>
                </w:rPr>
                <w:t>Revision of C1-206490</w:t>
              </w:r>
            </w:ins>
          </w:p>
          <w:p w:rsidR="00AB2F5D" w:rsidRDefault="00AB2F5D" w:rsidP="00AB2F5D">
            <w:pPr>
              <w:rPr>
                <w:ins w:id="218" w:author="Nokia-pre126" w:date="2020-10-21T10:30:00Z"/>
                <w:rFonts w:eastAsia="Batang" w:cs="Arial"/>
                <w:lang w:eastAsia="ko-KR"/>
              </w:rPr>
            </w:pPr>
            <w:ins w:id="219" w:author="Nokia-pre126" w:date="2020-10-21T10:30:00Z">
              <w:r>
                <w:rPr>
                  <w:rFonts w:eastAsia="Batang" w:cs="Arial"/>
                  <w:lang w:eastAsia="ko-KR"/>
                </w:rPr>
                <w:t>_________________________________________</w:t>
              </w:r>
            </w:ins>
          </w:p>
          <w:p w:rsidR="00AB2F5D" w:rsidRDefault="00AB2F5D" w:rsidP="00AB2F5D">
            <w:pPr>
              <w:rPr>
                <w:rFonts w:eastAsia="Batang" w:cs="Arial"/>
                <w:lang w:eastAsia="ko-KR"/>
              </w:rPr>
            </w:pPr>
            <w:ins w:id="220" w:author="Nokia-pre126" w:date="2020-10-20T10:26:00Z">
              <w:r>
                <w:rPr>
                  <w:rFonts w:eastAsia="Batang" w:cs="Arial"/>
                  <w:lang w:eastAsia="ko-KR"/>
                </w:rPr>
                <w:t>Revision of C1-206331</w:t>
              </w:r>
            </w:ins>
          </w:p>
          <w:p w:rsidR="00AB2F5D" w:rsidRDefault="00AB2F5D" w:rsidP="00AB2F5D">
            <w:pPr>
              <w:rPr>
                <w:rFonts w:eastAsia="Batang" w:cs="Arial"/>
                <w:lang w:eastAsia="ko-KR"/>
              </w:rPr>
            </w:pPr>
          </w:p>
          <w:p w:rsidR="00AB2F5D" w:rsidRDefault="00AB2F5D" w:rsidP="00AB2F5D">
            <w:pPr>
              <w:rPr>
                <w:rFonts w:eastAsia="Batang" w:cs="Arial"/>
                <w:lang w:eastAsia="ko-KR"/>
              </w:rPr>
            </w:pPr>
          </w:p>
          <w:p w:rsidR="00AB2F5D" w:rsidRPr="00D95972" w:rsidRDefault="00AB2F5D" w:rsidP="00AB2F5D">
            <w:pPr>
              <w:rPr>
                <w:rFonts w:eastAsia="Batang" w:cs="Arial"/>
                <w:lang w:eastAsia="ko-KR"/>
              </w:rPr>
            </w:pPr>
          </w:p>
        </w:tc>
      </w:tr>
      <w:tr w:rsidR="00AB2F5D" w:rsidRPr="00D95972" w:rsidTr="003F23A2">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Default="00AB2F5D" w:rsidP="00AB2F5D">
            <w:pPr>
              <w:rPr>
                <w:rFonts w:cs="Arial"/>
              </w:rPr>
            </w:pPr>
            <w:r w:rsidRPr="002555EC">
              <w:t>C1-206512</w:t>
            </w:r>
          </w:p>
        </w:tc>
        <w:tc>
          <w:tcPr>
            <w:tcW w:w="4191" w:type="dxa"/>
            <w:gridSpan w:val="3"/>
            <w:tcBorders>
              <w:top w:val="single" w:sz="4" w:space="0" w:color="auto"/>
              <w:bottom w:val="single" w:sz="4" w:space="0" w:color="auto"/>
            </w:tcBorders>
            <w:shd w:val="clear" w:color="auto" w:fill="92D050"/>
          </w:tcPr>
          <w:p w:rsidR="00AB2F5D" w:rsidRDefault="00AB2F5D" w:rsidP="00AB2F5D">
            <w:pPr>
              <w:rPr>
                <w:rFonts w:cs="Arial"/>
              </w:rPr>
            </w:pPr>
            <w:r>
              <w:rPr>
                <w:rFonts w:cs="Arial"/>
              </w:rPr>
              <w:t>Provision CAG information list through deregistration procedure</w:t>
            </w:r>
          </w:p>
        </w:tc>
        <w:tc>
          <w:tcPr>
            <w:tcW w:w="1767"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Huawei, HiSilicon / Cristina</w:t>
            </w:r>
          </w:p>
        </w:tc>
        <w:tc>
          <w:tcPr>
            <w:tcW w:w="826"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CR 2742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lang w:val="en-US"/>
              </w:rPr>
            </w:pPr>
            <w:r>
              <w:rPr>
                <w:lang w:val="en-US"/>
              </w:rPr>
              <w:t>Agreed</w:t>
            </w:r>
          </w:p>
          <w:p w:rsidR="00AB2F5D" w:rsidRDefault="00AB2F5D" w:rsidP="00AB2F5D">
            <w:pPr>
              <w:rPr>
                <w:lang w:val="en-US"/>
              </w:rPr>
            </w:pPr>
          </w:p>
          <w:p w:rsidR="00AB2F5D" w:rsidRDefault="00AB2F5D" w:rsidP="00AB2F5D">
            <w:pPr>
              <w:rPr>
                <w:lang w:val="en-US"/>
              </w:rPr>
            </w:pPr>
            <w:ins w:id="221" w:author="Nokia-pre126" w:date="2020-10-21T12:34:00Z">
              <w:r>
                <w:rPr>
                  <w:lang w:val="en-US"/>
                </w:rPr>
                <w:t>Revision of C1-206233</w:t>
              </w:r>
            </w:ins>
          </w:p>
          <w:p w:rsidR="00AB2F5D" w:rsidRDefault="00AB2F5D" w:rsidP="00AB2F5D">
            <w:pPr>
              <w:rPr>
                <w:lang w:val="en-US"/>
              </w:rPr>
            </w:pPr>
          </w:p>
          <w:p w:rsidR="00AB2F5D" w:rsidRPr="00D95972" w:rsidRDefault="00AB2F5D" w:rsidP="00AB2F5D">
            <w:pPr>
              <w:rPr>
                <w:rFonts w:eastAsia="Batang" w:cs="Arial"/>
                <w:lang w:eastAsia="ko-KR"/>
              </w:rPr>
            </w:pPr>
          </w:p>
        </w:tc>
      </w:tr>
      <w:tr w:rsidR="00AB2F5D" w:rsidRPr="00D95972" w:rsidTr="003F23A2">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Default="00AB2F5D" w:rsidP="00AB2F5D">
            <w:pPr>
              <w:rPr>
                <w:rFonts w:cs="Arial"/>
              </w:rPr>
            </w:pPr>
            <w:r w:rsidRPr="003F5A5E">
              <w:t>C1-206514</w:t>
            </w:r>
          </w:p>
        </w:tc>
        <w:tc>
          <w:tcPr>
            <w:tcW w:w="4191" w:type="dxa"/>
            <w:gridSpan w:val="3"/>
            <w:tcBorders>
              <w:top w:val="single" w:sz="4" w:space="0" w:color="auto"/>
              <w:bottom w:val="single" w:sz="4" w:space="0" w:color="auto"/>
            </w:tcBorders>
            <w:shd w:val="clear" w:color="auto" w:fill="92D050"/>
          </w:tcPr>
          <w:p w:rsidR="00AB2F5D" w:rsidRDefault="00AB2F5D" w:rsidP="00AB2F5D">
            <w:pPr>
              <w:rPr>
                <w:rFonts w:cs="Arial"/>
              </w:rPr>
            </w:pPr>
            <w:r>
              <w:rPr>
                <w:rFonts w:cs="Arial"/>
              </w:rPr>
              <w:t>Optional fileds of N3AN node configuration information</w:t>
            </w:r>
          </w:p>
        </w:tc>
        <w:tc>
          <w:tcPr>
            <w:tcW w:w="1767"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Huawei, HiSilicon / Cristina</w:t>
            </w:r>
          </w:p>
        </w:tc>
        <w:tc>
          <w:tcPr>
            <w:tcW w:w="826"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CR 0097 24.526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Default="00AB2F5D" w:rsidP="00AB2F5D">
            <w:pPr>
              <w:rPr>
                <w:rFonts w:eastAsia="Batang" w:cs="Arial"/>
                <w:lang w:eastAsia="ko-KR"/>
              </w:rPr>
            </w:pPr>
          </w:p>
          <w:p w:rsidR="00AB2F5D" w:rsidRPr="00D95972" w:rsidRDefault="00AB2F5D" w:rsidP="00AB2F5D">
            <w:pPr>
              <w:rPr>
                <w:rFonts w:eastAsia="Batang" w:cs="Arial"/>
                <w:lang w:eastAsia="ko-KR"/>
              </w:rPr>
            </w:pPr>
            <w:ins w:id="222" w:author="Nokia-pre126" w:date="2020-10-21T12:52:00Z">
              <w:r>
                <w:rPr>
                  <w:rFonts w:eastAsia="Batang" w:cs="Arial"/>
                  <w:lang w:eastAsia="ko-KR"/>
                </w:rPr>
                <w:t>Revision of C1-206237</w:t>
              </w:r>
            </w:ins>
          </w:p>
          <w:p w:rsidR="00AB2F5D" w:rsidRPr="00D95972" w:rsidRDefault="00AB2F5D" w:rsidP="00AB2F5D">
            <w:pPr>
              <w:rPr>
                <w:rFonts w:eastAsia="Batang" w:cs="Arial"/>
                <w:lang w:eastAsia="ko-KR"/>
              </w:rPr>
            </w:pPr>
          </w:p>
        </w:tc>
      </w:tr>
      <w:tr w:rsidR="00AB2F5D" w:rsidRPr="00D95972" w:rsidTr="003F23A2">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Default="00AB2F5D" w:rsidP="00AB2F5D">
            <w:pPr>
              <w:rPr>
                <w:rFonts w:cs="Arial"/>
              </w:rPr>
            </w:pPr>
            <w:r w:rsidRPr="003F5A5E">
              <w:t>C1-206515</w:t>
            </w:r>
          </w:p>
        </w:tc>
        <w:tc>
          <w:tcPr>
            <w:tcW w:w="4191" w:type="dxa"/>
            <w:gridSpan w:val="3"/>
            <w:tcBorders>
              <w:top w:val="single" w:sz="4" w:space="0" w:color="auto"/>
              <w:bottom w:val="single" w:sz="4" w:space="0" w:color="auto"/>
            </w:tcBorders>
            <w:shd w:val="clear" w:color="auto" w:fill="92D050"/>
          </w:tcPr>
          <w:p w:rsidR="00AB2F5D" w:rsidRDefault="00AB2F5D" w:rsidP="00AB2F5D">
            <w:pPr>
              <w:rPr>
                <w:rFonts w:cs="Arial"/>
              </w:rPr>
            </w:pPr>
            <w:r>
              <w:rPr>
                <w:rFonts w:cs="Arial"/>
              </w:rPr>
              <w:t>Correction of EPS bearer context being activated</w:t>
            </w:r>
          </w:p>
        </w:tc>
        <w:tc>
          <w:tcPr>
            <w:tcW w:w="1767"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Huawei, HiSilicon / Cristina</w:t>
            </w:r>
          </w:p>
        </w:tc>
        <w:tc>
          <w:tcPr>
            <w:tcW w:w="826"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CR 2757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Default="00AB2F5D" w:rsidP="00AB2F5D">
            <w:pPr>
              <w:rPr>
                <w:rFonts w:eastAsia="Batang" w:cs="Arial"/>
                <w:lang w:eastAsia="ko-KR"/>
              </w:rPr>
            </w:pPr>
          </w:p>
          <w:p w:rsidR="00AB2F5D" w:rsidRDefault="00AB2F5D" w:rsidP="00AB2F5D">
            <w:pPr>
              <w:rPr>
                <w:rFonts w:eastAsia="Batang" w:cs="Arial"/>
                <w:lang w:eastAsia="ko-KR"/>
              </w:rPr>
            </w:pPr>
            <w:ins w:id="223" w:author="Nokia-pre126" w:date="2020-10-21T12:53:00Z">
              <w:r>
                <w:rPr>
                  <w:rFonts w:eastAsia="Batang" w:cs="Arial"/>
                  <w:lang w:eastAsia="ko-KR"/>
                </w:rPr>
                <w:t>Revision of C1-206250</w:t>
              </w:r>
            </w:ins>
          </w:p>
          <w:p w:rsidR="00AB2F5D" w:rsidRDefault="00AB2F5D" w:rsidP="00AB2F5D">
            <w:pPr>
              <w:rPr>
                <w:rFonts w:eastAsia="Batang" w:cs="Arial"/>
                <w:lang w:eastAsia="ko-KR"/>
              </w:rPr>
            </w:pPr>
          </w:p>
          <w:p w:rsidR="00AB2F5D" w:rsidRPr="00D95972" w:rsidRDefault="00AB2F5D" w:rsidP="00AB2F5D">
            <w:pPr>
              <w:rPr>
                <w:rFonts w:eastAsia="Batang" w:cs="Arial"/>
                <w:lang w:eastAsia="ko-KR"/>
              </w:rPr>
            </w:pPr>
          </w:p>
        </w:tc>
      </w:tr>
      <w:tr w:rsidR="00AB2F5D" w:rsidRPr="00D95972" w:rsidTr="003F23A2">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Default="00AB2F5D" w:rsidP="00AB2F5D">
            <w:pPr>
              <w:rPr>
                <w:rFonts w:cs="Arial"/>
              </w:rPr>
            </w:pPr>
            <w:r w:rsidRPr="00BA145F">
              <w:t>C1-206517</w:t>
            </w:r>
          </w:p>
        </w:tc>
        <w:tc>
          <w:tcPr>
            <w:tcW w:w="4191" w:type="dxa"/>
            <w:gridSpan w:val="3"/>
            <w:tcBorders>
              <w:top w:val="single" w:sz="4" w:space="0" w:color="auto"/>
              <w:bottom w:val="single" w:sz="4" w:space="0" w:color="auto"/>
            </w:tcBorders>
            <w:shd w:val="clear" w:color="auto" w:fill="92D050"/>
          </w:tcPr>
          <w:p w:rsidR="00AB2F5D" w:rsidRDefault="00AB2F5D" w:rsidP="00AB2F5D">
            <w:pPr>
              <w:rPr>
                <w:rFonts w:cs="Arial"/>
              </w:rPr>
            </w:pPr>
            <w:r>
              <w:rPr>
                <w:rFonts w:cs="Arial"/>
              </w:rPr>
              <w:t>Absence of timer T3448</w:t>
            </w:r>
          </w:p>
        </w:tc>
        <w:tc>
          <w:tcPr>
            <w:tcW w:w="1767"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Huawei, HiSilicon / Cristina</w:t>
            </w:r>
          </w:p>
        </w:tc>
        <w:tc>
          <w:tcPr>
            <w:tcW w:w="826"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CR 2759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Default="00AB2F5D" w:rsidP="00AB2F5D">
            <w:pPr>
              <w:rPr>
                <w:rFonts w:eastAsia="Batang" w:cs="Arial"/>
                <w:lang w:eastAsia="ko-KR"/>
              </w:rPr>
            </w:pPr>
          </w:p>
          <w:p w:rsidR="00AB2F5D" w:rsidRDefault="00AB2F5D" w:rsidP="00AB2F5D">
            <w:pPr>
              <w:rPr>
                <w:rFonts w:eastAsia="Batang" w:cs="Arial"/>
                <w:lang w:eastAsia="ko-KR"/>
              </w:rPr>
            </w:pPr>
            <w:ins w:id="224" w:author="Nokia-pre126" w:date="2020-10-21T13:10:00Z">
              <w:r>
                <w:rPr>
                  <w:rFonts w:eastAsia="Batang" w:cs="Arial"/>
                  <w:lang w:eastAsia="ko-KR"/>
                </w:rPr>
                <w:t>Revision of C1-206252</w:t>
              </w:r>
            </w:ins>
          </w:p>
          <w:p w:rsidR="00AB2F5D" w:rsidRDefault="00AB2F5D" w:rsidP="00AB2F5D">
            <w:pPr>
              <w:rPr>
                <w:rFonts w:eastAsia="Batang" w:cs="Arial"/>
                <w:lang w:eastAsia="ko-KR"/>
              </w:rPr>
            </w:pPr>
          </w:p>
          <w:p w:rsidR="00AB2F5D" w:rsidRPr="00D95972" w:rsidRDefault="00AB2F5D" w:rsidP="00AB2F5D">
            <w:pPr>
              <w:rPr>
                <w:rFonts w:eastAsia="Batang" w:cs="Arial"/>
                <w:lang w:eastAsia="ko-KR"/>
              </w:rPr>
            </w:pPr>
          </w:p>
        </w:tc>
      </w:tr>
      <w:tr w:rsidR="00AB2F5D" w:rsidRPr="00D95972" w:rsidTr="003F23A2">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Default="00AB2F5D" w:rsidP="00AB2F5D">
            <w:pPr>
              <w:rPr>
                <w:rFonts w:cs="Arial"/>
              </w:rPr>
            </w:pPr>
            <w:r w:rsidRPr="009913CB">
              <w:t>C1-206573</w:t>
            </w:r>
          </w:p>
        </w:tc>
        <w:tc>
          <w:tcPr>
            <w:tcW w:w="4191" w:type="dxa"/>
            <w:gridSpan w:val="3"/>
            <w:tcBorders>
              <w:top w:val="single" w:sz="4" w:space="0" w:color="auto"/>
              <w:bottom w:val="single" w:sz="4" w:space="0" w:color="auto"/>
            </w:tcBorders>
            <w:shd w:val="clear" w:color="auto" w:fill="92D050"/>
          </w:tcPr>
          <w:p w:rsidR="00AB2F5D" w:rsidRDefault="00AB2F5D" w:rsidP="00AB2F5D">
            <w:pPr>
              <w:rPr>
                <w:rFonts w:cs="Arial"/>
              </w:rPr>
            </w:pPr>
            <w:r>
              <w:rPr>
                <w:rFonts w:cs="Arial"/>
              </w:rPr>
              <w:t>Paging collision with 5GMM specific procedure or service request procedure</w:t>
            </w:r>
          </w:p>
        </w:tc>
        <w:tc>
          <w:tcPr>
            <w:tcW w:w="1767"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Apple, Roland</w:t>
            </w:r>
          </w:p>
        </w:tc>
        <w:tc>
          <w:tcPr>
            <w:tcW w:w="826"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CR 2689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Default="00AB2F5D" w:rsidP="00AB2F5D">
            <w:pPr>
              <w:rPr>
                <w:rFonts w:eastAsia="Batang" w:cs="Arial"/>
                <w:lang w:eastAsia="ko-KR"/>
              </w:rPr>
            </w:pPr>
          </w:p>
          <w:p w:rsidR="00AB2F5D" w:rsidRDefault="00AB2F5D" w:rsidP="00AB2F5D">
            <w:pPr>
              <w:rPr>
                <w:rFonts w:eastAsia="Batang" w:cs="Arial"/>
                <w:lang w:eastAsia="ko-KR"/>
              </w:rPr>
            </w:pPr>
            <w:ins w:id="225" w:author="Nokia-pre126" w:date="2020-10-22T06:31:00Z">
              <w:r>
                <w:rPr>
                  <w:rFonts w:eastAsia="Batang" w:cs="Arial"/>
                  <w:lang w:eastAsia="ko-KR"/>
                </w:rPr>
                <w:t>Revision of C1-206074</w:t>
              </w:r>
            </w:ins>
          </w:p>
          <w:p w:rsidR="00AB2F5D" w:rsidRDefault="00AB2F5D" w:rsidP="00AB2F5D">
            <w:pPr>
              <w:rPr>
                <w:rFonts w:eastAsia="Batang" w:cs="Arial"/>
                <w:lang w:eastAsia="ko-KR"/>
              </w:rPr>
            </w:pPr>
          </w:p>
          <w:p w:rsidR="00AB2F5D" w:rsidRPr="00D95972" w:rsidRDefault="00AB2F5D" w:rsidP="00AB2F5D">
            <w:pPr>
              <w:rPr>
                <w:rFonts w:eastAsia="Batang" w:cs="Arial"/>
                <w:lang w:eastAsia="ko-KR"/>
              </w:rPr>
            </w:pPr>
          </w:p>
        </w:tc>
      </w:tr>
      <w:tr w:rsidR="00AB2F5D" w:rsidRPr="00D95972" w:rsidTr="003F23A2">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C1-206564</w:t>
            </w:r>
          </w:p>
        </w:tc>
        <w:tc>
          <w:tcPr>
            <w:tcW w:w="4191" w:type="dxa"/>
            <w:gridSpan w:val="3"/>
            <w:tcBorders>
              <w:top w:val="single" w:sz="4" w:space="0" w:color="auto"/>
              <w:bottom w:val="single" w:sz="4" w:space="0" w:color="auto"/>
            </w:tcBorders>
            <w:shd w:val="clear" w:color="auto" w:fill="92D050"/>
          </w:tcPr>
          <w:p w:rsidR="00AB2F5D" w:rsidRDefault="00AB2F5D" w:rsidP="00AB2F5D">
            <w:pPr>
              <w:rPr>
                <w:rFonts w:cs="Arial"/>
              </w:rPr>
            </w:pPr>
            <w:r>
              <w:rPr>
                <w:rFonts w:cs="Arial"/>
              </w:rPr>
              <w:t>Correct “PDN connection for emergency bearer services” and “Emergency EPS bearer context" definitions</w:t>
            </w:r>
          </w:p>
        </w:tc>
        <w:tc>
          <w:tcPr>
            <w:tcW w:w="1767"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BlackBerry UK Ltd.</w:t>
            </w:r>
          </w:p>
        </w:tc>
        <w:tc>
          <w:tcPr>
            <w:tcW w:w="826"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CR 3454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Default="00AB2F5D" w:rsidP="00AB2F5D">
            <w:pPr>
              <w:rPr>
                <w:rFonts w:eastAsia="Batang" w:cs="Arial"/>
                <w:lang w:eastAsia="ko-KR"/>
              </w:rPr>
            </w:pPr>
          </w:p>
          <w:p w:rsidR="00AB2F5D" w:rsidRDefault="00AB2F5D" w:rsidP="00AB2F5D">
            <w:pPr>
              <w:rPr>
                <w:rFonts w:eastAsia="Batang" w:cs="Arial"/>
                <w:lang w:eastAsia="ko-KR"/>
              </w:rPr>
            </w:pPr>
            <w:ins w:id="226" w:author="Nokia-pre126" w:date="2020-10-21T12:35:00Z">
              <w:r>
                <w:rPr>
                  <w:rFonts w:eastAsia="Batang" w:cs="Arial"/>
                  <w:lang w:eastAsia="ko-KR"/>
                </w:rPr>
                <w:t>Revision of C1-206</w:t>
              </w:r>
            </w:ins>
            <w:r>
              <w:rPr>
                <w:rFonts w:eastAsia="Batang" w:cs="Arial"/>
                <w:lang w:eastAsia="ko-KR"/>
              </w:rPr>
              <w:t>147</w:t>
            </w:r>
          </w:p>
          <w:p w:rsidR="00AB2F5D" w:rsidRDefault="00AB2F5D" w:rsidP="00AB2F5D">
            <w:pPr>
              <w:rPr>
                <w:ins w:id="227" w:author="Nokia-pre126" w:date="2020-10-09T07:04:00Z"/>
                <w:rFonts w:eastAsia="Batang" w:cs="Arial"/>
                <w:lang w:eastAsia="ko-KR"/>
              </w:rPr>
            </w:pPr>
          </w:p>
          <w:p w:rsidR="00AB2F5D" w:rsidRPr="00D95972" w:rsidRDefault="00AB2F5D" w:rsidP="00AB2F5D">
            <w:pPr>
              <w:rPr>
                <w:rFonts w:eastAsia="Batang" w:cs="Arial"/>
                <w:lang w:eastAsia="ko-KR"/>
              </w:rPr>
            </w:pPr>
          </w:p>
        </w:tc>
      </w:tr>
      <w:tr w:rsidR="00AB2F5D" w:rsidRPr="00D95972" w:rsidTr="003F23A2">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Default="00AB2F5D" w:rsidP="00AB2F5D">
            <w:pPr>
              <w:rPr>
                <w:rFonts w:cs="Arial"/>
              </w:rPr>
            </w:pPr>
            <w:r w:rsidRPr="000B639C">
              <w:t>C1-206563</w:t>
            </w:r>
          </w:p>
        </w:tc>
        <w:tc>
          <w:tcPr>
            <w:tcW w:w="4191" w:type="dxa"/>
            <w:gridSpan w:val="3"/>
            <w:tcBorders>
              <w:top w:val="single" w:sz="4" w:space="0" w:color="auto"/>
              <w:bottom w:val="single" w:sz="4" w:space="0" w:color="auto"/>
            </w:tcBorders>
            <w:shd w:val="clear" w:color="auto" w:fill="92D050"/>
          </w:tcPr>
          <w:p w:rsidR="00AB2F5D" w:rsidRDefault="00AB2F5D" w:rsidP="00AB2F5D">
            <w:pPr>
              <w:rPr>
                <w:rFonts w:cs="Arial"/>
              </w:rPr>
            </w:pPr>
            <w:r>
              <w:rPr>
                <w:rFonts w:cs="Arial"/>
              </w:rPr>
              <w:t>Correct “Emergency PDU session” definition</w:t>
            </w:r>
          </w:p>
        </w:tc>
        <w:tc>
          <w:tcPr>
            <w:tcW w:w="1767"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BlackBerry UK Ltd.</w:t>
            </w:r>
          </w:p>
        </w:tc>
        <w:tc>
          <w:tcPr>
            <w:tcW w:w="826"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CR 2712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Default="00AB2F5D" w:rsidP="00AB2F5D">
            <w:pPr>
              <w:rPr>
                <w:rFonts w:eastAsia="Batang" w:cs="Arial"/>
                <w:lang w:eastAsia="ko-KR"/>
              </w:rPr>
            </w:pPr>
          </w:p>
          <w:p w:rsidR="00AB2F5D" w:rsidRPr="00D95972" w:rsidRDefault="00AB2F5D" w:rsidP="00AB2F5D">
            <w:pPr>
              <w:rPr>
                <w:rFonts w:eastAsia="Batang" w:cs="Arial"/>
                <w:lang w:eastAsia="ko-KR"/>
              </w:rPr>
            </w:pPr>
            <w:ins w:id="228" w:author="Nokia-pre126" w:date="2020-10-22T06:50:00Z">
              <w:r>
                <w:rPr>
                  <w:rFonts w:eastAsia="Batang" w:cs="Arial"/>
                  <w:lang w:eastAsia="ko-KR"/>
                </w:rPr>
                <w:t>Revision of C1-206146</w:t>
              </w:r>
            </w:ins>
          </w:p>
        </w:tc>
      </w:tr>
      <w:tr w:rsidR="00AB2F5D" w:rsidRPr="00D95972" w:rsidTr="003F23A2">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Default="00AB2F5D" w:rsidP="00AB2F5D">
            <w:pPr>
              <w:rPr>
                <w:rFonts w:cs="Arial"/>
              </w:rPr>
            </w:pPr>
            <w:r w:rsidRPr="000B639C">
              <w:t>C1-206562</w:t>
            </w:r>
          </w:p>
        </w:tc>
        <w:tc>
          <w:tcPr>
            <w:tcW w:w="4191" w:type="dxa"/>
            <w:gridSpan w:val="3"/>
            <w:tcBorders>
              <w:top w:val="single" w:sz="4" w:space="0" w:color="auto"/>
              <w:bottom w:val="single" w:sz="4" w:space="0" w:color="auto"/>
            </w:tcBorders>
            <w:shd w:val="clear" w:color="auto" w:fill="92D050"/>
          </w:tcPr>
          <w:p w:rsidR="00AB2F5D" w:rsidRDefault="00AB2F5D" w:rsidP="00AB2F5D">
            <w:pPr>
              <w:rPr>
                <w:rFonts w:cs="Arial"/>
              </w:rPr>
            </w:pPr>
            <w:r>
              <w:rPr>
                <w:rFonts w:cs="Arial"/>
              </w:rPr>
              <w:t>Prevent sending two TAUs due to T3412 expiry and another trigger</w:t>
            </w:r>
          </w:p>
        </w:tc>
        <w:tc>
          <w:tcPr>
            <w:tcW w:w="1767"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BlackBerry UK Ltd., Intel</w:t>
            </w:r>
          </w:p>
        </w:tc>
        <w:tc>
          <w:tcPr>
            <w:tcW w:w="826"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CR 3453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Default="00AB2F5D" w:rsidP="00AB2F5D">
            <w:pPr>
              <w:rPr>
                <w:rFonts w:eastAsia="Batang" w:cs="Arial"/>
                <w:lang w:eastAsia="ko-KR"/>
              </w:rPr>
            </w:pPr>
          </w:p>
          <w:p w:rsidR="00AB2F5D" w:rsidRDefault="00AB2F5D" w:rsidP="00AB2F5D">
            <w:pPr>
              <w:rPr>
                <w:ins w:id="229" w:author="Nokia-pre126" w:date="2020-10-09T07:04:00Z"/>
                <w:rFonts w:eastAsia="Batang" w:cs="Arial"/>
                <w:lang w:eastAsia="ko-KR"/>
              </w:rPr>
            </w:pPr>
            <w:ins w:id="230" w:author="Nokia-pre126" w:date="2020-10-22T06:51:00Z">
              <w:r>
                <w:rPr>
                  <w:rFonts w:eastAsia="Batang" w:cs="Arial"/>
                  <w:lang w:eastAsia="ko-KR"/>
                </w:rPr>
                <w:t>Revision of C1-206144</w:t>
              </w:r>
            </w:ins>
          </w:p>
          <w:p w:rsidR="00AB2F5D" w:rsidRDefault="00AB2F5D" w:rsidP="00AB2F5D">
            <w:pPr>
              <w:rPr>
                <w:ins w:id="231" w:author="Nokia-pre126" w:date="2020-10-09T07:04:00Z"/>
                <w:rFonts w:eastAsia="Batang" w:cs="Arial"/>
                <w:lang w:eastAsia="ko-KR"/>
              </w:rPr>
            </w:pPr>
          </w:p>
          <w:p w:rsidR="00AB2F5D" w:rsidRPr="00D95972" w:rsidRDefault="00AB2F5D" w:rsidP="00AB2F5D">
            <w:pPr>
              <w:rPr>
                <w:rFonts w:eastAsia="Batang" w:cs="Arial"/>
                <w:lang w:eastAsia="ko-KR"/>
              </w:rPr>
            </w:pP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AB2F5D" w:rsidP="00AB2F5D">
            <w:pPr>
              <w:overflowPunct/>
              <w:autoSpaceDE/>
              <w:autoSpaceDN/>
              <w:adjustRightInd/>
              <w:textAlignment w:val="auto"/>
              <w:rPr>
                <w:rFonts w:cs="Arial"/>
                <w:lang w:val="en-US"/>
              </w:rPr>
            </w:pPr>
            <w:r>
              <w:rPr>
                <w:rFonts w:cs="Arial"/>
              </w:rPr>
              <w:t>C1-206598</w:t>
            </w:r>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Correction in the AUSF operation in terms of checking the presence of the AT_RESULT_IND attribute in the EAP-response/AKA'-challenge message</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2735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Default="00AB2F5D" w:rsidP="00AB2F5D">
            <w:pPr>
              <w:rPr>
                <w:rFonts w:eastAsia="Batang" w:cs="Arial"/>
                <w:lang w:eastAsia="ko-KR"/>
              </w:rPr>
            </w:pPr>
          </w:p>
          <w:p w:rsidR="00AB2F5D" w:rsidRDefault="00AB2F5D" w:rsidP="00AB2F5D">
            <w:pPr>
              <w:rPr>
                <w:rFonts w:eastAsia="Batang" w:cs="Arial"/>
                <w:lang w:eastAsia="ko-KR"/>
              </w:rPr>
            </w:pPr>
            <w:ins w:id="232" w:author="Nokia-pre126" w:date="2020-10-22T06:51:00Z">
              <w:r>
                <w:rPr>
                  <w:rFonts w:eastAsia="Batang" w:cs="Arial"/>
                  <w:lang w:eastAsia="ko-KR"/>
                </w:rPr>
                <w:t xml:space="preserve">Revision of </w:t>
              </w:r>
            </w:ins>
            <w:ins w:id="233" w:author="Nokia-pre126" w:date="2020-10-22T07:59:00Z">
              <w:r>
                <w:rPr>
                  <w:rFonts w:cs="Arial"/>
                  <w:color w:val="000000"/>
                  <w:lang w:val="en-US"/>
                </w:rPr>
                <w:t>C1-206222</w:t>
              </w:r>
            </w:ins>
          </w:p>
          <w:p w:rsidR="00AB2F5D" w:rsidRDefault="00AB2F5D" w:rsidP="00AB2F5D">
            <w:pPr>
              <w:rPr>
                <w:ins w:id="234" w:author="Nokia-pre126" w:date="2020-10-09T07:04:00Z"/>
                <w:rFonts w:eastAsia="Batang" w:cs="Arial"/>
                <w:lang w:eastAsia="ko-KR"/>
              </w:rPr>
            </w:pPr>
          </w:p>
          <w:p w:rsidR="00AB2F5D" w:rsidRPr="00D95972" w:rsidRDefault="00AB2F5D" w:rsidP="00AB2F5D">
            <w:pPr>
              <w:rPr>
                <w:rFonts w:eastAsia="Batang" w:cs="Arial"/>
                <w:lang w:eastAsia="ko-KR"/>
              </w:rPr>
            </w:pP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AB2F5D" w:rsidP="00AB2F5D">
            <w:pPr>
              <w:overflowPunct/>
              <w:autoSpaceDE/>
              <w:autoSpaceDN/>
              <w:adjustRightInd/>
              <w:textAlignment w:val="auto"/>
              <w:rPr>
                <w:rFonts w:cs="Arial"/>
                <w:lang w:val="en-US"/>
              </w:rPr>
            </w:pPr>
            <w:r w:rsidRPr="00F63D03">
              <w:t>C1-206</w:t>
            </w:r>
            <w:r>
              <w:t>6</w:t>
            </w:r>
            <w:r w:rsidRPr="00F63D03">
              <w:t>20</w:t>
            </w:r>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Clarification on HPLMN S-NSSAI</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2524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Default="00AB2F5D" w:rsidP="00AB2F5D">
            <w:pPr>
              <w:rPr>
                <w:rFonts w:eastAsia="Batang" w:cs="Arial"/>
                <w:lang w:eastAsia="ko-KR"/>
              </w:rPr>
            </w:pPr>
          </w:p>
          <w:p w:rsidR="00AB2F5D" w:rsidRDefault="00AB2F5D" w:rsidP="00AB2F5D">
            <w:pPr>
              <w:rPr>
                <w:ins w:id="235" w:author="Nokia-pre126" w:date="2020-10-22T08:03:00Z"/>
                <w:rFonts w:eastAsia="Batang" w:cs="Arial"/>
                <w:lang w:eastAsia="ko-KR"/>
              </w:rPr>
            </w:pPr>
            <w:ins w:id="236" w:author="Nokia-pre126" w:date="2020-10-22T08:03:00Z">
              <w:r>
                <w:rPr>
                  <w:rFonts w:eastAsia="Batang" w:cs="Arial"/>
                  <w:lang w:eastAsia="ko-KR"/>
                </w:rPr>
                <w:t>Revision of C1-206011</w:t>
              </w:r>
            </w:ins>
          </w:p>
          <w:p w:rsidR="00AB2F5D" w:rsidRDefault="00AB2F5D" w:rsidP="00AB2F5D">
            <w:pPr>
              <w:rPr>
                <w:ins w:id="237" w:author="Nokia-pre126" w:date="2020-10-22T08:03:00Z"/>
                <w:rFonts w:eastAsia="Batang" w:cs="Arial"/>
                <w:lang w:eastAsia="ko-KR"/>
              </w:rPr>
            </w:pPr>
            <w:ins w:id="238" w:author="Nokia-pre126" w:date="2020-10-22T08:03:00Z">
              <w:r>
                <w:rPr>
                  <w:rFonts w:eastAsia="Batang" w:cs="Arial"/>
                  <w:lang w:eastAsia="ko-KR"/>
                </w:rPr>
                <w:t>_________________________________________</w:t>
              </w:r>
            </w:ins>
          </w:p>
          <w:p w:rsidR="00AB2F5D" w:rsidRDefault="00AB2F5D" w:rsidP="00AB2F5D">
            <w:pPr>
              <w:rPr>
                <w:rFonts w:eastAsia="Batang" w:cs="Arial"/>
                <w:lang w:eastAsia="ko-KR"/>
              </w:rPr>
            </w:pPr>
            <w:r>
              <w:rPr>
                <w:rFonts w:eastAsia="Batang" w:cs="Arial"/>
                <w:lang w:eastAsia="ko-KR"/>
              </w:rPr>
              <w:t>Revision of C1-204945</w:t>
            </w:r>
          </w:p>
          <w:p w:rsidR="00AB2F5D" w:rsidRDefault="00AB2F5D" w:rsidP="00AB2F5D">
            <w:pPr>
              <w:rPr>
                <w:rFonts w:eastAsia="Batang" w:cs="Arial"/>
                <w:lang w:eastAsia="ko-KR"/>
              </w:rPr>
            </w:pPr>
          </w:p>
          <w:p w:rsidR="00AB2F5D" w:rsidRPr="00D95972" w:rsidRDefault="00AB2F5D" w:rsidP="00AB2F5D">
            <w:pPr>
              <w:rPr>
                <w:rFonts w:eastAsia="Batang" w:cs="Arial"/>
                <w:lang w:eastAsia="ko-KR"/>
              </w:rPr>
            </w:pP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AB2F5D" w:rsidP="00AB2F5D">
            <w:pPr>
              <w:overflowPunct/>
              <w:autoSpaceDE/>
              <w:autoSpaceDN/>
              <w:adjustRightInd/>
              <w:textAlignment w:val="auto"/>
              <w:rPr>
                <w:rFonts w:cs="Arial"/>
                <w:lang w:val="en-US"/>
              </w:rPr>
            </w:pPr>
            <w:r w:rsidRPr="00F63D03">
              <w:t>C1-206621</w:t>
            </w:r>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Use of T3245 in an SNPN</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0605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Default="00AB2F5D" w:rsidP="00AB2F5D">
            <w:pPr>
              <w:rPr>
                <w:rFonts w:eastAsia="Batang" w:cs="Arial"/>
                <w:lang w:eastAsia="ko-KR"/>
              </w:rPr>
            </w:pPr>
          </w:p>
          <w:p w:rsidR="00AB2F5D" w:rsidRDefault="00AB2F5D" w:rsidP="00AB2F5D">
            <w:pPr>
              <w:rPr>
                <w:rFonts w:eastAsia="Batang" w:cs="Arial"/>
                <w:lang w:eastAsia="ko-KR"/>
              </w:rPr>
            </w:pPr>
            <w:ins w:id="239" w:author="Nokia-pre126" w:date="2020-10-22T08:04:00Z">
              <w:r>
                <w:rPr>
                  <w:rFonts w:eastAsia="Batang" w:cs="Arial"/>
                  <w:lang w:eastAsia="ko-KR"/>
                </w:rPr>
                <w:t>Revision of C1-206223</w:t>
              </w:r>
            </w:ins>
          </w:p>
          <w:p w:rsidR="00AB2F5D" w:rsidRPr="00D95972" w:rsidRDefault="00AB2F5D" w:rsidP="00AB2F5D">
            <w:pPr>
              <w:rPr>
                <w:rFonts w:eastAsia="Batang" w:cs="Arial"/>
                <w:lang w:eastAsia="ko-KR"/>
              </w:rPr>
            </w:pP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Default="00AB2F5D" w:rsidP="00AB2F5D">
            <w:pPr>
              <w:rPr>
                <w:rFonts w:cs="Arial"/>
              </w:rPr>
            </w:pPr>
            <w:r w:rsidRPr="00243BBC">
              <w:t>C1-206593</w:t>
            </w:r>
          </w:p>
        </w:tc>
        <w:tc>
          <w:tcPr>
            <w:tcW w:w="4191" w:type="dxa"/>
            <w:gridSpan w:val="3"/>
            <w:tcBorders>
              <w:top w:val="single" w:sz="4" w:space="0" w:color="auto"/>
              <w:bottom w:val="single" w:sz="4" w:space="0" w:color="auto"/>
            </w:tcBorders>
            <w:shd w:val="clear" w:color="auto" w:fill="92D050"/>
          </w:tcPr>
          <w:p w:rsidR="00AB2F5D" w:rsidRDefault="00AB2F5D" w:rsidP="00AB2F5D">
            <w:pPr>
              <w:rPr>
                <w:rFonts w:cs="Arial"/>
              </w:rPr>
            </w:pPr>
            <w:r>
              <w:rPr>
                <w:rFonts w:cs="Arial"/>
              </w:rPr>
              <w:t>Clarification on the condition when registration request is rejected for no network slices available</w:t>
            </w:r>
          </w:p>
        </w:tc>
        <w:tc>
          <w:tcPr>
            <w:tcW w:w="1767"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CR 2618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cs="Arial"/>
                <w:color w:val="000000"/>
                <w:lang w:val="en-US"/>
              </w:rPr>
            </w:pPr>
            <w:r>
              <w:rPr>
                <w:rFonts w:cs="Arial"/>
                <w:color w:val="000000"/>
                <w:lang w:val="en-US"/>
              </w:rPr>
              <w:t>Agreed</w:t>
            </w:r>
          </w:p>
          <w:p w:rsidR="00AB2F5D" w:rsidRDefault="00AB2F5D" w:rsidP="00AB2F5D">
            <w:pPr>
              <w:rPr>
                <w:rFonts w:cs="Arial"/>
                <w:color w:val="000000"/>
                <w:lang w:val="en-US"/>
              </w:rPr>
            </w:pPr>
          </w:p>
          <w:p w:rsidR="00AB2F5D" w:rsidRDefault="00AB2F5D" w:rsidP="00AB2F5D">
            <w:pPr>
              <w:rPr>
                <w:rFonts w:eastAsia="Batang" w:cs="Arial"/>
                <w:lang w:eastAsia="ko-KR"/>
              </w:rPr>
            </w:pPr>
            <w:ins w:id="240" w:author="Nokia-pre126" w:date="2020-10-22T08:07:00Z">
              <w:r>
                <w:rPr>
                  <w:rFonts w:cs="Arial"/>
                  <w:color w:val="000000"/>
                  <w:lang w:val="en-US"/>
                </w:rPr>
                <w:t>Revision of C1-205830</w:t>
              </w:r>
            </w:ins>
          </w:p>
          <w:p w:rsidR="00AB2F5D" w:rsidRDefault="00AB2F5D" w:rsidP="00AB2F5D">
            <w:pPr>
              <w:rPr>
                <w:rFonts w:eastAsia="Batang" w:cs="Arial"/>
                <w:lang w:eastAsia="ko-KR"/>
              </w:rPr>
            </w:pPr>
          </w:p>
          <w:p w:rsidR="00AB2F5D" w:rsidRPr="00B03BFA" w:rsidRDefault="00AB2F5D" w:rsidP="00AB2F5D">
            <w:pPr>
              <w:rPr>
                <w:rFonts w:cs="Arial"/>
                <w:color w:val="000000"/>
              </w:rPr>
            </w:pP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Default="00AB2F5D" w:rsidP="00AB2F5D">
            <w:pPr>
              <w:rPr>
                <w:rFonts w:cs="Arial"/>
              </w:rPr>
            </w:pPr>
            <w:r w:rsidRPr="00243BBC">
              <w:t>C1-206594</w:t>
            </w:r>
          </w:p>
        </w:tc>
        <w:tc>
          <w:tcPr>
            <w:tcW w:w="4191" w:type="dxa"/>
            <w:gridSpan w:val="3"/>
            <w:tcBorders>
              <w:top w:val="single" w:sz="4" w:space="0" w:color="auto"/>
              <w:bottom w:val="single" w:sz="4" w:space="0" w:color="auto"/>
            </w:tcBorders>
            <w:shd w:val="clear" w:color="auto" w:fill="92D050"/>
          </w:tcPr>
          <w:p w:rsidR="00AB2F5D" w:rsidRDefault="00AB2F5D" w:rsidP="00AB2F5D">
            <w:pPr>
              <w:rPr>
                <w:rFonts w:cs="Arial"/>
              </w:rPr>
            </w:pPr>
            <w:r>
              <w:rPr>
                <w:rFonts w:cs="Arial"/>
              </w:rPr>
              <w:t>Clarification on the S-NSSAI(s) included in the pending NSSAI</w:t>
            </w:r>
          </w:p>
        </w:tc>
        <w:tc>
          <w:tcPr>
            <w:tcW w:w="1767"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CR 2620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cs="Arial"/>
                <w:color w:val="000000"/>
                <w:lang w:val="en-US"/>
              </w:rPr>
            </w:pPr>
            <w:r>
              <w:rPr>
                <w:rFonts w:cs="Arial"/>
                <w:color w:val="000000"/>
                <w:lang w:val="en-US"/>
              </w:rPr>
              <w:t>Agreed</w:t>
            </w:r>
          </w:p>
          <w:p w:rsidR="00AB2F5D" w:rsidRDefault="00AB2F5D" w:rsidP="00AB2F5D">
            <w:pPr>
              <w:rPr>
                <w:rFonts w:cs="Arial"/>
                <w:color w:val="000000"/>
                <w:lang w:val="en-US"/>
              </w:rPr>
            </w:pPr>
          </w:p>
          <w:p w:rsidR="00AB2F5D" w:rsidRDefault="00AB2F5D" w:rsidP="00AB2F5D">
            <w:pPr>
              <w:rPr>
                <w:rFonts w:eastAsia="Batang" w:cs="Arial"/>
                <w:lang w:eastAsia="ko-KR"/>
              </w:rPr>
            </w:pPr>
            <w:ins w:id="241" w:author="Nokia-pre126" w:date="2020-10-22T08:10:00Z">
              <w:r>
                <w:rPr>
                  <w:rFonts w:cs="Arial"/>
                  <w:color w:val="000000"/>
                  <w:lang w:val="en-US"/>
                </w:rPr>
                <w:t>Revision of C1-205832</w:t>
              </w:r>
            </w:ins>
          </w:p>
          <w:p w:rsidR="00AB2F5D" w:rsidRDefault="00AB2F5D" w:rsidP="00AB2F5D">
            <w:pPr>
              <w:rPr>
                <w:rFonts w:eastAsia="Batang" w:cs="Arial"/>
                <w:lang w:eastAsia="ko-KR"/>
              </w:rPr>
            </w:pPr>
          </w:p>
          <w:p w:rsidR="00AB2F5D" w:rsidRPr="00B03BFA" w:rsidRDefault="00AB2F5D" w:rsidP="00AB2F5D">
            <w:pPr>
              <w:rPr>
                <w:rFonts w:cs="Arial"/>
                <w:color w:val="000000"/>
              </w:rPr>
            </w:pP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Default="00AB2F5D" w:rsidP="00AB2F5D">
            <w:pPr>
              <w:rPr>
                <w:rFonts w:cs="Arial"/>
              </w:rPr>
            </w:pPr>
            <w:r w:rsidRPr="00243BBC">
              <w:t>C1-206596</w:t>
            </w:r>
          </w:p>
        </w:tc>
        <w:tc>
          <w:tcPr>
            <w:tcW w:w="4191" w:type="dxa"/>
            <w:gridSpan w:val="3"/>
            <w:tcBorders>
              <w:top w:val="single" w:sz="4" w:space="0" w:color="auto"/>
              <w:bottom w:val="single" w:sz="4" w:space="0" w:color="auto"/>
            </w:tcBorders>
            <w:shd w:val="clear" w:color="auto" w:fill="92D050"/>
          </w:tcPr>
          <w:p w:rsidR="00AB2F5D" w:rsidRDefault="00AB2F5D" w:rsidP="00AB2F5D">
            <w:pPr>
              <w:rPr>
                <w:rFonts w:cs="Arial"/>
              </w:rPr>
            </w:pPr>
            <w:r>
              <w:rPr>
                <w:rFonts w:cs="Arial"/>
              </w:rPr>
              <w:t>Consistency of the term on NETWORK SLICE-SPECIFIC AUTHENTICATION COMPLETE</w:t>
            </w:r>
          </w:p>
        </w:tc>
        <w:tc>
          <w:tcPr>
            <w:tcW w:w="1767"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CR 2621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cs="Arial"/>
                <w:color w:val="000000"/>
                <w:lang w:val="en-US"/>
              </w:rPr>
            </w:pPr>
            <w:r>
              <w:rPr>
                <w:rFonts w:cs="Arial"/>
                <w:color w:val="000000"/>
                <w:lang w:val="en-US"/>
              </w:rPr>
              <w:t>Agreed</w:t>
            </w:r>
          </w:p>
          <w:p w:rsidR="00AB2F5D" w:rsidRDefault="00AB2F5D" w:rsidP="00AB2F5D">
            <w:pPr>
              <w:rPr>
                <w:rFonts w:cs="Arial"/>
                <w:color w:val="000000"/>
                <w:lang w:val="en-US"/>
              </w:rPr>
            </w:pPr>
          </w:p>
          <w:p w:rsidR="00AB2F5D" w:rsidRDefault="00AB2F5D" w:rsidP="00AB2F5D">
            <w:pPr>
              <w:rPr>
                <w:rFonts w:cs="Arial"/>
                <w:color w:val="000000"/>
                <w:lang w:val="en-US"/>
              </w:rPr>
            </w:pPr>
            <w:ins w:id="242" w:author="Nokia-pre126" w:date="2020-10-22T08:11:00Z">
              <w:r>
                <w:rPr>
                  <w:rFonts w:cs="Arial"/>
                  <w:color w:val="000000"/>
                  <w:lang w:val="en-US"/>
                </w:rPr>
                <w:t>Revision of C1-205833</w:t>
              </w:r>
            </w:ins>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Default="00AB2F5D" w:rsidP="00AB2F5D">
            <w:pPr>
              <w:overflowPunct/>
              <w:autoSpaceDE/>
              <w:autoSpaceDN/>
              <w:adjustRightInd/>
              <w:textAlignment w:val="auto"/>
              <w:rPr>
                <w:rFonts w:cs="Arial"/>
                <w:lang w:val="en-US"/>
              </w:rPr>
            </w:pPr>
            <w:r w:rsidRPr="00243BBC">
              <w:t>C1-206600</w:t>
            </w:r>
          </w:p>
        </w:tc>
        <w:tc>
          <w:tcPr>
            <w:tcW w:w="4191" w:type="dxa"/>
            <w:gridSpan w:val="3"/>
            <w:tcBorders>
              <w:top w:val="single" w:sz="4" w:space="0" w:color="auto"/>
              <w:bottom w:val="single" w:sz="4" w:space="0" w:color="auto"/>
            </w:tcBorders>
            <w:shd w:val="clear" w:color="auto" w:fill="92D050"/>
          </w:tcPr>
          <w:p w:rsidR="00AB2F5D" w:rsidRDefault="00AB2F5D" w:rsidP="00AB2F5D">
            <w:pPr>
              <w:rPr>
                <w:rFonts w:cs="Arial"/>
              </w:rPr>
            </w:pPr>
            <w:r>
              <w:rPr>
                <w:rFonts w:cs="Arial"/>
              </w:rPr>
              <w:t>Merge of two bullets with the same handling for different Request type IE</w:t>
            </w:r>
          </w:p>
        </w:tc>
        <w:tc>
          <w:tcPr>
            <w:tcW w:w="1767"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CR 2628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Default="00AB2F5D" w:rsidP="00AB2F5D">
            <w:pPr>
              <w:rPr>
                <w:rFonts w:eastAsia="Batang" w:cs="Arial"/>
                <w:lang w:eastAsia="ko-KR"/>
              </w:rPr>
            </w:pPr>
          </w:p>
          <w:p w:rsidR="00AB2F5D" w:rsidRDefault="00AB2F5D" w:rsidP="00AB2F5D">
            <w:pPr>
              <w:rPr>
                <w:rFonts w:eastAsia="Batang" w:cs="Arial"/>
                <w:lang w:eastAsia="ko-KR"/>
              </w:rPr>
            </w:pPr>
            <w:ins w:id="243" w:author="Nokia-pre126" w:date="2020-10-22T08:12:00Z">
              <w:r>
                <w:rPr>
                  <w:rFonts w:eastAsia="Batang" w:cs="Arial"/>
                  <w:lang w:eastAsia="ko-KR"/>
                </w:rPr>
                <w:t>Revision of C1-205840</w:t>
              </w:r>
            </w:ins>
          </w:p>
          <w:p w:rsidR="00AB2F5D" w:rsidRDefault="00AB2F5D" w:rsidP="00AB2F5D">
            <w:pPr>
              <w:rPr>
                <w:rFonts w:eastAsia="Batang" w:cs="Arial"/>
                <w:lang w:eastAsia="ko-KR"/>
              </w:rPr>
            </w:pPr>
          </w:p>
          <w:p w:rsidR="00AB2F5D" w:rsidRPr="00D95972" w:rsidRDefault="00AB2F5D" w:rsidP="00AB2F5D">
            <w:pPr>
              <w:rPr>
                <w:rFonts w:eastAsia="Batang" w:cs="Arial"/>
                <w:lang w:eastAsia="ko-KR"/>
              </w:rPr>
            </w:pP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AB2F5D" w:rsidP="00AB2F5D">
            <w:pPr>
              <w:overflowPunct/>
              <w:autoSpaceDE/>
              <w:autoSpaceDN/>
              <w:adjustRightInd/>
              <w:textAlignment w:val="auto"/>
              <w:rPr>
                <w:rFonts w:cs="Arial"/>
                <w:lang w:val="en-US"/>
              </w:rPr>
            </w:pPr>
            <w:r w:rsidRPr="00243BBC">
              <w:t>C1-206494</w:t>
            </w:r>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Clarification for reflective QoS</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 xml:space="preserve">vivo </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2611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Default="00AB2F5D" w:rsidP="00AB2F5D">
            <w:pPr>
              <w:rPr>
                <w:rFonts w:eastAsia="Batang" w:cs="Arial"/>
                <w:lang w:eastAsia="ko-KR"/>
              </w:rPr>
            </w:pPr>
          </w:p>
          <w:p w:rsidR="00AB2F5D" w:rsidRDefault="00AB2F5D" w:rsidP="00AB2F5D">
            <w:pPr>
              <w:rPr>
                <w:rFonts w:eastAsia="Batang" w:cs="Arial"/>
                <w:lang w:eastAsia="ko-KR"/>
              </w:rPr>
            </w:pPr>
            <w:ins w:id="244" w:author="Nokia-pre126" w:date="2020-10-22T08:16:00Z">
              <w:r>
                <w:rPr>
                  <w:rFonts w:eastAsia="Batang" w:cs="Arial"/>
                  <w:lang w:eastAsia="ko-KR"/>
                </w:rPr>
                <w:t>Revision of C1-205809</w:t>
              </w:r>
            </w:ins>
          </w:p>
          <w:p w:rsidR="00AB2F5D" w:rsidRDefault="00AB2F5D" w:rsidP="00AB2F5D">
            <w:pPr>
              <w:rPr>
                <w:rFonts w:eastAsia="Batang" w:cs="Arial"/>
                <w:lang w:eastAsia="ko-KR"/>
              </w:rPr>
            </w:pPr>
          </w:p>
          <w:p w:rsidR="00AB2F5D" w:rsidRPr="00D95972" w:rsidRDefault="00AB2F5D" w:rsidP="00AB2F5D">
            <w:pPr>
              <w:rPr>
                <w:rFonts w:eastAsia="Batang" w:cs="Arial"/>
                <w:lang w:eastAsia="ko-KR"/>
              </w:rPr>
            </w:pP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C1-206592</w:t>
            </w:r>
          </w:p>
        </w:tc>
        <w:tc>
          <w:tcPr>
            <w:tcW w:w="4191" w:type="dxa"/>
            <w:gridSpan w:val="3"/>
            <w:tcBorders>
              <w:top w:val="single" w:sz="4" w:space="0" w:color="auto"/>
              <w:bottom w:val="single" w:sz="4" w:space="0" w:color="auto"/>
            </w:tcBorders>
            <w:shd w:val="clear" w:color="auto" w:fill="92D050"/>
          </w:tcPr>
          <w:p w:rsidR="00AB2F5D" w:rsidRDefault="00AB2F5D" w:rsidP="00AB2F5D">
            <w:pPr>
              <w:rPr>
                <w:rFonts w:cs="Arial"/>
              </w:rPr>
            </w:pPr>
            <w:r>
              <w:rPr>
                <w:rFonts w:cs="Arial"/>
              </w:rPr>
              <w:t>Mobility Registration after back to coverage</w:t>
            </w:r>
          </w:p>
        </w:tc>
        <w:tc>
          <w:tcPr>
            <w:tcW w:w="1767"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Huawei, HiSilicon / Cristina</w:t>
            </w:r>
          </w:p>
        </w:tc>
        <w:tc>
          <w:tcPr>
            <w:tcW w:w="826"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CR 2743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Default="00AB2F5D" w:rsidP="00AB2F5D">
            <w:pPr>
              <w:rPr>
                <w:rFonts w:eastAsia="Batang" w:cs="Arial"/>
                <w:lang w:eastAsia="ko-KR"/>
              </w:rPr>
            </w:pPr>
          </w:p>
          <w:p w:rsidR="00AB2F5D" w:rsidRDefault="00AB2F5D" w:rsidP="00AB2F5D">
            <w:pPr>
              <w:rPr>
                <w:rFonts w:eastAsia="Batang" w:cs="Arial"/>
                <w:lang w:eastAsia="ko-KR"/>
              </w:rPr>
            </w:pPr>
            <w:ins w:id="245" w:author="Nokia-pre126" w:date="2020-10-22T08:16:00Z">
              <w:r>
                <w:rPr>
                  <w:rFonts w:eastAsia="Batang" w:cs="Arial"/>
                  <w:lang w:eastAsia="ko-KR"/>
                </w:rPr>
                <w:t>Revision of C1-20</w:t>
              </w:r>
            </w:ins>
            <w:r>
              <w:rPr>
                <w:rFonts w:eastAsia="Batang" w:cs="Arial"/>
                <w:lang w:eastAsia="ko-KR"/>
              </w:rPr>
              <w:t>6513</w:t>
            </w:r>
          </w:p>
          <w:p w:rsidR="00AB2F5D" w:rsidRDefault="00AB2F5D" w:rsidP="00AB2F5D">
            <w:pPr>
              <w:rPr>
                <w:ins w:id="246" w:author="Nokia-pre126" w:date="2020-10-22T08:16:00Z"/>
                <w:rFonts w:eastAsia="Batang" w:cs="Arial"/>
                <w:lang w:eastAsia="ko-KR"/>
              </w:rPr>
            </w:pPr>
            <w:ins w:id="247" w:author="Nokia-pre126" w:date="2020-10-22T08:16:00Z">
              <w:r>
                <w:rPr>
                  <w:rFonts w:eastAsia="Batang" w:cs="Arial"/>
                  <w:lang w:eastAsia="ko-KR"/>
                </w:rPr>
                <w:t>_________________________________________</w:t>
              </w:r>
            </w:ins>
          </w:p>
          <w:p w:rsidR="00AB2F5D" w:rsidRDefault="00AB2F5D" w:rsidP="00AB2F5D">
            <w:pPr>
              <w:rPr>
                <w:rFonts w:eastAsia="Batang" w:cs="Arial"/>
                <w:lang w:eastAsia="ko-KR"/>
              </w:rPr>
            </w:pPr>
            <w:ins w:id="248" w:author="Nokia-pre126" w:date="2020-10-21T12:35:00Z">
              <w:r>
                <w:rPr>
                  <w:rFonts w:eastAsia="Batang" w:cs="Arial"/>
                  <w:lang w:eastAsia="ko-KR"/>
                </w:rPr>
                <w:t>Revision of C1-206234</w:t>
              </w:r>
            </w:ins>
          </w:p>
          <w:p w:rsidR="00AB2F5D" w:rsidRPr="00D95972" w:rsidRDefault="00AB2F5D" w:rsidP="00AB2F5D">
            <w:pPr>
              <w:rPr>
                <w:rFonts w:eastAsia="Batang" w:cs="Arial"/>
                <w:lang w:eastAsia="ko-KR"/>
              </w:rPr>
            </w:pP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AB2F5D" w:rsidP="00AB2F5D">
            <w:pPr>
              <w:overflowPunct/>
              <w:autoSpaceDE/>
              <w:autoSpaceDN/>
              <w:adjustRightInd/>
              <w:textAlignment w:val="auto"/>
              <w:rPr>
                <w:rFonts w:cs="Arial"/>
                <w:lang w:val="en-US"/>
              </w:rPr>
            </w:pPr>
            <w:r w:rsidRPr="004D0866">
              <w:t>C1-206</w:t>
            </w:r>
            <w:r>
              <w:t>6</w:t>
            </w:r>
            <w:r w:rsidRPr="004D0866">
              <w:t>37</w:t>
            </w:r>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Prohibit UE from setting "Follow-on request pending" in the REGISTRATION REQUEST when UE is in non-allowed area</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MediaTek Inc.  / Carlson</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2670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cs="Arial"/>
              </w:rPr>
            </w:pPr>
            <w:r>
              <w:rPr>
                <w:rFonts w:cs="Arial"/>
              </w:rPr>
              <w:t>Agreed</w:t>
            </w:r>
          </w:p>
          <w:p w:rsidR="00AB2F5D" w:rsidRDefault="00AB2F5D" w:rsidP="00AB2F5D">
            <w:pPr>
              <w:rPr>
                <w:rFonts w:cs="Arial"/>
              </w:rPr>
            </w:pPr>
          </w:p>
          <w:p w:rsidR="00AB2F5D" w:rsidRDefault="00AB2F5D" w:rsidP="00AB2F5D">
            <w:pPr>
              <w:rPr>
                <w:rFonts w:cs="Arial"/>
              </w:rPr>
            </w:pPr>
            <w:ins w:id="249" w:author="Nokia-pre126" w:date="2020-10-22T09:44:00Z">
              <w:r>
                <w:rPr>
                  <w:rFonts w:cs="Arial"/>
                </w:rPr>
                <w:t>Revision of C1-206024</w:t>
              </w:r>
            </w:ins>
          </w:p>
          <w:p w:rsidR="00AB2F5D" w:rsidRDefault="00AB2F5D" w:rsidP="00AB2F5D">
            <w:pPr>
              <w:rPr>
                <w:rFonts w:cs="Arial"/>
              </w:rPr>
            </w:pPr>
          </w:p>
          <w:p w:rsidR="00AB2F5D" w:rsidRPr="00D95972" w:rsidRDefault="00AB2F5D" w:rsidP="00AB2F5D">
            <w:pPr>
              <w:rPr>
                <w:rFonts w:eastAsia="Batang" w:cs="Arial"/>
                <w:lang w:eastAsia="ko-KR"/>
              </w:rPr>
            </w:pP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Default="00AB2F5D" w:rsidP="00AB2F5D">
            <w:pPr>
              <w:rPr>
                <w:rFonts w:cs="Arial"/>
              </w:rPr>
            </w:pPr>
            <w:r w:rsidRPr="00505EED">
              <w:t>C1-206553</w:t>
            </w:r>
          </w:p>
        </w:tc>
        <w:tc>
          <w:tcPr>
            <w:tcW w:w="4191" w:type="dxa"/>
            <w:gridSpan w:val="3"/>
            <w:tcBorders>
              <w:top w:val="single" w:sz="4" w:space="0" w:color="auto"/>
              <w:bottom w:val="single" w:sz="4" w:space="0" w:color="auto"/>
            </w:tcBorders>
            <w:shd w:val="clear" w:color="auto" w:fill="92D050"/>
          </w:tcPr>
          <w:p w:rsidR="00AB2F5D" w:rsidRDefault="00AB2F5D" w:rsidP="00AB2F5D">
            <w:pPr>
              <w:rPr>
                <w:rFonts w:cs="Arial"/>
              </w:rPr>
            </w:pPr>
            <w:r>
              <w:rPr>
                <w:rFonts w:cs="Arial"/>
              </w:rPr>
              <w:t>Handling of periodic registration timer expiry</w:t>
            </w:r>
          </w:p>
        </w:tc>
        <w:tc>
          <w:tcPr>
            <w:tcW w:w="1767"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CR 0618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Default="00AB2F5D" w:rsidP="00AB2F5D">
            <w:pPr>
              <w:rPr>
                <w:rFonts w:eastAsia="Batang" w:cs="Arial"/>
                <w:lang w:eastAsia="ko-KR"/>
              </w:rPr>
            </w:pPr>
          </w:p>
          <w:p w:rsidR="00AB2F5D" w:rsidRDefault="00AB2F5D" w:rsidP="00AB2F5D">
            <w:pPr>
              <w:rPr>
                <w:rFonts w:eastAsia="Batang" w:cs="Arial"/>
                <w:lang w:eastAsia="ko-KR"/>
              </w:rPr>
            </w:pPr>
            <w:ins w:id="250" w:author="Nokia-pre126" w:date="2020-10-22T11:01:00Z">
              <w:r>
                <w:rPr>
                  <w:rFonts w:eastAsia="Batang" w:cs="Arial"/>
                  <w:lang w:eastAsia="ko-KR"/>
                </w:rPr>
                <w:t>Revision of C1-206433</w:t>
              </w:r>
            </w:ins>
          </w:p>
          <w:p w:rsidR="00AB2F5D" w:rsidRDefault="00AB2F5D" w:rsidP="00AB2F5D">
            <w:pPr>
              <w:rPr>
                <w:rFonts w:eastAsia="Batang" w:cs="Arial"/>
                <w:lang w:eastAsia="ko-KR"/>
              </w:rPr>
            </w:pP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AB2F5D" w:rsidP="00AB2F5D">
            <w:pPr>
              <w:overflowPunct/>
              <w:autoSpaceDE/>
              <w:autoSpaceDN/>
              <w:adjustRightInd/>
              <w:textAlignment w:val="auto"/>
              <w:rPr>
                <w:rFonts w:cs="Arial"/>
                <w:lang w:val="en-US"/>
              </w:rPr>
            </w:pPr>
            <w:r w:rsidRPr="00505EED">
              <w:t>C1-206626</w:t>
            </w:r>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Phrase that the abbreviation PCO represents</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vivo</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2631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Default="00AB2F5D" w:rsidP="00AB2F5D">
            <w:pPr>
              <w:rPr>
                <w:rFonts w:eastAsia="Batang" w:cs="Arial"/>
                <w:lang w:eastAsia="ko-KR"/>
              </w:rPr>
            </w:pPr>
          </w:p>
          <w:p w:rsidR="00AB2F5D" w:rsidRPr="00D95972" w:rsidRDefault="00AB2F5D" w:rsidP="00AB2F5D">
            <w:pPr>
              <w:rPr>
                <w:rFonts w:eastAsia="Batang" w:cs="Arial"/>
                <w:lang w:eastAsia="ko-KR"/>
              </w:rPr>
            </w:pPr>
            <w:ins w:id="251" w:author="Nokia-pre126" w:date="2020-10-22T11:03:00Z">
              <w:r>
                <w:rPr>
                  <w:rFonts w:eastAsia="Batang" w:cs="Arial"/>
                  <w:lang w:eastAsia="ko-KR"/>
                </w:rPr>
                <w:t>Revision of C1-205844</w:t>
              </w:r>
            </w:ins>
          </w:p>
          <w:p w:rsidR="00AB2F5D" w:rsidRPr="00D95972" w:rsidRDefault="00AB2F5D" w:rsidP="00AB2F5D">
            <w:pPr>
              <w:rPr>
                <w:rFonts w:eastAsia="Batang" w:cs="Arial"/>
                <w:lang w:eastAsia="ko-KR"/>
              </w:rPr>
            </w:pP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Default="00AB2F5D" w:rsidP="00AB2F5D">
            <w:pPr>
              <w:rPr>
                <w:rFonts w:cs="Arial"/>
              </w:rPr>
            </w:pPr>
            <w:r w:rsidRPr="004A18CD">
              <w:t>C1-206555</w:t>
            </w:r>
          </w:p>
        </w:tc>
        <w:tc>
          <w:tcPr>
            <w:tcW w:w="4191" w:type="dxa"/>
            <w:gridSpan w:val="3"/>
            <w:tcBorders>
              <w:top w:val="single" w:sz="4" w:space="0" w:color="auto"/>
              <w:bottom w:val="single" w:sz="4" w:space="0" w:color="auto"/>
            </w:tcBorders>
            <w:shd w:val="clear" w:color="auto" w:fill="92D050"/>
          </w:tcPr>
          <w:p w:rsidR="00AB2F5D" w:rsidRDefault="00AB2F5D" w:rsidP="00AB2F5D">
            <w:pPr>
              <w:rPr>
                <w:rFonts w:cs="Arial"/>
              </w:rPr>
            </w:pPr>
            <w:r>
              <w:rPr>
                <w:rFonts w:cs="Arial"/>
              </w:rPr>
              <w:t>Correction to T3502 for MRU</w:t>
            </w:r>
          </w:p>
        </w:tc>
        <w:tc>
          <w:tcPr>
            <w:tcW w:w="1767"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CR 2813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Default="00AB2F5D" w:rsidP="00AB2F5D">
            <w:pPr>
              <w:rPr>
                <w:rFonts w:eastAsia="Batang" w:cs="Arial"/>
                <w:lang w:eastAsia="ko-KR"/>
              </w:rPr>
            </w:pPr>
          </w:p>
          <w:p w:rsidR="00AB2F5D" w:rsidRDefault="00AB2F5D" w:rsidP="00AB2F5D">
            <w:pPr>
              <w:rPr>
                <w:rFonts w:eastAsia="Batang" w:cs="Arial"/>
                <w:lang w:eastAsia="ko-KR"/>
              </w:rPr>
            </w:pPr>
            <w:ins w:id="252" w:author="Nokia-pre126" w:date="2020-10-22T11:04:00Z">
              <w:r>
                <w:rPr>
                  <w:rFonts w:eastAsia="Batang" w:cs="Arial"/>
                  <w:lang w:eastAsia="ko-KR"/>
                </w:rPr>
                <w:t>Revision of C1-206437</w:t>
              </w:r>
            </w:ins>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Default="00AB2F5D" w:rsidP="00AB2F5D">
            <w:pPr>
              <w:rPr>
                <w:rFonts w:cs="Arial"/>
              </w:rPr>
            </w:pPr>
            <w:r w:rsidRPr="004F56FA">
              <w:t>C1-206557</w:t>
            </w:r>
          </w:p>
        </w:tc>
        <w:tc>
          <w:tcPr>
            <w:tcW w:w="4191" w:type="dxa"/>
            <w:gridSpan w:val="3"/>
            <w:tcBorders>
              <w:top w:val="single" w:sz="4" w:space="0" w:color="auto"/>
              <w:bottom w:val="single" w:sz="4" w:space="0" w:color="auto"/>
            </w:tcBorders>
            <w:shd w:val="clear" w:color="auto" w:fill="92D050"/>
          </w:tcPr>
          <w:p w:rsidR="00AB2F5D" w:rsidRDefault="00AB2F5D" w:rsidP="00AB2F5D">
            <w:pPr>
              <w:rPr>
                <w:rFonts w:cs="Arial"/>
              </w:rPr>
            </w:pPr>
            <w:r>
              <w:rPr>
                <w:rFonts w:cs="Arial"/>
              </w:rPr>
              <w:t>Clarification on description of triggering UE to enter 5GMM-DEREGISTERED state</w:t>
            </w:r>
          </w:p>
        </w:tc>
        <w:tc>
          <w:tcPr>
            <w:tcW w:w="1767"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CR 2815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Default="00AB2F5D" w:rsidP="00AB2F5D">
            <w:pPr>
              <w:rPr>
                <w:rFonts w:eastAsia="Batang" w:cs="Arial"/>
                <w:lang w:eastAsia="ko-KR"/>
              </w:rPr>
            </w:pPr>
          </w:p>
          <w:p w:rsidR="00AB2F5D" w:rsidRDefault="00AB2F5D" w:rsidP="00AB2F5D">
            <w:pPr>
              <w:rPr>
                <w:rFonts w:eastAsia="Batang" w:cs="Arial"/>
                <w:lang w:eastAsia="ko-KR"/>
              </w:rPr>
            </w:pPr>
            <w:ins w:id="253" w:author="Nokia-pre126" w:date="2020-10-22T11:20:00Z">
              <w:r>
                <w:rPr>
                  <w:rFonts w:eastAsia="Batang" w:cs="Arial"/>
                  <w:lang w:eastAsia="ko-KR"/>
                </w:rPr>
                <w:t>Revision of C1-206439</w:t>
              </w:r>
            </w:ins>
          </w:p>
          <w:p w:rsidR="00AB2F5D" w:rsidRDefault="00AB2F5D" w:rsidP="00AB2F5D">
            <w:pPr>
              <w:rPr>
                <w:rFonts w:eastAsia="Batang" w:cs="Arial"/>
                <w:lang w:eastAsia="ko-KR"/>
              </w:rPr>
            </w:pP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Default="00AB2F5D" w:rsidP="00AB2F5D">
            <w:pPr>
              <w:rPr>
                <w:rFonts w:cs="Arial"/>
              </w:rPr>
            </w:pPr>
            <w:r w:rsidRPr="004F56FA">
              <w:t>C1-206556</w:t>
            </w:r>
          </w:p>
        </w:tc>
        <w:tc>
          <w:tcPr>
            <w:tcW w:w="4191" w:type="dxa"/>
            <w:gridSpan w:val="3"/>
            <w:tcBorders>
              <w:top w:val="single" w:sz="4" w:space="0" w:color="auto"/>
              <w:bottom w:val="single" w:sz="4" w:space="0" w:color="auto"/>
            </w:tcBorders>
            <w:shd w:val="clear" w:color="auto" w:fill="92D050"/>
          </w:tcPr>
          <w:p w:rsidR="00AB2F5D" w:rsidRDefault="00AB2F5D" w:rsidP="00AB2F5D">
            <w:pPr>
              <w:rPr>
                <w:rFonts w:cs="Arial"/>
              </w:rPr>
            </w:pPr>
            <w:r>
              <w:rPr>
                <w:rFonts w:cs="Arial"/>
              </w:rPr>
              <w:t>Deregistration before initial registration in SNPN selection</w:t>
            </w:r>
          </w:p>
        </w:tc>
        <w:tc>
          <w:tcPr>
            <w:tcW w:w="1767"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CR 2814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Default="00AB2F5D" w:rsidP="00AB2F5D">
            <w:pPr>
              <w:rPr>
                <w:rFonts w:eastAsia="Batang" w:cs="Arial"/>
                <w:lang w:eastAsia="ko-KR"/>
              </w:rPr>
            </w:pPr>
          </w:p>
          <w:p w:rsidR="00AB2F5D" w:rsidRDefault="00AB2F5D" w:rsidP="00AB2F5D">
            <w:pPr>
              <w:rPr>
                <w:rFonts w:eastAsia="Batang" w:cs="Arial"/>
                <w:lang w:eastAsia="ko-KR"/>
              </w:rPr>
            </w:pPr>
            <w:ins w:id="254" w:author="Nokia-pre126" w:date="2020-10-22T11:20:00Z">
              <w:r>
                <w:rPr>
                  <w:rFonts w:eastAsia="Batang" w:cs="Arial"/>
                  <w:lang w:eastAsia="ko-KR"/>
                </w:rPr>
                <w:t>Revision of C1-206438</w:t>
              </w:r>
            </w:ins>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AB2F5D" w:rsidP="00AB2F5D">
            <w:pPr>
              <w:overflowPunct/>
              <w:autoSpaceDE/>
              <w:autoSpaceDN/>
              <w:adjustRightInd/>
              <w:textAlignment w:val="auto"/>
              <w:rPr>
                <w:rFonts w:cs="Arial"/>
                <w:lang w:val="en-US"/>
              </w:rPr>
            </w:pPr>
            <w:r w:rsidRPr="004F56FA">
              <w:t>C1-206627</w:t>
            </w:r>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Integrity protection of NAS IEs</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vivo</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2632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Default="00AB2F5D" w:rsidP="00AB2F5D">
            <w:pPr>
              <w:rPr>
                <w:rFonts w:eastAsia="Batang" w:cs="Arial"/>
                <w:lang w:eastAsia="ko-KR"/>
              </w:rPr>
            </w:pPr>
          </w:p>
          <w:p w:rsidR="00AB2F5D" w:rsidRPr="00D95972" w:rsidRDefault="00AB2F5D" w:rsidP="00AB2F5D">
            <w:pPr>
              <w:rPr>
                <w:rFonts w:eastAsia="Batang" w:cs="Arial"/>
                <w:lang w:eastAsia="ko-KR"/>
              </w:rPr>
            </w:pPr>
            <w:ins w:id="255" w:author="Nokia-pre126" w:date="2020-10-22T11:22:00Z">
              <w:r>
                <w:rPr>
                  <w:rFonts w:eastAsia="Batang" w:cs="Arial"/>
                  <w:lang w:eastAsia="ko-KR"/>
                </w:rPr>
                <w:t>Revision of C1-205845</w:t>
              </w:r>
            </w:ins>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Default="00AB2F5D" w:rsidP="00AB2F5D">
            <w:pPr>
              <w:rPr>
                <w:rFonts w:cs="Arial"/>
              </w:rPr>
            </w:pPr>
            <w:r w:rsidRPr="004F56FA">
              <w:t>C1-206646</w:t>
            </w:r>
          </w:p>
        </w:tc>
        <w:tc>
          <w:tcPr>
            <w:tcW w:w="4191" w:type="dxa"/>
            <w:gridSpan w:val="3"/>
            <w:tcBorders>
              <w:top w:val="single" w:sz="4" w:space="0" w:color="auto"/>
              <w:bottom w:val="single" w:sz="4" w:space="0" w:color="auto"/>
            </w:tcBorders>
            <w:shd w:val="clear" w:color="auto" w:fill="92D050"/>
          </w:tcPr>
          <w:p w:rsidR="00AB2F5D" w:rsidRDefault="00AB2F5D" w:rsidP="00AB2F5D">
            <w:pPr>
              <w:rPr>
                <w:rFonts w:cs="Arial"/>
              </w:rPr>
            </w:pPr>
            <w:r>
              <w:rPr>
                <w:rFonts w:cs="Arial"/>
              </w:rPr>
              <w:t>Addition of 5GSM causes #37, #52 and #59</w:t>
            </w:r>
          </w:p>
        </w:tc>
        <w:tc>
          <w:tcPr>
            <w:tcW w:w="1767"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MediaTek Inc., Huawei, HiSilicon  / JJ</w:t>
            </w:r>
          </w:p>
        </w:tc>
        <w:tc>
          <w:tcPr>
            <w:tcW w:w="826"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CR 0705 27.007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Default="00AB2F5D" w:rsidP="00AB2F5D">
            <w:pPr>
              <w:rPr>
                <w:rFonts w:eastAsia="Batang" w:cs="Arial"/>
                <w:lang w:eastAsia="ko-KR"/>
              </w:rPr>
            </w:pPr>
          </w:p>
          <w:p w:rsidR="00AB2F5D" w:rsidRDefault="00AB2F5D" w:rsidP="00AB2F5D">
            <w:pPr>
              <w:rPr>
                <w:lang w:val="en-US"/>
              </w:rPr>
            </w:pPr>
            <w:ins w:id="256" w:author="Nokia-pre126" w:date="2020-10-22T11:30:00Z">
              <w:r>
                <w:rPr>
                  <w:rFonts w:eastAsia="Batang" w:cs="Arial"/>
                  <w:lang w:eastAsia="ko-KR"/>
                </w:rPr>
                <w:t>Revision of C1-206349</w:t>
              </w:r>
            </w:ins>
          </w:p>
          <w:p w:rsidR="00AB2F5D" w:rsidRDefault="00AB2F5D" w:rsidP="00AB2F5D">
            <w:pPr>
              <w:rPr>
                <w:lang w:val="en-US"/>
              </w:rPr>
            </w:pPr>
          </w:p>
          <w:p w:rsidR="00AB2F5D" w:rsidRDefault="00AB2F5D" w:rsidP="00AB2F5D">
            <w:pPr>
              <w:rPr>
                <w:lang w:val="en-US"/>
              </w:rPr>
            </w:pPr>
          </w:p>
          <w:p w:rsidR="00AB2F5D" w:rsidRDefault="00AB2F5D" w:rsidP="00AB2F5D">
            <w:pPr>
              <w:rPr>
                <w:rFonts w:eastAsia="Batang" w:cs="Arial"/>
                <w:lang w:eastAsia="ko-KR"/>
              </w:rPr>
            </w:pP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Default="00AB2F5D" w:rsidP="00AB2F5D">
            <w:pPr>
              <w:rPr>
                <w:rFonts w:cs="Arial"/>
              </w:rPr>
            </w:pPr>
            <w:r w:rsidRPr="00837004">
              <w:t>C1-206647</w:t>
            </w:r>
          </w:p>
        </w:tc>
        <w:tc>
          <w:tcPr>
            <w:tcW w:w="4191" w:type="dxa"/>
            <w:gridSpan w:val="3"/>
            <w:tcBorders>
              <w:top w:val="single" w:sz="4" w:space="0" w:color="auto"/>
              <w:bottom w:val="single" w:sz="4" w:space="0" w:color="auto"/>
            </w:tcBorders>
            <w:shd w:val="clear" w:color="auto" w:fill="92D050"/>
          </w:tcPr>
          <w:p w:rsidR="00AB2F5D" w:rsidRDefault="00AB2F5D" w:rsidP="00AB2F5D">
            <w:pPr>
              <w:rPr>
                <w:rFonts w:cs="Arial"/>
              </w:rPr>
            </w:pPr>
            <w:r>
              <w:rPr>
                <w:rFonts w:cs="Arial"/>
              </w:rPr>
              <w:t>Clarification on stopping back-off timers</w:t>
            </w:r>
          </w:p>
        </w:tc>
        <w:tc>
          <w:tcPr>
            <w:tcW w:w="1767"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MediaTek Inc.  / JJ</w:t>
            </w:r>
          </w:p>
        </w:tc>
        <w:tc>
          <w:tcPr>
            <w:tcW w:w="826"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CR 2785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Default="00AB2F5D" w:rsidP="00AB2F5D">
            <w:pPr>
              <w:rPr>
                <w:rFonts w:eastAsia="Batang" w:cs="Arial"/>
                <w:lang w:eastAsia="ko-KR"/>
              </w:rPr>
            </w:pPr>
            <w:ins w:id="257" w:author="Nokia-pre126" w:date="2020-10-22T11:31:00Z">
              <w:r>
                <w:rPr>
                  <w:rFonts w:eastAsia="Batang" w:cs="Arial"/>
                  <w:lang w:eastAsia="ko-KR"/>
                </w:rPr>
                <w:t>Revision of C1-206352</w:t>
              </w:r>
            </w:ins>
          </w:p>
          <w:p w:rsidR="00AB2F5D" w:rsidRDefault="00AB2F5D" w:rsidP="00AB2F5D">
            <w:pPr>
              <w:rPr>
                <w:rFonts w:eastAsia="Batang" w:cs="Arial"/>
                <w:lang w:eastAsia="ko-KR"/>
              </w:rPr>
            </w:pP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AB2F5D" w:rsidP="00AB2F5D">
            <w:pPr>
              <w:overflowPunct/>
              <w:autoSpaceDE/>
              <w:autoSpaceDN/>
              <w:adjustRightInd/>
              <w:textAlignment w:val="auto"/>
              <w:rPr>
                <w:rFonts w:cs="Arial"/>
                <w:lang w:val="en-US"/>
              </w:rPr>
            </w:pPr>
            <w:r w:rsidRPr="00E91223">
              <w:t>C1-206659</w:t>
            </w:r>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IE length style in message definition</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2764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Default="00AB2F5D" w:rsidP="00AB2F5D">
            <w:pPr>
              <w:rPr>
                <w:rFonts w:eastAsia="Batang" w:cs="Arial"/>
                <w:lang w:eastAsia="ko-KR"/>
              </w:rPr>
            </w:pPr>
          </w:p>
          <w:p w:rsidR="00AB2F5D" w:rsidRPr="00D95972" w:rsidRDefault="00AB2F5D" w:rsidP="00AB2F5D">
            <w:pPr>
              <w:rPr>
                <w:rFonts w:eastAsia="Batang" w:cs="Arial"/>
                <w:lang w:eastAsia="ko-KR"/>
              </w:rPr>
            </w:pPr>
            <w:ins w:id="258" w:author="Nokia-pre126" w:date="2020-10-22T11:47:00Z">
              <w:r>
                <w:rPr>
                  <w:rFonts w:eastAsia="Batang" w:cs="Arial"/>
                  <w:lang w:eastAsia="ko-KR"/>
                </w:rPr>
                <w:t>Revision of C1-206272</w:t>
              </w:r>
            </w:ins>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AB2F5D" w:rsidP="00AB2F5D">
            <w:pPr>
              <w:rPr>
                <w:rFonts w:cs="Arial"/>
              </w:rPr>
            </w:pPr>
            <w:r w:rsidRPr="00E91223">
              <w:t>C1-206645</w:t>
            </w:r>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Addition of 5GSM causes #37 and #52</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MediaTek Inc., Huawei, HiSilicon  / JJ</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2782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Default="00AB2F5D" w:rsidP="00AB2F5D">
            <w:pPr>
              <w:rPr>
                <w:rFonts w:eastAsia="Batang" w:cs="Arial"/>
                <w:lang w:eastAsia="ko-KR"/>
              </w:rPr>
            </w:pPr>
          </w:p>
          <w:p w:rsidR="00AB2F5D" w:rsidRDefault="00AB2F5D" w:rsidP="00AB2F5D">
            <w:pPr>
              <w:rPr>
                <w:rFonts w:eastAsia="Batang" w:cs="Arial"/>
                <w:lang w:eastAsia="ko-KR"/>
              </w:rPr>
            </w:pPr>
            <w:ins w:id="259" w:author="Nokia-pre126" w:date="2020-10-22T11:51:00Z">
              <w:r>
                <w:rPr>
                  <w:rFonts w:eastAsia="Batang" w:cs="Arial"/>
                  <w:lang w:eastAsia="ko-KR"/>
                </w:rPr>
                <w:t>Revision of C1-206348</w:t>
              </w:r>
            </w:ins>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AB2F5D" w:rsidP="00AB2F5D">
            <w:pPr>
              <w:overflowPunct/>
              <w:autoSpaceDE/>
              <w:autoSpaceDN/>
              <w:adjustRightInd/>
              <w:textAlignment w:val="auto"/>
              <w:rPr>
                <w:rFonts w:cs="Arial"/>
                <w:lang w:val="en-US"/>
              </w:rPr>
            </w:pPr>
            <w:r w:rsidRPr="00516196">
              <w:t>C1-206685</w:t>
            </w:r>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Correction to NAS transport procedure</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Ericsson /kaj</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2707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Pr="00D95972" w:rsidRDefault="00AB2F5D" w:rsidP="00AB2F5D">
            <w:pPr>
              <w:rPr>
                <w:rFonts w:eastAsia="Batang" w:cs="Arial"/>
                <w:lang w:eastAsia="ko-KR"/>
              </w:rPr>
            </w:pPr>
            <w:ins w:id="260" w:author="Nokia-pre126" w:date="2020-10-22T13:00:00Z">
              <w:r>
                <w:rPr>
                  <w:rFonts w:eastAsia="Batang" w:cs="Arial"/>
                  <w:lang w:eastAsia="ko-KR"/>
                </w:rPr>
                <w:t>Revision of C1-206126</w:t>
              </w:r>
            </w:ins>
          </w:p>
        </w:tc>
      </w:tr>
      <w:tr w:rsidR="00AB2F5D" w:rsidRPr="00D95972" w:rsidTr="003F23A2">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Default="00AB2F5D" w:rsidP="00AB2F5D">
            <w:pPr>
              <w:overflowPunct/>
              <w:autoSpaceDE/>
              <w:autoSpaceDN/>
              <w:adjustRightInd/>
              <w:textAlignment w:val="auto"/>
              <w:rPr>
                <w:rFonts w:cs="Arial"/>
                <w:lang w:val="en-US"/>
              </w:rPr>
            </w:pPr>
            <w:r w:rsidRPr="00516196">
              <w:t>C1-206493</w:t>
            </w:r>
          </w:p>
        </w:tc>
        <w:tc>
          <w:tcPr>
            <w:tcW w:w="4191" w:type="dxa"/>
            <w:gridSpan w:val="3"/>
            <w:tcBorders>
              <w:top w:val="single" w:sz="4" w:space="0" w:color="auto"/>
              <w:bottom w:val="single" w:sz="4" w:space="0" w:color="auto"/>
            </w:tcBorders>
            <w:shd w:val="clear" w:color="auto" w:fill="92D050"/>
          </w:tcPr>
          <w:p w:rsidR="00AB2F5D" w:rsidRDefault="00AB2F5D" w:rsidP="00AB2F5D">
            <w:pPr>
              <w:rPr>
                <w:rFonts w:cs="Arial"/>
              </w:rPr>
            </w:pPr>
            <w:r>
              <w:rPr>
                <w:rFonts w:cs="Arial"/>
              </w:rPr>
              <w:t>Clarification for CP only PDU session</w:t>
            </w:r>
          </w:p>
        </w:tc>
        <w:tc>
          <w:tcPr>
            <w:tcW w:w="1767"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 xml:space="preserve">vivo </w:t>
            </w:r>
          </w:p>
        </w:tc>
        <w:tc>
          <w:tcPr>
            <w:tcW w:w="826"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CR 2610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Default="00AB2F5D" w:rsidP="00AB2F5D">
            <w:pPr>
              <w:rPr>
                <w:rFonts w:eastAsia="Batang" w:cs="Arial"/>
                <w:lang w:eastAsia="ko-KR"/>
              </w:rPr>
            </w:pPr>
          </w:p>
          <w:p w:rsidR="00AB2F5D" w:rsidRDefault="00AB2F5D" w:rsidP="00AB2F5D">
            <w:pPr>
              <w:rPr>
                <w:lang w:val="en-US" w:eastAsia="en-US"/>
              </w:rPr>
            </w:pPr>
            <w:ins w:id="261" w:author="Nokia-pre126" w:date="2020-10-22T13:03:00Z">
              <w:r>
                <w:rPr>
                  <w:rFonts w:eastAsia="Batang" w:cs="Arial"/>
                  <w:lang w:eastAsia="ko-KR"/>
                </w:rPr>
                <w:t>Revision of C1-205808</w:t>
              </w:r>
            </w:ins>
          </w:p>
          <w:p w:rsidR="00AB2F5D" w:rsidRPr="001D5226" w:rsidRDefault="00AB2F5D" w:rsidP="00AB2F5D">
            <w:pPr>
              <w:rPr>
                <w:lang w:val="en-US" w:eastAsia="en-US"/>
              </w:rPr>
            </w:pPr>
          </w:p>
          <w:p w:rsidR="00AB2F5D" w:rsidRPr="00D95972" w:rsidRDefault="00AB2F5D" w:rsidP="00AB2F5D">
            <w:pPr>
              <w:rPr>
                <w:rFonts w:eastAsia="Batang" w:cs="Arial"/>
                <w:lang w:eastAsia="ko-KR"/>
              </w:rPr>
            </w:pPr>
          </w:p>
        </w:tc>
      </w:tr>
      <w:tr w:rsidR="00AB2F5D" w:rsidRPr="00D95972" w:rsidTr="003F23A2">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Default="00AB2F5D" w:rsidP="00AB2F5D">
            <w:pPr>
              <w:rPr>
                <w:rFonts w:cs="Arial"/>
              </w:rPr>
            </w:pPr>
            <w:r>
              <w:t>C1-206575</w:t>
            </w:r>
          </w:p>
        </w:tc>
        <w:tc>
          <w:tcPr>
            <w:tcW w:w="4191" w:type="dxa"/>
            <w:gridSpan w:val="3"/>
            <w:tcBorders>
              <w:top w:val="single" w:sz="4" w:space="0" w:color="auto"/>
              <w:bottom w:val="single" w:sz="4" w:space="0" w:color="auto"/>
            </w:tcBorders>
            <w:shd w:val="clear" w:color="auto" w:fill="92D050"/>
          </w:tcPr>
          <w:p w:rsidR="00AB2F5D" w:rsidRDefault="00AB2F5D" w:rsidP="00AB2F5D">
            <w:pPr>
              <w:rPr>
                <w:rFonts w:cs="Arial"/>
              </w:rPr>
            </w:pPr>
            <w:r>
              <w:rPr>
                <w:rFonts w:cs="Arial"/>
              </w:rPr>
              <w:t>Recovering service on NR after network triggered detach indicating "re-attach not required" without EMM cause</w:t>
            </w:r>
          </w:p>
        </w:tc>
        <w:tc>
          <w:tcPr>
            <w:tcW w:w="1767"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Apple, Roland</w:t>
            </w:r>
          </w:p>
        </w:tc>
        <w:tc>
          <w:tcPr>
            <w:tcW w:w="826"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CR 3445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Default="00AB2F5D" w:rsidP="00AB2F5D">
            <w:pPr>
              <w:rPr>
                <w:rFonts w:eastAsia="Batang" w:cs="Arial"/>
                <w:lang w:eastAsia="ko-KR"/>
              </w:rPr>
            </w:pPr>
          </w:p>
          <w:p w:rsidR="00AB2F5D" w:rsidRDefault="00AB2F5D" w:rsidP="00AB2F5D">
            <w:pPr>
              <w:rPr>
                <w:rFonts w:eastAsia="Batang" w:cs="Arial"/>
                <w:lang w:eastAsia="ko-KR"/>
              </w:rPr>
            </w:pPr>
            <w:ins w:id="262" w:author="Nokia-pre126" w:date="2020-10-22T13:05:00Z">
              <w:r>
                <w:rPr>
                  <w:rFonts w:eastAsia="Batang" w:cs="Arial"/>
                  <w:lang w:eastAsia="ko-KR"/>
                </w:rPr>
                <w:t>Revision of C1-206075</w:t>
              </w:r>
            </w:ins>
          </w:p>
          <w:p w:rsidR="00AB2F5D" w:rsidRPr="00D95972" w:rsidRDefault="00AB2F5D" w:rsidP="00AB2F5D">
            <w:pPr>
              <w:rPr>
                <w:rFonts w:eastAsia="Batang" w:cs="Arial"/>
                <w:lang w:eastAsia="ko-KR"/>
              </w:rPr>
            </w:pPr>
          </w:p>
        </w:tc>
      </w:tr>
      <w:tr w:rsidR="00AB2F5D" w:rsidRPr="00D95972" w:rsidTr="003F23A2">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Default="00AB2F5D" w:rsidP="00AB2F5D">
            <w:pPr>
              <w:rPr>
                <w:rFonts w:cs="Arial"/>
              </w:rPr>
            </w:pPr>
            <w:r>
              <w:t>C1-206730</w:t>
            </w:r>
          </w:p>
        </w:tc>
        <w:tc>
          <w:tcPr>
            <w:tcW w:w="4191" w:type="dxa"/>
            <w:gridSpan w:val="3"/>
            <w:tcBorders>
              <w:top w:val="single" w:sz="4" w:space="0" w:color="auto"/>
              <w:bottom w:val="single" w:sz="4" w:space="0" w:color="auto"/>
            </w:tcBorders>
            <w:shd w:val="clear" w:color="auto" w:fill="92D050"/>
          </w:tcPr>
          <w:p w:rsidR="00AB2F5D" w:rsidRDefault="00AB2F5D" w:rsidP="00AB2F5D">
            <w:pPr>
              <w:rPr>
                <w:rFonts w:cs="Arial"/>
              </w:rPr>
            </w:pPr>
            <w:r>
              <w:rPr>
                <w:rFonts w:cs="Arial"/>
              </w:rPr>
              <w:t>Clarification on LADN Information update</w:t>
            </w:r>
          </w:p>
        </w:tc>
        <w:tc>
          <w:tcPr>
            <w:tcW w:w="1767"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Huawei, HiSilicon / Cristina</w:t>
            </w:r>
          </w:p>
        </w:tc>
        <w:tc>
          <w:tcPr>
            <w:tcW w:w="826"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CR 2758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Default="00AB2F5D" w:rsidP="00AB2F5D">
            <w:pPr>
              <w:rPr>
                <w:rFonts w:eastAsia="Batang" w:cs="Arial"/>
                <w:lang w:eastAsia="ko-KR"/>
              </w:rPr>
            </w:pPr>
          </w:p>
          <w:p w:rsidR="00AB2F5D" w:rsidRDefault="00AB2F5D" w:rsidP="00AB2F5D">
            <w:pPr>
              <w:rPr>
                <w:ins w:id="263" w:author="Nokia-pre126" w:date="2020-10-22T13:34:00Z"/>
                <w:rFonts w:eastAsia="Batang" w:cs="Arial"/>
                <w:lang w:eastAsia="ko-KR"/>
              </w:rPr>
            </w:pPr>
            <w:ins w:id="264" w:author="Nokia-pre126" w:date="2020-10-22T13:34:00Z">
              <w:r>
                <w:rPr>
                  <w:rFonts w:eastAsia="Batang" w:cs="Arial"/>
                  <w:lang w:eastAsia="ko-KR"/>
                </w:rPr>
                <w:t>Revision of C1-206516</w:t>
              </w:r>
            </w:ins>
          </w:p>
          <w:p w:rsidR="00AB2F5D" w:rsidRDefault="00AB2F5D" w:rsidP="00AB2F5D">
            <w:pPr>
              <w:rPr>
                <w:ins w:id="265" w:author="Nokia-pre126" w:date="2020-10-22T13:34:00Z"/>
                <w:rFonts w:eastAsia="Batang" w:cs="Arial"/>
                <w:lang w:eastAsia="ko-KR"/>
              </w:rPr>
            </w:pPr>
            <w:ins w:id="266" w:author="Nokia-pre126" w:date="2020-10-22T13:34:00Z">
              <w:r>
                <w:rPr>
                  <w:rFonts w:eastAsia="Batang" w:cs="Arial"/>
                  <w:lang w:eastAsia="ko-KR"/>
                </w:rPr>
                <w:t>_________________________________________</w:t>
              </w:r>
            </w:ins>
          </w:p>
          <w:p w:rsidR="00AB2F5D" w:rsidRDefault="00AB2F5D" w:rsidP="00AB2F5D">
            <w:pPr>
              <w:rPr>
                <w:rFonts w:eastAsia="Batang" w:cs="Arial"/>
                <w:lang w:eastAsia="ko-KR"/>
              </w:rPr>
            </w:pPr>
            <w:ins w:id="267" w:author="Nokia-pre126" w:date="2020-10-21T13:09:00Z">
              <w:r>
                <w:rPr>
                  <w:rFonts w:eastAsia="Batang" w:cs="Arial"/>
                  <w:lang w:eastAsia="ko-KR"/>
                </w:rPr>
                <w:t>Revision of C1-206447</w:t>
              </w:r>
            </w:ins>
          </w:p>
          <w:p w:rsidR="00AB2F5D" w:rsidRDefault="00AB2F5D" w:rsidP="00AB2F5D">
            <w:pPr>
              <w:rPr>
                <w:rFonts w:eastAsia="Batang" w:cs="Arial"/>
                <w:lang w:eastAsia="ko-KR"/>
              </w:rPr>
            </w:pPr>
          </w:p>
          <w:p w:rsidR="00AB2F5D" w:rsidRDefault="00AB2F5D" w:rsidP="00AB2F5D">
            <w:pPr>
              <w:rPr>
                <w:ins w:id="268" w:author="Nokia-pre126" w:date="2020-10-21T13:09:00Z"/>
                <w:rFonts w:eastAsia="Batang" w:cs="Arial"/>
                <w:lang w:eastAsia="ko-KR"/>
              </w:rPr>
            </w:pPr>
            <w:ins w:id="269" w:author="Nokia-pre126" w:date="2020-10-21T13:09:00Z">
              <w:r>
                <w:rPr>
                  <w:rFonts w:eastAsia="Batang" w:cs="Arial"/>
                  <w:lang w:eastAsia="ko-KR"/>
                </w:rPr>
                <w:t>_________________________________________</w:t>
              </w:r>
            </w:ins>
          </w:p>
          <w:p w:rsidR="00AB2F5D" w:rsidRDefault="00AB2F5D" w:rsidP="00AB2F5D">
            <w:pPr>
              <w:rPr>
                <w:rFonts w:eastAsia="Batang" w:cs="Arial"/>
                <w:lang w:eastAsia="ko-KR"/>
              </w:rPr>
            </w:pPr>
            <w:ins w:id="270" w:author="Nokia-pre126" w:date="2020-10-09T07:04:00Z">
              <w:r>
                <w:rPr>
                  <w:rFonts w:eastAsia="Batang" w:cs="Arial"/>
                  <w:lang w:eastAsia="ko-KR"/>
                </w:rPr>
                <w:t>Revision of C1-206251</w:t>
              </w:r>
            </w:ins>
          </w:p>
          <w:p w:rsidR="00AB2F5D" w:rsidRDefault="00AB2F5D" w:rsidP="00AB2F5D">
            <w:pPr>
              <w:rPr>
                <w:ins w:id="271" w:author="Nokia-pre126" w:date="2020-10-09T07:04:00Z"/>
                <w:rFonts w:eastAsia="Batang" w:cs="Arial"/>
                <w:lang w:eastAsia="ko-KR"/>
              </w:rPr>
            </w:pPr>
          </w:p>
          <w:p w:rsidR="00AB2F5D" w:rsidRPr="00D95972" w:rsidRDefault="00AB2F5D" w:rsidP="00AB2F5D">
            <w:pPr>
              <w:rPr>
                <w:rFonts w:eastAsia="Batang" w:cs="Arial"/>
                <w:lang w:eastAsia="ko-KR"/>
              </w:rPr>
            </w:pPr>
          </w:p>
        </w:tc>
      </w:tr>
      <w:tr w:rsidR="00AB2F5D" w:rsidRPr="00D95972" w:rsidTr="003F23A2">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Default="00AB2F5D" w:rsidP="00AB2F5D">
            <w:pPr>
              <w:rPr>
                <w:rFonts w:cs="Arial"/>
              </w:rPr>
            </w:pPr>
            <w:r w:rsidRPr="00D36A41">
              <w:t>C1-206704</w:t>
            </w:r>
          </w:p>
        </w:tc>
        <w:tc>
          <w:tcPr>
            <w:tcW w:w="4191" w:type="dxa"/>
            <w:gridSpan w:val="3"/>
            <w:tcBorders>
              <w:top w:val="single" w:sz="4" w:space="0" w:color="auto"/>
              <w:bottom w:val="single" w:sz="4" w:space="0" w:color="auto"/>
            </w:tcBorders>
            <w:shd w:val="clear" w:color="auto" w:fill="92D050"/>
          </w:tcPr>
          <w:p w:rsidR="00AB2F5D" w:rsidRDefault="00AB2F5D" w:rsidP="00AB2F5D">
            <w:pPr>
              <w:rPr>
                <w:rFonts w:cs="Arial"/>
              </w:rPr>
            </w:pPr>
            <w:r>
              <w:rPr>
                <w:rFonts w:cs="Arial"/>
              </w:rPr>
              <w:t>The suggestion of not emphasizing the URSP handling layer</w:t>
            </w:r>
          </w:p>
        </w:tc>
        <w:tc>
          <w:tcPr>
            <w:tcW w:w="1767"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China Mobile</w:t>
            </w:r>
          </w:p>
        </w:tc>
        <w:tc>
          <w:tcPr>
            <w:tcW w:w="826"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CR 0095 24.526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lang w:val="en-US"/>
              </w:rPr>
            </w:pPr>
            <w:r>
              <w:rPr>
                <w:lang w:val="en-US"/>
              </w:rPr>
              <w:t>Agreed</w:t>
            </w:r>
          </w:p>
          <w:p w:rsidR="00AB2F5D" w:rsidRDefault="00AB2F5D" w:rsidP="00AB2F5D">
            <w:pPr>
              <w:rPr>
                <w:lang w:val="en-US"/>
              </w:rPr>
            </w:pPr>
          </w:p>
          <w:p w:rsidR="00AB2F5D" w:rsidRDefault="00AB2F5D" w:rsidP="00AB2F5D">
            <w:pPr>
              <w:rPr>
                <w:ins w:id="272" w:author="Nokia-pre126" w:date="2020-10-22T13:40:00Z"/>
                <w:lang w:val="en-US"/>
              </w:rPr>
            </w:pPr>
            <w:ins w:id="273" w:author="Nokia-pre126" w:date="2020-10-22T13:40:00Z">
              <w:r>
                <w:rPr>
                  <w:lang w:val="en-US"/>
                </w:rPr>
                <w:t>Revision of C1-206132</w:t>
              </w:r>
            </w:ins>
          </w:p>
          <w:p w:rsidR="00AB2F5D" w:rsidRDefault="00AB2F5D" w:rsidP="00AB2F5D">
            <w:pPr>
              <w:rPr>
                <w:ins w:id="274" w:author="Nokia-pre126" w:date="2020-10-22T13:40:00Z"/>
                <w:lang w:val="en-US"/>
              </w:rPr>
            </w:pPr>
            <w:ins w:id="275" w:author="Nokia-pre126" w:date="2020-10-22T13:40:00Z">
              <w:r>
                <w:rPr>
                  <w:lang w:val="en-US"/>
                </w:rPr>
                <w:t>_________________________________________</w:t>
              </w:r>
            </w:ins>
          </w:p>
          <w:p w:rsidR="00AB2F5D" w:rsidRPr="00CF02BE" w:rsidRDefault="00AB2F5D" w:rsidP="00AB2F5D">
            <w:pPr>
              <w:rPr>
                <w:lang w:val="en-US"/>
              </w:rPr>
            </w:pP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AB2F5D" w:rsidP="00AB2F5D">
            <w:pPr>
              <w:overflowPunct/>
              <w:autoSpaceDE/>
              <w:autoSpaceDN/>
              <w:adjustRightInd/>
              <w:textAlignment w:val="auto"/>
              <w:rPr>
                <w:rFonts w:cs="Arial"/>
                <w:lang w:val="en-US"/>
              </w:rPr>
            </w:pPr>
            <w:r>
              <w:t>C1-206548</w:t>
            </w:r>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Missing lower layer indications of barring and alleviation of barring</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OPPO / Chen</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2659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Default="00AB2F5D" w:rsidP="00AB2F5D">
            <w:pPr>
              <w:rPr>
                <w:rFonts w:eastAsia="Batang" w:cs="Arial"/>
                <w:lang w:eastAsia="ko-KR"/>
              </w:rPr>
            </w:pPr>
          </w:p>
          <w:p w:rsidR="00AB2F5D" w:rsidRDefault="00AB2F5D" w:rsidP="00AB2F5D">
            <w:pPr>
              <w:rPr>
                <w:ins w:id="276" w:author="Nokia-pre126" w:date="2020-10-22T14:03:00Z"/>
                <w:rFonts w:eastAsia="Batang" w:cs="Arial"/>
                <w:lang w:eastAsia="ko-KR"/>
              </w:rPr>
            </w:pPr>
            <w:ins w:id="277" w:author="Nokia-pre126" w:date="2020-10-22T14:03:00Z">
              <w:r>
                <w:rPr>
                  <w:rFonts w:eastAsia="Batang" w:cs="Arial"/>
                  <w:lang w:eastAsia="ko-KR"/>
                </w:rPr>
                <w:t>Revision of C1-205965</w:t>
              </w:r>
            </w:ins>
          </w:p>
          <w:p w:rsidR="00AB2F5D" w:rsidRDefault="00AB2F5D" w:rsidP="00AB2F5D">
            <w:pPr>
              <w:rPr>
                <w:rFonts w:eastAsia="Batang" w:cs="Arial"/>
                <w:lang w:eastAsia="ko-KR"/>
              </w:rPr>
            </w:pPr>
          </w:p>
          <w:p w:rsidR="00AB2F5D" w:rsidRPr="00D95972" w:rsidRDefault="00AB2F5D" w:rsidP="00AB2F5D">
            <w:pPr>
              <w:rPr>
                <w:rFonts w:eastAsia="Batang" w:cs="Arial"/>
                <w:lang w:eastAsia="ko-KR"/>
              </w:rPr>
            </w:pP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AB2F5D" w:rsidP="00AB2F5D">
            <w:pPr>
              <w:overflowPunct/>
              <w:autoSpaceDE/>
              <w:autoSpaceDN/>
              <w:adjustRightInd/>
              <w:textAlignment w:val="auto"/>
              <w:rPr>
                <w:rFonts w:cs="Arial"/>
                <w:lang w:val="en-US"/>
              </w:rPr>
            </w:pPr>
            <w:r w:rsidRPr="008A0A3D">
              <w:t>C1-206728</w:t>
            </w:r>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Rejected NSSAI handling for 1-to-many mapping in roaming scenario</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2696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Default="00AB2F5D" w:rsidP="00AB2F5D">
            <w:pPr>
              <w:rPr>
                <w:rFonts w:eastAsia="Batang" w:cs="Arial"/>
                <w:lang w:eastAsia="ko-KR"/>
              </w:rPr>
            </w:pPr>
          </w:p>
          <w:p w:rsidR="00AB2F5D" w:rsidRPr="00D95972" w:rsidRDefault="00AB2F5D" w:rsidP="00AB2F5D">
            <w:pPr>
              <w:rPr>
                <w:rFonts w:eastAsia="Batang" w:cs="Arial"/>
                <w:lang w:eastAsia="ko-KR"/>
              </w:rPr>
            </w:pPr>
            <w:ins w:id="278" w:author="Nokia-pre126" w:date="2020-10-22T14:30:00Z">
              <w:r>
                <w:rPr>
                  <w:rFonts w:eastAsia="Batang" w:cs="Arial"/>
                  <w:lang w:eastAsia="ko-KR"/>
                </w:rPr>
                <w:t>Revision of C1-206094</w:t>
              </w:r>
            </w:ins>
          </w:p>
        </w:tc>
      </w:tr>
      <w:tr w:rsidR="00AB2F5D" w:rsidRPr="00D95972" w:rsidTr="003F23A2">
        <w:tc>
          <w:tcPr>
            <w:tcW w:w="976" w:type="dxa"/>
            <w:tcBorders>
              <w:left w:val="thinThickThinSmallGap" w:sz="24" w:space="0" w:color="auto"/>
              <w:bottom w:val="nil"/>
            </w:tcBorders>
            <w:shd w:val="clear" w:color="auto" w:fill="auto"/>
          </w:tcPr>
          <w:p w:rsidR="00AB2F5D" w:rsidRPr="009A4107" w:rsidRDefault="00AB2F5D" w:rsidP="00AB2F5D">
            <w:pPr>
              <w:rPr>
                <w:rFonts w:cs="Arial"/>
                <w:lang w:val="en-US"/>
              </w:rPr>
            </w:pPr>
          </w:p>
        </w:tc>
        <w:tc>
          <w:tcPr>
            <w:tcW w:w="1317" w:type="dxa"/>
            <w:gridSpan w:val="2"/>
            <w:tcBorders>
              <w:bottom w:val="nil"/>
            </w:tcBorders>
            <w:shd w:val="clear" w:color="auto" w:fill="auto"/>
          </w:tcPr>
          <w:p w:rsidR="00AB2F5D" w:rsidRPr="009A4107" w:rsidRDefault="00AB2F5D" w:rsidP="00AB2F5D">
            <w:pPr>
              <w:rPr>
                <w:rFonts w:cs="Arial"/>
                <w:lang w:val="en-US"/>
              </w:rPr>
            </w:pPr>
          </w:p>
        </w:tc>
        <w:tc>
          <w:tcPr>
            <w:tcW w:w="1088" w:type="dxa"/>
            <w:tcBorders>
              <w:top w:val="single" w:sz="4" w:space="0" w:color="auto"/>
              <w:bottom w:val="single" w:sz="4" w:space="0" w:color="auto"/>
            </w:tcBorders>
            <w:shd w:val="clear" w:color="auto" w:fill="92D050"/>
          </w:tcPr>
          <w:p w:rsidR="00AB2F5D" w:rsidRPr="00686378" w:rsidRDefault="00AB2F5D" w:rsidP="00AB2F5D">
            <w:r>
              <w:t>C1-206743</w:t>
            </w:r>
          </w:p>
        </w:tc>
        <w:tc>
          <w:tcPr>
            <w:tcW w:w="4191" w:type="dxa"/>
            <w:gridSpan w:val="3"/>
            <w:tcBorders>
              <w:top w:val="single" w:sz="4" w:space="0" w:color="auto"/>
              <w:bottom w:val="single" w:sz="4" w:space="0" w:color="auto"/>
            </w:tcBorders>
            <w:shd w:val="clear" w:color="auto" w:fill="92D050"/>
          </w:tcPr>
          <w:p w:rsidR="00AB2F5D" w:rsidRDefault="00AB2F5D" w:rsidP="00AB2F5D">
            <w:pPr>
              <w:rPr>
                <w:rFonts w:cs="Arial"/>
                <w:lang w:val="en-US"/>
              </w:rPr>
            </w:pPr>
            <w:r>
              <w:rPr>
                <w:rFonts w:cs="Arial"/>
                <w:lang w:val="en-US"/>
              </w:rPr>
              <w:t>Add some missing ESM causes on the network side</w:t>
            </w:r>
          </w:p>
        </w:tc>
        <w:tc>
          <w:tcPr>
            <w:tcW w:w="1767" w:type="dxa"/>
            <w:tcBorders>
              <w:top w:val="single" w:sz="4" w:space="0" w:color="auto"/>
              <w:bottom w:val="single" w:sz="4" w:space="0" w:color="auto"/>
            </w:tcBorders>
            <w:shd w:val="clear" w:color="auto" w:fill="92D050"/>
          </w:tcPr>
          <w:p w:rsidR="00AB2F5D" w:rsidRDefault="00AB2F5D" w:rsidP="00AB2F5D">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CR 2687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cs="Arial"/>
                <w:color w:val="000000"/>
                <w:lang w:val="en-US"/>
              </w:rPr>
            </w:pPr>
            <w:r>
              <w:rPr>
                <w:rFonts w:cs="Arial"/>
                <w:color w:val="000000"/>
                <w:lang w:val="en-US"/>
              </w:rPr>
              <w:t>Agreed</w:t>
            </w:r>
          </w:p>
          <w:p w:rsidR="00AB2F5D" w:rsidRDefault="00AB2F5D" w:rsidP="00AB2F5D">
            <w:pPr>
              <w:rPr>
                <w:rFonts w:cs="Arial"/>
                <w:color w:val="000000"/>
                <w:lang w:val="en-US"/>
              </w:rPr>
            </w:pPr>
            <w:ins w:id="279" w:author="Nokia-pre126" w:date="2020-10-23T10:12:00Z">
              <w:r>
                <w:rPr>
                  <w:rFonts w:cs="Arial"/>
                  <w:color w:val="000000"/>
                  <w:lang w:val="en-US"/>
                </w:rPr>
                <w:t>Revision of C1-206695</w:t>
              </w:r>
            </w:ins>
          </w:p>
          <w:p w:rsidR="00AB2F5D" w:rsidRDefault="00AB2F5D" w:rsidP="00AB2F5D">
            <w:pPr>
              <w:rPr>
                <w:rFonts w:cs="Arial"/>
                <w:color w:val="000000"/>
                <w:lang w:val="en-US"/>
              </w:rPr>
            </w:pPr>
          </w:p>
          <w:p w:rsidR="00AB2F5D" w:rsidRDefault="00AB2F5D" w:rsidP="00AB2F5D">
            <w:pPr>
              <w:rPr>
                <w:rFonts w:cs="Arial"/>
                <w:color w:val="000000"/>
                <w:lang w:val="en-US"/>
              </w:rPr>
            </w:pPr>
            <w:r>
              <w:rPr>
                <w:rFonts w:cs="Arial"/>
                <w:color w:val="000000"/>
                <w:lang w:val="en-US"/>
              </w:rPr>
              <w:t>Ivo, FINE</w:t>
            </w:r>
          </w:p>
          <w:p w:rsidR="00AB2F5D" w:rsidRDefault="00AB2F5D" w:rsidP="00AB2F5D">
            <w:pPr>
              <w:rPr>
                <w:ins w:id="280" w:author="Nokia-pre126" w:date="2020-10-23T10:12:00Z"/>
                <w:rFonts w:cs="Arial"/>
                <w:color w:val="000000"/>
                <w:lang w:val="en-US"/>
              </w:rPr>
            </w:pPr>
            <w:r>
              <w:rPr>
                <w:rFonts w:cs="Arial"/>
                <w:color w:val="000000"/>
                <w:lang w:val="en-US"/>
              </w:rPr>
              <w:t>New wic, to be shifted to rel-17</w:t>
            </w:r>
          </w:p>
          <w:p w:rsidR="00AB2F5D" w:rsidRDefault="00AB2F5D" w:rsidP="00AB2F5D">
            <w:pPr>
              <w:rPr>
                <w:ins w:id="281" w:author="Nokia-pre126" w:date="2020-10-23T10:12:00Z"/>
                <w:rFonts w:cs="Arial"/>
                <w:color w:val="000000"/>
                <w:lang w:val="en-US"/>
              </w:rPr>
            </w:pPr>
            <w:ins w:id="282" w:author="Nokia-pre126" w:date="2020-10-23T10:12:00Z">
              <w:r>
                <w:rPr>
                  <w:rFonts w:cs="Arial"/>
                  <w:color w:val="000000"/>
                  <w:lang w:val="en-US"/>
                </w:rPr>
                <w:t>_________________________________________</w:t>
              </w:r>
            </w:ins>
          </w:p>
          <w:p w:rsidR="00AB2F5D" w:rsidRDefault="00AB2F5D" w:rsidP="00AB2F5D">
            <w:pPr>
              <w:rPr>
                <w:ins w:id="283" w:author="Nokia-pre126" w:date="2020-10-23T10:12:00Z"/>
                <w:rFonts w:cs="Arial"/>
                <w:color w:val="000000"/>
                <w:lang w:val="en-US"/>
              </w:rPr>
            </w:pPr>
            <w:ins w:id="284" w:author="Nokia-pre126" w:date="2020-10-23T10:12:00Z">
              <w:r>
                <w:rPr>
                  <w:rFonts w:cs="Arial"/>
                  <w:color w:val="000000"/>
                  <w:lang w:val="en-US"/>
                </w:rPr>
                <w:t>Revision of C1-206062</w:t>
              </w:r>
            </w:ins>
          </w:p>
          <w:p w:rsidR="00AB2F5D" w:rsidRDefault="00AB2F5D" w:rsidP="00AB2F5D">
            <w:pPr>
              <w:rPr>
                <w:rFonts w:cs="Arial"/>
                <w:color w:val="000000"/>
                <w:lang w:val="en-US"/>
              </w:rPr>
            </w:pP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Default="00AB2F5D" w:rsidP="00AB2F5D">
            <w:pPr>
              <w:rPr>
                <w:rFonts w:cs="Arial"/>
              </w:rPr>
            </w:pPr>
            <w:r w:rsidRPr="00243BBC">
              <w:t>C1-206597</w:t>
            </w:r>
          </w:p>
        </w:tc>
        <w:tc>
          <w:tcPr>
            <w:tcW w:w="4191" w:type="dxa"/>
            <w:gridSpan w:val="3"/>
            <w:tcBorders>
              <w:top w:val="single" w:sz="4" w:space="0" w:color="auto"/>
              <w:bottom w:val="single" w:sz="4" w:space="0" w:color="auto"/>
            </w:tcBorders>
            <w:shd w:val="clear" w:color="auto" w:fill="92D050"/>
          </w:tcPr>
          <w:p w:rsidR="00AB2F5D" w:rsidRDefault="00AB2F5D" w:rsidP="00AB2F5D">
            <w:pPr>
              <w:rPr>
                <w:rFonts w:cs="Arial"/>
              </w:rPr>
            </w:pPr>
            <w:r>
              <w:rPr>
                <w:rFonts w:cs="Arial"/>
              </w:rPr>
              <w:t>AMF behavior upon receipt of NETWORK SLICE-SPECIFIC AUTHENTICATION COMPLETE message</w:t>
            </w:r>
          </w:p>
        </w:tc>
        <w:tc>
          <w:tcPr>
            <w:tcW w:w="1767"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CR 2623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cs="Arial"/>
                <w:color w:val="000000"/>
                <w:lang w:val="en-US"/>
              </w:rPr>
            </w:pPr>
            <w:r>
              <w:rPr>
                <w:rFonts w:cs="Arial"/>
                <w:color w:val="000000"/>
                <w:lang w:val="en-US"/>
              </w:rPr>
              <w:t>Agreed</w:t>
            </w:r>
          </w:p>
          <w:p w:rsidR="00AB2F5D" w:rsidRDefault="00AB2F5D" w:rsidP="00AB2F5D">
            <w:pPr>
              <w:rPr>
                <w:rFonts w:cs="Arial"/>
                <w:color w:val="000000"/>
                <w:lang w:val="en-US"/>
              </w:rPr>
            </w:pPr>
            <w:ins w:id="285" w:author="Nokia-pre126" w:date="2020-10-22T08:12:00Z">
              <w:r>
                <w:rPr>
                  <w:rFonts w:cs="Arial"/>
                  <w:color w:val="000000"/>
                  <w:lang w:val="en-US"/>
                </w:rPr>
                <w:t>Revision of C1-205835</w:t>
              </w:r>
            </w:ins>
          </w:p>
          <w:p w:rsidR="00AB2F5D" w:rsidRDefault="00AB2F5D" w:rsidP="00AB2F5D">
            <w:pPr>
              <w:rPr>
                <w:rFonts w:cs="Arial"/>
                <w:color w:val="000000"/>
                <w:lang w:val="en-US"/>
              </w:rPr>
            </w:pPr>
          </w:p>
          <w:p w:rsidR="00AB2F5D" w:rsidRDefault="00AB2F5D" w:rsidP="00AB2F5D">
            <w:pPr>
              <w:rPr>
                <w:rFonts w:cs="Arial"/>
                <w:color w:val="000000"/>
                <w:lang w:val="en-US"/>
              </w:rPr>
            </w:pPr>
            <w:r>
              <w:rPr>
                <w:rFonts w:cs="Arial"/>
                <w:color w:val="000000"/>
                <w:lang w:val="en-US"/>
              </w:rPr>
              <w:t>To be shifted to 5GProtoc17 agenda item</w:t>
            </w:r>
          </w:p>
          <w:p w:rsidR="00AB2F5D" w:rsidRDefault="00AB2F5D" w:rsidP="00AB2F5D">
            <w:pPr>
              <w:rPr>
                <w:rFonts w:cs="Arial"/>
                <w:color w:val="000000"/>
                <w:lang w:val="en-US"/>
              </w:rPr>
            </w:pP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Default="00AB2F5D" w:rsidP="00AB2F5D">
            <w:pPr>
              <w:rPr>
                <w:rFonts w:cs="Arial"/>
              </w:rPr>
            </w:pPr>
            <w:r>
              <w:t>C1-206653</w:t>
            </w:r>
          </w:p>
        </w:tc>
        <w:tc>
          <w:tcPr>
            <w:tcW w:w="4191" w:type="dxa"/>
            <w:gridSpan w:val="3"/>
            <w:tcBorders>
              <w:top w:val="single" w:sz="4" w:space="0" w:color="auto"/>
              <w:bottom w:val="single" w:sz="4" w:space="0" w:color="auto"/>
            </w:tcBorders>
            <w:shd w:val="clear" w:color="auto" w:fill="92D050"/>
          </w:tcPr>
          <w:p w:rsidR="00AB2F5D" w:rsidRDefault="00AB2F5D" w:rsidP="00AB2F5D">
            <w:pPr>
              <w:rPr>
                <w:rFonts w:cs="Arial"/>
              </w:rPr>
            </w:pPr>
            <w:r>
              <w:rPr>
                <w:rFonts w:cs="Arial"/>
              </w:rPr>
              <w:t>Handling of pending NSSAI and allowed NSSAI during periodic registration update</w:t>
            </w:r>
          </w:p>
        </w:tc>
        <w:tc>
          <w:tcPr>
            <w:tcW w:w="1767"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CR 2729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cs="Arial"/>
                <w:color w:val="000000"/>
                <w:lang w:val="en-US"/>
              </w:rPr>
            </w:pPr>
            <w:r>
              <w:rPr>
                <w:rFonts w:cs="Arial"/>
                <w:color w:val="000000"/>
                <w:lang w:val="en-US"/>
              </w:rPr>
              <w:t>Agreed</w:t>
            </w:r>
          </w:p>
          <w:p w:rsidR="00AB2F5D" w:rsidRDefault="00AB2F5D" w:rsidP="00AB2F5D">
            <w:pPr>
              <w:rPr>
                <w:rFonts w:cs="Arial"/>
                <w:color w:val="000000"/>
                <w:lang w:val="en-US"/>
              </w:rPr>
            </w:pPr>
            <w:ins w:id="286" w:author="Nokia-pre126" w:date="2020-10-22T10:54:00Z">
              <w:r>
                <w:rPr>
                  <w:rFonts w:cs="Arial"/>
                  <w:color w:val="000000"/>
                  <w:lang w:val="en-US"/>
                </w:rPr>
                <w:t>Revision of C1-206652</w:t>
              </w:r>
            </w:ins>
          </w:p>
          <w:p w:rsidR="00AB2F5D" w:rsidRDefault="00AB2F5D" w:rsidP="00AB2F5D">
            <w:pPr>
              <w:rPr>
                <w:rFonts w:cs="Arial"/>
                <w:color w:val="000000"/>
                <w:lang w:val="en-US"/>
              </w:rPr>
            </w:pPr>
          </w:p>
          <w:p w:rsidR="00AB2F5D" w:rsidRDefault="00AB2F5D" w:rsidP="00AB2F5D">
            <w:pPr>
              <w:rPr>
                <w:rFonts w:cs="Arial"/>
                <w:color w:val="000000"/>
                <w:lang w:val="en-US"/>
              </w:rPr>
            </w:pPr>
            <w:r>
              <w:rPr>
                <w:rFonts w:cs="Arial"/>
                <w:color w:val="000000"/>
                <w:lang w:val="en-US"/>
              </w:rPr>
              <w:t>To be shifted to 5GProtoc17 agenda item</w:t>
            </w:r>
          </w:p>
          <w:p w:rsidR="00AB2F5D" w:rsidRDefault="00AB2F5D" w:rsidP="00AB2F5D">
            <w:pPr>
              <w:rPr>
                <w:ins w:id="287" w:author="Nokia-pre126" w:date="2020-10-22T10:54:00Z"/>
                <w:rFonts w:cs="Arial"/>
                <w:color w:val="000000"/>
                <w:lang w:val="en-US"/>
              </w:rPr>
            </w:pPr>
          </w:p>
          <w:p w:rsidR="00AB2F5D" w:rsidRDefault="00AB2F5D" w:rsidP="00AB2F5D">
            <w:pPr>
              <w:rPr>
                <w:ins w:id="288" w:author="Nokia-pre126" w:date="2020-10-22T10:54:00Z"/>
                <w:rFonts w:cs="Arial"/>
                <w:color w:val="000000"/>
                <w:lang w:val="en-US"/>
              </w:rPr>
            </w:pPr>
            <w:ins w:id="289" w:author="Nokia-pre126" w:date="2020-10-22T10:54:00Z">
              <w:r>
                <w:rPr>
                  <w:rFonts w:cs="Arial"/>
                  <w:color w:val="000000"/>
                  <w:lang w:val="en-US"/>
                </w:rPr>
                <w:t>_________________________________________</w:t>
              </w:r>
            </w:ins>
          </w:p>
          <w:p w:rsidR="00AB2F5D" w:rsidRDefault="00AB2F5D" w:rsidP="00AB2F5D">
            <w:pPr>
              <w:rPr>
                <w:rFonts w:cs="Arial"/>
                <w:color w:val="000000"/>
                <w:lang w:val="en-US"/>
              </w:rPr>
            </w:pPr>
            <w:ins w:id="290" w:author="Nokia-pre126" w:date="2020-10-22T10:52:00Z">
              <w:r>
                <w:rPr>
                  <w:rFonts w:cs="Arial"/>
                  <w:color w:val="000000"/>
                  <w:lang w:val="en-US"/>
                </w:rPr>
                <w:t>Revision of C1-206212</w:t>
              </w:r>
            </w:ins>
          </w:p>
          <w:p w:rsidR="00AB2F5D" w:rsidRDefault="00AB2F5D" w:rsidP="00AB2F5D">
            <w:pPr>
              <w:rPr>
                <w:rFonts w:cs="Arial"/>
                <w:color w:val="000000"/>
                <w:lang w:val="en-US"/>
              </w:rPr>
            </w:pPr>
          </w:p>
          <w:p w:rsidR="00AB2F5D" w:rsidRDefault="00AB2F5D" w:rsidP="00AB2F5D">
            <w:pPr>
              <w:rPr>
                <w:ins w:id="291" w:author="Nokia-pre126" w:date="2020-10-22T10:52:00Z"/>
                <w:rFonts w:cs="Arial"/>
                <w:color w:val="000000"/>
                <w:lang w:val="en-US"/>
              </w:rPr>
            </w:pPr>
            <w:ins w:id="292" w:author="Nokia-pre126" w:date="2020-10-22T10:52:00Z">
              <w:r>
                <w:rPr>
                  <w:rFonts w:cs="Arial"/>
                  <w:color w:val="000000"/>
                  <w:lang w:val="en-US"/>
                </w:rPr>
                <w:t>_________________________________________</w:t>
              </w:r>
            </w:ins>
          </w:p>
          <w:p w:rsidR="00AB2F5D" w:rsidRPr="000317C8" w:rsidRDefault="00AB2F5D" w:rsidP="00AB2F5D">
            <w:pPr>
              <w:rPr>
                <w:rFonts w:cs="Arial"/>
                <w:b/>
                <w:bCs/>
                <w:color w:val="000000"/>
                <w:lang w:val="en-US"/>
              </w:rPr>
            </w:pP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AB2F5D" w:rsidP="00AB2F5D">
            <w:pPr>
              <w:rPr>
                <w:rFonts w:cs="Arial"/>
              </w:rPr>
            </w:pPr>
            <w:r w:rsidRPr="00A42B20">
              <w:t>C1-206560</w:t>
            </w:r>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SNPN access mode over 3GPP access when accessing SNPN services via a PLMN</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SHARP</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2727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cs="Arial"/>
              </w:rPr>
            </w:pPr>
            <w:r>
              <w:rPr>
                <w:rFonts w:cs="Arial"/>
              </w:rPr>
              <w:t>Agreed</w:t>
            </w:r>
          </w:p>
          <w:p w:rsidR="00AB2F5D" w:rsidRDefault="00AB2F5D" w:rsidP="00AB2F5D">
            <w:pPr>
              <w:rPr>
                <w:rFonts w:cs="Arial"/>
              </w:rPr>
            </w:pPr>
          </w:p>
          <w:p w:rsidR="00AB2F5D" w:rsidRDefault="00AB2F5D" w:rsidP="00AB2F5D">
            <w:pPr>
              <w:rPr>
                <w:rFonts w:cs="Arial"/>
              </w:rPr>
            </w:pPr>
            <w:ins w:id="293" w:author="Nokia-pre126" w:date="2020-10-21T14:02:00Z">
              <w:r>
                <w:rPr>
                  <w:rFonts w:cs="Arial"/>
                </w:rPr>
                <w:t>Revision of C1-206196</w:t>
              </w:r>
            </w:ins>
          </w:p>
          <w:p w:rsidR="00AB2F5D" w:rsidRDefault="00AB2F5D" w:rsidP="00AB2F5D">
            <w:pPr>
              <w:rPr>
                <w:rFonts w:cs="Arial"/>
              </w:rPr>
            </w:pPr>
          </w:p>
          <w:p w:rsidR="00AB2F5D" w:rsidRDefault="00AB2F5D" w:rsidP="00AB2F5D">
            <w:pPr>
              <w:rPr>
                <w:rFonts w:cs="Arial"/>
              </w:rPr>
            </w:pPr>
            <w:r>
              <w:rPr>
                <w:rFonts w:cs="Arial"/>
              </w:rPr>
              <w:t>To be shifted to Rel17</w:t>
            </w:r>
          </w:p>
          <w:p w:rsidR="00AB2F5D" w:rsidRPr="00F102C9" w:rsidRDefault="00AB2F5D" w:rsidP="00AB2F5D">
            <w:pPr>
              <w:rPr>
                <w:rFonts w:cs="Arial"/>
              </w:rPr>
            </w:pPr>
          </w:p>
          <w:p w:rsidR="00AB2F5D" w:rsidRPr="009A4107" w:rsidRDefault="00AB2F5D" w:rsidP="00AB2F5D">
            <w:pPr>
              <w:rPr>
                <w:rFonts w:eastAsia="Batang" w:cs="Arial"/>
                <w:lang w:eastAsia="ko-KR"/>
              </w:rPr>
            </w:pP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Default="00AB2F5D" w:rsidP="00AB2F5D">
            <w:pPr>
              <w:rPr>
                <w:rFonts w:cs="Arial"/>
              </w:rPr>
            </w:pPr>
            <w:r w:rsidRPr="007F6EA1">
              <w:t>C1-206629</w:t>
            </w:r>
          </w:p>
        </w:tc>
        <w:tc>
          <w:tcPr>
            <w:tcW w:w="4191" w:type="dxa"/>
            <w:gridSpan w:val="3"/>
            <w:tcBorders>
              <w:top w:val="single" w:sz="4" w:space="0" w:color="auto"/>
              <w:bottom w:val="single" w:sz="4" w:space="0" w:color="auto"/>
            </w:tcBorders>
            <w:shd w:val="clear" w:color="auto" w:fill="92D050"/>
          </w:tcPr>
          <w:p w:rsidR="00AB2F5D" w:rsidRDefault="00AB2F5D" w:rsidP="00AB2F5D">
            <w:pPr>
              <w:rPr>
                <w:rFonts w:cs="Arial"/>
              </w:rPr>
            </w:pPr>
            <w:r>
              <w:rPr>
                <w:rFonts w:cs="Arial"/>
              </w:rPr>
              <w:t>Correction on inclusion criteria for IP header compression configuration IE</w:t>
            </w:r>
          </w:p>
        </w:tc>
        <w:tc>
          <w:tcPr>
            <w:tcW w:w="1767"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SHARP</w:t>
            </w:r>
          </w:p>
        </w:tc>
        <w:tc>
          <w:tcPr>
            <w:tcW w:w="826" w:type="dxa"/>
            <w:tcBorders>
              <w:top w:val="single" w:sz="4" w:space="0" w:color="auto"/>
              <w:bottom w:val="single" w:sz="4" w:space="0" w:color="auto"/>
            </w:tcBorders>
            <w:shd w:val="clear" w:color="auto" w:fill="92D050"/>
          </w:tcPr>
          <w:p w:rsidR="00AB2F5D" w:rsidRPr="003C7CDD" w:rsidRDefault="00AB2F5D" w:rsidP="00AB2F5D">
            <w:pPr>
              <w:rPr>
                <w:rFonts w:cs="Arial"/>
                <w:color w:val="000000"/>
              </w:rPr>
            </w:pPr>
            <w:r>
              <w:rPr>
                <w:rFonts w:cs="Arial"/>
                <w:color w:val="000000"/>
              </w:rPr>
              <w:t>CR 2722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cs="Arial"/>
              </w:rPr>
            </w:pPr>
            <w:r>
              <w:rPr>
                <w:rFonts w:cs="Arial"/>
              </w:rPr>
              <w:t>Agreed</w:t>
            </w:r>
          </w:p>
          <w:p w:rsidR="00AB2F5D" w:rsidRDefault="00AB2F5D" w:rsidP="00AB2F5D">
            <w:pPr>
              <w:rPr>
                <w:rFonts w:cs="Arial"/>
              </w:rPr>
            </w:pPr>
            <w:ins w:id="294" w:author="Nokia-pre126" w:date="2020-10-22T10:28:00Z">
              <w:r>
                <w:rPr>
                  <w:rFonts w:cs="Arial"/>
                </w:rPr>
                <w:t>Revision of C1-206188</w:t>
              </w:r>
            </w:ins>
          </w:p>
          <w:p w:rsidR="00AB2F5D" w:rsidRDefault="00AB2F5D" w:rsidP="00AB2F5D">
            <w:pPr>
              <w:rPr>
                <w:rFonts w:cs="Arial"/>
              </w:rPr>
            </w:pPr>
          </w:p>
          <w:p w:rsidR="00AB2F5D" w:rsidRPr="00D95972" w:rsidRDefault="00AB2F5D" w:rsidP="00AB2F5D">
            <w:pPr>
              <w:rPr>
                <w:rFonts w:cs="Arial"/>
              </w:rPr>
            </w:pP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Default="00AB2F5D" w:rsidP="00AB2F5D">
            <w:pPr>
              <w:rPr>
                <w:rFonts w:cs="Arial"/>
              </w:rPr>
            </w:pPr>
            <w:r w:rsidRPr="007F6EA1">
              <w:t>C1-206630</w:t>
            </w:r>
          </w:p>
        </w:tc>
        <w:tc>
          <w:tcPr>
            <w:tcW w:w="4191" w:type="dxa"/>
            <w:gridSpan w:val="3"/>
            <w:tcBorders>
              <w:top w:val="single" w:sz="4" w:space="0" w:color="auto"/>
              <w:bottom w:val="single" w:sz="4" w:space="0" w:color="auto"/>
            </w:tcBorders>
            <w:shd w:val="clear" w:color="auto" w:fill="92D050"/>
          </w:tcPr>
          <w:p w:rsidR="00AB2F5D" w:rsidRDefault="00AB2F5D" w:rsidP="00AB2F5D">
            <w:pPr>
              <w:rPr>
                <w:rFonts w:cs="Arial"/>
              </w:rPr>
            </w:pPr>
            <w:r>
              <w:rPr>
                <w:rFonts w:cs="Arial"/>
              </w:rPr>
              <w:t>Correction on inclusion criteria for Ethernet header compression configuration IE</w:t>
            </w:r>
          </w:p>
        </w:tc>
        <w:tc>
          <w:tcPr>
            <w:tcW w:w="1767"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SHARP</w:t>
            </w:r>
          </w:p>
        </w:tc>
        <w:tc>
          <w:tcPr>
            <w:tcW w:w="826" w:type="dxa"/>
            <w:tcBorders>
              <w:top w:val="single" w:sz="4" w:space="0" w:color="auto"/>
              <w:bottom w:val="single" w:sz="4" w:space="0" w:color="auto"/>
            </w:tcBorders>
            <w:shd w:val="clear" w:color="auto" w:fill="92D050"/>
          </w:tcPr>
          <w:p w:rsidR="00AB2F5D" w:rsidRPr="003C7CDD" w:rsidRDefault="00AB2F5D" w:rsidP="00AB2F5D">
            <w:pPr>
              <w:rPr>
                <w:rFonts w:cs="Arial"/>
                <w:color w:val="000000"/>
              </w:rPr>
            </w:pPr>
            <w:r>
              <w:rPr>
                <w:rFonts w:cs="Arial"/>
                <w:color w:val="000000"/>
              </w:rPr>
              <w:t>CR 2724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cs="Arial"/>
              </w:rPr>
            </w:pPr>
            <w:r>
              <w:rPr>
                <w:rFonts w:cs="Arial"/>
              </w:rPr>
              <w:t>Agreed</w:t>
            </w:r>
          </w:p>
          <w:p w:rsidR="00AB2F5D" w:rsidRPr="00D95972" w:rsidRDefault="00AB2F5D" w:rsidP="00AB2F5D">
            <w:pPr>
              <w:rPr>
                <w:rFonts w:cs="Arial"/>
              </w:rPr>
            </w:pPr>
            <w:ins w:id="295" w:author="Nokia-pre126" w:date="2020-10-22T10:30:00Z">
              <w:r>
                <w:rPr>
                  <w:rFonts w:cs="Arial"/>
                </w:rPr>
                <w:t>Revision of C1-206190</w:t>
              </w:r>
            </w:ins>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Default="00AB2F5D" w:rsidP="00AB2F5D">
            <w:pPr>
              <w:rPr>
                <w:rFonts w:cs="Arial"/>
              </w:rPr>
            </w:pPr>
            <w:r w:rsidRPr="00505EED">
              <w:t>C1-206551</w:t>
            </w:r>
          </w:p>
        </w:tc>
        <w:tc>
          <w:tcPr>
            <w:tcW w:w="4191" w:type="dxa"/>
            <w:gridSpan w:val="3"/>
            <w:tcBorders>
              <w:top w:val="single" w:sz="4" w:space="0" w:color="auto"/>
              <w:bottom w:val="single" w:sz="4" w:space="0" w:color="auto"/>
            </w:tcBorders>
            <w:shd w:val="clear" w:color="auto" w:fill="92D050"/>
          </w:tcPr>
          <w:p w:rsidR="00AB2F5D" w:rsidRDefault="00AB2F5D" w:rsidP="00AB2F5D">
            <w:pPr>
              <w:rPr>
                <w:rFonts w:cs="Arial"/>
              </w:rPr>
            </w:pPr>
            <w:r>
              <w:rPr>
                <w:rFonts w:cs="Arial"/>
              </w:rPr>
              <w:t>Avoiding repeated inter-system re-directions</w:t>
            </w:r>
          </w:p>
        </w:tc>
        <w:tc>
          <w:tcPr>
            <w:tcW w:w="1767"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rsidR="00AB2F5D" w:rsidRPr="003C7CDD" w:rsidRDefault="00AB2F5D" w:rsidP="00AB2F5D">
            <w:pPr>
              <w:rPr>
                <w:rFonts w:cs="Arial"/>
                <w:color w:val="000000"/>
              </w:rPr>
            </w:pPr>
            <w:r>
              <w:rPr>
                <w:rFonts w:cs="Arial"/>
                <w:color w:val="000000"/>
              </w:rPr>
              <w:t>CR 2807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cs="Arial"/>
              </w:rPr>
            </w:pPr>
            <w:r>
              <w:rPr>
                <w:rFonts w:cs="Arial"/>
              </w:rPr>
              <w:t>Agreed</w:t>
            </w:r>
          </w:p>
          <w:p w:rsidR="00AB2F5D" w:rsidRDefault="00AB2F5D" w:rsidP="00AB2F5D">
            <w:pPr>
              <w:rPr>
                <w:rFonts w:cs="Arial"/>
              </w:rPr>
            </w:pPr>
          </w:p>
          <w:p w:rsidR="00AB2F5D" w:rsidRDefault="00AB2F5D" w:rsidP="00AB2F5D">
            <w:pPr>
              <w:rPr>
                <w:ins w:id="296" w:author="Nokia-pre126" w:date="2020-10-22T10:59:00Z"/>
                <w:rFonts w:cs="Arial"/>
              </w:rPr>
            </w:pPr>
            <w:ins w:id="297" w:author="Nokia-pre126" w:date="2020-10-22T10:59:00Z">
              <w:r>
                <w:rPr>
                  <w:rFonts w:cs="Arial"/>
                </w:rPr>
                <w:t>Revision of C1-206427</w:t>
              </w:r>
            </w:ins>
          </w:p>
          <w:p w:rsidR="00AB2F5D" w:rsidRDefault="00AB2F5D" w:rsidP="00AB2F5D">
            <w:pPr>
              <w:rPr>
                <w:ins w:id="298" w:author="Nokia-pre126" w:date="2020-10-22T10:59:00Z"/>
                <w:rFonts w:cs="Arial"/>
              </w:rPr>
            </w:pPr>
            <w:ins w:id="299" w:author="Nokia-pre126" w:date="2020-10-22T10:59:00Z">
              <w:r>
                <w:rPr>
                  <w:rFonts w:cs="Arial"/>
                </w:rPr>
                <w:t>_________________________________________</w:t>
              </w:r>
            </w:ins>
          </w:p>
          <w:p w:rsidR="00AB2F5D" w:rsidRDefault="00AB2F5D" w:rsidP="00AB2F5D">
            <w:pPr>
              <w:rPr>
                <w:rFonts w:cs="Arial"/>
              </w:rPr>
            </w:pPr>
          </w:p>
          <w:p w:rsidR="00AB2F5D" w:rsidRPr="00D95972" w:rsidRDefault="00AB2F5D" w:rsidP="00AB2F5D">
            <w:pPr>
              <w:rPr>
                <w:rFonts w:cs="Arial"/>
              </w:rPr>
            </w:pP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Default="00AB2F5D" w:rsidP="00AB2F5D">
            <w:pPr>
              <w:rPr>
                <w:rFonts w:cs="Arial"/>
              </w:rPr>
            </w:pPr>
            <w:r w:rsidRPr="00900E9D">
              <w:t>C1-206681</w:t>
            </w:r>
          </w:p>
        </w:tc>
        <w:tc>
          <w:tcPr>
            <w:tcW w:w="4191" w:type="dxa"/>
            <w:gridSpan w:val="3"/>
            <w:tcBorders>
              <w:top w:val="single" w:sz="4" w:space="0" w:color="auto"/>
              <w:bottom w:val="single" w:sz="4" w:space="0" w:color="auto"/>
            </w:tcBorders>
            <w:shd w:val="clear" w:color="auto" w:fill="92D050"/>
          </w:tcPr>
          <w:p w:rsidR="00AB2F5D" w:rsidRDefault="00AB2F5D" w:rsidP="00AB2F5D">
            <w:pPr>
              <w:rPr>
                <w:rFonts w:cs="Arial"/>
              </w:rPr>
            </w:pPr>
            <w:r>
              <w:rPr>
                <w:rFonts w:cs="Arial"/>
              </w:rPr>
              <w:t>Service request procedure and abnormal cases in the UE for CPSR and emergency fallback</w:t>
            </w:r>
          </w:p>
        </w:tc>
        <w:tc>
          <w:tcPr>
            <w:tcW w:w="1767"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Ericsson /kaj</w:t>
            </w:r>
          </w:p>
        </w:tc>
        <w:tc>
          <w:tcPr>
            <w:tcW w:w="826" w:type="dxa"/>
            <w:tcBorders>
              <w:top w:val="single" w:sz="4" w:space="0" w:color="auto"/>
              <w:bottom w:val="single" w:sz="4" w:space="0" w:color="auto"/>
            </w:tcBorders>
            <w:shd w:val="clear" w:color="auto" w:fill="92D050"/>
          </w:tcPr>
          <w:p w:rsidR="00AB2F5D" w:rsidRPr="003C7CDD" w:rsidRDefault="00AB2F5D" w:rsidP="00AB2F5D">
            <w:pPr>
              <w:rPr>
                <w:rFonts w:cs="Arial"/>
                <w:color w:val="000000"/>
              </w:rPr>
            </w:pPr>
            <w:r>
              <w:rPr>
                <w:rFonts w:cs="Arial"/>
                <w:color w:val="000000"/>
              </w:rPr>
              <w:t>CR 2700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cs="Arial"/>
              </w:rPr>
            </w:pPr>
            <w:r>
              <w:rPr>
                <w:rFonts w:cs="Arial"/>
              </w:rPr>
              <w:t>Agreed</w:t>
            </w:r>
          </w:p>
          <w:p w:rsidR="00AB2F5D" w:rsidRDefault="00AB2F5D" w:rsidP="00AB2F5D">
            <w:pPr>
              <w:rPr>
                <w:rFonts w:cs="Arial"/>
              </w:rPr>
            </w:pPr>
          </w:p>
          <w:p w:rsidR="00AB2F5D" w:rsidRDefault="00AB2F5D" w:rsidP="00AB2F5D">
            <w:pPr>
              <w:rPr>
                <w:rFonts w:cs="Arial"/>
              </w:rPr>
            </w:pPr>
            <w:r>
              <w:rPr>
                <w:rFonts w:cs="Arial"/>
              </w:rPr>
              <w:t>To be shifted to 5GProtoc17 agenda item</w:t>
            </w:r>
          </w:p>
          <w:p w:rsidR="00AB2F5D" w:rsidRDefault="00AB2F5D" w:rsidP="00AB2F5D">
            <w:pPr>
              <w:rPr>
                <w:rFonts w:cs="Arial"/>
              </w:rPr>
            </w:pPr>
          </w:p>
          <w:p w:rsidR="00AB2F5D" w:rsidRDefault="00AB2F5D" w:rsidP="00AB2F5D">
            <w:pPr>
              <w:rPr>
                <w:ins w:id="300" w:author="Nokia-pre126" w:date="2020-10-22T12:12:00Z"/>
                <w:rFonts w:cs="Arial"/>
              </w:rPr>
            </w:pPr>
            <w:ins w:id="301" w:author="Nokia-pre126" w:date="2020-10-22T12:12:00Z">
              <w:r>
                <w:rPr>
                  <w:rFonts w:cs="Arial"/>
                </w:rPr>
                <w:t>Revision of C1-206115</w:t>
              </w:r>
            </w:ins>
          </w:p>
          <w:p w:rsidR="00AB2F5D" w:rsidRDefault="00AB2F5D" w:rsidP="00AB2F5D">
            <w:pPr>
              <w:rPr>
                <w:ins w:id="302" w:author="Nokia-pre126" w:date="2020-10-22T12:12:00Z"/>
                <w:rFonts w:cs="Arial"/>
              </w:rPr>
            </w:pPr>
            <w:ins w:id="303" w:author="Nokia-pre126" w:date="2020-10-22T12:12:00Z">
              <w:r>
                <w:rPr>
                  <w:rFonts w:cs="Arial"/>
                </w:rPr>
                <w:t>_________________________________________</w:t>
              </w:r>
            </w:ins>
          </w:p>
          <w:p w:rsidR="00AB2F5D" w:rsidRDefault="00AB2F5D" w:rsidP="00AB2F5D">
            <w:pPr>
              <w:rPr>
                <w:rFonts w:cs="Arial"/>
              </w:rPr>
            </w:pPr>
          </w:p>
          <w:p w:rsidR="00AB2F5D" w:rsidRPr="00D95972" w:rsidRDefault="00AB2F5D" w:rsidP="00AB2F5D">
            <w:pPr>
              <w:rPr>
                <w:rFonts w:cs="Arial"/>
              </w:rPr>
            </w:pPr>
          </w:p>
        </w:tc>
      </w:tr>
      <w:tr w:rsidR="00AB2F5D" w:rsidRPr="00D95972" w:rsidTr="003F23A2">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Default="00AB2F5D" w:rsidP="00AB2F5D">
            <w:pPr>
              <w:rPr>
                <w:rFonts w:cs="Arial"/>
              </w:rPr>
            </w:pPr>
            <w:r>
              <w:t>C1-206702</w:t>
            </w:r>
          </w:p>
        </w:tc>
        <w:tc>
          <w:tcPr>
            <w:tcW w:w="4191" w:type="dxa"/>
            <w:gridSpan w:val="3"/>
            <w:tcBorders>
              <w:top w:val="single" w:sz="4" w:space="0" w:color="auto"/>
              <w:bottom w:val="single" w:sz="4" w:space="0" w:color="auto"/>
            </w:tcBorders>
            <w:shd w:val="clear" w:color="auto" w:fill="92D050"/>
          </w:tcPr>
          <w:p w:rsidR="00AB2F5D" w:rsidRDefault="00AB2F5D" w:rsidP="00AB2F5D">
            <w:pPr>
              <w:rPr>
                <w:rFonts w:cs="Arial"/>
              </w:rPr>
            </w:pPr>
            <w:r>
              <w:rPr>
                <w:rFonts w:cs="Arial"/>
              </w:rPr>
              <w:t>Uplink data status IE in CPSR after integrity check failure</w:t>
            </w:r>
          </w:p>
        </w:tc>
        <w:tc>
          <w:tcPr>
            <w:tcW w:w="1767"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Samsung Guangzhou Mobile R&amp;D</w:t>
            </w:r>
          </w:p>
        </w:tc>
        <w:tc>
          <w:tcPr>
            <w:tcW w:w="826" w:type="dxa"/>
            <w:tcBorders>
              <w:top w:val="single" w:sz="4" w:space="0" w:color="auto"/>
              <w:bottom w:val="single" w:sz="4" w:space="0" w:color="auto"/>
            </w:tcBorders>
            <w:shd w:val="clear" w:color="auto" w:fill="92D050"/>
          </w:tcPr>
          <w:p w:rsidR="00AB2F5D" w:rsidRPr="003C7CDD" w:rsidRDefault="00AB2F5D" w:rsidP="00AB2F5D">
            <w:pPr>
              <w:rPr>
                <w:rFonts w:cs="Arial"/>
                <w:color w:val="000000"/>
              </w:rPr>
            </w:pPr>
            <w:r>
              <w:rPr>
                <w:rFonts w:cs="Arial"/>
                <w:color w:val="000000"/>
              </w:rPr>
              <w:t>CR 2662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cs="Arial"/>
              </w:rPr>
            </w:pPr>
            <w:r>
              <w:rPr>
                <w:rFonts w:cs="Arial"/>
              </w:rPr>
              <w:t>Agreed</w:t>
            </w:r>
          </w:p>
          <w:p w:rsidR="00AB2F5D" w:rsidRDefault="00AB2F5D" w:rsidP="00AB2F5D">
            <w:pPr>
              <w:rPr>
                <w:rFonts w:cs="Arial"/>
              </w:rPr>
            </w:pPr>
          </w:p>
          <w:p w:rsidR="00AB2F5D" w:rsidRDefault="00AB2F5D" w:rsidP="00AB2F5D">
            <w:pPr>
              <w:rPr>
                <w:rFonts w:cs="Arial"/>
              </w:rPr>
            </w:pPr>
            <w:r>
              <w:rPr>
                <w:rFonts w:cs="Arial"/>
              </w:rPr>
              <w:t>To be shifted to 5GProtoc17 agenda item</w:t>
            </w:r>
          </w:p>
          <w:p w:rsidR="00AB2F5D" w:rsidRDefault="00AB2F5D" w:rsidP="00AB2F5D">
            <w:pPr>
              <w:rPr>
                <w:rFonts w:cs="Arial"/>
              </w:rPr>
            </w:pPr>
          </w:p>
          <w:p w:rsidR="00AB2F5D" w:rsidRDefault="00AB2F5D" w:rsidP="00AB2F5D">
            <w:pPr>
              <w:rPr>
                <w:ins w:id="304" w:author="Nokia-pre126" w:date="2020-10-22T12:55:00Z"/>
                <w:rFonts w:cs="Arial"/>
              </w:rPr>
            </w:pPr>
            <w:ins w:id="305" w:author="Nokia-pre126" w:date="2020-10-22T12:55:00Z">
              <w:r>
                <w:rPr>
                  <w:rFonts w:cs="Arial"/>
                </w:rPr>
                <w:t>Revision of C1-206482</w:t>
              </w:r>
            </w:ins>
          </w:p>
          <w:p w:rsidR="00AB2F5D" w:rsidRDefault="00AB2F5D" w:rsidP="00AB2F5D">
            <w:pPr>
              <w:rPr>
                <w:ins w:id="306" w:author="Nokia-pre126" w:date="2020-10-22T12:55:00Z"/>
                <w:rFonts w:cs="Arial"/>
              </w:rPr>
            </w:pPr>
            <w:ins w:id="307" w:author="Nokia-pre126" w:date="2020-10-22T12:55:00Z">
              <w:r>
                <w:rPr>
                  <w:rFonts w:cs="Arial"/>
                </w:rPr>
                <w:t>_________________________________________</w:t>
              </w:r>
            </w:ins>
          </w:p>
          <w:p w:rsidR="00AB2F5D" w:rsidRDefault="00AB2F5D" w:rsidP="00AB2F5D">
            <w:pPr>
              <w:rPr>
                <w:rFonts w:cs="Arial"/>
              </w:rPr>
            </w:pPr>
            <w:ins w:id="308" w:author="Nokia-pre126" w:date="2020-10-20T08:53:00Z">
              <w:r>
                <w:rPr>
                  <w:rFonts w:cs="Arial"/>
                </w:rPr>
                <w:t>Revision of C1-206007</w:t>
              </w:r>
            </w:ins>
          </w:p>
          <w:p w:rsidR="00AB2F5D" w:rsidRDefault="00AB2F5D" w:rsidP="00AB2F5D">
            <w:pPr>
              <w:rPr>
                <w:rFonts w:cs="Arial"/>
              </w:rPr>
            </w:pPr>
          </w:p>
          <w:p w:rsidR="00AB2F5D" w:rsidRPr="00D95972" w:rsidRDefault="00AB2F5D" w:rsidP="00AB2F5D">
            <w:pPr>
              <w:rPr>
                <w:rFonts w:cs="Arial"/>
              </w:rPr>
            </w:pPr>
          </w:p>
        </w:tc>
      </w:tr>
      <w:tr w:rsidR="00AB2F5D" w:rsidRPr="00D95972" w:rsidTr="0041223B">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2555EC" w:rsidRDefault="00AB2F5D" w:rsidP="00AB2F5D">
            <w:r>
              <w:t>C1-206732</w:t>
            </w:r>
          </w:p>
        </w:tc>
        <w:tc>
          <w:tcPr>
            <w:tcW w:w="4191" w:type="dxa"/>
            <w:gridSpan w:val="3"/>
            <w:tcBorders>
              <w:top w:val="single" w:sz="4" w:space="0" w:color="auto"/>
              <w:bottom w:val="single" w:sz="4" w:space="0" w:color="auto"/>
            </w:tcBorders>
            <w:shd w:val="clear" w:color="auto" w:fill="92D050"/>
          </w:tcPr>
          <w:p w:rsidR="00AB2F5D" w:rsidRPr="002555EC" w:rsidRDefault="00AB2F5D" w:rsidP="00AB2F5D">
            <w:r>
              <w:t>MO-SMS in non-3GPP access</w:t>
            </w:r>
          </w:p>
        </w:tc>
        <w:tc>
          <w:tcPr>
            <w:tcW w:w="1767" w:type="dxa"/>
            <w:tcBorders>
              <w:top w:val="single" w:sz="4" w:space="0" w:color="auto"/>
              <w:bottom w:val="single" w:sz="4" w:space="0" w:color="auto"/>
            </w:tcBorders>
            <w:shd w:val="clear" w:color="auto" w:fill="92D050"/>
          </w:tcPr>
          <w:p w:rsidR="00AB2F5D" w:rsidRPr="002555EC" w:rsidRDefault="00AB2F5D" w:rsidP="00AB2F5D">
            <w:r w:rsidRPr="002555EC">
              <w:t>Huawei, HiSilicon / Cristina</w:t>
            </w:r>
          </w:p>
        </w:tc>
        <w:tc>
          <w:tcPr>
            <w:tcW w:w="826"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 xml:space="preserve">CR </w:t>
            </w:r>
            <w:r w:rsidRPr="002555EC">
              <w:rPr>
                <w:rFonts w:cs="Arial"/>
              </w:rPr>
              <w:t>2819</w:t>
            </w:r>
            <w:r>
              <w:rPr>
                <w:rFonts w:cs="Arial"/>
              </w:rPr>
              <w:t xml:space="preserve">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cs="Arial"/>
                <w:color w:val="000000"/>
                <w:lang w:val="en-US"/>
              </w:rPr>
            </w:pPr>
            <w:r>
              <w:rPr>
                <w:rFonts w:cs="Arial"/>
                <w:color w:val="000000"/>
                <w:lang w:val="en-US"/>
              </w:rPr>
              <w:t>Agreed</w:t>
            </w:r>
          </w:p>
          <w:p w:rsidR="00AB2F5D" w:rsidRDefault="00AB2F5D" w:rsidP="00AB2F5D">
            <w:pPr>
              <w:rPr>
                <w:rFonts w:cs="Arial"/>
                <w:color w:val="000000"/>
                <w:lang w:val="en-US"/>
              </w:rPr>
            </w:pPr>
          </w:p>
          <w:p w:rsidR="00AB2F5D" w:rsidRDefault="00AB2F5D" w:rsidP="00AB2F5D">
            <w:pPr>
              <w:rPr>
                <w:ins w:id="309" w:author="Nokia-pre126" w:date="2020-10-22T13:54:00Z"/>
                <w:rFonts w:cs="Arial"/>
                <w:color w:val="000000"/>
                <w:lang w:val="en-US"/>
              </w:rPr>
            </w:pPr>
            <w:ins w:id="310" w:author="Nokia-pre126" w:date="2020-10-22T13:54:00Z">
              <w:r>
                <w:rPr>
                  <w:rFonts w:cs="Arial"/>
                  <w:color w:val="000000"/>
                  <w:lang w:val="en-US"/>
                </w:rPr>
                <w:t>Revision of C1-206711</w:t>
              </w:r>
            </w:ins>
          </w:p>
          <w:p w:rsidR="00AB2F5D" w:rsidRDefault="00AB2F5D" w:rsidP="00AB2F5D">
            <w:pPr>
              <w:rPr>
                <w:ins w:id="311" w:author="Nokia-pre126" w:date="2020-10-22T13:54:00Z"/>
                <w:rFonts w:cs="Arial"/>
                <w:color w:val="000000"/>
                <w:lang w:val="en-US"/>
              </w:rPr>
            </w:pPr>
            <w:ins w:id="312" w:author="Nokia-pre126" w:date="2020-10-22T13:54:00Z">
              <w:r>
                <w:rPr>
                  <w:rFonts w:cs="Arial"/>
                  <w:color w:val="000000"/>
                  <w:lang w:val="en-US"/>
                </w:rPr>
                <w:t>_________________________________________</w:t>
              </w:r>
            </w:ins>
          </w:p>
          <w:p w:rsidR="00AB2F5D" w:rsidRDefault="00AB2F5D" w:rsidP="00AB2F5D">
            <w:pPr>
              <w:rPr>
                <w:ins w:id="313" w:author="Nokia-pre126" w:date="2020-10-22T13:53:00Z"/>
                <w:rFonts w:cs="Arial"/>
                <w:color w:val="000000"/>
                <w:lang w:val="en-US"/>
              </w:rPr>
            </w:pPr>
            <w:ins w:id="314" w:author="Nokia-pre126" w:date="2020-10-22T13:53:00Z">
              <w:r>
                <w:rPr>
                  <w:rFonts w:cs="Arial"/>
                  <w:color w:val="000000"/>
                  <w:lang w:val="en-US"/>
                </w:rPr>
                <w:t>Revision of C1-206504</w:t>
              </w:r>
            </w:ins>
          </w:p>
          <w:p w:rsidR="00AB2F5D" w:rsidRDefault="00AB2F5D" w:rsidP="00AB2F5D">
            <w:pPr>
              <w:rPr>
                <w:ins w:id="315" w:author="Nokia-pre126" w:date="2020-10-22T13:53:00Z"/>
                <w:rFonts w:cs="Arial"/>
                <w:color w:val="000000"/>
                <w:lang w:val="en-US"/>
              </w:rPr>
            </w:pPr>
            <w:ins w:id="316" w:author="Nokia-pre126" w:date="2020-10-22T13:53:00Z">
              <w:r>
                <w:rPr>
                  <w:rFonts w:cs="Arial"/>
                  <w:color w:val="000000"/>
                  <w:lang w:val="en-US"/>
                </w:rPr>
                <w:t>_________________________________________</w:t>
              </w:r>
            </w:ins>
          </w:p>
          <w:p w:rsidR="00AB2F5D" w:rsidRDefault="00AB2F5D" w:rsidP="00AB2F5D">
            <w:pPr>
              <w:rPr>
                <w:rFonts w:cs="Arial"/>
                <w:color w:val="000000"/>
                <w:lang w:val="en-US"/>
              </w:rPr>
            </w:pPr>
          </w:p>
        </w:tc>
      </w:tr>
      <w:tr w:rsidR="00AB2F5D" w:rsidRPr="00D95972" w:rsidTr="00A93D71">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hemeFill="background1"/>
          </w:tcPr>
          <w:p w:rsidR="00AB2F5D" w:rsidRDefault="00AB2F5D" w:rsidP="00AB2F5D"/>
        </w:tc>
        <w:tc>
          <w:tcPr>
            <w:tcW w:w="4191" w:type="dxa"/>
            <w:gridSpan w:val="3"/>
            <w:tcBorders>
              <w:top w:val="single" w:sz="4" w:space="0" w:color="auto"/>
              <w:bottom w:val="single" w:sz="4" w:space="0" w:color="auto"/>
            </w:tcBorders>
            <w:shd w:val="clear" w:color="auto" w:fill="FFFFFF" w:themeFill="background1"/>
          </w:tcPr>
          <w:p w:rsidR="00AB2F5D" w:rsidRDefault="00AB2F5D" w:rsidP="00AB2F5D"/>
        </w:tc>
        <w:tc>
          <w:tcPr>
            <w:tcW w:w="1767" w:type="dxa"/>
            <w:tcBorders>
              <w:top w:val="single" w:sz="4" w:space="0" w:color="auto"/>
              <w:bottom w:val="single" w:sz="4" w:space="0" w:color="auto"/>
            </w:tcBorders>
            <w:shd w:val="clear" w:color="auto" w:fill="FFFFFF" w:themeFill="background1"/>
          </w:tcPr>
          <w:p w:rsidR="00AB2F5D" w:rsidRPr="002555EC" w:rsidRDefault="00AB2F5D" w:rsidP="00AB2F5D"/>
        </w:tc>
        <w:tc>
          <w:tcPr>
            <w:tcW w:w="826" w:type="dxa"/>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B2F5D" w:rsidRDefault="00AB2F5D" w:rsidP="00AB2F5D">
            <w:pPr>
              <w:rPr>
                <w:rFonts w:cs="Arial"/>
                <w:color w:val="000000"/>
                <w:lang w:val="en-US"/>
              </w:rPr>
            </w:pPr>
          </w:p>
        </w:tc>
      </w:tr>
      <w:tr w:rsidR="00AB2F5D" w:rsidRPr="00D95972" w:rsidTr="00A93D71">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hemeFill="background1"/>
          </w:tcPr>
          <w:p w:rsidR="00AB2F5D" w:rsidRDefault="00AB2F5D" w:rsidP="00AB2F5D"/>
        </w:tc>
        <w:tc>
          <w:tcPr>
            <w:tcW w:w="4191" w:type="dxa"/>
            <w:gridSpan w:val="3"/>
            <w:tcBorders>
              <w:top w:val="single" w:sz="4" w:space="0" w:color="auto"/>
              <w:bottom w:val="single" w:sz="4" w:space="0" w:color="auto"/>
            </w:tcBorders>
            <w:shd w:val="clear" w:color="auto" w:fill="FFFFFF" w:themeFill="background1"/>
          </w:tcPr>
          <w:p w:rsidR="00AB2F5D" w:rsidRDefault="00AB2F5D" w:rsidP="00AB2F5D"/>
        </w:tc>
        <w:tc>
          <w:tcPr>
            <w:tcW w:w="1767" w:type="dxa"/>
            <w:tcBorders>
              <w:top w:val="single" w:sz="4" w:space="0" w:color="auto"/>
              <w:bottom w:val="single" w:sz="4" w:space="0" w:color="auto"/>
            </w:tcBorders>
            <w:shd w:val="clear" w:color="auto" w:fill="FFFFFF" w:themeFill="background1"/>
          </w:tcPr>
          <w:p w:rsidR="00AB2F5D" w:rsidRPr="002555EC" w:rsidRDefault="00AB2F5D" w:rsidP="00AB2F5D"/>
        </w:tc>
        <w:tc>
          <w:tcPr>
            <w:tcW w:w="826" w:type="dxa"/>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B2F5D" w:rsidRDefault="00AB2F5D" w:rsidP="00AB2F5D">
            <w:pPr>
              <w:rPr>
                <w:rFonts w:cs="Arial"/>
                <w:color w:val="000000"/>
                <w:lang w:val="en-US"/>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hemeFill="background1"/>
          </w:tcPr>
          <w:p w:rsidR="00AB2F5D" w:rsidRDefault="00AB2F5D" w:rsidP="00AB2F5D"/>
        </w:tc>
        <w:tc>
          <w:tcPr>
            <w:tcW w:w="4191" w:type="dxa"/>
            <w:gridSpan w:val="3"/>
            <w:tcBorders>
              <w:top w:val="single" w:sz="4" w:space="0" w:color="auto"/>
              <w:bottom w:val="single" w:sz="4" w:space="0" w:color="auto"/>
            </w:tcBorders>
            <w:shd w:val="clear" w:color="auto" w:fill="FFFFFF" w:themeFill="background1"/>
          </w:tcPr>
          <w:p w:rsidR="00AB2F5D" w:rsidRDefault="00AB2F5D" w:rsidP="00AB2F5D"/>
        </w:tc>
        <w:tc>
          <w:tcPr>
            <w:tcW w:w="1767" w:type="dxa"/>
            <w:tcBorders>
              <w:top w:val="single" w:sz="4" w:space="0" w:color="auto"/>
              <w:bottom w:val="single" w:sz="4" w:space="0" w:color="auto"/>
            </w:tcBorders>
            <w:shd w:val="clear" w:color="auto" w:fill="FFFFFF" w:themeFill="background1"/>
          </w:tcPr>
          <w:p w:rsidR="00AB2F5D" w:rsidRPr="002555EC" w:rsidRDefault="00AB2F5D" w:rsidP="00AB2F5D"/>
        </w:tc>
        <w:tc>
          <w:tcPr>
            <w:tcW w:w="826" w:type="dxa"/>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B2F5D" w:rsidRDefault="00AB2F5D" w:rsidP="00AB2F5D">
            <w:pPr>
              <w:rPr>
                <w:rFonts w:cs="Arial"/>
                <w:color w:val="000000"/>
                <w:lang w:val="en-US"/>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rPr>
                <w:rFonts w:cs="Arial"/>
              </w:rPr>
            </w:pPr>
            <w:hyperlink r:id="rId361" w:history="1">
              <w:r w:rsidR="00AB2F5D">
                <w:rPr>
                  <w:rStyle w:val="Hyperlink"/>
                </w:rPr>
                <w:t>C1-207013</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Handling failure during transfer of an emergency PDU session</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BlackBerry UK Limited</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Default="00AB2F5D" w:rsidP="00AB2F5D">
            <w:pPr>
              <w:rPr>
                <w:rFonts w:eastAsia="Batang" w:cs="Arial"/>
                <w:lang w:eastAsia="ko-KR"/>
              </w:rPr>
            </w:pPr>
            <w:r>
              <w:rPr>
                <w:rFonts w:eastAsia="Batang" w:cs="Arial"/>
                <w:lang w:eastAsia="ko-KR"/>
              </w:rPr>
              <w:t>Related with CR in C1-207017</w:t>
            </w: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Default="00B16CE0" w:rsidP="00AB2F5D">
            <w:hyperlink r:id="rId362" w:history="1">
              <w:r w:rsidR="00AB2F5D">
                <w:rPr>
                  <w:rStyle w:val="Hyperlink"/>
                </w:rPr>
                <w:t>C1-207107</w:t>
              </w:r>
            </w:hyperlink>
          </w:p>
        </w:tc>
        <w:tc>
          <w:tcPr>
            <w:tcW w:w="4191" w:type="dxa"/>
            <w:gridSpan w:val="3"/>
            <w:tcBorders>
              <w:top w:val="single" w:sz="4" w:space="0" w:color="auto"/>
              <w:bottom w:val="single" w:sz="4" w:space="0" w:color="auto"/>
            </w:tcBorders>
            <w:shd w:val="clear" w:color="auto" w:fill="FFFF00"/>
          </w:tcPr>
          <w:p w:rsidR="00AB2F5D" w:rsidRDefault="00AB2F5D" w:rsidP="00AB2F5D">
            <w:pPr>
              <w:rPr>
                <w:rFonts w:cs="Arial"/>
              </w:rPr>
            </w:pPr>
            <w:r>
              <w:rPr>
                <w:rFonts w:cs="Arial"/>
              </w:rPr>
              <w:t>[Solution Option 2.4] Initial CAG information list stored in the USIM and CAG-access-indication in CAG information list</w:t>
            </w:r>
          </w:p>
        </w:tc>
        <w:tc>
          <w:tcPr>
            <w:tcW w:w="1767" w:type="dxa"/>
            <w:tcBorders>
              <w:top w:val="single" w:sz="4" w:space="0" w:color="auto"/>
              <w:bottom w:val="single" w:sz="4" w:space="0" w:color="auto"/>
            </w:tcBorders>
            <w:shd w:val="clear" w:color="auto" w:fill="FFFF00"/>
          </w:tcPr>
          <w:p w:rsidR="00AB2F5D" w:rsidRDefault="00AB2F5D" w:rsidP="00AB2F5D">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AB2F5D" w:rsidRDefault="00AB2F5D" w:rsidP="00AB2F5D">
            <w:pPr>
              <w:rPr>
                <w:rFonts w:cs="Arial"/>
              </w:rPr>
            </w:pPr>
            <w:r>
              <w:rPr>
                <w:rFonts w:cs="Arial"/>
              </w:rPr>
              <w:t>CR 0625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Default="00B16CE0" w:rsidP="00AB2F5D">
            <w:hyperlink r:id="rId363" w:history="1">
              <w:r w:rsidR="00AB2F5D">
                <w:rPr>
                  <w:rStyle w:val="Hyperlink"/>
                </w:rPr>
                <w:t>C1-207205</w:t>
              </w:r>
            </w:hyperlink>
          </w:p>
        </w:tc>
        <w:tc>
          <w:tcPr>
            <w:tcW w:w="4191" w:type="dxa"/>
            <w:gridSpan w:val="3"/>
            <w:tcBorders>
              <w:top w:val="single" w:sz="4" w:space="0" w:color="auto"/>
              <w:bottom w:val="single" w:sz="4" w:space="0" w:color="auto"/>
            </w:tcBorders>
            <w:shd w:val="clear" w:color="auto" w:fill="FFFF00"/>
          </w:tcPr>
          <w:p w:rsidR="00AB2F5D" w:rsidRDefault="00AB2F5D" w:rsidP="00AB2F5D">
            <w:pPr>
              <w:rPr>
                <w:rFonts w:cs="Arial"/>
              </w:rPr>
            </w:pPr>
            <w:r>
              <w:rPr>
                <w:rFonts w:cs="Arial"/>
              </w:rPr>
              <w:t>Conflict between PLMN reselection due to SOR and RAT disabling due to missing Voice support</w:t>
            </w:r>
          </w:p>
        </w:tc>
        <w:tc>
          <w:tcPr>
            <w:tcW w:w="1767" w:type="dxa"/>
            <w:tcBorders>
              <w:top w:val="single" w:sz="4" w:space="0" w:color="auto"/>
              <w:bottom w:val="single" w:sz="4" w:space="0" w:color="auto"/>
            </w:tcBorders>
            <w:shd w:val="clear" w:color="auto" w:fill="FFFF00"/>
          </w:tcPr>
          <w:p w:rsidR="00AB2F5D" w:rsidRDefault="00AB2F5D" w:rsidP="00AB2F5D">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AB2F5D" w:rsidRDefault="00AB2F5D" w:rsidP="00AB2F5D">
            <w:pPr>
              <w:rPr>
                <w:rFonts w:cs="Arial"/>
              </w:rPr>
            </w:pPr>
            <w:r>
              <w:rPr>
                <w:rFonts w:cs="Arial"/>
              </w:rPr>
              <w:t>CR 0630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Default="00B16CE0" w:rsidP="00AB2F5D">
            <w:hyperlink r:id="rId364" w:history="1">
              <w:r w:rsidR="00AB2F5D">
                <w:rPr>
                  <w:rStyle w:val="Hyperlink"/>
                </w:rPr>
                <w:t>C1-207208</w:t>
              </w:r>
            </w:hyperlink>
          </w:p>
        </w:tc>
        <w:tc>
          <w:tcPr>
            <w:tcW w:w="4191" w:type="dxa"/>
            <w:gridSpan w:val="3"/>
            <w:tcBorders>
              <w:top w:val="single" w:sz="4" w:space="0" w:color="auto"/>
              <w:bottom w:val="single" w:sz="4" w:space="0" w:color="auto"/>
            </w:tcBorders>
            <w:shd w:val="clear" w:color="auto" w:fill="FFFF00"/>
          </w:tcPr>
          <w:p w:rsidR="00AB2F5D" w:rsidRDefault="00AB2F5D" w:rsidP="00AB2F5D">
            <w:pPr>
              <w:rPr>
                <w:rFonts w:cs="Arial"/>
              </w:rPr>
            </w:pPr>
            <w:r>
              <w:rPr>
                <w:rFonts w:cs="Arial"/>
              </w:rPr>
              <w:t>Buffered T3512 handling in restricted area</w:t>
            </w:r>
          </w:p>
        </w:tc>
        <w:tc>
          <w:tcPr>
            <w:tcW w:w="1767" w:type="dxa"/>
            <w:tcBorders>
              <w:top w:val="single" w:sz="4" w:space="0" w:color="auto"/>
              <w:bottom w:val="single" w:sz="4" w:space="0" w:color="auto"/>
            </w:tcBorders>
            <w:shd w:val="clear" w:color="auto" w:fill="FFFF00"/>
          </w:tcPr>
          <w:p w:rsidR="00AB2F5D" w:rsidRDefault="00AB2F5D" w:rsidP="00AB2F5D">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AB2F5D" w:rsidRDefault="00AB2F5D" w:rsidP="00AB2F5D">
            <w:pPr>
              <w:rPr>
                <w:rFonts w:cs="Arial"/>
              </w:rPr>
            </w:pPr>
            <w:r>
              <w:rPr>
                <w:rFonts w:cs="Arial"/>
              </w:rPr>
              <w:t>CR 2861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Default="00B16CE0" w:rsidP="00AB2F5D">
            <w:hyperlink r:id="rId365" w:history="1">
              <w:r w:rsidR="00AB2F5D">
                <w:rPr>
                  <w:rStyle w:val="Hyperlink"/>
                </w:rPr>
                <w:t>C1-207209</w:t>
              </w:r>
            </w:hyperlink>
          </w:p>
        </w:tc>
        <w:tc>
          <w:tcPr>
            <w:tcW w:w="4191" w:type="dxa"/>
            <w:gridSpan w:val="3"/>
            <w:tcBorders>
              <w:top w:val="single" w:sz="4" w:space="0" w:color="auto"/>
              <w:bottom w:val="single" w:sz="4" w:space="0" w:color="auto"/>
            </w:tcBorders>
            <w:shd w:val="clear" w:color="auto" w:fill="FFFF00"/>
          </w:tcPr>
          <w:p w:rsidR="00AB2F5D" w:rsidRDefault="00AB2F5D" w:rsidP="00AB2F5D">
            <w:pPr>
              <w:rPr>
                <w:rFonts w:cs="Arial"/>
              </w:rPr>
            </w:pPr>
            <w:r>
              <w:rPr>
                <w:rFonts w:cs="Arial"/>
              </w:rPr>
              <w:t>Service Request procedure or Mobility and periodic Registration procedure failure for emergency services fallback</w:t>
            </w:r>
          </w:p>
        </w:tc>
        <w:tc>
          <w:tcPr>
            <w:tcW w:w="1767" w:type="dxa"/>
            <w:tcBorders>
              <w:top w:val="single" w:sz="4" w:space="0" w:color="auto"/>
              <w:bottom w:val="single" w:sz="4" w:space="0" w:color="auto"/>
            </w:tcBorders>
            <w:shd w:val="clear" w:color="auto" w:fill="FFFF00"/>
          </w:tcPr>
          <w:p w:rsidR="00AB2F5D" w:rsidRDefault="00AB2F5D" w:rsidP="00AB2F5D">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AB2F5D" w:rsidRDefault="00AB2F5D" w:rsidP="00AB2F5D">
            <w:pPr>
              <w:rPr>
                <w:rFonts w:cs="Arial"/>
              </w:rPr>
            </w:pPr>
            <w:r>
              <w:rPr>
                <w:rFonts w:cs="Arial"/>
              </w:rPr>
              <w:t>CR 2862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Default="00B16CE0" w:rsidP="00AB2F5D">
            <w:hyperlink r:id="rId366" w:history="1">
              <w:r w:rsidR="00AB2F5D">
                <w:rPr>
                  <w:rStyle w:val="Hyperlink"/>
                </w:rPr>
                <w:t>C1-207210</w:t>
              </w:r>
            </w:hyperlink>
          </w:p>
        </w:tc>
        <w:tc>
          <w:tcPr>
            <w:tcW w:w="4191" w:type="dxa"/>
            <w:gridSpan w:val="3"/>
            <w:tcBorders>
              <w:top w:val="single" w:sz="4" w:space="0" w:color="auto"/>
              <w:bottom w:val="single" w:sz="4" w:space="0" w:color="auto"/>
            </w:tcBorders>
            <w:shd w:val="clear" w:color="auto" w:fill="FFFF00"/>
          </w:tcPr>
          <w:p w:rsidR="00AB2F5D" w:rsidRDefault="00AB2F5D" w:rsidP="00AB2F5D">
            <w:pPr>
              <w:rPr>
                <w:rFonts w:cs="Arial"/>
              </w:rPr>
            </w:pPr>
            <w:r>
              <w:rPr>
                <w:rFonts w:cs="Arial"/>
              </w:rPr>
              <w:t>Handling of Emergency Service Fallback procedure in NON-ALLOWED area</w:t>
            </w:r>
          </w:p>
        </w:tc>
        <w:tc>
          <w:tcPr>
            <w:tcW w:w="1767" w:type="dxa"/>
            <w:tcBorders>
              <w:top w:val="single" w:sz="4" w:space="0" w:color="auto"/>
              <w:bottom w:val="single" w:sz="4" w:space="0" w:color="auto"/>
            </w:tcBorders>
            <w:shd w:val="clear" w:color="auto" w:fill="FFFF00"/>
          </w:tcPr>
          <w:p w:rsidR="00AB2F5D" w:rsidRDefault="00AB2F5D" w:rsidP="00AB2F5D">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AB2F5D" w:rsidRDefault="00AB2F5D" w:rsidP="00AB2F5D">
            <w:pPr>
              <w:rPr>
                <w:rFonts w:cs="Arial"/>
              </w:rPr>
            </w:pPr>
            <w:r>
              <w:rPr>
                <w:rFonts w:cs="Arial"/>
              </w:rPr>
              <w:t>CR 2863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Default="00B16CE0" w:rsidP="00AB2F5D">
            <w:hyperlink r:id="rId367" w:history="1">
              <w:r w:rsidR="00AB2F5D">
                <w:rPr>
                  <w:rStyle w:val="Hyperlink"/>
                </w:rPr>
                <w:t>C1-207211</w:t>
              </w:r>
            </w:hyperlink>
          </w:p>
        </w:tc>
        <w:tc>
          <w:tcPr>
            <w:tcW w:w="4191" w:type="dxa"/>
            <w:gridSpan w:val="3"/>
            <w:tcBorders>
              <w:top w:val="single" w:sz="4" w:space="0" w:color="auto"/>
              <w:bottom w:val="single" w:sz="4" w:space="0" w:color="auto"/>
            </w:tcBorders>
            <w:shd w:val="clear" w:color="auto" w:fill="FFFF00"/>
          </w:tcPr>
          <w:p w:rsidR="00AB2F5D" w:rsidRDefault="00AB2F5D" w:rsidP="00AB2F5D">
            <w:pPr>
              <w:rPr>
                <w:rFonts w:cs="Arial"/>
              </w:rPr>
            </w:pPr>
            <w:r>
              <w:rPr>
                <w:rFonts w:cs="Arial"/>
              </w:rPr>
              <w:t>Local release of PDU session due to Service Area Restriction</w:t>
            </w:r>
          </w:p>
        </w:tc>
        <w:tc>
          <w:tcPr>
            <w:tcW w:w="1767" w:type="dxa"/>
            <w:tcBorders>
              <w:top w:val="single" w:sz="4" w:space="0" w:color="auto"/>
              <w:bottom w:val="single" w:sz="4" w:space="0" w:color="auto"/>
            </w:tcBorders>
            <w:shd w:val="clear" w:color="auto" w:fill="FFFF00"/>
          </w:tcPr>
          <w:p w:rsidR="00AB2F5D" w:rsidRDefault="00AB2F5D" w:rsidP="00AB2F5D">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AB2F5D" w:rsidRDefault="00AB2F5D" w:rsidP="00AB2F5D">
            <w:pPr>
              <w:rPr>
                <w:rFonts w:cs="Arial"/>
              </w:rPr>
            </w:pPr>
            <w:r>
              <w:rPr>
                <w:rFonts w:cs="Arial"/>
              </w:rPr>
              <w:t>CR 2864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Default="00B16CE0" w:rsidP="00AB2F5D">
            <w:hyperlink r:id="rId368" w:history="1">
              <w:r w:rsidR="00AB2F5D">
                <w:rPr>
                  <w:rStyle w:val="Hyperlink"/>
                </w:rPr>
                <w:t>C1-207212</w:t>
              </w:r>
            </w:hyperlink>
          </w:p>
        </w:tc>
        <w:tc>
          <w:tcPr>
            <w:tcW w:w="4191" w:type="dxa"/>
            <w:gridSpan w:val="3"/>
            <w:tcBorders>
              <w:top w:val="single" w:sz="4" w:space="0" w:color="auto"/>
              <w:bottom w:val="single" w:sz="4" w:space="0" w:color="auto"/>
            </w:tcBorders>
            <w:shd w:val="clear" w:color="auto" w:fill="FFFF00"/>
          </w:tcPr>
          <w:p w:rsidR="00AB2F5D" w:rsidRDefault="00AB2F5D" w:rsidP="00AB2F5D">
            <w:pPr>
              <w:rPr>
                <w:rFonts w:cs="Arial"/>
              </w:rPr>
            </w:pPr>
            <w:r>
              <w:rPr>
                <w:rFonts w:cs="Arial"/>
              </w:rPr>
              <w:t>Conflict of sub-state NON-ALLOWED-SERVICE with other 5GMM-REGISTERED sub-states</w:t>
            </w:r>
          </w:p>
        </w:tc>
        <w:tc>
          <w:tcPr>
            <w:tcW w:w="1767" w:type="dxa"/>
            <w:tcBorders>
              <w:top w:val="single" w:sz="4" w:space="0" w:color="auto"/>
              <w:bottom w:val="single" w:sz="4" w:space="0" w:color="auto"/>
            </w:tcBorders>
            <w:shd w:val="clear" w:color="auto" w:fill="FFFF00"/>
          </w:tcPr>
          <w:p w:rsidR="00AB2F5D" w:rsidRDefault="00AB2F5D" w:rsidP="00AB2F5D">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AB2F5D" w:rsidRDefault="00AB2F5D" w:rsidP="00AB2F5D">
            <w:pPr>
              <w:rPr>
                <w:rFonts w:cs="Arial"/>
              </w:rPr>
            </w:pPr>
            <w:r>
              <w:rPr>
                <w:rFonts w:cs="Arial"/>
              </w:rPr>
              <w:t>CR 2865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Default="00B16CE0" w:rsidP="00AB2F5D">
            <w:hyperlink r:id="rId369" w:history="1">
              <w:r w:rsidR="00AB2F5D">
                <w:rPr>
                  <w:rStyle w:val="Hyperlink"/>
                </w:rPr>
                <w:t>C1-207213</w:t>
              </w:r>
            </w:hyperlink>
          </w:p>
        </w:tc>
        <w:tc>
          <w:tcPr>
            <w:tcW w:w="4191" w:type="dxa"/>
            <w:gridSpan w:val="3"/>
            <w:tcBorders>
              <w:top w:val="single" w:sz="4" w:space="0" w:color="auto"/>
              <w:bottom w:val="single" w:sz="4" w:space="0" w:color="auto"/>
            </w:tcBorders>
            <w:shd w:val="clear" w:color="auto" w:fill="FFFF00"/>
          </w:tcPr>
          <w:p w:rsidR="00AB2F5D" w:rsidRDefault="00AB2F5D" w:rsidP="00AB2F5D">
            <w:pPr>
              <w:rPr>
                <w:rFonts w:cs="Arial"/>
              </w:rPr>
            </w:pPr>
            <w:r>
              <w:rPr>
                <w:rFonts w:cs="Arial"/>
              </w:rPr>
              <w:t>NAS signalling connection release when SAR list is received</w:t>
            </w:r>
          </w:p>
        </w:tc>
        <w:tc>
          <w:tcPr>
            <w:tcW w:w="1767" w:type="dxa"/>
            <w:tcBorders>
              <w:top w:val="single" w:sz="4" w:space="0" w:color="auto"/>
              <w:bottom w:val="single" w:sz="4" w:space="0" w:color="auto"/>
            </w:tcBorders>
            <w:shd w:val="clear" w:color="auto" w:fill="FFFF00"/>
          </w:tcPr>
          <w:p w:rsidR="00AB2F5D" w:rsidRDefault="00AB2F5D" w:rsidP="00AB2F5D">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AB2F5D" w:rsidRDefault="00AB2F5D" w:rsidP="00AB2F5D">
            <w:pPr>
              <w:rPr>
                <w:rFonts w:cs="Arial"/>
              </w:rPr>
            </w:pPr>
            <w:r>
              <w:rPr>
                <w:rFonts w:cs="Arial"/>
              </w:rPr>
              <w:t>CR 2866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Default="00AB2F5D" w:rsidP="00AB2F5D">
            <w:r>
              <w:t>C1-207214</w:t>
            </w:r>
          </w:p>
        </w:tc>
        <w:tc>
          <w:tcPr>
            <w:tcW w:w="4191" w:type="dxa"/>
            <w:gridSpan w:val="3"/>
            <w:tcBorders>
              <w:top w:val="single" w:sz="4" w:space="0" w:color="auto"/>
              <w:bottom w:val="single" w:sz="4" w:space="0" w:color="auto"/>
            </w:tcBorders>
            <w:shd w:val="clear" w:color="auto" w:fill="FFFFFF"/>
          </w:tcPr>
          <w:p w:rsidR="00AB2F5D" w:rsidRDefault="00AB2F5D" w:rsidP="00AB2F5D">
            <w:pPr>
              <w:rPr>
                <w:rFonts w:cs="Arial"/>
              </w:rPr>
            </w:pPr>
            <w:r>
              <w:rPr>
                <w:rFonts w:cs="Arial"/>
              </w:rPr>
              <w:t>Missing parameter &lt;reporting&gt; in +CEPSFBS</w:t>
            </w:r>
          </w:p>
        </w:tc>
        <w:tc>
          <w:tcPr>
            <w:tcW w:w="1767" w:type="dxa"/>
            <w:tcBorders>
              <w:top w:val="single" w:sz="4" w:space="0" w:color="auto"/>
              <w:bottom w:val="single" w:sz="4" w:space="0" w:color="auto"/>
            </w:tcBorders>
            <w:shd w:val="clear" w:color="auto" w:fill="FFFFFF"/>
          </w:tcPr>
          <w:p w:rsidR="00AB2F5D" w:rsidRDefault="00AB2F5D" w:rsidP="00AB2F5D">
            <w:pPr>
              <w:rPr>
                <w:rFonts w:cs="Arial"/>
              </w:rPr>
            </w:pPr>
            <w:r>
              <w:rPr>
                <w:rFonts w:cs="Arial"/>
              </w:rPr>
              <w:t>Apple, Roland</w:t>
            </w:r>
          </w:p>
        </w:tc>
        <w:tc>
          <w:tcPr>
            <w:tcW w:w="826" w:type="dxa"/>
            <w:tcBorders>
              <w:top w:val="single" w:sz="4" w:space="0" w:color="auto"/>
              <w:bottom w:val="single" w:sz="4" w:space="0" w:color="auto"/>
            </w:tcBorders>
            <w:shd w:val="clear" w:color="auto" w:fill="FFFFFF"/>
          </w:tcPr>
          <w:p w:rsidR="00AB2F5D" w:rsidRDefault="00AB2F5D" w:rsidP="00AB2F5D">
            <w:pPr>
              <w:rPr>
                <w:rFonts w:cs="Arial"/>
              </w:rPr>
            </w:pPr>
            <w:r>
              <w:rPr>
                <w:rFonts w:cs="Arial"/>
              </w:rPr>
              <w:t>CR 2867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Default="00AB2F5D" w:rsidP="00AB2F5D">
            <w:pPr>
              <w:rPr>
                <w:rFonts w:eastAsia="Batang" w:cs="Arial"/>
                <w:lang w:eastAsia="ko-KR"/>
              </w:rPr>
            </w:pPr>
            <w:r>
              <w:rPr>
                <w:rFonts w:eastAsia="Batang" w:cs="Arial"/>
                <w:lang w:eastAsia="ko-KR"/>
              </w:rPr>
              <w:t>Withdrawn</w:t>
            </w:r>
          </w:p>
          <w:p w:rsidR="00AB2F5D"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370" w:history="1">
              <w:r w:rsidR="00AB2F5D">
                <w:rPr>
                  <w:rStyle w:val="Hyperlink"/>
                </w:rPr>
                <w:t>C1-207014</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0573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r>
              <w:rPr>
                <w:rFonts w:eastAsia="Batang" w:cs="Arial"/>
                <w:lang w:eastAsia="ko-KR"/>
              </w:rPr>
              <w:t>Revision of C1-206145</w:t>
            </w: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371" w:history="1">
              <w:r w:rsidR="00AB2F5D">
                <w:rPr>
                  <w:rStyle w:val="Hyperlink"/>
                </w:rPr>
                <w:t>C1-207015</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Correction of procedures due to maximum number of PDU session reached</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2713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r>
              <w:rPr>
                <w:rFonts w:eastAsia="Batang" w:cs="Arial"/>
                <w:lang w:eastAsia="ko-KR"/>
              </w:rPr>
              <w:t>Revision of C1-206148</w:t>
            </w: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372" w:history="1">
              <w:r w:rsidR="00AB2F5D">
                <w:rPr>
                  <w:rStyle w:val="Hyperlink"/>
                </w:rPr>
                <w:t>C1-207016</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Correct procedures for failure to initiate an emergency session due to maximum number of EPS bearer contexts reached</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3455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r>
              <w:rPr>
                <w:rFonts w:eastAsia="Batang" w:cs="Arial"/>
                <w:lang w:eastAsia="ko-KR"/>
              </w:rPr>
              <w:t>Revision of C1-206589</w:t>
            </w: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373" w:history="1">
              <w:r w:rsidR="00AB2F5D">
                <w:rPr>
                  <w:rStyle w:val="Hyperlink"/>
                </w:rPr>
                <w:t>C1-207017</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Correct handling 5GSM failure in response to a request with request type "existing emergency PDU session"</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2494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r>
              <w:rPr>
                <w:rFonts w:eastAsia="Batang" w:cs="Arial"/>
                <w:lang w:eastAsia="ko-KR"/>
              </w:rPr>
              <w:t>Revision of C1-206150</w:t>
            </w: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374" w:history="1">
              <w:r w:rsidR="00AB2F5D">
                <w:rPr>
                  <w:rStyle w:val="Hyperlink"/>
                </w:rPr>
                <w:t>C1-207018</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Editorial CR: description of #54</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3423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r>
              <w:rPr>
                <w:rFonts w:eastAsia="Batang" w:cs="Arial"/>
                <w:lang w:eastAsia="ko-KR"/>
              </w:rPr>
              <w:t>Revision of C1-206151</w:t>
            </w: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375" w:history="1">
              <w:r w:rsidR="00AB2F5D">
                <w:rPr>
                  <w:rStyle w:val="Hyperlink"/>
                </w:rPr>
                <w:t>C1-207035</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Clarification on RRC connection fallback indication handling</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Google Inc., NEC</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 xml:space="preserve">discussion  24.501 </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376" w:history="1">
              <w:r w:rsidR="00AB2F5D">
                <w:rPr>
                  <w:rStyle w:val="Hyperlink"/>
                </w:rPr>
                <w:t>C1-207044</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Addition of used abbreviations</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2826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377" w:history="1">
              <w:r w:rsidR="00AB2F5D">
                <w:rPr>
                  <w:rStyle w:val="Hyperlink"/>
                </w:rPr>
                <w:t>C1-207045</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Editorial corrections in 24.501</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2827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378" w:history="1">
              <w:r w:rsidR="00AB2F5D">
                <w:rPr>
                  <w:rStyle w:val="Hyperlink"/>
                </w:rPr>
                <w:t>C1-207046</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Consistency of terms “5GMM-IDLE mode over non-3GPP access” and “5GMM-CONNECTED mode over non-3GPP access”</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2828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379" w:history="1">
              <w:r w:rsidR="00AB2F5D">
                <w:rPr>
                  <w:rStyle w:val="Hyperlink"/>
                </w:rPr>
                <w:t>C1-207048</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Clarification on the definition of EHPLMN and “PLMN equivalent to HPLMN”</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2830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380" w:history="1">
              <w:r w:rsidR="00AB2F5D">
                <w:rPr>
                  <w:rStyle w:val="Hyperlink"/>
                </w:rPr>
                <w:t>C1-207049</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Clarification on the definition of EHPLMN and “PLMN equivalent to HPLMN”</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3467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381" w:history="1">
              <w:r w:rsidR="00AB2F5D">
                <w:rPr>
                  <w:rStyle w:val="Hyperlink"/>
                </w:rPr>
                <w:t>C1-207050</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Clarification on the definition of EHPLMN and “PLMN equivalent to HPLMN”</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3245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382" w:history="1">
              <w:r w:rsidR="00AB2F5D">
                <w:rPr>
                  <w:rStyle w:val="Hyperlink"/>
                </w:rPr>
                <w:t>C1-207051</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Correction of storage of operator-defined access categories</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2831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383" w:history="1">
              <w:r w:rsidR="00AB2F5D">
                <w:rPr>
                  <w:rStyle w:val="Hyperlink"/>
                </w:rPr>
                <w:t>C1-207052</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Set the Follow-on request indicator to “Follow-on request pending”</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2832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384" w:history="1">
              <w:r w:rsidR="00AB2F5D">
                <w:rPr>
                  <w:rStyle w:val="Hyperlink"/>
                </w:rPr>
                <w:t>C1-207053</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requested NSSAI is Requested NSSAI IE or Requested mapped NSSAI IE</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2833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Default="00AB2F5D" w:rsidP="00AB2F5D">
            <w:pPr>
              <w:rPr>
                <w:rFonts w:ascii="Calibri" w:hAnsi="Calibri"/>
              </w:rPr>
            </w:pPr>
            <w:r>
              <w:rPr>
                <w:rFonts w:eastAsia="Batang" w:cs="Arial"/>
                <w:lang w:eastAsia="ko-KR"/>
              </w:rPr>
              <w:t xml:space="preserve">MCC: </w:t>
            </w:r>
            <w:r>
              <w:t>requested as “5GProtoc17”. Cover says eNS, 5GProtoc17. If that’s supposed to be eNS, 5GProtoc17, please tell and I’ll update the DB. Or fix the cover</w:t>
            </w:r>
          </w:p>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385" w:history="1">
              <w:r w:rsidR="00AB2F5D">
                <w:rPr>
                  <w:rStyle w:val="Hyperlink"/>
                </w:rPr>
                <w:t>C1-207054</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Mobility and periodic registration update when the UE receives “RRC Connection failure” indication</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2834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386" w:history="1">
              <w:r w:rsidR="00AB2F5D">
                <w:rPr>
                  <w:rStyle w:val="Hyperlink"/>
                </w:rPr>
                <w:t>C1-207055</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Condition when the UE shall include or not include the NAS message container IE</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2835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387" w:history="1">
              <w:r w:rsidR="00AB2F5D">
                <w:rPr>
                  <w:rStyle w:val="Hyperlink"/>
                </w:rPr>
                <w:t>C1-207056</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S-NSSAI(s) contained in the pending NSSAI</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2836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r>
              <w:rPr>
                <w:rFonts w:eastAsia="Batang" w:cs="Arial"/>
                <w:lang w:eastAsia="ko-KR"/>
              </w:rPr>
              <w:t xml:space="preserve">MCC: </w:t>
            </w:r>
            <w:r>
              <w:t>requested as “5GProtoc17”. Cover says eNS, 5GProtoc17. If that’s supposed to be eNS, 5GProtoc17, please tell and I’ll update the DB. Or fix the cover</w:t>
            </w: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388" w:history="1">
              <w:r w:rsidR="00AB2F5D">
                <w:rPr>
                  <w:rStyle w:val="Hyperlink"/>
                </w:rPr>
                <w:t>C1-207068</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Correcte the SERVICE ACCEPT message into SERVICE REQUEST message</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2841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389" w:history="1">
              <w:r w:rsidR="00AB2F5D">
                <w:rPr>
                  <w:rStyle w:val="Hyperlink"/>
                </w:rPr>
                <w:t>C1-207069</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Initial CAG information list</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Ericsson, Qualcomm Incorporated, Nokia, Nokia Shanghai Bell, Apple / Ivo</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0611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r>
              <w:rPr>
                <w:rFonts w:eastAsia="Batang" w:cs="Arial"/>
                <w:lang w:eastAsia="ko-KR"/>
              </w:rPr>
              <w:t>Revision of C1-206733</w:t>
            </w: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390" w:history="1">
              <w:r w:rsidR="00AB2F5D">
                <w:rPr>
                  <w:rStyle w:val="Hyperlink"/>
                </w:rPr>
                <w:t>C1-207070</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Usage of initial CAG information list</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Ericsson, Qualcomm Incorporated, Nokia, Nokia Shanghai Bell, Apple / Ivo</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2774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r>
              <w:rPr>
                <w:rFonts w:eastAsia="Batang" w:cs="Arial"/>
                <w:lang w:eastAsia="ko-KR"/>
              </w:rPr>
              <w:t>Revision of C1-206734</w:t>
            </w: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391" w:history="1">
              <w:r w:rsidR="00AB2F5D">
                <w:rPr>
                  <w:rStyle w:val="Hyperlink"/>
                </w:rPr>
                <w:t>C1-207072</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Request type IE for keeping a PDU session in 5GCN/non-3GPP access</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3246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392" w:history="1">
              <w:r w:rsidR="00AB2F5D">
                <w:rPr>
                  <w:rStyle w:val="Hyperlink"/>
                </w:rPr>
                <w:t>C1-207074</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REGISTRATION ACCCEPT message</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2842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393" w:history="1">
              <w:r w:rsidR="00AB2F5D">
                <w:rPr>
                  <w:rStyle w:val="Hyperlink"/>
                </w:rPr>
                <w:t>C1-207076</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S-NSSAI providing in UE-requested PDU session establishment procedure with "existing PDU session" request type</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2843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394" w:history="1">
              <w:r w:rsidR="00AB2F5D">
                <w:rPr>
                  <w:rStyle w:val="Hyperlink"/>
                </w:rPr>
                <w:t>C1-207113</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Use of Equivalent PLMN list in 5GMM</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3249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r>
              <w:rPr>
                <w:rFonts w:eastAsia="Batang" w:cs="Arial"/>
                <w:lang w:eastAsia="ko-KR"/>
              </w:rPr>
              <w:t>MCC: missing clauses affected</w:t>
            </w: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395" w:history="1">
              <w:r w:rsidR="00AB2F5D">
                <w:rPr>
                  <w:rStyle w:val="Hyperlink"/>
                </w:rPr>
                <w:t>C1-207114</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 xml:space="preserve">Limit the guidance only for UE not supporting ER-NSSAI </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vivo / Yanchao</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2848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396" w:history="1">
              <w:r w:rsidR="00AB2F5D">
                <w:rPr>
                  <w:rStyle w:val="Hyperlink"/>
                </w:rPr>
                <w:t>C1-207117</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Discussion paper on the solutions for the UE without the “CAG information list” to access CAG cells of the HPLMN in the automatic selection mode</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China Mobile, China Unicom, China Telecom</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397" w:history="1">
              <w:r w:rsidR="00AB2F5D">
                <w:rPr>
                  <w:rStyle w:val="Hyperlink"/>
                </w:rPr>
                <w:t>C1-207118</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The requirement for UE without "CAG information list" in automatic network selection mode</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China Mobile, China Unicom, China Telecom, MediaTek Inc.</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0626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398" w:history="1">
              <w:r w:rsidR="00AB2F5D">
                <w:rPr>
                  <w:rStyle w:val="Hyperlink"/>
                </w:rPr>
                <w:t>C1-207119</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The handling of the reserved CAG ID</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China Mobile, China Unicom, China Telecom, ZTE</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0627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399" w:history="1">
              <w:r w:rsidR="00AB2F5D">
                <w:rPr>
                  <w:rStyle w:val="Hyperlink"/>
                </w:rPr>
                <w:t>C1-207120</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The handling of the CAG information list with no entry</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2851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00" w:history="1">
              <w:r w:rsidR="00AB2F5D">
                <w:rPr>
                  <w:rStyle w:val="Hyperlink"/>
                </w:rPr>
                <w:t>C1-207126</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Correction to incrementing the registration attempt counter during abnormal cases for Mobility and periodic registration update for initiating an emergency PDU session</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2853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01" w:history="1">
              <w:r w:rsidR="00AB2F5D">
                <w:rPr>
                  <w:rStyle w:val="Hyperlink"/>
                </w:rPr>
                <w:t>C1-207130</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Correction to the reference to service request abnormal cases</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2854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02" w:history="1">
              <w:r w:rsidR="00AB2F5D">
                <w:rPr>
                  <w:rStyle w:val="Hyperlink"/>
                </w:rPr>
                <w:t>C1-207162</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UE handling when Configuration Update Command is received during Registration Request procedure</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2793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r>
              <w:rPr>
                <w:rFonts w:eastAsia="Batang" w:cs="Arial"/>
                <w:lang w:eastAsia="ko-KR"/>
              </w:rPr>
              <w:t>Revision of C1-206656</w:t>
            </w: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03" w:history="1">
              <w:r w:rsidR="00AB2F5D">
                <w:rPr>
                  <w:rStyle w:val="Hyperlink"/>
                </w:rPr>
                <w:t>C1-207163</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Clarify PDU session modification command reject due to QoS-related errors</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2855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r>
              <w:rPr>
                <w:rFonts w:cs="Arial"/>
                <w:lang w:val="en-US"/>
              </w:rPr>
              <w:t>C1-207171</w:t>
            </w: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r>
              <w:rPr>
                <w:rFonts w:cs="Arial"/>
              </w:rPr>
              <w:t>Handling of pending NSSAI during NSSAA</w:t>
            </w: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r>
              <w:rPr>
                <w:rFonts w:cs="Arial"/>
              </w:rPr>
              <w:t>CR 2856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Default="00AB2F5D" w:rsidP="00AB2F5D">
            <w:pPr>
              <w:rPr>
                <w:rFonts w:eastAsia="Batang" w:cs="Arial"/>
                <w:lang w:eastAsia="ko-KR"/>
              </w:rPr>
            </w:pPr>
            <w:r>
              <w:rPr>
                <w:rFonts w:eastAsia="Batang" w:cs="Arial"/>
                <w:lang w:eastAsia="ko-KR"/>
              </w:rPr>
              <w:t>Withdrawn</w:t>
            </w:r>
          </w:p>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04" w:history="1">
              <w:r w:rsidR="00AB2F5D">
                <w:rPr>
                  <w:rStyle w:val="Hyperlink"/>
                </w:rPr>
                <w:t>C1-207176</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Addition of missing requirements for storing KAUSF, KSEAF, SOR counter and UE parameter update counter</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Apple</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2858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05" w:history="1">
              <w:r w:rsidR="00AB2F5D">
                <w:rPr>
                  <w:rStyle w:val="Hyperlink"/>
                </w:rPr>
                <w:t>C1-207177</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Correction of UE-requested PDU session modification</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Apple</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2859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06" w:history="1">
              <w:r w:rsidR="00AB2F5D">
                <w:rPr>
                  <w:rStyle w:val="Hyperlink"/>
                </w:rPr>
                <w:t>C1-207215</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Missing parameter &lt;reporting&gt; in +CEPSFBS</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Apple France</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0707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07" w:history="1">
              <w:r w:rsidR="00AB2F5D">
                <w:rPr>
                  <w:rStyle w:val="Hyperlink"/>
                </w:rPr>
                <w:t>C1-207219</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Completion of service request procedure following CPSR for emergency fallback</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2869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Default="00AB2F5D" w:rsidP="00AB2F5D">
            <w:pPr>
              <w:rPr>
                <w:rFonts w:ascii="Calibri" w:hAnsi="Calibri"/>
              </w:rPr>
            </w:pPr>
            <w:r>
              <w:rPr>
                <w:rFonts w:eastAsia="Batang" w:cs="Arial"/>
                <w:lang w:eastAsia="ko-KR"/>
              </w:rPr>
              <w:t xml:space="preserve">MCC: </w:t>
            </w:r>
            <w:r>
              <w:t>3GU says 5GProtoc17, cover says 5GProtoc17, 5G_CIoT. Should I add 5G_CIoT in the DB? Otherwise, update the cover.</w:t>
            </w:r>
          </w:p>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08" w:history="1">
              <w:r w:rsidR="00AB2F5D">
                <w:rPr>
                  <w:rStyle w:val="Hyperlink"/>
                </w:rPr>
                <w:t>C1-207220</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Clarification on Selected EPS NAS security algorithms IE</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2870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09" w:history="1">
              <w:r w:rsidR="00AB2F5D">
                <w:rPr>
                  <w:rStyle w:val="Hyperlink"/>
                </w:rPr>
                <w:t>C1-207226</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SNPN access mode over 3GPP access when accessing PLMN services via a SNPN</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SHARP</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2872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10" w:history="1">
              <w:r w:rsidR="00AB2F5D">
                <w:rPr>
                  <w:rStyle w:val="Hyperlink"/>
                </w:rPr>
                <w:t>C1-207227</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Correction on network behavior for including IP header compression configuration IE</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SHARP</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2873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11" w:history="1">
              <w:r w:rsidR="00AB2F5D">
                <w:rPr>
                  <w:rStyle w:val="Hyperlink"/>
                </w:rPr>
                <w:t>C1-207228</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Correction on network behavior for including Ethernet header compression configuration IE</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SHARP</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2874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12" w:history="1">
              <w:r w:rsidR="00AB2F5D">
                <w:rPr>
                  <w:rStyle w:val="Hyperlink"/>
                </w:rPr>
                <w:t>C1-207237</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Protection of 5GSM message</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vivo</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2877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13" w:history="1">
              <w:r w:rsidR="00AB2F5D">
                <w:rPr>
                  <w:rStyle w:val="Hyperlink"/>
                </w:rPr>
                <w:t>C1-207263</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Handling of radio link failure during NSSAA procedure</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2779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r>
              <w:rPr>
                <w:rFonts w:eastAsia="Batang" w:cs="Arial"/>
                <w:lang w:eastAsia="ko-KR"/>
              </w:rPr>
              <w:t>Revision of C1-206752</w:t>
            </w: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14" w:history="1">
              <w:r w:rsidR="00AB2F5D">
                <w:rPr>
                  <w:rStyle w:val="Hyperlink"/>
                </w:rPr>
                <w:t>C1-207269</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Initiate TAU when 5GMM capability changes</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3474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15" w:history="1">
              <w:r w:rsidR="00AB2F5D">
                <w:rPr>
                  <w:rStyle w:val="Hyperlink"/>
                </w:rPr>
                <w:t>C1-207270</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Miss local de-registration procedure before entering DEREGISTERED state</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2885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16" w:history="1">
              <w:r w:rsidR="00AB2F5D">
                <w:rPr>
                  <w:rStyle w:val="Hyperlink"/>
                </w:rPr>
                <w:t>C1-207271</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Delete pending NSSAI when UE registered in A/Gb mode or Iu mode</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2886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17" w:history="1">
              <w:r w:rsidR="00AB2F5D">
                <w:rPr>
                  <w:rStyle w:val="Hyperlink"/>
                </w:rPr>
                <w:t>C1-207272</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SR initiation of CAG-only UE</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2887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18" w:history="1">
              <w:r w:rsidR="00AB2F5D">
                <w:rPr>
                  <w:rStyle w:val="Hyperlink"/>
                </w:rPr>
                <w:t>C1-207273</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Unify terminology usage</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2888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19" w:history="1">
              <w:r w:rsidR="00AB2F5D">
                <w:rPr>
                  <w:rStyle w:val="Hyperlink"/>
                </w:rPr>
                <w:t>C1-207274</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N1 mode disable when neither emergency services nor emergency services fallback works</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2889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20" w:history="1">
              <w:r w:rsidR="00AB2F5D">
                <w:rPr>
                  <w:rStyle w:val="Hyperlink"/>
                </w:rPr>
                <w:t>C1-207277</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No way to indicate a mapped 5G-GUTI</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2891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21" w:history="1">
              <w:r w:rsidR="00AB2F5D">
                <w:rPr>
                  <w:rStyle w:val="Hyperlink"/>
                </w:rPr>
                <w:t>C1-207279</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Absence of timer T3448</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3475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22" w:history="1">
              <w:r w:rsidR="00AB2F5D">
                <w:rPr>
                  <w:rStyle w:val="Hyperlink"/>
                </w:rPr>
                <w:t>C1-207282</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Transmit CUC via 3GPP to non-3GPP and vice versa</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2894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841E8A">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23" w:history="1">
              <w:r w:rsidR="00AB2F5D">
                <w:rPr>
                  <w:rStyle w:val="Hyperlink"/>
                </w:rPr>
                <w:t>C1-207283</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Delay enabling N1 mode until NAS signalling connection or RR connection is released</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2895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841E8A">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r>
              <w:rPr>
                <w:rFonts w:cs="Arial"/>
                <w:lang w:val="en-US"/>
              </w:rPr>
              <w:t>C1-207284</w:t>
            </w: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r>
              <w:rPr>
                <w:rFonts w:cs="Arial"/>
              </w:rPr>
              <w:t>Correction about Initial registration of CAG-only UE</w:t>
            </w: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r>
              <w:rPr>
                <w:rFonts w:cs="Arial"/>
              </w:rPr>
              <w:t>CR 2896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Default="00AB2F5D" w:rsidP="00AB2F5D">
            <w:pPr>
              <w:rPr>
                <w:rFonts w:eastAsia="Batang" w:cs="Arial"/>
                <w:lang w:eastAsia="ko-KR"/>
              </w:rPr>
            </w:pPr>
            <w:r>
              <w:rPr>
                <w:rFonts w:eastAsia="Batang" w:cs="Arial"/>
                <w:lang w:eastAsia="ko-KR"/>
              </w:rPr>
              <w:t>Withdrawn</w:t>
            </w:r>
          </w:p>
          <w:p w:rsidR="00AB2F5D" w:rsidRPr="00D95972" w:rsidRDefault="00AB2F5D" w:rsidP="00AB2F5D">
            <w:pPr>
              <w:rPr>
                <w:rFonts w:eastAsia="Batang" w:cs="Arial"/>
                <w:lang w:eastAsia="ko-KR"/>
              </w:rPr>
            </w:pPr>
            <w:r>
              <w:rPr>
                <w:rFonts w:eastAsia="Batang" w:cs="Arial"/>
                <w:lang w:eastAsia="ko-KR"/>
              </w:rPr>
              <w:t>Not uploaded</w:t>
            </w: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24" w:history="1">
              <w:r w:rsidR="00AB2F5D">
                <w:rPr>
                  <w:rStyle w:val="Hyperlink"/>
                </w:rPr>
                <w:t>C1-207292</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Inclusion of PDU Session Status IE in Service Request</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Apple</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2897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25" w:history="1">
              <w:r w:rsidR="00AB2F5D">
                <w:rPr>
                  <w:rStyle w:val="Hyperlink"/>
                </w:rPr>
                <w:t>C1-207293</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Stop 3440 at the initiation Tracking area update request</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3476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Default="00AB2F5D" w:rsidP="00AB2F5D">
            <w:pPr>
              <w:rPr>
                <w:rFonts w:ascii="Calibri" w:hAnsi="Calibri"/>
              </w:rPr>
            </w:pPr>
            <w:r>
              <w:rPr>
                <w:rFonts w:eastAsia="Batang" w:cs="Arial"/>
                <w:lang w:eastAsia="ko-KR"/>
              </w:rPr>
              <w:t xml:space="preserve">MCC: </w:t>
            </w:r>
            <w:r>
              <w:t>incorrect filename (shall include tdoc number)</w:t>
            </w:r>
          </w:p>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26" w:history="1">
              <w:r w:rsidR="00AB2F5D">
                <w:rPr>
                  <w:rStyle w:val="Hyperlink"/>
                </w:rPr>
                <w:t>C1-207296</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Stop 3540 at the initiation registration request</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2898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Default="00AB2F5D" w:rsidP="00AB2F5D">
            <w:pPr>
              <w:rPr>
                <w:rFonts w:ascii="Calibri" w:hAnsi="Calibri"/>
              </w:rPr>
            </w:pPr>
            <w:r>
              <w:rPr>
                <w:rFonts w:eastAsia="Batang" w:cs="Arial"/>
                <w:lang w:eastAsia="ko-KR"/>
              </w:rPr>
              <w:t xml:space="preserve">MCC: </w:t>
            </w:r>
            <w:r>
              <w:t>incorrect filename (shall include tdoc number)</w:t>
            </w:r>
          </w:p>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27" w:history="1">
              <w:r w:rsidR="00AB2F5D">
                <w:rPr>
                  <w:rStyle w:val="Hyperlink"/>
                </w:rPr>
                <w:t>C1-207304</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Handing of QoS flow description errors</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2783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r>
              <w:rPr>
                <w:rFonts w:eastAsia="Batang" w:cs="Arial"/>
                <w:lang w:eastAsia="ko-KR"/>
              </w:rPr>
              <w:t>Revision of C1-206350</w:t>
            </w: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28" w:history="1">
              <w:r w:rsidR="00AB2F5D">
                <w:rPr>
                  <w:rStyle w:val="Hyperlink"/>
                </w:rPr>
                <w:t>C1-207305</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Correction of UE handlings on 5GSM cause #50 and #51</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2901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29" w:history="1">
              <w:r w:rsidR="00AB2F5D">
                <w:rPr>
                  <w:rStyle w:val="Hyperlink"/>
                </w:rPr>
                <w:t>C1-207306</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Handling of PDU SESSION RELEASE REQUEST message not forwarded</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2902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30" w:history="1">
              <w:r w:rsidR="00AB2F5D">
                <w:rPr>
                  <w:rStyle w:val="Hyperlink"/>
                </w:rPr>
                <w:t>C1-207311</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RRC Resume fails due to RRC Connection Failure</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Apple</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2903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31" w:history="1">
              <w:r w:rsidR="00AB2F5D">
                <w:rPr>
                  <w:rStyle w:val="Hyperlink"/>
                </w:rPr>
                <w:t>C1-207312</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NAS procedures initiated in connected mode and lower layers indicate that the RRC connection has been suspended</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Apple</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2904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32" w:history="1">
              <w:r w:rsidR="00AB2F5D">
                <w:rPr>
                  <w:rStyle w:val="Hyperlink"/>
                </w:rPr>
                <w:t>C1-207313</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UE behavior when the UE receives the rejected NSSAI</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SHARP</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2905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33" w:history="1">
              <w:r w:rsidR="00AB2F5D">
                <w:rPr>
                  <w:rStyle w:val="Hyperlink"/>
                </w:rPr>
                <w:t>C1-207314</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UE behavior when the UE receives the Allowed NSSAI</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 xml:space="preserve">SHARP </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2906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34" w:history="1">
              <w:r w:rsidR="00AB2F5D">
                <w:rPr>
                  <w:rStyle w:val="Hyperlink"/>
                </w:rPr>
                <w:t>C1-207315</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Clarify UE operation in case of LIU ACK msg is lost</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Qualcomm Korea /Sunghoon</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0160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Default="00AB2F5D" w:rsidP="00AB2F5D">
            <w:pPr>
              <w:rPr>
                <w:rFonts w:ascii="Calibri" w:hAnsi="Calibri"/>
              </w:rPr>
            </w:pPr>
            <w:r>
              <w:rPr>
                <w:rFonts w:eastAsia="Batang" w:cs="Arial"/>
                <w:lang w:eastAsia="ko-KR"/>
              </w:rPr>
              <w:t xml:space="preserve">MCC: </w:t>
            </w:r>
            <w:r>
              <w:t>3GU says eV2XARC, cover says 5GProtoc17, eV2XARC. Should I update the DB? Or update the cover</w:t>
            </w:r>
          </w:p>
          <w:p w:rsidR="00AB2F5D" w:rsidRDefault="00AB2F5D" w:rsidP="00AB2F5D">
            <w:pPr>
              <w:rPr>
                <w:rFonts w:eastAsia="Batang" w:cs="Arial"/>
                <w:lang w:eastAsia="ko-KR"/>
              </w:rPr>
            </w:pPr>
          </w:p>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35" w:history="1">
              <w:r w:rsidR="00AB2F5D">
                <w:rPr>
                  <w:rStyle w:val="Hyperlink"/>
                </w:rPr>
                <w:t>C1-207316</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Interworking support - N1/S1 disabling/re-enabling</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Qualcomm Korea /Sunghoon</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36" w:history="1">
              <w:r w:rsidR="00AB2F5D">
                <w:rPr>
                  <w:rStyle w:val="Hyperlink"/>
                </w:rPr>
                <w:t>C1-207317</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S-NSSAI not available due to the failed or revoked NSSAA</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Ericsson /k</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2907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r>
              <w:rPr>
                <w:rFonts w:eastAsia="Batang" w:cs="Arial"/>
                <w:lang w:eastAsia="ko-KR"/>
              </w:rPr>
              <w:t xml:space="preserve">MCC: </w:t>
            </w:r>
            <w:r>
              <w:t>missing CR#, missing clauses affected</w:t>
            </w: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37" w:history="1">
              <w:r w:rsidR="00AB2F5D">
                <w:rPr>
                  <w:rStyle w:val="Hyperlink"/>
                </w:rPr>
                <w:t>C1-207318</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Interworking support to EPS when N1 mode disabled for the UE operating in single-registration mode.</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Qualcomm Korea /Sunghoon</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3477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38" w:history="1">
              <w:r w:rsidR="00AB2F5D">
                <w:rPr>
                  <w:rStyle w:val="Hyperlink"/>
                </w:rPr>
                <w:t>C1-207319</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PDU session ID in CPSR message</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Ericsson /kaj</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2908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r>
              <w:rPr>
                <w:rFonts w:eastAsia="Batang" w:cs="Arial"/>
                <w:lang w:eastAsia="ko-KR"/>
              </w:rPr>
              <w:t xml:space="preserve">MCC: </w:t>
            </w:r>
            <w:r>
              <w:t>CR#</w:t>
            </w: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39" w:history="1">
              <w:r w:rsidR="00AB2F5D">
                <w:rPr>
                  <w:rStyle w:val="Hyperlink"/>
                </w:rPr>
                <w:t>C1-207320</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Interworking to EPS when N1 mode is disabled for the UE operating in single-registration mode.</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Qualcomm Korea /Sunghoon</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2909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FF45C4">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40" w:history="1">
              <w:r w:rsidR="00AB2F5D">
                <w:rPr>
                  <w:rStyle w:val="Hyperlink"/>
                </w:rPr>
                <w:t>C1-207321</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No available S-NSSAIs and emergency PDU session</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Ericsson /kaj</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2910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r>
              <w:rPr>
                <w:rFonts w:eastAsia="Batang" w:cs="Arial"/>
                <w:lang w:eastAsia="ko-KR"/>
              </w:rPr>
              <w:t xml:space="preserve">MCC: </w:t>
            </w:r>
            <w:r>
              <w:t>missing CR#</w:t>
            </w:r>
          </w:p>
        </w:tc>
      </w:tr>
      <w:tr w:rsidR="00AB2F5D" w:rsidRPr="00D95972" w:rsidTr="00FF45C4">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B16CE0" w:rsidP="00AB2F5D">
            <w:pPr>
              <w:overflowPunct/>
              <w:autoSpaceDE/>
              <w:autoSpaceDN/>
              <w:adjustRightInd/>
              <w:textAlignment w:val="auto"/>
              <w:rPr>
                <w:rFonts w:cs="Arial"/>
                <w:lang w:val="en-US"/>
              </w:rPr>
            </w:pPr>
            <w:hyperlink r:id="rId441" w:history="1">
              <w:r w:rsidR="00AB2F5D">
                <w:rPr>
                  <w:rStyle w:val="Hyperlink"/>
                </w:rPr>
                <w:t>C1-207322</w:t>
              </w:r>
            </w:hyperlink>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bookmarkStart w:id="317" w:name="_Hlk55814784"/>
            <w:r>
              <w:rPr>
                <w:rFonts w:cs="Arial"/>
              </w:rPr>
              <w:t>REGISTRATION COMPLETE sending</w:t>
            </w:r>
            <w:bookmarkEnd w:id="317"/>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r>
              <w:rPr>
                <w:rFonts w:cs="Arial"/>
              </w:rPr>
              <w:t>CR 0613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Default="00AB2F5D" w:rsidP="00AB2F5D">
            <w:pPr>
              <w:rPr>
                <w:rFonts w:eastAsia="Batang" w:cs="Arial"/>
                <w:lang w:eastAsia="ko-KR"/>
              </w:rPr>
            </w:pPr>
            <w:r>
              <w:rPr>
                <w:rFonts w:eastAsia="Batang" w:cs="Arial"/>
                <w:lang w:eastAsia="ko-KR"/>
              </w:rPr>
              <w:t>Withdrawn</w:t>
            </w:r>
          </w:p>
          <w:p w:rsidR="00AB2F5D" w:rsidRDefault="00AB2F5D" w:rsidP="00AB2F5D">
            <w:pPr>
              <w:rPr>
                <w:rFonts w:eastAsia="Batang" w:cs="Arial"/>
                <w:lang w:eastAsia="ko-KR"/>
              </w:rPr>
            </w:pPr>
            <w:r>
              <w:rPr>
                <w:rFonts w:eastAsia="Batang" w:cs="Arial"/>
                <w:lang w:eastAsia="ko-KR"/>
              </w:rPr>
              <w:t xml:space="preserve">Marked by chair, </w:t>
            </w:r>
            <w:r>
              <w:rPr>
                <w:noProof/>
              </w:rPr>
              <w:t>C1-207487 replaces 7322</w:t>
            </w:r>
          </w:p>
          <w:p w:rsidR="00AB2F5D" w:rsidRDefault="00AB2F5D" w:rsidP="00AB2F5D">
            <w:pPr>
              <w:rPr>
                <w:rFonts w:eastAsia="Batang" w:cs="Arial"/>
                <w:lang w:eastAsia="ko-KR"/>
              </w:rPr>
            </w:pPr>
            <w:r>
              <w:rPr>
                <w:rFonts w:eastAsia="Batang" w:cs="Arial"/>
                <w:lang w:eastAsia="ko-KR"/>
              </w:rPr>
              <w:t>Revision of C1-206737</w:t>
            </w:r>
          </w:p>
          <w:p w:rsidR="00AB2F5D" w:rsidRDefault="00AB2F5D" w:rsidP="00AB2F5D">
            <w:pPr>
              <w:rPr>
                <w:rFonts w:eastAsia="Batang" w:cs="Arial"/>
                <w:lang w:eastAsia="ko-KR"/>
              </w:rPr>
            </w:pPr>
          </w:p>
          <w:p w:rsidR="00AB2F5D" w:rsidRDefault="00AB2F5D" w:rsidP="00AB2F5D">
            <w:pPr>
              <w:rPr>
                <w:rFonts w:eastAsia="Batang" w:cs="Arial"/>
                <w:lang w:eastAsia="ko-KR"/>
              </w:rPr>
            </w:pPr>
            <w:r>
              <w:rPr>
                <w:rFonts w:eastAsia="Batang" w:cs="Arial"/>
                <w:lang w:eastAsia="ko-KR"/>
              </w:rPr>
              <w:t>MCC: should be rev3</w:t>
            </w:r>
          </w:p>
          <w:p w:rsidR="00AB2F5D" w:rsidRDefault="00AB2F5D" w:rsidP="00AB2F5D">
            <w:pPr>
              <w:rPr>
                <w:rFonts w:eastAsia="Batang" w:cs="Arial"/>
                <w:lang w:eastAsia="ko-KR"/>
              </w:rPr>
            </w:pPr>
          </w:p>
          <w:p w:rsidR="00AB2F5D" w:rsidRDefault="00AB2F5D" w:rsidP="00AB2F5D">
            <w:pPr>
              <w:rPr>
                <w:rFonts w:eastAsia="Batang" w:cs="Arial"/>
                <w:lang w:eastAsia="ko-KR"/>
              </w:rPr>
            </w:pPr>
            <w:r>
              <w:rPr>
                <w:rFonts w:eastAsia="Batang" w:cs="Arial"/>
                <w:lang w:eastAsia="ko-KR"/>
              </w:rPr>
              <w:t>This is a new CR, should not be a revision</w:t>
            </w:r>
          </w:p>
          <w:p w:rsidR="00AB2F5D" w:rsidRDefault="00AB2F5D" w:rsidP="00AB2F5D">
            <w:pPr>
              <w:rPr>
                <w:rFonts w:eastAsia="Batang" w:cs="Arial"/>
                <w:lang w:eastAsia="ko-KR"/>
              </w:rPr>
            </w:pPr>
          </w:p>
          <w:p w:rsidR="00AB2F5D" w:rsidRDefault="00AB2F5D" w:rsidP="00AB2F5D">
            <w:pPr>
              <w:rPr>
                <w:rFonts w:eastAsia="Batang" w:cs="Arial"/>
                <w:lang w:eastAsia="ko-KR"/>
              </w:rPr>
            </w:pPr>
          </w:p>
          <w:p w:rsidR="00AB2F5D" w:rsidRPr="00D95972" w:rsidRDefault="00AB2F5D" w:rsidP="00AB2F5D">
            <w:pPr>
              <w:rPr>
                <w:rFonts w:eastAsia="Batang" w:cs="Arial"/>
                <w:lang w:eastAsia="ko-KR"/>
              </w:rPr>
            </w:pPr>
          </w:p>
        </w:tc>
      </w:tr>
      <w:bookmarkEnd w:id="210"/>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42" w:history="1">
              <w:r w:rsidR="00AB2F5D">
                <w:rPr>
                  <w:rStyle w:val="Hyperlink"/>
                </w:rPr>
                <w:t>C1-207487</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REGISTRATION COMPLETE sending</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0643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Default="00AB2F5D" w:rsidP="00AB2F5D">
            <w:pPr>
              <w:rPr>
                <w:rFonts w:eastAsia="Batang" w:cs="Arial"/>
                <w:lang w:eastAsia="ko-KR"/>
              </w:rPr>
            </w:pPr>
            <w:r>
              <w:rPr>
                <w:rFonts w:eastAsia="Batang" w:cs="Arial"/>
                <w:lang w:eastAsia="ko-KR"/>
              </w:rPr>
              <w:t>CR# on cover is wrong, should by 643</w:t>
            </w: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43" w:history="1">
              <w:r w:rsidR="00AB2F5D">
                <w:rPr>
                  <w:rStyle w:val="Hyperlink"/>
                </w:rPr>
                <w:t>C1-207335</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PDU session establishment request attempt during ongoing re-NSSAA procedure</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Ericsson /kaj</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2705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r>
              <w:rPr>
                <w:rFonts w:eastAsia="Batang" w:cs="Arial"/>
                <w:lang w:eastAsia="ko-KR"/>
              </w:rPr>
              <w:t>Revision of C1-206679</w:t>
            </w: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44" w:history="1">
              <w:r w:rsidR="00AB2F5D">
                <w:rPr>
                  <w:rStyle w:val="Hyperlink"/>
                </w:rPr>
                <w:t>C1-207342</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Handling of higher layer requests and paging/notification in 5GMM-REGISTERED.UPDATE-NEEDED state</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Apple</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2912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45" w:history="1">
              <w:r w:rsidR="00AB2F5D">
                <w:rPr>
                  <w:rStyle w:val="Hyperlink"/>
                </w:rPr>
                <w:t>C1-207343</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Clarification of access control checks for specific procedures initiated in 5GMM-CONNECTED mode with RRC Inactive</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Apple</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2913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46" w:history="1">
              <w:r w:rsidR="00AB2F5D">
                <w:rPr>
                  <w:rStyle w:val="Hyperlink"/>
                </w:rPr>
                <w:t>C1-207350</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Correction of access category to be used for sending UL NAS Transport for SOR acknowledgement or UE parameters update acknowledgement</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Apple</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2915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47" w:history="1">
              <w:r w:rsidR="00AB2F5D">
                <w:rPr>
                  <w:rStyle w:val="Hyperlink"/>
                </w:rPr>
                <w:t>C1-207351</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5GCN-EPC interworking over SM with N26 due to N1/S1 mode capability disabling/enabling</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48" w:history="1">
              <w:r w:rsidR="00AB2F5D">
                <w:rPr>
                  <w:rStyle w:val="Hyperlink"/>
                </w:rPr>
                <w:t>C1-207352</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Interworking to 5GS over SM with N26 due to UE’s N1 mode capability</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3450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r>
              <w:rPr>
                <w:rFonts w:eastAsia="Batang" w:cs="Arial"/>
                <w:lang w:eastAsia="ko-KR"/>
              </w:rPr>
              <w:t>Revision of C1-206087</w:t>
            </w: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49" w:history="1">
              <w:r w:rsidR="00AB2F5D">
                <w:rPr>
                  <w:rStyle w:val="Hyperlink"/>
                </w:rPr>
                <w:t>C1-207353</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Discussion on alternatives for UE parameters update with unsupported UE parameters</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Huawei, HiSilicon, vivo/Lin</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50" w:history="1">
              <w:r w:rsidR="00AB2F5D">
                <w:rPr>
                  <w:rStyle w:val="Hyperlink"/>
                </w:rPr>
                <w:t>C1-207354</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New alternative for UE parameters update with unsupported UE parameters</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Huawei, HiSilicon, vivo/Lin</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2916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51" w:history="1">
              <w:r w:rsidR="00AB2F5D">
                <w:rPr>
                  <w:rStyle w:val="Hyperlink"/>
                </w:rPr>
                <w:t>C1-207357</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Referring to TS 23.003 for FQDN format</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0105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52" w:history="1">
              <w:r w:rsidR="00AB2F5D">
                <w:rPr>
                  <w:rStyle w:val="Hyperlink"/>
                </w:rPr>
                <w:t>C1-207358</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Correction on handling for 5GMM #73 for DoS attack</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2917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53" w:history="1">
              <w:r w:rsidR="00AB2F5D">
                <w:rPr>
                  <w:rStyle w:val="Hyperlink"/>
                </w:rPr>
                <w:t>C1-207359</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Correction on MICO indication IE</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2918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54" w:history="1">
              <w:r w:rsidR="00AB2F5D">
                <w:rPr>
                  <w:rStyle w:val="Hyperlink"/>
                </w:rPr>
                <w:t>C1-207366</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Back-off a S-NSSAI rejected due to NSSAA failure</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Ericsson /kaj</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2778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r>
              <w:rPr>
                <w:rFonts w:eastAsia="Batang" w:cs="Arial"/>
                <w:lang w:eastAsia="ko-KR"/>
              </w:rPr>
              <w:t>Revision of C1-206340</w:t>
            </w: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55" w:history="1">
              <w:r w:rsidR="00AB2F5D">
                <w:rPr>
                  <w:rStyle w:val="Hyperlink"/>
                </w:rPr>
                <w:t>C1-207372</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UE procedures when a request for emergency services fallback not accepted</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2809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r>
              <w:rPr>
                <w:rFonts w:eastAsia="Batang" w:cs="Arial"/>
                <w:lang w:eastAsia="ko-KR"/>
              </w:rPr>
              <w:t>Revision of C1-206552</w:t>
            </w: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56" w:history="1">
              <w:r w:rsidR="00AB2F5D">
                <w:rPr>
                  <w:rStyle w:val="Hyperlink"/>
                </w:rPr>
                <w:t>C1-207373</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UE reachability after NOTIFICATION RESPONSE</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2921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r>
              <w:rPr>
                <w:rFonts w:eastAsia="Batang" w:cs="Arial"/>
                <w:lang w:eastAsia="ko-KR"/>
              </w:rPr>
              <w:t xml:space="preserve">MCC: </w:t>
            </w:r>
            <w:r>
              <w:t>cat F or B? 3GU says F</w:t>
            </w: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57" w:history="1">
              <w:r w:rsidR="00AB2F5D">
                <w:rPr>
                  <w:rStyle w:val="Hyperlink"/>
                </w:rPr>
                <w:t>C1-207384</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UE operation in case of routing failure</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2733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r>
              <w:rPr>
                <w:rFonts w:eastAsia="Batang" w:cs="Arial"/>
                <w:lang w:eastAsia="ko-KR"/>
              </w:rPr>
              <w:t>Revision of C1-206654</w:t>
            </w: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58" w:history="1">
              <w:r w:rsidR="00AB2F5D">
                <w:rPr>
                  <w:rStyle w:val="Hyperlink"/>
                </w:rPr>
                <w:t>C1-207385</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Collision of error handling on QoS operations</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2922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59" w:history="1">
              <w:r w:rsidR="00AB2F5D">
                <w:rPr>
                  <w:rStyle w:val="Hyperlink"/>
                </w:rPr>
                <w:t>C1-207395</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AMF behavior in case of NSSAA failure due to “504 gateway timeout”</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2780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r>
              <w:rPr>
                <w:rFonts w:eastAsia="Batang" w:cs="Arial"/>
                <w:lang w:eastAsia="ko-KR"/>
              </w:rPr>
              <w:t>Revision of C1-206532</w:t>
            </w: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60" w:history="1">
              <w:r w:rsidR="00AB2F5D">
                <w:rPr>
                  <w:rStyle w:val="Hyperlink"/>
                </w:rPr>
                <w:t>C1-207403</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Checking ACK bit of the SOR container in the DL NAS TRANSPORT</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0640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Default="00AB2F5D" w:rsidP="00AB2F5D">
            <w:r>
              <w:rPr>
                <w:rFonts w:eastAsia="Batang" w:cs="Arial"/>
                <w:lang w:eastAsia="ko-KR"/>
              </w:rPr>
              <w:t xml:space="preserve">MCC: </w:t>
            </w:r>
            <w:r>
              <w:t>requested against 23.122, provided as 24.501. If it’s meant as 23.122, fix the cover. If it’s 24.501, get new numbers.</w:t>
            </w:r>
          </w:p>
          <w:p w:rsidR="00AB2F5D" w:rsidRDefault="00AB2F5D" w:rsidP="00AB2F5D"/>
          <w:p w:rsidR="00AB2F5D" w:rsidRPr="00D95972" w:rsidRDefault="00AB2F5D" w:rsidP="00AB2F5D">
            <w:pPr>
              <w:rPr>
                <w:rFonts w:eastAsia="Batang" w:cs="Arial"/>
                <w:lang w:eastAsia="ko-KR"/>
              </w:rPr>
            </w:pPr>
            <w:r>
              <w:t>It is intended for 23.122, cover sheet will be updated in revision</w:t>
            </w: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61" w:history="1">
              <w:r w:rsidR="00AB2F5D">
                <w:rPr>
                  <w:rStyle w:val="Hyperlink"/>
                </w:rPr>
                <w:t>C1-207407</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Checking ACK bit of the SOR container in the DL NAS TRANSPORT</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LG Electronics France / Sunhee</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2926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62" w:history="1">
              <w:r w:rsidR="00AB2F5D">
                <w:rPr>
                  <w:rStyle w:val="Hyperlink"/>
                </w:rPr>
                <w:t>C1-207409</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Verifing integrity protection for DL NAS TRANSPORT message contained the SOR transparent container IE</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LG Electronics France / sunhee</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2927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63" w:history="1">
              <w:r w:rsidR="00AB2F5D">
                <w:rPr>
                  <w:rStyle w:val="Hyperlink"/>
                </w:rPr>
                <w:t>C1-207410</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Clarification of Country definition</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LG Electronics France / sunhee</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0641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64" w:history="1">
              <w:r w:rsidR="00AB2F5D">
                <w:rPr>
                  <w:rStyle w:val="Hyperlink"/>
                </w:rPr>
                <w:t>C1-207411</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UE using 5GS services with control plane CIoT 5GS optimization</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Ericsson /kaj</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2928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r>
              <w:rPr>
                <w:rFonts w:eastAsia="Batang" w:cs="Arial"/>
                <w:lang w:eastAsia="ko-KR"/>
              </w:rPr>
              <w:t>MCC: missing CR#</w:t>
            </w: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65" w:history="1">
              <w:r w:rsidR="00AB2F5D">
                <w:rPr>
                  <w:rStyle w:val="Hyperlink"/>
                </w:rPr>
                <w:t>C1-207446</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Provide SNPN identifier in the URSP</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0096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r>
              <w:rPr>
                <w:rFonts w:eastAsia="Batang" w:cs="Arial"/>
                <w:lang w:eastAsia="ko-KR"/>
              </w:rPr>
              <w:t>Revision of C1-206133</w:t>
            </w:r>
          </w:p>
        </w:tc>
      </w:tr>
      <w:tr w:rsidR="00AB2F5D" w:rsidRPr="00D95972" w:rsidTr="000950A3">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66" w:history="1">
              <w:r w:rsidR="00AB2F5D">
                <w:rPr>
                  <w:rStyle w:val="Hyperlink"/>
                </w:rPr>
                <w:t>C1-207447</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Clarification of accessing SNPN services via a PLMN</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2933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6101F8">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AB2F5D" w:rsidP="00AB2F5D">
            <w:pPr>
              <w:overflowPunct/>
              <w:autoSpaceDE/>
              <w:autoSpaceDN/>
              <w:adjustRightInd/>
              <w:textAlignment w:val="auto"/>
              <w:rPr>
                <w:rFonts w:cs="Arial"/>
                <w:lang w:val="en-US"/>
              </w:rPr>
            </w:pPr>
            <w:r w:rsidRPr="000950A3">
              <w:t>C1-207485</w:t>
            </w:r>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Clarification to Identification procedure collision with switch off De-registration</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2852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Default="00AB2F5D" w:rsidP="00AB2F5D">
            <w:pPr>
              <w:rPr>
                <w:ins w:id="318" w:author="Nokia-pre126" w:date="2020-11-09T11:38:00Z"/>
                <w:rFonts w:eastAsia="Batang" w:cs="Arial"/>
                <w:lang w:eastAsia="ko-KR"/>
              </w:rPr>
            </w:pPr>
            <w:ins w:id="319" w:author="Nokia-pre126" w:date="2020-11-09T11:38:00Z">
              <w:r>
                <w:rPr>
                  <w:rFonts w:eastAsia="Batang" w:cs="Arial"/>
                  <w:lang w:eastAsia="ko-KR"/>
                </w:rPr>
                <w:t>Revision of C1-207125</w:t>
              </w:r>
            </w:ins>
          </w:p>
          <w:p w:rsidR="00AB2F5D" w:rsidRDefault="00AB2F5D" w:rsidP="00AB2F5D">
            <w:pPr>
              <w:rPr>
                <w:ins w:id="320" w:author="Nokia-pre126" w:date="2020-11-09T11:38:00Z"/>
                <w:rFonts w:eastAsia="Batang" w:cs="Arial"/>
                <w:lang w:eastAsia="ko-KR"/>
              </w:rPr>
            </w:pPr>
            <w:ins w:id="321" w:author="Nokia-pre126" w:date="2020-11-09T11:38:00Z">
              <w:r>
                <w:rPr>
                  <w:rFonts w:eastAsia="Batang" w:cs="Arial"/>
                  <w:lang w:eastAsia="ko-KR"/>
                </w:rPr>
                <w:t>_________________________________________</w:t>
              </w:r>
            </w:ins>
          </w:p>
          <w:p w:rsidR="00AB2F5D" w:rsidRPr="00D95972" w:rsidRDefault="00AB2F5D" w:rsidP="00AB2F5D">
            <w:pPr>
              <w:rPr>
                <w:rFonts w:eastAsia="Batang" w:cs="Arial"/>
                <w:lang w:eastAsia="ko-KR"/>
              </w:rPr>
            </w:pPr>
            <w:r>
              <w:rPr>
                <w:rFonts w:eastAsia="Batang" w:cs="Arial"/>
                <w:lang w:eastAsia="ko-KR"/>
              </w:rPr>
              <w:t xml:space="preserve">MCC: </w:t>
            </w:r>
            <w:r>
              <w:t>Cannot be parsed by MCC tools. Looks like cover sheet was corrupted, please re-do it from the template in a revision.</w:t>
            </w:r>
          </w:p>
        </w:tc>
      </w:tr>
      <w:tr w:rsidR="00AB2F5D" w:rsidRPr="00D95972" w:rsidTr="006101F8">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rPr>
                <w:rFonts w:cs="Arial"/>
              </w:rPr>
            </w:pPr>
            <w:hyperlink r:id="rId467" w:history="1">
              <w:r w:rsidR="00AB2F5D">
                <w:rPr>
                  <w:rStyle w:val="Hyperlink"/>
                </w:rPr>
                <w:t>C1-207224</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Clarification on the Allowed PDU session status IE</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2871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r>
              <w:rPr>
                <w:rFonts w:eastAsia="Batang" w:cs="Arial"/>
                <w:lang w:eastAsia="ko-KR"/>
              </w:rPr>
              <w:t>Shifted from AI 16.2.8</w:t>
            </w:r>
          </w:p>
        </w:tc>
      </w:tr>
      <w:tr w:rsidR="00AB2F5D" w:rsidRPr="00D95972" w:rsidTr="00830EF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830EF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976D40">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976D40">
        <w:tc>
          <w:tcPr>
            <w:tcW w:w="976" w:type="dxa"/>
            <w:tcBorders>
              <w:left w:val="thinThickThinSmallGap" w:sz="24" w:space="0" w:color="auto"/>
              <w:bottom w:val="single" w:sz="4" w:space="0" w:color="auto"/>
            </w:tcBorders>
            <w:shd w:val="clear" w:color="auto" w:fill="auto"/>
          </w:tcPr>
          <w:p w:rsidR="00AB2F5D" w:rsidRPr="00D95972" w:rsidRDefault="00AB2F5D" w:rsidP="00AB2F5D">
            <w:pPr>
              <w:rPr>
                <w:rFonts w:cs="Arial"/>
              </w:rPr>
            </w:pPr>
          </w:p>
        </w:tc>
        <w:tc>
          <w:tcPr>
            <w:tcW w:w="1317" w:type="dxa"/>
            <w:gridSpan w:val="2"/>
            <w:tcBorders>
              <w:bottom w:val="single" w:sz="4" w:space="0" w:color="auto"/>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66218A">
        <w:tc>
          <w:tcPr>
            <w:tcW w:w="976" w:type="dxa"/>
            <w:tcBorders>
              <w:top w:val="single" w:sz="4" w:space="0" w:color="auto"/>
              <w:left w:val="thinThickThinSmallGap" w:sz="24" w:space="0" w:color="auto"/>
              <w:bottom w:val="single" w:sz="4" w:space="0" w:color="auto"/>
            </w:tcBorders>
            <w:shd w:val="clear" w:color="auto" w:fill="auto"/>
          </w:tcPr>
          <w:p w:rsidR="00AB2F5D" w:rsidRPr="00D95972" w:rsidRDefault="00AB2F5D" w:rsidP="00AB2F5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AB2F5D" w:rsidRPr="00D95972" w:rsidRDefault="00AB2F5D" w:rsidP="00AB2F5D">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Default="00AB2F5D" w:rsidP="00AB2F5D">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rsidR="00AB2F5D" w:rsidRDefault="00AB2F5D" w:rsidP="00AB2F5D">
            <w:pPr>
              <w:rPr>
                <w:rFonts w:eastAsia="Batang" w:cs="Arial"/>
                <w:lang w:eastAsia="ko-KR"/>
              </w:rPr>
            </w:pPr>
          </w:p>
          <w:p w:rsidR="00AB2F5D" w:rsidRPr="00D95972" w:rsidRDefault="00AB2F5D" w:rsidP="00AB2F5D">
            <w:pPr>
              <w:rPr>
                <w:rFonts w:eastAsia="Batang" w:cs="Arial"/>
                <w:lang w:eastAsia="ko-KR"/>
              </w:rPr>
            </w:pPr>
          </w:p>
        </w:tc>
      </w:tr>
      <w:tr w:rsidR="00AB2F5D" w:rsidRPr="00D95972" w:rsidTr="003F23A2">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Default="00B16CE0" w:rsidP="00AB2F5D">
            <w:pPr>
              <w:overflowPunct/>
              <w:autoSpaceDE/>
              <w:autoSpaceDN/>
              <w:adjustRightInd/>
              <w:textAlignment w:val="auto"/>
              <w:rPr>
                <w:rFonts w:cs="Arial"/>
                <w:lang w:val="en-US"/>
              </w:rPr>
            </w:pPr>
            <w:hyperlink r:id="rId468" w:history="1">
              <w:r w:rsidR="00AB2F5D">
                <w:rPr>
                  <w:rStyle w:val="Hyperlink"/>
                </w:rPr>
                <w:t>C1-206309</w:t>
              </w:r>
            </w:hyperlink>
          </w:p>
        </w:tc>
        <w:tc>
          <w:tcPr>
            <w:tcW w:w="4191" w:type="dxa"/>
            <w:gridSpan w:val="3"/>
            <w:tcBorders>
              <w:top w:val="single" w:sz="4" w:space="0" w:color="auto"/>
              <w:bottom w:val="single" w:sz="4" w:space="0" w:color="auto"/>
            </w:tcBorders>
            <w:shd w:val="clear" w:color="auto" w:fill="92D050"/>
          </w:tcPr>
          <w:p w:rsidR="00AB2F5D" w:rsidRDefault="00AB2F5D" w:rsidP="00AB2F5D">
            <w:pPr>
              <w:rPr>
                <w:rFonts w:cs="Arial"/>
              </w:rPr>
            </w:pPr>
            <w:r>
              <w:rPr>
                <w:rFonts w:cs="Arial"/>
              </w:rPr>
              <w:t>N5CW device clean up</w:t>
            </w:r>
          </w:p>
        </w:tc>
        <w:tc>
          <w:tcPr>
            <w:tcW w:w="1767"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CR 2772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Pr="00D95972" w:rsidRDefault="00AB2F5D" w:rsidP="00AB2F5D">
            <w:pPr>
              <w:rPr>
                <w:rFonts w:eastAsia="Batang" w:cs="Arial"/>
                <w:lang w:eastAsia="ko-KR"/>
              </w:rPr>
            </w:pPr>
          </w:p>
        </w:tc>
      </w:tr>
      <w:tr w:rsidR="00AB2F5D" w:rsidRPr="00D95972" w:rsidTr="003F23A2">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AB2F5D" w:rsidP="00AB2F5D">
            <w:pPr>
              <w:overflowPunct/>
              <w:autoSpaceDE/>
              <w:autoSpaceDN/>
              <w:adjustRightInd/>
              <w:textAlignment w:val="auto"/>
              <w:rPr>
                <w:rFonts w:cs="Arial"/>
                <w:lang w:val="en-US"/>
              </w:rPr>
            </w:pPr>
            <w:r w:rsidRPr="00D54532">
              <w:t>C1-206624</w:t>
            </w:r>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Alignment of the removing of PLMN from the list of forbidden PLMNs for non-3GPP access to 5GCN</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vivo</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0153 24.502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Default="00AB2F5D" w:rsidP="00AB2F5D">
            <w:pPr>
              <w:rPr>
                <w:rFonts w:eastAsia="Batang" w:cs="Arial"/>
                <w:lang w:eastAsia="ko-KR"/>
              </w:rPr>
            </w:pPr>
          </w:p>
          <w:p w:rsidR="00AB2F5D" w:rsidRPr="00D95972" w:rsidRDefault="00AB2F5D" w:rsidP="00AB2F5D">
            <w:pPr>
              <w:rPr>
                <w:rFonts w:eastAsia="Batang" w:cs="Arial"/>
                <w:lang w:eastAsia="ko-KR"/>
              </w:rPr>
            </w:pPr>
            <w:ins w:id="322" w:author="Nokia-pre126" w:date="2020-10-22T09:55:00Z">
              <w:r>
                <w:rPr>
                  <w:rFonts w:eastAsia="Batang" w:cs="Arial"/>
                  <w:lang w:eastAsia="ko-KR"/>
                </w:rPr>
                <w:t>Revision of C1-205843</w:t>
              </w:r>
            </w:ins>
          </w:p>
          <w:p w:rsidR="00AB2F5D" w:rsidRPr="00D95972" w:rsidRDefault="00AB2F5D" w:rsidP="00AB2F5D">
            <w:pPr>
              <w:rPr>
                <w:rFonts w:eastAsia="Batang" w:cs="Arial"/>
                <w:lang w:eastAsia="ko-KR"/>
              </w:rPr>
            </w:pPr>
          </w:p>
        </w:tc>
      </w:tr>
      <w:tr w:rsidR="00AB2F5D" w:rsidRPr="00D95972" w:rsidTr="0041223B">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Default="00AB2F5D" w:rsidP="00AB2F5D">
            <w:pPr>
              <w:rPr>
                <w:rFonts w:cs="Arial"/>
              </w:rPr>
            </w:pPr>
            <w:r>
              <w:t>C1-206709</w:t>
            </w:r>
          </w:p>
        </w:tc>
        <w:tc>
          <w:tcPr>
            <w:tcW w:w="4191" w:type="dxa"/>
            <w:gridSpan w:val="3"/>
            <w:tcBorders>
              <w:top w:val="single" w:sz="4" w:space="0" w:color="auto"/>
              <w:bottom w:val="single" w:sz="4" w:space="0" w:color="auto"/>
            </w:tcBorders>
            <w:shd w:val="clear" w:color="auto" w:fill="92D050"/>
          </w:tcPr>
          <w:p w:rsidR="00AB2F5D" w:rsidRDefault="00AB2F5D" w:rsidP="00AB2F5D">
            <w:pPr>
              <w:rPr>
                <w:rFonts w:cs="Arial"/>
              </w:rPr>
            </w:pPr>
            <w:r>
              <w:rPr>
                <w:rFonts w:cs="Arial"/>
              </w:rPr>
              <w:t>RRC establishment cause in non-3GPP access</w:t>
            </w:r>
          </w:p>
        </w:tc>
        <w:tc>
          <w:tcPr>
            <w:tcW w:w="1767"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Huawei, HiSilicon / Cristina</w:t>
            </w:r>
          </w:p>
        </w:tc>
        <w:tc>
          <w:tcPr>
            <w:tcW w:w="826"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CR 0169 24.502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Default="00AB2F5D" w:rsidP="00AB2F5D">
            <w:pPr>
              <w:rPr>
                <w:rFonts w:eastAsia="Batang" w:cs="Arial"/>
                <w:lang w:eastAsia="ko-KR"/>
              </w:rPr>
            </w:pPr>
          </w:p>
          <w:p w:rsidR="00AB2F5D" w:rsidRDefault="00AB2F5D" w:rsidP="00AB2F5D">
            <w:pPr>
              <w:rPr>
                <w:ins w:id="323" w:author="Nokia-pre126" w:date="2020-10-22T13:20:00Z"/>
                <w:rFonts w:eastAsia="Batang" w:cs="Arial"/>
                <w:lang w:eastAsia="ko-KR"/>
              </w:rPr>
            </w:pPr>
            <w:ins w:id="324" w:author="Nokia-pre126" w:date="2020-10-22T13:20:00Z">
              <w:r>
                <w:rPr>
                  <w:rFonts w:eastAsia="Batang" w:cs="Arial"/>
                  <w:lang w:eastAsia="ko-KR"/>
                </w:rPr>
                <w:t>Revision of C1-206502</w:t>
              </w:r>
            </w:ins>
          </w:p>
          <w:p w:rsidR="00AB2F5D" w:rsidRDefault="00AB2F5D" w:rsidP="00AB2F5D">
            <w:pPr>
              <w:rPr>
                <w:ins w:id="325" w:author="Nokia-pre126" w:date="2020-10-22T13:20:00Z"/>
                <w:rFonts w:eastAsia="Batang" w:cs="Arial"/>
                <w:lang w:eastAsia="ko-KR"/>
              </w:rPr>
            </w:pPr>
            <w:ins w:id="326" w:author="Nokia-pre126" w:date="2020-10-22T13:20:00Z">
              <w:r>
                <w:rPr>
                  <w:rFonts w:eastAsia="Batang" w:cs="Arial"/>
                  <w:lang w:eastAsia="ko-KR"/>
                </w:rPr>
                <w:t>_________________________________________</w:t>
              </w:r>
            </w:ins>
          </w:p>
          <w:p w:rsidR="00AB2F5D" w:rsidRDefault="00AB2F5D" w:rsidP="00AB2F5D">
            <w:pPr>
              <w:rPr>
                <w:rFonts w:eastAsia="Batang" w:cs="Arial"/>
                <w:lang w:eastAsia="ko-KR"/>
              </w:rPr>
            </w:pPr>
            <w:ins w:id="327" w:author="Nokia-pre126" w:date="2020-10-21T11:47:00Z">
              <w:r>
                <w:rPr>
                  <w:rFonts w:eastAsia="Batang" w:cs="Arial"/>
                  <w:lang w:eastAsia="ko-KR"/>
                </w:rPr>
                <w:t>Revision of C1-206228</w:t>
              </w:r>
            </w:ins>
          </w:p>
          <w:p w:rsidR="00AB2F5D" w:rsidRDefault="00AB2F5D" w:rsidP="00AB2F5D">
            <w:pPr>
              <w:rPr>
                <w:ins w:id="328" w:author="Nokia-pre126" w:date="2020-10-09T07:04:00Z"/>
                <w:rFonts w:eastAsia="Batang" w:cs="Arial"/>
                <w:lang w:eastAsia="ko-KR"/>
              </w:rPr>
            </w:pPr>
          </w:p>
          <w:p w:rsidR="00AB2F5D" w:rsidRPr="00D95972" w:rsidRDefault="00AB2F5D" w:rsidP="00AB2F5D">
            <w:pPr>
              <w:rPr>
                <w:rFonts w:eastAsia="Batang" w:cs="Arial"/>
                <w:lang w:eastAsia="ko-KR"/>
              </w:rPr>
            </w:pPr>
          </w:p>
        </w:tc>
      </w:tr>
      <w:tr w:rsidR="00AB2F5D" w:rsidRPr="00D95972" w:rsidTr="001A6414">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hemeFill="background1"/>
          </w:tcPr>
          <w:p w:rsidR="00AB2F5D" w:rsidRDefault="00AB2F5D" w:rsidP="00AB2F5D"/>
        </w:tc>
        <w:tc>
          <w:tcPr>
            <w:tcW w:w="4191" w:type="dxa"/>
            <w:gridSpan w:val="3"/>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1767" w:type="dxa"/>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826" w:type="dxa"/>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B2F5D" w:rsidRDefault="00AB2F5D" w:rsidP="00AB2F5D">
            <w:pPr>
              <w:rPr>
                <w:rFonts w:eastAsia="Batang" w:cs="Arial"/>
                <w:lang w:eastAsia="ko-KR"/>
              </w:rPr>
            </w:pPr>
          </w:p>
        </w:tc>
      </w:tr>
      <w:tr w:rsidR="00AB2F5D" w:rsidRPr="00D95972" w:rsidTr="001A6414">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hemeFill="background1"/>
          </w:tcPr>
          <w:p w:rsidR="00AB2F5D" w:rsidRDefault="00AB2F5D" w:rsidP="00AB2F5D"/>
        </w:tc>
        <w:tc>
          <w:tcPr>
            <w:tcW w:w="4191" w:type="dxa"/>
            <w:gridSpan w:val="3"/>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1767" w:type="dxa"/>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826" w:type="dxa"/>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B2F5D" w:rsidRDefault="00AB2F5D" w:rsidP="00AB2F5D">
            <w:pPr>
              <w:rPr>
                <w:rFonts w:eastAsia="Batang" w:cs="Arial"/>
                <w:lang w:eastAsia="ko-KR"/>
              </w:rPr>
            </w:pPr>
          </w:p>
        </w:tc>
      </w:tr>
      <w:tr w:rsidR="00AB2F5D" w:rsidRPr="00D95972" w:rsidTr="0097086A">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hemeFill="background1"/>
          </w:tcPr>
          <w:p w:rsidR="00AB2F5D" w:rsidRDefault="00AB2F5D" w:rsidP="00AB2F5D"/>
        </w:tc>
        <w:tc>
          <w:tcPr>
            <w:tcW w:w="4191" w:type="dxa"/>
            <w:gridSpan w:val="3"/>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1767" w:type="dxa"/>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826" w:type="dxa"/>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B2F5D" w:rsidRDefault="00AB2F5D" w:rsidP="00AB2F5D">
            <w:pPr>
              <w:rPr>
                <w:rFonts w:eastAsia="Batang" w:cs="Arial"/>
                <w:lang w:eastAsia="ko-KR"/>
              </w:rPr>
            </w:pPr>
          </w:p>
        </w:tc>
      </w:tr>
      <w:tr w:rsidR="00AB2F5D" w:rsidRPr="00D95972" w:rsidTr="00B13F17">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Default="00AB2F5D" w:rsidP="00AB2F5D">
            <w:r>
              <w:t>C1-207019</w:t>
            </w:r>
          </w:p>
        </w:tc>
        <w:tc>
          <w:tcPr>
            <w:tcW w:w="4191" w:type="dxa"/>
            <w:gridSpan w:val="3"/>
            <w:tcBorders>
              <w:top w:val="single" w:sz="4" w:space="0" w:color="auto"/>
              <w:bottom w:val="single" w:sz="4" w:space="0" w:color="auto"/>
            </w:tcBorders>
            <w:shd w:val="clear" w:color="auto" w:fill="FFFFFF"/>
          </w:tcPr>
          <w:p w:rsidR="00AB2F5D" w:rsidRDefault="00AB2F5D" w:rsidP="00AB2F5D">
            <w:pPr>
              <w:rPr>
                <w:rFonts w:cs="Arial"/>
              </w:rPr>
            </w:pPr>
            <w:r>
              <w:rPr>
                <w:rFonts w:cs="Arial"/>
              </w:rPr>
              <w:t>Correct N3AN node selection due to permitted absence of "any PLMN" entry</w:t>
            </w:r>
          </w:p>
        </w:tc>
        <w:tc>
          <w:tcPr>
            <w:tcW w:w="1767" w:type="dxa"/>
            <w:tcBorders>
              <w:top w:val="single" w:sz="4" w:space="0" w:color="auto"/>
              <w:bottom w:val="single" w:sz="4" w:space="0" w:color="auto"/>
            </w:tcBorders>
            <w:shd w:val="clear" w:color="auto" w:fill="FFFFFF"/>
          </w:tcPr>
          <w:p w:rsidR="00AB2F5D" w:rsidRDefault="00AB2F5D" w:rsidP="00AB2F5D">
            <w:pPr>
              <w:rPr>
                <w:rFonts w:cs="Arial"/>
              </w:rPr>
            </w:pPr>
            <w:r>
              <w:rPr>
                <w:rFonts w:cs="Arial"/>
              </w:rPr>
              <w:t>BlackBerry UK Ltd.</w:t>
            </w:r>
          </w:p>
        </w:tc>
        <w:tc>
          <w:tcPr>
            <w:tcW w:w="826" w:type="dxa"/>
            <w:tcBorders>
              <w:top w:val="single" w:sz="4" w:space="0" w:color="auto"/>
              <w:bottom w:val="single" w:sz="4" w:space="0" w:color="auto"/>
            </w:tcBorders>
            <w:shd w:val="clear" w:color="auto" w:fill="FFFFFF"/>
          </w:tcPr>
          <w:p w:rsidR="00AB2F5D" w:rsidRDefault="00AB2F5D" w:rsidP="00AB2F5D">
            <w:pPr>
              <w:rPr>
                <w:rFonts w:cs="Arial"/>
              </w:rPr>
            </w:pPr>
            <w:r>
              <w:rPr>
                <w:rFonts w:cs="Arial"/>
              </w:rPr>
              <w:t>CR 0170 24.502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Default="00AB2F5D" w:rsidP="00AB2F5D">
            <w:pPr>
              <w:rPr>
                <w:rFonts w:eastAsia="Batang" w:cs="Arial"/>
                <w:lang w:eastAsia="ko-KR"/>
              </w:rPr>
            </w:pPr>
            <w:r>
              <w:rPr>
                <w:rFonts w:eastAsia="Batang" w:cs="Arial"/>
                <w:lang w:eastAsia="ko-KR"/>
              </w:rPr>
              <w:t>Withdrawn</w:t>
            </w:r>
          </w:p>
          <w:p w:rsidR="00AB2F5D" w:rsidRDefault="00AB2F5D" w:rsidP="00AB2F5D">
            <w:pPr>
              <w:rPr>
                <w:rFonts w:eastAsia="Batang" w:cs="Arial"/>
                <w:lang w:eastAsia="ko-KR"/>
              </w:rPr>
            </w:pPr>
          </w:p>
        </w:tc>
      </w:tr>
      <w:tr w:rsidR="00AB2F5D" w:rsidRPr="00D95972" w:rsidTr="00B13F17">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Default="00B16CE0" w:rsidP="00AB2F5D">
            <w:hyperlink r:id="rId469" w:history="1">
              <w:r w:rsidR="00AB2F5D">
                <w:rPr>
                  <w:rStyle w:val="Hyperlink"/>
                </w:rPr>
                <w:t>C1-207020</w:t>
              </w:r>
            </w:hyperlink>
          </w:p>
        </w:tc>
        <w:tc>
          <w:tcPr>
            <w:tcW w:w="4191" w:type="dxa"/>
            <w:gridSpan w:val="3"/>
            <w:tcBorders>
              <w:top w:val="single" w:sz="4" w:space="0" w:color="auto"/>
              <w:bottom w:val="single" w:sz="4" w:space="0" w:color="auto"/>
            </w:tcBorders>
            <w:shd w:val="clear" w:color="auto" w:fill="FFFF00"/>
          </w:tcPr>
          <w:p w:rsidR="00AB2F5D" w:rsidRDefault="00AB2F5D" w:rsidP="00AB2F5D">
            <w:pPr>
              <w:rPr>
                <w:rFonts w:cs="Arial"/>
              </w:rPr>
            </w:pPr>
            <w:r>
              <w:rPr>
                <w:rFonts w:cs="Arial"/>
              </w:rPr>
              <w:t>Correct N3AN node selection due to permitted absence of "any PLMN" entry</w:t>
            </w:r>
          </w:p>
        </w:tc>
        <w:tc>
          <w:tcPr>
            <w:tcW w:w="1767" w:type="dxa"/>
            <w:tcBorders>
              <w:top w:val="single" w:sz="4" w:space="0" w:color="auto"/>
              <w:bottom w:val="single" w:sz="4" w:space="0" w:color="auto"/>
            </w:tcBorders>
            <w:shd w:val="clear" w:color="auto" w:fill="FFFF00"/>
          </w:tcPr>
          <w:p w:rsidR="00AB2F5D" w:rsidRDefault="00AB2F5D" w:rsidP="00AB2F5D">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AB2F5D" w:rsidRDefault="00AB2F5D" w:rsidP="00AB2F5D">
            <w:pPr>
              <w:rPr>
                <w:rFonts w:cs="Arial"/>
              </w:rPr>
            </w:pPr>
            <w:r>
              <w:rPr>
                <w:rFonts w:cs="Arial"/>
              </w:rPr>
              <w:t>CR 0171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Default="00AB2F5D" w:rsidP="00AB2F5D">
            <w:pPr>
              <w:rPr>
                <w:rFonts w:eastAsia="Batang" w:cs="Arial"/>
                <w:lang w:eastAsia="ko-KR"/>
              </w:rPr>
            </w:pPr>
            <w:r>
              <w:rPr>
                <w:rFonts w:eastAsia="Batang" w:cs="Arial"/>
                <w:lang w:eastAsia="ko-KR"/>
              </w:rPr>
              <w:t>For endorsement</w:t>
            </w:r>
          </w:p>
        </w:tc>
      </w:tr>
      <w:tr w:rsidR="00AB2F5D" w:rsidRPr="00D95972" w:rsidTr="00B13F17">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Default="00B16CE0" w:rsidP="00AB2F5D">
            <w:hyperlink r:id="rId470" w:history="1">
              <w:r w:rsidR="00AB2F5D">
                <w:rPr>
                  <w:rStyle w:val="Hyperlink"/>
                </w:rPr>
                <w:t>C1-207047</w:t>
              </w:r>
            </w:hyperlink>
          </w:p>
        </w:tc>
        <w:tc>
          <w:tcPr>
            <w:tcW w:w="4191" w:type="dxa"/>
            <w:gridSpan w:val="3"/>
            <w:tcBorders>
              <w:top w:val="single" w:sz="4" w:space="0" w:color="auto"/>
              <w:bottom w:val="single" w:sz="4" w:space="0" w:color="auto"/>
            </w:tcBorders>
            <w:shd w:val="clear" w:color="auto" w:fill="FFFF00"/>
          </w:tcPr>
          <w:p w:rsidR="00AB2F5D" w:rsidRDefault="00AB2F5D" w:rsidP="00AB2F5D">
            <w:pPr>
              <w:rPr>
                <w:rFonts w:cs="Arial"/>
              </w:rPr>
            </w:pPr>
            <w:r>
              <w:rPr>
                <w:rFonts w:cs="Arial"/>
              </w:rPr>
              <w:t>Handling of extended local emergency numbers received via non-3GPP access</w:t>
            </w:r>
          </w:p>
        </w:tc>
        <w:tc>
          <w:tcPr>
            <w:tcW w:w="1767" w:type="dxa"/>
            <w:tcBorders>
              <w:top w:val="single" w:sz="4" w:space="0" w:color="auto"/>
              <w:bottom w:val="single" w:sz="4" w:space="0" w:color="auto"/>
            </w:tcBorders>
            <w:shd w:val="clear" w:color="auto" w:fill="FFFF00"/>
          </w:tcPr>
          <w:p w:rsidR="00AB2F5D" w:rsidRDefault="00AB2F5D" w:rsidP="00AB2F5D">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AB2F5D" w:rsidRDefault="00AB2F5D" w:rsidP="00AB2F5D">
            <w:pPr>
              <w:rPr>
                <w:rFonts w:cs="Arial"/>
              </w:rPr>
            </w:pPr>
            <w:r>
              <w:rPr>
                <w:rFonts w:cs="Arial"/>
              </w:rPr>
              <w:t>CR 2829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Default="00AB2F5D" w:rsidP="00AB2F5D">
            <w:pPr>
              <w:rPr>
                <w:rFonts w:eastAsia="Batang" w:cs="Arial"/>
                <w:lang w:eastAsia="ko-KR"/>
              </w:rPr>
            </w:pPr>
            <w:r>
              <w:rPr>
                <w:rFonts w:eastAsia="Batang" w:cs="Arial"/>
                <w:lang w:eastAsia="ko-KR"/>
              </w:rPr>
              <w:t xml:space="preserve">MCC: </w:t>
            </w:r>
            <w:r>
              <w:t>3GU says 5GProtoc17, cover says 5GProtoc17-non3GPP. Please align.</w:t>
            </w:r>
          </w:p>
        </w:tc>
      </w:tr>
      <w:tr w:rsidR="00AB2F5D" w:rsidRPr="00D95972" w:rsidTr="00B13F17">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Default="00B16CE0" w:rsidP="00AB2F5D">
            <w:hyperlink r:id="rId471" w:history="1">
              <w:r w:rsidR="00AB2F5D">
                <w:rPr>
                  <w:rStyle w:val="Hyperlink"/>
                </w:rPr>
                <w:t>C1-207217</w:t>
              </w:r>
            </w:hyperlink>
          </w:p>
        </w:tc>
        <w:tc>
          <w:tcPr>
            <w:tcW w:w="4191" w:type="dxa"/>
            <w:gridSpan w:val="3"/>
            <w:tcBorders>
              <w:top w:val="single" w:sz="4" w:space="0" w:color="auto"/>
              <w:bottom w:val="single" w:sz="4" w:space="0" w:color="auto"/>
            </w:tcBorders>
            <w:shd w:val="clear" w:color="auto" w:fill="FFFF00"/>
          </w:tcPr>
          <w:p w:rsidR="00AB2F5D" w:rsidRDefault="00AB2F5D" w:rsidP="00AB2F5D">
            <w:pPr>
              <w:rPr>
                <w:rFonts w:cs="Arial"/>
              </w:rPr>
            </w:pPr>
            <w:r>
              <w:rPr>
                <w:rFonts w:cs="Arial"/>
              </w:rPr>
              <w:t>Correct N3AN node selection due to permitted absence of "any PLMN" entry</w:t>
            </w:r>
          </w:p>
        </w:tc>
        <w:tc>
          <w:tcPr>
            <w:tcW w:w="1767" w:type="dxa"/>
            <w:tcBorders>
              <w:top w:val="single" w:sz="4" w:space="0" w:color="auto"/>
              <w:bottom w:val="single" w:sz="4" w:space="0" w:color="auto"/>
            </w:tcBorders>
            <w:shd w:val="clear" w:color="auto" w:fill="FFFF00"/>
          </w:tcPr>
          <w:p w:rsidR="00AB2F5D" w:rsidRDefault="00AB2F5D" w:rsidP="00AB2F5D">
            <w:pPr>
              <w:rPr>
                <w:rFonts w:cs="Arial"/>
              </w:rPr>
            </w:pPr>
            <w:r>
              <w:rPr>
                <w:rFonts w:cs="Arial"/>
              </w:rPr>
              <w:t>BlackBerry UK Limited</w:t>
            </w:r>
          </w:p>
        </w:tc>
        <w:tc>
          <w:tcPr>
            <w:tcW w:w="826" w:type="dxa"/>
            <w:tcBorders>
              <w:top w:val="single" w:sz="4" w:space="0" w:color="auto"/>
              <w:bottom w:val="single" w:sz="4" w:space="0" w:color="auto"/>
            </w:tcBorders>
            <w:shd w:val="clear" w:color="auto" w:fill="FFFF00"/>
          </w:tcPr>
          <w:p w:rsidR="00AB2F5D" w:rsidRDefault="00AB2F5D" w:rsidP="00AB2F5D">
            <w:pPr>
              <w:rPr>
                <w:rFonts w:cs="Arial"/>
              </w:rPr>
            </w:pPr>
            <w:r>
              <w:rPr>
                <w:rFonts w:cs="Arial"/>
              </w:rPr>
              <w:t>CR 0104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Default="00AB2F5D" w:rsidP="00AB2F5D">
            <w:pPr>
              <w:rPr>
                <w:rFonts w:eastAsia="Batang" w:cs="Arial"/>
                <w:lang w:eastAsia="ko-KR"/>
              </w:rPr>
            </w:pPr>
            <w:r>
              <w:rPr>
                <w:rFonts w:eastAsia="Batang" w:cs="Arial"/>
                <w:lang w:eastAsia="ko-KR"/>
              </w:rPr>
              <w:t>For endorsement</w:t>
            </w:r>
          </w:p>
        </w:tc>
      </w:tr>
      <w:tr w:rsidR="00AB2F5D" w:rsidRPr="00D95972" w:rsidTr="00B13F17">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Default="00B16CE0" w:rsidP="00AB2F5D">
            <w:hyperlink r:id="rId472" w:history="1">
              <w:r w:rsidR="00AB2F5D">
                <w:rPr>
                  <w:rStyle w:val="Hyperlink"/>
                </w:rPr>
                <w:t>C1-207275</w:t>
              </w:r>
            </w:hyperlink>
          </w:p>
        </w:tc>
        <w:tc>
          <w:tcPr>
            <w:tcW w:w="4191" w:type="dxa"/>
            <w:gridSpan w:val="3"/>
            <w:tcBorders>
              <w:top w:val="single" w:sz="4" w:space="0" w:color="auto"/>
              <w:bottom w:val="single" w:sz="4" w:space="0" w:color="auto"/>
            </w:tcBorders>
            <w:shd w:val="clear" w:color="auto" w:fill="FFFF00"/>
          </w:tcPr>
          <w:p w:rsidR="00AB2F5D" w:rsidRDefault="00AB2F5D" w:rsidP="00AB2F5D">
            <w:pPr>
              <w:rPr>
                <w:rFonts w:cs="Arial"/>
              </w:rPr>
            </w:pPr>
            <w:r>
              <w:rPr>
                <w:rFonts w:cs="Arial"/>
              </w:rPr>
              <w:t>Provide different UE IDs for trusted and untrusted non-3GPP access</w:t>
            </w:r>
          </w:p>
        </w:tc>
        <w:tc>
          <w:tcPr>
            <w:tcW w:w="1767" w:type="dxa"/>
            <w:tcBorders>
              <w:top w:val="single" w:sz="4" w:space="0" w:color="auto"/>
              <w:bottom w:val="single" w:sz="4" w:space="0" w:color="auto"/>
            </w:tcBorders>
            <w:shd w:val="clear" w:color="auto" w:fill="FFFF00"/>
          </w:tcPr>
          <w:p w:rsidR="00AB2F5D" w:rsidRDefault="00AB2F5D" w:rsidP="00AB2F5D">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AB2F5D" w:rsidRDefault="00AB2F5D" w:rsidP="00AB2F5D">
            <w:pPr>
              <w:rPr>
                <w:rFonts w:cs="Arial"/>
              </w:rPr>
            </w:pPr>
            <w:r>
              <w:rPr>
                <w:rFonts w:cs="Arial"/>
              </w:rPr>
              <w:t>CR 2890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Default="00AB2F5D" w:rsidP="00AB2F5D">
            <w:pPr>
              <w:rPr>
                <w:rFonts w:eastAsia="Batang" w:cs="Arial"/>
                <w:lang w:eastAsia="ko-KR"/>
              </w:rPr>
            </w:pPr>
          </w:p>
        </w:tc>
      </w:tr>
      <w:tr w:rsidR="00AB2F5D" w:rsidRPr="00D95972" w:rsidTr="00B13F17">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Default="00B16CE0" w:rsidP="00AB2F5D">
            <w:hyperlink r:id="rId473" w:history="1">
              <w:r w:rsidR="00AB2F5D">
                <w:rPr>
                  <w:rStyle w:val="Hyperlink"/>
                </w:rPr>
                <w:t>C1-207276</w:t>
              </w:r>
            </w:hyperlink>
          </w:p>
        </w:tc>
        <w:tc>
          <w:tcPr>
            <w:tcW w:w="4191" w:type="dxa"/>
            <w:gridSpan w:val="3"/>
            <w:tcBorders>
              <w:top w:val="single" w:sz="4" w:space="0" w:color="auto"/>
              <w:bottom w:val="single" w:sz="4" w:space="0" w:color="auto"/>
            </w:tcBorders>
            <w:shd w:val="clear" w:color="auto" w:fill="FFFF00"/>
          </w:tcPr>
          <w:p w:rsidR="00AB2F5D" w:rsidRDefault="00AB2F5D" w:rsidP="00AB2F5D">
            <w:pPr>
              <w:rPr>
                <w:rFonts w:cs="Arial"/>
              </w:rPr>
            </w:pPr>
            <w:r>
              <w:rPr>
                <w:rFonts w:cs="Arial"/>
              </w:rPr>
              <w:t>Setting TCP source port number</w:t>
            </w:r>
          </w:p>
        </w:tc>
        <w:tc>
          <w:tcPr>
            <w:tcW w:w="1767" w:type="dxa"/>
            <w:tcBorders>
              <w:top w:val="single" w:sz="4" w:space="0" w:color="auto"/>
              <w:bottom w:val="single" w:sz="4" w:space="0" w:color="auto"/>
            </w:tcBorders>
            <w:shd w:val="clear" w:color="auto" w:fill="FFFF00"/>
          </w:tcPr>
          <w:p w:rsidR="00AB2F5D" w:rsidRDefault="00AB2F5D" w:rsidP="00AB2F5D">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AB2F5D" w:rsidRDefault="00AB2F5D" w:rsidP="00AB2F5D">
            <w:pPr>
              <w:rPr>
                <w:rFonts w:cs="Arial"/>
              </w:rPr>
            </w:pPr>
            <w:r>
              <w:rPr>
                <w:rFonts w:cs="Arial"/>
              </w:rPr>
              <w:t>CR 0176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Default="00AB2F5D" w:rsidP="00AB2F5D">
            <w:pPr>
              <w:rPr>
                <w:rFonts w:eastAsia="Batang" w:cs="Arial"/>
                <w:lang w:eastAsia="ko-KR"/>
              </w:rPr>
            </w:pPr>
          </w:p>
        </w:tc>
      </w:tr>
      <w:tr w:rsidR="00AB2F5D" w:rsidRPr="00D95972" w:rsidTr="00B13F17">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Default="00B16CE0" w:rsidP="00AB2F5D">
            <w:hyperlink r:id="rId474" w:history="1">
              <w:r w:rsidR="00AB2F5D">
                <w:rPr>
                  <w:rStyle w:val="Hyperlink"/>
                </w:rPr>
                <w:t>C1-207459</w:t>
              </w:r>
            </w:hyperlink>
          </w:p>
        </w:tc>
        <w:tc>
          <w:tcPr>
            <w:tcW w:w="4191" w:type="dxa"/>
            <w:gridSpan w:val="3"/>
            <w:tcBorders>
              <w:top w:val="single" w:sz="4" w:space="0" w:color="auto"/>
              <w:bottom w:val="single" w:sz="4" w:space="0" w:color="auto"/>
            </w:tcBorders>
            <w:shd w:val="clear" w:color="auto" w:fill="FFFF00"/>
          </w:tcPr>
          <w:p w:rsidR="00AB2F5D" w:rsidRDefault="00AB2F5D" w:rsidP="00AB2F5D">
            <w:pPr>
              <w:rPr>
                <w:rFonts w:cs="Arial"/>
              </w:rPr>
            </w:pPr>
            <w:r>
              <w:rPr>
                <w:rFonts w:cs="Arial"/>
              </w:rPr>
              <w:t>The selected PLMN for emergency services via trusted non-3GPP access</w:t>
            </w:r>
          </w:p>
        </w:tc>
        <w:tc>
          <w:tcPr>
            <w:tcW w:w="1767" w:type="dxa"/>
            <w:tcBorders>
              <w:top w:val="single" w:sz="4" w:space="0" w:color="auto"/>
              <w:bottom w:val="single" w:sz="4" w:space="0" w:color="auto"/>
            </w:tcBorders>
            <w:shd w:val="clear" w:color="auto" w:fill="FFFF00"/>
          </w:tcPr>
          <w:p w:rsidR="00AB2F5D" w:rsidRDefault="00AB2F5D" w:rsidP="00AB2F5D">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AB2F5D" w:rsidRDefault="00AB2F5D" w:rsidP="00AB2F5D">
            <w:pPr>
              <w:rPr>
                <w:rFonts w:cs="Arial"/>
              </w:rPr>
            </w:pPr>
            <w:r>
              <w:rPr>
                <w:rFonts w:cs="Arial"/>
              </w:rPr>
              <w:t>CR 2940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Default="00AB2F5D" w:rsidP="00AB2F5D">
            <w:pPr>
              <w:rPr>
                <w:rFonts w:eastAsia="Batang" w:cs="Arial"/>
                <w:lang w:eastAsia="ko-KR"/>
              </w:rPr>
            </w:pPr>
          </w:p>
        </w:tc>
      </w:tr>
      <w:tr w:rsidR="00AB2F5D" w:rsidRPr="00D95972" w:rsidTr="003F23A2">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Default="00AB2F5D" w:rsidP="00AB2F5D"/>
        </w:tc>
        <w:tc>
          <w:tcPr>
            <w:tcW w:w="4191" w:type="dxa"/>
            <w:gridSpan w:val="3"/>
            <w:tcBorders>
              <w:top w:val="single" w:sz="4" w:space="0" w:color="auto"/>
              <w:bottom w:val="single" w:sz="4" w:space="0" w:color="auto"/>
            </w:tcBorders>
            <w:shd w:val="clear" w:color="auto" w:fill="FFFFFF"/>
          </w:tcPr>
          <w:p w:rsidR="00AB2F5D"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Default="00AB2F5D" w:rsidP="00AB2F5D">
            <w:pPr>
              <w:rPr>
                <w:rFonts w:eastAsia="Batang" w:cs="Arial"/>
                <w:lang w:eastAsia="ko-KR"/>
              </w:rPr>
            </w:pPr>
          </w:p>
        </w:tc>
      </w:tr>
      <w:tr w:rsidR="00AB2F5D" w:rsidRPr="00D95972" w:rsidTr="003F23A2">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Default="00AB2F5D" w:rsidP="00AB2F5D"/>
        </w:tc>
        <w:tc>
          <w:tcPr>
            <w:tcW w:w="4191" w:type="dxa"/>
            <w:gridSpan w:val="3"/>
            <w:tcBorders>
              <w:top w:val="single" w:sz="4" w:space="0" w:color="auto"/>
              <w:bottom w:val="single" w:sz="4" w:space="0" w:color="auto"/>
            </w:tcBorders>
            <w:shd w:val="clear" w:color="auto" w:fill="FFFFFF"/>
          </w:tcPr>
          <w:p w:rsidR="00AB2F5D"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Default="00AB2F5D" w:rsidP="00AB2F5D">
            <w:pPr>
              <w:rPr>
                <w:rFonts w:eastAsia="Batang" w:cs="Arial"/>
                <w:lang w:eastAsia="ko-KR"/>
              </w:rPr>
            </w:pPr>
          </w:p>
        </w:tc>
      </w:tr>
      <w:tr w:rsidR="00AB2F5D" w:rsidRPr="00D95972" w:rsidTr="00976D40">
        <w:tc>
          <w:tcPr>
            <w:tcW w:w="976" w:type="dxa"/>
            <w:tcBorders>
              <w:top w:val="nil"/>
              <w:left w:val="thinThickThinSmallGap" w:sz="24" w:space="0" w:color="auto"/>
              <w:bottom w:val="single" w:sz="4" w:space="0" w:color="auto"/>
            </w:tcBorders>
            <w:shd w:val="clear" w:color="auto" w:fill="auto"/>
          </w:tcPr>
          <w:p w:rsidR="00AB2F5D" w:rsidRPr="00D95972" w:rsidRDefault="00AB2F5D" w:rsidP="00AB2F5D">
            <w:pPr>
              <w:rPr>
                <w:rFonts w:cs="Arial"/>
              </w:rPr>
            </w:pPr>
          </w:p>
        </w:tc>
        <w:tc>
          <w:tcPr>
            <w:tcW w:w="1317" w:type="dxa"/>
            <w:gridSpan w:val="2"/>
            <w:tcBorders>
              <w:top w:val="nil"/>
              <w:bottom w:val="single" w:sz="4" w:space="0" w:color="auto"/>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0B3264">
        <w:tc>
          <w:tcPr>
            <w:tcW w:w="976" w:type="dxa"/>
            <w:tcBorders>
              <w:top w:val="single" w:sz="4" w:space="0" w:color="auto"/>
              <w:left w:val="thinThickThinSmallGap" w:sz="24" w:space="0" w:color="auto"/>
              <w:bottom w:val="single" w:sz="4" w:space="0" w:color="auto"/>
            </w:tcBorders>
            <w:shd w:val="clear" w:color="auto" w:fill="FFFFFF"/>
          </w:tcPr>
          <w:p w:rsidR="00AB2F5D" w:rsidRPr="00D95972" w:rsidRDefault="00AB2F5D" w:rsidP="00AB2F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AB2F5D" w:rsidRPr="00D95972" w:rsidRDefault="00AB2F5D" w:rsidP="00AB2F5D">
            <w:pPr>
              <w:rPr>
                <w:rFonts w:cs="Arial"/>
              </w:rPr>
            </w:pPr>
            <w:r w:rsidRPr="00D675A3">
              <w:rPr>
                <w:rFonts w:cs="Arial"/>
              </w:rPr>
              <w:t>eCPSOR_CON</w:t>
            </w:r>
          </w:p>
        </w:tc>
        <w:tc>
          <w:tcPr>
            <w:tcW w:w="1088" w:type="dxa"/>
            <w:tcBorders>
              <w:top w:val="single" w:sz="4" w:space="0" w:color="auto"/>
              <w:bottom w:val="single" w:sz="4" w:space="0" w:color="auto"/>
            </w:tcBorders>
          </w:tcPr>
          <w:p w:rsidR="00AB2F5D" w:rsidRPr="00D95972" w:rsidRDefault="00AB2F5D" w:rsidP="00AB2F5D">
            <w:pPr>
              <w:rPr>
                <w:rFonts w:cs="Arial"/>
              </w:rPr>
            </w:pPr>
          </w:p>
        </w:tc>
        <w:tc>
          <w:tcPr>
            <w:tcW w:w="4191" w:type="dxa"/>
            <w:gridSpan w:val="3"/>
            <w:tcBorders>
              <w:top w:val="single" w:sz="4" w:space="0" w:color="auto"/>
              <w:bottom w:val="single" w:sz="4" w:space="0" w:color="auto"/>
            </w:tcBorders>
          </w:tcPr>
          <w:p w:rsidR="00AB2F5D" w:rsidRPr="00D95972" w:rsidRDefault="00AB2F5D" w:rsidP="00AB2F5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AB2F5D" w:rsidRPr="00D95972" w:rsidRDefault="00AB2F5D" w:rsidP="00AB2F5D">
            <w:pPr>
              <w:rPr>
                <w:rFonts w:cs="Arial"/>
              </w:rPr>
            </w:pPr>
          </w:p>
        </w:tc>
        <w:tc>
          <w:tcPr>
            <w:tcW w:w="826" w:type="dxa"/>
            <w:tcBorders>
              <w:top w:val="single" w:sz="4" w:space="0" w:color="auto"/>
              <w:bottom w:val="single" w:sz="4" w:space="0" w:color="auto"/>
            </w:tcBorders>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tcPr>
          <w:p w:rsidR="00AB2F5D" w:rsidRDefault="00AB2F5D" w:rsidP="00AB2F5D">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rsidR="00AB2F5D" w:rsidRDefault="00AB2F5D" w:rsidP="00AB2F5D">
            <w:pPr>
              <w:rPr>
                <w:rFonts w:eastAsia="Batang" w:cs="Arial"/>
                <w:color w:val="000000"/>
                <w:lang w:eastAsia="ko-KR"/>
              </w:rPr>
            </w:pPr>
          </w:p>
          <w:p w:rsidR="00AB2F5D" w:rsidRPr="00D95972" w:rsidRDefault="00AB2F5D" w:rsidP="00AB2F5D">
            <w:pPr>
              <w:rPr>
                <w:rFonts w:eastAsia="Batang" w:cs="Arial"/>
                <w:color w:val="000000"/>
                <w:lang w:eastAsia="ko-KR"/>
              </w:rPr>
            </w:pPr>
          </w:p>
          <w:p w:rsidR="00AB2F5D" w:rsidRPr="00D95972" w:rsidRDefault="00AB2F5D" w:rsidP="00AB2F5D">
            <w:pPr>
              <w:rPr>
                <w:rFonts w:eastAsia="Batang" w:cs="Arial"/>
                <w:lang w:eastAsia="ko-KR"/>
              </w:rPr>
            </w:pPr>
          </w:p>
        </w:tc>
      </w:tr>
      <w:tr w:rsidR="00AB2F5D" w:rsidRPr="00D95972" w:rsidTr="003F23A2">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AB2F5D" w:rsidP="00AB2F5D">
            <w:pPr>
              <w:overflowPunct/>
              <w:autoSpaceDE/>
              <w:autoSpaceDN/>
              <w:adjustRightInd/>
              <w:textAlignment w:val="auto"/>
              <w:rPr>
                <w:rFonts w:cs="Arial"/>
                <w:lang w:val="en-US"/>
              </w:rPr>
            </w:pPr>
            <w:r w:rsidRPr="005E6B60">
              <w:t>C1-206529</w:t>
            </w:r>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Introducing new requirements for CP-SOR in connected mode</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DOCOMO Communications Lab.</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0591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Default="00AB2F5D" w:rsidP="00AB2F5D">
            <w:pPr>
              <w:rPr>
                <w:rFonts w:eastAsia="Batang" w:cs="Arial"/>
                <w:lang w:eastAsia="ko-KR"/>
              </w:rPr>
            </w:pPr>
          </w:p>
          <w:p w:rsidR="00AB2F5D" w:rsidRDefault="00AB2F5D" w:rsidP="00AB2F5D">
            <w:pPr>
              <w:rPr>
                <w:rFonts w:eastAsia="Batang" w:cs="Arial"/>
                <w:lang w:eastAsia="ko-KR"/>
              </w:rPr>
            </w:pPr>
            <w:ins w:id="329" w:author="Nokia-pre126" w:date="2020-10-21T09:44:00Z">
              <w:r>
                <w:rPr>
                  <w:rFonts w:eastAsia="Batang" w:cs="Arial"/>
                  <w:lang w:eastAsia="ko-KR"/>
                </w:rPr>
                <w:t>Revision of C1-205952</w:t>
              </w:r>
            </w:ins>
          </w:p>
          <w:p w:rsidR="00AB2F5D" w:rsidRDefault="00AB2F5D" w:rsidP="00AB2F5D">
            <w:pPr>
              <w:rPr>
                <w:rFonts w:eastAsia="Batang" w:cs="Arial"/>
                <w:lang w:eastAsia="ko-KR"/>
              </w:rPr>
            </w:pPr>
          </w:p>
          <w:p w:rsidR="00AB2F5D" w:rsidRPr="00D95972" w:rsidRDefault="00AB2F5D" w:rsidP="00AB2F5D">
            <w:pPr>
              <w:rPr>
                <w:rFonts w:eastAsia="Batang" w:cs="Arial"/>
                <w:lang w:eastAsia="ko-KR"/>
              </w:rPr>
            </w:pPr>
            <w:r>
              <w:rPr>
                <w:lang w:val="en-US"/>
              </w:rPr>
              <w:t>Iv</w:t>
            </w:r>
          </w:p>
        </w:tc>
      </w:tr>
      <w:tr w:rsidR="00AB2F5D" w:rsidRPr="00D95972" w:rsidTr="003F23A2">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AB2F5D" w:rsidP="00AB2F5D">
            <w:pPr>
              <w:overflowPunct/>
              <w:autoSpaceDE/>
              <w:autoSpaceDN/>
              <w:adjustRightInd/>
              <w:textAlignment w:val="auto"/>
              <w:rPr>
                <w:rFonts w:cs="Arial"/>
                <w:lang w:val="en-US"/>
              </w:rPr>
            </w:pPr>
            <w:r w:rsidRPr="006832BC">
              <w:t>C1-206542</w:t>
            </w:r>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Updating the requirements for CP-SOR in 5GS</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DOCOMO Communications Lab.</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0592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Default="00AB2F5D" w:rsidP="00AB2F5D">
            <w:pPr>
              <w:rPr>
                <w:rFonts w:eastAsia="Batang" w:cs="Arial"/>
                <w:lang w:eastAsia="ko-KR"/>
              </w:rPr>
            </w:pPr>
          </w:p>
          <w:p w:rsidR="00AB2F5D" w:rsidRPr="00D95972" w:rsidRDefault="00AB2F5D" w:rsidP="00AB2F5D">
            <w:pPr>
              <w:rPr>
                <w:rFonts w:eastAsia="Batang" w:cs="Arial"/>
                <w:lang w:eastAsia="ko-KR"/>
              </w:rPr>
            </w:pPr>
            <w:ins w:id="330" w:author="Nokia-pre126" w:date="2020-10-21T12:20:00Z">
              <w:r>
                <w:rPr>
                  <w:rFonts w:eastAsia="Batang" w:cs="Arial"/>
                  <w:lang w:eastAsia="ko-KR"/>
                </w:rPr>
                <w:t>Revision of C1-205953</w:t>
              </w:r>
            </w:ins>
          </w:p>
        </w:tc>
      </w:tr>
      <w:tr w:rsidR="00AB2F5D" w:rsidRPr="00D95972" w:rsidTr="0041223B">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AB2F5D" w:rsidP="00AB2F5D">
            <w:pPr>
              <w:overflowPunct/>
              <w:autoSpaceDE/>
              <w:autoSpaceDN/>
              <w:adjustRightInd/>
              <w:textAlignment w:val="auto"/>
              <w:rPr>
                <w:rFonts w:cs="Arial"/>
                <w:lang w:val="en-US"/>
              </w:rPr>
            </w:pPr>
            <w:r w:rsidRPr="00323D3D">
              <w:t>C1-206735</w:t>
            </w:r>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Obtaining SOR-CMCI</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0615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Default="00AB2F5D" w:rsidP="00AB2F5D">
            <w:pPr>
              <w:rPr>
                <w:rFonts w:eastAsia="Batang" w:cs="Arial"/>
                <w:lang w:eastAsia="ko-KR"/>
              </w:rPr>
            </w:pPr>
          </w:p>
          <w:p w:rsidR="00AB2F5D" w:rsidRDefault="00AB2F5D" w:rsidP="00AB2F5D">
            <w:pPr>
              <w:rPr>
                <w:rFonts w:eastAsia="Batang" w:cs="Arial"/>
                <w:lang w:eastAsia="ko-KR"/>
              </w:rPr>
            </w:pPr>
            <w:ins w:id="331" w:author="Nokia-pre126" w:date="2020-10-22T14:01:00Z">
              <w:r>
                <w:rPr>
                  <w:rFonts w:eastAsia="Batang" w:cs="Arial"/>
                  <w:lang w:eastAsia="ko-KR"/>
                </w:rPr>
                <w:t>Revision of C1-206336</w:t>
              </w:r>
            </w:ins>
          </w:p>
          <w:p w:rsidR="00AB2F5D" w:rsidRPr="005563AB" w:rsidRDefault="00AB2F5D" w:rsidP="00AB2F5D">
            <w:pPr>
              <w:rPr>
                <w:rFonts w:eastAsia="Batang"/>
              </w:rPr>
            </w:pPr>
          </w:p>
        </w:tc>
      </w:tr>
      <w:tr w:rsidR="00AB2F5D" w:rsidRPr="00D95972" w:rsidTr="001A6414">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hemeFill="background1"/>
          </w:tcPr>
          <w:p w:rsidR="00AB2F5D" w:rsidRPr="00323D3D" w:rsidRDefault="00AB2F5D" w:rsidP="00AB2F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1767" w:type="dxa"/>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826" w:type="dxa"/>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B2F5D" w:rsidRDefault="00AB2F5D" w:rsidP="00AB2F5D">
            <w:pPr>
              <w:rPr>
                <w:rFonts w:eastAsia="Batang" w:cs="Arial"/>
                <w:lang w:eastAsia="ko-KR"/>
              </w:rPr>
            </w:pPr>
          </w:p>
        </w:tc>
      </w:tr>
      <w:tr w:rsidR="00AB2F5D" w:rsidRPr="00D95972" w:rsidTr="001A6414">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hemeFill="background1"/>
          </w:tcPr>
          <w:p w:rsidR="00AB2F5D" w:rsidRPr="00323D3D" w:rsidRDefault="00AB2F5D" w:rsidP="00AB2F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1767" w:type="dxa"/>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826" w:type="dxa"/>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B2F5D" w:rsidRDefault="00AB2F5D" w:rsidP="00AB2F5D">
            <w:pPr>
              <w:rPr>
                <w:rFonts w:eastAsia="Batang" w:cs="Arial"/>
                <w:lang w:eastAsia="ko-KR"/>
              </w:rPr>
            </w:pPr>
          </w:p>
        </w:tc>
      </w:tr>
      <w:tr w:rsidR="00AB2F5D" w:rsidRPr="00D95972" w:rsidTr="00B13F17">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hemeFill="background1"/>
          </w:tcPr>
          <w:p w:rsidR="00AB2F5D" w:rsidRPr="00323D3D" w:rsidRDefault="00AB2F5D" w:rsidP="00AB2F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1767" w:type="dxa"/>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826" w:type="dxa"/>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B2F5D" w:rsidRDefault="00AB2F5D" w:rsidP="00AB2F5D">
            <w:pPr>
              <w:rPr>
                <w:rFonts w:eastAsia="Batang" w:cs="Arial"/>
                <w:lang w:eastAsia="ko-KR"/>
              </w:rPr>
            </w:pPr>
          </w:p>
        </w:tc>
      </w:tr>
      <w:tr w:rsidR="00AB2F5D" w:rsidRPr="00D95972" w:rsidTr="00B13F17">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75" w:history="1">
              <w:r w:rsidR="00AB2F5D">
                <w:rPr>
                  <w:rStyle w:val="Hyperlink"/>
                </w:rPr>
                <w:t>C1-207036</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SOR-CMCI configuration and session handling for enhanced control plane SOR in connected mode</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0593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r>
              <w:rPr>
                <w:rFonts w:eastAsia="Batang" w:cs="Arial"/>
                <w:lang w:eastAsia="ko-KR"/>
              </w:rPr>
              <w:t>Revision of C1-205954</w:t>
            </w:r>
          </w:p>
        </w:tc>
      </w:tr>
      <w:tr w:rsidR="00AB2F5D" w:rsidRPr="00D95972" w:rsidTr="00B13F17">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76" w:history="1">
              <w:r w:rsidR="00AB2F5D">
                <w:rPr>
                  <w:rStyle w:val="Hyperlink"/>
                </w:rPr>
                <w:t>C1-207037</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Work plan for eCPSOR_CON</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other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77" w:history="1">
              <w:r w:rsidR="00AB2F5D">
                <w:rPr>
                  <w:rStyle w:val="Hyperlink"/>
                </w:rPr>
                <w:t>C1-207038</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Provisioning and handling of SOR-CMCI</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r>
              <w:rPr>
                <w:rFonts w:eastAsia="Batang" w:cs="Arial"/>
                <w:lang w:eastAsia="ko-KR"/>
              </w:rPr>
              <w:t>Related with CR in C1-207039</w:t>
            </w:r>
          </w:p>
        </w:tc>
      </w:tr>
      <w:tr w:rsidR="00AB2F5D" w:rsidRPr="00D95972" w:rsidTr="00B13F17">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78" w:history="1">
              <w:r w:rsidR="00AB2F5D">
                <w:rPr>
                  <w:rStyle w:val="Hyperlink"/>
                </w:rPr>
                <w:t>C1-207039</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 xml:space="preserve">Support of SOR-CMCI in UE and CN </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0622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r>
              <w:rPr>
                <w:rFonts w:eastAsia="Batang" w:cs="Arial"/>
                <w:lang w:eastAsia="ko-KR"/>
              </w:rPr>
              <w:t>Related with DISC in C1-207038</w:t>
            </w:r>
          </w:p>
        </w:tc>
      </w:tr>
      <w:tr w:rsidR="00AB2F5D" w:rsidRPr="00D95972" w:rsidTr="00B13F17">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79" w:history="1">
              <w:r w:rsidR="00AB2F5D">
                <w:rPr>
                  <w:rStyle w:val="Hyperlink"/>
                </w:rPr>
                <w:t>C1-207469</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UE indication of SOR-CMCI capability 24.501</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2943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FF45C4">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80" w:history="1">
              <w:r w:rsidR="00AB2F5D">
                <w:rPr>
                  <w:rStyle w:val="Hyperlink"/>
                </w:rPr>
                <w:t>C1-207470</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UE-initiated de-registration after SOR-CMCI</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0642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r>
              <w:rPr>
                <w:rFonts w:eastAsia="Batang" w:cs="Arial"/>
                <w:lang w:eastAsia="ko-KR"/>
              </w:rPr>
              <w:t>MCC: missing clauses affected</w:t>
            </w:r>
          </w:p>
        </w:tc>
      </w:tr>
      <w:tr w:rsidR="00AB2F5D" w:rsidRPr="00D95972" w:rsidTr="00FF45C4">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AB2F5D" w:rsidP="00AB2F5D">
            <w:pPr>
              <w:overflowPunct/>
              <w:autoSpaceDE/>
              <w:autoSpaceDN/>
              <w:adjustRightInd/>
              <w:textAlignment w:val="auto"/>
              <w:rPr>
                <w:rFonts w:cs="Arial"/>
                <w:lang w:val="en-US"/>
              </w:rPr>
            </w:pPr>
            <w:r w:rsidRPr="00FF45C4">
              <w:t>C1-207486</w:t>
            </w:r>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No need to release NAS signalling connection when the selected VPLMN is the highest priority PLMN</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0613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Default="00AB2F5D" w:rsidP="00AB2F5D">
            <w:pPr>
              <w:rPr>
                <w:ins w:id="332" w:author="Nokia-pre126" w:date="2020-11-09T15:09:00Z"/>
                <w:rFonts w:eastAsia="Batang" w:cs="Arial"/>
                <w:lang w:eastAsia="ko-KR"/>
              </w:rPr>
            </w:pPr>
            <w:ins w:id="333" w:author="Nokia-pre126" w:date="2020-11-09T15:09:00Z">
              <w:r>
                <w:rPr>
                  <w:rFonts w:eastAsia="Batang" w:cs="Arial"/>
                  <w:lang w:eastAsia="ko-KR"/>
                </w:rPr>
                <w:t>Revision of C1-207071</w:t>
              </w:r>
            </w:ins>
          </w:p>
          <w:p w:rsidR="00AB2F5D" w:rsidRDefault="00AB2F5D" w:rsidP="00AB2F5D">
            <w:pPr>
              <w:rPr>
                <w:ins w:id="334" w:author="Nokia-pre126" w:date="2020-11-09T15:09:00Z"/>
                <w:rFonts w:eastAsia="Batang" w:cs="Arial"/>
                <w:lang w:eastAsia="ko-KR"/>
              </w:rPr>
            </w:pPr>
            <w:ins w:id="335" w:author="Nokia-pre126" w:date="2020-11-09T15:09:00Z">
              <w:r>
                <w:rPr>
                  <w:rFonts w:eastAsia="Batang" w:cs="Arial"/>
                  <w:lang w:eastAsia="ko-KR"/>
                </w:rPr>
                <w:t>_________________________________________</w:t>
              </w:r>
            </w:ins>
          </w:p>
          <w:p w:rsidR="00AB2F5D" w:rsidRDefault="00AB2F5D" w:rsidP="00AB2F5D">
            <w:pPr>
              <w:rPr>
                <w:rFonts w:eastAsia="Batang" w:cs="Arial"/>
                <w:lang w:eastAsia="ko-KR"/>
              </w:rPr>
            </w:pPr>
            <w:r>
              <w:rPr>
                <w:rFonts w:eastAsia="Batang" w:cs="Arial"/>
                <w:lang w:eastAsia="ko-KR"/>
              </w:rPr>
              <w:t>Revision of C1-206737</w:t>
            </w:r>
          </w:p>
          <w:p w:rsidR="00AB2F5D" w:rsidRDefault="00AB2F5D" w:rsidP="00AB2F5D">
            <w:pPr>
              <w:rPr>
                <w:rFonts w:eastAsia="Batang" w:cs="Arial"/>
                <w:lang w:eastAsia="ko-KR"/>
              </w:rPr>
            </w:pPr>
          </w:p>
          <w:p w:rsidR="00AB2F5D" w:rsidRDefault="00AB2F5D" w:rsidP="00AB2F5D">
            <w:pPr>
              <w:rPr>
                <w:rFonts w:eastAsia="Batang" w:cs="Arial"/>
                <w:lang w:eastAsia="ko-KR"/>
              </w:rPr>
            </w:pPr>
            <w:r>
              <w:t>MCC: requested eCPSOR_CON, cover says eCPSOR_CON, 5GProtoc17. Either fix the cover sheet or ask me to add 5GProtoc17 to the DB</w:t>
            </w:r>
          </w:p>
          <w:p w:rsidR="00AB2F5D" w:rsidRDefault="00AB2F5D" w:rsidP="00AB2F5D">
            <w:pPr>
              <w:rPr>
                <w:rFonts w:eastAsia="Batang" w:cs="Arial"/>
                <w:lang w:eastAsia="ko-KR"/>
              </w:rPr>
            </w:pPr>
          </w:p>
          <w:p w:rsidR="00AB2F5D" w:rsidRPr="000950A3" w:rsidRDefault="00AB2F5D" w:rsidP="00AB2F5D">
            <w:pPr>
              <w:rPr>
                <w:rFonts w:eastAsia="Batang" w:cs="Arial"/>
                <w:b/>
                <w:bCs/>
                <w:lang w:eastAsia="ko-KR"/>
              </w:rPr>
            </w:pPr>
            <w:r w:rsidRPr="000950A3">
              <w:rPr>
                <w:rFonts w:eastAsia="Batang" w:cs="Arial"/>
                <w:b/>
                <w:bCs/>
                <w:lang w:eastAsia="ko-KR"/>
              </w:rPr>
              <w:t>Cover Sheet correct, DB to be fixed</w:t>
            </w:r>
          </w:p>
          <w:p w:rsidR="00AB2F5D" w:rsidRDefault="00AB2F5D" w:rsidP="00AB2F5D">
            <w:pPr>
              <w:rPr>
                <w:rFonts w:eastAsia="Batang" w:cs="Arial"/>
                <w:lang w:eastAsia="ko-KR"/>
              </w:rPr>
            </w:pPr>
          </w:p>
          <w:p w:rsidR="00AB2F5D" w:rsidRPr="00D95972" w:rsidRDefault="00AB2F5D" w:rsidP="00AB2F5D">
            <w:pPr>
              <w:rPr>
                <w:rFonts w:eastAsia="Batang" w:cs="Arial"/>
                <w:lang w:eastAsia="ko-KR"/>
              </w:rPr>
            </w:pPr>
          </w:p>
        </w:tc>
      </w:tr>
      <w:tr w:rsidR="00AB2F5D" w:rsidRPr="00D95972" w:rsidTr="00830EF2">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auto"/>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B2F5D" w:rsidRPr="00D95972" w:rsidRDefault="00AB2F5D" w:rsidP="00AB2F5D">
            <w:pPr>
              <w:rPr>
                <w:rFonts w:eastAsia="Batang" w:cs="Arial"/>
                <w:lang w:eastAsia="ko-KR"/>
              </w:rPr>
            </w:pPr>
          </w:p>
        </w:tc>
      </w:tr>
      <w:tr w:rsidR="00AB2F5D" w:rsidRPr="00D95972" w:rsidTr="00830EF2">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auto"/>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B2F5D" w:rsidRPr="00D95972" w:rsidRDefault="00AB2F5D" w:rsidP="00AB2F5D">
            <w:pPr>
              <w:rPr>
                <w:rFonts w:eastAsia="Batang" w:cs="Arial"/>
                <w:lang w:eastAsia="ko-KR"/>
              </w:rPr>
            </w:pPr>
          </w:p>
        </w:tc>
      </w:tr>
      <w:tr w:rsidR="00AB2F5D" w:rsidRPr="00D95972" w:rsidTr="00830EF2">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auto"/>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B2F5D" w:rsidRPr="00D95972" w:rsidRDefault="00AB2F5D" w:rsidP="00AB2F5D">
            <w:pPr>
              <w:rPr>
                <w:rFonts w:eastAsia="Batang" w:cs="Arial"/>
                <w:lang w:eastAsia="ko-KR"/>
              </w:rPr>
            </w:pPr>
          </w:p>
        </w:tc>
      </w:tr>
      <w:tr w:rsidR="00AB2F5D" w:rsidRPr="00D95972" w:rsidTr="00830EF2">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auto"/>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B2F5D" w:rsidRPr="00D95972" w:rsidRDefault="00AB2F5D" w:rsidP="00AB2F5D">
            <w:pPr>
              <w:rPr>
                <w:rFonts w:eastAsia="Batang" w:cs="Arial"/>
                <w:lang w:eastAsia="ko-KR"/>
              </w:rPr>
            </w:pPr>
          </w:p>
        </w:tc>
      </w:tr>
      <w:tr w:rsidR="00AB2F5D" w:rsidRPr="00D95972" w:rsidTr="00830EF2">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auto"/>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B2F5D" w:rsidRPr="00D95972" w:rsidRDefault="00AB2F5D" w:rsidP="00AB2F5D">
            <w:pPr>
              <w:rPr>
                <w:rFonts w:eastAsia="Batang" w:cs="Arial"/>
                <w:lang w:eastAsia="ko-KR"/>
              </w:rPr>
            </w:pPr>
          </w:p>
        </w:tc>
      </w:tr>
      <w:tr w:rsidR="00AB2F5D" w:rsidRPr="00D95972" w:rsidTr="00830EF2">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auto"/>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B2F5D" w:rsidRPr="00D95972" w:rsidRDefault="00AB2F5D" w:rsidP="00AB2F5D">
            <w:pPr>
              <w:rPr>
                <w:rFonts w:eastAsia="Batang" w:cs="Arial"/>
                <w:lang w:eastAsia="ko-KR"/>
              </w:rPr>
            </w:pPr>
          </w:p>
        </w:tc>
      </w:tr>
      <w:tr w:rsidR="00AB2F5D" w:rsidRPr="00D95972" w:rsidTr="00B13F17">
        <w:tc>
          <w:tcPr>
            <w:tcW w:w="976" w:type="dxa"/>
            <w:tcBorders>
              <w:top w:val="single" w:sz="4" w:space="0" w:color="auto"/>
              <w:left w:val="thinThickThinSmallGap" w:sz="24" w:space="0" w:color="auto"/>
              <w:bottom w:val="single" w:sz="4" w:space="0" w:color="auto"/>
            </w:tcBorders>
            <w:shd w:val="clear" w:color="auto" w:fill="FFFFFF"/>
          </w:tcPr>
          <w:p w:rsidR="00AB2F5D" w:rsidRPr="00D95972" w:rsidRDefault="00AB2F5D" w:rsidP="00AB2F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AB2F5D" w:rsidRPr="00D95972" w:rsidRDefault="00AB2F5D" w:rsidP="00AB2F5D">
            <w:pPr>
              <w:rPr>
                <w:rFonts w:cs="Arial"/>
              </w:rPr>
            </w:pPr>
            <w:r>
              <w:t>5GSAT_ARCH-CT</w:t>
            </w:r>
          </w:p>
        </w:tc>
        <w:tc>
          <w:tcPr>
            <w:tcW w:w="1088" w:type="dxa"/>
            <w:tcBorders>
              <w:top w:val="single" w:sz="4" w:space="0" w:color="auto"/>
              <w:bottom w:val="single" w:sz="4" w:space="0" w:color="auto"/>
            </w:tcBorders>
          </w:tcPr>
          <w:p w:rsidR="00AB2F5D" w:rsidRPr="00D95972" w:rsidRDefault="00AB2F5D" w:rsidP="00AB2F5D">
            <w:pPr>
              <w:rPr>
                <w:rFonts w:cs="Arial"/>
              </w:rPr>
            </w:pPr>
          </w:p>
        </w:tc>
        <w:tc>
          <w:tcPr>
            <w:tcW w:w="4191" w:type="dxa"/>
            <w:gridSpan w:val="3"/>
            <w:tcBorders>
              <w:top w:val="single" w:sz="4" w:space="0" w:color="auto"/>
              <w:bottom w:val="single" w:sz="4" w:space="0" w:color="auto"/>
            </w:tcBorders>
          </w:tcPr>
          <w:p w:rsidR="00AB2F5D" w:rsidRPr="00D95972" w:rsidRDefault="00AB2F5D" w:rsidP="00AB2F5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AB2F5D" w:rsidRPr="00D95972" w:rsidRDefault="00AB2F5D" w:rsidP="00AB2F5D">
            <w:pPr>
              <w:rPr>
                <w:rFonts w:cs="Arial"/>
              </w:rPr>
            </w:pPr>
          </w:p>
        </w:tc>
        <w:tc>
          <w:tcPr>
            <w:tcW w:w="826" w:type="dxa"/>
            <w:tcBorders>
              <w:top w:val="single" w:sz="4" w:space="0" w:color="auto"/>
              <w:bottom w:val="single" w:sz="4" w:space="0" w:color="auto"/>
            </w:tcBorders>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tcPr>
          <w:p w:rsidR="00AB2F5D" w:rsidRDefault="00AB2F5D" w:rsidP="00AB2F5D">
            <w:r>
              <w:t>CT aspects of 5GC architecture for satellite networks</w:t>
            </w:r>
          </w:p>
          <w:p w:rsidR="00AB2F5D" w:rsidRDefault="00AB2F5D" w:rsidP="00AB2F5D"/>
          <w:p w:rsidR="00AB2F5D" w:rsidRDefault="00AB2F5D" w:rsidP="00AB2F5D">
            <w:pPr>
              <w:rPr>
                <w:rFonts w:eastAsia="Batang" w:cs="Arial"/>
                <w:color w:val="000000"/>
                <w:lang w:eastAsia="ko-KR"/>
              </w:rPr>
            </w:pPr>
            <w:r>
              <w:t>New TR 24.821</w:t>
            </w:r>
          </w:p>
          <w:p w:rsidR="00AB2F5D" w:rsidRDefault="00AB2F5D" w:rsidP="00AB2F5D">
            <w:pPr>
              <w:rPr>
                <w:rFonts w:eastAsia="Batang" w:cs="Arial"/>
                <w:color w:val="000000"/>
                <w:lang w:eastAsia="ko-KR"/>
              </w:rPr>
            </w:pPr>
          </w:p>
          <w:p w:rsidR="00AB2F5D" w:rsidRPr="00D95972" w:rsidRDefault="00AB2F5D" w:rsidP="00AB2F5D">
            <w:pPr>
              <w:rPr>
                <w:rFonts w:eastAsia="Batang" w:cs="Arial"/>
                <w:color w:val="000000"/>
                <w:lang w:eastAsia="ko-KR"/>
              </w:rPr>
            </w:pPr>
          </w:p>
          <w:p w:rsidR="00AB2F5D" w:rsidRPr="00D95972" w:rsidRDefault="00AB2F5D" w:rsidP="00AB2F5D">
            <w:pPr>
              <w:rPr>
                <w:rFonts w:eastAsia="Batang" w:cs="Arial"/>
                <w:lang w:eastAsia="ko-KR"/>
              </w:rPr>
            </w:pPr>
          </w:p>
        </w:tc>
      </w:tr>
      <w:tr w:rsidR="00AB2F5D" w:rsidRPr="00D95972" w:rsidTr="00B13F17">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81" w:history="1">
              <w:r w:rsidR="00AB2F5D">
                <w:rPr>
                  <w:rStyle w:val="Hyperlink"/>
                </w:rPr>
                <w:t>C1-207097</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Correction to Deployment Scenario D and its challenges to PLMN Selection</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82" w:history="1">
              <w:r w:rsidR="00AB2F5D">
                <w:rPr>
                  <w:rStyle w:val="Hyperlink"/>
                </w:rPr>
                <w:t>C1-207098</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Inclusion of a table to map solutions to key issues</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83" w:history="1">
              <w:r w:rsidR="00AB2F5D">
                <w:rPr>
                  <w:rStyle w:val="Hyperlink"/>
                </w:rPr>
                <w:t>C1-207099</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Clarifying between the definition of "same country" and "same MCC"</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84" w:history="1">
              <w:r w:rsidR="00AB2F5D">
                <w:rPr>
                  <w:rStyle w:val="Hyperlink"/>
                </w:rPr>
                <w:t>C1-207100</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KI#1, New solution: Using LCS procedures to determine UE's physical location</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85" w:history="1">
              <w:r w:rsidR="00AB2F5D">
                <w:rPr>
                  <w:rStyle w:val="Hyperlink"/>
                </w:rPr>
                <w:t>C1-207101</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KI#6, New solution: Timer for search for higher priority PLMN in satellite access</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86" w:history="1">
              <w:r w:rsidR="00AB2F5D">
                <w:rPr>
                  <w:rStyle w:val="Hyperlink"/>
                </w:rPr>
                <w:t>C1-207166</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Solution X to KI2</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87" w:history="1">
              <w:r w:rsidR="00AB2F5D">
                <w:rPr>
                  <w:rStyle w:val="Hyperlink"/>
                </w:rPr>
                <w:t>C1-207167</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Solution Y to KI2</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88" w:history="1">
              <w:r w:rsidR="00AB2F5D">
                <w:rPr>
                  <w:rStyle w:val="Hyperlink"/>
                </w:rPr>
                <w:t>C1-207168</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Solution to KI3</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89" w:history="1">
              <w:r w:rsidR="00AB2F5D">
                <w:rPr>
                  <w:rStyle w:val="Hyperlink"/>
                </w:rPr>
                <w:t>C1-207169</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Solution to KI4</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90" w:history="1">
              <w:r w:rsidR="00AB2F5D">
                <w:rPr>
                  <w:rStyle w:val="Hyperlink"/>
                </w:rPr>
                <w:t>C1-207170</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Cxorrection to KI1</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91" w:history="1">
              <w:r w:rsidR="00AB2F5D">
                <w:rPr>
                  <w:rStyle w:val="Hyperlink"/>
                </w:rPr>
                <w:t>C1-207386</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Solution for key issue 1</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92" w:history="1">
              <w:r w:rsidR="00AB2F5D">
                <w:rPr>
                  <w:rStyle w:val="Hyperlink"/>
                </w:rPr>
                <w:t>C1-207387</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Solution for key issue 2</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93" w:history="1">
              <w:r w:rsidR="00AB2F5D">
                <w:rPr>
                  <w:rStyle w:val="Hyperlink"/>
                </w:rPr>
                <w:t>C1-207388</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Solution for key issue 3</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94" w:history="1">
              <w:r w:rsidR="00AB2F5D">
                <w:rPr>
                  <w:rStyle w:val="Hyperlink"/>
                </w:rPr>
                <w:t>C1-207389</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Solution for key issue 4</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95" w:history="1">
              <w:r w:rsidR="00AB2F5D">
                <w:rPr>
                  <w:rStyle w:val="Hyperlink"/>
                </w:rPr>
                <w:t>C1-207390</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Correction on the LI requirements reference</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AB2F5D">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96" w:history="1">
              <w:r w:rsidR="00AB2F5D">
                <w:rPr>
                  <w:rStyle w:val="Hyperlink"/>
                </w:rPr>
                <w:t>C1-207399</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New clause for integrating satellite access impacts on 5GS</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THALES</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2925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r>
              <w:rPr>
                <w:rFonts w:eastAsia="Batang" w:cs="Arial"/>
                <w:lang w:eastAsia="ko-KR"/>
              </w:rPr>
              <w:t xml:space="preserve">MCC: </w:t>
            </w:r>
            <w:r>
              <w:t>release should be “Rel-17” on cover (the ‘-‘ is missing)</w:t>
            </w:r>
          </w:p>
        </w:tc>
      </w:tr>
      <w:tr w:rsidR="00AB2F5D" w:rsidRPr="00D95972" w:rsidTr="00AB2F5D">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r>
              <w:rPr>
                <w:rFonts w:cs="Arial"/>
                <w:lang w:val="en-US"/>
              </w:rPr>
              <w:t>C1-207412</w:t>
            </w: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r>
              <w:rPr>
                <w:rFonts w:cs="Arial"/>
              </w:rPr>
              <w:t>Modified PLMN selection for satellite networ</w:t>
            </w: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r>
              <w:rPr>
                <w:rFonts w:cs="Arial"/>
              </w:rPr>
              <w:t>LG Electronics France / sunhee</w:t>
            </w: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Default="00AB2F5D" w:rsidP="00AB2F5D">
            <w:pPr>
              <w:rPr>
                <w:rFonts w:eastAsia="Batang" w:cs="Arial"/>
                <w:lang w:eastAsia="ko-KR"/>
              </w:rPr>
            </w:pPr>
            <w:r>
              <w:rPr>
                <w:rFonts w:eastAsia="Batang" w:cs="Arial"/>
                <w:lang w:eastAsia="ko-KR"/>
              </w:rPr>
              <w:t>Withdrawn</w:t>
            </w:r>
          </w:p>
          <w:p w:rsidR="00AB2F5D" w:rsidRDefault="00AB2F5D" w:rsidP="00AB2F5D">
            <w:pPr>
              <w:rPr>
                <w:rFonts w:eastAsia="Batang" w:cs="Arial"/>
                <w:lang w:eastAsia="ko-KR"/>
              </w:rPr>
            </w:pPr>
            <w:r>
              <w:rPr>
                <w:rFonts w:eastAsia="Batang" w:cs="Arial"/>
                <w:lang w:eastAsia="ko-KR"/>
              </w:rPr>
              <w:t>By chairman, document not uploaded by the deadline</w:t>
            </w:r>
          </w:p>
          <w:p w:rsidR="00AB2F5D" w:rsidRPr="00D95972" w:rsidRDefault="00AB2F5D" w:rsidP="00AB2F5D">
            <w:pPr>
              <w:rPr>
                <w:rFonts w:eastAsia="Batang" w:cs="Arial"/>
                <w:lang w:eastAsia="ko-KR"/>
              </w:rPr>
            </w:pPr>
          </w:p>
        </w:tc>
      </w:tr>
      <w:tr w:rsidR="00AB2F5D" w:rsidRPr="00D95972" w:rsidTr="00B13F17">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97" w:history="1">
              <w:r w:rsidR="00AB2F5D">
                <w:rPr>
                  <w:rStyle w:val="Hyperlink"/>
                </w:rPr>
                <w:t>C1-207464</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handling of timers</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Samsung /Kyungjoo Grace Suh</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98" w:history="1">
              <w:r w:rsidR="00AB2F5D">
                <w:rPr>
                  <w:rStyle w:val="Hyperlink"/>
                </w:rPr>
                <w:t>C1-207466</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handling of emergency calls</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Samsung /Kyungjoo Grace Suh</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499" w:history="1">
              <w:r w:rsidR="00AB2F5D">
                <w:rPr>
                  <w:rStyle w:val="Hyperlink"/>
                </w:rPr>
                <w:t>C1-207467</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 xml:space="preserve">handling of roaming </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Samsung /Kyungjoo Grace Suh</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D2386E">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auto"/>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B2F5D" w:rsidRPr="00D95972" w:rsidRDefault="00AB2F5D" w:rsidP="00AB2F5D">
            <w:pPr>
              <w:rPr>
                <w:rFonts w:eastAsia="Batang" w:cs="Arial"/>
                <w:lang w:eastAsia="ko-KR"/>
              </w:rPr>
            </w:pPr>
          </w:p>
        </w:tc>
      </w:tr>
      <w:tr w:rsidR="00AB2F5D" w:rsidRPr="00D95972" w:rsidTr="00D2386E">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auto"/>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B2F5D" w:rsidRPr="00D95972" w:rsidRDefault="00AB2F5D" w:rsidP="00AB2F5D">
            <w:pPr>
              <w:rPr>
                <w:rFonts w:eastAsia="Batang" w:cs="Arial"/>
                <w:lang w:eastAsia="ko-KR"/>
              </w:rPr>
            </w:pPr>
          </w:p>
        </w:tc>
      </w:tr>
      <w:tr w:rsidR="00AB2F5D" w:rsidRPr="00D95972" w:rsidTr="00D2386E">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auto"/>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B2F5D" w:rsidRPr="00D95972" w:rsidRDefault="00AB2F5D" w:rsidP="00AB2F5D">
            <w:pPr>
              <w:rPr>
                <w:rFonts w:eastAsia="Batang" w:cs="Arial"/>
                <w:lang w:eastAsia="ko-KR"/>
              </w:rPr>
            </w:pPr>
          </w:p>
        </w:tc>
      </w:tr>
      <w:tr w:rsidR="00AB2F5D" w:rsidRPr="00D95972" w:rsidTr="00D2386E">
        <w:tc>
          <w:tcPr>
            <w:tcW w:w="976" w:type="dxa"/>
            <w:tcBorders>
              <w:top w:val="single" w:sz="4" w:space="0" w:color="auto"/>
              <w:left w:val="thinThickThinSmallGap" w:sz="24" w:space="0" w:color="auto"/>
              <w:bottom w:val="single" w:sz="4" w:space="0" w:color="auto"/>
            </w:tcBorders>
            <w:shd w:val="clear" w:color="auto" w:fill="FFFFFF"/>
          </w:tcPr>
          <w:p w:rsidR="00AB2F5D" w:rsidRPr="00D95972" w:rsidRDefault="00AB2F5D" w:rsidP="00AB2F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AB2F5D" w:rsidRPr="00D95972" w:rsidRDefault="00AB2F5D" w:rsidP="00AB2F5D">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rsidR="00AB2F5D" w:rsidRPr="00D95972" w:rsidRDefault="00AB2F5D" w:rsidP="00AB2F5D">
            <w:pPr>
              <w:rPr>
                <w:rFonts w:cs="Arial"/>
              </w:rPr>
            </w:pPr>
          </w:p>
        </w:tc>
        <w:tc>
          <w:tcPr>
            <w:tcW w:w="4191" w:type="dxa"/>
            <w:gridSpan w:val="3"/>
            <w:tcBorders>
              <w:top w:val="single" w:sz="4" w:space="0" w:color="auto"/>
              <w:bottom w:val="single" w:sz="4" w:space="0" w:color="auto"/>
            </w:tcBorders>
          </w:tcPr>
          <w:p w:rsidR="00AB2F5D" w:rsidRPr="00D95972" w:rsidRDefault="00AB2F5D" w:rsidP="00AB2F5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AB2F5D" w:rsidRPr="00D95972" w:rsidRDefault="00AB2F5D" w:rsidP="00AB2F5D">
            <w:pPr>
              <w:rPr>
                <w:rFonts w:cs="Arial"/>
              </w:rPr>
            </w:pPr>
          </w:p>
        </w:tc>
        <w:tc>
          <w:tcPr>
            <w:tcW w:w="826" w:type="dxa"/>
            <w:tcBorders>
              <w:top w:val="single" w:sz="4" w:space="0" w:color="auto"/>
              <w:bottom w:val="single" w:sz="4" w:space="0" w:color="auto"/>
            </w:tcBorders>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tcPr>
          <w:p w:rsidR="00AB2F5D" w:rsidRDefault="00AB2F5D" w:rsidP="00AB2F5D">
            <w:r w:rsidRPr="00E10AC1">
              <w:rPr>
                <w:rFonts w:cs="Arial"/>
                <w:snapToGrid w:val="0"/>
                <w:color w:val="000000"/>
                <w:lang w:val="en-US"/>
              </w:rPr>
              <w:t>Service-based support for SMS in 5GC</w:t>
            </w:r>
            <w:r>
              <w:t xml:space="preserve"> </w:t>
            </w:r>
          </w:p>
          <w:p w:rsidR="00AB2F5D" w:rsidRDefault="00AB2F5D" w:rsidP="00AB2F5D">
            <w:pPr>
              <w:rPr>
                <w:rFonts w:eastAsia="Batang" w:cs="Arial"/>
                <w:color w:val="000000"/>
                <w:lang w:eastAsia="ko-KR"/>
              </w:rPr>
            </w:pPr>
          </w:p>
          <w:p w:rsidR="00AB2F5D" w:rsidRPr="00D95972" w:rsidRDefault="00AB2F5D" w:rsidP="00AB2F5D">
            <w:pPr>
              <w:rPr>
                <w:rFonts w:eastAsia="Batang" w:cs="Arial"/>
                <w:color w:val="000000"/>
                <w:lang w:eastAsia="ko-KR"/>
              </w:rPr>
            </w:pPr>
          </w:p>
          <w:p w:rsidR="00AB2F5D" w:rsidRPr="00D95972" w:rsidRDefault="00AB2F5D" w:rsidP="00AB2F5D">
            <w:pPr>
              <w:rPr>
                <w:rFonts w:eastAsia="Batang" w:cs="Arial"/>
                <w:lang w:eastAsia="ko-KR"/>
              </w:rPr>
            </w:pPr>
          </w:p>
        </w:tc>
      </w:tr>
      <w:tr w:rsidR="00AB2F5D" w:rsidRPr="00D95972" w:rsidTr="00D2386E">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auto"/>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B2F5D" w:rsidRPr="00D95972" w:rsidRDefault="00AB2F5D" w:rsidP="00AB2F5D">
            <w:pPr>
              <w:rPr>
                <w:rFonts w:eastAsia="Batang" w:cs="Arial"/>
                <w:lang w:eastAsia="ko-KR"/>
              </w:rPr>
            </w:pPr>
          </w:p>
        </w:tc>
      </w:tr>
      <w:tr w:rsidR="00AB2F5D" w:rsidRPr="00D95972" w:rsidTr="00D2386E">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auto"/>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B2F5D" w:rsidRPr="00D95972" w:rsidRDefault="00AB2F5D" w:rsidP="00AB2F5D">
            <w:pPr>
              <w:rPr>
                <w:rFonts w:eastAsia="Batang" w:cs="Arial"/>
                <w:lang w:eastAsia="ko-KR"/>
              </w:rPr>
            </w:pPr>
          </w:p>
        </w:tc>
      </w:tr>
      <w:tr w:rsidR="00AB2F5D" w:rsidRPr="00D95972" w:rsidTr="00D2386E">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auto"/>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B2F5D" w:rsidRPr="00D95972" w:rsidRDefault="00AB2F5D" w:rsidP="00AB2F5D">
            <w:pPr>
              <w:rPr>
                <w:rFonts w:eastAsia="Batang" w:cs="Arial"/>
                <w:lang w:eastAsia="ko-KR"/>
              </w:rPr>
            </w:pPr>
          </w:p>
        </w:tc>
      </w:tr>
      <w:tr w:rsidR="00AB2F5D" w:rsidRPr="00D95972" w:rsidTr="00D2386E">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auto"/>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B2F5D" w:rsidRPr="00D95972" w:rsidRDefault="00AB2F5D" w:rsidP="00AB2F5D">
            <w:pPr>
              <w:rPr>
                <w:rFonts w:eastAsia="Batang" w:cs="Arial"/>
                <w:lang w:eastAsia="ko-KR"/>
              </w:rPr>
            </w:pPr>
          </w:p>
        </w:tc>
      </w:tr>
      <w:tr w:rsidR="00AB2F5D" w:rsidRPr="00D95972" w:rsidTr="00D2386E">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auto"/>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B2F5D" w:rsidRPr="00D95972" w:rsidRDefault="00AB2F5D" w:rsidP="00AB2F5D">
            <w:pPr>
              <w:rPr>
                <w:rFonts w:eastAsia="Batang" w:cs="Arial"/>
                <w:lang w:eastAsia="ko-KR"/>
              </w:rPr>
            </w:pPr>
          </w:p>
        </w:tc>
      </w:tr>
      <w:tr w:rsidR="00AB2F5D" w:rsidRPr="00D95972" w:rsidTr="00854CAA">
        <w:tc>
          <w:tcPr>
            <w:tcW w:w="976" w:type="dxa"/>
            <w:tcBorders>
              <w:top w:val="single" w:sz="4" w:space="0" w:color="auto"/>
              <w:left w:val="thinThickThinSmallGap" w:sz="24" w:space="0" w:color="auto"/>
              <w:bottom w:val="single" w:sz="4" w:space="0" w:color="auto"/>
            </w:tcBorders>
            <w:shd w:val="clear" w:color="auto" w:fill="FFFFFF"/>
          </w:tcPr>
          <w:p w:rsidR="00AB2F5D" w:rsidRPr="00D95972" w:rsidRDefault="00AB2F5D" w:rsidP="00AB2F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AB2F5D" w:rsidRPr="00D95972" w:rsidRDefault="00AB2F5D" w:rsidP="00AB2F5D">
            <w:pPr>
              <w:rPr>
                <w:rFonts w:cs="Arial"/>
              </w:rPr>
            </w:pPr>
            <w:r>
              <w:rPr>
                <w:lang w:val="fr-FR"/>
              </w:rPr>
              <w:t>AKMA-CT (</w:t>
            </w:r>
            <w:r>
              <w:t>CT3 lead)</w:t>
            </w:r>
          </w:p>
        </w:tc>
        <w:tc>
          <w:tcPr>
            <w:tcW w:w="1088" w:type="dxa"/>
            <w:tcBorders>
              <w:top w:val="single" w:sz="4" w:space="0" w:color="auto"/>
              <w:bottom w:val="single" w:sz="4" w:space="0" w:color="auto"/>
            </w:tcBorders>
          </w:tcPr>
          <w:p w:rsidR="00AB2F5D" w:rsidRPr="00D95972" w:rsidRDefault="00AB2F5D" w:rsidP="00AB2F5D">
            <w:pPr>
              <w:rPr>
                <w:rFonts w:cs="Arial"/>
              </w:rPr>
            </w:pPr>
          </w:p>
        </w:tc>
        <w:tc>
          <w:tcPr>
            <w:tcW w:w="4191" w:type="dxa"/>
            <w:gridSpan w:val="3"/>
            <w:tcBorders>
              <w:top w:val="single" w:sz="4" w:space="0" w:color="auto"/>
              <w:bottom w:val="single" w:sz="4" w:space="0" w:color="auto"/>
            </w:tcBorders>
          </w:tcPr>
          <w:p w:rsidR="00AB2F5D" w:rsidRPr="00D95972" w:rsidRDefault="00AB2F5D" w:rsidP="00AB2F5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AB2F5D" w:rsidRPr="00D95972" w:rsidRDefault="00AB2F5D" w:rsidP="00AB2F5D">
            <w:pPr>
              <w:rPr>
                <w:rFonts w:cs="Arial"/>
              </w:rPr>
            </w:pPr>
          </w:p>
        </w:tc>
        <w:tc>
          <w:tcPr>
            <w:tcW w:w="826" w:type="dxa"/>
            <w:tcBorders>
              <w:top w:val="single" w:sz="4" w:space="0" w:color="auto"/>
              <w:bottom w:val="single" w:sz="4" w:space="0" w:color="auto"/>
            </w:tcBorders>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tcPr>
          <w:p w:rsidR="00AB2F5D" w:rsidRDefault="00AB2F5D" w:rsidP="00AB2F5D">
            <w:r w:rsidRPr="00664E1E">
              <w:rPr>
                <w:rFonts w:cs="Arial"/>
                <w:snapToGrid w:val="0"/>
                <w:color w:val="000000"/>
                <w:lang w:val="en-US"/>
              </w:rPr>
              <w:t>Authentication and key management for applications based on 3GPP credential in 5G</w:t>
            </w:r>
          </w:p>
          <w:p w:rsidR="00AB2F5D" w:rsidRDefault="00AB2F5D" w:rsidP="00AB2F5D">
            <w:pPr>
              <w:rPr>
                <w:rFonts w:eastAsia="Batang" w:cs="Arial"/>
                <w:color w:val="000000"/>
                <w:lang w:eastAsia="ko-KR"/>
              </w:rPr>
            </w:pPr>
          </w:p>
          <w:p w:rsidR="00AB2F5D" w:rsidRPr="00D95972" w:rsidRDefault="00AB2F5D" w:rsidP="00AB2F5D">
            <w:pPr>
              <w:rPr>
                <w:rFonts w:eastAsia="Batang" w:cs="Arial"/>
                <w:color w:val="000000"/>
                <w:lang w:eastAsia="ko-KR"/>
              </w:rPr>
            </w:pPr>
          </w:p>
          <w:p w:rsidR="00AB2F5D" w:rsidRPr="00D95972" w:rsidRDefault="00AB2F5D" w:rsidP="00AB2F5D">
            <w:pPr>
              <w:rPr>
                <w:rFonts w:eastAsia="Batang" w:cs="Arial"/>
                <w:lang w:eastAsia="ko-KR"/>
              </w:rPr>
            </w:pPr>
          </w:p>
        </w:tc>
      </w:tr>
      <w:tr w:rsidR="00AB2F5D" w:rsidRPr="00D95972" w:rsidTr="0041223B">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AB2F5D" w:rsidP="00AB2F5D">
            <w:pPr>
              <w:overflowPunct/>
              <w:autoSpaceDE/>
              <w:autoSpaceDN/>
              <w:adjustRightInd/>
              <w:textAlignment w:val="auto"/>
              <w:rPr>
                <w:rFonts w:cs="Arial"/>
                <w:lang w:val="en-US"/>
              </w:rPr>
            </w:pPr>
            <w:r>
              <w:t>C1-206731</w:t>
            </w:r>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The impact on UE due to the introduction of Authentication and Key Management for Applications (AKMA)</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2794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Default="00AB2F5D" w:rsidP="00AB2F5D">
            <w:pPr>
              <w:rPr>
                <w:rFonts w:eastAsia="Batang" w:cs="Arial"/>
                <w:lang w:eastAsia="ko-KR"/>
              </w:rPr>
            </w:pPr>
          </w:p>
          <w:p w:rsidR="00AB2F5D" w:rsidRDefault="00AB2F5D" w:rsidP="00AB2F5D">
            <w:pPr>
              <w:rPr>
                <w:ins w:id="336" w:author="Nokia-pre126" w:date="2020-10-22T13:51:00Z"/>
                <w:rFonts w:eastAsia="Batang" w:cs="Arial"/>
                <w:lang w:eastAsia="ko-KR"/>
              </w:rPr>
            </w:pPr>
            <w:ins w:id="337" w:author="Nokia-pre126" w:date="2020-10-22T13:51:00Z">
              <w:r>
                <w:rPr>
                  <w:rFonts w:eastAsia="Batang" w:cs="Arial"/>
                  <w:lang w:eastAsia="ko-KR"/>
                </w:rPr>
                <w:t>Revision of C1-206550</w:t>
              </w:r>
            </w:ins>
          </w:p>
          <w:p w:rsidR="00AB2F5D" w:rsidRDefault="00AB2F5D" w:rsidP="00AB2F5D">
            <w:pPr>
              <w:rPr>
                <w:ins w:id="338" w:author="Nokia-pre126" w:date="2020-10-22T13:51:00Z"/>
                <w:rFonts w:eastAsia="Batang" w:cs="Arial"/>
                <w:lang w:eastAsia="ko-KR"/>
              </w:rPr>
            </w:pPr>
            <w:ins w:id="339" w:author="Nokia-pre126" w:date="2020-10-22T13:51:00Z">
              <w:r>
                <w:rPr>
                  <w:rFonts w:eastAsia="Batang" w:cs="Arial"/>
                  <w:lang w:eastAsia="ko-KR"/>
                </w:rPr>
                <w:t>_________________________________________</w:t>
              </w:r>
            </w:ins>
          </w:p>
          <w:p w:rsidR="00AB2F5D" w:rsidRPr="00D95972" w:rsidRDefault="00AB2F5D" w:rsidP="00AB2F5D">
            <w:pPr>
              <w:rPr>
                <w:rFonts w:eastAsia="Batang" w:cs="Arial"/>
                <w:lang w:eastAsia="ko-KR"/>
              </w:rPr>
            </w:pPr>
            <w:ins w:id="340" w:author="Nokia-pre126" w:date="2020-10-21T12:58:00Z">
              <w:r>
                <w:rPr>
                  <w:rFonts w:eastAsia="Batang" w:cs="Arial"/>
                  <w:lang w:eastAsia="ko-KR"/>
                </w:rPr>
                <w:t>Revision of C1-206365</w:t>
              </w:r>
            </w:ins>
          </w:p>
        </w:tc>
      </w:tr>
      <w:tr w:rsidR="00AB2F5D" w:rsidRPr="00D95972" w:rsidTr="001A6414">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hemeFill="background1"/>
          </w:tcPr>
          <w:p w:rsidR="00AB2F5D" w:rsidRDefault="00AB2F5D" w:rsidP="00AB2F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1767" w:type="dxa"/>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826" w:type="dxa"/>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B2F5D" w:rsidRDefault="00AB2F5D" w:rsidP="00AB2F5D">
            <w:pPr>
              <w:rPr>
                <w:rFonts w:eastAsia="Batang" w:cs="Arial"/>
                <w:lang w:eastAsia="ko-KR"/>
              </w:rPr>
            </w:pPr>
          </w:p>
        </w:tc>
      </w:tr>
      <w:tr w:rsidR="00AB2F5D" w:rsidRPr="00D95972" w:rsidTr="001A6414">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hemeFill="background1"/>
          </w:tcPr>
          <w:p w:rsidR="00AB2F5D" w:rsidRDefault="00AB2F5D" w:rsidP="00AB2F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1767" w:type="dxa"/>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826" w:type="dxa"/>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B2F5D" w:rsidRDefault="00AB2F5D" w:rsidP="00AB2F5D">
            <w:pPr>
              <w:rPr>
                <w:rFonts w:eastAsia="Batang" w:cs="Arial"/>
                <w:lang w:eastAsia="ko-KR"/>
              </w:rPr>
            </w:pPr>
          </w:p>
        </w:tc>
      </w:tr>
      <w:tr w:rsidR="00AB2F5D" w:rsidRPr="00D95972" w:rsidTr="00B13F17">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hemeFill="background1"/>
          </w:tcPr>
          <w:p w:rsidR="00AB2F5D" w:rsidRDefault="00AB2F5D" w:rsidP="00AB2F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1767" w:type="dxa"/>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826" w:type="dxa"/>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B2F5D" w:rsidRDefault="00AB2F5D" w:rsidP="00AB2F5D">
            <w:pPr>
              <w:rPr>
                <w:rFonts w:eastAsia="Batang" w:cs="Arial"/>
                <w:lang w:eastAsia="ko-KR"/>
              </w:rPr>
            </w:pPr>
          </w:p>
        </w:tc>
      </w:tr>
      <w:tr w:rsidR="00AB2F5D" w:rsidRPr="00D95972" w:rsidTr="00B13F17">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00" w:history="1">
              <w:r w:rsidR="00AB2F5D">
                <w:rPr>
                  <w:rStyle w:val="Hyperlink"/>
                </w:rPr>
                <w:t>C1-207355</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Discussion on implementation of reference point Ua* protocol between the UE and the AKMA-AF</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01" w:history="1">
              <w:r w:rsidR="00AB2F5D">
                <w:rPr>
                  <w:rStyle w:val="Hyperlink"/>
                </w:rPr>
                <w:t>C1-207463</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AKMA when authentication fails</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Samsung /Kyungjoo Grace Suh</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2942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D2386E">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auto"/>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B2F5D" w:rsidRPr="00D95972" w:rsidRDefault="00AB2F5D" w:rsidP="00AB2F5D">
            <w:pPr>
              <w:rPr>
                <w:rFonts w:eastAsia="Batang" w:cs="Arial"/>
                <w:lang w:eastAsia="ko-KR"/>
              </w:rPr>
            </w:pPr>
          </w:p>
        </w:tc>
      </w:tr>
      <w:tr w:rsidR="00AB2F5D" w:rsidRPr="00D95972" w:rsidTr="00D2386E">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auto"/>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B2F5D" w:rsidRPr="00D95972" w:rsidRDefault="00AB2F5D" w:rsidP="00AB2F5D">
            <w:pPr>
              <w:rPr>
                <w:rFonts w:eastAsia="Batang" w:cs="Arial"/>
                <w:lang w:eastAsia="ko-KR"/>
              </w:rPr>
            </w:pPr>
          </w:p>
        </w:tc>
      </w:tr>
      <w:tr w:rsidR="00AB2F5D" w:rsidRPr="00D95972" w:rsidTr="00D2386E">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auto"/>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B2F5D" w:rsidRPr="00D95972" w:rsidRDefault="00AB2F5D" w:rsidP="00AB2F5D">
            <w:pPr>
              <w:rPr>
                <w:rFonts w:eastAsia="Batang" w:cs="Arial"/>
                <w:lang w:eastAsia="ko-KR"/>
              </w:rPr>
            </w:pPr>
          </w:p>
        </w:tc>
      </w:tr>
      <w:tr w:rsidR="00AB2F5D" w:rsidRPr="00D95972" w:rsidTr="00297542">
        <w:tc>
          <w:tcPr>
            <w:tcW w:w="976" w:type="dxa"/>
            <w:tcBorders>
              <w:top w:val="single" w:sz="4" w:space="0" w:color="auto"/>
              <w:left w:val="thinThickThinSmallGap" w:sz="24" w:space="0" w:color="auto"/>
              <w:bottom w:val="single" w:sz="4" w:space="0" w:color="auto"/>
            </w:tcBorders>
            <w:shd w:val="clear" w:color="auto" w:fill="FFFFFF"/>
          </w:tcPr>
          <w:p w:rsidR="00AB2F5D" w:rsidRPr="00D95972" w:rsidRDefault="00AB2F5D" w:rsidP="00AB2F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AB2F5D" w:rsidRPr="00D95972" w:rsidRDefault="00AB2F5D" w:rsidP="00AB2F5D">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rsidR="00AB2F5D" w:rsidRPr="00D95972" w:rsidRDefault="00AB2F5D" w:rsidP="00AB2F5D">
            <w:pPr>
              <w:rPr>
                <w:rFonts w:cs="Arial"/>
              </w:rPr>
            </w:pPr>
          </w:p>
        </w:tc>
        <w:tc>
          <w:tcPr>
            <w:tcW w:w="4191" w:type="dxa"/>
            <w:gridSpan w:val="3"/>
            <w:tcBorders>
              <w:top w:val="single" w:sz="4" w:space="0" w:color="auto"/>
              <w:bottom w:val="single" w:sz="4" w:space="0" w:color="auto"/>
            </w:tcBorders>
          </w:tcPr>
          <w:p w:rsidR="00AB2F5D" w:rsidRPr="00D95972" w:rsidRDefault="00AB2F5D" w:rsidP="00AB2F5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AB2F5D" w:rsidRPr="00D95972" w:rsidRDefault="00AB2F5D" w:rsidP="00AB2F5D">
            <w:pPr>
              <w:rPr>
                <w:rFonts w:cs="Arial"/>
              </w:rPr>
            </w:pPr>
          </w:p>
        </w:tc>
        <w:tc>
          <w:tcPr>
            <w:tcW w:w="826" w:type="dxa"/>
            <w:tcBorders>
              <w:top w:val="single" w:sz="4" w:space="0" w:color="auto"/>
              <w:bottom w:val="single" w:sz="4" w:space="0" w:color="auto"/>
            </w:tcBorders>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tcPr>
          <w:p w:rsidR="00AB2F5D" w:rsidRDefault="00AB2F5D" w:rsidP="00AB2F5D">
            <w:bookmarkStart w:id="341" w:name="_Hlk55802921"/>
            <w:r w:rsidRPr="00664E1E">
              <w:rPr>
                <w:rFonts w:cs="Arial"/>
                <w:snapToGrid w:val="0"/>
                <w:color w:val="000000"/>
                <w:lang w:val="en-US"/>
              </w:rPr>
              <w:t>CT aspects on PAP/CHAP protocols usage in 5GS</w:t>
            </w:r>
          </w:p>
          <w:bookmarkEnd w:id="341"/>
          <w:p w:rsidR="00AB2F5D" w:rsidRDefault="00AB2F5D" w:rsidP="00AB2F5D">
            <w:pPr>
              <w:rPr>
                <w:rFonts w:eastAsia="Batang" w:cs="Arial"/>
                <w:color w:val="000000"/>
                <w:lang w:eastAsia="ko-KR"/>
              </w:rPr>
            </w:pPr>
          </w:p>
          <w:p w:rsidR="00AB2F5D" w:rsidRPr="00D95972" w:rsidRDefault="00AB2F5D" w:rsidP="00AB2F5D">
            <w:pPr>
              <w:rPr>
                <w:rFonts w:eastAsia="Batang" w:cs="Arial"/>
                <w:color w:val="000000"/>
                <w:lang w:eastAsia="ko-KR"/>
              </w:rPr>
            </w:pPr>
          </w:p>
          <w:p w:rsidR="00AB2F5D" w:rsidRPr="00D95972" w:rsidRDefault="00AB2F5D" w:rsidP="00AB2F5D">
            <w:pPr>
              <w:rPr>
                <w:rFonts w:eastAsia="Batang" w:cs="Arial"/>
                <w:lang w:eastAsia="ko-KR"/>
              </w:rPr>
            </w:pPr>
          </w:p>
        </w:tc>
      </w:tr>
      <w:tr w:rsidR="00AB2F5D" w:rsidRPr="00D95972" w:rsidTr="0041223B">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bookmarkStart w:id="342" w:name="_Hlk55892883"/>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AB2F5D" w:rsidP="00AB2F5D">
            <w:pPr>
              <w:overflowPunct/>
              <w:autoSpaceDE/>
              <w:autoSpaceDN/>
              <w:adjustRightInd/>
              <w:textAlignment w:val="auto"/>
              <w:rPr>
                <w:rFonts w:cs="Arial"/>
                <w:lang w:val="en-US"/>
              </w:rPr>
            </w:pPr>
            <w:r w:rsidRPr="007F1858">
              <w:t>C1-206712</w:t>
            </w:r>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Inclusion of the DNN during the PDU session establishment when PAP/CHAP protocol is used</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China Telecom Corporation Ltd.,Huawei, HiSilicon, ZTE</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2660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Needs Revision to correct the work item code to PAP_CHAP</w:t>
            </w:r>
          </w:p>
          <w:p w:rsidR="00AB2F5D" w:rsidRDefault="00AB2F5D" w:rsidP="00AB2F5D">
            <w:pPr>
              <w:rPr>
                <w:rFonts w:eastAsia="Batang" w:cs="Arial"/>
                <w:lang w:eastAsia="ko-KR"/>
              </w:rPr>
            </w:pPr>
          </w:p>
          <w:p w:rsidR="00AB2F5D" w:rsidRDefault="00AB2F5D" w:rsidP="00AB2F5D">
            <w:pPr>
              <w:rPr>
                <w:rFonts w:eastAsia="Batang" w:cs="Arial"/>
                <w:lang w:eastAsia="ko-KR"/>
              </w:rPr>
            </w:pPr>
            <w:r>
              <w:rPr>
                <w:rFonts w:eastAsia="Batang" w:cs="Arial"/>
                <w:lang w:eastAsia="ko-KR"/>
              </w:rPr>
              <w:t>Agreed</w:t>
            </w:r>
          </w:p>
          <w:p w:rsidR="00AB2F5D" w:rsidRDefault="00AB2F5D" w:rsidP="00AB2F5D">
            <w:pPr>
              <w:rPr>
                <w:rFonts w:eastAsia="Batang" w:cs="Arial"/>
                <w:lang w:eastAsia="ko-KR"/>
              </w:rPr>
            </w:pPr>
          </w:p>
          <w:p w:rsidR="00AB2F5D" w:rsidRDefault="00AB2F5D" w:rsidP="00AB2F5D">
            <w:pPr>
              <w:rPr>
                <w:lang w:val="en-US"/>
              </w:rPr>
            </w:pPr>
            <w:ins w:id="343" w:author="Nokia-pre126" w:date="2020-10-22T13:51:00Z">
              <w:r>
                <w:rPr>
                  <w:rFonts w:eastAsia="Batang" w:cs="Arial"/>
                  <w:lang w:eastAsia="ko-KR"/>
                </w:rPr>
                <w:t>Revision of C1-20</w:t>
              </w:r>
            </w:ins>
            <w:r>
              <w:rPr>
                <w:rFonts w:eastAsia="Batang" w:cs="Arial"/>
                <w:lang w:eastAsia="ko-KR"/>
              </w:rPr>
              <w:t>5968</w:t>
            </w:r>
          </w:p>
          <w:p w:rsidR="00AB2F5D" w:rsidRDefault="00AB2F5D" w:rsidP="00AB2F5D">
            <w:pPr>
              <w:rPr>
                <w:rFonts w:eastAsia="Batang" w:cs="Arial"/>
                <w:lang w:eastAsia="ko-KR"/>
              </w:rPr>
            </w:pPr>
          </w:p>
          <w:p w:rsidR="00AB2F5D" w:rsidRPr="00D95972" w:rsidRDefault="00AB2F5D" w:rsidP="00AB2F5D">
            <w:pPr>
              <w:rPr>
                <w:rFonts w:eastAsia="Batang" w:cs="Arial"/>
                <w:lang w:eastAsia="ko-KR"/>
              </w:rPr>
            </w:pPr>
          </w:p>
        </w:tc>
      </w:tr>
      <w:bookmarkEnd w:id="342"/>
      <w:tr w:rsidR="00AB2F5D" w:rsidRPr="00D95972" w:rsidTr="001A6414">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hemeFill="background1"/>
          </w:tcPr>
          <w:p w:rsidR="00AB2F5D" w:rsidRDefault="00AB2F5D" w:rsidP="00AB2F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1767" w:type="dxa"/>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826" w:type="dxa"/>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B2F5D" w:rsidRDefault="00AB2F5D" w:rsidP="00AB2F5D">
            <w:pPr>
              <w:rPr>
                <w:rFonts w:eastAsia="Batang" w:cs="Arial"/>
                <w:lang w:eastAsia="ko-KR"/>
              </w:rPr>
            </w:pPr>
          </w:p>
        </w:tc>
      </w:tr>
      <w:tr w:rsidR="00AB2F5D" w:rsidRPr="00D95972" w:rsidTr="001A6414">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hemeFill="background1"/>
          </w:tcPr>
          <w:p w:rsidR="00AB2F5D" w:rsidRDefault="00AB2F5D" w:rsidP="00AB2F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1767" w:type="dxa"/>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826" w:type="dxa"/>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B2F5D" w:rsidRDefault="00AB2F5D" w:rsidP="00AB2F5D">
            <w:pPr>
              <w:rPr>
                <w:rFonts w:eastAsia="Batang" w:cs="Arial"/>
                <w:lang w:eastAsia="ko-KR"/>
              </w:rPr>
            </w:pPr>
          </w:p>
        </w:tc>
      </w:tr>
      <w:tr w:rsidR="00AB2F5D" w:rsidRPr="00D95972" w:rsidTr="0097086A">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hemeFill="background1"/>
          </w:tcPr>
          <w:p w:rsidR="00AB2F5D" w:rsidRDefault="00AB2F5D" w:rsidP="00AB2F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1767" w:type="dxa"/>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826" w:type="dxa"/>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B2F5D" w:rsidRDefault="00AB2F5D" w:rsidP="00AB2F5D">
            <w:pPr>
              <w:rPr>
                <w:rFonts w:eastAsia="Batang" w:cs="Arial"/>
                <w:lang w:eastAsia="ko-KR"/>
              </w:rPr>
            </w:pPr>
          </w:p>
        </w:tc>
      </w:tr>
      <w:tr w:rsidR="00AB2F5D" w:rsidRPr="00D95972" w:rsidTr="00B13F17">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r>
              <w:rPr>
                <w:rFonts w:cs="Arial"/>
                <w:lang w:val="en-US"/>
              </w:rPr>
              <w:t>C1-207034</w:t>
            </w: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r>
              <w:rPr>
                <w:rFonts w:cs="Arial"/>
              </w:rPr>
              <w:t>Adding the abbreviations of  PAP/CHAP in TS 24.501</w:t>
            </w: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r>
              <w:rPr>
                <w:rFonts w:cs="Arial"/>
              </w:rPr>
              <w:t>CR 2823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Default="00AB2F5D" w:rsidP="00AB2F5D">
            <w:pPr>
              <w:rPr>
                <w:rFonts w:eastAsia="Batang" w:cs="Arial"/>
                <w:lang w:eastAsia="ko-KR"/>
              </w:rPr>
            </w:pPr>
            <w:r>
              <w:rPr>
                <w:rFonts w:eastAsia="Batang" w:cs="Arial"/>
                <w:lang w:eastAsia="ko-KR"/>
              </w:rPr>
              <w:t>Withdrawn</w:t>
            </w:r>
          </w:p>
          <w:p w:rsidR="00AB2F5D" w:rsidRPr="00D95972" w:rsidRDefault="00AB2F5D" w:rsidP="00AB2F5D">
            <w:pPr>
              <w:rPr>
                <w:rFonts w:eastAsia="Batang" w:cs="Arial"/>
                <w:lang w:eastAsia="ko-KR"/>
              </w:rPr>
            </w:pPr>
          </w:p>
        </w:tc>
      </w:tr>
      <w:tr w:rsidR="00AB2F5D" w:rsidRPr="00D95972" w:rsidTr="00B13F17">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02" w:history="1">
              <w:r w:rsidR="00AB2F5D">
                <w:rPr>
                  <w:rStyle w:val="Hyperlink"/>
                </w:rPr>
                <w:t>C1-207178</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DNN setting in the 5GSM sublayer</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2860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r>
              <w:rPr>
                <w:rFonts w:eastAsia="Batang" w:cs="Arial"/>
                <w:lang w:eastAsia="ko-KR"/>
              </w:rPr>
              <w:t xml:space="preserve">MCC: </w:t>
            </w:r>
            <w:r>
              <w:t>PAP/CHAP is not a valid WI code. It’s PAP_CHAP in 3GU.</w:t>
            </w:r>
          </w:p>
        </w:tc>
      </w:tr>
      <w:tr w:rsidR="00AB2F5D" w:rsidRPr="00CA7073" w:rsidTr="00B13F17">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03" w:history="1">
              <w:r w:rsidR="00AB2F5D">
                <w:rPr>
                  <w:rStyle w:val="Hyperlink"/>
                </w:rPr>
                <w:t>C1-207181</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DNN setting in the upper layers for PAP/CHAP</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0103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CA7073" w:rsidRDefault="00AB2F5D" w:rsidP="00AB2F5D">
            <w:pPr>
              <w:rPr>
                <w:rFonts w:eastAsia="Batang" w:cs="Arial"/>
                <w:lang w:eastAsia="ko-KR"/>
              </w:rPr>
            </w:pPr>
            <w:r>
              <w:rPr>
                <w:rFonts w:eastAsia="Batang" w:cs="Arial"/>
                <w:lang w:eastAsia="ko-KR"/>
              </w:rPr>
              <w:t xml:space="preserve">MCC: </w:t>
            </w:r>
            <w:r>
              <w:t xml:space="preserve">PAP/CHAP is not a valid WI code. </w:t>
            </w:r>
            <w:r w:rsidRPr="00CA7073">
              <w:t>It’s PAP_CHAP in 3GU, mis</w:t>
            </w:r>
            <w:r>
              <w:t>sing clauses affected</w:t>
            </w:r>
          </w:p>
        </w:tc>
      </w:tr>
      <w:tr w:rsidR="00AB2F5D" w:rsidRPr="00D95972" w:rsidTr="00B13F17">
        <w:tc>
          <w:tcPr>
            <w:tcW w:w="976" w:type="dxa"/>
            <w:tcBorders>
              <w:top w:val="nil"/>
              <w:left w:val="thinThickThinSmallGap" w:sz="24" w:space="0" w:color="auto"/>
              <w:bottom w:val="nil"/>
            </w:tcBorders>
            <w:shd w:val="clear" w:color="auto" w:fill="auto"/>
          </w:tcPr>
          <w:p w:rsidR="00AB2F5D" w:rsidRPr="00CA7073" w:rsidRDefault="00AB2F5D" w:rsidP="00AB2F5D">
            <w:pPr>
              <w:rPr>
                <w:rFonts w:cs="Arial"/>
              </w:rPr>
            </w:pPr>
          </w:p>
        </w:tc>
        <w:tc>
          <w:tcPr>
            <w:tcW w:w="1317" w:type="dxa"/>
            <w:gridSpan w:val="2"/>
            <w:tcBorders>
              <w:top w:val="nil"/>
              <w:bottom w:val="nil"/>
            </w:tcBorders>
            <w:shd w:val="clear" w:color="auto" w:fill="auto"/>
          </w:tcPr>
          <w:p w:rsidR="00AB2F5D" w:rsidRPr="00CA7073"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04" w:history="1">
              <w:r w:rsidR="00AB2F5D">
                <w:rPr>
                  <w:rStyle w:val="Hyperlink"/>
                </w:rPr>
                <w:t>C1-207262</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Adding the abbreviations of  PAP/CHAP in TS 24.501 and fixing a minor grammatical error in the NOTE on PAP/CHAP</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2882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Default="00AB2F5D" w:rsidP="00AB2F5D">
            <w:pPr>
              <w:rPr>
                <w:rFonts w:ascii="Calibri" w:hAnsi="Calibri"/>
              </w:rPr>
            </w:pPr>
            <w:r>
              <w:rPr>
                <w:rFonts w:eastAsia="Batang" w:cs="Arial"/>
                <w:lang w:eastAsia="ko-KR"/>
              </w:rPr>
              <w:t xml:space="preserve">MCC: </w:t>
            </w:r>
            <w:r>
              <w:t>missing clauses affected. PAP/CHAP is not a valid WI code. It’s PAP_CHAP in 3GU.</w:t>
            </w:r>
          </w:p>
          <w:p w:rsidR="00AB2F5D" w:rsidRPr="00D95972" w:rsidRDefault="00AB2F5D" w:rsidP="00AB2F5D">
            <w:pPr>
              <w:rPr>
                <w:rFonts w:eastAsia="Batang" w:cs="Arial"/>
                <w:lang w:eastAsia="ko-KR"/>
              </w:rPr>
            </w:pPr>
          </w:p>
        </w:tc>
      </w:tr>
      <w:tr w:rsidR="00AB2F5D" w:rsidRPr="00D95972" w:rsidTr="00B13F17">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05" w:history="1">
              <w:r w:rsidR="00AB2F5D">
                <w:rPr>
                  <w:rStyle w:val="Hyperlink"/>
                </w:rPr>
                <w:t>C1-207401</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DNN in a request for a connectivity requiring PAP/CHAP</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06" w:history="1">
              <w:r w:rsidR="00AB2F5D">
                <w:rPr>
                  <w:rStyle w:val="Hyperlink"/>
                </w:rPr>
                <w:t>C1-207461</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Avoid including both PAP/CHAP and EAP identifiers in PDU session establishment request</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2941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Default="00AB2F5D" w:rsidP="00AB2F5D">
            <w:pPr>
              <w:rPr>
                <w:rFonts w:ascii="Calibri" w:hAnsi="Calibri"/>
              </w:rPr>
            </w:pPr>
            <w:r>
              <w:rPr>
                <w:rFonts w:eastAsia="Batang" w:cs="Arial"/>
                <w:lang w:eastAsia="ko-KR"/>
              </w:rPr>
              <w:t xml:space="preserve">MCC: </w:t>
            </w:r>
            <w:r>
              <w:t>3GU says PAP_CHAP, cover says PAP/CHAP, 5GProtoc17. Please tell if I should add 5GProtoc17 in the DB. Note that PAP/CHAP should be PAP_CHAP. Please update on the cover.</w:t>
            </w:r>
          </w:p>
          <w:p w:rsidR="00AB2F5D" w:rsidRPr="00D95972" w:rsidRDefault="00AB2F5D" w:rsidP="00AB2F5D">
            <w:pPr>
              <w:rPr>
                <w:rFonts w:eastAsia="Batang" w:cs="Arial"/>
                <w:lang w:eastAsia="ko-KR"/>
              </w:rPr>
            </w:pPr>
          </w:p>
        </w:tc>
      </w:tr>
      <w:tr w:rsidR="00AB2F5D" w:rsidRPr="00D95972" w:rsidTr="00D2386E">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auto"/>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B2F5D" w:rsidRPr="00D95972" w:rsidRDefault="00AB2F5D" w:rsidP="00AB2F5D">
            <w:pPr>
              <w:rPr>
                <w:rFonts w:eastAsia="Batang" w:cs="Arial"/>
                <w:lang w:eastAsia="ko-KR"/>
              </w:rPr>
            </w:pPr>
          </w:p>
        </w:tc>
      </w:tr>
      <w:tr w:rsidR="00AB2F5D" w:rsidRPr="00D95972" w:rsidTr="00976D40">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976D40">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976D40">
        <w:tc>
          <w:tcPr>
            <w:tcW w:w="976" w:type="dxa"/>
            <w:tcBorders>
              <w:top w:val="nil"/>
              <w:left w:val="thinThickThinSmallGap" w:sz="24" w:space="0" w:color="auto"/>
              <w:bottom w:val="single" w:sz="4" w:space="0" w:color="auto"/>
            </w:tcBorders>
            <w:shd w:val="clear" w:color="auto" w:fill="auto"/>
          </w:tcPr>
          <w:p w:rsidR="00AB2F5D" w:rsidRPr="00D95972" w:rsidRDefault="00AB2F5D" w:rsidP="00AB2F5D">
            <w:pPr>
              <w:rPr>
                <w:rFonts w:cs="Arial"/>
              </w:rPr>
            </w:pPr>
          </w:p>
        </w:tc>
        <w:tc>
          <w:tcPr>
            <w:tcW w:w="1317" w:type="dxa"/>
            <w:gridSpan w:val="2"/>
            <w:tcBorders>
              <w:top w:val="nil"/>
              <w:bottom w:val="single" w:sz="4" w:space="0" w:color="auto"/>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A61913">
        <w:tc>
          <w:tcPr>
            <w:tcW w:w="976" w:type="dxa"/>
            <w:tcBorders>
              <w:top w:val="single" w:sz="4" w:space="0" w:color="auto"/>
              <w:left w:val="thinThickThinSmallGap" w:sz="24" w:space="0" w:color="auto"/>
              <w:bottom w:val="single" w:sz="4" w:space="0" w:color="auto"/>
            </w:tcBorders>
            <w:shd w:val="clear" w:color="auto" w:fill="FFFFFF"/>
          </w:tcPr>
          <w:p w:rsidR="00AB2F5D" w:rsidRPr="00D95972" w:rsidRDefault="00AB2F5D" w:rsidP="00AB2F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AB2F5D" w:rsidRPr="00D95972" w:rsidRDefault="00AB2F5D" w:rsidP="00AB2F5D">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rsidR="00AB2F5D" w:rsidRPr="00D95972" w:rsidRDefault="00AB2F5D" w:rsidP="00AB2F5D">
            <w:pPr>
              <w:rPr>
                <w:rFonts w:cs="Arial"/>
              </w:rPr>
            </w:pPr>
          </w:p>
        </w:tc>
        <w:tc>
          <w:tcPr>
            <w:tcW w:w="4191" w:type="dxa"/>
            <w:gridSpan w:val="3"/>
            <w:tcBorders>
              <w:top w:val="single" w:sz="4" w:space="0" w:color="auto"/>
              <w:bottom w:val="single" w:sz="4" w:space="0" w:color="auto"/>
            </w:tcBorders>
          </w:tcPr>
          <w:p w:rsidR="00AB2F5D" w:rsidRPr="00D95972" w:rsidRDefault="00AB2F5D" w:rsidP="00AB2F5D">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AB2F5D" w:rsidRPr="00D95972" w:rsidRDefault="00AB2F5D" w:rsidP="00AB2F5D">
            <w:pPr>
              <w:rPr>
                <w:rFonts w:cs="Arial"/>
              </w:rPr>
            </w:pPr>
          </w:p>
        </w:tc>
        <w:tc>
          <w:tcPr>
            <w:tcW w:w="826" w:type="dxa"/>
            <w:tcBorders>
              <w:top w:val="single" w:sz="4" w:space="0" w:color="auto"/>
              <w:bottom w:val="single" w:sz="4" w:space="0" w:color="auto"/>
            </w:tcBorders>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tcPr>
          <w:p w:rsidR="00AB2F5D" w:rsidRDefault="00AB2F5D" w:rsidP="00AB2F5D">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rsidR="00AB2F5D" w:rsidRDefault="00AB2F5D" w:rsidP="00AB2F5D">
            <w:pPr>
              <w:rPr>
                <w:rFonts w:eastAsia="Batang" w:cs="Arial"/>
                <w:color w:val="000000"/>
                <w:lang w:eastAsia="ko-KR"/>
              </w:rPr>
            </w:pPr>
          </w:p>
          <w:p w:rsidR="00AB2F5D" w:rsidRPr="00D95972" w:rsidRDefault="00AB2F5D" w:rsidP="00AB2F5D">
            <w:pPr>
              <w:rPr>
                <w:rFonts w:eastAsia="Batang" w:cs="Arial"/>
                <w:color w:val="000000"/>
                <w:lang w:eastAsia="ko-KR"/>
              </w:rPr>
            </w:pPr>
          </w:p>
          <w:p w:rsidR="00AB2F5D" w:rsidRPr="00D95972" w:rsidRDefault="00AB2F5D" w:rsidP="00AB2F5D">
            <w:pPr>
              <w:rPr>
                <w:rFonts w:eastAsia="Batang" w:cs="Arial"/>
                <w:lang w:eastAsia="ko-KR"/>
              </w:rPr>
            </w:pPr>
          </w:p>
        </w:tc>
      </w:tr>
      <w:tr w:rsidR="00AB2F5D" w:rsidRPr="00D95972" w:rsidTr="003F23A2">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B16CE0" w:rsidP="00AB2F5D">
            <w:pPr>
              <w:overflowPunct/>
              <w:autoSpaceDE/>
              <w:autoSpaceDN/>
              <w:adjustRightInd/>
              <w:textAlignment w:val="auto"/>
              <w:rPr>
                <w:rFonts w:cs="Arial"/>
                <w:lang w:val="en-US"/>
              </w:rPr>
            </w:pPr>
            <w:hyperlink r:id="rId507" w:history="1">
              <w:r w:rsidR="00AB2F5D">
                <w:rPr>
                  <w:rStyle w:val="Hyperlink"/>
                </w:rPr>
                <w:t>C1-206095</w:t>
              </w:r>
            </w:hyperlink>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Correction on SMS over SGs for NB-IoT only Ues</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3452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Default="00AB2F5D" w:rsidP="00AB2F5D">
            <w:pPr>
              <w:rPr>
                <w:rFonts w:eastAsia="Batang" w:cs="Arial"/>
                <w:lang w:eastAsia="ko-KR"/>
              </w:rPr>
            </w:pPr>
          </w:p>
          <w:p w:rsidR="00AB2F5D" w:rsidRDefault="00AB2F5D" w:rsidP="00AB2F5D">
            <w:pPr>
              <w:rPr>
                <w:rFonts w:eastAsia="Batang" w:cs="Arial"/>
                <w:lang w:eastAsia="ko-KR"/>
              </w:rPr>
            </w:pPr>
          </w:p>
          <w:p w:rsidR="00AB2F5D" w:rsidRPr="00D95972" w:rsidRDefault="00AB2F5D" w:rsidP="00AB2F5D">
            <w:pPr>
              <w:rPr>
                <w:rFonts w:eastAsia="Batang" w:cs="Arial"/>
                <w:lang w:eastAsia="ko-KR"/>
              </w:rPr>
            </w:pPr>
          </w:p>
        </w:tc>
      </w:tr>
      <w:tr w:rsidR="00AB2F5D" w:rsidRPr="00D95972" w:rsidTr="003F23A2">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B16CE0" w:rsidP="00AB2F5D">
            <w:pPr>
              <w:overflowPunct/>
              <w:autoSpaceDE/>
              <w:autoSpaceDN/>
              <w:adjustRightInd/>
              <w:textAlignment w:val="auto"/>
              <w:rPr>
                <w:rFonts w:cs="Arial"/>
                <w:lang w:val="en-US"/>
              </w:rPr>
            </w:pPr>
            <w:hyperlink r:id="rId508" w:history="1">
              <w:r w:rsidR="00AB2F5D">
                <w:rPr>
                  <w:rStyle w:val="Hyperlink"/>
                </w:rPr>
                <w:t>C1-206162</w:t>
              </w:r>
            </w:hyperlink>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Correction in PLMN access reference configuration</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0007 24.002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lang w:val="en-US"/>
              </w:rPr>
            </w:pPr>
            <w:r>
              <w:rPr>
                <w:lang w:val="en-US"/>
              </w:rPr>
              <w:t>Agreed</w:t>
            </w:r>
          </w:p>
          <w:p w:rsidR="00AB2F5D" w:rsidRPr="00D95972" w:rsidRDefault="00AB2F5D" w:rsidP="00AB2F5D">
            <w:pPr>
              <w:rPr>
                <w:rFonts w:eastAsia="Batang" w:cs="Arial"/>
                <w:lang w:eastAsia="ko-KR"/>
              </w:rPr>
            </w:pPr>
          </w:p>
        </w:tc>
      </w:tr>
      <w:tr w:rsidR="00AB2F5D" w:rsidRPr="00D95972" w:rsidTr="003F23A2">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B16CE0" w:rsidP="00AB2F5D">
            <w:pPr>
              <w:overflowPunct/>
              <w:autoSpaceDE/>
              <w:autoSpaceDN/>
              <w:adjustRightInd/>
              <w:textAlignment w:val="auto"/>
              <w:rPr>
                <w:rFonts w:cs="Arial"/>
                <w:lang w:val="en-US"/>
              </w:rPr>
            </w:pPr>
            <w:hyperlink r:id="rId509" w:history="1">
              <w:r w:rsidR="00AB2F5D">
                <w:rPr>
                  <w:rStyle w:val="Hyperlink"/>
                </w:rPr>
                <w:t>C1-206163</w:t>
              </w:r>
            </w:hyperlink>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Correction in the restricted local operator services</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3456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Pr="00D95972" w:rsidRDefault="00AB2F5D" w:rsidP="00AB2F5D">
            <w:pPr>
              <w:rPr>
                <w:rFonts w:eastAsia="Batang" w:cs="Arial"/>
                <w:lang w:eastAsia="ko-KR"/>
              </w:rPr>
            </w:pPr>
          </w:p>
        </w:tc>
      </w:tr>
      <w:tr w:rsidR="00AB2F5D" w:rsidRPr="00D95972" w:rsidTr="003F23A2">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B16CE0" w:rsidP="00AB2F5D">
            <w:pPr>
              <w:overflowPunct/>
              <w:autoSpaceDE/>
              <w:autoSpaceDN/>
              <w:adjustRightInd/>
              <w:textAlignment w:val="auto"/>
              <w:rPr>
                <w:rFonts w:cs="Arial"/>
                <w:lang w:val="en-US"/>
              </w:rPr>
            </w:pPr>
            <w:hyperlink r:id="rId510" w:history="1">
              <w:r w:rsidR="00AB2F5D">
                <w:rPr>
                  <w:rStyle w:val="Hyperlink"/>
                </w:rPr>
                <w:t>C1-206227</w:t>
              </w:r>
            </w:hyperlink>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UE behaviour for service reject with #15</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Huawei, HiSilicon / Cristina</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3460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Pr="00D95972" w:rsidRDefault="00AB2F5D" w:rsidP="00AB2F5D">
            <w:pPr>
              <w:rPr>
                <w:rFonts w:eastAsia="Batang" w:cs="Arial"/>
                <w:lang w:eastAsia="ko-KR"/>
              </w:rPr>
            </w:pPr>
          </w:p>
        </w:tc>
      </w:tr>
      <w:tr w:rsidR="00AB2F5D" w:rsidRPr="00D95972" w:rsidTr="003F23A2">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AB2F5D" w:rsidP="00AB2F5D">
            <w:pPr>
              <w:rPr>
                <w:rFonts w:cs="Arial"/>
              </w:rPr>
            </w:pPr>
            <w:r w:rsidRPr="007F1E44">
              <w:t>C1-206491</w:t>
            </w:r>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Knpr-sess ID</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0134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cs="Arial"/>
              </w:rPr>
            </w:pPr>
            <w:r>
              <w:rPr>
                <w:rFonts w:cs="Arial"/>
              </w:rPr>
              <w:t>Agreed</w:t>
            </w:r>
          </w:p>
          <w:p w:rsidR="00AB2F5D" w:rsidRDefault="00AB2F5D" w:rsidP="00AB2F5D">
            <w:pPr>
              <w:rPr>
                <w:rFonts w:cs="Arial"/>
              </w:rPr>
            </w:pPr>
          </w:p>
          <w:p w:rsidR="00AB2F5D" w:rsidRPr="00D95972" w:rsidRDefault="00AB2F5D" w:rsidP="00AB2F5D">
            <w:pPr>
              <w:rPr>
                <w:rFonts w:cs="Arial"/>
              </w:rPr>
            </w:pPr>
            <w:ins w:id="344" w:author="Nokia-pre126" w:date="2020-10-20T19:10:00Z">
              <w:r>
                <w:rPr>
                  <w:rFonts w:cs="Arial"/>
                </w:rPr>
                <w:t>Revision of C1-206315</w:t>
              </w:r>
            </w:ins>
          </w:p>
          <w:p w:rsidR="00AB2F5D" w:rsidRPr="00D95972" w:rsidRDefault="00AB2F5D" w:rsidP="00AB2F5D">
            <w:pPr>
              <w:rPr>
                <w:rFonts w:cs="Arial"/>
              </w:rPr>
            </w:pPr>
          </w:p>
        </w:tc>
      </w:tr>
      <w:tr w:rsidR="00AB2F5D" w:rsidRPr="00D95972" w:rsidTr="003F23A2">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AB2F5D" w:rsidP="00AB2F5D">
            <w:pPr>
              <w:overflowPunct/>
              <w:autoSpaceDE/>
              <w:autoSpaceDN/>
              <w:adjustRightInd/>
              <w:textAlignment w:val="auto"/>
              <w:rPr>
                <w:rFonts w:cs="Arial"/>
                <w:lang w:val="en-US"/>
              </w:rPr>
            </w:pPr>
            <w:r w:rsidRPr="00D15092">
              <w:t>C1-206475</w:t>
            </w:r>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Support for Indicating Serialization Format in RDS</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Intel, Convida Wireless LLC / Vivek</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0024 24.250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Default="00AB2F5D" w:rsidP="00AB2F5D">
            <w:pPr>
              <w:rPr>
                <w:rFonts w:eastAsia="Batang" w:cs="Arial"/>
                <w:lang w:eastAsia="ko-KR"/>
              </w:rPr>
            </w:pPr>
          </w:p>
          <w:p w:rsidR="00AB2F5D" w:rsidRDefault="00AB2F5D" w:rsidP="00AB2F5D">
            <w:pPr>
              <w:rPr>
                <w:lang w:val="en-US"/>
              </w:rPr>
            </w:pPr>
            <w:ins w:id="345" w:author="Nokia-pre126" w:date="2020-10-21T06:10:00Z">
              <w:r>
                <w:rPr>
                  <w:rFonts w:eastAsia="Batang" w:cs="Arial"/>
                  <w:lang w:eastAsia="ko-KR"/>
                </w:rPr>
                <w:t>Revision of C1-206207</w:t>
              </w:r>
            </w:ins>
          </w:p>
          <w:p w:rsidR="00AB2F5D" w:rsidRPr="00D95972" w:rsidRDefault="00AB2F5D" w:rsidP="00AB2F5D">
            <w:pPr>
              <w:rPr>
                <w:rFonts w:eastAsia="Batang" w:cs="Arial"/>
                <w:lang w:eastAsia="ko-KR"/>
              </w:rPr>
            </w:pPr>
          </w:p>
        </w:tc>
      </w:tr>
      <w:tr w:rsidR="00AB2F5D" w:rsidRPr="00D95972" w:rsidTr="003F23A2">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AB2F5D" w:rsidP="00AB2F5D">
            <w:pPr>
              <w:overflowPunct/>
              <w:autoSpaceDE/>
              <w:autoSpaceDN/>
              <w:adjustRightInd/>
              <w:textAlignment w:val="auto"/>
              <w:rPr>
                <w:rFonts w:cs="Arial"/>
                <w:lang w:val="en-US"/>
              </w:rPr>
            </w:pPr>
            <w:r w:rsidRPr="003A38DD">
              <w:t>C1-206708</w:t>
            </w:r>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Recommendation about the use of type 2 IEs</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Huawei, HiSilicon, InterDigital /Christian</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0131 24.007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Default="00AB2F5D" w:rsidP="00AB2F5D">
            <w:pPr>
              <w:rPr>
                <w:rFonts w:eastAsia="Batang" w:cs="Arial"/>
                <w:lang w:eastAsia="ko-KR"/>
              </w:rPr>
            </w:pPr>
          </w:p>
          <w:p w:rsidR="00AB2F5D" w:rsidRPr="00D95972" w:rsidRDefault="00AB2F5D" w:rsidP="00AB2F5D">
            <w:pPr>
              <w:rPr>
                <w:rFonts w:eastAsia="Batang" w:cs="Arial"/>
                <w:lang w:eastAsia="ko-KR"/>
              </w:rPr>
            </w:pPr>
            <w:ins w:id="346" w:author="Nokia-pre126" w:date="2020-10-22T17:15:00Z">
              <w:r>
                <w:rPr>
                  <w:rFonts w:eastAsia="Batang" w:cs="Arial"/>
                  <w:lang w:eastAsia="ko-KR"/>
                </w:rPr>
                <w:t>Revision of C1-206018</w:t>
              </w:r>
            </w:ins>
          </w:p>
        </w:tc>
      </w:tr>
      <w:tr w:rsidR="00AB2F5D" w:rsidRPr="00D95972" w:rsidTr="003F23A2">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Default="00AB2F5D" w:rsidP="00AB2F5D">
            <w:pPr>
              <w:rPr>
                <w:rFonts w:cs="Arial"/>
              </w:rPr>
            </w:pPr>
            <w:r w:rsidRPr="004F56FA">
              <w:t>C1-206554</w:t>
            </w:r>
          </w:p>
        </w:tc>
        <w:tc>
          <w:tcPr>
            <w:tcW w:w="4191" w:type="dxa"/>
            <w:gridSpan w:val="3"/>
            <w:tcBorders>
              <w:top w:val="single" w:sz="4" w:space="0" w:color="auto"/>
              <w:bottom w:val="single" w:sz="4" w:space="0" w:color="auto"/>
            </w:tcBorders>
            <w:shd w:val="clear" w:color="auto" w:fill="92D050"/>
          </w:tcPr>
          <w:p w:rsidR="00AB2F5D" w:rsidRPr="00426E81" w:rsidRDefault="00AB2F5D" w:rsidP="00AB2F5D">
            <w:pPr>
              <w:rPr>
                <w:rFonts w:eastAsia="Calibri" w:cs="Arial"/>
                <w:color w:val="000000"/>
              </w:rPr>
            </w:pPr>
            <w:r>
              <w:rPr>
                <w:rFonts w:eastAsia="Calibri" w:cs="Arial"/>
                <w:color w:val="000000"/>
              </w:rPr>
              <w:t>Correction to handling of SR in DOS</w:t>
            </w:r>
          </w:p>
        </w:tc>
        <w:tc>
          <w:tcPr>
            <w:tcW w:w="1767" w:type="dxa"/>
            <w:tcBorders>
              <w:top w:val="single" w:sz="4" w:space="0" w:color="auto"/>
              <w:bottom w:val="single" w:sz="4" w:space="0" w:color="auto"/>
            </w:tcBorders>
            <w:shd w:val="clear" w:color="auto" w:fill="92D050"/>
          </w:tcPr>
          <w:p w:rsidR="00AB2F5D" w:rsidRPr="00143C60" w:rsidRDefault="00AB2F5D" w:rsidP="00AB2F5D">
            <w:pPr>
              <w:rPr>
                <w:rFonts w:cs="Arial"/>
                <w:lang w:val="de-DE"/>
              </w:rPr>
            </w:pPr>
            <w:r>
              <w:rPr>
                <w:rFonts w:cs="Arial"/>
                <w:lang w:val="de-DE"/>
              </w:rPr>
              <w:t>MediaTek Inc. / Marko</w:t>
            </w:r>
          </w:p>
        </w:tc>
        <w:tc>
          <w:tcPr>
            <w:tcW w:w="826"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CR 3465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Default="00AB2F5D" w:rsidP="00AB2F5D">
            <w:pPr>
              <w:rPr>
                <w:rFonts w:eastAsia="Batang" w:cs="Arial"/>
                <w:lang w:eastAsia="ko-KR"/>
              </w:rPr>
            </w:pPr>
          </w:p>
          <w:p w:rsidR="00AB2F5D" w:rsidRDefault="00AB2F5D" w:rsidP="00AB2F5D">
            <w:pPr>
              <w:rPr>
                <w:rFonts w:eastAsia="Batang" w:cs="Arial"/>
                <w:lang w:eastAsia="ko-KR"/>
              </w:rPr>
            </w:pPr>
            <w:ins w:id="347" w:author="Nokia-pre126" w:date="2020-10-22T11:21:00Z">
              <w:r>
                <w:rPr>
                  <w:rFonts w:eastAsia="Batang" w:cs="Arial"/>
                  <w:lang w:eastAsia="ko-KR"/>
                </w:rPr>
                <w:t>Revision of C1-206436</w:t>
              </w:r>
            </w:ins>
          </w:p>
          <w:p w:rsidR="00AB2F5D" w:rsidRDefault="00AB2F5D" w:rsidP="00AB2F5D">
            <w:pPr>
              <w:rPr>
                <w:rFonts w:eastAsia="Batang" w:cs="Arial"/>
                <w:lang w:eastAsia="ko-KR"/>
              </w:rPr>
            </w:pPr>
          </w:p>
          <w:p w:rsidR="00AB2F5D" w:rsidRDefault="00AB2F5D" w:rsidP="00AB2F5D">
            <w:pPr>
              <w:rPr>
                <w:rFonts w:eastAsia="Batang" w:cs="Arial"/>
                <w:lang w:eastAsia="ko-KR"/>
              </w:rPr>
            </w:pPr>
          </w:p>
        </w:tc>
      </w:tr>
      <w:tr w:rsidR="00AB2F5D" w:rsidRPr="00D95972" w:rsidTr="003F23A2">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AB2F5D" w:rsidP="00AB2F5D">
            <w:pPr>
              <w:overflowPunct/>
              <w:autoSpaceDE/>
              <w:autoSpaceDN/>
              <w:adjustRightInd/>
              <w:textAlignment w:val="auto"/>
              <w:rPr>
                <w:rFonts w:cs="Arial"/>
                <w:lang w:val="en-US"/>
              </w:rPr>
            </w:pPr>
            <w:r w:rsidRPr="00784D57">
              <w:t>C1-206537</w:t>
            </w:r>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Editorial correction of operation codes for PC5 unicast link modification</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Huawei, HiSilicon / Vishnu</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0146 24.587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Default="00AB2F5D" w:rsidP="00AB2F5D">
            <w:pPr>
              <w:rPr>
                <w:rFonts w:eastAsia="Batang" w:cs="Arial"/>
                <w:lang w:eastAsia="ko-KR"/>
              </w:rPr>
            </w:pPr>
          </w:p>
          <w:p w:rsidR="00AB2F5D" w:rsidRPr="00D95972" w:rsidRDefault="00AB2F5D" w:rsidP="00AB2F5D">
            <w:pPr>
              <w:rPr>
                <w:rFonts w:eastAsia="Batang" w:cs="Arial"/>
                <w:lang w:eastAsia="ko-KR"/>
              </w:rPr>
            </w:pPr>
            <w:ins w:id="348" w:author="Nokia-pre126" w:date="2020-10-21T11:45:00Z">
              <w:r>
                <w:rPr>
                  <w:rFonts w:eastAsia="Batang" w:cs="Arial"/>
                  <w:lang w:eastAsia="ko-KR"/>
                </w:rPr>
                <w:t>Revision of C1-206379</w:t>
              </w:r>
            </w:ins>
          </w:p>
        </w:tc>
      </w:tr>
      <w:tr w:rsidR="00AB2F5D" w:rsidRPr="00D95972" w:rsidTr="003F23A2">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AB2F5D" w:rsidP="00AB2F5D">
            <w:pPr>
              <w:overflowPunct/>
              <w:autoSpaceDE/>
              <w:autoSpaceDN/>
              <w:adjustRightInd/>
              <w:textAlignment w:val="auto"/>
              <w:rPr>
                <w:rFonts w:cs="Arial"/>
                <w:lang w:val="en-US"/>
              </w:rPr>
            </w:pPr>
            <w:r w:rsidRPr="002555EC">
              <w:t>C1-206543</w:t>
            </w:r>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Correction to the conditions of resetting the service request attempt counter</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3444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Default="00AB2F5D" w:rsidP="00AB2F5D">
            <w:pPr>
              <w:rPr>
                <w:rFonts w:eastAsia="Batang" w:cs="Arial"/>
                <w:lang w:eastAsia="ko-KR"/>
              </w:rPr>
            </w:pPr>
          </w:p>
          <w:p w:rsidR="00AB2F5D" w:rsidRDefault="00AB2F5D" w:rsidP="00AB2F5D">
            <w:pPr>
              <w:rPr>
                <w:rFonts w:eastAsia="Batang" w:cs="Arial"/>
                <w:lang w:eastAsia="ko-KR"/>
              </w:rPr>
            </w:pPr>
            <w:ins w:id="349" w:author="Nokia-pre126" w:date="2020-10-21T12:31:00Z">
              <w:r>
                <w:rPr>
                  <w:rFonts w:eastAsia="Batang" w:cs="Arial"/>
                  <w:lang w:eastAsia="ko-KR"/>
                </w:rPr>
                <w:t>Revision of C1-206040</w:t>
              </w:r>
            </w:ins>
          </w:p>
          <w:p w:rsidR="00AB2F5D" w:rsidRDefault="00AB2F5D" w:rsidP="00AB2F5D">
            <w:pPr>
              <w:rPr>
                <w:rFonts w:eastAsia="Batang" w:cs="Arial"/>
                <w:lang w:eastAsia="ko-KR"/>
              </w:rPr>
            </w:pPr>
          </w:p>
          <w:p w:rsidR="00AB2F5D" w:rsidRDefault="00AB2F5D" w:rsidP="00AB2F5D">
            <w:pPr>
              <w:rPr>
                <w:rFonts w:eastAsia="Batang" w:cs="Arial"/>
                <w:lang w:eastAsia="ko-KR"/>
              </w:rPr>
            </w:pPr>
            <w:r>
              <w:rPr>
                <w:rFonts w:eastAsia="Batang" w:cs="Arial"/>
                <w:lang w:eastAsia="ko-KR"/>
              </w:rPr>
              <w:t>Osama, Fri, 2020</w:t>
            </w:r>
          </w:p>
          <w:p w:rsidR="00AB2F5D" w:rsidRDefault="00AB2F5D" w:rsidP="00AB2F5D">
            <w:pPr>
              <w:rPr>
                <w:rFonts w:eastAsia="Batang" w:cs="Arial"/>
                <w:lang w:eastAsia="ko-KR"/>
              </w:rPr>
            </w:pPr>
          </w:p>
          <w:p w:rsidR="00AB2F5D" w:rsidRPr="00D95972" w:rsidRDefault="00AB2F5D" w:rsidP="00AB2F5D">
            <w:pPr>
              <w:rPr>
                <w:rFonts w:eastAsia="Batang" w:cs="Arial"/>
                <w:lang w:eastAsia="ko-KR"/>
              </w:rPr>
            </w:pPr>
          </w:p>
        </w:tc>
      </w:tr>
      <w:tr w:rsidR="00AB2F5D" w:rsidRPr="00D95972" w:rsidTr="003F23A2">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Default="00AB2F5D" w:rsidP="00AB2F5D">
            <w:pPr>
              <w:rPr>
                <w:rFonts w:cs="Arial"/>
              </w:rPr>
            </w:pPr>
            <w:r w:rsidRPr="00900E9D">
              <w:t>C1-206667</w:t>
            </w:r>
          </w:p>
        </w:tc>
        <w:tc>
          <w:tcPr>
            <w:tcW w:w="4191" w:type="dxa"/>
            <w:gridSpan w:val="3"/>
            <w:tcBorders>
              <w:top w:val="single" w:sz="4" w:space="0" w:color="auto"/>
              <w:bottom w:val="single" w:sz="4" w:space="0" w:color="auto"/>
            </w:tcBorders>
            <w:shd w:val="clear" w:color="auto" w:fill="92D050"/>
          </w:tcPr>
          <w:p w:rsidR="00AB2F5D" w:rsidRDefault="00AB2F5D" w:rsidP="00AB2F5D">
            <w:pPr>
              <w:rPr>
                <w:rFonts w:cs="Arial"/>
              </w:rPr>
            </w:pPr>
            <w:r>
              <w:rPr>
                <w:rFonts w:cs="Arial"/>
              </w:rPr>
              <w:t>Update of the timers table for PDU session authentication command</w:t>
            </w:r>
          </w:p>
        </w:tc>
        <w:tc>
          <w:tcPr>
            <w:tcW w:w="1767"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MediaTek Inc.  / JJ</w:t>
            </w:r>
          </w:p>
        </w:tc>
        <w:tc>
          <w:tcPr>
            <w:tcW w:w="826"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CR 3244 24.008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Default="00AB2F5D" w:rsidP="00AB2F5D">
            <w:pPr>
              <w:rPr>
                <w:rFonts w:eastAsia="Batang" w:cs="Arial"/>
                <w:lang w:eastAsia="ko-KR"/>
              </w:rPr>
            </w:pPr>
          </w:p>
          <w:p w:rsidR="00AB2F5D" w:rsidRDefault="00AB2F5D" w:rsidP="00AB2F5D">
            <w:pPr>
              <w:rPr>
                <w:ins w:id="350" w:author="Nokia-pre126" w:date="2020-10-22T12:03:00Z"/>
                <w:rFonts w:eastAsia="Batang" w:cs="Arial"/>
                <w:lang w:eastAsia="ko-KR"/>
              </w:rPr>
            </w:pPr>
            <w:ins w:id="351" w:author="Nokia-pre126" w:date="2020-10-22T12:03:00Z">
              <w:r>
                <w:rPr>
                  <w:rFonts w:eastAsia="Batang" w:cs="Arial"/>
                  <w:lang w:eastAsia="ko-KR"/>
                </w:rPr>
                <w:t>Revision of C1-206355</w:t>
              </w:r>
            </w:ins>
          </w:p>
          <w:p w:rsidR="00AB2F5D" w:rsidRDefault="00AB2F5D" w:rsidP="00AB2F5D">
            <w:pPr>
              <w:rPr>
                <w:ins w:id="352" w:author="Nokia-pre126" w:date="2020-10-22T12:03:00Z"/>
                <w:rFonts w:eastAsia="Batang" w:cs="Arial"/>
                <w:lang w:eastAsia="ko-KR"/>
              </w:rPr>
            </w:pPr>
            <w:ins w:id="353" w:author="Nokia-pre126" w:date="2020-10-22T12:03:00Z">
              <w:r>
                <w:rPr>
                  <w:rFonts w:eastAsia="Batang" w:cs="Arial"/>
                  <w:lang w:eastAsia="ko-KR"/>
                </w:rPr>
                <w:t>_________________________________________</w:t>
              </w:r>
            </w:ins>
          </w:p>
          <w:p w:rsidR="00AB2F5D" w:rsidRDefault="00AB2F5D" w:rsidP="00AB2F5D">
            <w:pPr>
              <w:rPr>
                <w:rFonts w:eastAsia="Batang" w:cs="Arial"/>
                <w:lang w:eastAsia="ko-KR"/>
              </w:rPr>
            </w:pPr>
          </w:p>
        </w:tc>
      </w:tr>
      <w:tr w:rsidR="00AB2F5D" w:rsidRPr="00D95972" w:rsidTr="0041223B">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Default="00AB2F5D" w:rsidP="00AB2F5D">
            <w:pPr>
              <w:rPr>
                <w:rFonts w:cs="Arial"/>
              </w:rPr>
            </w:pPr>
            <w:r>
              <w:t>C1-206744</w:t>
            </w:r>
          </w:p>
        </w:tc>
        <w:tc>
          <w:tcPr>
            <w:tcW w:w="4191" w:type="dxa"/>
            <w:gridSpan w:val="3"/>
            <w:tcBorders>
              <w:top w:val="single" w:sz="4" w:space="0" w:color="auto"/>
              <w:bottom w:val="single" w:sz="4" w:space="0" w:color="auto"/>
            </w:tcBorders>
            <w:shd w:val="clear" w:color="auto" w:fill="92D050"/>
          </w:tcPr>
          <w:p w:rsidR="00AB2F5D" w:rsidRDefault="00AB2F5D" w:rsidP="00AB2F5D">
            <w:pPr>
              <w:rPr>
                <w:rFonts w:cs="Arial"/>
              </w:rPr>
            </w:pPr>
            <w:r>
              <w:rPr>
                <w:rFonts w:cs="Arial"/>
              </w:rPr>
              <w:t>Clarification on timer T3211 normal stop</w:t>
            </w:r>
          </w:p>
        </w:tc>
        <w:tc>
          <w:tcPr>
            <w:tcW w:w="1767"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Huawei, HiSilicon / Cristina</w:t>
            </w:r>
          </w:p>
        </w:tc>
        <w:tc>
          <w:tcPr>
            <w:tcW w:w="826"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CR 3243 24.008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Default="00AB2F5D" w:rsidP="00AB2F5D">
            <w:pPr>
              <w:rPr>
                <w:rFonts w:eastAsia="Batang" w:cs="Arial"/>
                <w:lang w:eastAsia="ko-KR"/>
              </w:rPr>
            </w:pPr>
          </w:p>
          <w:p w:rsidR="00AB2F5D" w:rsidRDefault="00AB2F5D" w:rsidP="00AB2F5D">
            <w:pPr>
              <w:rPr>
                <w:ins w:id="354" w:author="Nokia-pre126" w:date="2020-10-22T14:30:00Z"/>
                <w:rFonts w:eastAsia="Batang" w:cs="Arial"/>
                <w:lang w:eastAsia="ko-KR"/>
              </w:rPr>
            </w:pPr>
            <w:ins w:id="355" w:author="Nokia-pre126" w:date="2020-10-22T14:30:00Z">
              <w:r>
                <w:rPr>
                  <w:rFonts w:eastAsia="Batang" w:cs="Arial"/>
                  <w:lang w:eastAsia="ko-KR"/>
                </w:rPr>
                <w:t>Revision of C1-206</w:t>
              </w:r>
            </w:ins>
            <w:r>
              <w:rPr>
                <w:rFonts w:eastAsia="Batang" w:cs="Arial"/>
                <w:lang w:eastAsia="ko-KR"/>
              </w:rPr>
              <w:t>559</w:t>
            </w:r>
          </w:p>
          <w:p w:rsidR="00AB2F5D" w:rsidRDefault="00AB2F5D" w:rsidP="00AB2F5D">
            <w:pPr>
              <w:rPr>
                <w:ins w:id="356" w:author="Nokia-pre126" w:date="2020-10-22T14:30:00Z"/>
                <w:rFonts w:eastAsia="Batang" w:cs="Arial"/>
                <w:lang w:eastAsia="ko-KR"/>
              </w:rPr>
            </w:pPr>
            <w:ins w:id="357" w:author="Nokia-pre126" w:date="2020-10-22T14:30:00Z">
              <w:r>
                <w:rPr>
                  <w:rFonts w:eastAsia="Batang" w:cs="Arial"/>
                  <w:lang w:eastAsia="ko-KR"/>
                </w:rPr>
                <w:t>_________________________________________</w:t>
              </w:r>
            </w:ins>
          </w:p>
          <w:p w:rsidR="00AB2F5D" w:rsidRDefault="00AB2F5D" w:rsidP="00AB2F5D">
            <w:pPr>
              <w:rPr>
                <w:rFonts w:eastAsia="Batang" w:cs="Arial"/>
                <w:lang w:eastAsia="ko-KR"/>
              </w:rPr>
            </w:pPr>
            <w:ins w:id="358" w:author="Nokia-pre126" w:date="2020-10-22T13:04:00Z">
              <w:r>
                <w:rPr>
                  <w:rFonts w:eastAsia="Batang" w:cs="Arial"/>
                  <w:lang w:eastAsia="ko-KR"/>
                </w:rPr>
                <w:t>Revision of C1-206249</w:t>
              </w:r>
            </w:ins>
          </w:p>
          <w:p w:rsidR="00AB2F5D" w:rsidRDefault="00AB2F5D" w:rsidP="00AB2F5D">
            <w:pPr>
              <w:rPr>
                <w:rFonts w:eastAsia="Batang" w:cs="Arial"/>
                <w:lang w:eastAsia="ko-KR"/>
              </w:rPr>
            </w:pPr>
          </w:p>
          <w:p w:rsidR="00AB2F5D" w:rsidRPr="00D95972" w:rsidRDefault="00AB2F5D" w:rsidP="00AB2F5D">
            <w:pPr>
              <w:rPr>
                <w:rFonts w:eastAsia="Batang" w:cs="Arial"/>
                <w:lang w:eastAsia="ko-KR"/>
              </w:rPr>
            </w:pPr>
          </w:p>
        </w:tc>
      </w:tr>
      <w:tr w:rsidR="00AB2F5D" w:rsidRPr="00D95972" w:rsidTr="001A6414">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hemeFill="background1"/>
          </w:tcPr>
          <w:p w:rsidR="00AB2F5D" w:rsidRDefault="00AB2F5D" w:rsidP="00AB2F5D"/>
        </w:tc>
        <w:tc>
          <w:tcPr>
            <w:tcW w:w="4191" w:type="dxa"/>
            <w:gridSpan w:val="3"/>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1767" w:type="dxa"/>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826" w:type="dxa"/>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B2F5D" w:rsidRDefault="00AB2F5D" w:rsidP="00AB2F5D">
            <w:pPr>
              <w:rPr>
                <w:rFonts w:eastAsia="Batang" w:cs="Arial"/>
                <w:lang w:eastAsia="ko-KR"/>
              </w:rPr>
            </w:pPr>
          </w:p>
        </w:tc>
      </w:tr>
      <w:tr w:rsidR="00AB2F5D" w:rsidRPr="00D95972" w:rsidTr="001A6414">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hemeFill="background1"/>
          </w:tcPr>
          <w:p w:rsidR="00AB2F5D" w:rsidRDefault="00AB2F5D" w:rsidP="00AB2F5D"/>
        </w:tc>
        <w:tc>
          <w:tcPr>
            <w:tcW w:w="4191" w:type="dxa"/>
            <w:gridSpan w:val="3"/>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1767" w:type="dxa"/>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826" w:type="dxa"/>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B2F5D" w:rsidRDefault="00AB2F5D" w:rsidP="00AB2F5D">
            <w:pPr>
              <w:rPr>
                <w:rFonts w:eastAsia="Batang" w:cs="Arial"/>
                <w:lang w:eastAsia="ko-KR"/>
              </w:rPr>
            </w:pPr>
          </w:p>
        </w:tc>
      </w:tr>
      <w:tr w:rsidR="00AB2F5D" w:rsidRPr="00D95972" w:rsidTr="00B13F17">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hemeFill="background1"/>
          </w:tcPr>
          <w:p w:rsidR="00AB2F5D" w:rsidRDefault="00AB2F5D" w:rsidP="00AB2F5D"/>
        </w:tc>
        <w:tc>
          <w:tcPr>
            <w:tcW w:w="4191" w:type="dxa"/>
            <w:gridSpan w:val="3"/>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1767" w:type="dxa"/>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826" w:type="dxa"/>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B2F5D" w:rsidRDefault="00AB2F5D" w:rsidP="00AB2F5D">
            <w:pPr>
              <w:rPr>
                <w:rFonts w:eastAsia="Batang" w:cs="Arial"/>
                <w:lang w:eastAsia="ko-KR"/>
              </w:rPr>
            </w:pPr>
          </w:p>
        </w:tc>
      </w:tr>
      <w:tr w:rsidR="00AB2F5D" w:rsidRPr="00D95972" w:rsidTr="00B13F17">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11" w:history="1">
              <w:r w:rsidR="00AB2F5D">
                <w:rPr>
                  <w:rStyle w:val="Hyperlink"/>
                </w:rPr>
                <w:t>C1-207089</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Miscellaneous fixes</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0329 24.334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A95575" w:rsidRDefault="00AB2F5D" w:rsidP="00AB2F5D">
            <w:pPr>
              <w:rPr>
                <w:rFonts w:eastAsia="Batang" w:cs="Arial"/>
                <w:lang w:eastAsia="ko-KR"/>
              </w:rPr>
            </w:pPr>
          </w:p>
        </w:tc>
      </w:tr>
      <w:tr w:rsidR="00AB2F5D" w:rsidRPr="00D95972" w:rsidTr="00B13F17">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12" w:history="1">
              <w:r w:rsidR="00AB2F5D">
                <w:rPr>
                  <w:rStyle w:val="Hyperlink"/>
                </w:rPr>
                <w:t>C1-207103</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Ambiguity on which timers are stopped on receiving authentication reject</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3247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A95575" w:rsidRDefault="00AB2F5D" w:rsidP="00AB2F5D">
            <w:pPr>
              <w:rPr>
                <w:rFonts w:eastAsia="Batang" w:cs="Arial"/>
                <w:lang w:eastAsia="ko-KR"/>
              </w:rPr>
            </w:pPr>
          </w:p>
        </w:tc>
      </w:tr>
      <w:tr w:rsidR="00AB2F5D" w:rsidRPr="00D95972" w:rsidTr="00B13F17">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13" w:history="1">
              <w:r w:rsidR="00AB2F5D">
                <w:rPr>
                  <w:rStyle w:val="Hyperlink"/>
                </w:rPr>
                <w:t>C1-207121</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Removal of the extra occurrence of “Cause Value” in RP-Cause element</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InterDigital Communications</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0068 24.011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A95575" w:rsidRDefault="00AB2F5D" w:rsidP="00AB2F5D">
            <w:pPr>
              <w:rPr>
                <w:rFonts w:eastAsia="Batang" w:cs="Arial"/>
                <w:lang w:eastAsia="ko-KR"/>
              </w:rPr>
            </w:pPr>
          </w:p>
        </w:tc>
      </w:tr>
      <w:tr w:rsidR="00AB2F5D" w:rsidRPr="00D95972" w:rsidTr="00B13F17">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14" w:history="1">
              <w:r w:rsidR="00AB2F5D">
                <w:rPr>
                  <w:rStyle w:val="Hyperlink"/>
                </w:rPr>
                <w:t>C1-207122</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Discussion on EDGE-1 and EDGE-4 reference points</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A95575" w:rsidRDefault="00AB2F5D" w:rsidP="00AB2F5D">
            <w:pPr>
              <w:rPr>
                <w:rFonts w:eastAsia="Batang" w:cs="Arial"/>
                <w:lang w:eastAsia="ko-KR"/>
              </w:rPr>
            </w:pPr>
          </w:p>
        </w:tc>
      </w:tr>
      <w:tr w:rsidR="00AB2F5D" w:rsidRPr="00D95972" w:rsidTr="00B13F17">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15" w:history="1">
              <w:r w:rsidR="00AB2F5D">
                <w:rPr>
                  <w:rStyle w:val="Hyperlink"/>
                </w:rPr>
                <w:t>C1-207134</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Correction to an error cause name in the PC5 signalling protocol cause IE</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0153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A95575" w:rsidRDefault="00AB2F5D" w:rsidP="00AB2F5D">
            <w:pPr>
              <w:rPr>
                <w:rFonts w:eastAsia="Batang" w:cs="Arial"/>
                <w:lang w:eastAsia="ko-KR"/>
              </w:rPr>
            </w:pPr>
          </w:p>
        </w:tc>
      </w:tr>
      <w:tr w:rsidR="00AB2F5D" w:rsidRPr="00D95972" w:rsidTr="00B13F17">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16" w:history="1">
              <w:r w:rsidR="00AB2F5D">
                <w:rPr>
                  <w:rStyle w:val="Hyperlink"/>
                </w:rPr>
                <w:t>C1-207135</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Clarifications to some rejection causes for a PC5 unicast link security mode control procedure</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0154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A95575" w:rsidRDefault="00AB2F5D" w:rsidP="00AB2F5D">
            <w:pPr>
              <w:rPr>
                <w:rFonts w:eastAsia="Batang" w:cs="Arial"/>
                <w:lang w:eastAsia="ko-KR"/>
              </w:rPr>
            </w:pPr>
          </w:p>
        </w:tc>
      </w:tr>
      <w:tr w:rsidR="00AB2F5D" w:rsidRPr="00D95972" w:rsidTr="00B13F17">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17" w:history="1">
              <w:r w:rsidR="00AB2F5D">
                <w:rPr>
                  <w:rStyle w:val="Hyperlink"/>
                </w:rPr>
                <w:t>C1-207136</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Removing cause #6 "authentication failure" from the list of expected causes for PC5 unicast link security mode control procedure</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0155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A95575" w:rsidRDefault="00AB2F5D" w:rsidP="00AB2F5D">
            <w:pPr>
              <w:rPr>
                <w:rFonts w:eastAsia="Batang" w:cs="Arial"/>
                <w:lang w:eastAsia="ko-KR"/>
              </w:rPr>
            </w:pPr>
          </w:p>
        </w:tc>
      </w:tr>
      <w:tr w:rsidR="00AB2F5D" w:rsidRPr="00D95972" w:rsidTr="00B13F17">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18" w:history="1">
              <w:r w:rsidR="00AB2F5D">
                <w:rPr>
                  <w:rStyle w:val="Hyperlink"/>
                </w:rPr>
                <w:t>C1-207241</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Correction of T3247 in timer table</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vivo</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3250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A95575" w:rsidRDefault="00AB2F5D" w:rsidP="00AB2F5D">
            <w:pPr>
              <w:rPr>
                <w:rFonts w:eastAsia="Batang" w:cs="Arial"/>
                <w:lang w:eastAsia="ko-KR"/>
              </w:rPr>
            </w:pPr>
          </w:p>
        </w:tc>
      </w:tr>
      <w:tr w:rsidR="00AB2F5D" w:rsidRPr="00D95972" w:rsidTr="00B13F17">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19" w:history="1">
              <w:r w:rsidR="00AB2F5D">
                <w:rPr>
                  <w:rStyle w:val="Hyperlink"/>
                </w:rPr>
                <w:t>C1-207278</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Secured packet upload of ME</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0639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A95575" w:rsidRDefault="00AB2F5D" w:rsidP="00AB2F5D">
            <w:pPr>
              <w:rPr>
                <w:rFonts w:eastAsia="Batang" w:cs="Arial"/>
                <w:lang w:eastAsia="ko-KR"/>
              </w:rPr>
            </w:pPr>
          </w:p>
        </w:tc>
      </w:tr>
      <w:tr w:rsidR="00AB2F5D" w:rsidRPr="00D95972" w:rsidTr="00B13F17">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20" w:history="1">
              <w:r w:rsidR="00AB2F5D">
                <w:rPr>
                  <w:rStyle w:val="Hyperlink"/>
                </w:rPr>
                <w:t>C1-207301</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Coding of successive half-octet IEs</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MediaTek Inc., Ericsson, Huawei, HiSilicon, Nokia, Nokia Shanghai Bell, InterDigital   / JJ</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0139 24.007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A95575" w:rsidRDefault="00AB2F5D" w:rsidP="00AB2F5D">
            <w:pPr>
              <w:rPr>
                <w:rFonts w:eastAsia="Batang" w:cs="Arial"/>
                <w:lang w:eastAsia="ko-KR"/>
              </w:rPr>
            </w:pPr>
          </w:p>
        </w:tc>
      </w:tr>
      <w:tr w:rsidR="00AB2F5D" w:rsidRPr="00D95972" w:rsidTr="00B13F17">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21" w:history="1">
              <w:r w:rsidR="00AB2F5D">
                <w:rPr>
                  <w:rStyle w:val="Hyperlink"/>
                </w:rPr>
                <w:t>C1-207456</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Correct octect numbering of additional parameters list</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3251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A95575" w:rsidRDefault="00AB2F5D" w:rsidP="00AB2F5D">
            <w:pPr>
              <w:rPr>
                <w:rFonts w:eastAsia="Batang" w:cs="Arial"/>
                <w:lang w:eastAsia="ko-KR"/>
              </w:rPr>
            </w:pPr>
          </w:p>
        </w:tc>
      </w:tr>
      <w:tr w:rsidR="00AB2F5D" w:rsidRPr="00D95972" w:rsidTr="000950A3">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22" w:history="1">
              <w:r w:rsidR="00AB2F5D">
                <w:rPr>
                  <w:rStyle w:val="Hyperlink"/>
                </w:rPr>
                <w:t>C1-207131</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Clarification to Identification procedure collision with switch off Detach</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3469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r>
              <w:rPr>
                <w:rFonts w:eastAsia="Batang" w:cs="Arial"/>
                <w:lang w:eastAsia="ko-KR"/>
              </w:rPr>
              <w:t>Shifted from 17.2.2.1</w:t>
            </w:r>
          </w:p>
        </w:tc>
      </w:tr>
      <w:tr w:rsidR="00AB2F5D" w:rsidRPr="00D95972" w:rsidTr="000950A3">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23" w:history="1">
              <w:r w:rsidR="00AB2F5D">
                <w:rPr>
                  <w:rStyle w:val="Hyperlink"/>
                </w:rPr>
                <w:t>C1-207132</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Correction to timeout cases for Attach and TAU procedures</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3470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r>
              <w:rPr>
                <w:rFonts w:eastAsia="Batang" w:cs="Arial"/>
                <w:lang w:eastAsia="ko-KR"/>
              </w:rPr>
              <w:t>Shifted from 17.2.2.1</w:t>
            </w:r>
          </w:p>
        </w:tc>
      </w:tr>
      <w:tr w:rsidR="00AB2F5D" w:rsidRPr="00D95972" w:rsidTr="000950A3">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24" w:history="1">
              <w:r w:rsidR="00AB2F5D">
                <w:rPr>
                  <w:rStyle w:val="Hyperlink"/>
                </w:rPr>
                <w:t>C1-207133</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Stopping timers T3418 and T3420 as a result of an inter-system change to N1 mode</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3471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r>
              <w:rPr>
                <w:rFonts w:eastAsia="Batang" w:cs="Arial"/>
                <w:lang w:eastAsia="ko-KR"/>
              </w:rPr>
              <w:t>Shifted from 17.2.2.1</w:t>
            </w:r>
          </w:p>
        </w:tc>
      </w:tr>
      <w:tr w:rsidR="00AB2F5D" w:rsidRPr="00D95972" w:rsidTr="000950A3">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25" w:history="1">
              <w:r w:rsidR="00AB2F5D">
                <w:rPr>
                  <w:rStyle w:val="Hyperlink"/>
                </w:rPr>
                <w:t>C1-207361</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Notification to upper layer upper layer for MMTEL video call when T3346 or T3325 running</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MediaTek Inc. / Rohit Naik</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3463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Default="00AB2F5D" w:rsidP="00AB2F5D">
            <w:pPr>
              <w:rPr>
                <w:rFonts w:eastAsia="Batang" w:cs="Arial"/>
                <w:lang w:eastAsia="ko-KR"/>
              </w:rPr>
            </w:pPr>
            <w:r>
              <w:rPr>
                <w:rFonts w:eastAsia="Batang" w:cs="Arial"/>
                <w:lang w:eastAsia="ko-KR"/>
              </w:rPr>
              <w:t>Shifted from 7.3.12</w:t>
            </w:r>
          </w:p>
          <w:p w:rsidR="00AB2F5D" w:rsidRDefault="00AB2F5D" w:rsidP="00AB2F5D">
            <w:pPr>
              <w:rPr>
                <w:rFonts w:eastAsia="Batang" w:cs="Arial"/>
                <w:lang w:eastAsia="ko-KR"/>
              </w:rPr>
            </w:pPr>
          </w:p>
          <w:p w:rsidR="00AB2F5D" w:rsidRPr="00D95972" w:rsidRDefault="00AB2F5D" w:rsidP="00AB2F5D">
            <w:pPr>
              <w:rPr>
                <w:rFonts w:eastAsia="Batang" w:cs="Arial"/>
                <w:lang w:eastAsia="ko-KR"/>
              </w:rPr>
            </w:pPr>
            <w:r>
              <w:rPr>
                <w:rFonts w:eastAsia="Batang" w:cs="Arial"/>
                <w:lang w:eastAsia="ko-KR"/>
              </w:rPr>
              <w:t>Revision of C1-206432</w:t>
            </w:r>
          </w:p>
        </w:tc>
      </w:tr>
      <w:tr w:rsidR="00AB2F5D" w:rsidRPr="00D95972" w:rsidTr="000950A3">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26" w:history="1">
              <w:r w:rsidR="00AB2F5D">
                <w:rPr>
                  <w:rStyle w:val="Hyperlink"/>
                </w:rPr>
                <w:t>C1-207364</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Notification to upper layer upper layer for MMTEL video call when T3346 or T3525 running</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MediaTek Inc. / Rohit Naik</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2811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Default="00AB2F5D" w:rsidP="00AB2F5D">
            <w:pPr>
              <w:rPr>
                <w:rFonts w:eastAsia="Batang" w:cs="Arial"/>
                <w:lang w:eastAsia="ko-KR"/>
              </w:rPr>
            </w:pPr>
            <w:r>
              <w:rPr>
                <w:rFonts w:eastAsia="Batang" w:cs="Arial"/>
                <w:lang w:eastAsia="ko-KR"/>
              </w:rPr>
              <w:t>Shifted from 7.3.12</w:t>
            </w:r>
          </w:p>
          <w:p w:rsidR="00AB2F5D" w:rsidRDefault="00AB2F5D" w:rsidP="00AB2F5D">
            <w:pPr>
              <w:rPr>
                <w:rFonts w:eastAsia="Batang" w:cs="Arial"/>
                <w:lang w:eastAsia="ko-KR"/>
              </w:rPr>
            </w:pPr>
          </w:p>
          <w:p w:rsidR="00AB2F5D" w:rsidRPr="00D95972" w:rsidRDefault="00AB2F5D" w:rsidP="00AB2F5D">
            <w:pPr>
              <w:rPr>
                <w:rFonts w:eastAsia="Batang" w:cs="Arial"/>
                <w:lang w:eastAsia="ko-KR"/>
              </w:rPr>
            </w:pPr>
            <w:r>
              <w:rPr>
                <w:rFonts w:eastAsia="Batang" w:cs="Arial"/>
                <w:lang w:eastAsia="ko-KR"/>
              </w:rPr>
              <w:t>Revision of C1-206431</w:t>
            </w:r>
          </w:p>
        </w:tc>
      </w:tr>
      <w:tr w:rsidR="00AB2F5D" w:rsidRPr="00D95972" w:rsidTr="00637AF3">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bookmarkStart w:id="359" w:name="_Hlk48634943"/>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A95575" w:rsidRDefault="00AB2F5D" w:rsidP="00AB2F5D">
            <w:pPr>
              <w:rPr>
                <w:rFonts w:eastAsia="Batang" w:cs="Arial"/>
                <w:lang w:eastAsia="ko-KR"/>
              </w:rPr>
            </w:pPr>
          </w:p>
        </w:tc>
      </w:tr>
      <w:tr w:rsidR="00AB2F5D" w:rsidRPr="00D95972" w:rsidTr="00637AF3">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A95575" w:rsidRDefault="00AB2F5D" w:rsidP="00AB2F5D">
            <w:pPr>
              <w:rPr>
                <w:rFonts w:eastAsia="Batang" w:cs="Arial"/>
                <w:lang w:eastAsia="ko-KR"/>
              </w:rPr>
            </w:pPr>
          </w:p>
        </w:tc>
      </w:tr>
      <w:tr w:rsidR="00AB2F5D" w:rsidRPr="00D95972" w:rsidTr="00637AF3">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A95575" w:rsidRDefault="00AB2F5D" w:rsidP="00AB2F5D">
            <w:pPr>
              <w:rPr>
                <w:rFonts w:eastAsia="Batang" w:cs="Arial"/>
                <w:lang w:eastAsia="ko-KR"/>
              </w:rPr>
            </w:pPr>
          </w:p>
        </w:tc>
      </w:tr>
      <w:tr w:rsidR="00AB2F5D" w:rsidRPr="00D95972" w:rsidTr="00637AF3">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A95575" w:rsidRDefault="00AB2F5D" w:rsidP="00AB2F5D">
            <w:pPr>
              <w:rPr>
                <w:rFonts w:eastAsia="Batang" w:cs="Arial"/>
                <w:lang w:eastAsia="ko-KR"/>
              </w:rPr>
            </w:pPr>
          </w:p>
        </w:tc>
      </w:tr>
      <w:tr w:rsidR="00AB2F5D" w:rsidRPr="00D95972" w:rsidTr="00637AF3">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A95575" w:rsidRDefault="00AB2F5D" w:rsidP="00AB2F5D">
            <w:pPr>
              <w:rPr>
                <w:rFonts w:eastAsia="Batang" w:cs="Arial"/>
                <w:lang w:eastAsia="ko-KR"/>
              </w:rPr>
            </w:pPr>
          </w:p>
        </w:tc>
      </w:tr>
      <w:tr w:rsidR="00AB2F5D" w:rsidRPr="00D95972" w:rsidTr="00637AF3">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A95575" w:rsidRDefault="00AB2F5D" w:rsidP="00AB2F5D">
            <w:pPr>
              <w:rPr>
                <w:rFonts w:eastAsia="Batang" w:cs="Arial"/>
                <w:lang w:eastAsia="ko-KR"/>
              </w:rPr>
            </w:pPr>
          </w:p>
        </w:tc>
      </w:tr>
      <w:bookmarkEnd w:id="359"/>
      <w:tr w:rsidR="00AB2F5D" w:rsidRPr="00D95972" w:rsidTr="00976D40">
        <w:tc>
          <w:tcPr>
            <w:tcW w:w="976" w:type="dxa"/>
            <w:tcBorders>
              <w:top w:val="nil"/>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top w:val="nil"/>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976D40">
        <w:tc>
          <w:tcPr>
            <w:tcW w:w="976" w:type="dxa"/>
            <w:tcBorders>
              <w:top w:val="nil"/>
              <w:left w:val="thinThickThinSmallGap" w:sz="24" w:space="0" w:color="auto"/>
              <w:bottom w:val="single" w:sz="4" w:space="0" w:color="auto"/>
            </w:tcBorders>
            <w:shd w:val="clear" w:color="auto" w:fill="auto"/>
          </w:tcPr>
          <w:p w:rsidR="00AB2F5D" w:rsidRPr="00D95972" w:rsidRDefault="00AB2F5D" w:rsidP="00AB2F5D">
            <w:pPr>
              <w:rPr>
                <w:rFonts w:cs="Arial"/>
              </w:rPr>
            </w:pPr>
          </w:p>
        </w:tc>
        <w:tc>
          <w:tcPr>
            <w:tcW w:w="1317" w:type="dxa"/>
            <w:gridSpan w:val="2"/>
            <w:tcBorders>
              <w:top w:val="nil"/>
              <w:bottom w:val="single" w:sz="4" w:space="0" w:color="auto"/>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976D40">
        <w:tc>
          <w:tcPr>
            <w:tcW w:w="976" w:type="dxa"/>
            <w:tcBorders>
              <w:top w:val="single" w:sz="4" w:space="0" w:color="auto"/>
              <w:left w:val="thinThickThinSmallGap" w:sz="24" w:space="0" w:color="auto"/>
              <w:bottom w:val="single" w:sz="4" w:space="0" w:color="auto"/>
            </w:tcBorders>
            <w:shd w:val="clear" w:color="auto" w:fill="auto"/>
          </w:tcPr>
          <w:p w:rsidR="00AB2F5D" w:rsidRPr="00D95972" w:rsidRDefault="00AB2F5D" w:rsidP="00AB2F5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AB2F5D" w:rsidRPr="00D95972" w:rsidRDefault="00AB2F5D" w:rsidP="00AB2F5D">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4191" w:type="dxa"/>
            <w:gridSpan w:val="3"/>
            <w:tcBorders>
              <w:top w:val="single" w:sz="4" w:space="0" w:color="auto"/>
              <w:bottom w:val="single" w:sz="4" w:space="0" w:color="auto"/>
            </w:tcBorders>
            <w:shd w:val="clear" w:color="auto" w:fill="auto"/>
          </w:tcPr>
          <w:p w:rsidR="00AB2F5D" w:rsidRPr="00D95972" w:rsidRDefault="00AB2F5D" w:rsidP="00AB2F5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B2F5D" w:rsidRDefault="00AB2F5D" w:rsidP="00AB2F5D">
            <w:pPr>
              <w:rPr>
                <w:rFonts w:eastAsia="Batang" w:cs="Arial"/>
                <w:lang w:eastAsia="ko-KR"/>
              </w:rPr>
            </w:pPr>
            <w:r>
              <w:rPr>
                <w:rFonts w:eastAsia="Batang" w:cs="Arial"/>
                <w:lang w:eastAsia="ko-KR"/>
              </w:rPr>
              <w:t xml:space="preserve">Work items on IMS and Mission Critical </w:t>
            </w:r>
          </w:p>
          <w:p w:rsidR="00AB2F5D" w:rsidRDefault="00AB2F5D" w:rsidP="00AB2F5D">
            <w:pPr>
              <w:rPr>
                <w:rFonts w:eastAsia="Batang" w:cs="Arial"/>
                <w:lang w:eastAsia="ko-KR"/>
              </w:rPr>
            </w:pPr>
          </w:p>
          <w:p w:rsidR="00AB2F5D" w:rsidRPr="00D95972" w:rsidRDefault="00AB2F5D" w:rsidP="00AB2F5D">
            <w:pPr>
              <w:rPr>
                <w:rFonts w:eastAsia="Batang" w:cs="Arial"/>
                <w:lang w:eastAsia="ko-KR"/>
              </w:rPr>
            </w:pPr>
          </w:p>
        </w:tc>
      </w:tr>
      <w:tr w:rsidR="00AB2F5D" w:rsidRPr="00D95972" w:rsidTr="00B13F17">
        <w:tc>
          <w:tcPr>
            <w:tcW w:w="976" w:type="dxa"/>
            <w:tcBorders>
              <w:top w:val="single" w:sz="4" w:space="0" w:color="auto"/>
              <w:left w:val="thinThickThinSmallGap" w:sz="24" w:space="0" w:color="auto"/>
              <w:bottom w:val="single" w:sz="4" w:space="0" w:color="auto"/>
            </w:tcBorders>
            <w:shd w:val="clear" w:color="auto" w:fill="auto"/>
          </w:tcPr>
          <w:p w:rsidR="00AB2F5D" w:rsidRPr="00D95972" w:rsidRDefault="00AB2F5D" w:rsidP="00AB2F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AB2F5D" w:rsidRPr="00D95972" w:rsidRDefault="00AB2F5D" w:rsidP="00AB2F5D">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Default="00AB2F5D" w:rsidP="00AB2F5D">
            <w:pPr>
              <w:rPr>
                <w:rFonts w:cs="Arial"/>
                <w:color w:val="000000"/>
              </w:rPr>
            </w:pPr>
            <w:r w:rsidRPr="00D95972">
              <w:rPr>
                <w:rFonts w:cs="Arial"/>
                <w:color w:val="000000"/>
              </w:rPr>
              <w:t>IMS Stage-3 IETF Protocol Alignment for Rel-1</w:t>
            </w:r>
            <w:r>
              <w:rPr>
                <w:rFonts w:cs="Arial"/>
                <w:color w:val="000000"/>
              </w:rPr>
              <w:t>7</w:t>
            </w:r>
          </w:p>
          <w:p w:rsidR="00AB2F5D" w:rsidRDefault="00AB2F5D" w:rsidP="00AB2F5D">
            <w:pPr>
              <w:rPr>
                <w:rFonts w:cs="Arial"/>
                <w:color w:val="000000"/>
              </w:rPr>
            </w:pPr>
            <w:r w:rsidRPr="00D95972">
              <w:rPr>
                <w:rFonts w:eastAsia="Batang" w:cs="Arial"/>
                <w:color w:val="000000"/>
                <w:lang w:eastAsia="ko-KR"/>
              </w:rPr>
              <w:br/>
            </w:r>
          </w:p>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27" w:history="1">
              <w:r w:rsidR="00AB2F5D">
                <w:rPr>
                  <w:rStyle w:val="Hyperlink"/>
                </w:rPr>
                <w:t>C1-207337</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Adding handling of the UE configuration parameter “Access_Point_Name_Parameter_Reading_Rule“ for the UE to read the APN name parameter from correct input source</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MediaTek (Wuhan) Inc./Rohit Naik</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6476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28" w:history="1">
              <w:r w:rsidR="00AB2F5D">
                <w:rPr>
                  <w:rStyle w:val="Hyperlink"/>
                </w:rPr>
                <w:t>C1-207344</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 xml:space="preserve">Adding handling of the UE configuration parameter “Access_Point_Name_Parameter_Reading_Rule“ for the UE to read the XCAP APN name parameter from correct input source. </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MediaTek (Wuhan) Inc./Rohit Naik</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0079 24.623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29" w:history="1">
              <w:r w:rsidR="00AB2F5D">
                <w:rPr>
                  <w:rStyle w:val="Hyperlink"/>
                </w:rPr>
                <w:t>C1-207374</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Added UAC check for initial INVITE and handling of lower layer failure due to congestion or timer T3346/T3525 running</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MediaTek (Wuhan) Inc./Rohit Naik</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6479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30" w:history="1">
              <w:r w:rsidR="00AB2F5D">
                <w:rPr>
                  <w:rStyle w:val="Hyperlink"/>
                </w:rPr>
                <w:t>C1-207397</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Improve readability of section L.3.2.8.2 for P-CSCF handling of REGISTER request for RLOS</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MediaTek (Wuhan) Inc./Rohit Naik</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6480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976D40">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976D40">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66218A">
        <w:tc>
          <w:tcPr>
            <w:tcW w:w="976" w:type="dxa"/>
            <w:tcBorders>
              <w:top w:val="single" w:sz="4" w:space="0" w:color="auto"/>
              <w:left w:val="thinThickThinSmallGap" w:sz="24" w:space="0" w:color="auto"/>
              <w:bottom w:val="single" w:sz="4" w:space="0" w:color="auto"/>
            </w:tcBorders>
            <w:shd w:val="clear" w:color="auto" w:fill="auto"/>
          </w:tcPr>
          <w:p w:rsidR="00AB2F5D" w:rsidRPr="00D95972" w:rsidRDefault="00AB2F5D" w:rsidP="00AB2F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AB2F5D" w:rsidRPr="00D95972" w:rsidRDefault="00AB2F5D" w:rsidP="00AB2F5D">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4191" w:type="dxa"/>
            <w:gridSpan w:val="3"/>
            <w:tcBorders>
              <w:top w:val="single" w:sz="4" w:space="0" w:color="auto"/>
              <w:bottom w:val="single" w:sz="4" w:space="0" w:color="auto"/>
            </w:tcBorders>
            <w:shd w:val="clear" w:color="auto" w:fill="auto"/>
          </w:tcPr>
          <w:p w:rsidR="00AB2F5D" w:rsidRPr="00D95972" w:rsidRDefault="00AB2F5D" w:rsidP="00AB2F5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B2F5D" w:rsidRDefault="00AB2F5D" w:rsidP="00AB2F5D">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rsidR="00AB2F5D" w:rsidRDefault="00AB2F5D" w:rsidP="00AB2F5D">
            <w:pPr>
              <w:rPr>
                <w:rFonts w:eastAsia="MS Mincho" w:cs="Arial"/>
              </w:rPr>
            </w:pPr>
            <w:r w:rsidRPr="00D95972">
              <w:rPr>
                <w:rFonts w:eastAsia="Batang" w:cs="Arial"/>
                <w:color w:val="000000"/>
                <w:lang w:eastAsia="ko-KR"/>
              </w:rPr>
              <w:br/>
            </w:r>
          </w:p>
          <w:p w:rsidR="00AB2F5D" w:rsidRPr="00D95972" w:rsidRDefault="00AB2F5D" w:rsidP="00AB2F5D">
            <w:pPr>
              <w:rPr>
                <w:rFonts w:eastAsia="Batang" w:cs="Arial"/>
                <w:lang w:eastAsia="ko-KR"/>
              </w:rPr>
            </w:pP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B16CE0" w:rsidP="00AB2F5D">
            <w:pPr>
              <w:overflowPunct/>
              <w:autoSpaceDE/>
              <w:autoSpaceDN/>
              <w:adjustRightInd/>
              <w:textAlignment w:val="auto"/>
              <w:rPr>
                <w:rFonts w:cs="Arial"/>
                <w:lang w:val="en-US"/>
              </w:rPr>
            </w:pPr>
            <w:hyperlink r:id="rId531" w:history="1">
              <w:r w:rsidR="00AB2F5D">
                <w:rPr>
                  <w:rStyle w:val="Hyperlink"/>
                </w:rPr>
                <w:t>C1-206106</w:t>
              </w:r>
            </w:hyperlink>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Correct definition of enhancedStatusType in XML</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0045 24.481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cs="Arial"/>
              </w:rPr>
            </w:pPr>
            <w:r>
              <w:rPr>
                <w:rFonts w:cs="Arial"/>
              </w:rPr>
              <w:t>Agreed</w:t>
            </w:r>
          </w:p>
          <w:p w:rsidR="00AB2F5D" w:rsidRPr="00D95972" w:rsidRDefault="00AB2F5D" w:rsidP="00AB2F5D">
            <w:pPr>
              <w:rPr>
                <w:rFonts w:eastAsia="Batang" w:cs="Arial"/>
                <w:lang w:eastAsia="ko-KR"/>
              </w:rPr>
            </w:pP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B16CE0" w:rsidP="00AB2F5D">
            <w:pPr>
              <w:overflowPunct/>
              <w:autoSpaceDE/>
              <w:autoSpaceDN/>
              <w:adjustRightInd/>
              <w:textAlignment w:val="auto"/>
              <w:rPr>
                <w:rFonts w:cs="Arial"/>
                <w:lang w:val="en-US"/>
              </w:rPr>
            </w:pPr>
            <w:hyperlink r:id="rId532" w:history="1">
              <w:r w:rsidR="00AB2F5D">
                <w:rPr>
                  <w:rStyle w:val="Hyperlink"/>
                </w:rPr>
                <w:t>C1-206390</w:t>
              </w:r>
            </w:hyperlink>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ProSe one-to-many required for MCPTT UE</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0649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cs="Arial"/>
              </w:rPr>
            </w:pPr>
            <w:r>
              <w:rPr>
                <w:rFonts w:cs="Arial"/>
              </w:rPr>
              <w:t>Agreed</w:t>
            </w:r>
          </w:p>
          <w:p w:rsidR="00AB2F5D" w:rsidRPr="00D95972" w:rsidRDefault="00AB2F5D" w:rsidP="00AB2F5D">
            <w:pPr>
              <w:rPr>
                <w:rFonts w:eastAsia="Batang" w:cs="Arial"/>
                <w:lang w:eastAsia="ko-KR"/>
              </w:rPr>
            </w:pPr>
          </w:p>
        </w:tc>
      </w:tr>
      <w:tr w:rsidR="00AB2F5D" w:rsidRPr="00D95972" w:rsidTr="003F23A2">
        <w:tc>
          <w:tcPr>
            <w:tcW w:w="976" w:type="dxa"/>
            <w:tcBorders>
              <w:left w:val="thinThickThinSmallGap" w:sz="24" w:space="0" w:color="auto"/>
              <w:bottom w:val="nil"/>
            </w:tcBorders>
            <w:shd w:val="clear" w:color="auto" w:fill="auto"/>
          </w:tcPr>
          <w:p w:rsidR="00AB2F5D" w:rsidRPr="00E037A6" w:rsidRDefault="00AB2F5D" w:rsidP="00AB2F5D">
            <w:pPr>
              <w:rPr>
                <w:rFonts w:cs="Arial"/>
              </w:rPr>
            </w:pPr>
          </w:p>
        </w:tc>
        <w:tc>
          <w:tcPr>
            <w:tcW w:w="1317" w:type="dxa"/>
            <w:gridSpan w:val="2"/>
            <w:tcBorders>
              <w:bottom w:val="nil"/>
            </w:tcBorders>
            <w:shd w:val="clear" w:color="auto" w:fill="auto"/>
          </w:tcPr>
          <w:p w:rsidR="00AB2F5D" w:rsidRPr="00E037A6"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B16CE0" w:rsidP="00AB2F5D">
            <w:pPr>
              <w:overflowPunct/>
              <w:autoSpaceDE/>
              <w:autoSpaceDN/>
              <w:adjustRightInd/>
              <w:textAlignment w:val="auto"/>
              <w:rPr>
                <w:rFonts w:cs="Arial"/>
                <w:lang w:val="en-US"/>
              </w:rPr>
            </w:pPr>
            <w:hyperlink r:id="rId533" w:history="1">
              <w:r w:rsidR="00AB2F5D">
                <w:rPr>
                  <w:rStyle w:val="Hyperlink"/>
                </w:rPr>
                <w:t>C1-206418</w:t>
              </w:r>
            </w:hyperlink>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Corrections for authorization request handling for emergency and imminent peril call initiation</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0655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Pr="00D95972" w:rsidRDefault="00AB2F5D" w:rsidP="00AB2F5D">
            <w:pPr>
              <w:rPr>
                <w:rFonts w:eastAsia="Batang" w:cs="Arial"/>
                <w:lang w:eastAsia="ko-KR"/>
              </w:rPr>
            </w:pPr>
            <w:r>
              <w:rPr>
                <w:rFonts w:eastAsia="Batang" w:cs="Arial"/>
                <w:lang w:eastAsia="ko-KR"/>
              </w:rPr>
              <w:t>Jörgen Fri 1608: This change makes wording inconsistent.</w:t>
            </w: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B16CE0" w:rsidP="00AB2F5D">
            <w:pPr>
              <w:overflowPunct/>
              <w:autoSpaceDE/>
              <w:autoSpaceDN/>
              <w:adjustRightInd/>
              <w:textAlignment w:val="auto"/>
              <w:rPr>
                <w:rFonts w:cs="Arial"/>
                <w:lang w:val="en-US"/>
              </w:rPr>
            </w:pPr>
            <w:hyperlink r:id="rId534" w:history="1">
              <w:r w:rsidR="00AB2F5D">
                <w:rPr>
                  <w:rStyle w:val="Hyperlink"/>
                </w:rPr>
                <w:t>C1-206467</w:t>
              </w:r>
            </w:hyperlink>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Clarify setting of p-id and p-id-fa entries</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0188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cs="Arial"/>
              </w:rPr>
            </w:pPr>
            <w:r>
              <w:rPr>
                <w:rFonts w:cs="Arial"/>
              </w:rPr>
              <w:t>Agreed</w:t>
            </w:r>
          </w:p>
          <w:p w:rsidR="00AB2F5D" w:rsidRPr="00D95972" w:rsidRDefault="00AB2F5D" w:rsidP="00AB2F5D">
            <w:pPr>
              <w:rPr>
                <w:rFonts w:eastAsia="Batang" w:cs="Arial"/>
                <w:lang w:eastAsia="ko-KR"/>
              </w:rPr>
            </w:pPr>
            <w:ins w:id="360" w:author="Ericsson j in CT1#126e" w:date="2020-10-20T20:05:00Z">
              <w:r>
                <w:rPr>
                  <w:rFonts w:eastAsia="Batang" w:cs="Arial"/>
                  <w:lang w:eastAsia="ko-KR"/>
                </w:rPr>
                <w:t>Revision of C1-206103</w:t>
              </w:r>
            </w:ins>
          </w:p>
          <w:p w:rsidR="00AB2F5D" w:rsidRPr="00D95972" w:rsidRDefault="00AB2F5D" w:rsidP="00AB2F5D">
            <w:pPr>
              <w:rPr>
                <w:rFonts w:eastAsia="Batang" w:cs="Arial"/>
                <w:lang w:eastAsia="ko-KR"/>
              </w:rPr>
            </w:pP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B16CE0" w:rsidP="00AB2F5D">
            <w:pPr>
              <w:overflowPunct/>
              <w:autoSpaceDE/>
              <w:autoSpaceDN/>
              <w:adjustRightInd/>
              <w:textAlignment w:val="auto"/>
              <w:rPr>
                <w:rFonts w:cs="Arial"/>
                <w:lang w:val="en-US"/>
              </w:rPr>
            </w:pPr>
            <w:hyperlink r:id="rId535" w:history="1">
              <w:r w:rsidR="00AB2F5D">
                <w:rPr>
                  <w:rStyle w:val="Hyperlink"/>
                </w:rPr>
                <w:t>C1-206585</w:t>
              </w:r>
            </w:hyperlink>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Broadcast group call terminology</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0288 24.380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cs="Arial"/>
              </w:rPr>
            </w:pPr>
            <w:r>
              <w:rPr>
                <w:rFonts w:cs="Arial"/>
              </w:rPr>
              <w:t>Agreed</w:t>
            </w:r>
          </w:p>
          <w:p w:rsidR="00AB2F5D" w:rsidRPr="00D95972" w:rsidRDefault="00AB2F5D" w:rsidP="00AB2F5D">
            <w:pPr>
              <w:rPr>
                <w:rFonts w:eastAsia="Batang" w:cs="Arial"/>
                <w:lang w:eastAsia="ko-KR"/>
              </w:rPr>
            </w:pPr>
            <w:ins w:id="361" w:author="Ericsson j in CT1#126e" w:date="2020-10-22T09:09:00Z">
              <w:r>
                <w:rPr>
                  <w:rFonts w:eastAsia="Batang" w:cs="Arial"/>
                  <w:lang w:eastAsia="ko-KR"/>
                </w:rPr>
                <w:t>Revision of C1-206387</w:t>
              </w:r>
            </w:ins>
          </w:p>
          <w:p w:rsidR="00AB2F5D" w:rsidRPr="00D95972" w:rsidRDefault="00AB2F5D" w:rsidP="00AB2F5D">
            <w:pPr>
              <w:rPr>
                <w:rFonts w:eastAsia="Batang" w:cs="Arial"/>
                <w:lang w:eastAsia="ko-KR"/>
              </w:rPr>
            </w:pPr>
          </w:p>
        </w:tc>
      </w:tr>
      <w:tr w:rsidR="00AB2F5D" w:rsidRPr="00D95972" w:rsidTr="003F23A2">
        <w:tc>
          <w:tcPr>
            <w:tcW w:w="976" w:type="dxa"/>
            <w:tcBorders>
              <w:left w:val="thinThickThinSmallGap" w:sz="24" w:space="0" w:color="auto"/>
              <w:bottom w:val="nil"/>
            </w:tcBorders>
            <w:shd w:val="clear" w:color="auto" w:fill="auto"/>
          </w:tcPr>
          <w:p w:rsidR="00AB2F5D" w:rsidRPr="00B62ED9" w:rsidRDefault="00AB2F5D" w:rsidP="00AB2F5D">
            <w:pPr>
              <w:rPr>
                <w:rFonts w:cs="Arial"/>
              </w:rPr>
            </w:pPr>
          </w:p>
        </w:tc>
        <w:tc>
          <w:tcPr>
            <w:tcW w:w="1317" w:type="dxa"/>
            <w:gridSpan w:val="2"/>
            <w:tcBorders>
              <w:bottom w:val="nil"/>
            </w:tcBorders>
            <w:shd w:val="clear" w:color="auto" w:fill="auto"/>
          </w:tcPr>
          <w:p w:rsidR="00AB2F5D" w:rsidRPr="00B62ED9"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B16CE0" w:rsidP="00AB2F5D">
            <w:pPr>
              <w:overflowPunct/>
              <w:autoSpaceDE/>
              <w:autoSpaceDN/>
              <w:adjustRightInd/>
              <w:textAlignment w:val="auto"/>
              <w:rPr>
                <w:rFonts w:cs="Arial"/>
                <w:lang w:val="en-US"/>
              </w:rPr>
            </w:pPr>
            <w:hyperlink r:id="rId536" w:history="1">
              <w:r w:rsidR="00AB2F5D">
                <w:rPr>
                  <w:rStyle w:val="Hyperlink"/>
                </w:rPr>
                <w:t>C1-206588</w:t>
              </w:r>
            </w:hyperlink>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Addition of altitude to location data</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0290 24.380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cs="Arial"/>
              </w:rPr>
            </w:pPr>
            <w:r>
              <w:rPr>
                <w:rFonts w:cs="Arial"/>
              </w:rPr>
              <w:t>Agreed</w:t>
            </w:r>
          </w:p>
          <w:p w:rsidR="00AB2F5D" w:rsidRPr="00D95972" w:rsidRDefault="00AB2F5D" w:rsidP="00AB2F5D">
            <w:pPr>
              <w:rPr>
                <w:rFonts w:eastAsia="Batang" w:cs="Arial"/>
                <w:lang w:eastAsia="ko-KR"/>
              </w:rPr>
            </w:pPr>
            <w:ins w:id="362" w:author="Ericsson j in CT1#126e" w:date="2020-10-22T09:48:00Z">
              <w:r>
                <w:rPr>
                  <w:rFonts w:eastAsia="Batang" w:cs="Arial"/>
                  <w:lang w:eastAsia="ko-KR"/>
                </w:rPr>
                <w:t>Revision of C1-206425</w:t>
              </w:r>
            </w:ins>
          </w:p>
          <w:p w:rsidR="00AB2F5D" w:rsidRPr="00D95972" w:rsidRDefault="00AB2F5D" w:rsidP="00AB2F5D">
            <w:pPr>
              <w:rPr>
                <w:rFonts w:eastAsia="Batang" w:cs="Arial"/>
                <w:lang w:eastAsia="ko-KR"/>
              </w:rPr>
            </w:pP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B16CE0" w:rsidP="00AB2F5D">
            <w:pPr>
              <w:overflowPunct/>
              <w:autoSpaceDE/>
              <w:autoSpaceDN/>
              <w:adjustRightInd/>
              <w:textAlignment w:val="auto"/>
              <w:rPr>
                <w:rFonts w:cs="Arial"/>
                <w:lang w:val="en-US"/>
              </w:rPr>
            </w:pPr>
            <w:hyperlink r:id="rId537" w:history="1">
              <w:r w:rsidR="00AB2F5D">
                <w:rPr>
                  <w:rStyle w:val="Hyperlink"/>
                </w:rPr>
                <w:t>C1-206671</w:t>
              </w:r>
            </w:hyperlink>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Corrections in subclause 10.1.1.4.2</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0651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cs="Arial"/>
              </w:rPr>
            </w:pPr>
            <w:r>
              <w:rPr>
                <w:rFonts w:cs="Arial"/>
              </w:rPr>
              <w:t>Agreed</w:t>
            </w:r>
          </w:p>
          <w:p w:rsidR="00AB2F5D" w:rsidRPr="001B5AD3" w:rsidRDefault="00AB2F5D" w:rsidP="00AB2F5D">
            <w:pPr>
              <w:rPr>
                <w:rFonts w:eastAsia="Batang" w:cs="Arial"/>
                <w:lang w:val="sv-SE" w:eastAsia="ko-KR"/>
              </w:rPr>
            </w:pPr>
            <w:ins w:id="363" w:author="Ericsson j in CT1#126e" w:date="2020-10-22T14:23:00Z">
              <w:r w:rsidRPr="00FB130C">
                <w:rPr>
                  <w:rFonts w:eastAsia="Batang" w:cs="Arial"/>
                  <w:lang w:eastAsia="ko-KR"/>
                </w:rPr>
                <w:t>Revision of C1-206414</w:t>
              </w:r>
            </w:ins>
          </w:p>
          <w:p w:rsidR="00AB2F5D" w:rsidRPr="001B5AD3" w:rsidRDefault="00AB2F5D" w:rsidP="00AB2F5D">
            <w:pPr>
              <w:rPr>
                <w:rFonts w:eastAsia="Batang" w:cs="Arial"/>
                <w:lang w:val="sv-SE" w:eastAsia="ko-KR"/>
              </w:rPr>
            </w:pPr>
          </w:p>
        </w:tc>
      </w:tr>
      <w:tr w:rsidR="00AB2F5D" w:rsidRPr="00D95972" w:rsidTr="003F23A2">
        <w:tc>
          <w:tcPr>
            <w:tcW w:w="976" w:type="dxa"/>
            <w:tcBorders>
              <w:left w:val="thinThickThinSmallGap" w:sz="24" w:space="0" w:color="auto"/>
              <w:bottom w:val="nil"/>
            </w:tcBorders>
            <w:shd w:val="clear" w:color="auto" w:fill="auto"/>
          </w:tcPr>
          <w:p w:rsidR="00AB2F5D" w:rsidRPr="00C13A48" w:rsidRDefault="00AB2F5D" w:rsidP="00AB2F5D">
            <w:pPr>
              <w:rPr>
                <w:rFonts w:cs="Arial"/>
                <w:lang w:val="de-DE"/>
              </w:rPr>
            </w:pPr>
          </w:p>
        </w:tc>
        <w:tc>
          <w:tcPr>
            <w:tcW w:w="1317" w:type="dxa"/>
            <w:gridSpan w:val="2"/>
            <w:tcBorders>
              <w:bottom w:val="nil"/>
            </w:tcBorders>
            <w:shd w:val="clear" w:color="auto" w:fill="auto"/>
          </w:tcPr>
          <w:p w:rsidR="00AB2F5D" w:rsidRPr="00C13A48" w:rsidRDefault="00AB2F5D" w:rsidP="00AB2F5D">
            <w:pPr>
              <w:rPr>
                <w:rFonts w:cs="Arial"/>
                <w:lang w:val="de-DE"/>
              </w:rPr>
            </w:pPr>
          </w:p>
        </w:tc>
        <w:tc>
          <w:tcPr>
            <w:tcW w:w="1088" w:type="dxa"/>
            <w:tcBorders>
              <w:top w:val="single" w:sz="4" w:space="0" w:color="auto"/>
              <w:bottom w:val="single" w:sz="4" w:space="0" w:color="auto"/>
            </w:tcBorders>
            <w:shd w:val="clear" w:color="auto" w:fill="92D050"/>
          </w:tcPr>
          <w:p w:rsidR="00AB2F5D" w:rsidRPr="00D95972" w:rsidRDefault="00B16CE0" w:rsidP="00AB2F5D">
            <w:pPr>
              <w:overflowPunct/>
              <w:autoSpaceDE/>
              <w:autoSpaceDN/>
              <w:adjustRightInd/>
              <w:textAlignment w:val="auto"/>
              <w:rPr>
                <w:rFonts w:cs="Arial"/>
                <w:lang w:val="en-US"/>
              </w:rPr>
            </w:pPr>
            <w:hyperlink r:id="rId538" w:history="1">
              <w:r w:rsidR="00AB2F5D">
                <w:rPr>
                  <w:rStyle w:val="Hyperlink"/>
                </w:rPr>
                <w:t>C1-206672</w:t>
              </w:r>
            </w:hyperlink>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Corrected the functionalAliasID refered as element instead of attribute in 9A.2.2.2.3</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0653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cs="Arial"/>
              </w:rPr>
            </w:pPr>
            <w:r>
              <w:rPr>
                <w:rFonts w:cs="Arial"/>
              </w:rPr>
              <w:t>Agreed</w:t>
            </w:r>
          </w:p>
          <w:p w:rsidR="00AB2F5D" w:rsidRPr="008E4EBC" w:rsidRDefault="00AB2F5D" w:rsidP="00AB2F5D">
            <w:pPr>
              <w:rPr>
                <w:rFonts w:cs="Arial"/>
                <w:color w:val="1F497D"/>
                <w:lang w:val="en-IN"/>
              </w:rPr>
            </w:pPr>
            <w:ins w:id="364" w:author="Ericsson j in CT1#126e" w:date="2020-10-22T14:23:00Z">
              <w:r>
                <w:rPr>
                  <w:rFonts w:eastAsia="Batang" w:cs="Arial"/>
                  <w:lang w:eastAsia="ko-KR"/>
                </w:rPr>
                <w:t>Revision of C1-206416</w:t>
              </w:r>
            </w:ins>
          </w:p>
          <w:p w:rsidR="00AB2F5D" w:rsidRPr="008E4EBC" w:rsidRDefault="00AB2F5D" w:rsidP="00AB2F5D">
            <w:pPr>
              <w:rPr>
                <w:rFonts w:cs="Arial"/>
                <w:color w:val="1F497D"/>
                <w:lang w:val="en-IN"/>
              </w:rPr>
            </w:pP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B16CE0" w:rsidP="00AB2F5D">
            <w:pPr>
              <w:overflowPunct/>
              <w:autoSpaceDE/>
              <w:autoSpaceDN/>
              <w:adjustRightInd/>
              <w:textAlignment w:val="auto"/>
              <w:rPr>
                <w:rFonts w:cs="Arial"/>
                <w:lang w:val="en-US"/>
              </w:rPr>
            </w:pPr>
            <w:hyperlink r:id="rId539" w:history="1">
              <w:r w:rsidR="00AB2F5D">
                <w:rPr>
                  <w:rStyle w:val="Hyperlink"/>
                </w:rPr>
                <w:t>C1-206673</w:t>
              </w:r>
            </w:hyperlink>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Corrections in annex G.3 MCPTT emergency group state</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0654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cs="Arial"/>
              </w:rPr>
            </w:pPr>
            <w:r>
              <w:rPr>
                <w:rFonts w:cs="Arial"/>
              </w:rPr>
              <w:t>Agreed</w:t>
            </w:r>
          </w:p>
          <w:p w:rsidR="00AB2F5D" w:rsidRPr="00E037A6" w:rsidRDefault="00AB2F5D" w:rsidP="00AB2F5D">
            <w:pPr>
              <w:rPr>
                <w:rFonts w:eastAsia="Batang" w:cs="Arial"/>
                <w:lang w:eastAsia="ko-KR"/>
              </w:rPr>
            </w:pPr>
            <w:ins w:id="365" w:author="Ericsson j in CT1#126e" w:date="2020-10-22T14:24:00Z">
              <w:r>
                <w:rPr>
                  <w:rFonts w:eastAsia="Batang" w:cs="Arial"/>
                  <w:lang w:eastAsia="ko-KR"/>
                </w:rPr>
                <w:t>Revision of C1-206417</w:t>
              </w:r>
            </w:ins>
          </w:p>
          <w:p w:rsidR="00AB2F5D" w:rsidRPr="00E037A6" w:rsidRDefault="00AB2F5D" w:rsidP="00AB2F5D">
            <w:pPr>
              <w:rPr>
                <w:rFonts w:eastAsia="Batang" w:cs="Arial"/>
                <w:lang w:eastAsia="ko-KR"/>
              </w:rPr>
            </w:pP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B16CE0" w:rsidP="00AB2F5D">
            <w:pPr>
              <w:overflowPunct/>
              <w:autoSpaceDE/>
              <w:autoSpaceDN/>
              <w:adjustRightInd/>
              <w:textAlignment w:val="auto"/>
              <w:rPr>
                <w:rFonts w:cs="Arial"/>
                <w:lang w:val="en-US"/>
              </w:rPr>
            </w:pPr>
            <w:hyperlink r:id="rId540" w:history="1">
              <w:r w:rsidR="00AB2F5D">
                <w:rPr>
                  <w:rStyle w:val="Hyperlink"/>
                </w:rPr>
                <w:t>C1-206674</w:t>
              </w:r>
            </w:hyperlink>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Corrections to cancelation of group in-progress emergency (Part of C1-205500 &amp; C1-205501)</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0656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cs="Arial"/>
              </w:rPr>
            </w:pPr>
            <w:r>
              <w:rPr>
                <w:rFonts w:cs="Arial"/>
              </w:rPr>
              <w:t>Agreed</w:t>
            </w:r>
          </w:p>
          <w:p w:rsidR="00AB2F5D" w:rsidRPr="004802FC" w:rsidRDefault="00AB2F5D" w:rsidP="00AB2F5D">
            <w:pPr>
              <w:rPr>
                <w:rFonts w:eastAsia="Batang" w:cs="Arial"/>
                <w:lang w:eastAsia="ko-KR"/>
              </w:rPr>
            </w:pPr>
            <w:ins w:id="366" w:author="Ericsson j in CT1#126e" w:date="2020-10-22T14:25:00Z">
              <w:r>
                <w:rPr>
                  <w:rFonts w:eastAsia="Batang" w:cs="Arial"/>
                  <w:lang w:eastAsia="ko-KR"/>
                </w:rPr>
                <w:t>Revision of C1-206419</w:t>
              </w:r>
            </w:ins>
          </w:p>
          <w:p w:rsidR="00AB2F5D" w:rsidRPr="004802FC" w:rsidRDefault="00AB2F5D" w:rsidP="00AB2F5D">
            <w:pPr>
              <w:rPr>
                <w:rFonts w:eastAsia="Batang" w:cs="Arial"/>
                <w:lang w:eastAsia="ko-KR"/>
              </w:rPr>
            </w:pPr>
          </w:p>
        </w:tc>
      </w:tr>
      <w:tr w:rsidR="00AB2F5D" w:rsidRPr="00D95972" w:rsidTr="003F23A2">
        <w:tc>
          <w:tcPr>
            <w:tcW w:w="976" w:type="dxa"/>
            <w:tcBorders>
              <w:left w:val="thinThickThinSmallGap" w:sz="24" w:space="0" w:color="auto"/>
              <w:bottom w:val="nil"/>
            </w:tcBorders>
            <w:shd w:val="clear" w:color="auto" w:fill="auto"/>
          </w:tcPr>
          <w:p w:rsidR="00AB2F5D" w:rsidRPr="004802FC" w:rsidRDefault="00AB2F5D" w:rsidP="00AB2F5D">
            <w:pPr>
              <w:rPr>
                <w:rFonts w:cs="Arial"/>
              </w:rPr>
            </w:pPr>
          </w:p>
        </w:tc>
        <w:tc>
          <w:tcPr>
            <w:tcW w:w="1317" w:type="dxa"/>
            <w:gridSpan w:val="2"/>
            <w:tcBorders>
              <w:bottom w:val="nil"/>
            </w:tcBorders>
            <w:shd w:val="clear" w:color="auto" w:fill="auto"/>
          </w:tcPr>
          <w:p w:rsidR="00AB2F5D" w:rsidRPr="004802FC"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B16CE0" w:rsidP="00AB2F5D">
            <w:pPr>
              <w:overflowPunct/>
              <w:autoSpaceDE/>
              <w:autoSpaceDN/>
              <w:adjustRightInd/>
              <w:textAlignment w:val="auto"/>
              <w:rPr>
                <w:rFonts w:cs="Arial"/>
                <w:lang w:val="en-US"/>
              </w:rPr>
            </w:pPr>
            <w:hyperlink r:id="rId541" w:history="1">
              <w:r w:rsidR="00AB2F5D">
                <w:rPr>
                  <w:rStyle w:val="Hyperlink"/>
                </w:rPr>
                <w:t>C1-206675</w:t>
              </w:r>
            </w:hyperlink>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Corrections to floor control messages handling for upgrade/downgrade of broadcast call</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0289 24.380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cs="Arial"/>
              </w:rPr>
            </w:pPr>
            <w:r>
              <w:rPr>
                <w:rFonts w:cs="Arial"/>
              </w:rPr>
              <w:t>Agreed</w:t>
            </w:r>
          </w:p>
          <w:p w:rsidR="00AB2F5D" w:rsidRPr="00D95972" w:rsidRDefault="00AB2F5D" w:rsidP="00AB2F5D">
            <w:pPr>
              <w:rPr>
                <w:rFonts w:eastAsia="Batang" w:cs="Arial"/>
                <w:lang w:eastAsia="ko-KR"/>
              </w:rPr>
            </w:pPr>
            <w:ins w:id="367" w:author="Ericsson j in CT1#126e" w:date="2020-10-22T14:25:00Z">
              <w:r>
                <w:rPr>
                  <w:rFonts w:eastAsia="Batang" w:cs="Arial"/>
                  <w:lang w:eastAsia="ko-KR"/>
                </w:rPr>
                <w:t>Revision of C1-206420</w:t>
              </w:r>
            </w:ins>
          </w:p>
          <w:p w:rsidR="00AB2F5D" w:rsidRPr="00D95972" w:rsidRDefault="00AB2F5D" w:rsidP="00AB2F5D">
            <w:pPr>
              <w:rPr>
                <w:rFonts w:eastAsia="Batang" w:cs="Arial"/>
                <w:lang w:eastAsia="ko-KR"/>
              </w:rPr>
            </w:pP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B16CE0" w:rsidP="00AB2F5D">
            <w:pPr>
              <w:overflowPunct/>
              <w:autoSpaceDE/>
              <w:autoSpaceDN/>
              <w:adjustRightInd/>
              <w:textAlignment w:val="auto"/>
              <w:rPr>
                <w:rFonts w:cs="Arial"/>
                <w:lang w:val="en-US"/>
              </w:rPr>
            </w:pPr>
            <w:hyperlink r:id="rId542" w:history="1">
              <w:r w:rsidR="00AB2F5D">
                <w:rPr>
                  <w:rStyle w:val="Hyperlink"/>
                </w:rPr>
                <w:t>C1-206676</w:t>
              </w:r>
            </w:hyperlink>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Handle group in-progress emergency cancel while other user transmitting in emergency state</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0657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cs="Arial"/>
              </w:rPr>
            </w:pPr>
            <w:r>
              <w:rPr>
                <w:rFonts w:cs="Arial"/>
              </w:rPr>
              <w:t>Agreed</w:t>
            </w:r>
          </w:p>
          <w:p w:rsidR="00AB2F5D" w:rsidRPr="00112B96" w:rsidRDefault="00AB2F5D" w:rsidP="00AB2F5D">
            <w:pPr>
              <w:rPr>
                <w:rFonts w:eastAsia="Batang" w:cs="Arial"/>
                <w:lang w:val="sv-SE" w:eastAsia="ko-KR"/>
              </w:rPr>
            </w:pPr>
            <w:ins w:id="368" w:author="Ericsson j in CT1#126e" w:date="2020-10-22T14:25:00Z">
              <w:r>
                <w:rPr>
                  <w:rFonts w:eastAsia="Batang" w:cs="Arial"/>
                  <w:lang w:eastAsia="ko-KR"/>
                </w:rPr>
                <w:t>Revision of C1-206421</w:t>
              </w:r>
            </w:ins>
            <w:r w:rsidRPr="00112B96">
              <w:rPr>
                <w:rFonts w:eastAsia="Batang" w:cs="Arial"/>
                <w:lang w:val="sv-SE" w:eastAsia="ko-KR"/>
              </w:rPr>
              <w:t xml:space="preserve"> </w:t>
            </w:r>
          </w:p>
          <w:p w:rsidR="00AB2F5D" w:rsidRPr="00112B96" w:rsidRDefault="00AB2F5D" w:rsidP="00AB2F5D">
            <w:pPr>
              <w:rPr>
                <w:rFonts w:eastAsia="Batang" w:cs="Arial"/>
                <w:lang w:val="sv-SE" w:eastAsia="ko-KR"/>
              </w:rPr>
            </w:pPr>
          </w:p>
        </w:tc>
      </w:tr>
      <w:tr w:rsidR="00AB2F5D" w:rsidRPr="00D95972" w:rsidTr="0041223B">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B16CE0" w:rsidP="00AB2F5D">
            <w:pPr>
              <w:overflowPunct/>
              <w:autoSpaceDE/>
              <w:autoSpaceDN/>
              <w:adjustRightInd/>
              <w:textAlignment w:val="auto"/>
              <w:rPr>
                <w:rFonts w:cs="Arial"/>
                <w:lang w:val="en-US"/>
              </w:rPr>
            </w:pPr>
            <w:hyperlink r:id="rId543" w:history="1">
              <w:r w:rsidR="00AB2F5D">
                <w:rPr>
                  <w:rStyle w:val="Hyperlink"/>
                </w:rPr>
                <w:t>C1-206678</w:t>
              </w:r>
            </w:hyperlink>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Authentication of the MIKEY-SAKKE I_Message validation in pre-established session</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0230 24.380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cs="Arial"/>
              </w:rPr>
            </w:pPr>
            <w:r>
              <w:rPr>
                <w:rFonts w:cs="Arial"/>
              </w:rPr>
              <w:t>Agreed</w:t>
            </w:r>
          </w:p>
          <w:p w:rsidR="00AB2F5D" w:rsidRPr="00B62ED9" w:rsidRDefault="00AB2F5D" w:rsidP="00AB2F5D">
            <w:pPr>
              <w:rPr>
                <w:rFonts w:eastAsia="Batang" w:cs="Arial"/>
                <w:lang w:eastAsia="ko-KR"/>
              </w:rPr>
            </w:pPr>
            <w:ins w:id="369" w:author="Ericsson j in CT1#126e" w:date="2020-10-22T14:26:00Z">
              <w:r>
                <w:rPr>
                  <w:rFonts w:eastAsia="Batang" w:cs="Arial"/>
                  <w:lang w:eastAsia="ko-KR"/>
                </w:rPr>
                <w:t>Revision of C1-206424</w:t>
              </w:r>
            </w:ins>
          </w:p>
          <w:p w:rsidR="00AB2F5D" w:rsidRPr="00B62ED9" w:rsidRDefault="00AB2F5D" w:rsidP="00AB2F5D">
            <w:pPr>
              <w:rPr>
                <w:rFonts w:eastAsia="Batang" w:cs="Arial"/>
                <w:lang w:eastAsia="ko-KR"/>
              </w:rPr>
            </w:pPr>
          </w:p>
        </w:tc>
      </w:tr>
      <w:tr w:rsidR="00AB2F5D" w:rsidRPr="00D95972" w:rsidTr="001A6414">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hemeFill="background1"/>
          </w:tcPr>
          <w:p w:rsidR="00AB2F5D" w:rsidRDefault="00AB2F5D" w:rsidP="00AB2F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1767" w:type="dxa"/>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826" w:type="dxa"/>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B2F5D" w:rsidRDefault="00AB2F5D" w:rsidP="00AB2F5D">
            <w:pPr>
              <w:rPr>
                <w:rFonts w:cs="Arial"/>
              </w:rPr>
            </w:pPr>
          </w:p>
        </w:tc>
      </w:tr>
      <w:tr w:rsidR="00AB2F5D" w:rsidRPr="00D95972" w:rsidTr="001A6414">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hemeFill="background1"/>
          </w:tcPr>
          <w:p w:rsidR="00AB2F5D" w:rsidRDefault="00AB2F5D" w:rsidP="00AB2F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1767" w:type="dxa"/>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826" w:type="dxa"/>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B2F5D" w:rsidRDefault="00AB2F5D" w:rsidP="00AB2F5D">
            <w:pPr>
              <w:rPr>
                <w:rFonts w:cs="Arial"/>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hemeFill="background1"/>
          </w:tcPr>
          <w:p w:rsidR="00AB2F5D" w:rsidRDefault="00AB2F5D" w:rsidP="00AB2F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1767" w:type="dxa"/>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826" w:type="dxa"/>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B2F5D" w:rsidRDefault="00AB2F5D" w:rsidP="00AB2F5D">
            <w:pPr>
              <w:rPr>
                <w:rFonts w:cs="Arial"/>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44" w:history="1">
              <w:r w:rsidR="00AB2F5D">
                <w:rPr>
                  <w:rStyle w:val="Hyperlink"/>
                </w:rPr>
                <w:t>C1-207011</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Addition of clause 9.2.3.3 (Standalone SDS over media plane/ Participating) SDP</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Sepura Ltd</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0010 29.582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45" w:history="1">
              <w:r w:rsidR="00AB2F5D">
                <w:rPr>
                  <w:rStyle w:val="Hyperlink"/>
                </w:rPr>
                <w:t>C1-207012</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Addition of clauses 9.2.3.3.3 &amp; 9.2.3.3.4 (Standalone SDS over media plane / Participating) Originating &amp; Terminating</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Sepura Ltd</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0011 29.582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r>
              <w:rPr>
                <w:rFonts w:eastAsia="Batang" w:cs="Arial"/>
                <w:lang w:eastAsia="ko-KR"/>
              </w:rPr>
              <w:t>Chair/MCC: two files in the .zip, one with “-draft”</w:t>
            </w: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46" w:history="1">
              <w:r w:rsidR="00AB2F5D">
                <w:rPr>
                  <w:rStyle w:val="Hyperlink"/>
                </w:rPr>
                <w:t>C1-207182</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De-affiliation upon logoff MCPTT</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0630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r>
              <w:rPr>
                <w:rFonts w:eastAsia="Batang" w:cs="Arial"/>
                <w:lang w:eastAsia="ko-KR"/>
              </w:rPr>
              <w:t>Revision of C1-205354</w:t>
            </w: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47" w:history="1">
              <w:r w:rsidR="00AB2F5D">
                <w:rPr>
                  <w:rStyle w:val="Hyperlink"/>
                </w:rPr>
                <w:t>C1-207183</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De-affiliation upon logoff – MCData</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0193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48" w:history="1">
              <w:r w:rsidR="00AB2F5D">
                <w:rPr>
                  <w:rStyle w:val="Hyperlink"/>
                </w:rPr>
                <w:t>C1-207184</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De-affiliation upon logoff – MCVideo</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0094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49" w:history="1">
              <w:r w:rsidR="00AB2F5D">
                <w:rPr>
                  <w:rStyle w:val="Hyperlink"/>
                </w:rPr>
                <w:t>C1-207187</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Clarify setting of p-id and p-id-fa entries</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0097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50" w:history="1">
              <w:r w:rsidR="00AB2F5D">
                <w:rPr>
                  <w:rStyle w:val="Hyperlink"/>
                </w:rPr>
                <w:t>C1-207190</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Correct editorials in 16.3.2.4, 16.3.3.1</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0659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51" w:history="1">
              <w:r w:rsidR="00AB2F5D">
                <w:rPr>
                  <w:rStyle w:val="Hyperlink"/>
                </w:rPr>
                <w:t>C1-207191</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Correct editorials in 23.3.2.4, 23.3.3.1</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0194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r>
              <w:rPr>
                <w:rFonts w:eastAsia="Batang" w:cs="Arial"/>
                <w:lang w:eastAsia="ko-KR"/>
              </w:rPr>
              <w:t xml:space="preserve">MCC: </w:t>
            </w:r>
            <w:r>
              <w:t>wrong CR#. Should be 0</w:t>
            </w:r>
            <w:r>
              <w:rPr>
                <w:b/>
                <w:bCs/>
              </w:rPr>
              <w:t>1</w:t>
            </w:r>
            <w:r>
              <w:t>94</w:t>
            </w: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52" w:history="1">
              <w:r w:rsidR="00AB2F5D">
                <w:rPr>
                  <w:rStyle w:val="Hyperlink"/>
                </w:rPr>
                <w:t>C1-207192</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Correct editorials in F.3.3</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0660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Default="00AB2F5D" w:rsidP="00AB2F5D">
            <w:pPr>
              <w:rPr>
                <w:rFonts w:ascii="Calibri" w:hAnsi="Calibri"/>
              </w:rPr>
            </w:pPr>
            <w:r>
              <w:rPr>
                <w:rFonts w:eastAsia="Batang" w:cs="Arial"/>
                <w:lang w:eastAsia="ko-KR"/>
              </w:rPr>
              <w:t xml:space="preserve">MCC: </w:t>
            </w:r>
            <w:r>
              <w:t>requested against 24.379, provided as 29.379. If it’s meant to be 24.379, fix the cover sheet in a revision. If it’s meant to be 29.379, then you need a new number. Typo in work item code.</w:t>
            </w:r>
          </w:p>
          <w:p w:rsidR="00AB2F5D" w:rsidRDefault="00AB2F5D" w:rsidP="00AB2F5D">
            <w:pPr>
              <w:rPr>
                <w:rFonts w:eastAsia="Batang" w:cs="Arial"/>
                <w:lang w:eastAsia="ko-KR"/>
              </w:rPr>
            </w:pPr>
          </w:p>
          <w:p w:rsidR="00AB2F5D" w:rsidRDefault="00AB2F5D" w:rsidP="00AB2F5D">
            <w:pPr>
              <w:rPr>
                <w:rFonts w:eastAsia="Batang" w:cs="Arial"/>
                <w:lang w:eastAsia="ko-KR"/>
              </w:rPr>
            </w:pPr>
          </w:p>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53" w:history="1">
              <w:r w:rsidR="00AB2F5D">
                <w:rPr>
                  <w:rStyle w:val="Hyperlink"/>
                </w:rPr>
                <w:t>C1-207193</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Correct plurals - editorial</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0661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54" w:history="1">
              <w:r w:rsidR="00AB2F5D">
                <w:rPr>
                  <w:rStyle w:val="Hyperlink"/>
                </w:rPr>
                <w:t>C1-207194</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Correct reference to Annex D.4</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0195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55" w:history="1">
              <w:r w:rsidR="00AB2F5D">
                <w:rPr>
                  <w:rStyle w:val="Hyperlink"/>
                </w:rPr>
                <w:t>C1-207195</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Increment service authorisations - MCPTT</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0662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56" w:history="1">
              <w:r w:rsidR="00AB2F5D">
                <w:rPr>
                  <w:rStyle w:val="Hyperlink"/>
                </w:rPr>
                <w:t>C1-207196</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Increment service authorisations - MCVideo</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0098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57" w:history="1">
              <w:r w:rsidR="00AB2F5D">
                <w:rPr>
                  <w:rStyle w:val="Hyperlink"/>
                </w:rPr>
                <w:t>C1-207199</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Plugtest Issues for Standards</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58" w:history="1">
              <w:r w:rsidR="00AB2F5D">
                <w:rPr>
                  <w:rStyle w:val="Hyperlink"/>
                </w:rPr>
                <w:t>C1-207341</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Remove wrong references and align text in 6.3.3.2.2 with 6.3.3.2.3</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0160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59" w:history="1">
              <w:r w:rsidR="00AB2F5D">
                <w:rPr>
                  <w:rStyle w:val="Hyperlink"/>
                </w:rPr>
                <w:t>C1-207438</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Clarifications in subclause 9.2.1.2.1.2</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0101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60" w:history="1">
              <w:r w:rsidR="00AB2F5D">
                <w:rPr>
                  <w:rStyle w:val="Hyperlink"/>
                </w:rPr>
                <w:t>C1-207439</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Clarifications in subclause 20.2.1.3</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0102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C04C26">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61" w:history="1">
              <w:r w:rsidR="00AB2F5D">
                <w:rPr>
                  <w:rStyle w:val="Hyperlink"/>
                </w:rPr>
                <w:t>C1-207440</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Clarification for list of locations of granted floor participants</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0294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AB2F5D">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AB2F5D" w:rsidP="00AB2F5D">
            <w:pPr>
              <w:overflowPunct/>
              <w:autoSpaceDE/>
              <w:autoSpaceDN/>
              <w:adjustRightInd/>
              <w:textAlignment w:val="auto"/>
              <w:rPr>
                <w:rFonts w:cs="Arial"/>
                <w:lang w:val="en-US"/>
              </w:rPr>
            </w:pPr>
            <w:r>
              <w:rPr>
                <w:rFonts w:cs="Arial"/>
                <w:lang w:val="en-US"/>
              </w:rPr>
              <w:t>C1-207443</w:t>
            </w:r>
          </w:p>
        </w:tc>
        <w:tc>
          <w:tcPr>
            <w:tcW w:w="4191" w:type="dxa"/>
            <w:gridSpan w:val="3"/>
            <w:tcBorders>
              <w:top w:val="single" w:sz="4" w:space="0" w:color="auto"/>
              <w:bottom w:val="single" w:sz="4" w:space="0" w:color="auto"/>
            </w:tcBorders>
            <w:shd w:val="clear" w:color="auto" w:fill="FFFF00"/>
          </w:tcPr>
          <w:p w:rsidR="00AB2F5D" w:rsidRDefault="00AB2F5D" w:rsidP="00AB2F5D">
            <w:pPr>
              <w:rPr>
                <w:rFonts w:cs="Arial"/>
              </w:rPr>
            </w:pPr>
            <w:r>
              <w:rPr>
                <w:rFonts w:cs="Arial"/>
              </w:rPr>
              <w:t>discussion on TNG2</w:t>
            </w:r>
          </w:p>
          <w:p w:rsidR="00AB2F5D" w:rsidRPr="00D95972" w:rsidRDefault="00AB2F5D" w:rsidP="00AB2F5D">
            <w:pPr>
              <w:rPr>
                <w:rFonts w:cs="Arial"/>
              </w:rPr>
            </w:pPr>
            <w:r>
              <w:rPr>
                <w:rFonts w:cs="Arial"/>
              </w:rPr>
              <w:t>(in-progress emergency group call timer) for cancelling in-progress emergency group state after timer expiry</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discussion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AB2F5D">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r>
              <w:rPr>
                <w:rFonts w:cs="Arial"/>
                <w:lang w:val="en-US"/>
              </w:rPr>
              <w:t>C1-207444</w:t>
            </w: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r>
              <w:rPr>
                <w:rFonts w:cs="Arial"/>
              </w:rPr>
              <w:t>discussion on handling of a SIP 183 by the controlling function in subclause 11.1.1.4.2 or 11.1.1.4.1</w:t>
            </w: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r>
              <w:rPr>
                <w:rFonts w:cs="Arial"/>
              </w:rPr>
              <w:t>discussion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Default="00AB2F5D" w:rsidP="00AB2F5D">
            <w:pPr>
              <w:rPr>
                <w:rFonts w:eastAsia="Batang" w:cs="Arial"/>
                <w:lang w:eastAsia="ko-KR"/>
              </w:rPr>
            </w:pPr>
            <w:r>
              <w:rPr>
                <w:rFonts w:eastAsia="Batang" w:cs="Arial"/>
                <w:lang w:eastAsia="ko-KR"/>
              </w:rPr>
              <w:t>Withdrawn</w:t>
            </w:r>
          </w:p>
          <w:p w:rsidR="00AB2F5D" w:rsidRPr="00D95972" w:rsidRDefault="00AB2F5D" w:rsidP="00AB2F5D">
            <w:pPr>
              <w:rPr>
                <w:rFonts w:eastAsia="Batang" w:cs="Arial"/>
                <w:lang w:eastAsia="ko-KR"/>
              </w:rPr>
            </w:pPr>
            <w:r>
              <w:rPr>
                <w:rFonts w:eastAsia="Batang" w:cs="Arial"/>
                <w:lang w:eastAsia="ko-KR"/>
              </w:rPr>
              <w:t>By chairman, document not uploaded by the deadline</w:t>
            </w: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62" w:history="1">
              <w:r w:rsidR="00AB2F5D">
                <w:rPr>
                  <w:rStyle w:val="Hyperlink"/>
                </w:rPr>
                <w:t>C1-207460</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Reject the unauthorized user request for functional alias activation</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0103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Default="00AB2F5D" w:rsidP="00AB2F5D">
            <w:r>
              <w:rPr>
                <w:rFonts w:eastAsia="Batang" w:cs="Arial"/>
                <w:lang w:eastAsia="ko-KR"/>
              </w:rPr>
              <w:t xml:space="preserve">MCC: </w:t>
            </w:r>
            <w:r>
              <w:t>3GU says MCProtoc17, cover says eMONASTERY2. Should I update the DB? Or else you need to fix the cover</w:t>
            </w:r>
          </w:p>
          <w:p w:rsidR="00AB2F5D" w:rsidRDefault="00AB2F5D" w:rsidP="00AB2F5D"/>
          <w:p w:rsidR="00AB2F5D" w:rsidRDefault="00AB2F5D" w:rsidP="00AB2F5D">
            <w:r>
              <w:t>Monday: 3GU updated</w:t>
            </w:r>
          </w:p>
          <w:p w:rsidR="00AB2F5D" w:rsidRDefault="00AB2F5D" w:rsidP="00AB2F5D"/>
          <w:p w:rsidR="00AB2F5D" w:rsidRPr="00D95972" w:rsidRDefault="00AB2F5D" w:rsidP="00AB2F5D">
            <w:pPr>
              <w:rPr>
                <w:rFonts w:eastAsia="Batang" w:cs="Arial"/>
                <w:lang w:eastAsia="ko-KR"/>
              </w:rPr>
            </w:pPr>
          </w:p>
        </w:tc>
      </w:tr>
      <w:tr w:rsidR="00AB2F5D" w:rsidRPr="00D95972" w:rsidTr="00976D40">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976D40">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976D40">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976D40">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B13F17">
        <w:tc>
          <w:tcPr>
            <w:tcW w:w="976" w:type="dxa"/>
            <w:tcBorders>
              <w:top w:val="single" w:sz="4" w:space="0" w:color="auto"/>
              <w:left w:val="thinThickThinSmallGap" w:sz="24" w:space="0" w:color="auto"/>
              <w:bottom w:val="single" w:sz="4" w:space="0" w:color="auto"/>
            </w:tcBorders>
            <w:shd w:val="clear" w:color="auto" w:fill="auto"/>
          </w:tcPr>
          <w:p w:rsidR="00AB2F5D" w:rsidRPr="00D95972" w:rsidRDefault="00AB2F5D" w:rsidP="00AB2F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AB2F5D" w:rsidRPr="00D95972" w:rsidRDefault="00AB2F5D" w:rsidP="00AB2F5D">
            <w:pPr>
              <w:rPr>
                <w:rFonts w:cs="Arial"/>
              </w:rPr>
            </w:pPr>
            <w:r w:rsidRPr="00D675A3">
              <w:rPr>
                <w:rFonts w:cs="Arial"/>
                <w:color w:val="000000"/>
              </w:rPr>
              <w:t>FS_eIMS5G2</w:t>
            </w:r>
          </w:p>
        </w:tc>
        <w:tc>
          <w:tcPr>
            <w:tcW w:w="1088"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4191" w:type="dxa"/>
            <w:gridSpan w:val="3"/>
            <w:tcBorders>
              <w:top w:val="single" w:sz="4" w:space="0" w:color="auto"/>
              <w:bottom w:val="single" w:sz="4" w:space="0" w:color="auto"/>
            </w:tcBorders>
            <w:shd w:val="clear" w:color="auto" w:fill="auto"/>
          </w:tcPr>
          <w:p w:rsidR="00AB2F5D" w:rsidRPr="00D95972" w:rsidRDefault="00AB2F5D" w:rsidP="00AB2F5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B2F5D" w:rsidRDefault="00AB2F5D" w:rsidP="00AB2F5D">
            <w:pPr>
              <w:rPr>
                <w:rFonts w:eastAsia="MS Mincho" w:cs="Arial"/>
              </w:rPr>
            </w:pPr>
            <w:bookmarkStart w:id="370" w:name="_Hlk48559896"/>
            <w:r w:rsidRPr="00D675A3">
              <w:rPr>
                <w:rFonts w:cs="Arial"/>
              </w:rPr>
              <w:t>Study on enhanced IMS to 5GC Integration Phase 2</w:t>
            </w:r>
            <w:bookmarkEnd w:id="370"/>
            <w:r w:rsidRPr="00D95972">
              <w:rPr>
                <w:rFonts w:eastAsia="Batang" w:cs="Arial"/>
                <w:color w:val="000000"/>
                <w:lang w:eastAsia="ko-KR"/>
              </w:rPr>
              <w:br/>
            </w:r>
          </w:p>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63" w:history="1">
              <w:r w:rsidR="00AB2F5D">
                <w:rPr>
                  <w:rStyle w:val="Hyperlink"/>
                </w:rPr>
                <w:t>C1-207346</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IMS traffic local routing by applying AF influence mechanism</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Huawei, HiSilicon / Bill</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64" w:history="1">
              <w:r w:rsidR="00AB2F5D">
                <w:rPr>
                  <w:rStyle w:val="Hyperlink"/>
                </w:rPr>
                <w:t>C1-207347</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IMS signalling and media of an application through one 5GC slice</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Huawei, HiSilicon / Bill</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65" w:history="1">
              <w:r w:rsidR="00AB2F5D">
                <w:rPr>
                  <w:rStyle w:val="Hyperlink"/>
                </w:rPr>
                <w:t>C1-207476</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Key issue on IMS utilizing services provided by 5GC NFs other than PCF</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976D40">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976D40">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B13F17">
        <w:tc>
          <w:tcPr>
            <w:tcW w:w="976" w:type="dxa"/>
            <w:tcBorders>
              <w:top w:val="single" w:sz="4" w:space="0" w:color="auto"/>
              <w:left w:val="thinThickThinSmallGap" w:sz="24" w:space="0" w:color="auto"/>
              <w:bottom w:val="single" w:sz="4" w:space="0" w:color="auto"/>
            </w:tcBorders>
            <w:shd w:val="clear" w:color="auto" w:fill="auto"/>
          </w:tcPr>
          <w:p w:rsidR="00AB2F5D" w:rsidRPr="00D95972" w:rsidRDefault="00AB2F5D" w:rsidP="00AB2F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AB2F5D" w:rsidRPr="00D95972" w:rsidRDefault="00AB2F5D" w:rsidP="00AB2F5D">
            <w:pPr>
              <w:rPr>
                <w:rFonts w:cs="Arial"/>
              </w:rPr>
            </w:pPr>
            <w:r w:rsidRPr="00D675A3">
              <w:rPr>
                <w:rFonts w:cs="Arial"/>
                <w:color w:val="000000"/>
              </w:rPr>
              <w:t>MuDe</w:t>
            </w:r>
          </w:p>
        </w:tc>
        <w:tc>
          <w:tcPr>
            <w:tcW w:w="1088"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4191" w:type="dxa"/>
            <w:gridSpan w:val="3"/>
            <w:tcBorders>
              <w:top w:val="single" w:sz="4" w:space="0" w:color="auto"/>
              <w:bottom w:val="single" w:sz="4" w:space="0" w:color="auto"/>
            </w:tcBorders>
            <w:shd w:val="clear" w:color="auto" w:fill="auto"/>
          </w:tcPr>
          <w:p w:rsidR="00AB2F5D" w:rsidRPr="00D95972" w:rsidRDefault="00AB2F5D" w:rsidP="00AB2F5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B2F5D" w:rsidRDefault="00AB2F5D" w:rsidP="00AB2F5D">
            <w:pPr>
              <w:rPr>
                <w:rFonts w:eastAsia="MS Mincho" w:cs="Arial"/>
              </w:rPr>
            </w:pPr>
            <w:r>
              <w:t>Multi-device and multi-identity enhancements</w:t>
            </w:r>
            <w:r w:rsidRPr="00D95972">
              <w:rPr>
                <w:rFonts w:eastAsia="Batang" w:cs="Arial"/>
                <w:color w:val="000000"/>
                <w:lang w:eastAsia="ko-KR"/>
              </w:rPr>
              <w:br/>
            </w:r>
          </w:p>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66" w:history="1">
              <w:r w:rsidR="00AB2F5D">
                <w:rPr>
                  <w:rStyle w:val="Hyperlink"/>
                </w:rPr>
                <w:t>C1-207180</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MuDe workplan</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vivo Mobile Com. (Chongqing)</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591866">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591866">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976D40">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976D40">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66218A">
        <w:tc>
          <w:tcPr>
            <w:tcW w:w="976" w:type="dxa"/>
            <w:tcBorders>
              <w:top w:val="single" w:sz="4" w:space="0" w:color="auto"/>
              <w:left w:val="thinThickThinSmallGap" w:sz="24" w:space="0" w:color="auto"/>
              <w:bottom w:val="single" w:sz="4" w:space="0" w:color="auto"/>
            </w:tcBorders>
            <w:shd w:val="clear" w:color="auto" w:fill="auto"/>
          </w:tcPr>
          <w:p w:rsidR="00AB2F5D" w:rsidRPr="00D95972" w:rsidRDefault="00AB2F5D" w:rsidP="00AB2F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AB2F5D" w:rsidRPr="00D95972" w:rsidRDefault="00AB2F5D" w:rsidP="00AB2F5D">
            <w:pPr>
              <w:rPr>
                <w:rFonts w:cs="Arial"/>
              </w:rPr>
            </w:pPr>
            <w:r>
              <w:rPr>
                <w:lang w:val="fr-FR"/>
              </w:rPr>
              <w:t>MPS2 (CT3 lead)</w:t>
            </w:r>
          </w:p>
        </w:tc>
        <w:tc>
          <w:tcPr>
            <w:tcW w:w="1088"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4191" w:type="dxa"/>
            <w:gridSpan w:val="3"/>
            <w:tcBorders>
              <w:top w:val="single" w:sz="4" w:space="0" w:color="auto"/>
              <w:bottom w:val="single" w:sz="4" w:space="0" w:color="auto"/>
            </w:tcBorders>
            <w:shd w:val="clear" w:color="auto" w:fill="auto"/>
          </w:tcPr>
          <w:p w:rsidR="00AB2F5D" w:rsidRPr="00D95972" w:rsidRDefault="00AB2F5D" w:rsidP="00AB2F5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B2F5D" w:rsidRDefault="00AB2F5D" w:rsidP="00AB2F5D">
            <w:pPr>
              <w:rPr>
                <w:rFonts w:eastAsia="MS Mincho" w:cs="Arial"/>
              </w:rPr>
            </w:pPr>
            <w:r>
              <w:t>Stage 3 of Multimedia Priority Service (MPS) Phase 2</w:t>
            </w:r>
            <w:r w:rsidRPr="00D95972">
              <w:rPr>
                <w:rFonts w:eastAsia="Batang" w:cs="Arial"/>
                <w:color w:val="000000"/>
                <w:lang w:eastAsia="ko-KR"/>
              </w:rPr>
              <w:br/>
            </w:r>
          </w:p>
          <w:p w:rsidR="00AB2F5D" w:rsidRPr="00D95972" w:rsidRDefault="00AB2F5D" w:rsidP="00AB2F5D">
            <w:pPr>
              <w:rPr>
                <w:rFonts w:eastAsia="Batang" w:cs="Arial"/>
                <w:lang w:eastAsia="ko-KR"/>
              </w:rPr>
            </w:pP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B16CE0" w:rsidP="00AB2F5D">
            <w:pPr>
              <w:overflowPunct/>
              <w:autoSpaceDE/>
              <w:autoSpaceDN/>
              <w:adjustRightInd/>
              <w:textAlignment w:val="auto"/>
              <w:rPr>
                <w:rFonts w:cs="Arial"/>
                <w:lang w:val="en-US"/>
              </w:rPr>
            </w:pPr>
            <w:hyperlink r:id="rId567" w:history="1">
              <w:r w:rsidR="00AB2F5D">
                <w:rPr>
                  <w:rStyle w:val="Hyperlink"/>
                </w:rPr>
                <w:t>C1-206458</w:t>
              </w:r>
            </w:hyperlink>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24.229 MPS P-CSCF Editors notes removal</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Perspecta Labs Inc., AT&amp;T</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6451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Pr="00CE26BB" w:rsidRDefault="00AB2F5D" w:rsidP="00AB2F5D">
            <w:ins w:id="371" w:author="Ericsson j in CT1#126e" w:date="2020-10-21T19:58:00Z">
              <w:r>
                <w:rPr>
                  <w:rFonts w:eastAsia="Batang" w:cs="Arial"/>
                  <w:lang w:eastAsia="ko-KR"/>
                </w:rPr>
                <w:t>Revision of C1-205970</w:t>
              </w:r>
            </w:ins>
            <w:r w:rsidRPr="00CE26BB">
              <w:t xml:space="preserve"> </w:t>
            </w:r>
          </w:p>
          <w:p w:rsidR="00AB2F5D" w:rsidRPr="00CE26BB" w:rsidRDefault="00AB2F5D" w:rsidP="00AB2F5D"/>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B16CE0" w:rsidP="00AB2F5D">
            <w:pPr>
              <w:overflowPunct/>
              <w:autoSpaceDE/>
              <w:autoSpaceDN/>
              <w:adjustRightInd/>
              <w:textAlignment w:val="auto"/>
              <w:rPr>
                <w:rFonts w:cs="Arial"/>
                <w:lang w:val="en-US"/>
              </w:rPr>
            </w:pPr>
            <w:hyperlink r:id="rId568" w:history="1">
              <w:r w:rsidR="00AB2F5D">
                <w:rPr>
                  <w:rStyle w:val="Hyperlink"/>
                </w:rPr>
                <w:t>C1-206583</w:t>
              </w:r>
            </w:hyperlink>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24.229 MPS Editors notes removal</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Perspecta Labs Inc., AT&amp;T</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6450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Default="00AB2F5D" w:rsidP="00AB2F5D">
            <w:pPr>
              <w:rPr>
                <w:ins w:id="372" w:author="Ericsson j in CT1#126e" w:date="2020-10-22T14:02:00Z"/>
                <w:rFonts w:eastAsia="Batang" w:cs="Arial"/>
                <w:lang w:eastAsia="ko-KR"/>
              </w:rPr>
            </w:pPr>
            <w:ins w:id="373" w:author="Ericsson j in CT1#126e" w:date="2020-10-22T14:02:00Z">
              <w:r>
                <w:rPr>
                  <w:rFonts w:eastAsia="Batang" w:cs="Arial"/>
                  <w:lang w:eastAsia="ko-KR"/>
                </w:rPr>
                <w:t>Revision of C1-206457</w:t>
              </w:r>
            </w:ins>
          </w:p>
          <w:p w:rsidR="00AB2F5D" w:rsidRDefault="00AB2F5D" w:rsidP="00AB2F5D">
            <w:pPr>
              <w:rPr>
                <w:rFonts w:eastAsia="Batang" w:cs="Arial"/>
                <w:lang w:eastAsia="ko-KR"/>
              </w:rPr>
            </w:pPr>
            <w:ins w:id="374" w:author="Ericsson j in CT1#126e" w:date="2020-10-22T14:02:00Z">
              <w:r>
                <w:rPr>
                  <w:rFonts w:eastAsia="Batang" w:cs="Arial"/>
                  <w:lang w:eastAsia="ko-KR"/>
                </w:rPr>
                <w:t>_________________________________________</w:t>
              </w:r>
            </w:ins>
            <w:r>
              <w:rPr>
                <w:rFonts w:eastAsia="Batang" w:cs="Arial"/>
                <w:lang w:eastAsia="ko-KR"/>
              </w:rPr>
              <w:t xml:space="preserve"> </w:t>
            </w:r>
          </w:p>
          <w:p w:rsidR="00AB2F5D" w:rsidRPr="00D95972" w:rsidRDefault="00AB2F5D" w:rsidP="00AB2F5D">
            <w:pPr>
              <w:rPr>
                <w:rFonts w:eastAsia="Batang" w:cs="Arial"/>
                <w:lang w:eastAsia="ko-KR"/>
              </w:rPr>
            </w:pPr>
            <w:ins w:id="375" w:author="Ericsson j in CT1#126e" w:date="2020-10-21T20:03:00Z">
              <w:r>
                <w:rPr>
                  <w:rFonts w:eastAsia="Batang" w:cs="Arial"/>
                  <w:lang w:eastAsia="ko-KR"/>
                </w:rPr>
                <w:t>Revision of C1-205969</w:t>
              </w:r>
            </w:ins>
          </w:p>
          <w:p w:rsidR="00AB2F5D" w:rsidRPr="00D95972" w:rsidRDefault="00AB2F5D" w:rsidP="00AB2F5D">
            <w:pPr>
              <w:rPr>
                <w:rFonts w:eastAsia="Batang" w:cs="Arial"/>
                <w:lang w:eastAsia="ko-KR"/>
              </w:rPr>
            </w:pPr>
          </w:p>
        </w:tc>
      </w:tr>
      <w:tr w:rsidR="00AB2F5D" w:rsidRPr="00D95972" w:rsidTr="00976D40">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976D40">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976D40">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66218A">
        <w:tc>
          <w:tcPr>
            <w:tcW w:w="976" w:type="dxa"/>
            <w:tcBorders>
              <w:top w:val="single" w:sz="4" w:space="0" w:color="auto"/>
              <w:left w:val="thinThickThinSmallGap" w:sz="24" w:space="0" w:color="auto"/>
              <w:bottom w:val="single" w:sz="4" w:space="0" w:color="auto"/>
            </w:tcBorders>
            <w:shd w:val="clear" w:color="auto" w:fill="auto"/>
          </w:tcPr>
          <w:p w:rsidR="00AB2F5D" w:rsidRPr="00D95972" w:rsidRDefault="00AB2F5D" w:rsidP="00AB2F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AB2F5D" w:rsidRPr="00D95972" w:rsidRDefault="00AB2F5D" w:rsidP="00AB2F5D">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4191" w:type="dxa"/>
            <w:gridSpan w:val="3"/>
            <w:tcBorders>
              <w:top w:val="single" w:sz="4" w:space="0" w:color="auto"/>
              <w:bottom w:val="single" w:sz="4" w:space="0" w:color="auto"/>
            </w:tcBorders>
            <w:shd w:val="clear" w:color="auto" w:fill="auto"/>
          </w:tcPr>
          <w:p w:rsidR="00AB2F5D" w:rsidRPr="00D95972" w:rsidRDefault="00AB2F5D" w:rsidP="00AB2F5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B2F5D" w:rsidRDefault="00AB2F5D" w:rsidP="00AB2F5D">
            <w:pPr>
              <w:rPr>
                <w:rFonts w:eastAsia="MS Mincho" w:cs="Arial"/>
              </w:rPr>
            </w:pPr>
            <w:r w:rsidRPr="00D675A3">
              <w:rPr>
                <w:rFonts w:cs="Arial"/>
              </w:rPr>
              <w:t>CT aspects of Enhancements to Mission Critical Data</w:t>
            </w:r>
            <w:r w:rsidRPr="00D95972">
              <w:rPr>
                <w:rFonts w:eastAsia="Batang" w:cs="Arial"/>
                <w:color w:val="000000"/>
                <w:lang w:eastAsia="ko-KR"/>
              </w:rPr>
              <w:br/>
            </w:r>
          </w:p>
          <w:p w:rsidR="00AB2F5D" w:rsidRPr="00D95972" w:rsidRDefault="00AB2F5D" w:rsidP="00AB2F5D">
            <w:pPr>
              <w:rPr>
                <w:rFonts w:eastAsia="Batang" w:cs="Arial"/>
                <w:lang w:eastAsia="ko-KR"/>
              </w:rPr>
            </w:pP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B16CE0" w:rsidP="00AB2F5D">
            <w:pPr>
              <w:overflowPunct/>
              <w:autoSpaceDE/>
              <w:autoSpaceDN/>
              <w:adjustRightInd/>
              <w:textAlignment w:val="auto"/>
              <w:rPr>
                <w:rFonts w:cs="Arial"/>
                <w:lang w:val="en-US"/>
              </w:rPr>
            </w:pPr>
            <w:hyperlink r:id="rId569" w:history="1">
              <w:r w:rsidR="00AB2F5D">
                <w:rPr>
                  <w:rStyle w:val="Hyperlink"/>
                </w:rPr>
                <w:t>C1-206008</w:t>
              </w:r>
            </w:hyperlink>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Miscellaneous small corrections</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AT&amp;T / Val</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0186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Pr="00D95972" w:rsidRDefault="00AB2F5D" w:rsidP="00AB2F5D">
            <w:pPr>
              <w:rPr>
                <w:rFonts w:eastAsia="Batang" w:cs="Arial"/>
                <w:lang w:eastAsia="ko-KR"/>
              </w:rPr>
            </w:pPr>
            <w:r>
              <w:rPr>
                <w:rFonts w:eastAsia="Batang" w:cs="Arial"/>
                <w:lang w:eastAsia="ko-KR"/>
              </w:rPr>
              <w:t>Agreed</w:t>
            </w: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B16CE0" w:rsidP="00AB2F5D">
            <w:pPr>
              <w:overflowPunct/>
              <w:autoSpaceDE/>
              <w:autoSpaceDN/>
              <w:adjustRightInd/>
              <w:textAlignment w:val="auto"/>
              <w:rPr>
                <w:rFonts w:cs="Arial"/>
                <w:lang w:val="en-US"/>
              </w:rPr>
            </w:pPr>
            <w:hyperlink r:id="rId570" w:history="1">
              <w:r w:rsidR="00AB2F5D">
                <w:rPr>
                  <w:rStyle w:val="Hyperlink"/>
                </w:rPr>
                <w:t>C1-206412</w:t>
              </w:r>
            </w:hyperlink>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Corrections in subclause 11.3.3.2</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0191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Pr="00D95972" w:rsidRDefault="00AB2F5D" w:rsidP="00AB2F5D">
            <w:pPr>
              <w:rPr>
                <w:rFonts w:eastAsia="Batang" w:cs="Arial"/>
                <w:lang w:eastAsia="ko-KR"/>
              </w:rPr>
            </w:pPr>
            <w:r>
              <w:rPr>
                <w:rFonts w:eastAsia="Batang" w:cs="Arial"/>
                <w:lang w:eastAsia="ko-KR"/>
              </w:rPr>
              <w:t>Agreed</w:t>
            </w: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B16CE0" w:rsidP="00AB2F5D">
            <w:pPr>
              <w:overflowPunct/>
              <w:autoSpaceDE/>
              <w:autoSpaceDN/>
              <w:adjustRightInd/>
              <w:textAlignment w:val="auto"/>
              <w:rPr>
                <w:rFonts w:cs="Arial"/>
                <w:lang w:val="en-US"/>
              </w:rPr>
            </w:pPr>
            <w:hyperlink r:id="rId571" w:history="1">
              <w:r w:rsidR="00AB2F5D">
                <w:rPr>
                  <w:rStyle w:val="Hyperlink"/>
                </w:rPr>
                <w:t>C1-206670</w:t>
              </w:r>
            </w:hyperlink>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Corrections to deferred message handling</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0192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Pr="00D95972" w:rsidRDefault="00AB2F5D" w:rsidP="00AB2F5D">
            <w:pPr>
              <w:rPr>
                <w:rFonts w:eastAsia="Batang" w:cs="Arial"/>
                <w:lang w:eastAsia="ko-KR"/>
              </w:rPr>
            </w:pPr>
            <w:ins w:id="376" w:author="Ericsson j in CT1#126e" w:date="2020-10-22T14:31:00Z">
              <w:r>
                <w:rPr>
                  <w:rFonts w:eastAsia="Batang" w:cs="Arial"/>
                  <w:lang w:eastAsia="ko-KR"/>
                </w:rPr>
                <w:t>Revision of C1-206413</w:t>
              </w:r>
            </w:ins>
          </w:p>
          <w:p w:rsidR="00AB2F5D" w:rsidRPr="00D95972" w:rsidRDefault="00AB2F5D" w:rsidP="00AB2F5D">
            <w:pPr>
              <w:rPr>
                <w:rFonts w:eastAsia="Batang" w:cs="Arial"/>
                <w:lang w:eastAsia="ko-KR"/>
              </w:rPr>
            </w:pPr>
          </w:p>
        </w:tc>
      </w:tr>
      <w:tr w:rsidR="00AB2F5D" w:rsidRPr="00D95972" w:rsidTr="00976D40">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Default="00AB2F5D" w:rsidP="00AB2F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AB2F5D"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Default="00AB2F5D" w:rsidP="00AB2F5D">
            <w:pPr>
              <w:rPr>
                <w:rFonts w:eastAsia="Batang" w:cs="Arial"/>
                <w:lang w:eastAsia="ko-KR"/>
              </w:rPr>
            </w:pPr>
          </w:p>
        </w:tc>
      </w:tr>
      <w:tr w:rsidR="00AB2F5D" w:rsidRPr="00D95972" w:rsidTr="00976D40">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Default="00AB2F5D" w:rsidP="00AB2F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AB2F5D"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Default="00AB2F5D" w:rsidP="00AB2F5D">
            <w:pPr>
              <w:rPr>
                <w:rFonts w:eastAsia="Batang" w:cs="Arial"/>
                <w:lang w:eastAsia="ko-KR"/>
              </w:rPr>
            </w:pPr>
          </w:p>
        </w:tc>
      </w:tr>
      <w:tr w:rsidR="00AB2F5D" w:rsidRPr="00D95972" w:rsidTr="00976D40">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Default="00AB2F5D" w:rsidP="00AB2F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AB2F5D"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Default="00AB2F5D" w:rsidP="00AB2F5D">
            <w:pPr>
              <w:rPr>
                <w:rFonts w:eastAsia="Batang" w:cs="Arial"/>
                <w:lang w:eastAsia="ko-KR"/>
              </w:rPr>
            </w:pPr>
          </w:p>
        </w:tc>
      </w:tr>
      <w:tr w:rsidR="00AB2F5D" w:rsidRPr="00D95972" w:rsidTr="00976D40">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Default="00AB2F5D" w:rsidP="00AB2F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AB2F5D"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Default="00AB2F5D" w:rsidP="00AB2F5D">
            <w:pPr>
              <w:rPr>
                <w:rFonts w:eastAsia="Batang" w:cs="Arial"/>
                <w:lang w:eastAsia="ko-KR"/>
              </w:rPr>
            </w:pPr>
          </w:p>
        </w:tc>
      </w:tr>
      <w:tr w:rsidR="00AB2F5D" w:rsidRPr="00D95972" w:rsidTr="00976D40">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D2386E">
        <w:tc>
          <w:tcPr>
            <w:tcW w:w="976" w:type="dxa"/>
            <w:tcBorders>
              <w:top w:val="single" w:sz="4" w:space="0" w:color="auto"/>
              <w:left w:val="thinThickThinSmallGap" w:sz="24" w:space="0" w:color="auto"/>
              <w:bottom w:val="single" w:sz="4" w:space="0" w:color="auto"/>
            </w:tcBorders>
            <w:shd w:val="clear" w:color="auto" w:fill="auto"/>
          </w:tcPr>
          <w:p w:rsidR="00AB2F5D" w:rsidRPr="00D95972" w:rsidRDefault="00AB2F5D" w:rsidP="00AB2F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AB2F5D" w:rsidRPr="00D95972" w:rsidRDefault="00AB2F5D" w:rsidP="00AB2F5D">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4191" w:type="dxa"/>
            <w:gridSpan w:val="3"/>
            <w:tcBorders>
              <w:top w:val="single" w:sz="4" w:space="0" w:color="auto"/>
              <w:bottom w:val="single" w:sz="4" w:space="0" w:color="auto"/>
            </w:tcBorders>
            <w:shd w:val="clear" w:color="auto" w:fill="auto"/>
          </w:tcPr>
          <w:p w:rsidR="00AB2F5D" w:rsidRPr="00D95972" w:rsidRDefault="00AB2F5D" w:rsidP="00AB2F5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B2F5D" w:rsidRDefault="00AB2F5D" w:rsidP="00AB2F5D">
            <w:pPr>
              <w:rPr>
                <w:rFonts w:cs="Arial"/>
                <w:color w:val="000000"/>
                <w:lang w:val="en-US"/>
              </w:rPr>
            </w:pPr>
            <w:r w:rsidRPr="00BC78BB">
              <w:rPr>
                <w:rFonts w:cs="Arial"/>
                <w:color w:val="000000"/>
                <w:lang w:val="en-US"/>
              </w:rPr>
              <w:t>Mission Critical system migration and interconnection</w:t>
            </w:r>
          </w:p>
          <w:p w:rsidR="00AB2F5D" w:rsidRDefault="00AB2F5D" w:rsidP="00AB2F5D">
            <w:pPr>
              <w:rPr>
                <w:rFonts w:cs="Arial"/>
                <w:color w:val="000000"/>
                <w:lang w:val="en-US"/>
              </w:rPr>
            </w:pPr>
          </w:p>
          <w:p w:rsidR="00AB2F5D" w:rsidRDefault="00AB2F5D" w:rsidP="00AB2F5D">
            <w:pPr>
              <w:rPr>
                <w:rFonts w:cs="Arial"/>
                <w:color w:val="000000"/>
                <w:lang w:val="en-US"/>
              </w:rPr>
            </w:pPr>
            <w:r>
              <w:rPr>
                <w:rFonts w:cs="Arial"/>
                <w:color w:val="000000"/>
                <w:lang w:val="en-US"/>
              </w:rPr>
              <w:t>Shifted from Rel-16</w:t>
            </w:r>
          </w:p>
          <w:p w:rsidR="00AB2F5D" w:rsidRDefault="00AB2F5D" w:rsidP="00AB2F5D">
            <w:pPr>
              <w:rPr>
                <w:szCs w:val="16"/>
              </w:rPr>
            </w:pPr>
          </w:p>
          <w:p w:rsidR="00AB2F5D" w:rsidRDefault="00AB2F5D" w:rsidP="00AB2F5D">
            <w:pPr>
              <w:rPr>
                <w:rFonts w:cs="Arial"/>
                <w:color w:val="000000"/>
                <w:lang w:val="en-US"/>
              </w:rPr>
            </w:pPr>
          </w:p>
          <w:p w:rsidR="00AB2F5D" w:rsidRPr="00D95972" w:rsidRDefault="00AB2F5D" w:rsidP="00AB2F5D">
            <w:pPr>
              <w:rPr>
                <w:rFonts w:eastAsia="Batang" w:cs="Arial"/>
                <w:lang w:eastAsia="ko-KR"/>
              </w:rPr>
            </w:pPr>
          </w:p>
        </w:tc>
      </w:tr>
      <w:tr w:rsidR="00AB2F5D" w:rsidRPr="00D95972" w:rsidTr="00976D40">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976D40">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976D40">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976D40">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D2386E">
        <w:tc>
          <w:tcPr>
            <w:tcW w:w="976" w:type="dxa"/>
            <w:tcBorders>
              <w:top w:val="single" w:sz="4" w:space="0" w:color="auto"/>
              <w:left w:val="thinThickThinSmallGap" w:sz="24" w:space="0" w:color="auto"/>
              <w:bottom w:val="single" w:sz="4" w:space="0" w:color="auto"/>
            </w:tcBorders>
            <w:shd w:val="clear" w:color="auto" w:fill="auto"/>
          </w:tcPr>
          <w:p w:rsidR="00AB2F5D" w:rsidRPr="00D95972" w:rsidRDefault="00AB2F5D" w:rsidP="00AB2F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AB2F5D" w:rsidRPr="00D95972" w:rsidRDefault="00AB2F5D" w:rsidP="00AB2F5D">
            <w:pPr>
              <w:rPr>
                <w:rFonts w:cs="Arial"/>
              </w:rPr>
            </w:pPr>
            <w:r w:rsidRPr="00176A74">
              <w:rPr>
                <w:lang w:val="fr-FR"/>
              </w:rPr>
              <w:t>e</w:t>
            </w:r>
            <w:r w:rsidRPr="00176A74">
              <w:rPr>
                <w:bCs/>
                <w:lang w:val="fr-FR"/>
              </w:rPr>
              <w:t>MCCI</w:t>
            </w:r>
            <w:r>
              <w:rPr>
                <w:bCs/>
                <w:lang w:val="fr-FR"/>
              </w:rPr>
              <w:t>_CT</w:t>
            </w:r>
          </w:p>
        </w:tc>
        <w:tc>
          <w:tcPr>
            <w:tcW w:w="1088"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4191" w:type="dxa"/>
            <w:gridSpan w:val="3"/>
            <w:tcBorders>
              <w:top w:val="single" w:sz="4" w:space="0" w:color="auto"/>
              <w:bottom w:val="single" w:sz="4" w:space="0" w:color="auto"/>
            </w:tcBorders>
            <w:shd w:val="clear" w:color="auto" w:fill="auto"/>
          </w:tcPr>
          <w:p w:rsidR="00AB2F5D" w:rsidRPr="00D95972" w:rsidRDefault="00AB2F5D" w:rsidP="00AB2F5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B2F5D" w:rsidRDefault="00AB2F5D" w:rsidP="00AB2F5D">
            <w:pPr>
              <w:rPr>
                <w:rFonts w:cs="Arial"/>
                <w:color w:val="000000"/>
                <w:lang w:val="en-US"/>
              </w:rPr>
            </w:pPr>
            <w:r>
              <w:t>CT aspects of Enhanced Mission Critical Communication Interworking with Land Mobile Radio Systems</w:t>
            </w:r>
          </w:p>
          <w:p w:rsidR="00AB2F5D" w:rsidRDefault="00AB2F5D" w:rsidP="00AB2F5D">
            <w:pPr>
              <w:rPr>
                <w:rFonts w:cs="Arial"/>
                <w:color w:val="000000"/>
                <w:lang w:val="en-US"/>
              </w:rPr>
            </w:pPr>
          </w:p>
          <w:p w:rsidR="00AB2F5D" w:rsidRDefault="00AB2F5D" w:rsidP="00AB2F5D">
            <w:pPr>
              <w:rPr>
                <w:szCs w:val="16"/>
              </w:rPr>
            </w:pPr>
          </w:p>
          <w:p w:rsidR="00AB2F5D" w:rsidRDefault="00AB2F5D" w:rsidP="00AB2F5D">
            <w:pPr>
              <w:rPr>
                <w:rFonts w:cs="Arial"/>
                <w:color w:val="000000"/>
              </w:rPr>
            </w:pPr>
          </w:p>
          <w:p w:rsidR="00AB2F5D" w:rsidRDefault="00AB2F5D" w:rsidP="00AB2F5D">
            <w:pPr>
              <w:rPr>
                <w:rFonts w:cs="Arial"/>
                <w:color w:val="000000"/>
                <w:lang w:val="en-US"/>
              </w:rPr>
            </w:pPr>
          </w:p>
          <w:p w:rsidR="00AB2F5D" w:rsidRPr="00D95972" w:rsidRDefault="00AB2F5D" w:rsidP="00AB2F5D">
            <w:pPr>
              <w:rPr>
                <w:rFonts w:eastAsia="Batang" w:cs="Arial"/>
                <w:lang w:eastAsia="ko-KR"/>
              </w:rPr>
            </w:pPr>
          </w:p>
        </w:tc>
      </w:tr>
      <w:tr w:rsidR="00AB2F5D" w:rsidRPr="00D95972" w:rsidTr="00D2386E">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D2386E">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D2386E">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D2386E">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D2386E">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66218A">
        <w:tc>
          <w:tcPr>
            <w:tcW w:w="976" w:type="dxa"/>
            <w:tcBorders>
              <w:top w:val="single" w:sz="4" w:space="0" w:color="auto"/>
              <w:left w:val="thinThickThinSmallGap" w:sz="24" w:space="0" w:color="auto"/>
              <w:bottom w:val="single" w:sz="4" w:space="0" w:color="auto"/>
            </w:tcBorders>
            <w:shd w:val="clear" w:color="auto" w:fill="auto"/>
          </w:tcPr>
          <w:p w:rsidR="00AB2F5D" w:rsidRPr="00D95972" w:rsidRDefault="00AB2F5D" w:rsidP="00AB2F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AB2F5D" w:rsidRPr="00D95972" w:rsidRDefault="00AB2F5D" w:rsidP="00AB2F5D">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4191" w:type="dxa"/>
            <w:gridSpan w:val="3"/>
            <w:tcBorders>
              <w:top w:val="single" w:sz="4" w:space="0" w:color="auto"/>
              <w:bottom w:val="single" w:sz="4" w:space="0" w:color="auto"/>
            </w:tcBorders>
            <w:shd w:val="clear" w:color="auto" w:fill="auto"/>
          </w:tcPr>
          <w:p w:rsidR="00AB2F5D" w:rsidRPr="00D95972" w:rsidRDefault="00AB2F5D" w:rsidP="00AB2F5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B2F5D" w:rsidRDefault="00AB2F5D" w:rsidP="00AB2F5D">
            <w:pPr>
              <w:rPr>
                <w:rFonts w:cs="Arial"/>
                <w:color w:val="000000"/>
                <w:lang w:val="en-US"/>
              </w:rPr>
            </w:pPr>
            <w:r w:rsidRPr="000861EF">
              <w:rPr>
                <w:rFonts w:cs="Arial"/>
                <w:snapToGrid w:val="0"/>
                <w:color w:val="000000"/>
                <w:lang w:val="en-US"/>
              </w:rPr>
              <w:t>CT aspects of Enhanced Mission Critical Push-to-talk architecture phase 3</w:t>
            </w:r>
          </w:p>
          <w:p w:rsidR="00AB2F5D" w:rsidRDefault="00AB2F5D" w:rsidP="00AB2F5D">
            <w:pPr>
              <w:rPr>
                <w:rFonts w:cs="Arial"/>
                <w:color w:val="000000"/>
                <w:lang w:val="en-US"/>
              </w:rPr>
            </w:pPr>
          </w:p>
          <w:p w:rsidR="00AB2F5D" w:rsidRDefault="00AB2F5D" w:rsidP="00AB2F5D">
            <w:pPr>
              <w:rPr>
                <w:szCs w:val="16"/>
              </w:rPr>
            </w:pPr>
          </w:p>
          <w:p w:rsidR="00AB2F5D" w:rsidRDefault="00AB2F5D" w:rsidP="00AB2F5D">
            <w:pPr>
              <w:rPr>
                <w:rFonts w:cs="Arial"/>
                <w:color w:val="000000"/>
              </w:rPr>
            </w:pPr>
          </w:p>
          <w:p w:rsidR="00AB2F5D" w:rsidRDefault="00AB2F5D" w:rsidP="00AB2F5D">
            <w:pPr>
              <w:rPr>
                <w:rFonts w:cs="Arial"/>
                <w:color w:val="000000"/>
                <w:lang w:val="en-US"/>
              </w:rPr>
            </w:pPr>
          </w:p>
          <w:p w:rsidR="00AB2F5D" w:rsidRPr="00D95972" w:rsidRDefault="00AB2F5D" w:rsidP="00AB2F5D">
            <w:pPr>
              <w:rPr>
                <w:rFonts w:eastAsia="Batang" w:cs="Arial"/>
                <w:lang w:eastAsia="ko-KR"/>
              </w:rPr>
            </w:pPr>
          </w:p>
        </w:tc>
      </w:tr>
      <w:tr w:rsidR="00AB2F5D" w:rsidRPr="00D95972" w:rsidTr="0041223B">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B16CE0" w:rsidP="00AB2F5D">
            <w:pPr>
              <w:overflowPunct/>
              <w:autoSpaceDE/>
              <w:autoSpaceDN/>
              <w:adjustRightInd/>
              <w:textAlignment w:val="auto"/>
              <w:rPr>
                <w:rFonts w:cs="Arial"/>
                <w:lang w:val="en-US"/>
              </w:rPr>
            </w:pPr>
            <w:hyperlink r:id="rId572" w:history="1">
              <w:r w:rsidR="00AB2F5D">
                <w:rPr>
                  <w:rStyle w:val="Hyperlink"/>
                </w:rPr>
                <w:t>C1-206466</w:t>
              </w:r>
            </w:hyperlink>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Add altitude, timestamp to MCData location XML schema</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0187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Pr="004802FC" w:rsidRDefault="00AB2F5D" w:rsidP="00AB2F5D">
            <w:pPr>
              <w:rPr>
                <w:rFonts w:eastAsia="Batang" w:cs="Arial"/>
                <w:lang w:eastAsia="ko-KR"/>
              </w:rPr>
            </w:pPr>
            <w:ins w:id="377" w:author="Ericsson j in CT1#126e" w:date="2020-10-20T20:37:00Z">
              <w:r>
                <w:rPr>
                  <w:rFonts w:eastAsia="Batang" w:cs="Arial"/>
                  <w:lang w:eastAsia="ko-KR"/>
                </w:rPr>
                <w:t>Revision of C1-206102</w:t>
              </w:r>
            </w:ins>
          </w:p>
          <w:p w:rsidR="00AB2F5D" w:rsidRDefault="00AB2F5D" w:rsidP="00AB2F5D">
            <w:pPr>
              <w:rPr>
                <w:rFonts w:eastAsia="Batang" w:cs="Arial"/>
                <w:lang w:eastAsia="ko-KR"/>
              </w:rPr>
            </w:pPr>
          </w:p>
          <w:p w:rsidR="00AB2F5D" w:rsidRPr="004802FC" w:rsidRDefault="00AB2F5D" w:rsidP="00AB2F5D">
            <w:pPr>
              <w:rPr>
                <w:rFonts w:eastAsia="Batang" w:cs="Arial"/>
                <w:lang w:eastAsia="ko-KR"/>
              </w:rPr>
            </w:pPr>
          </w:p>
        </w:tc>
      </w:tr>
      <w:tr w:rsidR="00AB2F5D" w:rsidRPr="00D95972" w:rsidTr="001A6414">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hemeFill="background1"/>
          </w:tcPr>
          <w:p w:rsidR="00AB2F5D" w:rsidRDefault="00AB2F5D" w:rsidP="00AB2F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1767" w:type="dxa"/>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826" w:type="dxa"/>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B2F5D" w:rsidRDefault="00AB2F5D" w:rsidP="00AB2F5D">
            <w:pPr>
              <w:rPr>
                <w:rFonts w:eastAsia="Batang" w:cs="Arial"/>
                <w:lang w:eastAsia="ko-KR"/>
              </w:rPr>
            </w:pPr>
          </w:p>
        </w:tc>
      </w:tr>
      <w:tr w:rsidR="00AB2F5D" w:rsidRPr="00D95972" w:rsidTr="001A6414">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hemeFill="background1"/>
          </w:tcPr>
          <w:p w:rsidR="00AB2F5D" w:rsidRDefault="00AB2F5D" w:rsidP="00AB2F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1767" w:type="dxa"/>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826" w:type="dxa"/>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B2F5D"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hemeFill="background1"/>
          </w:tcPr>
          <w:p w:rsidR="00AB2F5D" w:rsidRDefault="00AB2F5D" w:rsidP="00AB2F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1767" w:type="dxa"/>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826" w:type="dxa"/>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B2F5D"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73" w:history="1">
              <w:r w:rsidR="00AB2F5D">
                <w:rPr>
                  <w:rStyle w:val="Hyperlink"/>
                </w:rPr>
                <w:t>C1-207185</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Add altitude, timestamp to MCVideo location XML schema</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0095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74" w:history="1">
              <w:r w:rsidR="00AB2F5D">
                <w:rPr>
                  <w:rStyle w:val="Hyperlink"/>
                </w:rPr>
                <w:t>C1-207186</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Add preconfigured regroup to MCVideo</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0096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r>
              <w:rPr>
                <w:rFonts w:eastAsia="Batang" w:cs="Arial"/>
                <w:lang w:eastAsia="ko-KR"/>
              </w:rPr>
              <w:t>MCC: missing clauses affected</w:t>
            </w: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75" w:history="1">
              <w:r w:rsidR="00AB2F5D">
                <w:rPr>
                  <w:rStyle w:val="Hyperlink"/>
                </w:rPr>
                <w:t>C1-207200</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Work plan for enh3MCPTT-CT</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76" w:history="1">
              <w:r w:rsidR="00AB2F5D">
                <w:rPr>
                  <w:rStyle w:val="Hyperlink"/>
                </w:rPr>
                <w:t>C1-207287</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Client side procedures for MBCP Stop and Resume</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0291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77" w:history="1">
              <w:r w:rsidR="00AB2F5D">
                <w:rPr>
                  <w:rStyle w:val="Hyperlink"/>
                </w:rPr>
                <w:t>C1-207288</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Server side procedures for MBCP Stop and Resume</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0292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78" w:history="1">
              <w:r w:rsidR="00AB2F5D">
                <w:rPr>
                  <w:rStyle w:val="Hyperlink"/>
                </w:rPr>
                <w:t>C1-207289</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Coding for MBCP Stop and Resume</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0293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79" w:history="1">
              <w:r w:rsidR="00AB2F5D">
                <w:rPr>
                  <w:rStyle w:val="Hyperlink"/>
                </w:rPr>
                <w:t>C1-207441</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Cancel queued floor request and notify to users</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0275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r>
              <w:rPr>
                <w:rFonts w:eastAsia="Batang" w:cs="Arial"/>
                <w:lang w:eastAsia="ko-KR"/>
              </w:rPr>
              <w:t>Revision of C1-204850</w:t>
            </w: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80" w:history="1">
              <w:r w:rsidR="00AB2F5D">
                <w:rPr>
                  <w:rStyle w:val="Hyperlink"/>
                </w:rPr>
                <w:t>C1-207442</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Authorized user being notified about other users floor queue status</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0295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D2386E">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D2386E">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D2386E">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D2386E">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297542">
        <w:tc>
          <w:tcPr>
            <w:tcW w:w="976" w:type="dxa"/>
            <w:tcBorders>
              <w:top w:val="single" w:sz="4" w:space="0" w:color="auto"/>
              <w:left w:val="thinThickThinSmallGap" w:sz="24" w:space="0" w:color="auto"/>
              <w:bottom w:val="single" w:sz="4" w:space="0" w:color="auto"/>
            </w:tcBorders>
            <w:shd w:val="clear" w:color="auto" w:fill="auto"/>
          </w:tcPr>
          <w:p w:rsidR="00AB2F5D" w:rsidRPr="00D95972" w:rsidRDefault="00AB2F5D" w:rsidP="00AB2F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AB2F5D" w:rsidRPr="00D95972" w:rsidRDefault="00AB2F5D" w:rsidP="00AB2F5D">
            <w:pPr>
              <w:rPr>
                <w:rFonts w:cs="Arial"/>
              </w:rPr>
            </w:pPr>
            <w:r>
              <w:t>eMONASTERY2</w:t>
            </w:r>
          </w:p>
        </w:tc>
        <w:tc>
          <w:tcPr>
            <w:tcW w:w="1088"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4191" w:type="dxa"/>
            <w:gridSpan w:val="3"/>
            <w:tcBorders>
              <w:top w:val="single" w:sz="4" w:space="0" w:color="auto"/>
              <w:bottom w:val="single" w:sz="4" w:space="0" w:color="auto"/>
            </w:tcBorders>
            <w:shd w:val="clear" w:color="auto" w:fill="auto"/>
          </w:tcPr>
          <w:p w:rsidR="00AB2F5D" w:rsidRPr="00D95972" w:rsidRDefault="00AB2F5D" w:rsidP="00AB2F5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B2F5D" w:rsidRDefault="00AB2F5D" w:rsidP="00AB2F5D">
            <w:pPr>
              <w:rPr>
                <w:rFonts w:cs="Arial"/>
                <w:color w:val="000000"/>
                <w:lang w:val="en-US"/>
              </w:rPr>
            </w:pPr>
            <w:r w:rsidRPr="00887587">
              <w:rPr>
                <w:rFonts w:cs="Arial"/>
                <w:snapToGrid w:val="0"/>
                <w:color w:val="000000"/>
                <w:lang w:val="en-US"/>
              </w:rPr>
              <w:t xml:space="preserve">Enhancements to Mobile Communication System for Railways Phase 2 </w:t>
            </w:r>
          </w:p>
          <w:p w:rsidR="00AB2F5D" w:rsidRDefault="00AB2F5D" w:rsidP="00AB2F5D">
            <w:pPr>
              <w:rPr>
                <w:rFonts w:cs="Arial"/>
                <w:color w:val="000000"/>
                <w:lang w:val="en-US"/>
              </w:rPr>
            </w:pPr>
          </w:p>
          <w:p w:rsidR="00AB2F5D" w:rsidRDefault="00AB2F5D" w:rsidP="00AB2F5D">
            <w:pPr>
              <w:rPr>
                <w:szCs w:val="16"/>
              </w:rPr>
            </w:pPr>
          </w:p>
          <w:p w:rsidR="00AB2F5D" w:rsidRDefault="00AB2F5D" w:rsidP="00AB2F5D">
            <w:pPr>
              <w:rPr>
                <w:rFonts w:cs="Arial"/>
                <w:color w:val="000000"/>
              </w:rPr>
            </w:pPr>
          </w:p>
          <w:p w:rsidR="00AB2F5D" w:rsidRDefault="00AB2F5D" w:rsidP="00AB2F5D">
            <w:pPr>
              <w:rPr>
                <w:rFonts w:cs="Arial"/>
                <w:color w:val="000000"/>
                <w:lang w:val="en-US"/>
              </w:rPr>
            </w:pPr>
          </w:p>
          <w:p w:rsidR="00AB2F5D" w:rsidRPr="00D95972" w:rsidRDefault="00AB2F5D" w:rsidP="00AB2F5D">
            <w:pPr>
              <w:rPr>
                <w:rFonts w:eastAsia="Batang" w:cs="Arial"/>
                <w:lang w:eastAsia="ko-KR"/>
              </w:rPr>
            </w:pPr>
          </w:p>
        </w:tc>
      </w:tr>
      <w:tr w:rsidR="00AB2F5D" w:rsidRPr="00D95972" w:rsidTr="0041223B">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Default="00B16CE0" w:rsidP="00AB2F5D">
            <w:pPr>
              <w:rPr>
                <w:rStyle w:val="Hyperlink"/>
              </w:rPr>
            </w:pPr>
            <w:hyperlink r:id="rId581" w:history="1">
              <w:r w:rsidR="00AB2F5D">
                <w:rPr>
                  <w:rStyle w:val="Hyperlink"/>
                </w:rPr>
                <w:t>C1-206729</w:t>
              </w:r>
            </w:hyperlink>
          </w:p>
          <w:p w:rsidR="00AB2F5D" w:rsidRPr="00F365E1" w:rsidRDefault="00AB2F5D" w:rsidP="00AB2F5D"/>
        </w:tc>
        <w:tc>
          <w:tcPr>
            <w:tcW w:w="4191" w:type="dxa"/>
            <w:gridSpan w:val="3"/>
            <w:tcBorders>
              <w:top w:val="single" w:sz="4" w:space="0" w:color="auto"/>
              <w:bottom w:val="single" w:sz="4" w:space="0" w:color="auto"/>
            </w:tcBorders>
            <w:shd w:val="clear" w:color="auto" w:fill="92D050"/>
          </w:tcPr>
          <w:p w:rsidR="00AB2F5D" w:rsidRPr="007114A4" w:rsidRDefault="00AB2F5D" w:rsidP="00AB2F5D">
            <w:pPr>
              <w:rPr>
                <w:rFonts w:cs="Arial"/>
              </w:rPr>
            </w:pPr>
            <w:r>
              <w:rPr>
                <w:rFonts w:cs="Arial"/>
              </w:rPr>
              <w:t>Inclusion of Functional Alias related configurations for MCVideo service</w:t>
            </w:r>
          </w:p>
        </w:tc>
        <w:tc>
          <w:tcPr>
            <w:tcW w:w="1767" w:type="dxa"/>
            <w:tcBorders>
              <w:top w:val="single" w:sz="4" w:space="0" w:color="auto"/>
              <w:bottom w:val="single" w:sz="4" w:space="0" w:color="auto"/>
            </w:tcBorders>
            <w:shd w:val="clear" w:color="auto" w:fill="92D050"/>
          </w:tcPr>
          <w:p w:rsidR="00AB2F5D" w:rsidRDefault="00AB2F5D" w:rsidP="00AB2F5D">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AB2F5D" w:rsidRDefault="00AB2F5D" w:rsidP="00AB2F5D">
            <w:pPr>
              <w:rPr>
                <w:rFonts w:cs="Arial"/>
                <w:color w:val="000000"/>
              </w:rPr>
            </w:pPr>
            <w:r>
              <w:rPr>
                <w:rFonts w:cs="Arial"/>
                <w:color w:val="000000"/>
              </w:rPr>
              <w:t>CR 0158 24.484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Revised to C1-207436</w:t>
            </w:r>
          </w:p>
          <w:p w:rsidR="00AB2F5D" w:rsidRDefault="00AB2F5D" w:rsidP="00AB2F5D">
            <w:pPr>
              <w:rPr>
                <w:rFonts w:eastAsia="Batang" w:cs="Arial"/>
                <w:lang w:eastAsia="ko-KR"/>
              </w:rPr>
            </w:pPr>
          </w:p>
          <w:p w:rsidR="00AB2F5D" w:rsidRDefault="00AB2F5D" w:rsidP="00AB2F5D">
            <w:pPr>
              <w:rPr>
                <w:rFonts w:eastAsia="Batang" w:cs="Arial"/>
                <w:lang w:eastAsia="ko-KR"/>
              </w:rPr>
            </w:pPr>
            <w:r>
              <w:rPr>
                <w:rFonts w:eastAsia="Batang" w:cs="Arial"/>
                <w:lang w:eastAsia="ko-KR"/>
              </w:rPr>
              <w:t>Agreed</w:t>
            </w:r>
          </w:p>
          <w:p w:rsidR="00AB2F5D" w:rsidRDefault="00AB2F5D" w:rsidP="00AB2F5D">
            <w:pPr>
              <w:rPr>
                <w:ins w:id="378" w:author="Ericsson j in CT1#126e" w:date="2020-10-22T14:22:00Z"/>
                <w:rFonts w:eastAsia="Batang" w:cs="Arial"/>
                <w:lang w:eastAsia="ko-KR"/>
              </w:rPr>
            </w:pPr>
            <w:ins w:id="379" w:author="Ericsson j in CT1#126e" w:date="2020-10-22T14:22:00Z">
              <w:r>
                <w:rPr>
                  <w:rFonts w:eastAsia="Batang" w:cs="Arial"/>
                  <w:lang w:eastAsia="ko-KR"/>
                </w:rPr>
                <w:t>Revision of C1-206677</w:t>
              </w:r>
            </w:ins>
          </w:p>
          <w:p w:rsidR="00AB2F5D" w:rsidRDefault="00AB2F5D" w:rsidP="00AB2F5D">
            <w:pPr>
              <w:rPr>
                <w:ins w:id="380" w:author="Ericsson j in CT1#126e" w:date="2020-10-22T14:22:00Z"/>
                <w:rFonts w:eastAsia="Batang" w:cs="Arial"/>
                <w:lang w:eastAsia="ko-KR"/>
              </w:rPr>
            </w:pPr>
            <w:ins w:id="381" w:author="Ericsson j in CT1#126e" w:date="2020-10-22T14:22:00Z">
              <w:r>
                <w:rPr>
                  <w:rFonts w:eastAsia="Batang" w:cs="Arial"/>
                  <w:lang w:eastAsia="ko-KR"/>
                </w:rPr>
                <w:t>_________________________________________</w:t>
              </w:r>
            </w:ins>
          </w:p>
          <w:p w:rsidR="00AB2F5D" w:rsidRPr="00D21FF9" w:rsidRDefault="00AB2F5D" w:rsidP="00AB2F5D">
            <w:pPr>
              <w:rPr>
                <w:rFonts w:eastAsia="Batang" w:cs="Arial"/>
                <w:lang w:eastAsia="ko-KR"/>
              </w:rPr>
            </w:pPr>
            <w:ins w:id="382" w:author="Ericsson j in CT1#126e" w:date="2020-10-22T14:21:00Z">
              <w:r>
                <w:rPr>
                  <w:rFonts w:eastAsia="Batang" w:cs="Arial"/>
                  <w:lang w:eastAsia="ko-KR"/>
                </w:rPr>
                <w:t>Revision of C1-206423</w:t>
              </w:r>
            </w:ins>
          </w:p>
          <w:p w:rsidR="00AB2F5D" w:rsidRPr="00D21FF9" w:rsidRDefault="00AB2F5D" w:rsidP="00AB2F5D">
            <w:pPr>
              <w:rPr>
                <w:rFonts w:eastAsia="Batang" w:cs="Arial"/>
                <w:lang w:eastAsia="ko-KR"/>
              </w:rPr>
            </w:pPr>
          </w:p>
        </w:tc>
      </w:tr>
      <w:tr w:rsidR="00AB2F5D" w:rsidRPr="00D95972" w:rsidTr="001A6414">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hemeFill="background1"/>
          </w:tcPr>
          <w:p w:rsidR="00AB2F5D" w:rsidRDefault="00AB2F5D" w:rsidP="00AB2F5D"/>
        </w:tc>
        <w:tc>
          <w:tcPr>
            <w:tcW w:w="4191" w:type="dxa"/>
            <w:gridSpan w:val="3"/>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1767" w:type="dxa"/>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826" w:type="dxa"/>
            <w:tcBorders>
              <w:top w:val="single" w:sz="4" w:space="0" w:color="auto"/>
              <w:bottom w:val="single" w:sz="4" w:space="0" w:color="auto"/>
            </w:tcBorders>
            <w:shd w:val="clear" w:color="auto" w:fill="FFFFFF" w:themeFill="background1"/>
          </w:tcPr>
          <w:p w:rsidR="00AB2F5D" w:rsidRDefault="00AB2F5D" w:rsidP="00AB2F5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B2F5D" w:rsidRDefault="00AB2F5D" w:rsidP="00AB2F5D">
            <w:pPr>
              <w:rPr>
                <w:rFonts w:eastAsia="Batang" w:cs="Arial"/>
                <w:lang w:eastAsia="ko-KR"/>
              </w:rPr>
            </w:pPr>
          </w:p>
        </w:tc>
      </w:tr>
      <w:tr w:rsidR="00AB2F5D" w:rsidRPr="00D95972" w:rsidTr="001A6414">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hemeFill="background1"/>
          </w:tcPr>
          <w:p w:rsidR="00AB2F5D" w:rsidRDefault="00AB2F5D" w:rsidP="00AB2F5D"/>
        </w:tc>
        <w:tc>
          <w:tcPr>
            <w:tcW w:w="4191" w:type="dxa"/>
            <w:gridSpan w:val="3"/>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1767" w:type="dxa"/>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826" w:type="dxa"/>
            <w:tcBorders>
              <w:top w:val="single" w:sz="4" w:space="0" w:color="auto"/>
              <w:bottom w:val="single" w:sz="4" w:space="0" w:color="auto"/>
            </w:tcBorders>
            <w:shd w:val="clear" w:color="auto" w:fill="FFFFFF" w:themeFill="background1"/>
          </w:tcPr>
          <w:p w:rsidR="00AB2F5D" w:rsidRDefault="00AB2F5D" w:rsidP="00AB2F5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B2F5D" w:rsidRDefault="00AB2F5D" w:rsidP="00AB2F5D">
            <w:pPr>
              <w:rPr>
                <w:rFonts w:eastAsia="Batang" w:cs="Arial"/>
                <w:lang w:eastAsia="ko-KR"/>
              </w:rPr>
            </w:pPr>
          </w:p>
        </w:tc>
      </w:tr>
      <w:tr w:rsidR="00AB2F5D" w:rsidRPr="00D95972" w:rsidTr="0097086A">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hemeFill="background1"/>
          </w:tcPr>
          <w:p w:rsidR="00AB2F5D" w:rsidRDefault="00AB2F5D" w:rsidP="00AB2F5D"/>
        </w:tc>
        <w:tc>
          <w:tcPr>
            <w:tcW w:w="4191" w:type="dxa"/>
            <w:gridSpan w:val="3"/>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1767" w:type="dxa"/>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826" w:type="dxa"/>
            <w:tcBorders>
              <w:top w:val="single" w:sz="4" w:space="0" w:color="auto"/>
              <w:bottom w:val="single" w:sz="4" w:space="0" w:color="auto"/>
            </w:tcBorders>
            <w:shd w:val="clear" w:color="auto" w:fill="FFFFFF" w:themeFill="background1"/>
          </w:tcPr>
          <w:p w:rsidR="00AB2F5D" w:rsidRDefault="00AB2F5D" w:rsidP="00AB2F5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B2F5D" w:rsidRDefault="00AB2F5D" w:rsidP="00AB2F5D">
            <w:pPr>
              <w:rPr>
                <w:rFonts w:eastAsia="Batang" w:cs="Arial"/>
                <w:lang w:eastAsia="ko-KR"/>
              </w:rPr>
            </w:pPr>
          </w:p>
        </w:tc>
      </w:tr>
      <w:tr w:rsidR="00AB2F5D" w:rsidRPr="00D95972" w:rsidTr="0097086A">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r>
              <w:rPr>
                <w:rFonts w:cs="Arial"/>
                <w:lang w:val="en-US"/>
              </w:rPr>
              <w:t>C1-207416</w:t>
            </w: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r>
              <w:rPr>
                <w:rFonts w:cs="Arial"/>
              </w:rPr>
              <w:t>Call control of FAs allowed in a first-to-answer call</w:t>
            </w: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r>
              <w:rPr>
                <w:rFonts w:cs="Arial"/>
              </w:rPr>
              <w:t>CR 0664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Default="00AB2F5D" w:rsidP="00AB2F5D">
            <w:pPr>
              <w:rPr>
                <w:rFonts w:eastAsia="Batang" w:cs="Arial"/>
                <w:lang w:eastAsia="ko-KR"/>
              </w:rPr>
            </w:pPr>
            <w:r>
              <w:rPr>
                <w:rFonts w:eastAsia="Batang" w:cs="Arial"/>
                <w:lang w:eastAsia="ko-KR"/>
              </w:rPr>
              <w:t>Withdrawn</w:t>
            </w:r>
          </w:p>
          <w:p w:rsidR="00AB2F5D" w:rsidRPr="00D95972" w:rsidRDefault="00AB2F5D" w:rsidP="00AB2F5D">
            <w:pPr>
              <w:rPr>
                <w:rFonts w:eastAsia="Batang" w:cs="Arial"/>
                <w:lang w:eastAsia="ko-KR"/>
              </w:rPr>
            </w:pPr>
          </w:p>
        </w:tc>
      </w:tr>
      <w:tr w:rsidR="00AB2F5D" w:rsidRPr="00D95972" w:rsidTr="0097086A">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r>
              <w:rPr>
                <w:rFonts w:cs="Arial"/>
                <w:lang w:val="en-US"/>
              </w:rPr>
              <w:t>C1-207417</w:t>
            </w: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r>
              <w:rPr>
                <w:rFonts w:cs="Arial"/>
              </w:rPr>
              <w:t>Update MCPTT user profile to indicate allowed FAs</w:t>
            </w: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r>
              <w:rPr>
                <w:rFonts w:cs="Arial"/>
              </w:rPr>
              <w:t>CR 0161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Default="00AB2F5D" w:rsidP="00AB2F5D">
            <w:pPr>
              <w:rPr>
                <w:rFonts w:eastAsia="Batang" w:cs="Arial"/>
                <w:lang w:eastAsia="ko-KR"/>
              </w:rPr>
            </w:pPr>
            <w:r>
              <w:rPr>
                <w:rFonts w:eastAsia="Batang" w:cs="Arial"/>
                <w:lang w:eastAsia="ko-KR"/>
              </w:rPr>
              <w:t>Withdrawn</w:t>
            </w:r>
          </w:p>
          <w:p w:rsidR="00AB2F5D" w:rsidRPr="00D95972" w:rsidRDefault="00AB2F5D" w:rsidP="00AB2F5D">
            <w:pPr>
              <w:rPr>
                <w:rFonts w:eastAsia="Batang" w:cs="Arial"/>
                <w:lang w:eastAsia="ko-KR"/>
              </w:rPr>
            </w:pPr>
          </w:p>
        </w:tc>
      </w:tr>
      <w:tr w:rsidR="00AB2F5D" w:rsidRPr="00D95972" w:rsidTr="0097086A">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r>
              <w:rPr>
                <w:rFonts w:cs="Arial"/>
                <w:lang w:val="en-US"/>
              </w:rPr>
              <w:t>C1-207418</w:t>
            </w: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r>
              <w:rPr>
                <w:rFonts w:cs="Arial"/>
              </w:rPr>
              <w:t>MO update to indicate allowed FAs</w:t>
            </w: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r>
              <w:rPr>
                <w:rFonts w:cs="Arial"/>
              </w:rPr>
              <w:t>CR 0084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Default="00AB2F5D" w:rsidP="00AB2F5D">
            <w:pPr>
              <w:rPr>
                <w:rFonts w:eastAsia="Batang" w:cs="Arial"/>
                <w:lang w:eastAsia="ko-KR"/>
              </w:rPr>
            </w:pPr>
            <w:r>
              <w:rPr>
                <w:rFonts w:eastAsia="Batang" w:cs="Arial"/>
                <w:lang w:eastAsia="ko-KR"/>
              </w:rPr>
              <w:t>Withdrawn</w:t>
            </w:r>
          </w:p>
          <w:p w:rsidR="00AB2F5D" w:rsidRPr="00D95972" w:rsidRDefault="00AB2F5D" w:rsidP="00AB2F5D">
            <w:pPr>
              <w:rPr>
                <w:rFonts w:eastAsia="Batang" w:cs="Arial"/>
                <w:lang w:eastAsia="ko-KR"/>
              </w:rPr>
            </w:pPr>
          </w:p>
        </w:tc>
      </w:tr>
      <w:tr w:rsidR="00AB2F5D" w:rsidRPr="00D95972" w:rsidTr="0097086A">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r>
              <w:rPr>
                <w:rFonts w:cs="Arial"/>
                <w:lang w:val="en-US"/>
              </w:rPr>
              <w:t>C1-207419</w:t>
            </w: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r>
              <w:rPr>
                <w:rFonts w:cs="Arial"/>
              </w:rPr>
              <w:t>Call control - Restricting MCVideo private communications</w:t>
            </w: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r>
              <w:rPr>
                <w:rFonts w:cs="Arial"/>
              </w:rPr>
              <w:t>CR 0099 24.281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Default="00AB2F5D" w:rsidP="00AB2F5D">
            <w:pPr>
              <w:rPr>
                <w:rFonts w:eastAsia="Batang" w:cs="Arial"/>
                <w:lang w:eastAsia="ko-KR"/>
              </w:rPr>
            </w:pPr>
            <w:r>
              <w:rPr>
                <w:rFonts w:eastAsia="Batang" w:cs="Arial"/>
                <w:lang w:eastAsia="ko-KR"/>
              </w:rPr>
              <w:t>Withdrawn</w:t>
            </w:r>
          </w:p>
          <w:p w:rsidR="00AB2F5D" w:rsidRPr="00D95972" w:rsidRDefault="00AB2F5D" w:rsidP="00AB2F5D">
            <w:pPr>
              <w:rPr>
                <w:rFonts w:eastAsia="Batang" w:cs="Arial"/>
                <w:lang w:eastAsia="ko-KR"/>
              </w:rPr>
            </w:pPr>
          </w:p>
        </w:tc>
      </w:tr>
      <w:tr w:rsidR="00AB2F5D" w:rsidRPr="00D95972" w:rsidTr="0097086A">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r>
              <w:rPr>
                <w:rFonts w:cs="Arial"/>
                <w:lang w:val="en-US"/>
              </w:rPr>
              <w:t>C1-207420</w:t>
            </w: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r>
              <w:rPr>
                <w:rFonts w:cs="Arial"/>
              </w:rPr>
              <w:t>Update configuration to Restrict MCVideo private communications</w:t>
            </w: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r>
              <w:rPr>
                <w:rFonts w:cs="Arial"/>
              </w:rPr>
              <w:t>CR 0162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Default="00AB2F5D" w:rsidP="00AB2F5D">
            <w:pPr>
              <w:rPr>
                <w:rFonts w:eastAsia="Batang" w:cs="Arial"/>
                <w:lang w:eastAsia="ko-KR"/>
              </w:rPr>
            </w:pPr>
            <w:r>
              <w:rPr>
                <w:rFonts w:eastAsia="Batang" w:cs="Arial"/>
                <w:lang w:eastAsia="ko-KR"/>
              </w:rPr>
              <w:t>Withdrawn</w:t>
            </w:r>
          </w:p>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r>
              <w:rPr>
                <w:rFonts w:cs="Arial"/>
                <w:lang w:val="en-US"/>
              </w:rPr>
              <w:t>C1-207421</w:t>
            </w: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r>
              <w:rPr>
                <w:rFonts w:cs="Arial"/>
              </w:rPr>
              <w:t>MOs to restrict MCVideo private communications</w:t>
            </w: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r>
              <w:rPr>
                <w:rFonts w:cs="Arial"/>
              </w:rPr>
              <w:t>CR 0085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Default="00AB2F5D" w:rsidP="00AB2F5D">
            <w:pPr>
              <w:rPr>
                <w:rFonts w:eastAsia="Batang" w:cs="Arial"/>
                <w:lang w:eastAsia="ko-KR"/>
              </w:rPr>
            </w:pPr>
            <w:r>
              <w:rPr>
                <w:rFonts w:eastAsia="Batang" w:cs="Arial"/>
                <w:lang w:eastAsia="ko-KR"/>
              </w:rPr>
              <w:t>Withdrawn</w:t>
            </w:r>
          </w:p>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82" w:history="1">
              <w:r w:rsidR="00AB2F5D">
                <w:rPr>
                  <w:rStyle w:val="Hyperlink"/>
                </w:rPr>
                <w:t>C1-207422</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Update service configuration to support limiting the number of authorized clients- MCVideo</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0163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83" w:history="1">
              <w:r w:rsidR="00AB2F5D">
                <w:rPr>
                  <w:rStyle w:val="Hyperlink"/>
                </w:rPr>
                <w:t>C1-207423</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Control per service authorizations limit for MCVideo service</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0100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84" w:history="1">
              <w:r w:rsidR="00AB2F5D">
                <w:rPr>
                  <w:rStyle w:val="Hyperlink"/>
                </w:rPr>
                <w:t>C1-207429</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Work plan of Enhancements to Mobile Communication System for Railways Phase 2  (eMONASTERY2)</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85" w:history="1">
              <w:r w:rsidR="00AB2F5D">
                <w:rPr>
                  <w:rStyle w:val="Hyperlink"/>
                </w:rPr>
                <w:t>C1-207436</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Inclusion of Functional Alias related configurations for MCVideo service</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0158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Default="00AB2F5D" w:rsidP="00AB2F5D">
            <w:pPr>
              <w:rPr>
                <w:rFonts w:ascii="Calibri" w:hAnsi="Calibri"/>
              </w:rPr>
            </w:pPr>
            <w:r>
              <w:rPr>
                <w:rFonts w:eastAsia="Batang" w:cs="Arial"/>
                <w:lang w:eastAsia="ko-KR"/>
              </w:rPr>
              <w:t xml:space="preserve">MCC: </w:t>
            </w:r>
            <w:r>
              <w:t>3GU says MONASTERY2, covers say eMONASTERY2. Should I update the DB?</w:t>
            </w:r>
          </w:p>
          <w:p w:rsidR="00AB2F5D" w:rsidRDefault="00AB2F5D" w:rsidP="00AB2F5D">
            <w:pPr>
              <w:rPr>
                <w:rFonts w:eastAsia="Batang" w:cs="Arial"/>
                <w:lang w:eastAsia="ko-KR"/>
              </w:rPr>
            </w:pPr>
          </w:p>
          <w:p w:rsidR="00AB2F5D" w:rsidRPr="00D95972" w:rsidRDefault="00AB2F5D" w:rsidP="00AB2F5D">
            <w:pPr>
              <w:rPr>
                <w:rFonts w:eastAsia="Batang" w:cs="Arial"/>
                <w:lang w:eastAsia="ko-KR"/>
              </w:rPr>
            </w:pPr>
            <w:r>
              <w:rPr>
                <w:rFonts w:eastAsia="Batang" w:cs="Arial"/>
                <w:lang w:eastAsia="ko-KR"/>
              </w:rPr>
              <w:t>Revision of C1-206729</w:t>
            </w: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86" w:history="1">
              <w:r w:rsidR="00AB2F5D">
                <w:rPr>
                  <w:rStyle w:val="Hyperlink"/>
                </w:rPr>
                <w:t>C1-207437</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Inclusion of Functional Alias related configurations for MCVideo service</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0086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Default="00AB2F5D" w:rsidP="00AB2F5D">
            <w:pPr>
              <w:rPr>
                <w:rFonts w:ascii="Calibri" w:hAnsi="Calibri"/>
              </w:rPr>
            </w:pPr>
            <w:r>
              <w:rPr>
                <w:rFonts w:eastAsia="Batang" w:cs="Arial"/>
                <w:lang w:eastAsia="ko-KR"/>
              </w:rPr>
              <w:t xml:space="preserve">MCC: </w:t>
            </w:r>
            <w:r>
              <w:t>3GU says MONASTERY2, covers say eMONASTERY2. Should I update the DB?</w:t>
            </w:r>
          </w:p>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rPr>
                <w:rFonts w:cs="Arial"/>
              </w:rPr>
            </w:pPr>
            <w:hyperlink r:id="rId587" w:history="1">
              <w:r w:rsidR="00AB2F5D">
                <w:rPr>
                  <w:rStyle w:val="Hyperlink"/>
                </w:rPr>
                <w:t>C1-207334</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Call transfer for MCPTT private call, call control part</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0663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Default="00AB2F5D" w:rsidP="00AB2F5D">
            <w:pPr>
              <w:rPr>
                <w:rFonts w:cs="Arial"/>
              </w:rPr>
            </w:pPr>
            <w:r>
              <w:rPr>
                <w:rFonts w:cs="Arial"/>
              </w:rPr>
              <w:t>Shifted from 16.3.10</w:t>
            </w:r>
          </w:p>
          <w:p w:rsidR="00AB2F5D" w:rsidRPr="00D95972" w:rsidRDefault="00AB2F5D" w:rsidP="00AB2F5D">
            <w:pPr>
              <w:rPr>
                <w:rFonts w:cs="Arial"/>
              </w:rPr>
            </w:pPr>
            <w:r>
              <w:rPr>
                <w:rFonts w:cs="Arial"/>
              </w:rPr>
              <w:t xml:space="preserve">WIC on coversheet to be corrected to eMONASTERY2 </w:t>
            </w: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rPr>
                <w:rFonts w:cs="Arial"/>
              </w:rPr>
            </w:pPr>
            <w:hyperlink r:id="rId588" w:history="1">
              <w:r w:rsidR="00AB2F5D">
                <w:rPr>
                  <w:rStyle w:val="Hyperlink"/>
                </w:rPr>
                <w:t>C1-207336</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Call transfer for MCPTT private call, Management Object part</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0083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Default="00AB2F5D" w:rsidP="00AB2F5D">
            <w:pPr>
              <w:rPr>
                <w:rFonts w:cs="Arial"/>
              </w:rPr>
            </w:pPr>
            <w:r>
              <w:rPr>
                <w:rFonts w:cs="Arial"/>
              </w:rPr>
              <w:t>Shifted from 16.3.10</w:t>
            </w:r>
          </w:p>
          <w:p w:rsidR="00AB2F5D" w:rsidRPr="00D95972" w:rsidRDefault="00AB2F5D" w:rsidP="00AB2F5D">
            <w:pPr>
              <w:rPr>
                <w:rFonts w:cs="Arial"/>
              </w:rPr>
            </w:pPr>
            <w:r>
              <w:rPr>
                <w:rFonts w:cs="Arial"/>
              </w:rPr>
              <w:t>WIC on coversheet to be corrected to eMONASTERY2</w:t>
            </w: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rPr>
                <w:rFonts w:cs="Arial"/>
              </w:rPr>
            </w:pPr>
            <w:hyperlink r:id="rId589" w:history="1">
              <w:r w:rsidR="00AB2F5D">
                <w:rPr>
                  <w:rStyle w:val="Hyperlink"/>
                </w:rPr>
                <w:t>C1-207339</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Call transfer for MCPTT private call, Configuration Management part</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0159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Default="00AB2F5D" w:rsidP="00AB2F5D">
            <w:pPr>
              <w:rPr>
                <w:rFonts w:cs="Arial"/>
              </w:rPr>
            </w:pPr>
            <w:r>
              <w:rPr>
                <w:rFonts w:cs="Arial"/>
              </w:rPr>
              <w:t>Shifted from 16.3.10</w:t>
            </w:r>
          </w:p>
          <w:p w:rsidR="00AB2F5D" w:rsidRPr="00D95972" w:rsidRDefault="00AB2F5D" w:rsidP="00AB2F5D">
            <w:pPr>
              <w:rPr>
                <w:rFonts w:cs="Arial"/>
              </w:rPr>
            </w:pPr>
            <w:r>
              <w:rPr>
                <w:rFonts w:cs="Arial"/>
              </w:rPr>
              <w:t>WIC on coversheet to be corrected to eMONASTERY2</w:t>
            </w:r>
          </w:p>
        </w:tc>
      </w:tr>
      <w:tr w:rsidR="00AB2F5D" w:rsidRPr="00D95972" w:rsidTr="00D2386E">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D2386E">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D2386E">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D2386E">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D2386E">
        <w:tc>
          <w:tcPr>
            <w:tcW w:w="976" w:type="dxa"/>
            <w:tcBorders>
              <w:top w:val="single" w:sz="4" w:space="0" w:color="auto"/>
              <w:left w:val="thinThickThinSmallGap" w:sz="24" w:space="0" w:color="auto"/>
              <w:bottom w:val="single" w:sz="4" w:space="0" w:color="auto"/>
            </w:tcBorders>
            <w:shd w:val="clear" w:color="auto" w:fill="auto"/>
          </w:tcPr>
          <w:p w:rsidR="00AB2F5D" w:rsidRPr="00D95972" w:rsidRDefault="00AB2F5D" w:rsidP="00AB2F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AB2F5D" w:rsidRPr="00D95972" w:rsidRDefault="00AB2F5D" w:rsidP="00AB2F5D">
            <w:pPr>
              <w:rPr>
                <w:rFonts w:cs="Arial"/>
              </w:rPr>
            </w:pPr>
            <w:r>
              <w:t>Stop24980</w:t>
            </w:r>
          </w:p>
        </w:tc>
        <w:tc>
          <w:tcPr>
            <w:tcW w:w="1088"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4191" w:type="dxa"/>
            <w:gridSpan w:val="3"/>
            <w:tcBorders>
              <w:top w:val="single" w:sz="4" w:space="0" w:color="auto"/>
              <w:bottom w:val="single" w:sz="4" w:space="0" w:color="auto"/>
            </w:tcBorders>
            <w:shd w:val="clear" w:color="auto" w:fill="auto"/>
          </w:tcPr>
          <w:p w:rsidR="00AB2F5D" w:rsidRPr="00D95972" w:rsidRDefault="00AB2F5D" w:rsidP="00AB2F5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auto"/>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B2F5D" w:rsidRDefault="00AB2F5D" w:rsidP="00AB2F5D">
            <w:pPr>
              <w:rPr>
                <w:rFonts w:cs="Arial"/>
                <w:color w:val="000000"/>
                <w:lang w:val="en-US"/>
              </w:rPr>
            </w:pPr>
            <w:r w:rsidRPr="000861EF">
              <w:rPr>
                <w:rFonts w:cs="Arial"/>
                <w:snapToGrid w:val="0"/>
                <w:color w:val="000000"/>
                <w:lang w:val="en-US"/>
              </w:rPr>
              <w:t>Stop updating TR 24.980</w:t>
            </w:r>
          </w:p>
          <w:p w:rsidR="00AB2F5D" w:rsidRDefault="00AB2F5D" w:rsidP="00AB2F5D">
            <w:pPr>
              <w:rPr>
                <w:rFonts w:cs="Arial"/>
                <w:color w:val="000000"/>
                <w:lang w:val="en-US"/>
              </w:rPr>
            </w:pPr>
          </w:p>
          <w:p w:rsidR="00AB2F5D" w:rsidRDefault="00AB2F5D" w:rsidP="00AB2F5D">
            <w:pPr>
              <w:rPr>
                <w:szCs w:val="16"/>
              </w:rPr>
            </w:pPr>
            <w:r>
              <w:rPr>
                <w:szCs w:val="16"/>
              </w:rPr>
              <w:t xml:space="preserve">No CRs needed, </w:t>
            </w:r>
            <w:r w:rsidRPr="00CC74DF">
              <w:rPr>
                <w:szCs w:val="16"/>
                <w:highlight w:val="green"/>
              </w:rPr>
              <w:t>100%</w:t>
            </w:r>
          </w:p>
          <w:p w:rsidR="00AB2F5D" w:rsidRDefault="00AB2F5D" w:rsidP="00AB2F5D">
            <w:pPr>
              <w:rPr>
                <w:rFonts w:cs="Arial"/>
                <w:color w:val="000000"/>
              </w:rPr>
            </w:pPr>
          </w:p>
          <w:p w:rsidR="00AB2F5D" w:rsidRDefault="00AB2F5D" w:rsidP="00AB2F5D">
            <w:pPr>
              <w:rPr>
                <w:rFonts w:cs="Arial"/>
                <w:color w:val="000000"/>
                <w:lang w:val="en-US"/>
              </w:rPr>
            </w:pPr>
          </w:p>
          <w:p w:rsidR="00AB2F5D" w:rsidRPr="00D95972" w:rsidRDefault="00AB2F5D" w:rsidP="00AB2F5D">
            <w:pPr>
              <w:rPr>
                <w:rFonts w:eastAsia="Batang" w:cs="Arial"/>
                <w:lang w:eastAsia="ko-KR"/>
              </w:rPr>
            </w:pPr>
          </w:p>
        </w:tc>
      </w:tr>
      <w:tr w:rsidR="00AB2F5D" w:rsidRPr="00D95972" w:rsidTr="00D2386E">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976D40">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976D40">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976D40">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976D40">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B800DC">
        <w:tc>
          <w:tcPr>
            <w:tcW w:w="976" w:type="dxa"/>
            <w:tcBorders>
              <w:top w:val="single" w:sz="4" w:space="0" w:color="auto"/>
              <w:left w:val="thinThickThinSmallGap" w:sz="24" w:space="0" w:color="auto"/>
              <w:bottom w:val="single" w:sz="4" w:space="0" w:color="auto"/>
            </w:tcBorders>
            <w:shd w:val="clear" w:color="auto" w:fill="FFFFFF"/>
          </w:tcPr>
          <w:p w:rsidR="00AB2F5D" w:rsidRPr="00D95972" w:rsidRDefault="00AB2F5D" w:rsidP="00AB2F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AB2F5D" w:rsidRPr="00D95972" w:rsidRDefault="00AB2F5D" w:rsidP="00AB2F5D">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rsidR="00AB2F5D" w:rsidRPr="00D95972" w:rsidRDefault="00AB2F5D" w:rsidP="00AB2F5D">
            <w:pPr>
              <w:rPr>
                <w:rFonts w:cs="Arial"/>
              </w:rPr>
            </w:pPr>
          </w:p>
        </w:tc>
        <w:tc>
          <w:tcPr>
            <w:tcW w:w="4191" w:type="dxa"/>
            <w:gridSpan w:val="3"/>
            <w:tcBorders>
              <w:top w:val="single" w:sz="4" w:space="0" w:color="auto"/>
              <w:bottom w:val="single" w:sz="4" w:space="0" w:color="auto"/>
            </w:tcBorders>
          </w:tcPr>
          <w:p w:rsidR="00AB2F5D" w:rsidRPr="00D95972" w:rsidRDefault="00AB2F5D" w:rsidP="00AB2F5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AB2F5D" w:rsidRPr="00D95972" w:rsidRDefault="00AB2F5D" w:rsidP="00AB2F5D">
            <w:pPr>
              <w:rPr>
                <w:rFonts w:cs="Arial"/>
              </w:rPr>
            </w:pPr>
          </w:p>
        </w:tc>
        <w:tc>
          <w:tcPr>
            <w:tcW w:w="826" w:type="dxa"/>
            <w:tcBorders>
              <w:top w:val="single" w:sz="4" w:space="0" w:color="auto"/>
              <w:bottom w:val="single" w:sz="4" w:space="0" w:color="auto"/>
            </w:tcBorders>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tcPr>
          <w:p w:rsidR="00AB2F5D" w:rsidRDefault="00AB2F5D" w:rsidP="00AB2F5D">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rsidR="00AB2F5D" w:rsidRDefault="00AB2F5D" w:rsidP="00AB2F5D">
            <w:pPr>
              <w:rPr>
                <w:rFonts w:eastAsia="Batang" w:cs="Arial"/>
                <w:color w:val="000000"/>
                <w:lang w:eastAsia="ko-KR"/>
              </w:rPr>
            </w:pPr>
          </w:p>
          <w:p w:rsidR="00AB2F5D" w:rsidRDefault="00AB2F5D" w:rsidP="00AB2F5D">
            <w:pPr>
              <w:rPr>
                <w:rFonts w:cs="Arial"/>
                <w:color w:val="000000"/>
              </w:rPr>
            </w:pPr>
          </w:p>
          <w:p w:rsidR="00AB2F5D" w:rsidRPr="00D95972" w:rsidRDefault="00AB2F5D" w:rsidP="00AB2F5D">
            <w:pPr>
              <w:rPr>
                <w:rFonts w:eastAsia="Batang" w:cs="Arial"/>
                <w:color w:val="000000"/>
                <w:lang w:eastAsia="ko-KR"/>
              </w:rPr>
            </w:pPr>
          </w:p>
          <w:p w:rsidR="00AB2F5D" w:rsidRPr="00D95972" w:rsidRDefault="00AB2F5D" w:rsidP="00AB2F5D">
            <w:pPr>
              <w:rPr>
                <w:rFonts w:eastAsia="Batang" w:cs="Arial"/>
                <w:lang w:eastAsia="ko-KR"/>
              </w:rPr>
            </w:pPr>
          </w:p>
        </w:tc>
      </w:tr>
      <w:tr w:rsidR="00AB2F5D" w:rsidRPr="00D95972" w:rsidTr="003F23A2">
        <w:tc>
          <w:tcPr>
            <w:tcW w:w="976" w:type="dxa"/>
            <w:tcBorders>
              <w:left w:val="thinThickThinSmallGap" w:sz="24" w:space="0" w:color="auto"/>
              <w:bottom w:val="nil"/>
            </w:tcBorders>
            <w:shd w:val="clear" w:color="auto" w:fill="auto"/>
          </w:tcPr>
          <w:p w:rsidR="00AB2F5D" w:rsidRPr="00893177" w:rsidRDefault="00AB2F5D" w:rsidP="00AB2F5D">
            <w:pPr>
              <w:rPr>
                <w:rFonts w:cs="Arial"/>
              </w:rPr>
            </w:pPr>
          </w:p>
        </w:tc>
        <w:tc>
          <w:tcPr>
            <w:tcW w:w="1317" w:type="dxa"/>
            <w:gridSpan w:val="2"/>
            <w:tcBorders>
              <w:bottom w:val="nil"/>
            </w:tcBorders>
            <w:shd w:val="clear" w:color="auto" w:fill="auto"/>
          </w:tcPr>
          <w:p w:rsidR="00AB2F5D" w:rsidRPr="00893177"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B16CE0" w:rsidP="00AB2F5D">
            <w:pPr>
              <w:overflowPunct/>
              <w:autoSpaceDE/>
              <w:autoSpaceDN/>
              <w:adjustRightInd/>
              <w:textAlignment w:val="auto"/>
              <w:rPr>
                <w:rFonts w:cs="Arial"/>
                <w:lang w:val="en-US"/>
              </w:rPr>
            </w:pPr>
            <w:hyperlink r:id="rId590" w:history="1">
              <w:r w:rsidR="00AB2F5D">
                <w:rPr>
                  <w:rStyle w:val="Hyperlink"/>
                </w:rPr>
                <w:t>C1-205860</w:t>
              </w:r>
            </w:hyperlink>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Correction in the P-CSCF operation upon recipt of REGISTER request for RLOS</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6442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Pr="00D95972" w:rsidRDefault="00AB2F5D" w:rsidP="00AB2F5D">
            <w:pPr>
              <w:rPr>
                <w:rFonts w:eastAsia="Batang" w:cs="Arial"/>
                <w:lang w:eastAsia="ko-KR"/>
              </w:rPr>
            </w:pPr>
            <w:r>
              <w:rPr>
                <w:rFonts w:eastAsia="Batang" w:cs="Arial"/>
                <w:lang w:eastAsia="ko-KR"/>
              </w:rPr>
              <w:t>Agreed</w:t>
            </w:r>
          </w:p>
          <w:p w:rsidR="00AB2F5D" w:rsidRPr="00D95972" w:rsidRDefault="00AB2F5D" w:rsidP="00AB2F5D">
            <w:pPr>
              <w:rPr>
                <w:rFonts w:eastAsia="Batang" w:cs="Arial"/>
                <w:lang w:eastAsia="ko-KR"/>
              </w:rPr>
            </w:pP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B16CE0" w:rsidP="00AB2F5D">
            <w:pPr>
              <w:overflowPunct/>
              <w:autoSpaceDE/>
              <w:autoSpaceDN/>
              <w:adjustRightInd/>
              <w:textAlignment w:val="auto"/>
              <w:rPr>
                <w:rFonts w:cs="Arial"/>
                <w:lang w:val="en-US"/>
              </w:rPr>
            </w:pPr>
            <w:hyperlink r:id="rId591" w:history="1">
              <w:r w:rsidR="00AB2F5D">
                <w:rPr>
                  <w:rStyle w:val="Hyperlink"/>
                </w:rPr>
                <w:t>C1-206450</w:t>
              </w:r>
            </w:hyperlink>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bCs/>
              </w:rPr>
              <w:t>Clarification on n</w:t>
            </w:r>
            <w:r w:rsidRPr="00042EEB">
              <w:rPr>
                <w:rFonts w:cs="Arial"/>
                <w:bCs/>
              </w:rPr>
              <w:t>umber of retry attempts when receiving invalid challenges</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Qualcomm Incorporated /Upendra</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6455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Pr="00D95972" w:rsidRDefault="00AB2F5D" w:rsidP="00AB2F5D">
            <w:pPr>
              <w:rPr>
                <w:rFonts w:eastAsia="Batang" w:cs="Arial"/>
                <w:lang w:eastAsia="ko-KR"/>
              </w:rPr>
            </w:pPr>
          </w:p>
        </w:tc>
      </w:tr>
      <w:tr w:rsidR="00AB2F5D" w:rsidRPr="00D95972" w:rsidTr="003F23A2">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B16CE0" w:rsidP="00AB2F5D">
            <w:pPr>
              <w:overflowPunct/>
              <w:autoSpaceDE/>
              <w:autoSpaceDN/>
              <w:adjustRightInd/>
              <w:textAlignment w:val="auto"/>
              <w:rPr>
                <w:rFonts w:cs="Arial"/>
                <w:lang w:val="en-US"/>
              </w:rPr>
            </w:pPr>
            <w:hyperlink r:id="rId592" w:history="1">
              <w:r w:rsidR="00AB2F5D">
                <w:rPr>
                  <w:rStyle w:val="Hyperlink"/>
                </w:rPr>
                <w:t>C1-206587</w:t>
              </w:r>
            </w:hyperlink>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Correction to call flows</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Lenovo, Motorola Mobility</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0014 24.174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Pr="004858F4" w:rsidRDefault="00AB2F5D" w:rsidP="00AB2F5D">
            <w:pPr>
              <w:rPr>
                <w:rFonts w:eastAsia="Batang" w:cs="Arial"/>
                <w:lang w:eastAsia="ko-KR"/>
              </w:rPr>
            </w:pPr>
            <w:ins w:id="383" w:author="Ericsson j in CT1#126e" w:date="2020-10-22T07:39:00Z">
              <w:r>
                <w:rPr>
                  <w:rFonts w:eastAsia="Batang" w:cs="Arial"/>
                  <w:color w:val="FF0000"/>
                  <w:lang w:eastAsia="ko-KR"/>
                </w:rPr>
                <w:t>Revision of C1-206275</w:t>
              </w:r>
            </w:ins>
          </w:p>
          <w:p w:rsidR="00AB2F5D" w:rsidRPr="004858F4" w:rsidRDefault="00AB2F5D" w:rsidP="00AB2F5D">
            <w:pPr>
              <w:rPr>
                <w:rFonts w:eastAsia="Batang" w:cs="Arial"/>
                <w:lang w:eastAsia="ko-KR"/>
              </w:rPr>
            </w:pPr>
          </w:p>
        </w:tc>
      </w:tr>
      <w:tr w:rsidR="00AB2F5D" w:rsidRPr="00D95972" w:rsidTr="0041223B">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92D050"/>
          </w:tcPr>
          <w:p w:rsidR="00AB2F5D" w:rsidRPr="00D95972" w:rsidRDefault="00B16CE0" w:rsidP="00AB2F5D">
            <w:pPr>
              <w:overflowPunct/>
              <w:autoSpaceDE/>
              <w:autoSpaceDN/>
              <w:adjustRightInd/>
              <w:textAlignment w:val="auto"/>
              <w:rPr>
                <w:rFonts w:cs="Arial"/>
                <w:lang w:val="en-US"/>
              </w:rPr>
            </w:pPr>
            <w:hyperlink r:id="rId593" w:history="1">
              <w:r w:rsidR="00AB2F5D">
                <w:rPr>
                  <w:rStyle w:val="Hyperlink"/>
                </w:rPr>
                <w:t>C1-206738</w:t>
              </w:r>
            </w:hyperlink>
          </w:p>
        </w:tc>
        <w:tc>
          <w:tcPr>
            <w:tcW w:w="4191" w:type="dxa"/>
            <w:gridSpan w:val="3"/>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Correction on TCP connection reuse</w:t>
            </w:r>
          </w:p>
        </w:tc>
        <w:tc>
          <w:tcPr>
            <w:tcW w:w="1767"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Huawei, HiSilicon</w:t>
            </w:r>
          </w:p>
        </w:tc>
        <w:tc>
          <w:tcPr>
            <w:tcW w:w="826" w:type="dxa"/>
            <w:tcBorders>
              <w:top w:val="single" w:sz="4" w:space="0" w:color="auto"/>
              <w:bottom w:val="single" w:sz="4" w:space="0" w:color="auto"/>
            </w:tcBorders>
            <w:shd w:val="clear" w:color="auto" w:fill="92D050"/>
          </w:tcPr>
          <w:p w:rsidR="00AB2F5D" w:rsidRPr="00D95972" w:rsidRDefault="00AB2F5D" w:rsidP="00AB2F5D">
            <w:pPr>
              <w:rPr>
                <w:rFonts w:cs="Arial"/>
              </w:rPr>
            </w:pPr>
            <w:r>
              <w:rPr>
                <w:rFonts w:cs="Arial"/>
              </w:rPr>
              <w:t>CR 6454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AB2F5D" w:rsidRDefault="00AB2F5D" w:rsidP="00AB2F5D">
            <w:pPr>
              <w:rPr>
                <w:rFonts w:eastAsia="Batang" w:cs="Arial"/>
                <w:lang w:eastAsia="ko-KR"/>
              </w:rPr>
            </w:pPr>
            <w:r>
              <w:rPr>
                <w:rFonts w:eastAsia="Batang" w:cs="Arial"/>
                <w:lang w:eastAsia="ko-KR"/>
              </w:rPr>
              <w:t>Agreed</w:t>
            </w:r>
          </w:p>
          <w:p w:rsidR="00AB2F5D" w:rsidRPr="00D95972" w:rsidRDefault="00AB2F5D" w:rsidP="00AB2F5D">
            <w:pPr>
              <w:rPr>
                <w:rFonts w:eastAsia="Batang" w:cs="Arial"/>
                <w:lang w:eastAsia="ko-KR"/>
              </w:rPr>
            </w:pPr>
            <w:ins w:id="384" w:author="Ericsson j in CT1#126e" w:date="2020-10-22T14:04:00Z">
              <w:r>
                <w:rPr>
                  <w:rFonts w:eastAsia="Batang" w:cs="Arial"/>
                  <w:lang w:eastAsia="ko-KR"/>
                </w:rPr>
                <w:t>Revision of C1-206302</w:t>
              </w:r>
            </w:ins>
            <w:r w:rsidRPr="00D95972">
              <w:rPr>
                <w:rFonts w:eastAsia="Batang" w:cs="Arial"/>
                <w:lang w:eastAsia="ko-KR"/>
              </w:rPr>
              <w:t xml:space="preserve"> </w:t>
            </w:r>
          </w:p>
          <w:p w:rsidR="00AB2F5D" w:rsidRPr="00D95972" w:rsidRDefault="00AB2F5D" w:rsidP="00AB2F5D">
            <w:pPr>
              <w:rPr>
                <w:rFonts w:eastAsia="Batang" w:cs="Arial"/>
                <w:lang w:eastAsia="ko-KR"/>
              </w:rPr>
            </w:pPr>
          </w:p>
        </w:tc>
      </w:tr>
      <w:tr w:rsidR="00AB2F5D" w:rsidRPr="00D95972" w:rsidTr="001A6414">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hemeFill="background1"/>
          </w:tcPr>
          <w:p w:rsidR="00AB2F5D" w:rsidRDefault="00AB2F5D" w:rsidP="00AB2F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1767" w:type="dxa"/>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826" w:type="dxa"/>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B2F5D" w:rsidRDefault="00AB2F5D" w:rsidP="00AB2F5D">
            <w:pPr>
              <w:rPr>
                <w:rFonts w:eastAsia="Batang" w:cs="Arial"/>
                <w:lang w:eastAsia="ko-KR"/>
              </w:rPr>
            </w:pPr>
          </w:p>
        </w:tc>
      </w:tr>
      <w:tr w:rsidR="00AB2F5D" w:rsidRPr="00D95972" w:rsidTr="001A6414">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hemeFill="background1"/>
          </w:tcPr>
          <w:p w:rsidR="00AB2F5D" w:rsidRDefault="00AB2F5D" w:rsidP="00AB2F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1767" w:type="dxa"/>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826" w:type="dxa"/>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B2F5D"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hemeFill="background1"/>
          </w:tcPr>
          <w:p w:rsidR="00AB2F5D" w:rsidRDefault="00AB2F5D" w:rsidP="00AB2F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1767" w:type="dxa"/>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826" w:type="dxa"/>
            <w:tcBorders>
              <w:top w:val="single" w:sz="4" w:space="0" w:color="auto"/>
              <w:bottom w:val="single" w:sz="4" w:space="0" w:color="auto"/>
            </w:tcBorders>
            <w:shd w:val="clear" w:color="auto" w:fill="FFFFFF" w:themeFill="background1"/>
          </w:tcPr>
          <w:p w:rsidR="00AB2F5D"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B2F5D"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94" w:history="1">
              <w:r w:rsidR="00AB2F5D">
                <w:rPr>
                  <w:rStyle w:val="Hyperlink"/>
                </w:rPr>
                <w:t>C1-207137</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Correction to anonymous emergency calls</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Deutsche Telekom AG</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6439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r>
              <w:rPr>
                <w:rFonts w:eastAsia="Batang" w:cs="Arial"/>
                <w:lang w:eastAsia="ko-KR"/>
              </w:rPr>
              <w:t>Revision of C1-206455</w:t>
            </w: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95" w:history="1">
              <w:r w:rsidR="00AB2F5D">
                <w:rPr>
                  <w:rStyle w:val="Hyperlink"/>
                </w:rPr>
                <w:t>C1-207151</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Correction to IMEI-SV</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Deutsche Telekom AG</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6475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Default="00AB2F5D" w:rsidP="00AB2F5D">
            <w:pPr>
              <w:rPr>
                <w:rFonts w:ascii="Calibri" w:hAnsi="Calibri"/>
              </w:rPr>
            </w:pPr>
            <w:r>
              <w:t>MCC: wrong CR#. Check if the wrong CR was uploaded: title and CR# the same as C1-207137. Or is it just a copy/paste error?</w:t>
            </w:r>
          </w:p>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96" w:history="1">
              <w:r w:rsidR="00AB2F5D">
                <w:rPr>
                  <w:rStyle w:val="Hyperlink"/>
                </w:rPr>
                <w:t>C1-207345</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CS Retry after EPS Fallback fails</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Huawei, HiSilicon / Bill</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6477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97" w:history="1">
              <w:r w:rsidR="00AB2F5D">
                <w:rPr>
                  <w:rStyle w:val="Hyperlink"/>
                </w:rPr>
                <w:t>C1-207365</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Handling of lower layer congestion notification for MMTEL video</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MediaTek (Wuhan) Inc./Rohit Naik</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0145 24.173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98" w:history="1">
              <w:r w:rsidR="00AB2F5D">
                <w:rPr>
                  <w:rStyle w:val="Hyperlink"/>
                </w:rPr>
                <w:t>C1-207369</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Addition of missing abbreviations.</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NTT corporation</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6478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599" w:history="1">
              <w:r w:rsidR="00AB2F5D">
                <w:rPr>
                  <w:rStyle w:val="Hyperlink"/>
                </w:rPr>
                <w:t>C1-207413</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Handover from non-3GPP access to NG-RAN parameters</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0224 24.167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r>
              <w:rPr>
                <w:rFonts w:eastAsia="Batang" w:cs="Arial"/>
                <w:lang w:eastAsia="ko-KR"/>
              </w:rPr>
              <w:t>Revision of C1-206400</w:t>
            </w:r>
          </w:p>
        </w:tc>
      </w:tr>
      <w:tr w:rsidR="00AB2F5D" w:rsidRPr="00D95972" w:rsidTr="00B13F17">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00"/>
          </w:tcPr>
          <w:p w:rsidR="00AB2F5D" w:rsidRPr="00D95972" w:rsidRDefault="00B16CE0" w:rsidP="00AB2F5D">
            <w:pPr>
              <w:overflowPunct/>
              <w:autoSpaceDE/>
              <w:autoSpaceDN/>
              <w:adjustRightInd/>
              <w:textAlignment w:val="auto"/>
              <w:rPr>
                <w:rFonts w:cs="Arial"/>
                <w:lang w:val="en-US"/>
              </w:rPr>
            </w:pPr>
            <w:hyperlink r:id="rId600" w:history="1">
              <w:r w:rsidR="00AB2F5D">
                <w:rPr>
                  <w:rStyle w:val="Hyperlink"/>
                </w:rPr>
                <w:t>C1-207465</w:t>
              </w:r>
            </w:hyperlink>
          </w:p>
        </w:tc>
        <w:tc>
          <w:tcPr>
            <w:tcW w:w="4191" w:type="dxa"/>
            <w:gridSpan w:val="3"/>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Policy for handover between WLAN and 5GS</w:t>
            </w:r>
          </w:p>
        </w:tc>
        <w:tc>
          <w:tcPr>
            <w:tcW w:w="1767"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AB2F5D" w:rsidRPr="00D95972" w:rsidRDefault="00AB2F5D" w:rsidP="00AB2F5D">
            <w:pPr>
              <w:rPr>
                <w:rFonts w:cs="Arial"/>
              </w:rPr>
            </w:pPr>
            <w:r>
              <w:rPr>
                <w:rFonts w:cs="Arial"/>
              </w:rPr>
              <w:t>CR 6481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eastAsia="Batang" w:cs="Arial"/>
                <w:lang w:eastAsia="ko-KR"/>
              </w:rPr>
            </w:pPr>
            <w:r>
              <w:rPr>
                <w:rFonts w:eastAsia="Batang" w:cs="Arial"/>
                <w:lang w:eastAsia="ko-KR"/>
              </w:rPr>
              <w:t xml:space="preserve">MCC: </w:t>
            </w:r>
            <w:r>
              <w:t>wrong release on cover</w:t>
            </w:r>
          </w:p>
        </w:tc>
      </w:tr>
      <w:tr w:rsidR="00AB2F5D" w:rsidRPr="00D95972" w:rsidTr="00591866">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591866">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976D40">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95972" w:rsidTr="00976D40">
        <w:tc>
          <w:tcPr>
            <w:tcW w:w="976" w:type="dxa"/>
            <w:tcBorders>
              <w:left w:val="thinThickThinSmallGap" w:sz="24" w:space="0" w:color="auto"/>
              <w:bottom w:val="nil"/>
            </w:tcBorders>
            <w:shd w:val="clear" w:color="auto" w:fill="auto"/>
          </w:tcPr>
          <w:p w:rsidR="00AB2F5D" w:rsidRPr="00D95972" w:rsidRDefault="00AB2F5D" w:rsidP="00AB2F5D">
            <w:pPr>
              <w:rPr>
                <w:rFonts w:cs="Arial"/>
              </w:rPr>
            </w:pPr>
          </w:p>
        </w:tc>
        <w:tc>
          <w:tcPr>
            <w:tcW w:w="1317" w:type="dxa"/>
            <w:gridSpan w:val="2"/>
            <w:tcBorders>
              <w:bottom w:val="nil"/>
            </w:tcBorders>
            <w:shd w:val="clear" w:color="auto" w:fill="auto"/>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95972" w:rsidRDefault="00AB2F5D" w:rsidP="00AB2F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95972"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95972" w:rsidRDefault="00AB2F5D" w:rsidP="00AB2F5D">
            <w:pPr>
              <w:rPr>
                <w:rFonts w:eastAsia="Batang" w:cs="Arial"/>
                <w:lang w:eastAsia="ko-KR"/>
              </w:rPr>
            </w:pPr>
          </w:p>
        </w:tc>
      </w:tr>
      <w:tr w:rsidR="00AB2F5D" w:rsidRPr="00DA4B50" w:rsidTr="00976D40">
        <w:tc>
          <w:tcPr>
            <w:tcW w:w="976" w:type="dxa"/>
            <w:tcBorders>
              <w:top w:val="nil"/>
              <w:left w:val="thinThickThinSmallGap" w:sz="24" w:space="0" w:color="auto"/>
              <w:bottom w:val="nil"/>
            </w:tcBorders>
            <w:shd w:val="clear" w:color="auto" w:fill="auto"/>
          </w:tcPr>
          <w:p w:rsidR="00AB2F5D" w:rsidRPr="00B876FF" w:rsidRDefault="00AB2F5D" w:rsidP="00AB2F5D">
            <w:pPr>
              <w:rPr>
                <w:rFonts w:cs="Arial"/>
              </w:rPr>
            </w:pPr>
          </w:p>
        </w:tc>
        <w:tc>
          <w:tcPr>
            <w:tcW w:w="1317" w:type="dxa"/>
            <w:gridSpan w:val="2"/>
            <w:tcBorders>
              <w:top w:val="nil"/>
              <w:bottom w:val="nil"/>
            </w:tcBorders>
            <w:shd w:val="clear" w:color="auto" w:fill="auto"/>
          </w:tcPr>
          <w:p w:rsidR="00AB2F5D" w:rsidRPr="00DA4B50" w:rsidRDefault="00AB2F5D" w:rsidP="00AB2F5D">
            <w:pPr>
              <w:rPr>
                <w:rFonts w:eastAsia="Arial Unicode MS" w:cs="Arial"/>
                <w:lang w:val="en-US"/>
              </w:rPr>
            </w:pPr>
          </w:p>
        </w:tc>
        <w:tc>
          <w:tcPr>
            <w:tcW w:w="1088" w:type="dxa"/>
            <w:tcBorders>
              <w:top w:val="single" w:sz="4" w:space="0" w:color="auto"/>
              <w:bottom w:val="single" w:sz="4" w:space="0" w:color="auto"/>
            </w:tcBorders>
            <w:shd w:val="clear" w:color="auto" w:fill="FFFFFF"/>
          </w:tcPr>
          <w:p w:rsidR="00AB2F5D" w:rsidRPr="00DA4B50" w:rsidRDefault="00AB2F5D" w:rsidP="00AB2F5D">
            <w:pPr>
              <w:rPr>
                <w:rFonts w:cs="Arial"/>
                <w:lang w:val="en-US"/>
              </w:rPr>
            </w:pPr>
          </w:p>
        </w:tc>
        <w:tc>
          <w:tcPr>
            <w:tcW w:w="4191" w:type="dxa"/>
            <w:gridSpan w:val="3"/>
            <w:tcBorders>
              <w:top w:val="single" w:sz="4" w:space="0" w:color="auto"/>
              <w:bottom w:val="single" w:sz="4" w:space="0" w:color="auto"/>
            </w:tcBorders>
            <w:shd w:val="clear" w:color="auto" w:fill="FFFFFF"/>
          </w:tcPr>
          <w:p w:rsidR="00AB2F5D" w:rsidRPr="00DA4B50" w:rsidRDefault="00AB2F5D" w:rsidP="00AB2F5D">
            <w:pPr>
              <w:rPr>
                <w:rFonts w:cs="Arial"/>
                <w:lang w:val="en-US"/>
              </w:rPr>
            </w:pPr>
          </w:p>
        </w:tc>
        <w:tc>
          <w:tcPr>
            <w:tcW w:w="1767" w:type="dxa"/>
            <w:tcBorders>
              <w:top w:val="single" w:sz="4" w:space="0" w:color="auto"/>
              <w:bottom w:val="single" w:sz="4" w:space="0" w:color="auto"/>
            </w:tcBorders>
            <w:shd w:val="clear" w:color="auto" w:fill="FFFFFF"/>
          </w:tcPr>
          <w:p w:rsidR="00AB2F5D" w:rsidRPr="00DA4B50" w:rsidRDefault="00AB2F5D" w:rsidP="00AB2F5D">
            <w:pPr>
              <w:rPr>
                <w:rFonts w:cs="Arial"/>
                <w:lang w:val="en-US"/>
              </w:rPr>
            </w:pPr>
          </w:p>
        </w:tc>
        <w:tc>
          <w:tcPr>
            <w:tcW w:w="826" w:type="dxa"/>
            <w:tcBorders>
              <w:top w:val="single" w:sz="4" w:space="0" w:color="auto"/>
              <w:bottom w:val="single" w:sz="4" w:space="0" w:color="auto"/>
            </w:tcBorders>
            <w:shd w:val="clear" w:color="auto" w:fill="FFFFFF"/>
          </w:tcPr>
          <w:p w:rsidR="00AB2F5D" w:rsidRPr="00DA4B50" w:rsidRDefault="00AB2F5D" w:rsidP="00AB2F5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A4B50" w:rsidRDefault="00AB2F5D" w:rsidP="00AB2F5D">
            <w:pPr>
              <w:rPr>
                <w:rFonts w:cs="Arial"/>
                <w:lang w:val="en-US"/>
              </w:rPr>
            </w:pPr>
          </w:p>
        </w:tc>
      </w:tr>
      <w:tr w:rsidR="00AB2F5D" w:rsidRPr="00D95972" w:rsidTr="00B13F17">
        <w:tc>
          <w:tcPr>
            <w:tcW w:w="976" w:type="dxa"/>
            <w:tcBorders>
              <w:top w:val="single" w:sz="12" w:space="0" w:color="auto"/>
              <w:left w:val="thinThickThinSmallGap" w:sz="24" w:space="0" w:color="auto"/>
              <w:bottom w:val="single" w:sz="4" w:space="0" w:color="auto"/>
            </w:tcBorders>
            <w:shd w:val="clear" w:color="auto" w:fill="0000FF"/>
          </w:tcPr>
          <w:p w:rsidR="00AB2F5D" w:rsidRPr="00DA4B50" w:rsidRDefault="00AB2F5D" w:rsidP="00AB2F5D">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rsidR="00AB2F5D" w:rsidRPr="00D95972" w:rsidRDefault="00AB2F5D" w:rsidP="00AB2F5D">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rsidR="00AB2F5D" w:rsidRPr="00D95972" w:rsidRDefault="00AB2F5D" w:rsidP="00AB2F5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AB2F5D" w:rsidRPr="00D95972" w:rsidRDefault="00AB2F5D" w:rsidP="00AB2F5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AB2F5D" w:rsidRPr="00D95972" w:rsidRDefault="00AB2F5D" w:rsidP="00AB2F5D">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rsidR="00AB2F5D" w:rsidRPr="00D95972" w:rsidRDefault="00AB2F5D" w:rsidP="00AB2F5D">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AB2F5D" w:rsidRPr="00D95972" w:rsidRDefault="00AB2F5D" w:rsidP="00AB2F5D">
            <w:pPr>
              <w:rPr>
                <w:rFonts w:eastAsia="Batang" w:cs="Arial"/>
                <w:color w:val="000000"/>
                <w:lang w:eastAsia="ko-KR"/>
              </w:rPr>
            </w:pPr>
            <w:r w:rsidRPr="00D95972">
              <w:rPr>
                <w:rFonts w:cs="Arial"/>
              </w:rPr>
              <w:t>Result &amp; comment</w:t>
            </w:r>
          </w:p>
        </w:tc>
      </w:tr>
      <w:tr w:rsidR="00AB2F5D" w:rsidRPr="00D95972" w:rsidTr="00B13F17">
        <w:tc>
          <w:tcPr>
            <w:tcW w:w="976" w:type="dxa"/>
            <w:tcBorders>
              <w:top w:val="nil"/>
              <w:left w:val="thinThickThinSmallGap" w:sz="24" w:space="0" w:color="auto"/>
              <w:bottom w:val="nil"/>
            </w:tcBorders>
          </w:tcPr>
          <w:p w:rsidR="00AB2F5D" w:rsidRPr="00D95972" w:rsidRDefault="00AB2F5D" w:rsidP="00AB2F5D">
            <w:pPr>
              <w:rPr>
                <w:rFonts w:cs="Arial"/>
                <w:lang w:val="en-US"/>
              </w:rPr>
            </w:pPr>
          </w:p>
        </w:tc>
        <w:tc>
          <w:tcPr>
            <w:tcW w:w="1317" w:type="dxa"/>
            <w:gridSpan w:val="2"/>
            <w:tcBorders>
              <w:top w:val="nil"/>
              <w:bottom w:val="nil"/>
            </w:tcBorders>
          </w:tcPr>
          <w:p w:rsidR="00AB2F5D" w:rsidRPr="00D95972" w:rsidRDefault="00AB2F5D" w:rsidP="00AB2F5D">
            <w:pPr>
              <w:rPr>
                <w:rFonts w:cs="Arial"/>
                <w:lang w:val="en-US"/>
              </w:rPr>
            </w:pPr>
          </w:p>
        </w:tc>
        <w:tc>
          <w:tcPr>
            <w:tcW w:w="1088" w:type="dxa"/>
            <w:tcBorders>
              <w:top w:val="single" w:sz="4" w:space="0" w:color="auto"/>
              <w:bottom w:val="single" w:sz="4" w:space="0" w:color="auto"/>
            </w:tcBorders>
            <w:shd w:val="clear" w:color="auto" w:fill="FFFF00"/>
          </w:tcPr>
          <w:p w:rsidR="00AB2F5D" w:rsidRPr="009A4107" w:rsidRDefault="00B16CE0" w:rsidP="00AB2F5D">
            <w:pPr>
              <w:rPr>
                <w:rFonts w:cs="Arial"/>
                <w:lang w:val="en-US"/>
              </w:rPr>
            </w:pPr>
            <w:hyperlink r:id="rId601" w:history="1">
              <w:r w:rsidR="00AB2F5D">
                <w:rPr>
                  <w:rStyle w:val="Hyperlink"/>
                </w:rPr>
                <w:t>C1-207040</w:t>
              </w:r>
            </w:hyperlink>
          </w:p>
        </w:tc>
        <w:tc>
          <w:tcPr>
            <w:tcW w:w="4191" w:type="dxa"/>
            <w:gridSpan w:val="3"/>
            <w:tcBorders>
              <w:top w:val="single" w:sz="4" w:space="0" w:color="auto"/>
              <w:bottom w:val="single" w:sz="4" w:space="0" w:color="auto"/>
            </w:tcBorders>
            <w:shd w:val="clear" w:color="auto" w:fill="FFFF00"/>
          </w:tcPr>
          <w:p w:rsidR="00AB2F5D" w:rsidRPr="009A4107" w:rsidRDefault="00AB2F5D" w:rsidP="00AB2F5D">
            <w:pPr>
              <w:rPr>
                <w:rFonts w:cs="Arial"/>
                <w:lang w:val="en-US"/>
              </w:rPr>
            </w:pPr>
            <w:r>
              <w:rPr>
                <w:rFonts w:cs="Arial"/>
                <w:lang w:val="en-US"/>
              </w:rPr>
              <w:t>LS – Providing the UE support for SOR-CMCI to the HPLMN UDM</w:t>
            </w:r>
          </w:p>
        </w:tc>
        <w:tc>
          <w:tcPr>
            <w:tcW w:w="1767" w:type="dxa"/>
            <w:tcBorders>
              <w:top w:val="single" w:sz="4" w:space="0" w:color="auto"/>
              <w:bottom w:val="single" w:sz="4" w:space="0" w:color="auto"/>
            </w:tcBorders>
            <w:shd w:val="clear" w:color="auto" w:fill="FFFF00"/>
          </w:tcPr>
          <w:p w:rsidR="00AB2F5D" w:rsidRPr="009A4107" w:rsidRDefault="00AB2F5D" w:rsidP="00AB2F5D">
            <w:pPr>
              <w:rPr>
                <w:rFonts w:cs="Arial"/>
                <w:lang w:val="en-US"/>
              </w:rPr>
            </w:pPr>
            <w:r>
              <w:rPr>
                <w:rFonts w:cs="Arial"/>
                <w:lang w:val="en-US"/>
              </w:rPr>
              <w:t>DOCOMO Communications Lab.</w:t>
            </w:r>
          </w:p>
        </w:tc>
        <w:tc>
          <w:tcPr>
            <w:tcW w:w="826" w:type="dxa"/>
            <w:tcBorders>
              <w:top w:val="single" w:sz="4" w:space="0" w:color="auto"/>
              <w:bottom w:val="single" w:sz="4" w:space="0" w:color="auto"/>
            </w:tcBorders>
            <w:shd w:val="clear" w:color="auto" w:fill="FFFF00"/>
          </w:tcPr>
          <w:p w:rsidR="00AB2F5D" w:rsidRPr="00AB5FEE" w:rsidRDefault="00AB2F5D" w:rsidP="00AB2F5D">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9A4107" w:rsidRDefault="00AB2F5D" w:rsidP="00AB2F5D">
            <w:pPr>
              <w:rPr>
                <w:rFonts w:cs="Arial"/>
                <w:color w:val="000000"/>
                <w:lang w:val="en-US"/>
              </w:rPr>
            </w:pPr>
          </w:p>
        </w:tc>
      </w:tr>
      <w:tr w:rsidR="00AB2F5D" w:rsidRPr="00D95972" w:rsidTr="00B13F17">
        <w:tc>
          <w:tcPr>
            <w:tcW w:w="976" w:type="dxa"/>
            <w:tcBorders>
              <w:top w:val="nil"/>
              <w:left w:val="thinThickThinSmallGap" w:sz="24" w:space="0" w:color="auto"/>
              <w:bottom w:val="nil"/>
            </w:tcBorders>
          </w:tcPr>
          <w:p w:rsidR="00AB2F5D" w:rsidRPr="00D95972" w:rsidRDefault="00AB2F5D" w:rsidP="00AB2F5D">
            <w:pPr>
              <w:rPr>
                <w:rFonts w:cs="Arial"/>
                <w:lang w:val="en-US"/>
              </w:rPr>
            </w:pPr>
          </w:p>
        </w:tc>
        <w:tc>
          <w:tcPr>
            <w:tcW w:w="1317" w:type="dxa"/>
            <w:gridSpan w:val="2"/>
            <w:tcBorders>
              <w:top w:val="nil"/>
              <w:bottom w:val="nil"/>
            </w:tcBorders>
          </w:tcPr>
          <w:p w:rsidR="00AB2F5D" w:rsidRPr="00D95972" w:rsidRDefault="00AB2F5D" w:rsidP="00AB2F5D">
            <w:pPr>
              <w:rPr>
                <w:rFonts w:cs="Arial"/>
                <w:lang w:val="en-US"/>
              </w:rPr>
            </w:pPr>
          </w:p>
        </w:tc>
        <w:tc>
          <w:tcPr>
            <w:tcW w:w="1088" w:type="dxa"/>
            <w:tcBorders>
              <w:top w:val="single" w:sz="4" w:space="0" w:color="auto"/>
              <w:bottom w:val="single" w:sz="4" w:space="0" w:color="auto"/>
            </w:tcBorders>
            <w:shd w:val="clear" w:color="auto" w:fill="FFFFFF"/>
          </w:tcPr>
          <w:p w:rsidR="00AB2F5D" w:rsidRDefault="00AB2F5D" w:rsidP="00AB2F5D">
            <w:pPr>
              <w:rPr>
                <w:rFonts w:cs="Arial"/>
              </w:rPr>
            </w:pPr>
            <w:r>
              <w:rPr>
                <w:rFonts w:cs="Arial"/>
              </w:rPr>
              <w:t>C1-207041</w:t>
            </w:r>
          </w:p>
        </w:tc>
        <w:tc>
          <w:tcPr>
            <w:tcW w:w="4191" w:type="dxa"/>
            <w:gridSpan w:val="3"/>
            <w:tcBorders>
              <w:top w:val="single" w:sz="4" w:space="0" w:color="auto"/>
              <w:bottom w:val="single" w:sz="4" w:space="0" w:color="auto"/>
            </w:tcBorders>
            <w:shd w:val="clear" w:color="auto" w:fill="FFFFFF"/>
          </w:tcPr>
          <w:p w:rsidR="00AB2F5D" w:rsidRDefault="00AB2F5D" w:rsidP="00AB2F5D">
            <w:pPr>
              <w:rPr>
                <w:rFonts w:cs="Arial"/>
              </w:rPr>
            </w:pPr>
            <w:r>
              <w:rPr>
                <w:rFonts w:cs="Arial"/>
              </w:rPr>
              <w:t>LS - enhanced CP-SOR in connected mode – handling of PDU sessions</w:t>
            </w:r>
          </w:p>
        </w:tc>
        <w:tc>
          <w:tcPr>
            <w:tcW w:w="1767" w:type="dxa"/>
            <w:tcBorders>
              <w:top w:val="single" w:sz="4" w:space="0" w:color="auto"/>
              <w:bottom w:val="single" w:sz="4" w:space="0" w:color="auto"/>
            </w:tcBorders>
            <w:shd w:val="clear" w:color="auto" w:fill="FFFFFF"/>
          </w:tcPr>
          <w:p w:rsidR="00AB2F5D" w:rsidRDefault="00AB2F5D" w:rsidP="00AB2F5D">
            <w:pPr>
              <w:rPr>
                <w:rFonts w:cs="Arial"/>
              </w:rPr>
            </w:pPr>
            <w:r>
              <w:rPr>
                <w:rFonts w:cs="Arial"/>
              </w:rPr>
              <w:t>DOCOMO Communications Lab.</w:t>
            </w:r>
          </w:p>
        </w:tc>
        <w:tc>
          <w:tcPr>
            <w:tcW w:w="826" w:type="dxa"/>
            <w:tcBorders>
              <w:top w:val="single" w:sz="4" w:space="0" w:color="auto"/>
              <w:bottom w:val="single" w:sz="4" w:space="0" w:color="auto"/>
            </w:tcBorders>
            <w:shd w:val="clear" w:color="auto" w:fill="FFFFFF"/>
          </w:tcPr>
          <w:p w:rsidR="00AB2F5D" w:rsidRPr="003C7CDD" w:rsidRDefault="00AB2F5D" w:rsidP="00AB2F5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Default="00AB2F5D" w:rsidP="00AB2F5D">
            <w:pPr>
              <w:rPr>
                <w:rFonts w:cs="Arial"/>
              </w:rPr>
            </w:pPr>
            <w:r>
              <w:rPr>
                <w:rFonts w:cs="Arial"/>
              </w:rPr>
              <w:t>Withdrawn</w:t>
            </w:r>
          </w:p>
          <w:p w:rsidR="00AB2F5D" w:rsidRPr="00D95972" w:rsidRDefault="00AB2F5D" w:rsidP="00AB2F5D">
            <w:pPr>
              <w:rPr>
                <w:rFonts w:cs="Arial"/>
              </w:rPr>
            </w:pPr>
          </w:p>
        </w:tc>
      </w:tr>
      <w:tr w:rsidR="00AB2F5D" w:rsidRPr="00D95972" w:rsidTr="00B13F17">
        <w:tc>
          <w:tcPr>
            <w:tcW w:w="976" w:type="dxa"/>
            <w:tcBorders>
              <w:top w:val="nil"/>
              <w:left w:val="thinThickThinSmallGap" w:sz="24" w:space="0" w:color="auto"/>
              <w:bottom w:val="nil"/>
            </w:tcBorders>
          </w:tcPr>
          <w:p w:rsidR="00AB2F5D" w:rsidRPr="00D95972" w:rsidRDefault="00AB2F5D" w:rsidP="00AB2F5D">
            <w:pPr>
              <w:rPr>
                <w:rFonts w:cs="Arial"/>
                <w:lang w:val="en-US"/>
              </w:rPr>
            </w:pPr>
          </w:p>
        </w:tc>
        <w:tc>
          <w:tcPr>
            <w:tcW w:w="1317" w:type="dxa"/>
            <w:gridSpan w:val="2"/>
            <w:tcBorders>
              <w:top w:val="nil"/>
              <w:bottom w:val="nil"/>
            </w:tcBorders>
          </w:tcPr>
          <w:p w:rsidR="00AB2F5D" w:rsidRPr="00D95972" w:rsidRDefault="00AB2F5D" w:rsidP="00AB2F5D">
            <w:pPr>
              <w:rPr>
                <w:rFonts w:cs="Arial"/>
                <w:lang w:val="en-US"/>
              </w:rPr>
            </w:pPr>
          </w:p>
        </w:tc>
        <w:tc>
          <w:tcPr>
            <w:tcW w:w="1088" w:type="dxa"/>
            <w:tcBorders>
              <w:top w:val="single" w:sz="4" w:space="0" w:color="auto"/>
              <w:bottom w:val="single" w:sz="4" w:space="0" w:color="auto"/>
            </w:tcBorders>
            <w:shd w:val="clear" w:color="auto" w:fill="FFFF00"/>
          </w:tcPr>
          <w:p w:rsidR="00AB2F5D" w:rsidRDefault="00B16CE0" w:rsidP="00AB2F5D">
            <w:pPr>
              <w:rPr>
                <w:rFonts w:cs="Arial"/>
              </w:rPr>
            </w:pPr>
            <w:hyperlink r:id="rId602" w:history="1">
              <w:r w:rsidR="00AB2F5D">
                <w:rPr>
                  <w:rStyle w:val="Hyperlink"/>
                </w:rPr>
                <w:t>C1-207102</w:t>
              </w:r>
            </w:hyperlink>
          </w:p>
        </w:tc>
        <w:tc>
          <w:tcPr>
            <w:tcW w:w="4191" w:type="dxa"/>
            <w:gridSpan w:val="3"/>
            <w:tcBorders>
              <w:top w:val="single" w:sz="4" w:space="0" w:color="auto"/>
              <w:bottom w:val="single" w:sz="4" w:space="0" w:color="auto"/>
            </w:tcBorders>
            <w:shd w:val="clear" w:color="auto" w:fill="FFFF00"/>
          </w:tcPr>
          <w:p w:rsidR="00AB2F5D" w:rsidRDefault="00AB2F5D" w:rsidP="00AB2F5D">
            <w:pPr>
              <w:rPr>
                <w:rFonts w:cs="Arial"/>
              </w:rPr>
            </w:pPr>
            <w:r>
              <w:rPr>
                <w:rFonts w:cs="Arial"/>
              </w:rPr>
              <w:t>Timer for periodic network selection attempts in satellite access</w:t>
            </w:r>
          </w:p>
        </w:tc>
        <w:tc>
          <w:tcPr>
            <w:tcW w:w="1767" w:type="dxa"/>
            <w:tcBorders>
              <w:top w:val="single" w:sz="4" w:space="0" w:color="auto"/>
              <w:bottom w:val="single" w:sz="4" w:space="0" w:color="auto"/>
            </w:tcBorders>
            <w:shd w:val="clear" w:color="auto" w:fill="FFFF00"/>
          </w:tcPr>
          <w:p w:rsidR="00AB2F5D" w:rsidRDefault="00AB2F5D" w:rsidP="00AB2F5D">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AB2F5D" w:rsidRPr="003C7CDD" w:rsidRDefault="00AB2F5D" w:rsidP="00AB2F5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cs="Arial"/>
              </w:rPr>
            </w:pPr>
          </w:p>
        </w:tc>
      </w:tr>
      <w:tr w:rsidR="00AB2F5D" w:rsidRPr="00D95972" w:rsidTr="00B13F17">
        <w:tc>
          <w:tcPr>
            <w:tcW w:w="976" w:type="dxa"/>
            <w:tcBorders>
              <w:top w:val="nil"/>
              <w:left w:val="thinThickThinSmallGap" w:sz="24" w:space="0" w:color="auto"/>
              <w:bottom w:val="nil"/>
            </w:tcBorders>
          </w:tcPr>
          <w:p w:rsidR="00AB2F5D" w:rsidRPr="00D95972" w:rsidRDefault="00AB2F5D" w:rsidP="00AB2F5D">
            <w:pPr>
              <w:rPr>
                <w:rFonts w:cs="Arial"/>
                <w:lang w:val="en-US"/>
              </w:rPr>
            </w:pPr>
          </w:p>
        </w:tc>
        <w:tc>
          <w:tcPr>
            <w:tcW w:w="1317" w:type="dxa"/>
            <w:gridSpan w:val="2"/>
            <w:tcBorders>
              <w:top w:val="nil"/>
              <w:bottom w:val="nil"/>
            </w:tcBorders>
          </w:tcPr>
          <w:p w:rsidR="00AB2F5D" w:rsidRPr="00D95972" w:rsidRDefault="00AB2F5D" w:rsidP="00AB2F5D">
            <w:pPr>
              <w:rPr>
                <w:rFonts w:cs="Arial"/>
                <w:lang w:val="en-US"/>
              </w:rPr>
            </w:pPr>
          </w:p>
        </w:tc>
        <w:tc>
          <w:tcPr>
            <w:tcW w:w="1088" w:type="dxa"/>
            <w:tcBorders>
              <w:top w:val="single" w:sz="4" w:space="0" w:color="auto"/>
              <w:bottom w:val="single" w:sz="4" w:space="0" w:color="auto"/>
            </w:tcBorders>
            <w:shd w:val="clear" w:color="auto" w:fill="FFFF00"/>
          </w:tcPr>
          <w:p w:rsidR="00AB2F5D" w:rsidRDefault="00B16CE0" w:rsidP="00AB2F5D">
            <w:pPr>
              <w:rPr>
                <w:rFonts w:cs="Arial"/>
              </w:rPr>
            </w:pPr>
            <w:hyperlink r:id="rId603" w:history="1">
              <w:r w:rsidR="00AB2F5D">
                <w:rPr>
                  <w:rStyle w:val="Hyperlink"/>
                </w:rPr>
                <w:t>C1-207123</w:t>
              </w:r>
            </w:hyperlink>
          </w:p>
        </w:tc>
        <w:tc>
          <w:tcPr>
            <w:tcW w:w="4191" w:type="dxa"/>
            <w:gridSpan w:val="3"/>
            <w:tcBorders>
              <w:top w:val="single" w:sz="4" w:space="0" w:color="auto"/>
              <w:bottom w:val="single" w:sz="4" w:space="0" w:color="auto"/>
            </w:tcBorders>
            <w:shd w:val="clear" w:color="auto" w:fill="FFFF00"/>
          </w:tcPr>
          <w:p w:rsidR="00AB2F5D" w:rsidRDefault="00AB2F5D" w:rsidP="00AB2F5D">
            <w:pPr>
              <w:rPr>
                <w:rFonts w:cs="Arial"/>
              </w:rPr>
            </w:pPr>
            <w:r>
              <w:rPr>
                <w:rFonts w:cs="Arial"/>
              </w:rPr>
              <w:t>Reply LS on APIs in EDGEAPP</w:t>
            </w:r>
          </w:p>
        </w:tc>
        <w:tc>
          <w:tcPr>
            <w:tcW w:w="1767" w:type="dxa"/>
            <w:tcBorders>
              <w:top w:val="single" w:sz="4" w:space="0" w:color="auto"/>
              <w:bottom w:val="single" w:sz="4" w:space="0" w:color="auto"/>
            </w:tcBorders>
            <w:shd w:val="clear" w:color="auto" w:fill="FFFF00"/>
          </w:tcPr>
          <w:p w:rsidR="00AB2F5D" w:rsidRDefault="00AB2F5D" w:rsidP="00AB2F5D">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AB2F5D" w:rsidRPr="003C7CDD" w:rsidRDefault="00AB2F5D" w:rsidP="00AB2F5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cs="Arial"/>
              </w:rPr>
            </w:pPr>
          </w:p>
        </w:tc>
      </w:tr>
      <w:tr w:rsidR="00AB2F5D" w:rsidRPr="00D95972" w:rsidTr="00B13F17">
        <w:tc>
          <w:tcPr>
            <w:tcW w:w="976" w:type="dxa"/>
            <w:tcBorders>
              <w:top w:val="nil"/>
              <w:left w:val="thinThickThinSmallGap" w:sz="24" w:space="0" w:color="auto"/>
              <w:bottom w:val="nil"/>
            </w:tcBorders>
          </w:tcPr>
          <w:p w:rsidR="00AB2F5D" w:rsidRPr="00D95972" w:rsidRDefault="00AB2F5D" w:rsidP="00AB2F5D">
            <w:pPr>
              <w:rPr>
                <w:rFonts w:cs="Arial"/>
                <w:lang w:val="en-US"/>
              </w:rPr>
            </w:pPr>
          </w:p>
        </w:tc>
        <w:tc>
          <w:tcPr>
            <w:tcW w:w="1317" w:type="dxa"/>
            <w:gridSpan w:val="2"/>
            <w:tcBorders>
              <w:top w:val="nil"/>
              <w:bottom w:val="nil"/>
            </w:tcBorders>
          </w:tcPr>
          <w:p w:rsidR="00AB2F5D" w:rsidRPr="00D95972" w:rsidRDefault="00AB2F5D" w:rsidP="00AB2F5D">
            <w:pPr>
              <w:rPr>
                <w:rFonts w:cs="Arial"/>
                <w:lang w:val="en-US"/>
              </w:rPr>
            </w:pPr>
          </w:p>
        </w:tc>
        <w:tc>
          <w:tcPr>
            <w:tcW w:w="1088" w:type="dxa"/>
            <w:tcBorders>
              <w:top w:val="single" w:sz="4" w:space="0" w:color="auto"/>
              <w:bottom w:val="single" w:sz="4" w:space="0" w:color="auto"/>
            </w:tcBorders>
            <w:shd w:val="clear" w:color="auto" w:fill="FFFF00"/>
          </w:tcPr>
          <w:p w:rsidR="00AB2F5D" w:rsidRDefault="00B16CE0" w:rsidP="00AB2F5D">
            <w:pPr>
              <w:rPr>
                <w:rFonts w:cs="Arial"/>
              </w:rPr>
            </w:pPr>
            <w:hyperlink r:id="rId604" w:history="1">
              <w:r w:rsidR="00AB2F5D">
                <w:rPr>
                  <w:rStyle w:val="Hyperlink"/>
                </w:rPr>
                <w:t>C1-207221</w:t>
              </w:r>
            </w:hyperlink>
          </w:p>
        </w:tc>
        <w:tc>
          <w:tcPr>
            <w:tcW w:w="4191" w:type="dxa"/>
            <w:gridSpan w:val="3"/>
            <w:tcBorders>
              <w:top w:val="single" w:sz="4" w:space="0" w:color="auto"/>
              <w:bottom w:val="single" w:sz="4" w:space="0" w:color="auto"/>
            </w:tcBorders>
            <w:shd w:val="clear" w:color="auto" w:fill="FFFF00"/>
          </w:tcPr>
          <w:p w:rsidR="00AB2F5D" w:rsidRDefault="00AB2F5D" w:rsidP="00AB2F5D">
            <w:pPr>
              <w:rPr>
                <w:rFonts w:cs="Arial"/>
              </w:rPr>
            </w:pPr>
            <w:r>
              <w:rPr>
                <w:rFonts w:cs="Arial"/>
              </w:rPr>
              <w:t xml:space="preserve">LS on Stage-3 aspects of Reliable Data Service Serialization Indication </w:t>
            </w:r>
          </w:p>
        </w:tc>
        <w:tc>
          <w:tcPr>
            <w:tcW w:w="1767" w:type="dxa"/>
            <w:tcBorders>
              <w:top w:val="single" w:sz="4" w:space="0" w:color="auto"/>
              <w:bottom w:val="single" w:sz="4" w:space="0" w:color="auto"/>
            </w:tcBorders>
            <w:shd w:val="clear" w:color="auto" w:fill="FFFF00"/>
          </w:tcPr>
          <w:p w:rsidR="00AB2F5D" w:rsidRDefault="00AB2F5D" w:rsidP="00AB2F5D">
            <w:pPr>
              <w:rPr>
                <w:rFonts w:cs="Arial"/>
              </w:rPr>
            </w:pPr>
            <w:r>
              <w:rPr>
                <w:rFonts w:cs="Arial"/>
              </w:rPr>
              <w:t>Intel / Vivek</w:t>
            </w:r>
          </w:p>
        </w:tc>
        <w:tc>
          <w:tcPr>
            <w:tcW w:w="826" w:type="dxa"/>
            <w:tcBorders>
              <w:top w:val="single" w:sz="4" w:space="0" w:color="auto"/>
              <w:bottom w:val="single" w:sz="4" w:space="0" w:color="auto"/>
            </w:tcBorders>
            <w:shd w:val="clear" w:color="auto" w:fill="FFFF00"/>
          </w:tcPr>
          <w:p w:rsidR="00AB2F5D" w:rsidRPr="003C7CDD" w:rsidRDefault="00AB2F5D" w:rsidP="00AB2F5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cs="Arial"/>
              </w:rPr>
            </w:pPr>
          </w:p>
        </w:tc>
      </w:tr>
      <w:tr w:rsidR="00AB2F5D" w:rsidRPr="00D95972" w:rsidTr="00B13F17">
        <w:tc>
          <w:tcPr>
            <w:tcW w:w="976" w:type="dxa"/>
            <w:tcBorders>
              <w:top w:val="nil"/>
              <w:left w:val="thinThickThinSmallGap" w:sz="24" w:space="0" w:color="auto"/>
              <w:bottom w:val="nil"/>
            </w:tcBorders>
          </w:tcPr>
          <w:p w:rsidR="00AB2F5D" w:rsidRPr="00D95972" w:rsidRDefault="00AB2F5D" w:rsidP="00AB2F5D">
            <w:pPr>
              <w:rPr>
                <w:rFonts w:cs="Arial"/>
                <w:lang w:val="en-US"/>
              </w:rPr>
            </w:pPr>
          </w:p>
        </w:tc>
        <w:tc>
          <w:tcPr>
            <w:tcW w:w="1317" w:type="dxa"/>
            <w:gridSpan w:val="2"/>
            <w:tcBorders>
              <w:top w:val="nil"/>
              <w:bottom w:val="nil"/>
            </w:tcBorders>
          </w:tcPr>
          <w:p w:rsidR="00AB2F5D" w:rsidRPr="00D95972" w:rsidRDefault="00AB2F5D" w:rsidP="00AB2F5D">
            <w:pPr>
              <w:rPr>
                <w:rFonts w:cs="Arial"/>
                <w:lang w:val="en-US"/>
              </w:rPr>
            </w:pPr>
          </w:p>
        </w:tc>
        <w:tc>
          <w:tcPr>
            <w:tcW w:w="1088" w:type="dxa"/>
            <w:tcBorders>
              <w:top w:val="single" w:sz="4" w:space="0" w:color="auto"/>
              <w:bottom w:val="single" w:sz="4" w:space="0" w:color="auto"/>
            </w:tcBorders>
            <w:shd w:val="clear" w:color="auto" w:fill="FFFF00"/>
          </w:tcPr>
          <w:p w:rsidR="00AB2F5D" w:rsidRDefault="00B16CE0" w:rsidP="00AB2F5D">
            <w:pPr>
              <w:rPr>
                <w:rFonts w:cs="Arial"/>
              </w:rPr>
            </w:pPr>
            <w:hyperlink r:id="rId605" w:history="1">
              <w:r w:rsidR="00AB2F5D">
                <w:rPr>
                  <w:rStyle w:val="Hyperlink"/>
                </w:rPr>
                <w:t>C1-207285</w:t>
              </w:r>
            </w:hyperlink>
          </w:p>
        </w:tc>
        <w:tc>
          <w:tcPr>
            <w:tcW w:w="4191" w:type="dxa"/>
            <w:gridSpan w:val="3"/>
            <w:tcBorders>
              <w:top w:val="single" w:sz="4" w:space="0" w:color="auto"/>
              <w:bottom w:val="single" w:sz="4" w:space="0" w:color="auto"/>
            </w:tcBorders>
            <w:shd w:val="clear" w:color="auto" w:fill="FFFF00"/>
          </w:tcPr>
          <w:p w:rsidR="00AB2F5D" w:rsidRDefault="00AB2F5D" w:rsidP="00AB2F5D">
            <w:pPr>
              <w:rPr>
                <w:rFonts w:cs="Arial"/>
              </w:rPr>
            </w:pPr>
            <w:r>
              <w:rPr>
                <w:rFonts w:cs="Arial"/>
              </w:rPr>
              <w:t>Reply LS on APIs in EDGEAPP</w:t>
            </w:r>
          </w:p>
        </w:tc>
        <w:tc>
          <w:tcPr>
            <w:tcW w:w="1767" w:type="dxa"/>
            <w:tcBorders>
              <w:top w:val="single" w:sz="4" w:space="0" w:color="auto"/>
              <w:bottom w:val="single" w:sz="4" w:space="0" w:color="auto"/>
            </w:tcBorders>
            <w:shd w:val="clear" w:color="auto" w:fill="FFFF00"/>
          </w:tcPr>
          <w:p w:rsidR="00AB2F5D" w:rsidRDefault="00AB2F5D" w:rsidP="00AB2F5D">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AB2F5D" w:rsidRPr="003C7CDD" w:rsidRDefault="00AB2F5D" w:rsidP="00AB2F5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cs="Arial"/>
              </w:rPr>
            </w:pPr>
          </w:p>
        </w:tc>
      </w:tr>
      <w:tr w:rsidR="00AB2F5D" w:rsidRPr="00D95972" w:rsidTr="00B13F17">
        <w:tc>
          <w:tcPr>
            <w:tcW w:w="976" w:type="dxa"/>
            <w:tcBorders>
              <w:top w:val="nil"/>
              <w:left w:val="thinThickThinSmallGap" w:sz="24" w:space="0" w:color="auto"/>
              <w:bottom w:val="nil"/>
            </w:tcBorders>
          </w:tcPr>
          <w:p w:rsidR="00AB2F5D" w:rsidRPr="00D95972" w:rsidRDefault="00AB2F5D" w:rsidP="00AB2F5D">
            <w:pPr>
              <w:rPr>
                <w:rFonts w:cs="Arial"/>
                <w:lang w:val="en-US"/>
              </w:rPr>
            </w:pPr>
          </w:p>
        </w:tc>
        <w:tc>
          <w:tcPr>
            <w:tcW w:w="1317" w:type="dxa"/>
            <w:gridSpan w:val="2"/>
            <w:tcBorders>
              <w:top w:val="nil"/>
              <w:bottom w:val="nil"/>
            </w:tcBorders>
          </w:tcPr>
          <w:p w:rsidR="00AB2F5D" w:rsidRPr="00D95972" w:rsidRDefault="00AB2F5D" w:rsidP="00AB2F5D">
            <w:pPr>
              <w:rPr>
                <w:rFonts w:cs="Arial"/>
                <w:lang w:val="en-US"/>
              </w:rPr>
            </w:pPr>
          </w:p>
        </w:tc>
        <w:tc>
          <w:tcPr>
            <w:tcW w:w="1088" w:type="dxa"/>
            <w:tcBorders>
              <w:top w:val="single" w:sz="4" w:space="0" w:color="auto"/>
              <w:bottom w:val="single" w:sz="4" w:space="0" w:color="auto"/>
            </w:tcBorders>
            <w:shd w:val="clear" w:color="auto" w:fill="FFFF00"/>
          </w:tcPr>
          <w:p w:rsidR="00AB2F5D" w:rsidRDefault="00B16CE0" w:rsidP="00AB2F5D">
            <w:pPr>
              <w:rPr>
                <w:rFonts w:cs="Arial"/>
              </w:rPr>
            </w:pPr>
            <w:hyperlink r:id="rId606" w:history="1">
              <w:r w:rsidR="00AB2F5D">
                <w:rPr>
                  <w:rStyle w:val="Hyperlink"/>
                </w:rPr>
                <w:t>C1-207340</w:t>
              </w:r>
            </w:hyperlink>
          </w:p>
        </w:tc>
        <w:tc>
          <w:tcPr>
            <w:tcW w:w="4191" w:type="dxa"/>
            <w:gridSpan w:val="3"/>
            <w:tcBorders>
              <w:top w:val="single" w:sz="4" w:space="0" w:color="auto"/>
              <w:bottom w:val="single" w:sz="4" w:space="0" w:color="auto"/>
            </w:tcBorders>
            <w:shd w:val="clear" w:color="auto" w:fill="FFFF00"/>
          </w:tcPr>
          <w:p w:rsidR="00AB2F5D" w:rsidRDefault="00AB2F5D" w:rsidP="00AB2F5D">
            <w:pPr>
              <w:rPr>
                <w:rFonts w:cs="Arial"/>
              </w:rPr>
            </w:pPr>
            <w:r>
              <w:rPr>
                <w:rFonts w:cs="Arial"/>
              </w:rPr>
              <w:t>Draft Reply LS on APIs in EDGEAPP</w:t>
            </w:r>
          </w:p>
        </w:tc>
        <w:tc>
          <w:tcPr>
            <w:tcW w:w="1767" w:type="dxa"/>
            <w:tcBorders>
              <w:top w:val="single" w:sz="4" w:space="0" w:color="auto"/>
              <w:bottom w:val="single" w:sz="4" w:space="0" w:color="auto"/>
            </w:tcBorders>
            <w:shd w:val="clear" w:color="auto" w:fill="FFFF00"/>
          </w:tcPr>
          <w:p w:rsidR="00AB2F5D" w:rsidRDefault="00AB2F5D" w:rsidP="00AB2F5D">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rsidR="00AB2F5D" w:rsidRPr="003C7CDD" w:rsidRDefault="00AB2F5D" w:rsidP="00AB2F5D">
            <w:pPr>
              <w:rPr>
                <w:rFonts w:cs="Arial"/>
                <w:color w:val="000000"/>
              </w:rPr>
            </w:pPr>
            <w:r>
              <w:rPr>
                <w:rFonts w:cs="Arial"/>
                <w:color w:val="000000"/>
              </w:rPr>
              <w:t>response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cs="Arial"/>
              </w:rPr>
            </w:pPr>
          </w:p>
        </w:tc>
      </w:tr>
      <w:tr w:rsidR="00AB2F5D" w:rsidRPr="00D95972" w:rsidTr="00B13F17">
        <w:tc>
          <w:tcPr>
            <w:tcW w:w="976" w:type="dxa"/>
            <w:tcBorders>
              <w:top w:val="nil"/>
              <w:left w:val="thinThickThinSmallGap" w:sz="24" w:space="0" w:color="auto"/>
              <w:bottom w:val="nil"/>
            </w:tcBorders>
          </w:tcPr>
          <w:p w:rsidR="00AB2F5D" w:rsidRPr="00D95972" w:rsidRDefault="00AB2F5D" w:rsidP="00AB2F5D">
            <w:pPr>
              <w:rPr>
                <w:rFonts w:cs="Arial"/>
                <w:lang w:val="en-US"/>
              </w:rPr>
            </w:pPr>
          </w:p>
        </w:tc>
        <w:tc>
          <w:tcPr>
            <w:tcW w:w="1317" w:type="dxa"/>
            <w:gridSpan w:val="2"/>
            <w:tcBorders>
              <w:top w:val="nil"/>
              <w:bottom w:val="nil"/>
            </w:tcBorders>
          </w:tcPr>
          <w:p w:rsidR="00AB2F5D" w:rsidRPr="00D95972" w:rsidRDefault="00AB2F5D" w:rsidP="00AB2F5D">
            <w:pPr>
              <w:rPr>
                <w:rFonts w:cs="Arial"/>
                <w:lang w:val="en-US"/>
              </w:rPr>
            </w:pPr>
          </w:p>
        </w:tc>
        <w:tc>
          <w:tcPr>
            <w:tcW w:w="1088" w:type="dxa"/>
            <w:tcBorders>
              <w:top w:val="single" w:sz="4" w:space="0" w:color="auto"/>
              <w:bottom w:val="single" w:sz="4" w:space="0" w:color="auto"/>
            </w:tcBorders>
            <w:shd w:val="clear" w:color="auto" w:fill="FFFF00"/>
          </w:tcPr>
          <w:p w:rsidR="00AB2F5D" w:rsidRDefault="00B16CE0" w:rsidP="00AB2F5D">
            <w:pPr>
              <w:rPr>
                <w:rFonts w:cs="Arial"/>
              </w:rPr>
            </w:pPr>
            <w:hyperlink r:id="rId607" w:history="1">
              <w:r w:rsidR="00AB2F5D">
                <w:rPr>
                  <w:rStyle w:val="Hyperlink"/>
                </w:rPr>
                <w:t>C1-207356</w:t>
              </w:r>
            </w:hyperlink>
          </w:p>
        </w:tc>
        <w:tc>
          <w:tcPr>
            <w:tcW w:w="4191" w:type="dxa"/>
            <w:gridSpan w:val="3"/>
            <w:tcBorders>
              <w:top w:val="single" w:sz="4" w:space="0" w:color="auto"/>
              <w:bottom w:val="single" w:sz="4" w:space="0" w:color="auto"/>
            </w:tcBorders>
            <w:shd w:val="clear" w:color="auto" w:fill="FFFF00"/>
          </w:tcPr>
          <w:p w:rsidR="00AB2F5D" w:rsidRDefault="00AB2F5D" w:rsidP="00AB2F5D">
            <w:pPr>
              <w:rPr>
                <w:rFonts w:cs="Arial"/>
              </w:rPr>
            </w:pPr>
            <w:r>
              <w:rPr>
                <w:rFonts w:cs="Arial"/>
              </w:rPr>
              <w:t>LS on implementation of reference point Ua* protocol between the UE and the AKMA-AF</w:t>
            </w:r>
          </w:p>
        </w:tc>
        <w:tc>
          <w:tcPr>
            <w:tcW w:w="1767" w:type="dxa"/>
            <w:tcBorders>
              <w:top w:val="single" w:sz="4" w:space="0" w:color="auto"/>
              <w:bottom w:val="single" w:sz="4" w:space="0" w:color="auto"/>
            </w:tcBorders>
            <w:shd w:val="clear" w:color="auto" w:fill="FFFF00"/>
          </w:tcPr>
          <w:p w:rsidR="00AB2F5D" w:rsidRDefault="00AB2F5D" w:rsidP="00AB2F5D">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AB2F5D" w:rsidRPr="003C7CDD" w:rsidRDefault="00AB2F5D" w:rsidP="00AB2F5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F5D" w:rsidRPr="00D95972" w:rsidRDefault="00AB2F5D" w:rsidP="00AB2F5D">
            <w:pPr>
              <w:rPr>
                <w:rFonts w:cs="Arial"/>
              </w:rPr>
            </w:pPr>
          </w:p>
        </w:tc>
      </w:tr>
      <w:tr w:rsidR="00AB2F5D" w:rsidRPr="00D95972" w:rsidTr="007D248E">
        <w:tc>
          <w:tcPr>
            <w:tcW w:w="976" w:type="dxa"/>
            <w:tcBorders>
              <w:top w:val="nil"/>
              <w:left w:val="thinThickThinSmallGap" w:sz="24" w:space="0" w:color="auto"/>
              <w:bottom w:val="nil"/>
            </w:tcBorders>
          </w:tcPr>
          <w:p w:rsidR="00AB2F5D" w:rsidRPr="00D95972" w:rsidRDefault="00AB2F5D" w:rsidP="00AB2F5D">
            <w:pPr>
              <w:rPr>
                <w:rFonts w:cs="Arial"/>
                <w:lang w:val="en-US"/>
              </w:rPr>
            </w:pPr>
          </w:p>
        </w:tc>
        <w:tc>
          <w:tcPr>
            <w:tcW w:w="1317" w:type="dxa"/>
            <w:gridSpan w:val="2"/>
            <w:tcBorders>
              <w:top w:val="nil"/>
              <w:bottom w:val="nil"/>
            </w:tcBorders>
          </w:tcPr>
          <w:p w:rsidR="00AB2F5D" w:rsidRPr="00D95972" w:rsidRDefault="00AB2F5D" w:rsidP="00AB2F5D">
            <w:pPr>
              <w:rPr>
                <w:rFonts w:cs="Arial"/>
                <w:lang w:val="en-US"/>
              </w:rPr>
            </w:pPr>
          </w:p>
        </w:tc>
        <w:tc>
          <w:tcPr>
            <w:tcW w:w="1088" w:type="dxa"/>
            <w:tcBorders>
              <w:top w:val="single" w:sz="4" w:space="0" w:color="auto"/>
              <w:bottom w:val="single" w:sz="4" w:space="0" w:color="auto"/>
            </w:tcBorders>
            <w:shd w:val="clear" w:color="auto" w:fill="auto"/>
          </w:tcPr>
          <w:p w:rsidR="00AB2F5D" w:rsidRDefault="00AB2F5D" w:rsidP="00AB2F5D">
            <w:pPr>
              <w:rPr>
                <w:rFonts w:cs="Arial"/>
              </w:rPr>
            </w:pPr>
          </w:p>
        </w:tc>
        <w:tc>
          <w:tcPr>
            <w:tcW w:w="4191" w:type="dxa"/>
            <w:gridSpan w:val="3"/>
            <w:tcBorders>
              <w:top w:val="single" w:sz="4" w:space="0" w:color="auto"/>
              <w:bottom w:val="single" w:sz="4" w:space="0" w:color="auto"/>
            </w:tcBorders>
            <w:shd w:val="clear" w:color="auto" w:fill="auto"/>
          </w:tcPr>
          <w:p w:rsidR="00AB2F5D" w:rsidRDefault="00AB2F5D" w:rsidP="00AB2F5D">
            <w:pPr>
              <w:rPr>
                <w:rFonts w:cs="Arial"/>
              </w:rPr>
            </w:pPr>
          </w:p>
        </w:tc>
        <w:tc>
          <w:tcPr>
            <w:tcW w:w="1767" w:type="dxa"/>
            <w:tcBorders>
              <w:top w:val="single" w:sz="4" w:space="0" w:color="auto"/>
              <w:bottom w:val="single" w:sz="4" w:space="0" w:color="auto"/>
            </w:tcBorders>
            <w:shd w:val="clear" w:color="auto" w:fill="auto"/>
          </w:tcPr>
          <w:p w:rsidR="00AB2F5D" w:rsidRDefault="00AB2F5D" w:rsidP="00AB2F5D">
            <w:pPr>
              <w:rPr>
                <w:rFonts w:cs="Arial"/>
              </w:rPr>
            </w:pPr>
          </w:p>
        </w:tc>
        <w:tc>
          <w:tcPr>
            <w:tcW w:w="826" w:type="dxa"/>
            <w:tcBorders>
              <w:top w:val="single" w:sz="4" w:space="0" w:color="auto"/>
              <w:bottom w:val="single" w:sz="4" w:space="0" w:color="auto"/>
            </w:tcBorders>
            <w:shd w:val="clear" w:color="auto" w:fill="auto"/>
          </w:tcPr>
          <w:p w:rsidR="00AB2F5D" w:rsidRPr="003C7CDD" w:rsidRDefault="00AB2F5D" w:rsidP="00AB2F5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B2F5D" w:rsidRPr="00D95972" w:rsidRDefault="00AB2F5D" w:rsidP="00AB2F5D">
            <w:pPr>
              <w:rPr>
                <w:rFonts w:cs="Arial"/>
              </w:rPr>
            </w:pPr>
          </w:p>
        </w:tc>
      </w:tr>
      <w:tr w:rsidR="00AB2F5D" w:rsidRPr="00D95972" w:rsidTr="007D248E">
        <w:tc>
          <w:tcPr>
            <w:tcW w:w="976" w:type="dxa"/>
            <w:tcBorders>
              <w:top w:val="nil"/>
              <w:left w:val="thinThickThinSmallGap" w:sz="24" w:space="0" w:color="auto"/>
              <w:bottom w:val="nil"/>
            </w:tcBorders>
          </w:tcPr>
          <w:p w:rsidR="00AB2F5D" w:rsidRPr="00D95972" w:rsidRDefault="00AB2F5D" w:rsidP="00AB2F5D">
            <w:pPr>
              <w:rPr>
                <w:rFonts w:cs="Arial"/>
                <w:lang w:val="en-US"/>
              </w:rPr>
            </w:pPr>
          </w:p>
        </w:tc>
        <w:tc>
          <w:tcPr>
            <w:tcW w:w="1317" w:type="dxa"/>
            <w:gridSpan w:val="2"/>
            <w:tcBorders>
              <w:top w:val="nil"/>
              <w:bottom w:val="nil"/>
            </w:tcBorders>
          </w:tcPr>
          <w:p w:rsidR="00AB2F5D" w:rsidRPr="00D95972" w:rsidRDefault="00AB2F5D" w:rsidP="00AB2F5D">
            <w:pPr>
              <w:rPr>
                <w:rFonts w:cs="Arial"/>
                <w:lang w:val="en-US"/>
              </w:rPr>
            </w:pPr>
          </w:p>
        </w:tc>
        <w:tc>
          <w:tcPr>
            <w:tcW w:w="1088" w:type="dxa"/>
            <w:tcBorders>
              <w:top w:val="single" w:sz="4" w:space="0" w:color="auto"/>
              <w:bottom w:val="single" w:sz="4" w:space="0" w:color="auto"/>
            </w:tcBorders>
            <w:shd w:val="clear" w:color="auto" w:fill="FFFFFF"/>
          </w:tcPr>
          <w:p w:rsidR="00AB2F5D" w:rsidRPr="009A4107" w:rsidRDefault="00AB2F5D" w:rsidP="00AB2F5D">
            <w:pPr>
              <w:rPr>
                <w:rFonts w:cs="Arial"/>
                <w:lang w:val="en-US"/>
              </w:rPr>
            </w:pPr>
          </w:p>
        </w:tc>
        <w:tc>
          <w:tcPr>
            <w:tcW w:w="4191" w:type="dxa"/>
            <w:gridSpan w:val="3"/>
            <w:tcBorders>
              <w:top w:val="single" w:sz="4" w:space="0" w:color="auto"/>
              <w:bottom w:val="single" w:sz="4" w:space="0" w:color="auto"/>
            </w:tcBorders>
            <w:shd w:val="clear" w:color="auto" w:fill="FFFFFF"/>
          </w:tcPr>
          <w:p w:rsidR="00AB2F5D" w:rsidRPr="009A4107" w:rsidRDefault="00AB2F5D" w:rsidP="00AB2F5D">
            <w:pPr>
              <w:rPr>
                <w:rFonts w:cs="Arial"/>
                <w:lang w:val="en-US"/>
              </w:rPr>
            </w:pPr>
          </w:p>
        </w:tc>
        <w:tc>
          <w:tcPr>
            <w:tcW w:w="1767" w:type="dxa"/>
            <w:tcBorders>
              <w:top w:val="single" w:sz="4" w:space="0" w:color="auto"/>
              <w:bottom w:val="single" w:sz="4" w:space="0" w:color="auto"/>
            </w:tcBorders>
            <w:shd w:val="clear" w:color="auto" w:fill="FFFFFF"/>
          </w:tcPr>
          <w:p w:rsidR="00AB2F5D" w:rsidRPr="009A4107" w:rsidRDefault="00AB2F5D" w:rsidP="00AB2F5D">
            <w:pPr>
              <w:rPr>
                <w:rFonts w:cs="Arial"/>
                <w:lang w:val="en-US"/>
              </w:rPr>
            </w:pPr>
          </w:p>
        </w:tc>
        <w:tc>
          <w:tcPr>
            <w:tcW w:w="826" w:type="dxa"/>
            <w:tcBorders>
              <w:top w:val="single" w:sz="4" w:space="0" w:color="auto"/>
              <w:bottom w:val="single" w:sz="4" w:space="0" w:color="auto"/>
            </w:tcBorders>
            <w:shd w:val="clear" w:color="auto" w:fill="FFFFFF"/>
          </w:tcPr>
          <w:p w:rsidR="00AB2F5D" w:rsidRPr="00AB5FEE"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9A4107" w:rsidRDefault="00AB2F5D" w:rsidP="00AB2F5D">
            <w:pPr>
              <w:rPr>
                <w:rFonts w:cs="Arial"/>
                <w:color w:val="000000"/>
                <w:lang w:val="en-US"/>
              </w:rPr>
            </w:pPr>
          </w:p>
        </w:tc>
      </w:tr>
      <w:tr w:rsidR="00AB2F5D" w:rsidRPr="00D95972" w:rsidTr="007D248E">
        <w:tc>
          <w:tcPr>
            <w:tcW w:w="976" w:type="dxa"/>
            <w:tcBorders>
              <w:top w:val="nil"/>
              <w:left w:val="thinThickThinSmallGap" w:sz="24" w:space="0" w:color="auto"/>
              <w:bottom w:val="nil"/>
            </w:tcBorders>
          </w:tcPr>
          <w:p w:rsidR="00AB2F5D" w:rsidRPr="00D95972" w:rsidRDefault="00AB2F5D" w:rsidP="00AB2F5D">
            <w:pPr>
              <w:rPr>
                <w:rFonts w:cs="Arial"/>
                <w:lang w:val="en-US"/>
              </w:rPr>
            </w:pPr>
          </w:p>
        </w:tc>
        <w:tc>
          <w:tcPr>
            <w:tcW w:w="1317" w:type="dxa"/>
            <w:gridSpan w:val="2"/>
            <w:tcBorders>
              <w:top w:val="nil"/>
              <w:bottom w:val="nil"/>
            </w:tcBorders>
          </w:tcPr>
          <w:p w:rsidR="00AB2F5D" w:rsidRPr="00D95972" w:rsidRDefault="00AB2F5D" w:rsidP="00AB2F5D">
            <w:pPr>
              <w:rPr>
                <w:rFonts w:cs="Arial"/>
                <w:lang w:val="en-US"/>
              </w:rPr>
            </w:pPr>
          </w:p>
        </w:tc>
        <w:tc>
          <w:tcPr>
            <w:tcW w:w="1088" w:type="dxa"/>
            <w:tcBorders>
              <w:top w:val="single" w:sz="4" w:space="0" w:color="auto"/>
              <w:bottom w:val="single" w:sz="4" w:space="0" w:color="auto"/>
            </w:tcBorders>
            <w:shd w:val="clear" w:color="auto" w:fill="FFFFFF"/>
          </w:tcPr>
          <w:p w:rsidR="00AB2F5D" w:rsidRPr="009A4107" w:rsidRDefault="00AB2F5D" w:rsidP="00AB2F5D">
            <w:pPr>
              <w:rPr>
                <w:rFonts w:cs="Arial"/>
                <w:lang w:val="en-US"/>
              </w:rPr>
            </w:pPr>
          </w:p>
        </w:tc>
        <w:tc>
          <w:tcPr>
            <w:tcW w:w="4191" w:type="dxa"/>
            <w:gridSpan w:val="3"/>
            <w:tcBorders>
              <w:top w:val="single" w:sz="4" w:space="0" w:color="auto"/>
              <w:bottom w:val="single" w:sz="4" w:space="0" w:color="auto"/>
            </w:tcBorders>
            <w:shd w:val="clear" w:color="auto" w:fill="FFFFFF"/>
          </w:tcPr>
          <w:p w:rsidR="00AB2F5D" w:rsidRPr="009A4107" w:rsidRDefault="00AB2F5D" w:rsidP="00AB2F5D">
            <w:pPr>
              <w:rPr>
                <w:rFonts w:cs="Arial"/>
                <w:lang w:val="en-US"/>
              </w:rPr>
            </w:pPr>
          </w:p>
        </w:tc>
        <w:tc>
          <w:tcPr>
            <w:tcW w:w="1767" w:type="dxa"/>
            <w:tcBorders>
              <w:top w:val="single" w:sz="4" w:space="0" w:color="auto"/>
              <w:bottom w:val="single" w:sz="4" w:space="0" w:color="auto"/>
            </w:tcBorders>
            <w:shd w:val="clear" w:color="auto" w:fill="FFFFFF"/>
          </w:tcPr>
          <w:p w:rsidR="00AB2F5D" w:rsidRPr="009A4107" w:rsidRDefault="00AB2F5D" w:rsidP="00AB2F5D">
            <w:pPr>
              <w:rPr>
                <w:rFonts w:cs="Arial"/>
                <w:lang w:val="en-US"/>
              </w:rPr>
            </w:pPr>
          </w:p>
        </w:tc>
        <w:tc>
          <w:tcPr>
            <w:tcW w:w="826" w:type="dxa"/>
            <w:tcBorders>
              <w:top w:val="single" w:sz="4" w:space="0" w:color="auto"/>
              <w:bottom w:val="single" w:sz="4" w:space="0" w:color="auto"/>
            </w:tcBorders>
            <w:shd w:val="clear" w:color="auto" w:fill="FFFFFF"/>
          </w:tcPr>
          <w:p w:rsidR="00AB2F5D" w:rsidRPr="00AB5FEE"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9A4107" w:rsidRDefault="00AB2F5D" w:rsidP="00AB2F5D">
            <w:pPr>
              <w:rPr>
                <w:rFonts w:cs="Arial"/>
                <w:color w:val="000000"/>
                <w:lang w:val="en-US"/>
              </w:rPr>
            </w:pPr>
          </w:p>
        </w:tc>
      </w:tr>
      <w:tr w:rsidR="00AB2F5D" w:rsidRPr="00D95972" w:rsidTr="00976D40">
        <w:tc>
          <w:tcPr>
            <w:tcW w:w="976" w:type="dxa"/>
            <w:tcBorders>
              <w:top w:val="nil"/>
              <w:left w:val="thinThickThinSmallGap" w:sz="24" w:space="0" w:color="auto"/>
              <w:bottom w:val="nil"/>
            </w:tcBorders>
          </w:tcPr>
          <w:p w:rsidR="00AB2F5D" w:rsidRPr="00D95972" w:rsidRDefault="00AB2F5D" w:rsidP="00AB2F5D">
            <w:pPr>
              <w:rPr>
                <w:rFonts w:cs="Arial"/>
                <w:lang w:val="en-US"/>
              </w:rPr>
            </w:pPr>
          </w:p>
        </w:tc>
        <w:tc>
          <w:tcPr>
            <w:tcW w:w="1317" w:type="dxa"/>
            <w:gridSpan w:val="2"/>
            <w:tcBorders>
              <w:top w:val="nil"/>
              <w:bottom w:val="nil"/>
            </w:tcBorders>
          </w:tcPr>
          <w:p w:rsidR="00AB2F5D" w:rsidRPr="00D95972" w:rsidRDefault="00AB2F5D" w:rsidP="00AB2F5D">
            <w:pPr>
              <w:rPr>
                <w:rFonts w:cs="Arial"/>
                <w:lang w:val="en-US"/>
              </w:rPr>
            </w:pPr>
          </w:p>
        </w:tc>
        <w:tc>
          <w:tcPr>
            <w:tcW w:w="1088" w:type="dxa"/>
            <w:tcBorders>
              <w:top w:val="single" w:sz="4" w:space="0" w:color="auto"/>
              <w:bottom w:val="single" w:sz="12" w:space="0" w:color="auto"/>
            </w:tcBorders>
            <w:shd w:val="clear" w:color="auto" w:fill="FFFFFF"/>
          </w:tcPr>
          <w:p w:rsidR="00AB2F5D" w:rsidRPr="009027A6" w:rsidRDefault="00AB2F5D" w:rsidP="00AB2F5D"/>
        </w:tc>
        <w:tc>
          <w:tcPr>
            <w:tcW w:w="4191" w:type="dxa"/>
            <w:gridSpan w:val="3"/>
            <w:tcBorders>
              <w:top w:val="single" w:sz="4" w:space="0" w:color="auto"/>
              <w:bottom w:val="single" w:sz="12" w:space="0" w:color="auto"/>
            </w:tcBorders>
            <w:shd w:val="clear" w:color="auto" w:fill="FFFFFF"/>
          </w:tcPr>
          <w:p w:rsidR="00AB2F5D" w:rsidRDefault="00AB2F5D" w:rsidP="00AB2F5D">
            <w:pPr>
              <w:rPr>
                <w:rFonts w:cs="Arial"/>
                <w:lang w:val="en-US"/>
              </w:rPr>
            </w:pPr>
          </w:p>
        </w:tc>
        <w:tc>
          <w:tcPr>
            <w:tcW w:w="1767" w:type="dxa"/>
            <w:tcBorders>
              <w:top w:val="single" w:sz="4" w:space="0" w:color="auto"/>
              <w:bottom w:val="single" w:sz="12" w:space="0" w:color="auto"/>
            </w:tcBorders>
            <w:shd w:val="clear" w:color="auto" w:fill="FFFFFF"/>
          </w:tcPr>
          <w:p w:rsidR="00AB2F5D" w:rsidRDefault="00AB2F5D" w:rsidP="00AB2F5D">
            <w:pPr>
              <w:rPr>
                <w:rFonts w:cs="Arial"/>
                <w:lang w:val="en-US"/>
              </w:rPr>
            </w:pPr>
          </w:p>
        </w:tc>
        <w:tc>
          <w:tcPr>
            <w:tcW w:w="826" w:type="dxa"/>
            <w:tcBorders>
              <w:top w:val="single" w:sz="4" w:space="0" w:color="auto"/>
              <w:bottom w:val="single" w:sz="12" w:space="0" w:color="auto"/>
            </w:tcBorders>
            <w:shd w:val="clear" w:color="auto" w:fill="FFFFFF"/>
          </w:tcPr>
          <w:p w:rsidR="00AB2F5D" w:rsidRDefault="00AB2F5D" w:rsidP="00AB2F5D">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AB2F5D" w:rsidRDefault="00AB2F5D" w:rsidP="00AB2F5D"/>
        </w:tc>
      </w:tr>
      <w:tr w:rsidR="00AB2F5D" w:rsidRPr="00D95972" w:rsidTr="00976D40">
        <w:tc>
          <w:tcPr>
            <w:tcW w:w="976" w:type="dxa"/>
            <w:tcBorders>
              <w:top w:val="single" w:sz="12" w:space="0" w:color="auto"/>
              <w:left w:val="thinThickThinSmallGap" w:sz="24" w:space="0" w:color="auto"/>
              <w:bottom w:val="single" w:sz="6" w:space="0" w:color="auto"/>
            </w:tcBorders>
            <w:shd w:val="clear" w:color="auto" w:fill="0000FF"/>
          </w:tcPr>
          <w:p w:rsidR="00AB2F5D" w:rsidRPr="00D95972" w:rsidRDefault="00AB2F5D" w:rsidP="00AB2F5D">
            <w:pPr>
              <w:pStyle w:val="ListParagraph"/>
              <w:numPr>
                <w:ilvl w:val="0"/>
                <w:numId w:val="4"/>
              </w:numPr>
              <w:rPr>
                <w:rFonts w:cs="Arial"/>
              </w:rPr>
            </w:pPr>
          </w:p>
        </w:tc>
        <w:tc>
          <w:tcPr>
            <w:tcW w:w="1317" w:type="dxa"/>
            <w:gridSpan w:val="2"/>
            <w:tcBorders>
              <w:top w:val="single" w:sz="12" w:space="0" w:color="auto"/>
              <w:bottom w:val="single" w:sz="6" w:space="0" w:color="auto"/>
            </w:tcBorders>
            <w:shd w:val="clear" w:color="auto" w:fill="0000FF"/>
          </w:tcPr>
          <w:p w:rsidR="00AB2F5D" w:rsidRPr="00D95972" w:rsidRDefault="00AB2F5D" w:rsidP="00AB2F5D">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rsidR="00AB2F5D" w:rsidRPr="00D95972" w:rsidRDefault="00AB2F5D" w:rsidP="00AB2F5D">
            <w:pPr>
              <w:rPr>
                <w:rFonts w:cs="Arial"/>
              </w:rPr>
            </w:pPr>
            <w:r w:rsidRPr="00D95972">
              <w:rPr>
                <w:rFonts w:cs="Arial"/>
              </w:rPr>
              <w:t>Tdoc</w:t>
            </w:r>
          </w:p>
        </w:tc>
        <w:tc>
          <w:tcPr>
            <w:tcW w:w="4191" w:type="dxa"/>
            <w:gridSpan w:val="3"/>
            <w:tcBorders>
              <w:top w:val="single" w:sz="12" w:space="0" w:color="auto"/>
              <w:bottom w:val="single" w:sz="6" w:space="0" w:color="auto"/>
            </w:tcBorders>
            <w:shd w:val="clear" w:color="auto" w:fill="0000FF"/>
          </w:tcPr>
          <w:p w:rsidR="00AB2F5D" w:rsidRPr="008B7AD1" w:rsidRDefault="00AB2F5D" w:rsidP="00AB2F5D">
            <w:pPr>
              <w:rPr>
                <w:rFonts w:cs="Arial"/>
                <w:bCs/>
              </w:rPr>
            </w:pPr>
            <w:r w:rsidRPr="008B7AD1">
              <w:rPr>
                <w:rFonts w:cs="Arial"/>
                <w:bCs/>
              </w:rPr>
              <w:t xml:space="preserve">Title </w:t>
            </w:r>
          </w:p>
          <w:p w:rsidR="00AB2F5D" w:rsidRPr="008B7AD1" w:rsidRDefault="00AB2F5D" w:rsidP="00AB2F5D">
            <w:pPr>
              <w:rPr>
                <w:rFonts w:cs="Arial"/>
                <w:bCs/>
              </w:rPr>
            </w:pPr>
          </w:p>
          <w:p w:rsidR="00AB2F5D" w:rsidRPr="008B7AD1" w:rsidRDefault="00AB2F5D" w:rsidP="00AB2F5D">
            <w:pPr>
              <w:rPr>
                <w:rFonts w:cs="Arial"/>
                <w:bCs/>
              </w:rPr>
            </w:pPr>
            <w:r w:rsidRPr="008B7AD1">
              <w:rPr>
                <w:rFonts w:cs="Arial"/>
                <w:bCs/>
              </w:rPr>
              <w:t>Prioritization of documents within this category will be done during the meeting.</w:t>
            </w:r>
          </w:p>
          <w:p w:rsidR="00AB2F5D" w:rsidRPr="008B7AD1" w:rsidRDefault="00AB2F5D" w:rsidP="00AB2F5D">
            <w:pPr>
              <w:rPr>
                <w:rFonts w:cs="Arial"/>
                <w:bCs/>
              </w:rPr>
            </w:pPr>
          </w:p>
          <w:p w:rsidR="00AB2F5D" w:rsidRPr="00D95972" w:rsidRDefault="00AB2F5D" w:rsidP="00AB2F5D">
            <w:pPr>
              <w:rPr>
                <w:rFonts w:cs="Arial"/>
                <w:color w:val="FF0000"/>
              </w:rPr>
            </w:pPr>
            <w:r w:rsidRPr="008B7AD1">
              <w:rPr>
                <w:rFonts w:cs="Arial"/>
                <w:bCs/>
              </w:rPr>
              <w:t>Some tdocs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rsidR="00AB2F5D" w:rsidRPr="00D95972" w:rsidRDefault="00AB2F5D" w:rsidP="00AB2F5D">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rsidR="00AB2F5D" w:rsidRPr="00D95972" w:rsidRDefault="00AB2F5D" w:rsidP="00AB2F5D">
            <w:pPr>
              <w:rPr>
                <w:rFonts w:cs="Arial"/>
              </w:rPr>
            </w:pPr>
            <w:r>
              <w:rPr>
                <w:rFonts w:cs="Arial"/>
              </w:rPr>
              <w:t>Tdoc info</w:t>
            </w:r>
          </w:p>
        </w:tc>
        <w:tc>
          <w:tcPr>
            <w:tcW w:w="4565" w:type="dxa"/>
            <w:gridSpan w:val="2"/>
            <w:tcBorders>
              <w:top w:val="single" w:sz="12" w:space="0" w:color="auto"/>
              <w:bottom w:val="single" w:sz="6" w:space="0" w:color="auto"/>
              <w:right w:val="thinThickThinSmallGap" w:sz="24" w:space="0" w:color="auto"/>
            </w:tcBorders>
            <w:shd w:val="clear" w:color="auto" w:fill="0000FF"/>
          </w:tcPr>
          <w:p w:rsidR="00AB2F5D" w:rsidRPr="00D95972" w:rsidRDefault="00AB2F5D" w:rsidP="00AB2F5D">
            <w:pPr>
              <w:rPr>
                <w:rFonts w:cs="Arial"/>
              </w:rPr>
            </w:pPr>
            <w:r w:rsidRPr="00D95972">
              <w:rPr>
                <w:rFonts w:cs="Arial"/>
              </w:rPr>
              <w:t xml:space="preserve">Result &amp; comments </w:t>
            </w:r>
          </w:p>
          <w:p w:rsidR="00AB2F5D" w:rsidRPr="00D95972" w:rsidRDefault="00AB2F5D" w:rsidP="00AB2F5D">
            <w:pPr>
              <w:rPr>
                <w:rFonts w:cs="Arial"/>
              </w:rPr>
            </w:pPr>
          </w:p>
          <w:p w:rsidR="00AB2F5D" w:rsidRPr="00D95972" w:rsidRDefault="00AB2F5D" w:rsidP="00AB2F5D">
            <w:pPr>
              <w:rPr>
                <w:rFonts w:cs="Arial"/>
              </w:rPr>
            </w:pPr>
            <w:r w:rsidRPr="00D95972">
              <w:rPr>
                <w:rFonts w:cs="Arial"/>
              </w:rPr>
              <w:t xml:space="preserve">Late documents and documents which were submitted with erroneous or incomplete information </w:t>
            </w:r>
          </w:p>
        </w:tc>
      </w:tr>
      <w:tr w:rsidR="00AB2F5D" w:rsidRPr="00D95972" w:rsidTr="00976D40">
        <w:tc>
          <w:tcPr>
            <w:tcW w:w="976" w:type="dxa"/>
            <w:tcBorders>
              <w:left w:val="thinThickThinSmallGap" w:sz="24" w:space="0" w:color="auto"/>
              <w:bottom w:val="nil"/>
            </w:tcBorders>
          </w:tcPr>
          <w:p w:rsidR="00AB2F5D" w:rsidRPr="00D95972" w:rsidRDefault="00AB2F5D" w:rsidP="00AB2F5D">
            <w:pPr>
              <w:rPr>
                <w:rFonts w:cs="Arial"/>
              </w:rPr>
            </w:pPr>
          </w:p>
        </w:tc>
        <w:tc>
          <w:tcPr>
            <w:tcW w:w="1317" w:type="dxa"/>
            <w:gridSpan w:val="2"/>
            <w:tcBorders>
              <w:bottom w:val="nil"/>
            </w:tcBorders>
          </w:tcPr>
          <w:p w:rsidR="00AB2F5D" w:rsidRPr="00D95972" w:rsidRDefault="00AB2F5D" w:rsidP="00AB2F5D">
            <w:pPr>
              <w:rPr>
                <w:rFonts w:cs="Arial"/>
              </w:rPr>
            </w:pPr>
          </w:p>
        </w:tc>
        <w:tc>
          <w:tcPr>
            <w:tcW w:w="1088" w:type="dxa"/>
            <w:tcBorders>
              <w:top w:val="single" w:sz="6" w:space="0" w:color="auto"/>
              <w:bottom w:val="single" w:sz="4" w:space="0" w:color="auto"/>
            </w:tcBorders>
            <w:shd w:val="clear" w:color="auto" w:fill="FFFFFF"/>
          </w:tcPr>
          <w:p w:rsidR="00AB2F5D" w:rsidRPr="00D326B1" w:rsidRDefault="00AB2F5D" w:rsidP="00AB2F5D">
            <w:pPr>
              <w:rPr>
                <w:rFonts w:cs="Arial"/>
              </w:rPr>
            </w:pPr>
          </w:p>
        </w:tc>
        <w:tc>
          <w:tcPr>
            <w:tcW w:w="4191" w:type="dxa"/>
            <w:gridSpan w:val="3"/>
            <w:tcBorders>
              <w:top w:val="single" w:sz="6" w:space="0" w:color="auto"/>
              <w:bottom w:val="single" w:sz="4" w:space="0" w:color="auto"/>
            </w:tcBorders>
            <w:shd w:val="clear" w:color="auto" w:fill="FFFFFF"/>
          </w:tcPr>
          <w:p w:rsidR="00AB2F5D" w:rsidRPr="00D326B1" w:rsidRDefault="00AB2F5D" w:rsidP="00AB2F5D">
            <w:pPr>
              <w:rPr>
                <w:rFonts w:cs="Arial"/>
              </w:rPr>
            </w:pPr>
          </w:p>
        </w:tc>
        <w:tc>
          <w:tcPr>
            <w:tcW w:w="1767" w:type="dxa"/>
            <w:tcBorders>
              <w:top w:val="single" w:sz="6" w:space="0" w:color="auto"/>
              <w:bottom w:val="single" w:sz="4" w:space="0" w:color="auto"/>
            </w:tcBorders>
            <w:shd w:val="clear" w:color="auto" w:fill="FFFFFF"/>
          </w:tcPr>
          <w:p w:rsidR="00AB2F5D" w:rsidRPr="00D326B1" w:rsidRDefault="00AB2F5D" w:rsidP="00AB2F5D">
            <w:pPr>
              <w:rPr>
                <w:rFonts w:cs="Arial"/>
              </w:rPr>
            </w:pPr>
          </w:p>
        </w:tc>
        <w:tc>
          <w:tcPr>
            <w:tcW w:w="826" w:type="dxa"/>
            <w:tcBorders>
              <w:top w:val="single" w:sz="6" w:space="0" w:color="auto"/>
              <w:bottom w:val="single" w:sz="4" w:space="0" w:color="auto"/>
            </w:tcBorders>
            <w:shd w:val="clear" w:color="auto" w:fill="FFFFFF"/>
          </w:tcPr>
          <w:p w:rsidR="00AB2F5D" w:rsidRPr="00D326B1" w:rsidRDefault="00AB2F5D" w:rsidP="00AB2F5D">
            <w:pPr>
              <w:rPr>
                <w:rFonts w:cs="Arial"/>
              </w:rPr>
            </w:pPr>
          </w:p>
        </w:tc>
        <w:tc>
          <w:tcPr>
            <w:tcW w:w="4565" w:type="dxa"/>
            <w:gridSpan w:val="2"/>
            <w:tcBorders>
              <w:top w:val="single" w:sz="6" w:space="0" w:color="auto"/>
              <w:bottom w:val="single" w:sz="4" w:space="0" w:color="auto"/>
              <w:right w:val="thinThickThinSmallGap" w:sz="24" w:space="0" w:color="auto"/>
            </w:tcBorders>
            <w:shd w:val="clear" w:color="auto" w:fill="FFFFFF"/>
          </w:tcPr>
          <w:p w:rsidR="00AB2F5D" w:rsidRPr="00D326B1" w:rsidRDefault="00AB2F5D" w:rsidP="00AB2F5D">
            <w:pPr>
              <w:rPr>
                <w:rFonts w:cs="Arial"/>
              </w:rPr>
            </w:pPr>
          </w:p>
        </w:tc>
      </w:tr>
      <w:tr w:rsidR="00AB2F5D" w:rsidRPr="00D95972" w:rsidTr="00976D40">
        <w:tc>
          <w:tcPr>
            <w:tcW w:w="976" w:type="dxa"/>
            <w:tcBorders>
              <w:left w:val="thinThickThinSmallGap" w:sz="24" w:space="0" w:color="auto"/>
              <w:bottom w:val="nil"/>
            </w:tcBorders>
          </w:tcPr>
          <w:p w:rsidR="00AB2F5D" w:rsidRPr="00D95972" w:rsidRDefault="00AB2F5D" w:rsidP="00AB2F5D">
            <w:pPr>
              <w:rPr>
                <w:rFonts w:cs="Arial"/>
              </w:rPr>
            </w:pPr>
          </w:p>
        </w:tc>
        <w:tc>
          <w:tcPr>
            <w:tcW w:w="1317" w:type="dxa"/>
            <w:gridSpan w:val="2"/>
            <w:tcBorders>
              <w:bottom w:val="nil"/>
            </w:tcBorders>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326B1" w:rsidRDefault="00AB2F5D" w:rsidP="00AB2F5D">
            <w:pPr>
              <w:rPr>
                <w:rFonts w:cs="Arial"/>
              </w:rPr>
            </w:pPr>
          </w:p>
        </w:tc>
        <w:tc>
          <w:tcPr>
            <w:tcW w:w="4191" w:type="dxa"/>
            <w:gridSpan w:val="3"/>
            <w:tcBorders>
              <w:top w:val="single" w:sz="4" w:space="0" w:color="auto"/>
              <w:bottom w:val="single" w:sz="4" w:space="0" w:color="auto"/>
            </w:tcBorders>
            <w:shd w:val="clear" w:color="auto" w:fill="FFFFFF"/>
          </w:tcPr>
          <w:p w:rsidR="00AB2F5D" w:rsidRPr="00D326B1"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326B1"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326B1"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326B1" w:rsidRDefault="00AB2F5D" w:rsidP="00AB2F5D">
            <w:pPr>
              <w:rPr>
                <w:rFonts w:cs="Arial"/>
              </w:rPr>
            </w:pPr>
          </w:p>
        </w:tc>
      </w:tr>
      <w:tr w:rsidR="00AB2F5D" w:rsidRPr="00D95972" w:rsidTr="00976D40">
        <w:tc>
          <w:tcPr>
            <w:tcW w:w="976" w:type="dxa"/>
            <w:tcBorders>
              <w:left w:val="thinThickThinSmallGap" w:sz="24" w:space="0" w:color="auto"/>
              <w:bottom w:val="nil"/>
            </w:tcBorders>
          </w:tcPr>
          <w:p w:rsidR="00AB2F5D" w:rsidRPr="00D95972" w:rsidRDefault="00AB2F5D" w:rsidP="00AB2F5D">
            <w:pPr>
              <w:rPr>
                <w:rFonts w:cs="Arial"/>
              </w:rPr>
            </w:pPr>
          </w:p>
        </w:tc>
        <w:tc>
          <w:tcPr>
            <w:tcW w:w="1317" w:type="dxa"/>
            <w:gridSpan w:val="2"/>
            <w:tcBorders>
              <w:bottom w:val="nil"/>
            </w:tcBorders>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326B1" w:rsidRDefault="00AB2F5D" w:rsidP="00AB2F5D">
            <w:pPr>
              <w:rPr>
                <w:rFonts w:cs="Arial"/>
              </w:rPr>
            </w:pPr>
          </w:p>
        </w:tc>
        <w:tc>
          <w:tcPr>
            <w:tcW w:w="4191" w:type="dxa"/>
            <w:gridSpan w:val="3"/>
            <w:tcBorders>
              <w:top w:val="single" w:sz="4" w:space="0" w:color="auto"/>
              <w:bottom w:val="single" w:sz="4" w:space="0" w:color="auto"/>
            </w:tcBorders>
            <w:shd w:val="clear" w:color="auto" w:fill="FFFFFF"/>
          </w:tcPr>
          <w:p w:rsidR="00AB2F5D" w:rsidRPr="00D326B1"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326B1"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326B1"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326B1" w:rsidRDefault="00AB2F5D" w:rsidP="00AB2F5D">
            <w:pPr>
              <w:rPr>
                <w:rFonts w:cs="Arial"/>
              </w:rPr>
            </w:pPr>
          </w:p>
        </w:tc>
      </w:tr>
      <w:tr w:rsidR="00AB2F5D" w:rsidRPr="00D95972" w:rsidTr="00976D40">
        <w:tc>
          <w:tcPr>
            <w:tcW w:w="976" w:type="dxa"/>
            <w:tcBorders>
              <w:left w:val="thinThickThinSmallGap" w:sz="24" w:space="0" w:color="auto"/>
              <w:bottom w:val="nil"/>
            </w:tcBorders>
          </w:tcPr>
          <w:p w:rsidR="00AB2F5D" w:rsidRPr="00D95972" w:rsidRDefault="00AB2F5D" w:rsidP="00AB2F5D">
            <w:pPr>
              <w:rPr>
                <w:rFonts w:cs="Arial"/>
              </w:rPr>
            </w:pPr>
          </w:p>
        </w:tc>
        <w:tc>
          <w:tcPr>
            <w:tcW w:w="1317" w:type="dxa"/>
            <w:gridSpan w:val="2"/>
            <w:tcBorders>
              <w:bottom w:val="nil"/>
            </w:tcBorders>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326B1" w:rsidRDefault="00AB2F5D" w:rsidP="00AB2F5D">
            <w:pPr>
              <w:rPr>
                <w:rFonts w:cs="Arial"/>
              </w:rPr>
            </w:pPr>
          </w:p>
        </w:tc>
        <w:tc>
          <w:tcPr>
            <w:tcW w:w="4191" w:type="dxa"/>
            <w:gridSpan w:val="3"/>
            <w:tcBorders>
              <w:top w:val="single" w:sz="4" w:space="0" w:color="auto"/>
              <w:bottom w:val="single" w:sz="4" w:space="0" w:color="auto"/>
            </w:tcBorders>
            <w:shd w:val="clear" w:color="auto" w:fill="FFFFFF"/>
          </w:tcPr>
          <w:p w:rsidR="00AB2F5D" w:rsidRPr="00D326B1"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326B1"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326B1"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326B1" w:rsidRDefault="00AB2F5D" w:rsidP="00AB2F5D">
            <w:pPr>
              <w:rPr>
                <w:rFonts w:cs="Arial"/>
              </w:rPr>
            </w:pPr>
          </w:p>
        </w:tc>
      </w:tr>
      <w:tr w:rsidR="00AB2F5D" w:rsidRPr="00D95972" w:rsidTr="00976D40">
        <w:tc>
          <w:tcPr>
            <w:tcW w:w="976" w:type="dxa"/>
            <w:tcBorders>
              <w:left w:val="thinThickThinSmallGap" w:sz="24" w:space="0" w:color="auto"/>
              <w:bottom w:val="nil"/>
            </w:tcBorders>
          </w:tcPr>
          <w:p w:rsidR="00AB2F5D" w:rsidRPr="00D95972" w:rsidRDefault="00AB2F5D" w:rsidP="00AB2F5D">
            <w:pPr>
              <w:rPr>
                <w:rFonts w:cs="Arial"/>
              </w:rPr>
            </w:pPr>
          </w:p>
        </w:tc>
        <w:tc>
          <w:tcPr>
            <w:tcW w:w="1317" w:type="dxa"/>
            <w:gridSpan w:val="2"/>
            <w:tcBorders>
              <w:bottom w:val="nil"/>
            </w:tcBorders>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326B1" w:rsidRDefault="00AB2F5D" w:rsidP="00AB2F5D">
            <w:pPr>
              <w:rPr>
                <w:rFonts w:cs="Arial"/>
              </w:rPr>
            </w:pPr>
          </w:p>
        </w:tc>
        <w:tc>
          <w:tcPr>
            <w:tcW w:w="4191" w:type="dxa"/>
            <w:gridSpan w:val="3"/>
            <w:tcBorders>
              <w:top w:val="single" w:sz="4" w:space="0" w:color="auto"/>
              <w:bottom w:val="single" w:sz="4" w:space="0" w:color="auto"/>
            </w:tcBorders>
            <w:shd w:val="clear" w:color="auto" w:fill="FFFFFF"/>
          </w:tcPr>
          <w:p w:rsidR="00AB2F5D" w:rsidRPr="00D326B1"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326B1"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326B1"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326B1" w:rsidRDefault="00AB2F5D" w:rsidP="00AB2F5D">
            <w:pPr>
              <w:rPr>
                <w:rFonts w:cs="Arial"/>
              </w:rPr>
            </w:pPr>
          </w:p>
        </w:tc>
      </w:tr>
      <w:tr w:rsidR="00AB2F5D"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AB2F5D" w:rsidRPr="00D95972" w:rsidRDefault="00AB2F5D" w:rsidP="00AB2F5D">
            <w:pPr>
              <w:pStyle w:val="ListParagraph"/>
              <w:numPr>
                <w:ilvl w:val="0"/>
                <w:numId w:val="60"/>
              </w:numPr>
              <w:rPr>
                <w:rFonts w:cs="Arial"/>
              </w:rPr>
            </w:pPr>
          </w:p>
        </w:tc>
        <w:tc>
          <w:tcPr>
            <w:tcW w:w="1317" w:type="dxa"/>
            <w:gridSpan w:val="2"/>
            <w:tcBorders>
              <w:top w:val="single" w:sz="12" w:space="0" w:color="auto"/>
              <w:bottom w:val="single" w:sz="4" w:space="0" w:color="auto"/>
            </w:tcBorders>
            <w:shd w:val="clear" w:color="auto" w:fill="0000FF"/>
          </w:tcPr>
          <w:p w:rsidR="00AB2F5D" w:rsidRPr="00D95972" w:rsidRDefault="00AB2F5D" w:rsidP="00AB2F5D">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rsidR="00AB2F5D" w:rsidRPr="00D95972" w:rsidRDefault="00AB2F5D" w:rsidP="00AB2F5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AB2F5D" w:rsidRPr="00D95972" w:rsidRDefault="00AB2F5D" w:rsidP="00AB2F5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AB2F5D" w:rsidRPr="00D95972" w:rsidRDefault="00AB2F5D" w:rsidP="00AB2F5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AB2F5D" w:rsidRPr="00D95972" w:rsidRDefault="00AB2F5D" w:rsidP="00AB2F5D">
            <w:pPr>
              <w:rPr>
                <w:rFonts w:cs="Arial"/>
              </w:rPr>
            </w:pPr>
            <w:r>
              <w:rPr>
                <w:rFonts w:cs="Arial"/>
              </w:rPr>
              <w:t>Tdoc info</w:t>
            </w:r>
          </w:p>
        </w:tc>
        <w:tc>
          <w:tcPr>
            <w:tcW w:w="4565" w:type="dxa"/>
            <w:gridSpan w:val="2"/>
            <w:tcBorders>
              <w:top w:val="single" w:sz="12" w:space="0" w:color="auto"/>
              <w:bottom w:val="single" w:sz="4" w:space="0" w:color="auto"/>
              <w:right w:val="thinThickThinSmallGap" w:sz="24" w:space="0" w:color="auto"/>
            </w:tcBorders>
            <w:shd w:val="clear" w:color="auto" w:fill="0000FF"/>
          </w:tcPr>
          <w:p w:rsidR="00AB2F5D" w:rsidRPr="00D95972" w:rsidRDefault="00AB2F5D" w:rsidP="00AB2F5D">
            <w:pPr>
              <w:rPr>
                <w:rFonts w:cs="Arial"/>
              </w:rPr>
            </w:pPr>
            <w:r w:rsidRPr="00D95972">
              <w:rPr>
                <w:rFonts w:cs="Arial"/>
              </w:rPr>
              <w:t>Result &amp; comments</w:t>
            </w:r>
          </w:p>
        </w:tc>
      </w:tr>
      <w:tr w:rsidR="00AB2F5D" w:rsidRPr="00D95972" w:rsidTr="00976D40">
        <w:tc>
          <w:tcPr>
            <w:tcW w:w="976" w:type="dxa"/>
            <w:tcBorders>
              <w:left w:val="thinThickThinSmallGap" w:sz="24" w:space="0" w:color="auto"/>
              <w:bottom w:val="nil"/>
            </w:tcBorders>
          </w:tcPr>
          <w:p w:rsidR="00AB2F5D" w:rsidRPr="00D95972" w:rsidRDefault="00AB2F5D" w:rsidP="00AB2F5D">
            <w:pPr>
              <w:rPr>
                <w:rFonts w:cs="Arial"/>
              </w:rPr>
            </w:pPr>
          </w:p>
        </w:tc>
        <w:tc>
          <w:tcPr>
            <w:tcW w:w="1317" w:type="dxa"/>
            <w:gridSpan w:val="2"/>
            <w:tcBorders>
              <w:bottom w:val="nil"/>
            </w:tcBorders>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326B1" w:rsidRDefault="00AB2F5D" w:rsidP="00AB2F5D">
            <w:pPr>
              <w:rPr>
                <w:rFonts w:cs="Arial"/>
              </w:rPr>
            </w:pPr>
          </w:p>
        </w:tc>
        <w:tc>
          <w:tcPr>
            <w:tcW w:w="4191" w:type="dxa"/>
            <w:gridSpan w:val="3"/>
            <w:tcBorders>
              <w:top w:val="single" w:sz="4" w:space="0" w:color="auto"/>
              <w:bottom w:val="single" w:sz="4" w:space="0" w:color="auto"/>
            </w:tcBorders>
            <w:shd w:val="clear" w:color="auto" w:fill="FFFFFF"/>
          </w:tcPr>
          <w:p w:rsidR="00AB2F5D" w:rsidRPr="00D326B1"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326B1"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326B1"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326B1" w:rsidRDefault="00AB2F5D" w:rsidP="00AB2F5D">
            <w:pPr>
              <w:rPr>
                <w:rFonts w:cs="Arial"/>
              </w:rPr>
            </w:pPr>
          </w:p>
        </w:tc>
      </w:tr>
      <w:tr w:rsidR="00AB2F5D" w:rsidRPr="00D95972" w:rsidTr="00976D40">
        <w:tc>
          <w:tcPr>
            <w:tcW w:w="976" w:type="dxa"/>
            <w:tcBorders>
              <w:left w:val="thinThickThinSmallGap" w:sz="24" w:space="0" w:color="auto"/>
              <w:bottom w:val="nil"/>
            </w:tcBorders>
          </w:tcPr>
          <w:p w:rsidR="00AB2F5D" w:rsidRPr="00D95972" w:rsidRDefault="00AB2F5D" w:rsidP="00AB2F5D">
            <w:pPr>
              <w:rPr>
                <w:rFonts w:cs="Arial"/>
              </w:rPr>
            </w:pPr>
          </w:p>
        </w:tc>
        <w:tc>
          <w:tcPr>
            <w:tcW w:w="1317" w:type="dxa"/>
            <w:gridSpan w:val="2"/>
            <w:tcBorders>
              <w:bottom w:val="nil"/>
            </w:tcBorders>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326B1" w:rsidRDefault="00AB2F5D" w:rsidP="00AB2F5D">
            <w:pPr>
              <w:rPr>
                <w:rFonts w:cs="Arial"/>
              </w:rPr>
            </w:pPr>
          </w:p>
        </w:tc>
        <w:tc>
          <w:tcPr>
            <w:tcW w:w="4191" w:type="dxa"/>
            <w:gridSpan w:val="3"/>
            <w:tcBorders>
              <w:top w:val="single" w:sz="4" w:space="0" w:color="auto"/>
              <w:bottom w:val="single" w:sz="4" w:space="0" w:color="auto"/>
            </w:tcBorders>
            <w:shd w:val="clear" w:color="auto" w:fill="FFFFFF"/>
          </w:tcPr>
          <w:p w:rsidR="00AB2F5D" w:rsidRPr="00D326B1"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326B1"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326B1"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326B1" w:rsidRDefault="00AB2F5D" w:rsidP="00AB2F5D">
            <w:pPr>
              <w:rPr>
                <w:rFonts w:cs="Arial"/>
              </w:rPr>
            </w:pPr>
          </w:p>
        </w:tc>
      </w:tr>
      <w:tr w:rsidR="00AB2F5D" w:rsidRPr="00D95972" w:rsidTr="00976D40">
        <w:tc>
          <w:tcPr>
            <w:tcW w:w="976" w:type="dxa"/>
            <w:tcBorders>
              <w:left w:val="thinThickThinSmallGap" w:sz="24" w:space="0" w:color="auto"/>
              <w:bottom w:val="nil"/>
            </w:tcBorders>
          </w:tcPr>
          <w:p w:rsidR="00AB2F5D" w:rsidRPr="00D95972" w:rsidRDefault="00AB2F5D" w:rsidP="00AB2F5D">
            <w:pPr>
              <w:rPr>
                <w:rFonts w:cs="Arial"/>
              </w:rPr>
            </w:pPr>
          </w:p>
        </w:tc>
        <w:tc>
          <w:tcPr>
            <w:tcW w:w="1317" w:type="dxa"/>
            <w:gridSpan w:val="2"/>
            <w:tcBorders>
              <w:bottom w:val="nil"/>
            </w:tcBorders>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326B1" w:rsidRDefault="00AB2F5D" w:rsidP="00AB2F5D">
            <w:pPr>
              <w:rPr>
                <w:rFonts w:cs="Arial"/>
              </w:rPr>
            </w:pPr>
          </w:p>
        </w:tc>
        <w:tc>
          <w:tcPr>
            <w:tcW w:w="4191" w:type="dxa"/>
            <w:gridSpan w:val="3"/>
            <w:tcBorders>
              <w:top w:val="single" w:sz="4" w:space="0" w:color="auto"/>
              <w:bottom w:val="single" w:sz="4" w:space="0" w:color="auto"/>
            </w:tcBorders>
            <w:shd w:val="clear" w:color="auto" w:fill="FFFFFF"/>
          </w:tcPr>
          <w:p w:rsidR="00AB2F5D" w:rsidRPr="00D326B1"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326B1"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326B1"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326B1" w:rsidRDefault="00AB2F5D" w:rsidP="00AB2F5D">
            <w:pPr>
              <w:rPr>
                <w:rFonts w:cs="Arial"/>
              </w:rPr>
            </w:pPr>
          </w:p>
        </w:tc>
      </w:tr>
      <w:tr w:rsidR="00AB2F5D"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AB2F5D" w:rsidRPr="00D95972" w:rsidRDefault="00AB2F5D" w:rsidP="00AB2F5D">
            <w:pPr>
              <w:pStyle w:val="ListParagraph"/>
              <w:numPr>
                <w:ilvl w:val="0"/>
                <w:numId w:val="60"/>
              </w:numPr>
              <w:rPr>
                <w:rFonts w:cs="Arial"/>
              </w:rPr>
            </w:pPr>
          </w:p>
        </w:tc>
        <w:tc>
          <w:tcPr>
            <w:tcW w:w="1317" w:type="dxa"/>
            <w:gridSpan w:val="2"/>
            <w:tcBorders>
              <w:top w:val="single" w:sz="12" w:space="0" w:color="auto"/>
              <w:bottom w:val="single" w:sz="4" w:space="0" w:color="auto"/>
            </w:tcBorders>
            <w:shd w:val="clear" w:color="auto" w:fill="0000FF"/>
          </w:tcPr>
          <w:p w:rsidR="00AB2F5D" w:rsidRPr="00D95972" w:rsidRDefault="00AB2F5D" w:rsidP="00AB2F5D">
            <w:pPr>
              <w:rPr>
                <w:rFonts w:cs="Arial"/>
              </w:rPr>
            </w:pPr>
            <w:r w:rsidRPr="00D95972">
              <w:rPr>
                <w:rFonts w:cs="Arial"/>
              </w:rPr>
              <w:t>Closing</w:t>
            </w:r>
          </w:p>
          <w:p w:rsidR="00AB2F5D" w:rsidRPr="008B7AD1" w:rsidRDefault="00AB2F5D" w:rsidP="00AB2F5D">
            <w:pPr>
              <w:rPr>
                <w:rFonts w:cs="Arial"/>
              </w:rPr>
            </w:pPr>
            <w:r w:rsidRPr="008B7AD1">
              <w:rPr>
                <w:rFonts w:cs="Arial"/>
              </w:rPr>
              <w:t>Friday</w:t>
            </w:r>
          </w:p>
          <w:p w:rsidR="00AB2F5D" w:rsidRPr="00D95972" w:rsidRDefault="00AB2F5D" w:rsidP="00AB2F5D">
            <w:pPr>
              <w:rPr>
                <w:rFonts w:cs="Arial"/>
                <w:color w:val="FF0000"/>
              </w:rPr>
            </w:pPr>
            <w:r w:rsidRPr="008B7AD1">
              <w:rPr>
                <w:rFonts w:cs="Arial"/>
              </w:rPr>
              <w:t>by 1</w:t>
            </w:r>
            <w:r>
              <w:rPr>
                <w:rFonts w:cs="Arial"/>
              </w:rPr>
              <w:t>5</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rsidR="00AB2F5D" w:rsidRPr="00D95972" w:rsidRDefault="00AB2F5D" w:rsidP="00AB2F5D">
            <w:pPr>
              <w:rPr>
                <w:rFonts w:cs="Arial"/>
              </w:rPr>
            </w:pPr>
          </w:p>
        </w:tc>
        <w:tc>
          <w:tcPr>
            <w:tcW w:w="4191" w:type="dxa"/>
            <w:gridSpan w:val="3"/>
            <w:tcBorders>
              <w:top w:val="single" w:sz="12" w:space="0" w:color="auto"/>
              <w:bottom w:val="single" w:sz="4" w:space="0" w:color="auto"/>
            </w:tcBorders>
            <w:shd w:val="clear" w:color="auto" w:fill="0000FF"/>
          </w:tcPr>
          <w:p w:rsidR="00AB2F5D" w:rsidRPr="00D95972" w:rsidRDefault="00AB2F5D" w:rsidP="00AB2F5D">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rsidR="00AB2F5D" w:rsidRPr="00D95972" w:rsidRDefault="00AB2F5D" w:rsidP="00AB2F5D">
            <w:pPr>
              <w:rPr>
                <w:rFonts w:cs="Arial"/>
              </w:rPr>
            </w:pPr>
          </w:p>
        </w:tc>
        <w:tc>
          <w:tcPr>
            <w:tcW w:w="826" w:type="dxa"/>
            <w:tcBorders>
              <w:top w:val="single" w:sz="12" w:space="0" w:color="auto"/>
              <w:bottom w:val="single" w:sz="4" w:space="0" w:color="auto"/>
            </w:tcBorders>
            <w:shd w:val="clear" w:color="auto" w:fill="0000FF"/>
          </w:tcPr>
          <w:p w:rsidR="00AB2F5D" w:rsidRPr="00D95972" w:rsidRDefault="00AB2F5D" w:rsidP="00AB2F5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AB2F5D" w:rsidRPr="00D95972" w:rsidRDefault="00AB2F5D" w:rsidP="00AB2F5D">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AB2F5D" w:rsidRPr="00D95972" w:rsidTr="00976D40">
        <w:tc>
          <w:tcPr>
            <w:tcW w:w="976" w:type="dxa"/>
            <w:tcBorders>
              <w:left w:val="thinThickThinSmallGap" w:sz="24" w:space="0" w:color="auto"/>
              <w:bottom w:val="nil"/>
            </w:tcBorders>
          </w:tcPr>
          <w:p w:rsidR="00AB2F5D" w:rsidRPr="00D95972" w:rsidRDefault="00AB2F5D" w:rsidP="00AB2F5D">
            <w:pPr>
              <w:rPr>
                <w:rFonts w:cs="Arial"/>
              </w:rPr>
            </w:pPr>
          </w:p>
        </w:tc>
        <w:tc>
          <w:tcPr>
            <w:tcW w:w="1317" w:type="dxa"/>
            <w:gridSpan w:val="2"/>
            <w:tcBorders>
              <w:bottom w:val="nil"/>
            </w:tcBorders>
          </w:tcPr>
          <w:p w:rsidR="00AB2F5D" w:rsidRPr="00D95972" w:rsidRDefault="00AB2F5D" w:rsidP="00AB2F5D">
            <w:pPr>
              <w:rPr>
                <w:rFonts w:cs="Arial"/>
              </w:rPr>
            </w:pPr>
          </w:p>
        </w:tc>
        <w:tc>
          <w:tcPr>
            <w:tcW w:w="1088" w:type="dxa"/>
            <w:tcBorders>
              <w:top w:val="single" w:sz="4" w:space="0" w:color="auto"/>
              <w:bottom w:val="single" w:sz="4" w:space="0" w:color="auto"/>
            </w:tcBorders>
            <w:shd w:val="clear" w:color="auto" w:fill="FFFFFF"/>
          </w:tcPr>
          <w:p w:rsidR="00AB2F5D" w:rsidRPr="00D326B1" w:rsidRDefault="00AB2F5D" w:rsidP="00AB2F5D">
            <w:pPr>
              <w:rPr>
                <w:rFonts w:cs="Arial"/>
              </w:rPr>
            </w:pPr>
          </w:p>
        </w:tc>
        <w:tc>
          <w:tcPr>
            <w:tcW w:w="4191" w:type="dxa"/>
            <w:gridSpan w:val="3"/>
            <w:tcBorders>
              <w:top w:val="single" w:sz="4" w:space="0" w:color="auto"/>
              <w:bottom w:val="single" w:sz="4" w:space="0" w:color="auto"/>
            </w:tcBorders>
            <w:shd w:val="clear" w:color="auto" w:fill="FFFFFF"/>
          </w:tcPr>
          <w:p w:rsidR="00AB2F5D" w:rsidRPr="00E32EA2" w:rsidRDefault="00AB2F5D" w:rsidP="00AB2F5D">
            <w:pPr>
              <w:rPr>
                <w:rFonts w:cs="Arial"/>
                <w:b/>
                <w:bCs/>
                <w:iCs/>
                <w:color w:val="FF0000"/>
              </w:rPr>
            </w:pPr>
            <w:r w:rsidRPr="00E32EA2">
              <w:rPr>
                <w:rFonts w:cs="Arial"/>
                <w:b/>
                <w:bCs/>
                <w:iCs/>
                <w:color w:val="FF0000"/>
              </w:rPr>
              <w:t xml:space="preserve">Last upload of revisions: </w:t>
            </w:r>
          </w:p>
          <w:p w:rsidR="00AB2F5D" w:rsidRDefault="00AB2F5D" w:rsidP="00AB2F5D">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19</w:t>
            </w:r>
            <w:r w:rsidRPr="00E32EA2">
              <w:rPr>
                <w:rFonts w:cs="Arial"/>
                <w:b/>
                <w:bCs/>
                <w:iCs/>
                <w:color w:val="FF0000"/>
              </w:rPr>
              <w:t xml:space="preserve"> </w:t>
            </w:r>
            <w:r>
              <w:rPr>
                <w:rFonts w:cs="Arial"/>
                <w:b/>
                <w:bCs/>
                <w:iCs/>
                <w:color w:val="FF0000"/>
              </w:rPr>
              <w:t>November</w:t>
            </w:r>
            <w:r w:rsidRPr="00E32EA2">
              <w:rPr>
                <w:rFonts w:cs="Arial"/>
                <w:b/>
                <w:bCs/>
                <w:iCs/>
                <w:color w:val="FF0000"/>
              </w:rPr>
              <w:t xml:space="preserve"> 2020 1</w:t>
            </w:r>
            <w:r>
              <w:rPr>
                <w:rFonts w:cs="Arial"/>
                <w:b/>
                <w:bCs/>
                <w:iCs/>
                <w:color w:val="FF0000"/>
              </w:rPr>
              <w:t>5</w:t>
            </w:r>
            <w:r w:rsidRPr="00E32EA2">
              <w:rPr>
                <w:rFonts w:cs="Arial"/>
                <w:b/>
                <w:bCs/>
                <w:iCs/>
                <w:color w:val="FF0000"/>
              </w:rPr>
              <w:t xml:space="preserve">:00 </w:t>
            </w:r>
            <w:r>
              <w:rPr>
                <w:rFonts w:cs="Arial"/>
                <w:b/>
                <w:bCs/>
                <w:iCs/>
                <w:color w:val="FF0000"/>
              </w:rPr>
              <w:t>UTC</w:t>
            </w:r>
          </w:p>
          <w:p w:rsidR="00AB2F5D" w:rsidRPr="00E32EA2" w:rsidRDefault="00AB2F5D" w:rsidP="00AB2F5D">
            <w:pPr>
              <w:rPr>
                <w:rFonts w:cs="Arial"/>
                <w:b/>
                <w:bCs/>
                <w:iCs/>
                <w:color w:val="FF0000"/>
              </w:rPr>
            </w:pPr>
          </w:p>
          <w:p w:rsidR="00AB2F5D" w:rsidRPr="00E32EA2" w:rsidRDefault="00AB2F5D" w:rsidP="00AB2F5D">
            <w:pPr>
              <w:rPr>
                <w:rFonts w:cs="Arial"/>
                <w:b/>
                <w:bCs/>
                <w:iCs/>
                <w:color w:val="FF0000"/>
              </w:rPr>
            </w:pPr>
          </w:p>
          <w:p w:rsidR="00AB2F5D" w:rsidRPr="00E32EA2" w:rsidRDefault="00AB2F5D" w:rsidP="00AB2F5D">
            <w:pPr>
              <w:rPr>
                <w:rFonts w:cs="Arial"/>
                <w:b/>
                <w:bCs/>
                <w:iCs/>
                <w:color w:val="FF0000"/>
              </w:rPr>
            </w:pPr>
            <w:r w:rsidRPr="00E32EA2">
              <w:rPr>
                <w:rFonts w:cs="Arial"/>
                <w:b/>
                <w:bCs/>
                <w:iCs/>
                <w:color w:val="FF0000"/>
              </w:rPr>
              <w:t>Last comments:</w:t>
            </w:r>
          </w:p>
          <w:p w:rsidR="00AB2F5D" w:rsidRPr="00E32EA2" w:rsidRDefault="00AB2F5D" w:rsidP="00AB2F5D">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20</w:t>
            </w:r>
            <w:r w:rsidRPr="00E32EA2">
              <w:rPr>
                <w:rFonts w:cs="Arial"/>
                <w:b/>
                <w:bCs/>
                <w:iCs/>
                <w:color w:val="FF0000"/>
              </w:rPr>
              <w:t xml:space="preserve"> </w:t>
            </w:r>
            <w:r>
              <w:rPr>
                <w:rFonts w:cs="Arial"/>
                <w:b/>
                <w:bCs/>
                <w:iCs/>
                <w:color w:val="FF0000"/>
              </w:rPr>
              <w:t>November</w:t>
            </w:r>
            <w:r w:rsidRPr="00E32EA2">
              <w:rPr>
                <w:rFonts w:cs="Arial"/>
                <w:b/>
                <w:bCs/>
                <w:iCs/>
                <w:color w:val="FF0000"/>
              </w:rPr>
              <w:t xml:space="preserve"> 2020 1</w:t>
            </w:r>
            <w:r>
              <w:rPr>
                <w:rFonts w:cs="Arial"/>
                <w:b/>
                <w:bCs/>
                <w:iCs/>
                <w:color w:val="FF0000"/>
              </w:rPr>
              <w:t>5</w:t>
            </w:r>
            <w:r w:rsidRPr="00E32EA2">
              <w:rPr>
                <w:rFonts w:cs="Arial"/>
                <w:b/>
                <w:bCs/>
                <w:iCs/>
                <w:color w:val="FF0000"/>
              </w:rPr>
              <w:t xml:space="preserve">:00 </w:t>
            </w:r>
            <w:r>
              <w:rPr>
                <w:rFonts w:cs="Arial"/>
                <w:b/>
                <w:bCs/>
                <w:iCs/>
                <w:color w:val="FF0000"/>
              </w:rPr>
              <w:t>UTC</w:t>
            </w:r>
          </w:p>
          <w:p w:rsidR="00AB2F5D" w:rsidRPr="00E32EA2" w:rsidRDefault="00AB2F5D" w:rsidP="00AB2F5D">
            <w:pPr>
              <w:rPr>
                <w:rFonts w:cs="Arial"/>
                <w:b/>
                <w:bCs/>
                <w:iCs/>
                <w:color w:val="FF0000"/>
              </w:rPr>
            </w:pPr>
          </w:p>
          <w:p w:rsidR="00AB2F5D" w:rsidRPr="00D326B1" w:rsidRDefault="00AB2F5D" w:rsidP="00AB2F5D">
            <w:pPr>
              <w:rPr>
                <w:rFonts w:cs="Arial"/>
              </w:rPr>
            </w:pPr>
          </w:p>
        </w:tc>
        <w:tc>
          <w:tcPr>
            <w:tcW w:w="1767" w:type="dxa"/>
            <w:tcBorders>
              <w:top w:val="single" w:sz="4" w:space="0" w:color="auto"/>
              <w:bottom w:val="single" w:sz="4" w:space="0" w:color="auto"/>
            </w:tcBorders>
            <w:shd w:val="clear" w:color="auto" w:fill="FFFFFF"/>
          </w:tcPr>
          <w:p w:rsidR="00AB2F5D" w:rsidRPr="00D326B1" w:rsidRDefault="00AB2F5D" w:rsidP="00AB2F5D">
            <w:pPr>
              <w:rPr>
                <w:rFonts w:cs="Arial"/>
              </w:rPr>
            </w:pPr>
          </w:p>
        </w:tc>
        <w:tc>
          <w:tcPr>
            <w:tcW w:w="826" w:type="dxa"/>
            <w:tcBorders>
              <w:top w:val="single" w:sz="4" w:space="0" w:color="auto"/>
              <w:bottom w:val="single" w:sz="4" w:space="0" w:color="auto"/>
            </w:tcBorders>
            <w:shd w:val="clear" w:color="auto" w:fill="FFFFFF"/>
          </w:tcPr>
          <w:p w:rsidR="00AB2F5D" w:rsidRPr="00D326B1" w:rsidRDefault="00AB2F5D" w:rsidP="00AB2F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B2F5D" w:rsidRPr="00D326B1" w:rsidRDefault="00AB2F5D" w:rsidP="00AB2F5D">
            <w:pPr>
              <w:rPr>
                <w:rFonts w:cs="Arial"/>
              </w:rPr>
            </w:pPr>
          </w:p>
        </w:tc>
      </w:tr>
      <w:tr w:rsidR="00AB2F5D" w:rsidRPr="00D95972" w:rsidTr="00976D40">
        <w:tc>
          <w:tcPr>
            <w:tcW w:w="976" w:type="dxa"/>
            <w:tcBorders>
              <w:left w:val="thinThickThinSmallGap" w:sz="24" w:space="0" w:color="auto"/>
              <w:bottom w:val="thinThickThinSmallGap" w:sz="24" w:space="0" w:color="auto"/>
            </w:tcBorders>
          </w:tcPr>
          <w:p w:rsidR="00AB2F5D" w:rsidRPr="00D95972" w:rsidRDefault="00AB2F5D" w:rsidP="00AB2F5D">
            <w:pPr>
              <w:rPr>
                <w:rFonts w:cs="Arial"/>
              </w:rPr>
            </w:pPr>
          </w:p>
        </w:tc>
        <w:tc>
          <w:tcPr>
            <w:tcW w:w="1317" w:type="dxa"/>
            <w:gridSpan w:val="2"/>
            <w:tcBorders>
              <w:bottom w:val="thinThickThinSmallGap" w:sz="24" w:space="0" w:color="auto"/>
            </w:tcBorders>
          </w:tcPr>
          <w:p w:rsidR="00AB2F5D" w:rsidRPr="00D95972" w:rsidRDefault="00AB2F5D" w:rsidP="00AB2F5D">
            <w:pPr>
              <w:rPr>
                <w:rFonts w:cs="Arial"/>
              </w:rPr>
            </w:pPr>
          </w:p>
        </w:tc>
        <w:tc>
          <w:tcPr>
            <w:tcW w:w="1088" w:type="dxa"/>
            <w:tcBorders>
              <w:bottom w:val="thinThickThinSmallGap" w:sz="24" w:space="0" w:color="auto"/>
            </w:tcBorders>
          </w:tcPr>
          <w:p w:rsidR="00AB2F5D" w:rsidRPr="00D95972" w:rsidRDefault="00AB2F5D" w:rsidP="00AB2F5D">
            <w:pPr>
              <w:rPr>
                <w:rFonts w:cs="Arial"/>
              </w:rPr>
            </w:pPr>
          </w:p>
        </w:tc>
        <w:tc>
          <w:tcPr>
            <w:tcW w:w="4191" w:type="dxa"/>
            <w:gridSpan w:val="3"/>
            <w:tcBorders>
              <w:bottom w:val="thinThickThinSmallGap" w:sz="24" w:space="0" w:color="auto"/>
            </w:tcBorders>
          </w:tcPr>
          <w:p w:rsidR="00AB2F5D" w:rsidRPr="00D95972" w:rsidRDefault="00AB2F5D" w:rsidP="00AB2F5D">
            <w:pPr>
              <w:rPr>
                <w:rFonts w:cs="Arial"/>
                <w:bCs/>
              </w:rPr>
            </w:pPr>
          </w:p>
        </w:tc>
        <w:tc>
          <w:tcPr>
            <w:tcW w:w="1767" w:type="dxa"/>
            <w:tcBorders>
              <w:bottom w:val="thinThickThinSmallGap" w:sz="24" w:space="0" w:color="auto"/>
            </w:tcBorders>
          </w:tcPr>
          <w:p w:rsidR="00AB2F5D" w:rsidRPr="00D95972" w:rsidRDefault="00AB2F5D" w:rsidP="00AB2F5D">
            <w:pPr>
              <w:rPr>
                <w:rFonts w:cs="Arial"/>
              </w:rPr>
            </w:pPr>
          </w:p>
        </w:tc>
        <w:tc>
          <w:tcPr>
            <w:tcW w:w="826" w:type="dxa"/>
            <w:tcBorders>
              <w:bottom w:val="thinThickThinSmallGap" w:sz="24" w:space="0" w:color="auto"/>
            </w:tcBorders>
          </w:tcPr>
          <w:p w:rsidR="00AB2F5D" w:rsidRPr="00D95972" w:rsidRDefault="00AB2F5D" w:rsidP="00AB2F5D">
            <w:pPr>
              <w:rPr>
                <w:rFonts w:cs="Arial"/>
              </w:rPr>
            </w:pPr>
          </w:p>
        </w:tc>
        <w:tc>
          <w:tcPr>
            <w:tcW w:w="4565" w:type="dxa"/>
            <w:gridSpan w:val="2"/>
            <w:tcBorders>
              <w:bottom w:val="thinThickThinSmallGap" w:sz="24" w:space="0" w:color="auto"/>
              <w:right w:val="thinThickThinSmallGap" w:sz="24" w:space="0" w:color="auto"/>
            </w:tcBorders>
          </w:tcPr>
          <w:p w:rsidR="00AB2F5D" w:rsidRPr="00D95972" w:rsidRDefault="00AB2F5D" w:rsidP="00AB2F5D">
            <w:pPr>
              <w:rPr>
                <w:rFonts w:cs="Arial"/>
              </w:rPr>
            </w:pPr>
          </w:p>
        </w:tc>
      </w:tr>
    </w:tbl>
    <w:p w:rsidR="00FB32E2" w:rsidRDefault="00FB32E2" w:rsidP="003B1FFE">
      <w:pPr>
        <w:rPr>
          <w:rFonts w:cs="Arial"/>
          <w:vertAlign w:val="superscript"/>
        </w:rPr>
      </w:pPr>
    </w:p>
    <w:p w:rsidR="003B1FFE" w:rsidRDefault="003B1FFE" w:rsidP="003B1FFE">
      <w:pPr>
        <w:rPr>
          <w:rFonts w:cs="Arial"/>
          <w:vertAlign w:val="superscript"/>
        </w:rPr>
      </w:pPr>
    </w:p>
    <w:p w:rsidR="003B1FFE" w:rsidRPr="00D95972" w:rsidRDefault="003B1FFE" w:rsidP="003B1FFE">
      <w:pPr>
        <w:rPr>
          <w:rFonts w:cs="Arial"/>
          <w:vertAlign w:val="superscript"/>
        </w:rPr>
      </w:pPr>
    </w:p>
    <w:sectPr w:rsidR="003B1FFE" w:rsidRPr="00D95972" w:rsidSect="0058333E">
      <w:headerReference w:type="even" r:id="rId608"/>
      <w:footerReference w:type="even" r:id="rId609"/>
      <w:footerReference w:type="default" r:id="rId610"/>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0C03" w:rsidRDefault="00030C03">
      <w:r>
        <w:separator/>
      </w:r>
    </w:p>
  </w:endnote>
  <w:endnote w:type="continuationSeparator" w:id="0">
    <w:p w:rsidR="00030C03" w:rsidRDefault="00030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1FD2" w:rsidRDefault="00621FD2">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1FD2" w:rsidRDefault="00621FD2">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0C03" w:rsidRDefault="00030C03">
      <w:r>
        <w:separator/>
      </w:r>
    </w:p>
  </w:footnote>
  <w:footnote w:type="continuationSeparator" w:id="0">
    <w:p w:rsidR="00030C03" w:rsidRDefault="00030C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1FD2" w:rsidRDefault="00621FD2">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5"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9"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2"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8"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2"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C2F0EB8"/>
    <w:multiLevelType w:val="multilevel"/>
    <w:tmpl w:val="325441A8"/>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768640B3"/>
    <w:multiLevelType w:val="multilevel"/>
    <w:tmpl w:val="0407001F"/>
    <w:numStyleLink w:val="Style2"/>
  </w:abstractNum>
  <w:abstractNum w:abstractNumId="53"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4"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5"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7"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3"/>
  </w:num>
  <w:num w:numId="2">
    <w:abstractNumId w:val="46"/>
  </w:num>
  <w:num w:numId="3">
    <w:abstractNumId w:val="40"/>
  </w:num>
  <w:num w:numId="4">
    <w:abstractNumId w:val="52"/>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18"/>
  </w:num>
  <w:num w:numId="7">
    <w:abstractNumId w:val="31"/>
  </w:num>
  <w:num w:numId="8">
    <w:abstractNumId w:val="4"/>
  </w:num>
  <w:num w:numId="9">
    <w:abstractNumId w:val="52"/>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32"/>
  </w:num>
  <w:num w:numId="11">
    <w:abstractNumId w:val="3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35"/>
  </w:num>
  <w:num w:numId="16">
    <w:abstractNumId w:val="34"/>
  </w:num>
  <w:num w:numId="1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4"/>
  </w:num>
  <w:num w:numId="20">
    <w:abstractNumId w:val="24"/>
  </w:num>
  <w:num w:numId="21">
    <w:abstractNumId w:val="33"/>
  </w:num>
  <w:num w:numId="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7"/>
  </w:num>
  <w:num w:numId="2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0"/>
  </w:num>
  <w:num w:numId="29">
    <w:abstractNumId w:val="13"/>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8"/>
  </w:num>
  <w:num w:numId="34">
    <w:abstractNumId w:val="30"/>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5"/>
  </w:num>
  <w:num w:numId="37">
    <w:abstractNumId w:val="10"/>
  </w:num>
  <w:num w:numId="38">
    <w:abstractNumId w:val="26"/>
  </w:num>
  <w:num w:numId="39">
    <w:abstractNumId w:val="42"/>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1"/>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7"/>
  </w:num>
  <w:num w:numId="46">
    <w:abstractNumId w:val="17"/>
  </w:num>
  <w:num w:numId="47">
    <w:abstractNumId w:val="39"/>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2"/>
  </w:num>
  <w:num w:numId="51">
    <w:abstractNumId w:val="55"/>
  </w:num>
  <w:num w:numId="52">
    <w:abstractNumId w:val="15"/>
  </w:num>
  <w:num w:numId="5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0"/>
  </w:num>
  <w:num w:numId="59">
    <w:abstractNumId w:val="25"/>
  </w:num>
  <w:num w:numId="60">
    <w:abstractNumId w:val="48"/>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pre126">
    <w15:presenceInfo w15:providerId="None" w15:userId="Nokia-pre126"/>
  </w15:person>
  <w15:person w15:author="Ericsson j in CT1#126e">
    <w15:presenceInfo w15:providerId="None" w15:userId="Ericsson j in CT1#12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7478"/>
  </w:docVars>
  <w:rsids>
    <w:rsidRoot w:val="00E924E4"/>
    <w:rsid w:val="00000213"/>
    <w:rsid w:val="00000283"/>
    <w:rsid w:val="000005FC"/>
    <w:rsid w:val="0000067D"/>
    <w:rsid w:val="000006EC"/>
    <w:rsid w:val="00000A90"/>
    <w:rsid w:val="00000BFB"/>
    <w:rsid w:val="00000E0D"/>
    <w:rsid w:val="00000E64"/>
    <w:rsid w:val="00001016"/>
    <w:rsid w:val="00001157"/>
    <w:rsid w:val="000012F3"/>
    <w:rsid w:val="0000135B"/>
    <w:rsid w:val="000013A5"/>
    <w:rsid w:val="000013E4"/>
    <w:rsid w:val="00001A08"/>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391"/>
    <w:rsid w:val="0000341E"/>
    <w:rsid w:val="00003573"/>
    <w:rsid w:val="000036D8"/>
    <w:rsid w:val="000036E1"/>
    <w:rsid w:val="000039A9"/>
    <w:rsid w:val="000039E2"/>
    <w:rsid w:val="00003AC9"/>
    <w:rsid w:val="00003C92"/>
    <w:rsid w:val="00003DFA"/>
    <w:rsid w:val="00004088"/>
    <w:rsid w:val="00004220"/>
    <w:rsid w:val="0000434A"/>
    <w:rsid w:val="00004577"/>
    <w:rsid w:val="00004761"/>
    <w:rsid w:val="000049A8"/>
    <w:rsid w:val="00004C33"/>
    <w:rsid w:val="00004C43"/>
    <w:rsid w:val="00004D2F"/>
    <w:rsid w:val="00004FBE"/>
    <w:rsid w:val="00005425"/>
    <w:rsid w:val="000054E2"/>
    <w:rsid w:val="000055B9"/>
    <w:rsid w:val="000056A3"/>
    <w:rsid w:val="0000579B"/>
    <w:rsid w:val="0000599F"/>
    <w:rsid w:val="000059FA"/>
    <w:rsid w:val="00005B30"/>
    <w:rsid w:val="0000613B"/>
    <w:rsid w:val="000067AC"/>
    <w:rsid w:val="0000682E"/>
    <w:rsid w:val="00006AD7"/>
    <w:rsid w:val="000070D9"/>
    <w:rsid w:val="00007294"/>
    <w:rsid w:val="000076AF"/>
    <w:rsid w:val="00007751"/>
    <w:rsid w:val="00007781"/>
    <w:rsid w:val="00007783"/>
    <w:rsid w:val="0000783D"/>
    <w:rsid w:val="00007C88"/>
    <w:rsid w:val="00007D2A"/>
    <w:rsid w:val="00007E12"/>
    <w:rsid w:val="0001003B"/>
    <w:rsid w:val="000100B1"/>
    <w:rsid w:val="0001011B"/>
    <w:rsid w:val="00010177"/>
    <w:rsid w:val="000101E7"/>
    <w:rsid w:val="00010877"/>
    <w:rsid w:val="00010B08"/>
    <w:rsid w:val="00010B24"/>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06C"/>
    <w:rsid w:val="00012188"/>
    <w:rsid w:val="00012534"/>
    <w:rsid w:val="000126B2"/>
    <w:rsid w:val="00012794"/>
    <w:rsid w:val="00012951"/>
    <w:rsid w:val="00012992"/>
    <w:rsid w:val="00012AB8"/>
    <w:rsid w:val="00012C05"/>
    <w:rsid w:val="00012C15"/>
    <w:rsid w:val="00012CB1"/>
    <w:rsid w:val="0001306B"/>
    <w:rsid w:val="000133C1"/>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D7"/>
    <w:rsid w:val="00017BF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9A"/>
    <w:rsid w:val="00023D46"/>
    <w:rsid w:val="00024163"/>
    <w:rsid w:val="0002423A"/>
    <w:rsid w:val="000245FD"/>
    <w:rsid w:val="00024894"/>
    <w:rsid w:val="00024A68"/>
    <w:rsid w:val="00024BBF"/>
    <w:rsid w:val="00024CA4"/>
    <w:rsid w:val="00024E3F"/>
    <w:rsid w:val="00024EE8"/>
    <w:rsid w:val="00024FA0"/>
    <w:rsid w:val="0002502C"/>
    <w:rsid w:val="000250AE"/>
    <w:rsid w:val="0002521F"/>
    <w:rsid w:val="000252FE"/>
    <w:rsid w:val="00025363"/>
    <w:rsid w:val="0002553B"/>
    <w:rsid w:val="000257A2"/>
    <w:rsid w:val="000257D7"/>
    <w:rsid w:val="0002581B"/>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C9"/>
    <w:rsid w:val="0002779C"/>
    <w:rsid w:val="000278D9"/>
    <w:rsid w:val="000278DA"/>
    <w:rsid w:val="000279E7"/>
    <w:rsid w:val="00027B34"/>
    <w:rsid w:val="0003005E"/>
    <w:rsid w:val="00030097"/>
    <w:rsid w:val="00030125"/>
    <w:rsid w:val="00030716"/>
    <w:rsid w:val="00030812"/>
    <w:rsid w:val="00030B91"/>
    <w:rsid w:val="00030C03"/>
    <w:rsid w:val="00030CB5"/>
    <w:rsid w:val="00030D9C"/>
    <w:rsid w:val="00030DE0"/>
    <w:rsid w:val="00030EEB"/>
    <w:rsid w:val="000310DA"/>
    <w:rsid w:val="000310F3"/>
    <w:rsid w:val="0003121C"/>
    <w:rsid w:val="00031269"/>
    <w:rsid w:val="000312E0"/>
    <w:rsid w:val="00031617"/>
    <w:rsid w:val="00031908"/>
    <w:rsid w:val="000319F7"/>
    <w:rsid w:val="00031A84"/>
    <w:rsid w:val="00031EFF"/>
    <w:rsid w:val="00031F8C"/>
    <w:rsid w:val="00032146"/>
    <w:rsid w:val="0003214A"/>
    <w:rsid w:val="000321A6"/>
    <w:rsid w:val="000324D4"/>
    <w:rsid w:val="0003271D"/>
    <w:rsid w:val="000328A3"/>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D7"/>
    <w:rsid w:val="00036114"/>
    <w:rsid w:val="00036304"/>
    <w:rsid w:val="00036375"/>
    <w:rsid w:val="000363DB"/>
    <w:rsid w:val="0003657B"/>
    <w:rsid w:val="00036648"/>
    <w:rsid w:val="00036840"/>
    <w:rsid w:val="0003686B"/>
    <w:rsid w:val="00036B25"/>
    <w:rsid w:val="00036CAA"/>
    <w:rsid w:val="00036CF6"/>
    <w:rsid w:val="00036DA2"/>
    <w:rsid w:val="00036E87"/>
    <w:rsid w:val="000372A5"/>
    <w:rsid w:val="00037384"/>
    <w:rsid w:val="000373E1"/>
    <w:rsid w:val="00037565"/>
    <w:rsid w:val="000377AA"/>
    <w:rsid w:val="00037B53"/>
    <w:rsid w:val="00037CE5"/>
    <w:rsid w:val="00037ED9"/>
    <w:rsid w:val="00037F2E"/>
    <w:rsid w:val="0004016C"/>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2020"/>
    <w:rsid w:val="000420B4"/>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F3B"/>
    <w:rsid w:val="00044194"/>
    <w:rsid w:val="00044205"/>
    <w:rsid w:val="0004421A"/>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99"/>
    <w:rsid w:val="00052F64"/>
    <w:rsid w:val="0005309C"/>
    <w:rsid w:val="0005334E"/>
    <w:rsid w:val="000533CA"/>
    <w:rsid w:val="000533E2"/>
    <w:rsid w:val="0005359E"/>
    <w:rsid w:val="000538B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08B"/>
    <w:rsid w:val="0006249C"/>
    <w:rsid w:val="00062596"/>
    <w:rsid w:val="000629A5"/>
    <w:rsid w:val="00062AA6"/>
    <w:rsid w:val="00062DC2"/>
    <w:rsid w:val="00062FBA"/>
    <w:rsid w:val="000634BC"/>
    <w:rsid w:val="000635BE"/>
    <w:rsid w:val="00063811"/>
    <w:rsid w:val="00063879"/>
    <w:rsid w:val="000639FD"/>
    <w:rsid w:val="00063DA6"/>
    <w:rsid w:val="00063FC1"/>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629"/>
    <w:rsid w:val="000726D0"/>
    <w:rsid w:val="000726E8"/>
    <w:rsid w:val="00072949"/>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860"/>
    <w:rsid w:val="00085A17"/>
    <w:rsid w:val="00085CD6"/>
    <w:rsid w:val="00085E8B"/>
    <w:rsid w:val="00085EC9"/>
    <w:rsid w:val="00086007"/>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EA1"/>
    <w:rsid w:val="00091035"/>
    <w:rsid w:val="000911B3"/>
    <w:rsid w:val="000911B8"/>
    <w:rsid w:val="0009124C"/>
    <w:rsid w:val="000913A8"/>
    <w:rsid w:val="00091966"/>
    <w:rsid w:val="00091A7B"/>
    <w:rsid w:val="00091B07"/>
    <w:rsid w:val="0009225C"/>
    <w:rsid w:val="00092538"/>
    <w:rsid w:val="00092A7F"/>
    <w:rsid w:val="00092B71"/>
    <w:rsid w:val="0009314E"/>
    <w:rsid w:val="00093216"/>
    <w:rsid w:val="00093354"/>
    <w:rsid w:val="00093395"/>
    <w:rsid w:val="00093397"/>
    <w:rsid w:val="000933B8"/>
    <w:rsid w:val="000933D1"/>
    <w:rsid w:val="00093625"/>
    <w:rsid w:val="00093D5D"/>
    <w:rsid w:val="00093E65"/>
    <w:rsid w:val="000940AD"/>
    <w:rsid w:val="00094142"/>
    <w:rsid w:val="00094191"/>
    <w:rsid w:val="00094237"/>
    <w:rsid w:val="000942B4"/>
    <w:rsid w:val="000944E0"/>
    <w:rsid w:val="000945C7"/>
    <w:rsid w:val="00094802"/>
    <w:rsid w:val="0009493F"/>
    <w:rsid w:val="00094B3A"/>
    <w:rsid w:val="00094BC0"/>
    <w:rsid w:val="00094BF0"/>
    <w:rsid w:val="00094F72"/>
    <w:rsid w:val="00094FAB"/>
    <w:rsid w:val="000950A3"/>
    <w:rsid w:val="000950B2"/>
    <w:rsid w:val="00095149"/>
    <w:rsid w:val="00095260"/>
    <w:rsid w:val="00095383"/>
    <w:rsid w:val="000953B8"/>
    <w:rsid w:val="000956A6"/>
    <w:rsid w:val="00095956"/>
    <w:rsid w:val="000959F9"/>
    <w:rsid w:val="00095EF7"/>
    <w:rsid w:val="00096227"/>
    <w:rsid w:val="0009635F"/>
    <w:rsid w:val="00096466"/>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A0"/>
    <w:rsid w:val="000A24F3"/>
    <w:rsid w:val="000A25B5"/>
    <w:rsid w:val="000A290E"/>
    <w:rsid w:val="000A29B0"/>
    <w:rsid w:val="000A2A40"/>
    <w:rsid w:val="000A2AFA"/>
    <w:rsid w:val="000A2AFB"/>
    <w:rsid w:val="000A2B5E"/>
    <w:rsid w:val="000A2D8F"/>
    <w:rsid w:val="000A304F"/>
    <w:rsid w:val="000A31FB"/>
    <w:rsid w:val="000A35A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B1F"/>
    <w:rsid w:val="000A601C"/>
    <w:rsid w:val="000A62B6"/>
    <w:rsid w:val="000A631E"/>
    <w:rsid w:val="000A66B6"/>
    <w:rsid w:val="000A6796"/>
    <w:rsid w:val="000A695E"/>
    <w:rsid w:val="000A6ABB"/>
    <w:rsid w:val="000A6E75"/>
    <w:rsid w:val="000A6F1A"/>
    <w:rsid w:val="000A71CE"/>
    <w:rsid w:val="000A7418"/>
    <w:rsid w:val="000A7793"/>
    <w:rsid w:val="000B030B"/>
    <w:rsid w:val="000B0536"/>
    <w:rsid w:val="000B0B8F"/>
    <w:rsid w:val="000B0D88"/>
    <w:rsid w:val="000B12CA"/>
    <w:rsid w:val="000B1474"/>
    <w:rsid w:val="000B14C2"/>
    <w:rsid w:val="000B1985"/>
    <w:rsid w:val="000B1AD4"/>
    <w:rsid w:val="000B1B3B"/>
    <w:rsid w:val="000B1EEF"/>
    <w:rsid w:val="000B20EE"/>
    <w:rsid w:val="000B2188"/>
    <w:rsid w:val="000B24A4"/>
    <w:rsid w:val="000B253C"/>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B1C"/>
    <w:rsid w:val="000C2B9B"/>
    <w:rsid w:val="000C2E21"/>
    <w:rsid w:val="000C2F0D"/>
    <w:rsid w:val="000C30B7"/>
    <w:rsid w:val="000C31F6"/>
    <w:rsid w:val="000C32E2"/>
    <w:rsid w:val="000C32F9"/>
    <w:rsid w:val="000C3470"/>
    <w:rsid w:val="000C3887"/>
    <w:rsid w:val="000C39BC"/>
    <w:rsid w:val="000C39F3"/>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0D0"/>
    <w:rsid w:val="000D33B1"/>
    <w:rsid w:val="000D34C4"/>
    <w:rsid w:val="000D357C"/>
    <w:rsid w:val="000D3591"/>
    <w:rsid w:val="000D3724"/>
    <w:rsid w:val="000D3851"/>
    <w:rsid w:val="000D387A"/>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CDC"/>
    <w:rsid w:val="000E2E4E"/>
    <w:rsid w:val="000E319D"/>
    <w:rsid w:val="000E323D"/>
    <w:rsid w:val="000E379E"/>
    <w:rsid w:val="000E3858"/>
    <w:rsid w:val="000E3C4A"/>
    <w:rsid w:val="000E3ED8"/>
    <w:rsid w:val="000E425C"/>
    <w:rsid w:val="000E47A4"/>
    <w:rsid w:val="000E47D8"/>
    <w:rsid w:val="000E4C9C"/>
    <w:rsid w:val="000E4D85"/>
    <w:rsid w:val="000E551D"/>
    <w:rsid w:val="000E552A"/>
    <w:rsid w:val="000E55BF"/>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73C"/>
    <w:rsid w:val="000E7854"/>
    <w:rsid w:val="000E7A77"/>
    <w:rsid w:val="000E7A8E"/>
    <w:rsid w:val="000E7C37"/>
    <w:rsid w:val="000E7E28"/>
    <w:rsid w:val="000E7E51"/>
    <w:rsid w:val="000E7EA0"/>
    <w:rsid w:val="000F055A"/>
    <w:rsid w:val="000F056F"/>
    <w:rsid w:val="000F06B3"/>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7B"/>
    <w:rsid w:val="000F65AB"/>
    <w:rsid w:val="000F68C4"/>
    <w:rsid w:val="000F695F"/>
    <w:rsid w:val="000F6BCD"/>
    <w:rsid w:val="000F6BF0"/>
    <w:rsid w:val="000F6CBA"/>
    <w:rsid w:val="000F6DF4"/>
    <w:rsid w:val="000F70D3"/>
    <w:rsid w:val="000F74A5"/>
    <w:rsid w:val="000F74C2"/>
    <w:rsid w:val="000F7617"/>
    <w:rsid w:val="000F7655"/>
    <w:rsid w:val="000F7A01"/>
    <w:rsid w:val="000F7B6D"/>
    <w:rsid w:val="000F7BBA"/>
    <w:rsid w:val="000F7E3D"/>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4E6"/>
    <w:rsid w:val="001034EF"/>
    <w:rsid w:val="0010362C"/>
    <w:rsid w:val="00103686"/>
    <w:rsid w:val="00103879"/>
    <w:rsid w:val="00103D32"/>
    <w:rsid w:val="00103D66"/>
    <w:rsid w:val="00103DB9"/>
    <w:rsid w:val="00103DBA"/>
    <w:rsid w:val="00104127"/>
    <w:rsid w:val="00104278"/>
    <w:rsid w:val="0010430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B51"/>
    <w:rsid w:val="00105BB7"/>
    <w:rsid w:val="00105DD8"/>
    <w:rsid w:val="00105F82"/>
    <w:rsid w:val="00105FDC"/>
    <w:rsid w:val="0010612C"/>
    <w:rsid w:val="001062B9"/>
    <w:rsid w:val="0010653C"/>
    <w:rsid w:val="00106604"/>
    <w:rsid w:val="001066B1"/>
    <w:rsid w:val="0010673C"/>
    <w:rsid w:val="00106C2C"/>
    <w:rsid w:val="00107143"/>
    <w:rsid w:val="00107323"/>
    <w:rsid w:val="00107353"/>
    <w:rsid w:val="0010741D"/>
    <w:rsid w:val="00107423"/>
    <w:rsid w:val="00107936"/>
    <w:rsid w:val="00107A7B"/>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E6"/>
    <w:rsid w:val="001122F4"/>
    <w:rsid w:val="00112329"/>
    <w:rsid w:val="00112379"/>
    <w:rsid w:val="001123DA"/>
    <w:rsid w:val="0011240D"/>
    <w:rsid w:val="0011252A"/>
    <w:rsid w:val="001125CC"/>
    <w:rsid w:val="001127C3"/>
    <w:rsid w:val="001127D7"/>
    <w:rsid w:val="00112840"/>
    <w:rsid w:val="001128F2"/>
    <w:rsid w:val="00112923"/>
    <w:rsid w:val="00112B5C"/>
    <w:rsid w:val="00112B69"/>
    <w:rsid w:val="00112BE8"/>
    <w:rsid w:val="00112C44"/>
    <w:rsid w:val="00112F0D"/>
    <w:rsid w:val="00112FCE"/>
    <w:rsid w:val="001130BB"/>
    <w:rsid w:val="00113189"/>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615A"/>
    <w:rsid w:val="0011642F"/>
    <w:rsid w:val="0011653C"/>
    <w:rsid w:val="00116698"/>
    <w:rsid w:val="0011695C"/>
    <w:rsid w:val="0011697C"/>
    <w:rsid w:val="00116A64"/>
    <w:rsid w:val="00116DA2"/>
    <w:rsid w:val="00116FE7"/>
    <w:rsid w:val="00117091"/>
    <w:rsid w:val="00117540"/>
    <w:rsid w:val="0011770F"/>
    <w:rsid w:val="00117914"/>
    <w:rsid w:val="00117971"/>
    <w:rsid w:val="00117A53"/>
    <w:rsid w:val="00117A67"/>
    <w:rsid w:val="00117B61"/>
    <w:rsid w:val="00117C40"/>
    <w:rsid w:val="00117F76"/>
    <w:rsid w:val="00120015"/>
    <w:rsid w:val="00120017"/>
    <w:rsid w:val="00120170"/>
    <w:rsid w:val="00120529"/>
    <w:rsid w:val="00120600"/>
    <w:rsid w:val="00120B5B"/>
    <w:rsid w:val="00120B92"/>
    <w:rsid w:val="00120BD7"/>
    <w:rsid w:val="00120C87"/>
    <w:rsid w:val="00120CEB"/>
    <w:rsid w:val="00120E87"/>
    <w:rsid w:val="0012100E"/>
    <w:rsid w:val="00121217"/>
    <w:rsid w:val="00121565"/>
    <w:rsid w:val="0012164F"/>
    <w:rsid w:val="001216C6"/>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3A8"/>
    <w:rsid w:val="0012342C"/>
    <w:rsid w:val="001234D8"/>
    <w:rsid w:val="00123603"/>
    <w:rsid w:val="001239CA"/>
    <w:rsid w:val="00123B74"/>
    <w:rsid w:val="00123DE8"/>
    <w:rsid w:val="00123F7C"/>
    <w:rsid w:val="00123F97"/>
    <w:rsid w:val="001240C6"/>
    <w:rsid w:val="001240C7"/>
    <w:rsid w:val="001241EF"/>
    <w:rsid w:val="00124320"/>
    <w:rsid w:val="00124452"/>
    <w:rsid w:val="0012486D"/>
    <w:rsid w:val="00124A8E"/>
    <w:rsid w:val="00124F29"/>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FC"/>
    <w:rsid w:val="00131B17"/>
    <w:rsid w:val="00131DC0"/>
    <w:rsid w:val="00131DE7"/>
    <w:rsid w:val="00131F26"/>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E0D"/>
    <w:rsid w:val="00135018"/>
    <w:rsid w:val="0013502D"/>
    <w:rsid w:val="0013533C"/>
    <w:rsid w:val="00135586"/>
    <w:rsid w:val="001355A3"/>
    <w:rsid w:val="00135725"/>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1E3F"/>
    <w:rsid w:val="0014202F"/>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C9"/>
    <w:rsid w:val="001446D2"/>
    <w:rsid w:val="00144960"/>
    <w:rsid w:val="00144AAC"/>
    <w:rsid w:val="00144CAE"/>
    <w:rsid w:val="00144D62"/>
    <w:rsid w:val="00144F6E"/>
    <w:rsid w:val="00144F81"/>
    <w:rsid w:val="001450A8"/>
    <w:rsid w:val="00145354"/>
    <w:rsid w:val="0014539F"/>
    <w:rsid w:val="001455B3"/>
    <w:rsid w:val="001456D5"/>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6D0"/>
    <w:rsid w:val="0015296A"/>
    <w:rsid w:val="00152A44"/>
    <w:rsid w:val="00152A45"/>
    <w:rsid w:val="00153136"/>
    <w:rsid w:val="001531AB"/>
    <w:rsid w:val="00153276"/>
    <w:rsid w:val="00153440"/>
    <w:rsid w:val="00153782"/>
    <w:rsid w:val="001537E1"/>
    <w:rsid w:val="00153A93"/>
    <w:rsid w:val="00153AB2"/>
    <w:rsid w:val="00153C32"/>
    <w:rsid w:val="00153D44"/>
    <w:rsid w:val="00153FD9"/>
    <w:rsid w:val="001540B8"/>
    <w:rsid w:val="001543A1"/>
    <w:rsid w:val="0015443A"/>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6F5"/>
    <w:rsid w:val="001568A8"/>
    <w:rsid w:val="001568BD"/>
    <w:rsid w:val="00156A7C"/>
    <w:rsid w:val="00156AD8"/>
    <w:rsid w:val="00156B94"/>
    <w:rsid w:val="00156DD4"/>
    <w:rsid w:val="00157191"/>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CF6"/>
    <w:rsid w:val="00161DD5"/>
    <w:rsid w:val="00161EB8"/>
    <w:rsid w:val="0016229E"/>
    <w:rsid w:val="0016254A"/>
    <w:rsid w:val="00162702"/>
    <w:rsid w:val="00162728"/>
    <w:rsid w:val="001627C6"/>
    <w:rsid w:val="0016285F"/>
    <w:rsid w:val="00162923"/>
    <w:rsid w:val="0016298C"/>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2310"/>
    <w:rsid w:val="00172394"/>
    <w:rsid w:val="00172469"/>
    <w:rsid w:val="00172790"/>
    <w:rsid w:val="001729A4"/>
    <w:rsid w:val="001729A5"/>
    <w:rsid w:val="00172D4C"/>
    <w:rsid w:val="00172F3E"/>
    <w:rsid w:val="0017305B"/>
    <w:rsid w:val="00173271"/>
    <w:rsid w:val="00173334"/>
    <w:rsid w:val="00173444"/>
    <w:rsid w:val="001735FB"/>
    <w:rsid w:val="001736EB"/>
    <w:rsid w:val="0017372F"/>
    <w:rsid w:val="00173910"/>
    <w:rsid w:val="00173923"/>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800FE"/>
    <w:rsid w:val="00180500"/>
    <w:rsid w:val="00180749"/>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C79"/>
    <w:rsid w:val="00181DF3"/>
    <w:rsid w:val="00182172"/>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C9A"/>
    <w:rsid w:val="00191CB5"/>
    <w:rsid w:val="001921AF"/>
    <w:rsid w:val="00192281"/>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659"/>
    <w:rsid w:val="00195754"/>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A005D"/>
    <w:rsid w:val="001A0092"/>
    <w:rsid w:val="001A0662"/>
    <w:rsid w:val="001A0809"/>
    <w:rsid w:val="001A08A9"/>
    <w:rsid w:val="001A0908"/>
    <w:rsid w:val="001A090A"/>
    <w:rsid w:val="001A0B79"/>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54C"/>
    <w:rsid w:val="001A2556"/>
    <w:rsid w:val="001A283A"/>
    <w:rsid w:val="001A2902"/>
    <w:rsid w:val="001A2A21"/>
    <w:rsid w:val="001A2C56"/>
    <w:rsid w:val="001A2DB9"/>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2DB"/>
    <w:rsid w:val="001A5404"/>
    <w:rsid w:val="001A563B"/>
    <w:rsid w:val="001A5741"/>
    <w:rsid w:val="001A5C03"/>
    <w:rsid w:val="001A5C23"/>
    <w:rsid w:val="001A5D5F"/>
    <w:rsid w:val="001A5D70"/>
    <w:rsid w:val="001A60B0"/>
    <w:rsid w:val="001A60F6"/>
    <w:rsid w:val="001A6110"/>
    <w:rsid w:val="001A6414"/>
    <w:rsid w:val="001A6442"/>
    <w:rsid w:val="001A6595"/>
    <w:rsid w:val="001A675D"/>
    <w:rsid w:val="001A6D72"/>
    <w:rsid w:val="001A6E89"/>
    <w:rsid w:val="001A6F4D"/>
    <w:rsid w:val="001A7252"/>
    <w:rsid w:val="001B0302"/>
    <w:rsid w:val="001B0406"/>
    <w:rsid w:val="001B0758"/>
    <w:rsid w:val="001B0850"/>
    <w:rsid w:val="001B0A17"/>
    <w:rsid w:val="001B0B1D"/>
    <w:rsid w:val="001B0D6C"/>
    <w:rsid w:val="001B11E6"/>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5E"/>
    <w:rsid w:val="001B61E8"/>
    <w:rsid w:val="001B624D"/>
    <w:rsid w:val="001B6295"/>
    <w:rsid w:val="001B63BA"/>
    <w:rsid w:val="001B6553"/>
    <w:rsid w:val="001B67FA"/>
    <w:rsid w:val="001B6981"/>
    <w:rsid w:val="001B69BA"/>
    <w:rsid w:val="001B6A4D"/>
    <w:rsid w:val="001B6CDA"/>
    <w:rsid w:val="001B6EE7"/>
    <w:rsid w:val="001B7221"/>
    <w:rsid w:val="001B72D8"/>
    <w:rsid w:val="001B731F"/>
    <w:rsid w:val="001B7502"/>
    <w:rsid w:val="001B75EC"/>
    <w:rsid w:val="001B79B5"/>
    <w:rsid w:val="001B7B52"/>
    <w:rsid w:val="001B7D14"/>
    <w:rsid w:val="001B7D42"/>
    <w:rsid w:val="001C0169"/>
    <w:rsid w:val="001C0284"/>
    <w:rsid w:val="001C0698"/>
    <w:rsid w:val="001C0C66"/>
    <w:rsid w:val="001C0D73"/>
    <w:rsid w:val="001C0FB7"/>
    <w:rsid w:val="001C1067"/>
    <w:rsid w:val="001C10C0"/>
    <w:rsid w:val="001C138E"/>
    <w:rsid w:val="001C1824"/>
    <w:rsid w:val="001C182C"/>
    <w:rsid w:val="001C19D5"/>
    <w:rsid w:val="001C1AA7"/>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6A8"/>
    <w:rsid w:val="001D1746"/>
    <w:rsid w:val="001D1B29"/>
    <w:rsid w:val="001D1C4D"/>
    <w:rsid w:val="001D1C93"/>
    <w:rsid w:val="001D209E"/>
    <w:rsid w:val="001D20E4"/>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535"/>
    <w:rsid w:val="001D45E0"/>
    <w:rsid w:val="001D4946"/>
    <w:rsid w:val="001D49C7"/>
    <w:rsid w:val="001D4B47"/>
    <w:rsid w:val="001D4C5E"/>
    <w:rsid w:val="001D4CB1"/>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1B5"/>
    <w:rsid w:val="001E3213"/>
    <w:rsid w:val="001E33E8"/>
    <w:rsid w:val="001E3634"/>
    <w:rsid w:val="001E3911"/>
    <w:rsid w:val="001E398D"/>
    <w:rsid w:val="001E39FE"/>
    <w:rsid w:val="001E3A9E"/>
    <w:rsid w:val="001E3EA2"/>
    <w:rsid w:val="001E413F"/>
    <w:rsid w:val="001E42F9"/>
    <w:rsid w:val="001E44BE"/>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706C"/>
    <w:rsid w:val="001E7639"/>
    <w:rsid w:val="001E7940"/>
    <w:rsid w:val="001E799D"/>
    <w:rsid w:val="001E7AED"/>
    <w:rsid w:val="001E7D75"/>
    <w:rsid w:val="001F01F7"/>
    <w:rsid w:val="001F0319"/>
    <w:rsid w:val="001F043F"/>
    <w:rsid w:val="001F05DA"/>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747"/>
    <w:rsid w:val="001F1946"/>
    <w:rsid w:val="001F1A4C"/>
    <w:rsid w:val="001F1BD7"/>
    <w:rsid w:val="001F1BF2"/>
    <w:rsid w:val="001F1D18"/>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9E1"/>
    <w:rsid w:val="001F5BA0"/>
    <w:rsid w:val="001F5C4B"/>
    <w:rsid w:val="001F5F3E"/>
    <w:rsid w:val="001F5FBC"/>
    <w:rsid w:val="001F61CF"/>
    <w:rsid w:val="001F64AF"/>
    <w:rsid w:val="001F654F"/>
    <w:rsid w:val="001F6648"/>
    <w:rsid w:val="001F6858"/>
    <w:rsid w:val="001F6AF1"/>
    <w:rsid w:val="001F6B31"/>
    <w:rsid w:val="001F6DCA"/>
    <w:rsid w:val="001F6FDF"/>
    <w:rsid w:val="001F72A2"/>
    <w:rsid w:val="001F73AA"/>
    <w:rsid w:val="001F743B"/>
    <w:rsid w:val="001F74DB"/>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2DB2"/>
    <w:rsid w:val="00203116"/>
    <w:rsid w:val="0020316C"/>
    <w:rsid w:val="002031AA"/>
    <w:rsid w:val="00203319"/>
    <w:rsid w:val="0020359E"/>
    <w:rsid w:val="00203618"/>
    <w:rsid w:val="00203620"/>
    <w:rsid w:val="00203AAA"/>
    <w:rsid w:val="00203BC1"/>
    <w:rsid w:val="00203C52"/>
    <w:rsid w:val="00203D7B"/>
    <w:rsid w:val="00203DB5"/>
    <w:rsid w:val="00203E9C"/>
    <w:rsid w:val="00203EE8"/>
    <w:rsid w:val="0020401E"/>
    <w:rsid w:val="00204183"/>
    <w:rsid w:val="0020432D"/>
    <w:rsid w:val="0020446D"/>
    <w:rsid w:val="002044F6"/>
    <w:rsid w:val="0020466E"/>
    <w:rsid w:val="002046D6"/>
    <w:rsid w:val="00204817"/>
    <w:rsid w:val="00204BBC"/>
    <w:rsid w:val="00204E42"/>
    <w:rsid w:val="00204F46"/>
    <w:rsid w:val="002053CD"/>
    <w:rsid w:val="002054AA"/>
    <w:rsid w:val="0020554A"/>
    <w:rsid w:val="002057BE"/>
    <w:rsid w:val="00205AEB"/>
    <w:rsid w:val="00205B60"/>
    <w:rsid w:val="00205CC3"/>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D44"/>
    <w:rsid w:val="00211DA0"/>
    <w:rsid w:val="00211FB4"/>
    <w:rsid w:val="00211FE3"/>
    <w:rsid w:val="0021240B"/>
    <w:rsid w:val="002124ED"/>
    <w:rsid w:val="0021271F"/>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97C"/>
    <w:rsid w:val="00217A2A"/>
    <w:rsid w:val="00217C2C"/>
    <w:rsid w:val="00217CF9"/>
    <w:rsid w:val="00217E64"/>
    <w:rsid w:val="00217F10"/>
    <w:rsid w:val="00217FF1"/>
    <w:rsid w:val="00220013"/>
    <w:rsid w:val="002200E4"/>
    <w:rsid w:val="0022065B"/>
    <w:rsid w:val="00220668"/>
    <w:rsid w:val="00220816"/>
    <w:rsid w:val="00220CD7"/>
    <w:rsid w:val="00220EDE"/>
    <w:rsid w:val="0022105C"/>
    <w:rsid w:val="00221174"/>
    <w:rsid w:val="002211FF"/>
    <w:rsid w:val="0022125A"/>
    <w:rsid w:val="0022130B"/>
    <w:rsid w:val="002213E3"/>
    <w:rsid w:val="002215DC"/>
    <w:rsid w:val="0022170A"/>
    <w:rsid w:val="00221780"/>
    <w:rsid w:val="002217F7"/>
    <w:rsid w:val="00221964"/>
    <w:rsid w:val="00221A1C"/>
    <w:rsid w:val="00221B3B"/>
    <w:rsid w:val="00221D95"/>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4A9"/>
    <w:rsid w:val="002265A5"/>
    <w:rsid w:val="00226669"/>
    <w:rsid w:val="00226706"/>
    <w:rsid w:val="002268CA"/>
    <w:rsid w:val="002269A6"/>
    <w:rsid w:val="002269A7"/>
    <w:rsid w:val="002269AA"/>
    <w:rsid w:val="002269BF"/>
    <w:rsid w:val="00226B12"/>
    <w:rsid w:val="00226BA0"/>
    <w:rsid w:val="00226CBD"/>
    <w:rsid w:val="00226D5E"/>
    <w:rsid w:val="00226DBA"/>
    <w:rsid w:val="00226DD6"/>
    <w:rsid w:val="00226DE3"/>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440"/>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644"/>
    <w:rsid w:val="002537CD"/>
    <w:rsid w:val="0025380B"/>
    <w:rsid w:val="0025383B"/>
    <w:rsid w:val="00253841"/>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2B2"/>
    <w:rsid w:val="002613C7"/>
    <w:rsid w:val="00261547"/>
    <w:rsid w:val="00261912"/>
    <w:rsid w:val="00261B6F"/>
    <w:rsid w:val="00261CFD"/>
    <w:rsid w:val="00261DF1"/>
    <w:rsid w:val="002621BC"/>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30D"/>
    <w:rsid w:val="0027146A"/>
    <w:rsid w:val="00271495"/>
    <w:rsid w:val="00271533"/>
    <w:rsid w:val="0027161A"/>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53B9"/>
    <w:rsid w:val="0027566B"/>
    <w:rsid w:val="00275840"/>
    <w:rsid w:val="00275880"/>
    <w:rsid w:val="002758A3"/>
    <w:rsid w:val="00275AD0"/>
    <w:rsid w:val="00276287"/>
    <w:rsid w:val="002765A1"/>
    <w:rsid w:val="002765D0"/>
    <w:rsid w:val="00276AE7"/>
    <w:rsid w:val="00276FDB"/>
    <w:rsid w:val="0027770A"/>
    <w:rsid w:val="00277AA2"/>
    <w:rsid w:val="00277B84"/>
    <w:rsid w:val="00277D45"/>
    <w:rsid w:val="00280143"/>
    <w:rsid w:val="00280151"/>
    <w:rsid w:val="0028017D"/>
    <w:rsid w:val="002802B7"/>
    <w:rsid w:val="00280423"/>
    <w:rsid w:val="00280467"/>
    <w:rsid w:val="0028049E"/>
    <w:rsid w:val="0028090B"/>
    <w:rsid w:val="00280CFD"/>
    <w:rsid w:val="00280F07"/>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8D"/>
    <w:rsid w:val="00282CD7"/>
    <w:rsid w:val="00282DC5"/>
    <w:rsid w:val="00282F4B"/>
    <w:rsid w:val="00283496"/>
    <w:rsid w:val="00283661"/>
    <w:rsid w:val="00283729"/>
    <w:rsid w:val="00283972"/>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695"/>
    <w:rsid w:val="0028570E"/>
    <w:rsid w:val="0028571B"/>
    <w:rsid w:val="00285791"/>
    <w:rsid w:val="0028579B"/>
    <w:rsid w:val="002858E1"/>
    <w:rsid w:val="00285D42"/>
    <w:rsid w:val="00285EB5"/>
    <w:rsid w:val="00285F66"/>
    <w:rsid w:val="0028618C"/>
    <w:rsid w:val="0028627F"/>
    <w:rsid w:val="0028682B"/>
    <w:rsid w:val="00286D81"/>
    <w:rsid w:val="00286E94"/>
    <w:rsid w:val="00286EA6"/>
    <w:rsid w:val="0028709B"/>
    <w:rsid w:val="00287383"/>
    <w:rsid w:val="00287577"/>
    <w:rsid w:val="002878B7"/>
    <w:rsid w:val="00287B89"/>
    <w:rsid w:val="002901E9"/>
    <w:rsid w:val="002907AF"/>
    <w:rsid w:val="0029087B"/>
    <w:rsid w:val="0029088B"/>
    <w:rsid w:val="00290B2E"/>
    <w:rsid w:val="00290C61"/>
    <w:rsid w:val="00290CC0"/>
    <w:rsid w:val="00290D29"/>
    <w:rsid w:val="00290F91"/>
    <w:rsid w:val="002910B5"/>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7B3"/>
    <w:rsid w:val="00297980"/>
    <w:rsid w:val="002979C9"/>
    <w:rsid w:val="00297B05"/>
    <w:rsid w:val="00297DA5"/>
    <w:rsid w:val="002A015B"/>
    <w:rsid w:val="002A02B4"/>
    <w:rsid w:val="002A067C"/>
    <w:rsid w:val="002A0987"/>
    <w:rsid w:val="002A0B30"/>
    <w:rsid w:val="002A0B7C"/>
    <w:rsid w:val="002A0BA9"/>
    <w:rsid w:val="002A0DD9"/>
    <w:rsid w:val="002A1072"/>
    <w:rsid w:val="002A1193"/>
    <w:rsid w:val="002A122C"/>
    <w:rsid w:val="002A1347"/>
    <w:rsid w:val="002A146A"/>
    <w:rsid w:val="002A15A9"/>
    <w:rsid w:val="002A1703"/>
    <w:rsid w:val="002A1794"/>
    <w:rsid w:val="002A17F1"/>
    <w:rsid w:val="002A17F5"/>
    <w:rsid w:val="002A1842"/>
    <w:rsid w:val="002A198E"/>
    <w:rsid w:val="002A1A03"/>
    <w:rsid w:val="002A1A11"/>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E1"/>
    <w:rsid w:val="002B58FA"/>
    <w:rsid w:val="002B598F"/>
    <w:rsid w:val="002B5E20"/>
    <w:rsid w:val="002B6047"/>
    <w:rsid w:val="002B6100"/>
    <w:rsid w:val="002B62C9"/>
    <w:rsid w:val="002B688E"/>
    <w:rsid w:val="002B68C3"/>
    <w:rsid w:val="002B6A27"/>
    <w:rsid w:val="002B6AB1"/>
    <w:rsid w:val="002B6B89"/>
    <w:rsid w:val="002B6FA9"/>
    <w:rsid w:val="002B7011"/>
    <w:rsid w:val="002B71CB"/>
    <w:rsid w:val="002B7545"/>
    <w:rsid w:val="002B77B4"/>
    <w:rsid w:val="002B7805"/>
    <w:rsid w:val="002B7AD8"/>
    <w:rsid w:val="002B7D73"/>
    <w:rsid w:val="002B7E7A"/>
    <w:rsid w:val="002B7FE5"/>
    <w:rsid w:val="002C0040"/>
    <w:rsid w:val="002C0090"/>
    <w:rsid w:val="002C0292"/>
    <w:rsid w:val="002C04C5"/>
    <w:rsid w:val="002C0659"/>
    <w:rsid w:val="002C0DC2"/>
    <w:rsid w:val="002C1557"/>
    <w:rsid w:val="002C1575"/>
    <w:rsid w:val="002C16A9"/>
    <w:rsid w:val="002C16FC"/>
    <w:rsid w:val="002C1C12"/>
    <w:rsid w:val="002C1C4F"/>
    <w:rsid w:val="002C1C68"/>
    <w:rsid w:val="002C1D05"/>
    <w:rsid w:val="002C1D96"/>
    <w:rsid w:val="002C1E81"/>
    <w:rsid w:val="002C1F5C"/>
    <w:rsid w:val="002C2310"/>
    <w:rsid w:val="002C27F0"/>
    <w:rsid w:val="002C2C8A"/>
    <w:rsid w:val="002C2CDE"/>
    <w:rsid w:val="002C2CFA"/>
    <w:rsid w:val="002C2D96"/>
    <w:rsid w:val="002C313A"/>
    <w:rsid w:val="002C3318"/>
    <w:rsid w:val="002C3623"/>
    <w:rsid w:val="002C3625"/>
    <w:rsid w:val="002C394B"/>
    <w:rsid w:val="002C3D25"/>
    <w:rsid w:val="002C40DC"/>
    <w:rsid w:val="002C4156"/>
    <w:rsid w:val="002C4173"/>
    <w:rsid w:val="002C42F3"/>
    <w:rsid w:val="002C447F"/>
    <w:rsid w:val="002C45DC"/>
    <w:rsid w:val="002C474A"/>
    <w:rsid w:val="002C49BB"/>
    <w:rsid w:val="002C4B3A"/>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840"/>
    <w:rsid w:val="002D2861"/>
    <w:rsid w:val="002D2B0E"/>
    <w:rsid w:val="002D2B70"/>
    <w:rsid w:val="002D2F82"/>
    <w:rsid w:val="002D31F2"/>
    <w:rsid w:val="002D338D"/>
    <w:rsid w:val="002D34F4"/>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E00AB"/>
    <w:rsid w:val="002E0114"/>
    <w:rsid w:val="002E01BD"/>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C6F"/>
    <w:rsid w:val="002E1D44"/>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571"/>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2DA1"/>
    <w:rsid w:val="002F3512"/>
    <w:rsid w:val="002F37DB"/>
    <w:rsid w:val="002F3A95"/>
    <w:rsid w:val="002F3B25"/>
    <w:rsid w:val="002F3B50"/>
    <w:rsid w:val="002F3B78"/>
    <w:rsid w:val="002F3CEE"/>
    <w:rsid w:val="002F3D76"/>
    <w:rsid w:val="002F4088"/>
    <w:rsid w:val="002F40BC"/>
    <w:rsid w:val="002F42A7"/>
    <w:rsid w:val="002F4324"/>
    <w:rsid w:val="002F4400"/>
    <w:rsid w:val="002F4F7F"/>
    <w:rsid w:val="002F4F96"/>
    <w:rsid w:val="002F4FB0"/>
    <w:rsid w:val="002F4FBA"/>
    <w:rsid w:val="002F51DD"/>
    <w:rsid w:val="002F5426"/>
    <w:rsid w:val="002F55BD"/>
    <w:rsid w:val="002F569E"/>
    <w:rsid w:val="002F5AF7"/>
    <w:rsid w:val="002F5BAB"/>
    <w:rsid w:val="002F5D26"/>
    <w:rsid w:val="002F5DE1"/>
    <w:rsid w:val="002F5E2C"/>
    <w:rsid w:val="002F6093"/>
    <w:rsid w:val="002F60B0"/>
    <w:rsid w:val="002F6284"/>
    <w:rsid w:val="002F62B7"/>
    <w:rsid w:val="002F62D8"/>
    <w:rsid w:val="002F65E5"/>
    <w:rsid w:val="002F672F"/>
    <w:rsid w:val="002F6AF7"/>
    <w:rsid w:val="002F6AFF"/>
    <w:rsid w:val="002F6B1A"/>
    <w:rsid w:val="002F6CBC"/>
    <w:rsid w:val="002F6E36"/>
    <w:rsid w:val="002F6E6F"/>
    <w:rsid w:val="002F7328"/>
    <w:rsid w:val="002F78B6"/>
    <w:rsid w:val="002F7A3B"/>
    <w:rsid w:val="002F7D01"/>
    <w:rsid w:val="002F7D1B"/>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142"/>
    <w:rsid w:val="003074BE"/>
    <w:rsid w:val="00307633"/>
    <w:rsid w:val="0030763B"/>
    <w:rsid w:val="00307C04"/>
    <w:rsid w:val="00307D3D"/>
    <w:rsid w:val="0031004D"/>
    <w:rsid w:val="003103E2"/>
    <w:rsid w:val="0031049A"/>
    <w:rsid w:val="00310594"/>
    <w:rsid w:val="00310625"/>
    <w:rsid w:val="003107A2"/>
    <w:rsid w:val="00310C8E"/>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496"/>
    <w:rsid w:val="00314AE1"/>
    <w:rsid w:val="00314E25"/>
    <w:rsid w:val="00315153"/>
    <w:rsid w:val="0031546D"/>
    <w:rsid w:val="00315700"/>
    <w:rsid w:val="00315981"/>
    <w:rsid w:val="00316468"/>
    <w:rsid w:val="003164ED"/>
    <w:rsid w:val="00316535"/>
    <w:rsid w:val="0031657E"/>
    <w:rsid w:val="003166F7"/>
    <w:rsid w:val="00316CF0"/>
    <w:rsid w:val="00316DA1"/>
    <w:rsid w:val="003171F0"/>
    <w:rsid w:val="0031730C"/>
    <w:rsid w:val="00317395"/>
    <w:rsid w:val="003173B3"/>
    <w:rsid w:val="0031741F"/>
    <w:rsid w:val="00317425"/>
    <w:rsid w:val="00317484"/>
    <w:rsid w:val="00317513"/>
    <w:rsid w:val="00317633"/>
    <w:rsid w:val="00317918"/>
    <w:rsid w:val="00317DD7"/>
    <w:rsid w:val="00317E5A"/>
    <w:rsid w:val="003200D3"/>
    <w:rsid w:val="003201F0"/>
    <w:rsid w:val="00320476"/>
    <w:rsid w:val="003206A9"/>
    <w:rsid w:val="003206EF"/>
    <w:rsid w:val="00320AB6"/>
    <w:rsid w:val="00320BF8"/>
    <w:rsid w:val="00320CDF"/>
    <w:rsid w:val="00320DC0"/>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A6"/>
    <w:rsid w:val="00323781"/>
    <w:rsid w:val="003237BD"/>
    <w:rsid w:val="003238E4"/>
    <w:rsid w:val="00323916"/>
    <w:rsid w:val="00323C3A"/>
    <w:rsid w:val="00323E89"/>
    <w:rsid w:val="00323F49"/>
    <w:rsid w:val="00324059"/>
    <w:rsid w:val="00324314"/>
    <w:rsid w:val="003247E2"/>
    <w:rsid w:val="00324B74"/>
    <w:rsid w:val="00324E01"/>
    <w:rsid w:val="00324E48"/>
    <w:rsid w:val="00325164"/>
    <w:rsid w:val="0032516A"/>
    <w:rsid w:val="00325486"/>
    <w:rsid w:val="003257CD"/>
    <w:rsid w:val="00325AED"/>
    <w:rsid w:val="00325C37"/>
    <w:rsid w:val="00325C7C"/>
    <w:rsid w:val="00325E92"/>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BEB"/>
    <w:rsid w:val="00330E3C"/>
    <w:rsid w:val="00330F01"/>
    <w:rsid w:val="00330FE8"/>
    <w:rsid w:val="003311DC"/>
    <w:rsid w:val="00331223"/>
    <w:rsid w:val="00331559"/>
    <w:rsid w:val="00331647"/>
    <w:rsid w:val="00331672"/>
    <w:rsid w:val="003316AA"/>
    <w:rsid w:val="00331AA2"/>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531"/>
    <w:rsid w:val="00335693"/>
    <w:rsid w:val="00335802"/>
    <w:rsid w:val="00335B7A"/>
    <w:rsid w:val="00335BDF"/>
    <w:rsid w:val="00335C64"/>
    <w:rsid w:val="00335FA0"/>
    <w:rsid w:val="00335FE8"/>
    <w:rsid w:val="0033600A"/>
    <w:rsid w:val="00336168"/>
    <w:rsid w:val="00336269"/>
    <w:rsid w:val="003362FD"/>
    <w:rsid w:val="00336300"/>
    <w:rsid w:val="003363E6"/>
    <w:rsid w:val="00336509"/>
    <w:rsid w:val="003373C6"/>
    <w:rsid w:val="0033745B"/>
    <w:rsid w:val="0033762F"/>
    <w:rsid w:val="003376A9"/>
    <w:rsid w:val="0033781F"/>
    <w:rsid w:val="0033789C"/>
    <w:rsid w:val="003379F2"/>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EB6"/>
    <w:rsid w:val="00343082"/>
    <w:rsid w:val="003430FB"/>
    <w:rsid w:val="00343466"/>
    <w:rsid w:val="00343759"/>
    <w:rsid w:val="003437A8"/>
    <w:rsid w:val="00343BAC"/>
    <w:rsid w:val="00343D3D"/>
    <w:rsid w:val="00343E37"/>
    <w:rsid w:val="00343FF4"/>
    <w:rsid w:val="003441AC"/>
    <w:rsid w:val="00344273"/>
    <w:rsid w:val="00344332"/>
    <w:rsid w:val="00344339"/>
    <w:rsid w:val="003444C9"/>
    <w:rsid w:val="0034454B"/>
    <w:rsid w:val="00344573"/>
    <w:rsid w:val="00344ADC"/>
    <w:rsid w:val="00344C16"/>
    <w:rsid w:val="00344C1F"/>
    <w:rsid w:val="00344C34"/>
    <w:rsid w:val="00344D0C"/>
    <w:rsid w:val="00344D12"/>
    <w:rsid w:val="00344D52"/>
    <w:rsid w:val="00344E8F"/>
    <w:rsid w:val="003453C6"/>
    <w:rsid w:val="0034571D"/>
    <w:rsid w:val="003457F2"/>
    <w:rsid w:val="00345C10"/>
    <w:rsid w:val="00345CCC"/>
    <w:rsid w:val="00345CCD"/>
    <w:rsid w:val="003462F4"/>
    <w:rsid w:val="003465ED"/>
    <w:rsid w:val="003469DF"/>
    <w:rsid w:val="00346B4D"/>
    <w:rsid w:val="00346BEA"/>
    <w:rsid w:val="00346C62"/>
    <w:rsid w:val="00346E2B"/>
    <w:rsid w:val="00346E7D"/>
    <w:rsid w:val="003472C3"/>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3F4"/>
    <w:rsid w:val="003526F3"/>
    <w:rsid w:val="00352725"/>
    <w:rsid w:val="003527B6"/>
    <w:rsid w:val="003527FD"/>
    <w:rsid w:val="003529B4"/>
    <w:rsid w:val="00352A60"/>
    <w:rsid w:val="00352CF4"/>
    <w:rsid w:val="00352FEA"/>
    <w:rsid w:val="00353149"/>
    <w:rsid w:val="003532C5"/>
    <w:rsid w:val="00353302"/>
    <w:rsid w:val="00353367"/>
    <w:rsid w:val="00353385"/>
    <w:rsid w:val="00353686"/>
    <w:rsid w:val="003538C9"/>
    <w:rsid w:val="00353C21"/>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6478"/>
    <w:rsid w:val="003665C0"/>
    <w:rsid w:val="003667E0"/>
    <w:rsid w:val="003669A1"/>
    <w:rsid w:val="00366A12"/>
    <w:rsid w:val="00366D97"/>
    <w:rsid w:val="00367224"/>
    <w:rsid w:val="003672F0"/>
    <w:rsid w:val="00367482"/>
    <w:rsid w:val="0036792B"/>
    <w:rsid w:val="00367A08"/>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7D"/>
    <w:rsid w:val="00374E8B"/>
    <w:rsid w:val="00374F0E"/>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506"/>
    <w:rsid w:val="00376714"/>
    <w:rsid w:val="00376789"/>
    <w:rsid w:val="003767C9"/>
    <w:rsid w:val="003767DF"/>
    <w:rsid w:val="00376ACD"/>
    <w:rsid w:val="00376B64"/>
    <w:rsid w:val="00376DBA"/>
    <w:rsid w:val="00376E7F"/>
    <w:rsid w:val="00376EE0"/>
    <w:rsid w:val="003772C6"/>
    <w:rsid w:val="00377380"/>
    <w:rsid w:val="0037748D"/>
    <w:rsid w:val="0037768C"/>
    <w:rsid w:val="003776BB"/>
    <w:rsid w:val="003777AE"/>
    <w:rsid w:val="00377B00"/>
    <w:rsid w:val="003801D5"/>
    <w:rsid w:val="003802CE"/>
    <w:rsid w:val="0038051E"/>
    <w:rsid w:val="003806F6"/>
    <w:rsid w:val="00380712"/>
    <w:rsid w:val="00380921"/>
    <w:rsid w:val="003809F3"/>
    <w:rsid w:val="00380C80"/>
    <w:rsid w:val="00380D0B"/>
    <w:rsid w:val="00380F81"/>
    <w:rsid w:val="00380F8E"/>
    <w:rsid w:val="003810BA"/>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8B8"/>
    <w:rsid w:val="003838F6"/>
    <w:rsid w:val="00383983"/>
    <w:rsid w:val="00383A20"/>
    <w:rsid w:val="00383A3D"/>
    <w:rsid w:val="00383A8A"/>
    <w:rsid w:val="00383AC3"/>
    <w:rsid w:val="00383AE1"/>
    <w:rsid w:val="00383E9C"/>
    <w:rsid w:val="00383F38"/>
    <w:rsid w:val="00383F93"/>
    <w:rsid w:val="0038410D"/>
    <w:rsid w:val="003843E8"/>
    <w:rsid w:val="00384642"/>
    <w:rsid w:val="003847AA"/>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AC4"/>
    <w:rsid w:val="00391B6B"/>
    <w:rsid w:val="00391D20"/>
    <w:rsid w:val="00391D65"/>
    <w:rsid w:val="0039209C"/>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87B"/>
    <w:rsid w:val="00393B4F"/>
    <w:rsid w:val="00393BA4"/>
    <w:rsid w:val="00393C95"/>
    <w:rsid w:val="00393D3E"/>
    <w:rsid w:val="00393DA6"/>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DF"/>
    <w:rsid w:val="003A1C35"/>
    <w:rsid w:val="003A1FD6"/>
    <w:rsid w:val="003A2038"/>
    <w:rsid w:val="003A204D"/>
    <w:rsid w:val="003A217D"/>
    <w:rsid w:val="003A2184"/>
    <w:rsid w:val="003A233A"/>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D"/>
    <w:rsid w:val="003A3F2A"/>
    <w:rsid w:val="003A4141"/>
    <w:rsid w:val="003A4222"/>
    <w:rsid w:val="003A429E"/>
    <w:rsid w:val="003A4386"/>
    <w:rsid w:val="003A4487"/>
    <w:rsid w:val="003A4603"/>
    <w:rsid w:val="003A46BA"/>
    <w:rsid w:val="003A4812"/>
    <w:rsid w:val="003A4AE1"/>
    <w:rsid w:val="003A4BE9"/>
    <w:rsid w:val="003A4C86"/>
    <w:rsid w:val="003A4ED7"/>
    <w:rsid w:val="003A5058"/>
    <w:rsid w:val="003A56A7"/>
    <w:rsid w:val="003A56F4"/>
    <w:rsid w:val="003A597E"/>
    <w:rsid w:val="003A5CB4"/>
    <w:rsid w:val="003A60FF"/>
    <w:rsid w:val="003A6109"/>
    <w:rsid w:val="003A6209"/>
    <w:rsid w:val="003A65B5"/>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F72"/>
    <w:rsid w:val="003B10DD"/>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76E"/>
    <w:rsid w:val="003B68E1"/>
    <w:rsid w:val="003B6970"/>
    <w:rsid w:val="003B69B3"/>
    <w:rsid w:val="003B6DDD"/>
    <w:rsid w:val="003B6FA3"/>
    <w:rsid w:val="003B7057"/>
    <w:rsid w:val="003B7272"/>
    <w:rsid w:val="003B79AD"/>
    <w:rsid w:val="003B7A20"/>
    <w:rsid w:val="003B7CD7"/>
    <w:rsid w:val="003B7D10"/>
    <w:rsid w:val="003B7EA9"/>
    <w:rsid w:val="003B7FAC"/>
    <w:rsid w:val="003C0076"/>
    <w:rsid w:val="003C026E"/>
    <w:rsid w:val="003C027C"/>
    <w:rsid w:val="003C04A4"/>
    <w:rsid w:val="003C04B3"/>
    <w:rsid w:val="003C059F"/>
    <w:rsid w:val="003C05E6"/>
    <w:rsid w:val="003C0606"/>
    <w:rsid w:val="003C065D"/>
    <w:rsid w:val="003C0801"/>
    <w:rsid w:val="003C09C5"/>
    <w:rsid w:val="003C0A45"/>
    <w:rsid w:val="003C0C81"/>
    <w:rsid w:val="003C0E15"/>
    <w:rsid w:val="003C0F85"/>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E34"/>
    <w:rsid w:val="003C3FD5"/>
    <w:rsid w:val="003C43B3"/>
    <w:rsid w:val="003C446C"/>
    <w:rsid w:val="003C489F"/>
    <w:rsid w:val="003C4D8B"/>
    <w:rsid w:val="003C4D8F"/>
    <w:rsid w:val="003C4EC7"/>
    <w:rsid w:val="003C536A"/>
    <w:rsid w:val="003C53DC"/>
    <w:rsid w:val="003C5576"/>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9B"/>
    <w:rsid w:val="003D2BEB"/>
    <w:rsid w:val="003D2C8A"/>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549"/>
    <w:rsid w:val="003E3AE1"/>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873"/>
    <w:rsid w:val="003E689D"/>
    <w:rsid w:val="003E68D3"/>
    <w:rsid w:val="003E6900"/>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54E"/>
    <w:rsid w:val="003F459C"/>
    <w:rsid w:val="003F4AE8"/>
    <w:rsid w:val="003F4CF7"/>
    <w:rsid w:val="003F4D15"/>
    <w:rsid w:val="003F4FC5"/>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56"/>
    <w:rsid w:val="003F5FC2"/>
    <w:rsid w:val="003F5FCF"/>
    <w:rsid w:val="003F6045"/>
    <w:rsid w:val="003F6110"/>
    <w:rsid w:val="003F614E"/>
    <w:rsid w:val="003F6197"/>
    <w:rsid w:val="003F632E"/>
    <w:rsid w:val="003F6346"/>
    <w:rsid w:val="003F66B3"/>
    <w:rsid w:val="003F6769"/>
    <w:rsid w:val="003F69D4"/>
    <w:rsid w:val="003F6C56"/>
    <w:rsid w:val="003F71A0"/>
    <w:rsid w:val="003F71B5"/>
    <w:rsid w:val="003F732E"/>
    <w:rsid w:val="003F7591"/>
    <w:rsid w:val="003F76A8"/>
    <w:rsid w:val="003F79E7"/>
    <w:rsid w:val="003F7BE6"/>
    <w:rsid w:val="00400275"/>
    <w:rsid w:val="004003D5"/>
    <w:rsid w:val="004003FB"/>
    <w:rsid w:val="0040075F"/>
    <w:rsid w:val="00400B32"/>
    <w:rsid w:val="00400BA5"/>
    <w:rsid w:val="00400BAE"/>
    <w:rsid w:val="00400C7B"/>
    <w:rsid w:val="00400CFF"/>
    <w:rsid w:val="00400D64"/>
    <w:rsid w:val="00401495"/>
    <w:rsid w:val="004017ED"/>
    <w:rsid w:val="004018A0"/>
    <w:rsid w:val="00401994"/>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B02"/>
    <w:rsid w:val="00406C12"/>
    <w:rsid w:val="00406E1C"/>
    <w:rsid w:val="00406F2F"/>
    <w:rsid w:val="004074C8"/>
    <w:rsid w:val="00407648"/>
    <w:rsid w:val="00407865"/>
    <w:rsid w:val="0040793B"/>
    <w:rsid w:val="00407A56"/>
    <w:rsid w:val="00407B9E"/>
    <w:rsid w:val="00407F72"/>
    <w:rsid w:val="00407FB5"/>
    <w:rsid w:val="00410279"/>
    <w:rsid w:val="004102ED"/>
    <w:rsid w:val="00410494"/>
    <w:rsid w:val="00410683"/>
    <w:rsid w:val="00410700"/>
    <w:rsid w:val="0041072E"/>
    <w:rsid w:val="00410889"/>
    <w:rsid w:val="0041092C"/>
    <w:rsid w:val="00410B15"/>
    <w:rsid w:val="0041106E"/>
    <w:rsid w:val="0041114A"/>
    <w:rsid w:val="004114A8"/>
    <w:rsid w:val="00411547"/>
    <w:rsid w:val="004115E7"/>
    <w:rsid w:val="004115F9"/>
    <w:rsid w:val="00411606"/>
    <w:rsid w:val="00411C90"/>
    <w:rsid w:val="00411CC7"/>
    <w:rsid w:val="0041223B"/>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986"/>
    <w:rsid w:val="004269B9"/>
    <w:rsid w:val="00426C4D"/>
    <w:rsid w:val="00426E7C"/>
    <w:rsid w:val="00426E81"/>
    <w:rsid w:val="00426FFF"/>
    <w:rsid w:val="004271A5"/>
    <w:rsid w:val="004271BC"/>
    <w:rsid w:val="00427206"/>
    <w:rsid w:val="0042741D"/>
    <w:rsid w:val="004274C0"/>
    <w:rsid w:val="0042776F"/>
    <w:rsid w:val="004279A8"/>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02"/>
    <w:rsid w:val="00431589"/>
    <w:rsid w:val="00431C58"/>
    <w:rsid w:val="00432059"/>
    <w:rsid w:val="00432072"/>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D55"/>
    <w:rsid w:val="00440E04"/>
    <w:rsid w:val="00440E16"/>
    <w:rsid w:val="00440E38"/>
    <w:rsid w:val="00441421"/>
    <w:rsid w:val="00441611"/>
    <w:rsid w:val="00441707"/>
    <w:rsid w:val="004419F0"/>
    <w:rsid w:val="00441C03"/>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27C"/>
    <w:rsid w:val="00444416"/>
    <w:rsid w:val="004448CA"/>
    <w:rsid w:val="00444A9D"/>
    <w:rsid w:val="00444B70"/>
    <w:rsid w:val="00444E14"/>
    <w:rsid w:val="00444FFD"/>
    <w:rsid w:val="00445033"/>
    <w:rsid w:val="004450B3"/>
    <w:rsid w:val="00445215"/>
    <w:rsid w:val="00445519"/>
    <w:rsid w:val="004457C4"/>
    <w:rsid w:val="004458C9"/>
    <w:rsid w:val="00445A11"/>
    <w:rsid w:val="00445D59"/>
    <w:rsid w:val="00445DAC"/>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C13"/>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A26"/>
    <w:rsid w:val="00451A9C"/>
    <w:rsid w:val="00451C72"/>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C0"/>
    <w:rsid w:val="004566F6"/>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72E4"/>
    <w:rsid w:val="004673AC"/>
    <w:rsid w:val="00467503"/>
    <w:rsid w:val="00467622"/>
    <w:rsid w:val="0046796B"/>
    <w:rsid w:val="00467A85"/>
    <w:rsid w:val="00467B39"/>
    <w:rsid w:val="00467CD1"/>
    <w:rsid w:val="00467CD3"/>
    <w:rsid w:val="00467CF4"/>
    <w:rsid w:val="00467D64"/>
    <w:rsid w:val="00467E66"/>
    <w:rsid w:val="00467E90"/>
    <w:rsid w:val="004700C3"/>
    <w:rsid w:val="004701E4"/>
    <w:rsid w:val="0047035A"/>
    <w:rsid w:val="00470461"/>
    <w:rsid w:val="00470823"/>
    <w:rsid w:val="00470D60"/>
    <w:rsid w:val="00470D78"/>
    <w:rsid w:val="00470DFF"/>
    <w:rsid w:val="00470ECE"/>
    <w:rsid w:val="00471148"/>
    <w:rsid w:val="00471228"/>
    <w:rsid w:val="00471244"/>
    <w:rsid w:val="004714EA"/>
    <w:rsid w:val="0047156A"/>
    <w:rsid w:val="00471634"/>
    <w:rsid w:val="0047182C"/>
    <w:rsid w:val="00471904"/>
    <w:rsid w:val="00471AC4"/>
    <w:rsid w:val="00471C6A"/>
    <w:rsid w:val="00471F61"/>
    <w:rsid w:val="00471F90"/>
    <w:rsid w:val="00471FF7"/>
    <w:rsid w:val="004721C1"/>
    <w:rsid w:val="00472505"/>
    <w:rsid w:val="0047284E"/>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BB2"/>
    <w:rsid w:val="00476BC9"/>
    <w:rsid w:val="00476C2A"/>
    <w:rsid w:val="004771AD"/>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A62"/>
    <w:rsid w:val="00483CA6"/>
    <w:rsid w:val="00483E9B"/>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34"/>
    <w:rsid w:val="004856F0"/>
    <w:rsid w:val="00485883"/>
    <w:rsid w:val="004858C6"/>
    <w:rsid w:val="00485A91"/>
    <w:rsid w:val="00485AC9"/>
    <w:rsid w:val="00485BE6"/>
    <w:rsid w:val="00485D0E"/>
    <w:rsid w:val="00485F14"/>
    <w:rsid w:val="00486002"/>
    <w:rsid w:val="0048609F"/>
    <w:rsid w:val="004860BE"/>
    <w:rsid w:val="0048618A"/>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AD"/>
    <w:rsid w:val="004875EB"/>
    <w:rsid w:val="0048761C"/>
    <w:rsid w:val="00487796"/>
    <w:rsid w:val="0048780C"/>
    <w:rsid w:val="0048799D"/>
    <w:rsid w:val="00487ABB"/>
    <w:rsid w:val="00487D02"/>
    <w:rsid w:val="00487E94"/>
    <w:rsid w:val="00487F17"/>
    <w:rsid w:val="00487F22"/>
    <w:rsid w:val="004900F8"/>
    <w:rsid w:val="00490206"/>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F1C"/>
    <w:rsid w:val="00492104"/>
    <w:rsid w:val="0049228B"/>
    <w:rsid w:val="00492386"/>
    <w:rsid w:val="0049248E"/>
    <w:rsid w:val="004924F4"/>
    <w:rsid w:val="00492670"/>
    <w:rsid w:val="00492823"/>
    <w:rsid w:val="004928C5"/>
    <w:rsid w:val="00492BF8"/>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E03"/>
    <w:rsid w:val="004970C8"/>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63C1"/>
    <w:rsid w:val="004A642F"/>
    <w:rsid w:val="004A6431"/>
    <w:rsid w:val="004A6464"/>
    <w:rsid w:val="004A648B"/>
    <w:rsid w:val="004A6609"/>
    <w:rsid w:val="004A6671"/>
    <w:rsid w:val="004A6781"/>
    <w:rsid w:val="004A6C8E"/>
    <w:rsid w:val="004A6E3A"/>
    <w:rsid w:val="004A71B1"/>
    <w:rsid w:val="004A73A5"/>
    <w:rsid w:val="004A7470"/>
    <w:rsid w:val="004A75C6"/>
    <w:rsid w:val="004A7B1D"/>
    <w:rsid w:val="004A7D87"/>
    <w:rsid w:val="004A7DB7"/>
    <w:rsid w:val="004A7FE3"/>
    <w:rsid w:val="004B004E"/>
    <w:rsid w:val="004B0192"/>
    <w:rsid w:val="004B0426"/>
    <w:rsid w:val="004B0657"/>
    <w:rsid w:val="004B0869"/>
    <w:rsid w:val="004B08ED"/>
    <w:rsid w:val="004B0932"/>
    <w:rsid w:val="004B0D71"/>
    <w:rsid w:val="004B0EFC"/>
    <w:rsid w:val="004B0FB5"/>
    <w:rsid w:val="004B1358"/>
    <w:rsid w:val="004B1485"/>
    <w:rsid w:val="004B1A8D"/>
    <w:rsid w:val="004B1BBC"/>
    <w:rsid w:val="004B1E7F"/>
    <w:rsid w:val="004B21A9"/>
    <w:rsid w:val="004B2219"/>
    <w:rsid w:val="004B23D3"/>
    <w:rsid w:val="004B272F"/>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75D"/>
    <w:rsid w:val="004B5844"/>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6FB"/>
    <w:rsid w:val="004C37EF"/>
    <w:rsid w:val="004C3AFD"/>
    <w:rsid w:val="004C48C0"/>
    <w:rsid w:val="004C4975"/>
    <w:rsid w:val="004C4AE9"/>
    <w:rsid w:val="004C4CFD"/>
    <w:rsid w:val="004C4D84"/>
    <w:rsid w:val="004C4F60"/>
    <w:rsid w:val="004C51AA"/>
    <w:rsid w:val="004C528C"/>
    <w:rsid w:val="004C562B"/>
    <w:rsid w:val="004C5836"/>
    <w:rsid w:val="004C5BE0"/>
    <w:rsid w:val="004C5CFE"/>
    <w:rsid w:val="004C5D9A"/>
    <w:rsid w:val="004C5DBF"/>
    <w:rsid w:val="004C5EA1"/>
    <w:rsid w:val="004C5FA3"/>
    <w:rsid w:val="004C6029"/>
    <w:rsid w:val="004C6220"/>
    <w:rsid w:val="004C6585"/>
    <w:rsid w:val="004C66FC"/>
    <w:rsid w:val="004C67B3"/>
    <w:rsid w:val="004C6E7C"/>
    <w:rsid w:val="004C729C"/>
    <w:rsid w:val="004C7367"/>
    <w:rsid w:val="004C7820"/>
    <w:rsid w:val="004C7A83"/>
    <w:rsid w:val="004C7BEA"/>
    <w:rsid w:val="004C7CB2"/>
    <w:rsid w:val="004C7D1F"/>
    <w:rsid w:val="004D032A"/>
    <w:rsid w:val="004D0429"/>
    <w:rsid w:val="004D096B"/>
    <w:rsid w:val="004D0A5C"/>
    <w:rsid w:val="004D0B61"/>
    <w:rsid w:val="004D0CE1"/>
    <w:rsid w:val="004D0F3D"/>
    <w:rsid w:val="004D1105"/>
    <w:rsid w:val="004D1257"/>
    <w:rsid w:val="004D134B"/>
    <w:rsid w:val="004D1616"/>
    <w:rsid w:val="004D17A0"/>
    <w:rsid w:val="004D1985"/>
    <w:rsid w:val="004D1A81"/>
    <w:rsid w:val="004D1AF4"/>
    <w:rsid w:val="004D1B31"/>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217"/>
    <w:rsid w:val="004D4313"/>
    <w:rsid w:val="004D4327"/>
    <w:rsid w:val="004D446F"/>
    <w:rsid w:val="004D4580"/>
    <w:rsid w:val="004D47E0"/>
    <w:rsid w:val="004D4A0C"/>
    <w:rsid w:val="004D4B3F"/>
    <w:rsid w:val="004D4DAE"/>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EB"/>
    <w:rsid w:val="004D6F48"/>
    <w:rsid w:val="004D7257"/>
    <w:rsid w:val="004D7269"/>
    <w:rsid w:val="004D72EE"/>
    <w:rsid w:val="004D7312"/>
    <w:rsid w:val="004D7331"/>
    <w:rsid w:val="004D76AE"/>
    <w:rsid w:val="004D77E3"/>
    <w:rsid w:val="004D77F4"/>
    <w:rsid w:val="004D7D6B"/>
    <w:rsid w:val="004D7F19"/>
    <w:rsid w:val="004D7FDF"/>
    <w:rsid w:val="004E0084"/>
    <w:rsid w:val="004E00CE"/>
    <w:rsid w:val="004E0120"/>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75A"/>
    <w:rsid w:val="004E2809"/>
    <w:rsid w:val="004E2C22"/>
    <w:rsid w:val="004E2C9E"/>
    <w:rsid w:val="004E2D59"/>
    <w:rsid w:val="004E311D"/>
    <w:rsid w:val="004E3492"/>
    <w:rsid w:val="004E3760"/>
    <w:rsid w:val="004E3906"/>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F86"/>
    <w:rsid w:val="004F5095"/>
    <w:rsid w:val="004F5158"/>
    <w:rsid w:val="004F5278"/>
    <w:rsid w:val="004F52E1"/>
    <w:rsid w:val="004F54EC"/>
    <w:rsid w:val="004F573F"/>
    <w:rsid w:val="004F5A45"/>
    <w:rsid w:val="004F5B90"/>
    <w:rsid w:val="004F5D4F"/>
    <w:rsid w:val="004F5F9D"/>
    <w:rsid w:val="004F60D8"/>
    <w:rsid w:val="004F61A7"/>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816"/>
    <w:rsid w:val="00503873"/>
    <w:rsid w:val="00503D76"/>
    <w:rsid w:val="00503DF6"/>
    <w:rsid w:val="0050450C"/>
    <w:rsid w:val="005045D5"/>
    <w:rsid w:val="005046CF"/>
    <w:rsid w:val="00504802"/>
    <w:rsid w:val="00504972"/>
    <w:rsid w:val="00504993"/>
    <w:rsid w:val="00504B7E"/>
    <w:rsid w:val="00504B8B"/>
    <w:rsid w:val="00504B9C"/>
    <w:rsid w:val="00504D3F"/>
    <w:rsid w:val="00504DDF"/>
    <w:rsid w:val="00504DF0"/>
    <w:rsid w:val="00504E16"/>
    <w:rsid w:val="00504F04"/>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10205"/>
    <w:rsid w:val="00510308"/>
    <w:rsid w:val="00510516"/>
    <w:rsid w:val="005105AB"/>
    <w:rsid w:val="00510D00"/>
    <w:rsid w:val="00510D3D"/>
    <w:rsid w:val="00510DDC"/>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EB6"/>
    <w:rsid w:val="00521F4D"/>
    <w:rsid w:val="00521F61"/>
    <w:rsid w:val="005221CD"/>
    <w:rsid w:val="0052260B"/>
    <w:rsid w:val="005226F8"/>
    <w:rsid w:val="0052274B"/>
    <w:rsid w:val="00522AD2"/>
    <w:rsid w:val="00522BBF"/>
    <w:rsid w:val="00523529"/>
    <w:rsid w:val="005235AA"/>
    <w:rsid w:val="005236B6"/>
    <w:rsid w:val="005236B9"/>
    <w:rsid w:val="005238B6"/>
    <w:rsid w:val="00523DA9"/>
    <w:rsid w:val="00523F99"/>
    <w:rsid w:val="00524089"/>
    <w:rsid w:val="00524665"/>
    <w:rsid w:val="00524702"/>
    <w:rsid w:val="00524B1C"/>
    <w:rsid w:val="0052520F"/>
    <w:rsid w:val="0052530B"/>
    <w:rsid w:val="00525408"/>
    <w:rsid w:val="005254AF"/>
    <w:rsid w:val="005259A0"/>
    <w:rsid w:val="00525B43"/>
    <w:rsid w:val="00525D3C"/>
    <w:rsid w:val="00525D4B"/>
    <w:rsid w:val="00525FC9"/>
    <w:rsid w:val="00526084"/>
    <w:rsid w:val="00526120"/>
    <w:rsid w:val="0052618A"/>
    <w:rsid w:val="00526226"/>
    <w:rsid w:val="00526451"/>
    <w:rsid w:val="00526628"/>
    <w:rsid w:val="0052681A"/>
    <w:rsid w:val="005269D7"/>
    <w:rsid w:val="00526ACC"/>
    <w:rsid w:val="00526E5F"/>
    <w:rsid w:val="00526F02"/>
    <w:rsid w:val="005270C1"/>
    <w:rsid w:val="0052748C"/>
    <w:rsid w:val="00527855"/>
    <w:rsid w:val="00527931"/>
    <w:rsid w:val="005279A2"/>
    <w:rsid w:val="00527C38"/>
    <w:rsid w:val="00527C9C"/>
    <w:rsid w:val="00527CD1"/>
    <w:rsid w:val="00527CDD"/>
    <w:rsid w:val="00527D0F"/>
    <w:rsid w:val="00527EB8"/>
    <w:rsid w:val="00527ED9"/>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58"/>
    <w:rsid w:val="00533C83"/>
    <w:rsid w:val="00533E17"/>
    <w:rsid w:val="00534065"/>
    <w:rsid w:val="00534105"/>
    <w:rsid w:val="005341C4"/>
    <w:rsid w:val="0053420F"/>
    <w:rsid w:val="00534418"/>
    <w:rsid w:val="005345EB"/>
    <w:rsid w:val="00534711"/>
    <w:rsid w:val="00534860"/>
    <w:rsid w:val="0053491E"/>
    <w:rsid w:val="00534B53"/>
    <w:rsid w:val="00534C3C"/>
    <w:rsid w:val="00534D28"/>
    <w:rsid w:val="00534E38"/>
    <w:rsid w:val="00534F72"/>
    <w:rsid w:val="005350B2"/>
    <w:rsid w:val="00535BBF"/>
    <w:rsid w:val="00535FD8"/>
    <w:rsid w:val="00536311"/>
    <w:rsid w:val="005363A3"/>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7C7"/>
    <w:rsid w:val="005377CB"/>
    <w:rsid w:val="00537DE6"/>
    <w:rsid w:val="00540127"/>
    <w:rsid w:val="0054017D"/>
    <w:rsid w:val="00540440"/>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7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C19"/>
    <w:rsid w:val="00545DAF"/>
    <w:rsid w:val="00545E8A"/>
    <w:rsid w:val="005460E2"/>
    <w:rsid w:val="005461E7"/>
    <w:rsid w:val="00546B19"/>
    <w:rsid w:val="00546CFB"/>
    <w:rsid w:val="00546FC1"/>
    <w:rsid w:val="00547461"/>
    <w:rsid w:val="005476F8"/>
    <w:rsid w:val="0054771D"/>
    <w:rsid w:val="005479C3"/>
    <w:rsid w:val="00547E19"/>
    <w:rsid w:val="00547F22"/>
    <w:rsid w:val="00550311"/>
    <w:rsid w:val="005504FB"/>
    <w:rsid w:val="005507DC"/>
    <w:rsid w:val="00550803"/>
    <w:rsid w:val="005509AE"/>
    <w:rsid w:val="00550D35"/>
    <w:rsid w:val="00550E55"/>
    <w:rsid w:val="00550FEC"/>
    <w:rsid w:val="00551032"/>
    <w:rsid w:val="0055105D"/>
    <w:rsid w:val="00551100"/>
    <w:rsid w:val="005511BF"/>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830"/>
    <w:rsid w:val="0055396D"/>
    <w:rsid w:val="005539BE"/>
    <w:rsid w:val="00553B67"/>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41D"/>
    <w:rsid w:val="0055555A"/>
    <w:rsid w:val="005555AB"/>
    <w:rsid w:val="005556C7"/>
    <w:rsid w:val="00555A53"/>
    <w:rsid w:val="00555BA1"/>
    <w:rsid w:val="00555BD7"/>
    <w:rsid w:val="00555C41"/>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F7D"/>
    <w:rsid w:val="00563FDC"/>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E6"/>
    <w:rsid w:val="00566A97"/>
    <w:rsid w:val="00566C42"/>
    <w:rsid w:val="00566D9E"/>
    <w:rsid w:val="00566E77"/>
    <w:rsid w:val="00566F44"/>
    <w:rsid w:val="00567084"/>
    <w:rsid w:val="005670DB"/>
    <w:rsid w:val="005671E5"/>
    <w:rsid w:val="0056735B"/>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C1"/>
    <w:rsid w:val="00571227"/>
    <w:rsid w:val="00571485"/>
    <w:rsid w:val="005715C5"/>
    <w:rsid w:val="00571686"/>
    <w:rsid w:val="005719BE"/>
    <w:rsid w:val="00571A4A"/>
    <w:rsid w:val="00571A82"/>
    <w:rsid w:val="00571B05"/>
    <w:rsid w:val="00571CB3"/>
    <w:rsid w:val="0057210F"/>
    <w:rsid w:val="005721E8"/>
    <w:rsid w:val="00572241"/>
    <w:rsid w:val="00572362"/>
    <w:rsid w:val="005729BC"/>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4C7A"/>
    <w:rsid w:val="00575194"/>
    <w:rsid w:val="0057538C"/>
    <w:rsid w:val="0057538D"/>
    <w:rsid w:val="00575394"/>
    <w:rsid w:val="00575612"/>
    <w:rsid w:val="0057591F"/>
    <w:rsid w:val="00575983"/>
    <w:rsid w:val="005759E2"/>
    <w:rsid w:val="00575A4C"/>
    <w:rsid w:val="00575CE7"/>
    <w:rsid w:val="00575DB3"/>
    <w:rsid w:val="00575F07"/>
    <w:rsid w:val="00575F3F"/>
    <w:rsid w:val="00575F44"/>
    <w:rsid w:val="00576178"/>
    <w:rsid w:val="005761D8"/>
    <w:rsid w:val="005763BA"/>
    <w:rsid w:val="005763BF"/>
    <w:rsid w:val="00576553"/>
    <w:rsid w:val="0057688A"/>
    <w:rsid w:val="0057695A"/>
    <w:rsid w:val="00576A4A"/>
    <w:rsid w:val="00576CB1"/>
    <w:rsid w:val="00576DD1"/>
    <w:rsid w:val="0057700F"/>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5A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7C"/>
    <w:rsid w:val="00596852"/>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53C"/>
    <w:rsid w:val="005A2821"/>
    <w:rsid w:val="005A286E"/>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7E"/>
    <w:rsid w:val="005A3E85"/>
    <w:rsid w:val="005A3E9D"/>
    <w:rsid w:val="005A4199"/>
    <w:rsid w:val="005A41E2"/>
    <w:rsid w:val="005A4256"/>
    <w:rsid w:val="005A4326"/>
    <w:rsid w:val="005A49D2"/>
    <w:rsid w:val="005A4B99"/>
    <w:rsid w:val="005A4E2C"/>
    <w:rsid w:val="005A5195"/>
    <w:rsid w:val="005A5758"/>
    <w:rsid w:val="005A5D10"/>
    <w:rsid w:val="005A5E5E"/>
    <w:rsid w:val="005A627B"/>
    <w:rsid w:val="005A6655"/>
    <w:rsid w:val="005A6699"/>
    <w:rsid w:val="005A66BD"/>
    <w:rsid w:val="005A678B"/>
    <w:rsid w:val="005A6831"/>
    <w:rsid w:val="005A689F"/>
    <w:rsid w:val="005A68C0"/>
    <w:rsid w:val="005A6AA3"/>
    <w:rsid w:val="005A6C14"/>
    <w:rsid w:val="005A6C15"/>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D5"/>
    <w:rsid w:val="005B41D7"/>
    <w:rsid w:val="005B4281"/>
    <w:rsid w:val="005B431C"/>
    <w:rsid w:val="005B4389"/>
    <w:rsid w:val="005B43E7"/>
    <w:rsid w:val="005B45F5"/>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7A"/>
    <w:rsid w:val="005B637B"/>
    <w:rsid w:val="005B64C9"/>
    <w:rsid w:val="005B6559"/>
    <w:rsid w:val="005B679E"/>
    <w:rsid w:val="005B67CF"/>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57D"/>
    <w:rsid w:val="005C061D"/>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1FAF"/>
    <w:rsid w:val="005C2090"/>
    <w:rsid w:val="005C212A"/>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4D1"/>
    <w:rsid w:val="005D0605"/>
    <w:rsid w:val="005D0C4A"/>
    <w:rsid w:val="005D1069"/>
    <w:rsid w:val="005D11E6"/>
    <w:rsid w:val="005D1313"/>
    <w:rsid w:val="005D1670"/>
    <w:rsid w:val="005D169C"/>
    <w:rsid w:val="005D16BA"/>
    <w:rsid w:val="005D18D9"/>
    <w:rsid w:val="005D19C8"/>
    <w:rsid w:val="005D1E26"/>
    <w:rsid w:val="005D1ED9"/>
    <w:rsid w:val="005D1EE9"/>
    <w:rsid w:val="005D1F00"/>
    <w:rsid w:val="005D1FF3"/>
    <w:rsid w:val="005D2046"/>
    <w:rsid w:val="005D212D"/>
    <w:rsid w:val="005D2148"/>
    <w:rsid w:val="005D2212"/>
    <w:rsid w:val="005D2677"/>
    <w:rsid w:val="005D27A6"/>
    <w:rsid w:val="005D27AD"/>
    <w:rsid w:val="005D2900"/>
    <w:rsid w:val="005D291B"/>
    <w:rsid w:val="005D2BD6"/>
    <w:rsid w:val="005D2FA0"/>
    <w:rsid w:val="005D34DA"/>
    <w:rsid w:val="005D3607"/>
    <w:rsid w:val="005D377A"/>
    <w:rsid w:val="005D389A"/>
    <w:rsid w:val="005D3985"/>
    <w:rsid w:val="005D3A3E"/>
    <w:rsid w:val="005D3B48"/>
    <w:rsid w:val="005D3C65"/>
    <w:rsid w:val="005D3F86"/>
    <w:rsid w:val="005D42D9"/>
    <w:rsid w:val="005D45B9"/>
    <w:rsid w:val="005D4946"/>
    <w:rsid w:val="005D4C95"/>
    <w:rsid w:val="005D4EFE"/>
    <w:rsid w:val="005D4F55"/>
    <w:rsid w:val="005D4FDC"/>
    <w:rsid w:val="005D508E"/>
    <w:rsid w:val="005D5370"/>
    <w:rsid w:val="005D544E"/>
    <w:rsid w:val="005D5459"/>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2F0"/>
    <w:rsid w:val="005E0370"/>
    <w:rsid w:val="005E0578"/>
    <w:rsid w:val="005E0812"/>
    <w:rsid w:val="005E0928"/>
    <w:rsid w:val="005E09EB"/>
    <w:rsid w:val="005E0FAD"/>
    <w:rsid w:val="005E1008"/>
    <w:rsid w:val="005E1221"/>
    <w:rsid w:val="005E141F"/>
    <w:rsid w:val="005E1550"/>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D2A"/>
    <w:rsid w:val="005E2E06"/>
    <w:rsid w:val="005E3016"/>
    <w:rsid w:val="005E350E"/>
    <w:rsid w:val="005E3525"/>
    <w:rsid w:val="005E3653"/>
    <w:rsid w:val="005E370A"/>
    <w:rsid w:val="005E37A0"/>
    <w:rsid w:val="005E386D"/>
    <w:rsid w:val="005E3976"/>
    <w:rsid w:val="005E3A34"/>
    <w:rsid w:val="005E3E47"/>
    <w:rsid w:val="005E3FF1"/>
    <w:rsid w:val="005E4118"/>
    <w:rsid w:val="005E43CA"/>
    <w:rsid w:val="005E4A1A"/>
    <w:rsid w:val="005E4B1F"/>
    <w:rsid w:val="005E4FD7"/>
    <w:rsid w:val="005E50E5"/>
    <w:rsid w:val="005E50EA"/>
    <w:rsid w:val="005E52DF"/>
    <w:rsid w:val="005E5336"/>
    <w:rsid w:val="005E567A"/>
    <w:rsid w:val="005E5745"/>
    <w:rsid w:val="005E5AC3"/>
    <w:rsid w:val="005E5C24"/>
    <w:rsid w:val="005E5C66"/>
    <w:rsid w:val="005E610C"/>
    <w:rsid w:val="005E623F"/>
    <w:rsid w:val="005E6487"/>
    <w:rsid w:val="005E6519"/>
    <w:rsid w:val="005E6681"/>
    <w:rsid w:val="005E6818"/>
    <w:rsid w:val="005E6849"/>
    <w:rsid w:val="005E69F1"/>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1165"/>
    <w:rsid w:val="005F1233"/>
    <w:rsid w:val="005F1351"/>
    <w:rsid w:val="005F17DC"/>
    <w:rsid w:val="005F19F8"/>
    <w:rsid w:val="005F1A7A"/>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C42"/>
    <w:rsid w:val="005F5D0C"/>
    <w:rsid w:val="005F5D87"/>
    <w:rsid w:val="005F5F34"/>
    <w:rsid w:val="005F5FE1"/>
    <w:rsid w:val="005F6080"/>
    <w:rsid w:val="005F6443"/>
    <w:rsid w:val="005F6555"/>
    <w:rsid w:val="005F6567"/>
    <w:rsid w:val="005F6588"/>
    <w:rsid w:val="005F6851"/>
    <w:rsid w:val="005F6919"/>
    <w:rsid w:val="005F69E5"/>
    <w:rsid w:val="005F6D87"/>
    <w:rsid w:val="005F6DCA"/>
    <w:rsid w:val="005F6EE6"/>
    <w:rsid w:val="005F70A2"/>
    <w:rsid w:val="005F717A"/>
    <w:rsid w:val="005F72FD"/>
    <w:rsid w:val="005F733A"/>
    <w:rsid w:val="005F7341"/>
    <w:rsid w:val="005F7495"/>
    <w:rsid w:val="005F7A06"/>
    <w:rsid w:val="005F7AE1"/>
    <w:rsid w:val="005F7C69"/>
    <w:rsid w:val="005F7E3F"/>
    <w:rsid w:val="005F7F68"/>
    <w:rsid w:val="006003EA"/>
    <w:rsid w:val="0060050D"/>
    <w:rsid w:val="00600801"/>
    <w:rsid w:val="0060082C"/>
    <w:rsid w:val="00600B74"/>
    <w:rsid w:val="00600B7D"/>
    <w:rsid w:val="00600B9A"/>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B6"/>
    <w:rsid w:val="006023E8"/>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F01"/>
    <w:rsid w:val="006050ED"/>
    <w:rsid w:val="00605307"/>
    <w:rsid w:val="00605329"/>
    <w:rsid w:val="006053FB"/>
    <w:rsid w:val="00605423"/>
    <w:rsid w:val="006055C1"/>
    <w:rsid w:val="00605796"/>
    <w:rsid w:val="00605971"/>
    <w:rsid w:val="00605BB7"/>
    <w:rsid w:val="00605C29"/>
    <w:rsid w:val="00605E3E"/>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1F8"/>
    <w:rsid w:val="0061047C"/>
    <w:rsid w:val="00610A5D"/>
    <w:rsid w:val="00610C2D"/>
    <w:rsid w:val="00610C85"/>
    <w:rsid w:val="00610CF6"/>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E3D"/>
    <w:rsid w:val="00620133"/>
    <w:rsid w:val="006203F7"/>
    <w:rsid w:val="00620505"/>
    <w:rsid w:val="00620613"/>
    <w:rsid w:val="00620BED"/>
    <w:rsid w:val="00620C1E"/>
    <w:rsid w:val="00620FFF"/>
    <w:rsid w:val="00621006"/>
    <w:rsid w:val="00621274"/>
    <w:rsid w:val="00621778"/>
    <w:rsid w:val="006218DB"/>
    <w:rsid w:val="006218F3"/>
    <w:rsid w:val="006219F4"/>
    <w:rsid w:val="00621D16"/>
    <w:rsid w:val="00621DD8"/>
    <w:rsid w:val="00621FD2"/>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4264"/>
    <w:rsid w:val="006242CE"/>
    <w:rsid w:val="0062434A"/>
    <w:rsid w:val="006243CE"/>
    <w:rsid w:val="00624431"/>
    <w:rsid w:val="0062461D"/>
    <w:rsid w:val="006246B2"/>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54"/>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313C"/>
    <w:rsid w:val="0063320E"/>
    <w:rsid w:val="006332E2"/>
    <w:rsid w:val="0063356D"/>
    <w:rsid w:val="00633625"/>
    <w:rsid w:val="006336E7"/>
    <w:rsid w:val="00633EB7"/>
    <w:rsid w:val="00634108"/>
    <w:rsid w:val="0063415F"/>
    <w:rsid w:val="006341C9"/>
    <w:rsid w:val="006343BA"/>
    <w:rsid w:val="00634833"/>
    <w:rsid w:val="00634B17"/>
    <w:rsid w:val="00634CCB"/>
    <w:rsid w:val="00634D05"/>
    <w:rsid w:val="00634F9E"/>
    <w:rsid w:val="0063508C"/>
    <w:rsid w:val="0063515F"/>
    <w:rsid w:val="006354B6"/>
    <w:rsid w:val="0063554F"/>
    <w:rsid w:val="00635566"/>
    <w:rsid w:val="00635675"/>
    <w:rsid w:val="00635712"/>
    <w:rsid w:val="00635759"/>
    <w:rsid w:val="006357F1"/>
    <w:rsid w:val="00635A6F"/>
    <w:rsid w:val="00635B1E"/>
    <w:rsid w:val="00635E5F"/>
    <w:rsid w:val="00635F00"/>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F5A"/>
    <w:rsid w:val="00640FB8"/>
    <w:rsid w:val="00641025"/>
    <w:rsid w:val="006410A0"/>
    <w:rsid w:val="006411EE"/>
    <w:rsid w:val="00641333"/>
    <w:rsid w:val="0064142F"/>
    <w:rsid w:val="00641BA9"/>
    <w:rsid w:val="00641DBD"/>
    <w:rsid w:val="006420D3"/>
    <w:rsid w:val="0064217C"/>
    <w:rsid w:val="0064232E"/>
    <w:rsid w:val="006427A4"/>
    <w:rsid w:val="00642956"/>
    <w:rsid w:val="00642A32"/>
    <w:rsid w:val="00642B8B"/>
    <w:rsid w:val="00642ECB"/>
    <w:rsid w:val="00642F0E"/>
    <w:rsid w:val="006430D1"/>
    <w:rsid w:val="006435F3"/>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1CD"/>
    <w:rsid w:val="006515A5"/>
    <w:rsid w:val="0065165C"/>
    <w:rsid w:val="0065176E"/>
    <w:rsid w:val="006517FC"/>
    <w:rsid w:val="0065198F"/>
    <w:rsid w:val="00651CA4"/>
    <w:rsid w:val="00652379"/>
    <w:rsid w:val="0065243C"/>
    <w:rsid w:val="00652659"/>
    <w:rsid w:val="006526B1"/>
    <w:rsid w:val="006527C9"/>
    <w:rsid w:val="00652D4C"/>
    <w:rsid w:val="00652D8A"/>
    <w:rsid w:val="00652E3F"/>
    <w:rsid w:val="00652EEC"/>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CE9"/>
    <w:rsid w:val="00657D8C"/>
    <w:rsid w:val="00657F4D"/>
    <w:rsid w:val="00660055"/>
    <w:rsid w:val="00660328"/>
    <w:rsid w:val="006604E8"/>
    <w:rsid w:val="0066083E"/>
    <w:rsid w:val="00660A45"/>
    <w:rsid w:val="00660AD2"/>
    <w:rsid w:val="00660C2E"/>
    <w:rsid w:val="00660F33"/>
    <w:rsid w:val="006610B1"/>
    <w:rsid w:val="006610FF"/>
    <w:rsid w:val="006617D5"/>
    <w:rsid w:val="0066184D"/>
    <w:rsid w:val="006618E0"/>
    <w:rsid w:val="00661D92"/>
    <w:rsid w:val="00661ED4"/>
    <w:rsid w:val="00662096"/>
    <w:rsid w:val="0066218A"/>
    <w:rsid w:val="006624DC"/>
    <w:rsid w:val="00662588"/>
    <w:rsid w:val="006627B6"/>
    <w:rsid w:val="00662893"/>
    <w:rsid w:val="006629BB"/>
    <w:rsid w:val="00662A0E"/>
    <w:rsid w:val="00662C1A"/>
    <w:rsid w:val="00662DC0"/>
    <w:rsid w:val="00662DFE"/>
    <w:rsid w:val="00662F1B"/>
    <w:rsid w:val="006632BA"/>
    <w:rsid w:val="006635C3"/>
    <w:rsid w:val="006635F9"/>
    <w:rsid w:val="0066394A"/>
    <w:rsid w:val="00663D85"/>
    <w:rsid w:val="00663F88"/>
    <w:rsid w:val="0066452C"/>
    <w:rsid w:val="0066494A"/>
    <w:rsid w:val="006649ED"/>
    <w:rsid w:val="00664A1F"/>
    <w:rsid w:val="00664C8C"/>
    <w:rsid w:val="00664CC7"/>
    <w:rsid w:val="00664D98"/>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1DF"/>
    <w:rsid w:val="006732D2"/>
    <w:rsid w:val="00673443"/>
    <w:rsid w:val="00673516"/>
    <w:rsid w:val="00673767"/>
    <w:rsid w:val="00673A89"/>
    <w:rsid w:val="00673BF6"/>
    <w:rsid w:val="00673C01"/>
    <w:rsid w:val="00673FF2"/>
    <w:rsid w:val="00674096"/>
    <w:rsid w:val="0067412B"/>
    <w:rsid w:val="00674157"/>
    <w:rsid w:val="006742D3"/>
    <w:rsid w:val="006743A3"/>
    <w:rsid w:val="0067483A"/>
    <w:rsid w:val="006748A1"/>
    <w:rsid w:val="0067495E"/>
    <w:rsid w:val="006749B5"/>
    <w:rsid w:val="00674B24"/>
    <w:rsid w:val="00674D03"/>
    <w:rsid w:val="00674D5E"/>
    <w:rsid w:val="00674DFA"/>
    <w:rsid w:val="00675100"/>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6C4"/>
    <w:rsid w:val="0068173E"/>
    <w:rsid w:val="006817B8"/>
    <w:rsid w:val="00681803"/>
    <w:rsid w:val="00681837"/>
    <w:rsid w:val="00681884"/>
    <w:rsid w:val="00681A03"/>
    <w:rsid w:val="00681DE1"/>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25B"/>
    <w:rsid w:val="006842F1"/>
    <w:rsid w:val="0068434C"/>
    <w:rsid w:val="00684373"/>
    <w:rsid w:val="00684997"/>
    <w:rsid w:val="00684AC8"/>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86"/>
    <w:rsid w:val="00687360"/>
    <w:rsid w:val="0068786C"/>
    <w:rsid w:val="00687996"/>
    <w:rsid w:val="006879C9"/>
    <w:rsid w:val="00687F60"/>
    <w:rsid w:val="00687FB3"/>
    <w:rsid w:val="00690007"/>
    <w:rsid w:val="00690106"/>
    <w:rsid w:val="006906AD"/>
    <w:rsid w:val="006906C1"/>
    <w:rsid w:val="006906E0"/>
    <w:rsid w:val="006907A4"/>
    <w:rsid w:val="0069083B"/>
    <w:rsid w:val="00690907"/>
    <w:rsid w:val="00690CE7"/>
    <w:rsid w:val="00691030"/>
    <w:rsid w:val="0069148C"/>
    <w:rsid w:val="00691599"/>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211"/>
    <w:rsid w:val="006B02EE"/>
    <w:rsid w:val="006B03F0"/>
    <w:rsid w:val="006B041B"/>
    <w:rsid w:val="006B05C5"/>
    <w:rsid w:val="006B0632"/>
    <w:rsid w:val="006B06B4"/>
    <w:rsid w:val="006B07CE"/>
    <w:rsid w:val="006B07D4"/>
    <w:rsid w:val="006B0909"/>
    <w:rsid w:val="006B0AFE"/>
    <w:rsid w:val="006B0B75"/>
    <w:rsid w:val="006B0C0A"/>
    <w:rsid w:val="006B126B"/>
    <w:rsid w:val="006B131D"/>
    <w:rsid w:val="006B136C"/>
    <w:rsid w:val="006B138E"/>
    <w:rsid w:val="006B14EF"/>
    <w:rsid w:val="006B1600"/>
    <w:rsid w:val="006B170B"/>
    <w:rsid w:val="006B182A"/>
    <w:rsid w:val="006B1E8C"/>
    <w:rsid w:val="006B1F41"/>
    <w:rsid w:val="006B210B"/>
    <w:rsid w:val="006B229F"/>
    <w:rsid w:val="006B22D3"/>
    <w:rsid w:val="006B26F7"/>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EB"/>
    <w:rsid w:val="006C2410"/>
    <w:rsid w:val="006C25B4"/>
    <w:rsid w:val="006C2675"/>
    <w:rsid w:val="006C269A"/>
    <w:rsid w:val="006C26D7"/>
    <w:rsid w:val="006C27C1"/>
    <w:rsid w:val="006C28AD"/>
    <w:rsid w:val="006C2D19"/>
    <w:rsid w:val="006C2DAE"/>
    <w:rsid w:val="006C2FE5"/>
    <w:rsid w:val="006C314E"/>
    <w:rsid w:val="006C339B"/>
    <w:rsid w:val="006C363B"/>
    <w:rsid w:val="006C379C"/>
    <w:rsid w:val="006C383F"/>
    <w:rsid w:val="006C395F"/>
    <w:rsid w:val="006C396C"/>
    <w:rsid w:val="006C3A5A"/>
    <w:rsid w:val="006C3AA1"/>
    <w:rsid w:val="006C3D3A"/>
    <w:rsid w:val="006C3D47"/>
    <w:rsid w:val="006C3DD6"/>
    <w:rsid w:val="006C3E2A"/>
    <w:rsid w:val="006C3EA4"/>
    <w:rsid w:val="006C4077"/>
    <w:rsid w:val="006C41D2"/>
    <w:rsid w:val="006C4428"/>
    <w:rsid w:val="006C445C"/>
    <w:rsid w:val="006C45A4"/>
    <w:rsid w:val="006C472F"/>
    <w:rsid w:val="006C474C"/>
    <w:rsid w:val="006C4D22"/>
    <w:rsid w:val="006C4F68"/>
    <w:rsid w:val="006C512F"/>
    <w:rsid w:val="006C53A5"/>
    <w:rsid w:val="006C5940"/>
    <w:rsid w:val="006C5AC7"/>
    <w:rsid w:val="006C5B8C"/>
    <w:rsid w:val="006C5DB9"/>
    <w:rsid w:val="006C5E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F7"/>
    <w:rsid w:val="006C74FA"/>
    <w:rsid w:val="006C756C"/>
    <w:rsid w:val="006C7675"/>
    <w:rsid w:val="006C7B4C"/>
    <w:rsid w:val="006C7C64"/>
    <w:rsid w:val="006D0127"/>
    <w:rsid w:val="006D0344"/>
    <w:rsid w:val="006D0456"/>
    <w:rsid w:val="006D0BBC"/>
    <w:rsid w:val="006D10D6"/>
    <w:rsid w:val="006D13C2"/>
    <w:rsid w:val="006D13D3"/>
    <w:rsid w:val="006D1845"/>
    <w:rsid w:val="006D1861"/>
    <w:rsid w:val="006D19DB"/>
    <w:rsid w:val="006D1C24"/>
    <w:rsid w:val="006D1C47"/>
    <w:rsid w:val="006D1CBD"/>
    <w:rsid w:val="006D1DCB"/>
    <w:rsid w:val="006D1EE9"/>
    <w:rsid w:val="006D21EE"/>
    <w:rsid w:val="006D22C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5A0"/>
    <w:rsid w:val="006D47FE"/>
    <w:rsid w:val="006D4898"/>
    <w:rsid w:val="006D4DBB"/>
    <w:rsid w:val="006D4F97"/>
    <w:rsid w:val="006D50CD"/>
    <w:rsid w:val="006D51DC"/>
    <w:rsid w:val="006D51F2"/>
    <w:rsid w:val="006D551B"/>
    <w:rsid w:val="006D5A15"/>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E03E5"/>
    <w:rsid w:val="006E04C4"/>
    <w:rsid w:val="006E0667"/>
    <w:rsid w:val="006E0704"/>
    <w:rsid w:val="006E084C"/>
    <w:rsid w:val="006E098F"/>
    <w:rsid w:val="006E0AE0"/>
    <w:rsid w:val="006E0DF4"/>
    <w:rsid w:val="006E0F7A"/>
    <w:rsid w:val="006E101D"/>
    <w:rsid w:val="006E11B9"/>
    <w:rsid w:val="006E1430"/>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B20"/>
    <w:rsid w:val="006E40DF"/>
    <w:rsid w:val="006E41D7"/>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C4"/>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496"/>
    <w:rsid w:val="006F1578"/>
    <w:rsid w:val="006F15FE"/>
    <w:rsid w:val="006F18A6"/>
    <w:rsid w:val="006F198B"/>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E6D"/>
    <w:rsid w:val="006F41A1"/>
    <w:rsid w:val="006F44C0"/>
    <w:rsid w:val="006F488F"/>
    <w:rsid w:val="006F4917"/>
    <w:rsid w:val="006F4CFA"/>
    <w:rsid w:val="006F4D7F"/>
    <w:rsid w:val="006F521F"/>
    <w:rsid w:val="006F5612"/>
    <w:rsid w:val="006F5626"/>
    <w:rsid w:val="006F58B4"/>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879"/>
    <w:rsid w:val="007058CD"/>
    <w:rsid w:val="00705C5F"/>
    <w:rsid w:val="00705CD0"/>
    <w:rsid w:val="00705D13"/>
    <w:rsid w:val="00705EBD"/>
    <w:rsid w:val="00705F4A"/>
    <w:rsid w:val="00705F9E"/>
    <w:rsid w:val="00706045"/>
    <w:rsid w:val="007060BA"/>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C0"/>
    <w:rsid w:val="0071065B"/>
    <w:rsid w:val="00710667"/>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3C"/>
    <w:rsid w:val="007247A6"/>
    <w:rsid w:val="007247F2"/>
    <w:rsid w:val="00724EB8"/>
    <w:rsid w:val="0072540A"/>
    <w:rsid w:val="0072542B"/>
    <w:rsid w:val="0072546E"/>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685"/>
    <w:rsid w:val="00727A66"/>
    <w:rsid w:val="00727B2A"/>
    <w:rsid w:val="00727D6E"/>
    <w:rsid w:val="00727D94"/>
    <w:rsid w:val="00727ECD"/>
    <w:rsid w:val="00730048"/>
    <w:rsid w:val="007301FA"/>
    <w:rsid w:val="0073076C"/>
    <w:rsid w:val="00730B9E"/>
    <w:rsid w:val="00730C0D"/>
    <w:rsid w:val="00730D11"/>
    <w:rsid w:val="00730F71"/>
    <w:rsid w:val="00730FA4"/>
    <w:rsid w:val="00731043"/>
    <w:rsid w:val="00731363"/>
    <w:rsid w:val="0073137D"/>
    <w:rsid w:val="00731400"/>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9EB"/>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649"/>
    <w:rsid w:val="00747A61"/>
    <w:rsid w:val="00747AC3"/>
    <w:rsid w:val="00747ADA"/>
    <w:rsid w:val="00747B4D"/>
    <w:rsid w:val="00747DEA"/>
    <w:rsid w:val="00747E61"/>
    <w:rsid w:val="00747F43"/>
    <w:rsid w:val="007501CA"/>
    <w:rsid w:val="00750225"/>
    <w:rsid w:val="00750383"/>
    <w:rsid w:val="007503F3"/>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972"/>
    <w:rsid w:val="00752D50"/>
    <w:rsid w:val="00752D63"/>
    <w:rsid w:val="00752DA5"/>
    <w:rsid w:val="00752EEC"/>
    <w:rsid w:val="00752EF7"/>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ACB"/>
    <w:rsid w:val="00760F2E"/>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2019"/>
    <w:rsid w:val="007722A2"/>
    <w:rsid w:val="007724E3"/>
    <w:rsid w:val="00772728"/>
    <w:rsid w:val="007728B0"/>
    <w:rsid w:val="00772A09"/>
    <w:rsid w:val="00772AC6"/>
    <w:rsid w:val="00772E37"/>
    <w:rsid w:val="00772FF8"/>
    <w:rsid w:val="00773098"/>
    <w:rsid w:val="007731E9"/>
    <w:rsid w:val="007732EE"/>
    <w:rsid w:val="007734E2"/>
    <w:rsid w:val="007735EF"/>
    <w:rsid w:val="007736F4"/>
    <w:rsid w:val="00773890"/>
    <w:rsid w:val="00773AB1"/>
    <w:rsid w:val="00773DD8"/>
    <w:rsid w:val="00773E12"/>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161"/>
    <w:rsid w:val="007753D3"/>
    <w:rsid w:val="007753FB"/>
    <w:rsid w:val="007758DD"/>
    <w:rsid w:val="007759A2"/>
    <w:rsid w:val="00775AF8"/>
    <w:rsid w:val="00775DB7"/>
    <w:rsid w:val="00776102"/>
    <w:rsid w:val="0077617F"/>
    <w:rsid w:val="007764D5"/>
    <w:rsid w:val="0077651A"/>
    <w:rsid w:val="00776624"/>
    <w:rsid w:val="00776731"/>
    <w:rsid w:val="007767CD"/>
    <w:rsid w:val="0077683C"/>
    <w:rsid w:val="00776B1F"/>
    <w:rsid w:val="00777573"/>
    <w:rsid w:val="0077772D"/>
    <w:rsid w:val="00777787"/>
    <w:rsid w:val="0077784D"/>
    <w:rsid w:val="007779C2"/>
    <w:rsid w:val="00777B56"/>
    <w:rsid w:val="00777BE0"/>
    <w:rsid w:val="00777E1D"/>
    <w:rsid w:val="00777E3A"/>
    <w:rsid w:val="00777FA3"/>
    <w:rsid w:val="007800B2"/>
    <w:rsid w:val="00780250"/>
    <w:rsid w:val="00780401"/>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780"/>
    <w:rsid w:val="007848CD"/>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DC1"/>
    <w:rsid w:val="00787031"/>
    <w:rsid w:val="007871BC"/>
    <w:rsid w:val="007871F5"/>
    <w:rsid w:val="007872A5"/>
    <w:rsid w:val="007872B9"/>
    <w:rsid w:val="00787479"/>
    <w:rsid w:val="00787579"/>
    <w:rsid w:val="00787647"/>
    <w:rsid w:val="00787851"/>
    <w:rsid w:val="00787D0F"/>
    <w:rsid w:val="00787E32"/>
    <w:rsid w:val="00790281"/>
    <w:rsid w:val="00790562"/>
    <w:rsid w:val="007906C9"/>
    <w:rsid w:val="0079071D"/>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3B4"/>
    <w:rsid w:val="00793400"/>
    <w:rsid w:val="00793435"/>
    <w:rsid w:val="0079350D"/>
    <w:rsid w:val="00793855"/>
    <w:rsid w:val="00793880"/>
    <w:rsid w:val="007939D2"/>
    <w:rsid w:val="00793CAC"/>
    <w:rsid w:val="00793F39"/>
    <w:rsid w:val="00793F81"/>
    <w:rsid w:val="0079432C"/>
    <w:rsid w:val="0079443B"/>
    <w:rsid w:val="007944F4"/>
    <w:rsid w:val="00794C5E"/>
    <w:rsid w:val="00794E47"/>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8BE"/>
    <w:rsid w:val="007A19DD"/>
    <w:rsid w:val="007A1B22"/>
    <w:rsid w:val="007A1BA3"/>
    <w:rsid w:val="007A1BBC"/>
    <w:rsid w:val="007A1C10"/>
    <w:rsid w:val="007A1DA1"/>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622"/>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6D4"/>
    <w:rsid w:val="007B56D6"/>
    <w:rsid w:val="007B575D"/>
    <w:rsid w:val="007B5803"/>
    <w:rsid w:val="007B598A"/>
    <w:rsid w:val="007B5B7B"/>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A47"/>
    <w:rsid w:val="007C02B4"/>
    <w:rsid w:val="007C036A"/>
    <w:rsid w:val="007C03D3"/>
    <w:rsid w:val="007C045C"/>
    <w:rsid w:val="007C05D4"/>
    <w:rsid w:val="007C05D9"/>
    <w:rsid w:val="007C0773"/>
    <w:rsid w:val="007C0902"/>
    <w:rsid w:val="007C0CA8"/>
    <w:rsid w:val="007C0DE9"/>
    <w:rsid w:val="007C0ED2"/>
    <w:rsid w:val="007C115F"/>
    <w:rsid w:val="007C1234"/>
    <w:rsid w:val="007C1380"/>
    <w:rsid w:val="007C1A00"/>
    <w:rsid w:val="007C1A6E"/>
    <w:rsid w:val="007C1AA6"/>
    <w:rsid w:val="007C1B73"/>
    <w:rsid w:val="007C1BA3"/>
    <w:rsid w:val="007C1E00"/>
    <w:rsid w:val="007C1E54"/>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8EB"/>
    <w:rsid w:val="007D0C40"/>
    <w:rsid w:val="007D0D93"/>
    <w:rsid w:val="007D0E8A"/>
    <w:rsid w:val="007D0FC3"/>
    <w:rsid w:val="007D100C"/>
    <w:rsid w:val="007D1248"/>
    <w:rsid w:val="007D13F0"/>
    <w:rsid w:val="007D1536"/>
    <w:rsid w:val="007D153B"/>
    <w:rsid w:val="007D1637"/>
    <w:rsid w:val="007D1676"/>
    <w:rsid w:val="007D1864"/>
    <w:rsid w:val="007D1BB5"/>
    <w:rsid w:val="007D1D03"/>
    <w:rsid w:val="007D1D70"/>
    <w:rsid w:val="007D1EE5"/>
    <w:rsid w:val="007D2227"/>
    <w:rsid w:val="007D238F"/>
    <w:rsid w:val="007D248E"/>
    <w:rsid w:val="007D2804"/>
    <w:rsid w:val="007D2940"/>
    <w:rsid w:val="007D2B5F"/>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4A"/>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900"/>
    <w:rsid w:val="007D6975"/>
    <w:rsid w:val="007D6A7F"/>
    <w:rsid w:val="007D6AFC"/>
    <w:rsid w:val="007D6D2C"/>
    <w:rsid w:val="007D6D87"/>
    <w:rsid w:val="007D6D9F"/>
    <w:rsid w:val="007D7104"/>
    <w:rsid w:val="007D71B6"/>
    <w:rsid w:val="007D7499"/>
    <w:rsid w:val="007D7549"/>
    <w:rsid w:val="007D759C"/>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26E3"/>
    <w:rsid w:val="007E27C1"/>
    <w:rsid w:val="007E2815"/>
    <w:rsid w:val="007E2CEF"/>
    <w:rsid w:val="007E2DB5"/>
    <w:rsid w:val="007E2E41"/>
    <w:rsid w:val="007E338E"/>
    <w:rsid w:val="007E34C5"/>
    <w:rsid w:val="007E3645"/>
    <w:rsid w:val="007E3817"/>
    <w:rsid w:val="007E38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50B"/>
    <w:rsid w:val="007F0701"/>
    <w:rsid w:val="007F08D5"/>
    <w:rsid w:val="007F0A36"/>
    <w:rsid w:val="007F0BA3"/>
    <w:rsid w:val="007F0C12"/>
    <w:rsid w:val="007F0DFF"/>
    <w:rsid w:val="007F0F41"/>
    <w:rsid w:val="007F0F47"/>
    <w:rsid w:val="007F13F3"/>
    <w:rsid w:val="007F14B7"/>
    <w:rsid w:val="007F163B"/>
    <w:rsid w:val="007F165A"/>
    <w:rsid w:val="007F1702"/>
    <w:rsid w:val="007F1858"/>
    <w:rsid w:val="007F18BC"/>
    <w:rsid w:val="007F1AB8"/>
    <w:rsid w:val="007F1C16"/>
    <w:rsid w:val="007F1F44"/>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9A"/>
    <w:rsid w:val="007F38FC"/>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80006B"/>
    <w:rsid w:val="0080033D"/>
    <w:rsid w:val="0080037D"/>
    <w:rsid w:val="00800455"/>
    <w:rsid w:val="008006E7"/>
    <w:rsid w:val="0080079B"/>
    <w:rsid w:val="00800A08"/>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AB"/>
    <w:rsid w:val="008022D0"/>
    <w:rsid w:val="00802467"/>
    <w:rsid w:val="008024F9"/>
    <w:rsid w:val="008025F4"/>
    <w:rsid w:val="00802C12"/>
    <w:rsid w:val="00802DBB"/>
    <w:rsid w:val="008030F7"/>
    <w:rsid w:val="0080319B"/>
    <w:rsid w:val="00803301"/>
    <w:rsid w:val="0080353A"/>
    <w:rsid w:val="008037DC"/>
    <w:rsid w:val="00803B7E"/>
    <w:rsid w:val="00803B9E"/>
    <w:rsid w:val="00804175"/>
    <w:rsid w:val="008041FF"/>
    <w:rsid w:val="008048A8"/>
    <w:rsid w:val="00804A3D"/>
    <w:rsid w:val="00804CB0"/>
    <w:rsid w:val="00804CCE"/>
    <w:rsid w:val="00804DE6"/>
    <w:rsid w:val="0080520D"/>
    <w:rsid w:val="008053E4"/>
    <w:rsid w:val="00805557"/>
    <w:rsid w:val="00805B79"/>
    <w:rsid w:val="00805C6B"/>
    <w:rsid w:val="00805CDE"/>
    <w:rsid w:val="00805CF7"/>
    <w:rsid w:val="00805D2E"/>
    <w:rsid w:val="00805EFF"/>
    <w:rsid w:val="00805F4C"/>
    <w:rsid w:val="00805F9D"/>
    <w:rsid w:val="00806040"/>
    <w:rsid w:val="008062AB"/>
    <w:rsid w:val="00806E40"/>
    <w:rsid w:val="00806FA4"/>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98B"/>
    <w:rsid w:val="00813BA2"/>
    <w:rsid w:val="00813D93"/>
    <w:rsid w:val="00814203"/>
    <w:rsid w:val="0081466A"/>
    <w:rsid w:val="008146B4"/>
    <w:rsid w:val="00814833"/>
    <w:rsid w:val="0081498A"/>
    <w:rsid w:val="00814A27"/>
    <w:rsid w:val="00814CDE"/>
    <w:rsid w:val="00814DA9"/>
    <w:rsid w:val="008154B5"/>
    <w:rsid w:val="008155F9"/>
    <w:rsid w:val="00815A1F"/>
    <w:rsid w:val="00815C7B"/>
    <w:rsid w:val="00815EA4"/>
    <w:rsid w:val="00815F54"/>
    <w:rsid w:val="00816308"/>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AED"/>
    <w:rsid w:val="00830B98"/>
    <w:rsid w:val="00830BBF"/>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606"/>
    <w:rsid w:val="00832694"/>
    <w:rsid w:val="00832857"/>
    <w:rsid w:val="008329D0"/>
    <w:rsid w:val="00832E44"/>
    <w:rsid w:val="008330EB"/>
    <w:rsid w:val="00833138"/>
    <w:rsid w:val="0083318A"/>
    <w:rsid w:val="008331D2"/>
    <w:rsid w:val="00833317"/>
    <w:rsid w:val="00833568"/>
    <w:rsid w:val="008337B1"/>
    <w:rsid w:val="00833998"/>
    <w:rsid w:val="00833ADB"/>
    <w:rsid w:val="00833B27"/>
    <w:rsid w:val="00833F15"/>
    <w:rsid w:val="00833F1A"/>
    <w:rsid w:val="00834123"/>
    <w:rsid w:val="008342A8"/>
    <w:rsid w:val="008346B1"/>
    <w:rsid w:val="008346FC"/>
    <w:rsid w:val="008348CE"/>
    <w:rsid w:val="008354FD"/>
    <w:rsid w:val="008355C1"/>
    <w:rsid w:val="008356A6"/>
    <w:rsid w:val="00835917"/>
    <w:rsid w:val="0083593F"/>
    <w:rsid w:val="00835AA4"/>
    <w:rsid w:val="00835ACC"/>
    <w:rsid w:val="00835B67"/>
    <w:rsid w:val="00835C5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E8A"/>
    <w:rsid w:val="00841FD8"/>
    <w:rsid w:val="0084206D"/>
    <w:rsid w:val="00842290"/>
    <w:rsid w:val="0084229F"/>
    <w:rsid w:val="008425B8"/>
    <w:rsid w:val="00842936"/>
    <w:rsid w:val="00842C36"/>
    <w:rsid w:val="0084302E"/>
    <w:rsid w:val="0084326D"/>
    <w:rsid w:val="00843627"/>
    <w:rsid w:val="008436F3"/>
    <w:rsid w:val="0084370A"/>
    <w:rsid w:val="0084373B"/>
    <w:rsid w:val="008437DA"/>
    <w:rsid w:val="008438F9"/>
    <w:rsid w:val="00843AB9"/>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7008"/>
    <w:rsid w:val="0084708A"/>
    <w:rsid w:val="008470F6"/>
    <w:rsid w:val="00847130"/>
    <w:rsid w:val="008471FC"/>
    <w:rsid w:val="0084739D"/>
    <w:rsid w:val="00847453"/>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F6"/>
    <w:rsid w:val="008519AB"/>
    <w:rsid w:val="00851B7D"/>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827"/>
    <w:rsid w:val="008559F8"/>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64"/>
    <w:rsid w:val="00862705"/>
    <w:rsid w:val="0086273F"/>
    <w:rsid w:val="008627B4"/>
    <w:rsid w:val="00862832"/>
    <w:rsid w:val="0086295F"/>
    <w:rsid w:val="008629F2"/>
    <w:rsid w:val="00862B7F"/>
    <w:rsid w:val="00862F53"/>
    <w:rsid w:val="00862FB9"/>
    <w:rsid w:val="008630CB"/>
    <w:rsid w:val="00863114"/>
    <w:rsid w:val="008631E3"/>
    <w:rsid w:val="00863767"/>
    <w:rsid w:val="008638A5"/>
    <w:rsid w:val="008638C1"/>
    <w:rsid w:val="00863943"/>
    <w:rsid w:val="00863E15"/>
    <w:rsid w:val="00864180"/>
    <w:rsid w:val="008644DE"/>
    <w:rsid w:val="0086465A"/>
    <w:rsid w:val="0086472B"/>
    <w:rsid w:val="008649D4"/>
    <w:rsid w:val="00864A9C"/>
    <w:rsid w:val="00864EA8"/>
    <w:rsid w:val="008650F5"/>
    <w:rsid w:val="0086514B"/>
    <w:rsid w:val="0086517F"/>
    <w:rsid w:val="00865806"/>
    <w:rsid w:val="00865882"/>
    <w:rsid w:val="00865A34"/>
    <w:rsid w:val="00865ADB"/>
    <w:rsid w:val="00865D05"/>
    <w:rsid w:val="00865F7E"/>
    <w:rsid w:val="00866254"/>
    <w:rsid w:val="00866367"/>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130B"/>
    <w:rsid w:val="00871488"/>
    <w:rsid w:val="00871587"/>
    <w:rsid w:val="00871ACD"/>
    <w:rsid w:val="00871D81"/>
    <w:rsid w:val="00871F93"/>
    <w:rsid w:val="00872021"/>
    <w:rsid w:val="00872110"/>
    <w:rsid w:val="00872285"/>
    <w:rsid w:val="008722D1"/>
    <w:rsid w:val="00872373"/>
    <w:rsid w:val="0087248A"/>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B56"/>
    <w:rsid w:val="00875178"/>
    <w:rsid w:val="00875695"/>
    <w:rsid w:val="00875785"/>
    <w:rsid w:val="00875AB6"/>
    <w:rsid w:val="00875C58"/>
    <w:rsid w:val="00875DAB"/>
    <w:rsid w:val="00875E87"/>
    <w:rsid w:val="0087616E"/>
    <w:rsid w:val="0087622C"/>
    <w:rsid w:val="00876527"/>
    <w:rsid w:val="0087669F"/>
    <w:rsid w:val="008767AB"/>
    <w:rsid w:val="008769A8"/>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42C"/>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F3B"/>
    <w:rsid w:val="008900B5"/>
    <w:rsid w:val="008903DF"/>
    <w:rsid w:val="008905EC"/>
    <w:rsid w:val="008905F8"/>
    <w:rsid w:val="00890C6F"/>
    <w:rsid w:val="00890CDE"/>
    <w:rsid w:val="00890EA6"/>
    <w:rsid w:val="00891260"/>
    <w:rsid w:val="00891563"/>
    <w:rsid w:val="0089179C"/>
    <w:rsid w:val="008917D5"/>
    <w:rsid w:val="00891992"/>
    <w:rsid w:val="00891B48"/>
    <w:rsid w:val="00891BB0"/>
    <w:rsid w:val="00891BC0"/>
    <w:rsid w:val="00891D0C"/>
    <w:rsid w:val="008920D3"/>
    <w:rsid w:val="00892471"/>
    <w:rsid w:val="00892475"/>
    <w:rsid w:val="008925C9"/>
    <w:rsid w:val="008926AA"/>
    <w:rsid w:val="00892BFB"/>
    <w:rsid w:val="00892EFE"/>
    <w:rsid w:val="00892F5C"/>
    <w:rsid w:val="00893610"/>
    <w:rsid w:val="00893A90"/>
    <w:rsid w:val="00893AA1"/>
    <w:rsid w:val="00893CB7"/>
    <w:rsid w:val="00893EFD"/>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98"/>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955"/>
    <w:rsid w:val="008A2984"/>
    <w:rsid w:val="008A2A23"/>
    <w:rsid w:val="008A2DB5"/>
    <w:rsid w:val="008A3078"/>
    <w:rsid w:val="008A3198"/>
    <w:rsid w:val="008A330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E1"/>
    <w:rsid w:val="008A498C"/>
    <w:rsid w:val="008A49AD"/>
    <w:rsid w:val="008A4AC4"/>
    <w:rsid w:val="008A4DB1"/>
    <w:rsid w:val="008A4E31"/>
    <w:rsid w:val="008A4FD7"/>
    <w:rsid w:val="008A509A"/>
    <w:rsid w:val="008A51AE"/>
    <w:rsid w:val="008A5204"/>
    <w:rsid w:val="008A5472"/>
    <w:rsid w:val="008A5525"/>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AB4"/>
    <w:rsid w:val="008A7B21"/>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378"/>
    <w:rsid w:val="008B4500"/>
    <w:rsid w:val="008B4539"/>
    <w:rsid w:val="008B471B"/>
    <w:rsid w:val="008B4821"/>
    <w:rsid w:val="008B4B1C"/>
    <w:rsid w:val="008B4C6D"/>
    <w:rsid w:val="008B4D5D"/>
    <w:rsid w:val="008B4E9E"/>
    <w:rsid w:val="008B4EF1"/>
    <w:rsid w:val="008B4F48"/>
    <w:rsid w:val="008B4F56"/>
    <w:rsid w:val="008B523B"/>
    <w:rsid w:val="008B553F"/>
    <w:rsid w:val="008B5669"/>
    <w:rsid w:val="008B592D"/>
    <w:rsid w:val="008B5C39"/>
    <w:rsid w:val="008B5D35"/>
    <w:rsid w:val="008B5F81"/>
    <w:rsid w:val="008B600A"/>
    <w:rsid w:val="008B6068"/>
    <w:rsid w:val="008B618E"/>
    <w:rsid w:val="008B62C6"/>
    <w:rsid w:val="008B6365"/>
    <w:rsid w:val="008B6630"/>
    <w:rsid w:val="008B670B"/>
    <w:rsid w:val="008B6C19"/>
    <w:rsid w:val="008B6FDB"/>
    <w:rsid w:val="008B72C7"/>
    <w:rsid w:val="008B72CD"/>
    <w:rsid w:val="008B7535"/>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D4"/>
    <w:rsid w:val="008C1468"/>
    <w:rsid w:val="008C154B"/>
    <w:rsid w:val="008C15D9"/>
    <w:rsid w:val="008C1744"/>
    <w:rsid w:val="008C175A"/>
    <w:rsid w:val="008C1870"/>
    <w:rsid w:val="008C1A4F"/>
    <w:rsid w:val="008C1EEF"/>
    <w:rsid w:val="008C1FAA"/>
    <w:rsid w:val="008C2327"/>
    <w:rsid w:val="008C2351"/>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591"/>
    <w:rsid w:val="008D1883"/>
    <w:rsid w:val="008D1932"/>
    <w:rsid w:val="008D1A9C"/>
    <w:rsid w:val="008D1AF3"/>
    <w:rsid w:val="008D1AF6"/>
    <w:rsid w:val="008D1C30"/>
    <w:rsid w:val="008D1D3C"/>
    <w:rsid w:val="008D1FBB"/>
    <w:rsid w:val="008D2134"/>
    <w:rsid w:val="008D21CC"/>
    <w:rsid w:val="008D22CB"/>
    <w:rsid w:val="008D2478"/>
    <w:rsid w:val="008D2479"/>
    <w:rsid w:val="008D2CEE"/>
    <w:rsid w:val="008D2EDB"/>
    <w:rsid w:val="008D337D"/>
    <w:rsid w:val="008D34E7"/>
    <w:rsid w:val="008D360C"/>
    <w:rsid w:val="008D387C"/>
    <w:rsid w:val="008D3AC1"/>
    <w:rsid w:val="008D410A"/>
    <w:rsid w:val="008D429E"/>
    <w:rsid w:val="008D45E1"/>
    <w:rsid w:val="008D45E4"/>
    <w:rsid w:val="008D468F"/>
    <w:rsid w:val="008D49B1"/>
    <w:rsid w:val="008D4A81"/>
    <w:rsid w:val="008D4DCE"/>
    <w:rsid w:val="008D54BE"/>
    <w:rsid w:val="008D558E"/>
    <w:rsid w:val="008D5702"/>
    <w:rsid w:val="008D5858"/>
    <w:rsid w:val="008D594A"/>
    <w:rsid w:val="008D5B45"/>
    <w:rsid w:val="008D5C51"/>
    <w:rsid w:val="008D5D0F"/>
    <w:rsid w:val="008D6182"/>
    <w:rsid w:val="008D640F"/>
    <w:rsid w:val="008D680A"/>
    <w:rsid w:val="008D6970"/>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624"/>
    <w:rsid w:val="008E184D"/>
    <w:rsid w:val="008E199F"/>
    <w:rsid w:val="008E1CEE"/>
    <w:rsid w:val="008E1F62"/>
    <w:rsid w:val="008E203B"/>
    <w:rsid w:val="008E2144"/>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F6"/>
    <w:rsid w:val="008E7682"/>
    <w:rsid w:val="008E769A"/>
    <w:rsid w:val="008E76A2"/>
    <w:rsid w:val="008E7765"/>
    <w:rsid w:val="008E77CB"/>
    <w:rsid w:val="008E7B11"/>
    <w:rsid w:val="008E7B45"/>
    <w:rsid w:val="008E7C9A"/>
    <w:rsid w:val="008E7E2B"/>
    <w:rsid w:val="008E7E92"/>
    <w:rsid w:val="008E7F4E"/>
    <w:rsid w:val="008E7F89"/>
    <w:rsid w:val="008F032C"/>
    <w:rsid w:val="008F0861"/>
    <w:rsid w:val="008F0936"/>
    <w:rsid w:val="008F0969"/>
    <w:rsid w:val="008F098D"/>
    <w:rsid w:val="008F0BE2"/>
    <w:rsid w:val="008F0D51"/>
    <w:rsid w:val="008F0E01"/>
    <w:rsid w:val="008F1069"/>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605"/>
    <w:rsid w:val="008F3686"/>
    <w:rsid w:val="008F38E4"/>
    <w:rsid w:val="008F39F5"/>
    <w:rsid w:val="008F3CB0"/>
    <w:rsid w:val="008F3D26"/>
    <w:rsid w:val="008F3D4C"/>
    <w:rsid w:val="008F3FD1"/>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BD"/>
    <w:rsid w:val="00903ADB"/>
    <w:rsid w:val="00903AF1"/>
    <w:rsid w:val="00904027"/>
    <w:rsid w:val="00904098"/>
    <w:rsid w:val="009040D5"/>
    <w:rsid w:val="00904165"/>
    <w:rsid w:val="00904180"/>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60FC"/>
    <w:rsid w:val="009061FB"/>
    <w:rsid w:val="009065B5"/>
    <w:rsid w:val="009066E5"/>
    <w:rsid w:val="0090670D"/>
    <w:rsid w:val="00906979"/>
    <w:rsid w:val="00906A92"/>
    <w:rsid w:val="00906CD0"/>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96A"/>
    <w:rsid w:val="00917A2D"/>
    <w:rsid w:val="00917C73"/>
    <w:rsid w:val="00920286"/>
    <w:rsid w:val="00920330"/>
    <w:rsid w:val="009203CC"/>
    <w:rsid w:val="009203F7"/>
    <w:rsid w:val="0092043D"/>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C3"/>
    <w:rsid w:val="00927647"/>
    <w:rsid w:val="00927686"/>
    <w:rsid w:val="009276B7"/>
    <w:rsid w:val="0092772A"/>
    <w:rsid w:val="00927E0C"/>
    <w:rsid w:val="00927ED8"/>
    <w:rsid w:val="00927FAD"/>
    <w:rsid w:val="009300BA"/>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8D3"/>
    <w:rsid w:val="0093590A"/>
    <w:rsid w:val="00935CEE"/>
    <w:rsid w:val="00935DD7"/>
    <w:rsid w:val="00935FB7"/>
    <w:rsid w:val="009360BD"/>
    <w:rsid w:val="0093673A"/>
    <w:rsid w:val="00936ED9"/>
    <w:rsid w:val="00936F2E"/>
    <w:rsid w:val="00937108"/>
    <w:rsid w:val="009371FF"/>
    <w:rsid w:val="0093720F"/>
    <w:rsid w:val="0093730A"/>
    <w:rsid w:val="00937377"/>
    <w:rsid w:val="00937504"/>
    <w:rsid w:val="00937568"/>
    <w:rsid w:val="00937BF3"/>
    <w:rsid w:val="00937CFF"/>
    <w:rsid w:val="00937ECE"/>
    <w:rsid w:val="0094000B"/>
    <w:rsid w:val="00940164"/>
    <w:rsid w:val="00940418"/>
    <w:rsid w:val="009405F7"/>
    <w:rsid w:val="0094068B"/>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CD"/>
    <w:rsid w:val="0095744E"/>
    <w:rsid w:val="0095754D"/>
    <w:rsid w:val="009575AB"/>
    <w:rsid w:val="0095762A"/>
    <w:rsid w:val="0095773F"/>
    <w:rsid w:val="0095774E"/>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86A"/>
    <w:rsid w:val="009709D1"/>
    <w:rsid w:val="00970A1B"/>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55D"/>
    <w:rsid w:val="009745A9"/>
    <w:rsid w:val="009745EF"/>
    <w:rsid w:val="009746BE"/>
    <w:rsid w:val="009747C1"/>
    <w:rsid w:val="00974838"/>
    <w:rsid w:val="00974A11"/>
    <w:rsid w:val="0097527B"/>
    <w:rsid w:val="00975294"/>
    <w:rsid w:val="00975339"/>
    <w:rsid w:val="009753FA"/>
    <w:rsid w:val="00975462"/>
    <w:rsid w:val="00975558"/>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D3"/>
    <w:rsid w:val="009841E1"/>
    <w:rsid w:val="00984454"/>
    <w:rsid w:val="00984792"/>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1129"/>
    <w:rsid w:val="009911DC"/>
    <w:rsid w:val="00991277"/>
    <w:rsid w:val="00991302"/>
    <w:rsid w:val="00991373"/>
    <w:rsid w:val="00991554"/>
    <w:rsid w:val="009917E6"/>
    <w:rsid w:val="009917F0"/>
    <w:rsid w:val="0099199C"/>
    <w:rsid w:val="00991BD9"/>
    <w:rsid w:val="00991C30"/>
    <w:rsid w:val="009920BC"/>
    <w:rsid w:val="0099214B"/>
    <w:rsid w:val="009922D2"/>
    <w:rsid w:val="0099231F"/>
    <w:rsid w:val="00992509"/>
    <w:rsid w:val="009925D9"/>
    <w:rsid w:val="00992757"/>
    <w:rsid w:val="009927FE"/>
    <w:rsid w:val="00992B72"/>
    <w:rsid w:val="00992C45"/>
    <w:rsid w:val="00992D54"/>
    <w:rsid w:val="00992E41"/>
    <w:rsid w:val="00992E8D"/>
    <w:rsid w:val="00992E99"/>
    <w:rsid w:val="00992FA0"/>
    <w:rsid w:val="00993007"/>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60A"/>
    <w:rsid w:val="009A282C"/>
    <w:rsid w:val="009A2A36"/>
    <w:rsid w:val="009A2A61"/>
    <w:rsid w:val="009A2A6E"/>
    <w:rsid w:val="009A2C58"/>
    <w:rsid w:val="009A2C5A"/>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FFB"/>
    <w:rsid w:val="009B2073"/>
    <w:rsid w:val="009B220D"/>
    <w:rsid w:val="009B2235"/>
    <w:rsid w:val="009B2427"/>
    <w:rsid w:val="009B274F"/>
    <w:rsid w:val="009B27B8"/>
    <w:rsid w:val="009B2807"/>
    <w:rsid w:val="009B289A"/>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99E"/>
    <w:rsid w:val="009B4A5A"/>
    <w:rsid w:val="009B4CEB"/>
    <w:rsid w:val="009B4E52"/>
    <w:rsid w:val="009B4EFF"/>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B4D"/>
    <w:rsid w:val="009B7CBE"/>
    <w:rsid w:val="009B7D79"/>
    <w:rsid w:val="009B7FD7"/>
    <w:rsid w:val="009C0013"/>
    <w:rsid w:val="009C00E6"/>
    <w:rsid w:val="009C0254"/>
    <w:rsid w:val="009C02A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F8"/>
    <w:rsid w:val="009C2A50"/>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308"/>
    <w:rsid w:val="009D23C6"/>
    <w:rsid w:val="009D24E0"/>
    <w:rsid w:val="009D2552"/>
    <w:rsid w:val="009D26DA"/>
    <w:rsid w:val="009D2720"/>
    <w:rsid w:val="009D2964"/>
    <w:rsid w:val="009D310B"/>
    <w:rsid w:val="009D37B6"/>
    <w:rsid w:val="009D37E6"/>
    <w:rsid w:val="009D398F"/>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EE5"/>
    <w:rsid w:val="009E12BA"/>
    <w:rsid w:val="009E17B9"/>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A9D"/>
    <w:rsid w:val="009E54D5"/>
    <w:rsid w:val="009E56EA"/>
    <w:rsid w:val="009E57D2"/>
    <w:rsid w:val="009E5A61"/>
    <w:rsid w:val="009E5A65"/>
    <w:rsid w:val="009E5B11"/>
    <w:rsid w:val="009E5D2E"/>
    <w:rsid w:val="009E5FBB"/>
    <w:rsid w:val="009E603C"/>
    <w:rsid w:val="009E6238"/>
    <w:rsid w:val="009E62D0"/>
    <w:rsid w:val="009E638D"/>
    <w:rsid w:val="009E63C0"/>
    <w:rsid w:val="009E6A7E"/>
    <w:rsid w:val="009E6B0B"/>
    <w:rsid w:val="009E6DDF"/>
    <w:rsid w:val="009E72B8"/>
    <w:rsid w:val="009E7498"/>
    <w:rsid w:val="009E7557"/>
    <w:rsid w:val="009E76BD"/>
    <w:rsid w:val="009E7979"/>
    <w:rsid w:val="009E7AB6"/>
    <w:rsid w:val="009E7ACE"/>
    <w:rsid w:val="009E7C28"/>
    <w:rsid w:val="009E7F16"/>
    <w:rsid w:val="009F0153"/>
    <w:rsid w:val="009F0195"/>
    <w:rsid w:val="009F041F"/>
    <w:rsid w:val="009F056E"/>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98F"/>
    <w:rsid w:val="009F5BCB"/>
    <w:rsid w:val="009F5D9C"/>
    <w:rsid w:val="009F5E21"/>
    <w:rsid w:val="009F5F53"/>
    <w:rsid w:val="009F5FC5"/>
    <w:rsid w:val="009F5FC9"/>
    <w:rsid w:val="009F621C"/>
    <w:rsid w:val="009F630C"/>
    <w:rsid w:val="009F6397"/>
    <w:rsid w:val="009F6611"/>
    <w:rsid w:val="009F6FA8"/>
    <w:rsid w:val="009F70A8"/>
    <w:rsid w:val="009F7218"/>
    <w:rsid w:val="009F726C"/>
    <w:rsid w:val="009F7284"/>
    <w:rsid w:val="009F75C8"/>
    <w:rsid w:val="009F7732"/>
    <w:rsid w:val="009F7829"/>
    <w:rsid w:val="009F7B02"/>
    <w:rsid w:val="009F7B35"/>
    <w:rsid w:val="009F7BEB"/>
    <w:rsid w:val="009F7E61"/>
    <w:rsid w:val="00A00012"/>
    <w:rsid w:val="00A00360"/>
    <w:rsid w:val="00A0047D"/>
    <w:rsid w:val="00A0080D"/>
    <w:rsid w:val="00A0095E"/>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400C"/>
    <w:rsid w:val="00A14042"/>
    <w:rsid w:val="00A14113"/>
    <w:rsid w:val="00A14239"/>
    <w:rsid w:val="00A1439E"/>
    <w:rsid w:val="00A14498"/>
    <w:rsid w:val="00A144C0"/>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17EDE"/>
    <w:rsid w:val="00A20300"/>
    <w:rsid w:val="00A20411"/>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C77"/>
    <w:rsid w:val="00A21EC5"/>
    <w:rsid w:val="00A21EDC"/>
    <w:rsid w:val="00A21FF9"/>
    <w:rsid w:val="00A22497"/>
    <w:rsid w:val="00A2259E"/>
    <w:rsid w:val="00A2289A"/>
    <w:rsid w:val="00A22AAC"/>
    <w:rsid w:val="00A22B45"/>
    <w:rsid w:val="00A22BC5"/>
    <w:rsid w:val="00A22DBF"/>
    <w:rsid w:val="00A22EDE"/>
    <w:rsid w:val="00A23175"/>
    <w:rsid w:val="00A23260"/>
    <w:rsid w:val="00A2361F"/>
    <w:rsid w:val="00A23676"/>
    <w:rsid w:val="00A238A3"/>
    <w:rsid w:val="00A239C1"/>
    <w:rsid w:val="00A23DC5"/>
    <w:rsid w:val="00A23F58"/>
    <w:rsid w:val="00A24464"/>
    <w:rsid w:val="00A2456D"/>
    <w:rsid w:val="00A2472D"/>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DF"/>
    <w:rsid w:val="00A25C37"/>
    <w:rsid w:val="00A25DC4"/>
    <w:rsid w:val="00A260C6"/>
    <w:rsid w:val="00A26A35"/>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789"/>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389"/>
    <w:rsid w:val="00A45403"/>
    <w:rsid w:val="00A4575E"/>
    <w:rsid w:val="00A45B4B"/>
    <w:rsid w:val="00A45B99"/>
    <w:rsid w:val="00A45BDC"/>
    <w:rsid w:val="00A45E46"/>
    <w:rsid w:val="00A461AB"/>
    <w:rsid w:val="00A46498"/>
    <w:rsid w:val="00A46954"/>
    <w:rsid w:val="00A46B99"/>
    <w:rsid w:val="00A4701C"/>
    <w:rsid w:val="00A47068"/>
    <w:rsid w:val="00A475F2"/>
    <w:rsid w:val="00A47664"/>
    <w:rsid w:val="00A47829"/>
    <w:rsid w:val="00A47965"/>
    <w:rsid w:val="00A47B22"/>
    <w:rsid w:val="00A47E3E"/>
    <w:rsid w:val="00A47FC4"/>
    <w:rsid w:val="00A500D0"/>
    <w:rsid w:val="00A500FD"/>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B7D"/>
    <w:rsid w:val="00A53FC0"/>
    <w:rsid w:val="00A541A2"/>
    <w:rsid w:val="00A54581"/>
    <w:rsid w:val="00A546F0"/>
    <w:rsid w:val="00A5471C"/>
    <w:rsid w:val="00A5473B"/>
    <w:rsid w:val="00A54740"/>
    <w:rsid w:val="00A5489A"/>
    <w:rsid w:val="00A54A16"/>
    <w:rsid w:val="00A54AF7"/>
    <w:rsid w:val="00A54B86"/>
    <w:rsid w:val="00A54BAB"/>
    <w:rsid w:val="00A54C9F"/>
    <w:rsid w:val="00A54D46"/>
    <w:rsid w:val="00A54DAF"/>
    <w:rsid w:val="00A54EBA"/>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64A"/>
    <w:rsid w:val="00A616DF"/>
    <w:rsid w:val="00A617C5"/>
    <w:rsid w:val="00A61913"/>
    <w:rsid w:val="00A6197B"/>
    <w:rsid w:val="00A61B5B"/>
    <w:rsid w:val="00A61D75"/>
    <w:rsid w:val="00A62129"/>
    <w:rsid w:val="00A6212B"/>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B6E"/>
    <w:rsid w:val="00A65B8F"/>
    <w:rsid w:val="00A65D68"/>
    <w:rsid w:val="00A65E99"/>
    <w:rsid w:val="00A65EF1"/>
    <w:rsid w:val="00A65F1A"/>
    <w:rsid w:val="00A66114"/>
    <w:rsid w:val="00A66166"/>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6D"/>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50E"/>
    <w:rsid w:val="00A75891"/>
    <w:rsid w:val="00A75B84"/>
    <w:rsid w:val="00A75CBD"/>
    <w:rsid w:val="00A75D0E"/>
    <w:rsid w:val="00A760E8"/>
    <w:rsid w:val="00A76250"/>
    <w:rsid w:val="00A7640A"/>
    <w:rsid w:val="00A764DB"/>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2F8"/>
    <w:rsid w:val="00A8647B"/>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D71"/>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98"/>
    <w:rsid w:val="00A968B5"/>
    <w:rsid w:val="00A969EC"/>
    <w:rsid w:val="00A96D52"/>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36B0"/>
    <w:rsid w:val="00AA4026"/>
    <w:rsid w:val="00AA4078"/>
    <w:rsid w:val="00AA4248"/>
    <w:rsid w:val="00AA44DD"/>
    <w:rsid w:val="00AA4586"/>
    <w:rsid w:val="00AA45CF"/>
    <w:rsid w:val="00AA46C0"/>
    <w:rsid w:val="00AA46F7"/>
    <w:rsid w:val="00AA48CB"/>
    <w:rsid w:val="00AA49C4"/>
    <w:rsid w:val="00AA4B64"/>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F1B"/>
    <w:rsid w:val="00AA606D"/>
    <w:rsid w:val="00AA627F"/>
    <w:rsid w:val="00AA63FB"/>
    <w:rsid w:val="00AA65BE"/>
    <w:rsid w:val="00AA66BE"/>
    <w:rsid w:val="00AA6720"/>
    <w:rsid w:val="00AA6874"/>
    <w:rsid w:val="00AA690C"/>
    <w:rsid w:val="00AA696A"/>
    <w:rsid w:val="00AA69A0"/>
    <w:rsid w:val="00AA6D11"/>
    <w:rsid w:val="00AA6E09"/>
    <w:rsid w:val="00AA6EDA"/>
    <w:rsid w:val="00AA6F63"/>
    <w:rsid w:val="00AA726D"/>
    <w:rsid w:val="00AA7696"/>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2F5D"/>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F0"/>
    <w:rsid w:val="00AB7A50"/>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ED5"/>
    <w:rsid w:val="00AC31BE"/>
    <w:rsid w:val="00AC32AD"/>
    <w:rsid w:val="00AC34E6"/>
    <w:rsid w:val="00AC3662"/>
    <w:rsid w:val="00AC3D07"/>
    <w:rsid w:val="00AC3E63"/>
    <w:rsid w:val="00AC3F5B"/>
    <w:rsid w:val="00AC4035"/>
    <w:rsid w:val="00AC4267"/>
    <w:rsid w:val="00AC4412"/>
    <w:rsid w:val="00AC454B"/>
    <w:rsid w:val="00AC4560"/>
    <w:rsid w:val="00AC45F7"/>
    <w:rsid w:val="00AC4602"/>
    <w:rsid w:val="00AC462A"/>
    <w:rsid w:val="00AC48A6"/>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749"/>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364"/>
    <w:rsid w:val="00AD3588"/>
    <w:rsid w:val="00AD36DB"/>
    <w:rsid w:val="00AD3B05"/>
    <w:rsid w:val="00AD3B15"/>
    <w:rsid w:val="00AD3BB6"/>
    <w:rsid w:val="00AD3F82"/>
    <w:rsid w:val="00AD43E2"/>
    <w:rsid w:val="00AD4517"/>
    <w:rsid w:val="00AD45B8"/>
    <w:rsid w:val="00AD4A19"/>
    <w:rsid w:val="00AD4CEB"/>
    <w:rsid w:val="00AD5037"/>
    <w:rsid w:val="00AD5131"/>
    <w:rsid w:val="00AD5361"/>
    <w:rsid w:val="00AD5408"/>
    <w:rsid w:val="00AD5643"/>
    <w:rsid w:val="00AD579C"/>
    <w:rsid w:val="00AD5890"/>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C67"/>
    <w:rsid w:val="00AD7E18"/>
    <w:rsid w:val="00AD7F5F"/>
    <w:rsid w:val="00AE020D"/>
    <w:rsid w:val="00AE0302"/>
    <w:rsid w:val="00AE054C"/>
    <w:rsid w:val="00AE056A"/>
    <w:rsid w:val="00AE060A"/>
    <w:rsid w:val="00AE06EF"/>
    <w:rsid w:val="00AE0925"/>
    <w:rsid w:val="00AE0CD7"/>
    <w:rsid w:val="00AE0E42"/>
    <w:rsid w:val="00AE0EE6"/>
    <w:rsid w:val="00AE0F2E"/>
    <w:rsid w:val="00AE0F58"/>
    <w:rsid w:val="00AE12CB"/>
    <w:rsid w:val="00AE13A1"/>
    <w:rsid w:val="00AE13AD"/>
    <w:rsid w:val="00AE1436"/>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22C"/>
    <w:rsid w:val="00AE5235"/>
    <w:rsid w:val="00AE54F5"/>
    <w:rsid w:val="00AE5775"/>
    <w:rsid w:val="00AE5A14"/>
    <w:rsid w:val="00AE5B60"/>
    <w:rsid w:val="00AE5CEA"/>
    <w:rsid w:val="00AE5E17"/>
    <w:rsid w:val="00AE5E25"/>
    <w:rsid w:val="00AE5ED8"/>
    <w:rsid w:val="00AE5F5F"/>
    <w:rsid w:val="00AE61B2"/>
    <w:rsid w:val="00AE63BD"/>
    <w:rsid w:val="00AE6421"/>
    <w:rsid w:val="00AE6525"/>
    <w:rsid w:val="00AE67C2"/>
    <w:rsid w:val="00AE6A96"/>
    <w:rsid w:val="00AE6B38"/>
    <w:rsid w:val="00AE6CBA"/>
    <w:rsid w:val="00AE6D95"/>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C6"/>
    <w:rsid w:val="00AF02C2"/>
    <w:rsid w:val="00AF0413"/>
    <w:rsid w:val="00AF0477"/>
    <w:rsid w:val="00AF0692"/>
    <w:rsid w:val="00AF0727"/>
    <w:rsid w:val="00AF072E"/>
    <w:rsid w:val="00AF0789"/>
    <w:rsid w:val="00AF083C"/>
    <w:rsid w:val="00AF0895"/>
    <w:rsid w:val="00AF0AB6"/>
    <w:rsid w:val="00AF0C4E"/>
    <w:rsid w:val="00AF0C5D"/>
    <w:rsid w:val="00AF0FCC"/>
    <w:rsid w:val="00AF12F1"/>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DF"/>
    <w:rsid w:val="00AF3006"/>
    <w:rsid w:val="00AF30FB"/>
    <w:rsid w:val="00AF34CD"/>
    <w:rsid w:val="00AF3809"/>
    <w:rsid w:val="00AF3BB6"/>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922"/>
    <w:rsid w:val="00AF59AD"/>
    <w:rsid w:val="00AF5AE5"/>
    <w:rsid w:val="00AF5CBB"/>
    <w:rsid w:val="00AF5E30"/>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5AE"/>
    <w:rsid w:val="00B005E0"/>
    <w:rsid w:val="00B00DA8"/>
    <w:rsid w:val="00B00EA8"/>
    <w:rsid w:val="00B0114E"/>
    <w:rsid w:val="00B01190"/>
    <w:rsid w:val="00B013A5"/>
    <w:rsid w:val="00B013BC"/>
    <w:rsid w:val="00B01794"/>
    <w:rsid w:val="00B01935"/>
    <w:rsid w:val="00B01AEC"/>
    <w:rsid w:val="00B0205B"/>
    <w:rsid w:val="00B0216B"/>
    <w:rsid w:val="00B02191"/>
    <w:rsid w:val="00B02291"/>
    <w:rsid w:val="00B023A8"/>
    <w:rsid w:val="00B023A9"/>
    <w:rsid w:val="00B027E9"/>
    <w:rsid w:val="00B02B1C"/>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E42"/>
    <w:rsid w:val="00B10073"/>
    <w:rsid w:val="00B1037D"/>
    <w:rsid w:val="00B10449"/>
    <w:rsid w:val="00B1044C"/>
    <w:rsid w:val="00B1050F"/>
    <w:rsid w:val="00B1077A"/>
    <w:rsid w:val="00B10869"/>
    <w:rsid w:val="00B10975"/>
    <w:rsid w:val="00B109D0"/>
    <w:rsid w:val="00B10B5A"/>
    <w:rsid w:val="00B11154"/>
    <w:rsid w:val="00B111E4"/>
    <w:rsid w:val="00B11284"/>
    <w:rsid w:val="00B112B2"/>
    <w:rsid w:val="00B112DA"/>
    <w:rsid w:val="00B11300"/>
    <w:rsid w:val="00B11370"/>
    <w:rsid w:val="00B114D7"/>
    <w:rsid w:val="00B11722"/>
    <w:rsid w:val="00B11848"/>
    <w:rsid w:val="00B11C9B"/>
    <w:rsid w:val="00B11E94"/>
    <w:rsid w:val="00B120A0"/>
    <w:rsid w:val="00B122D6"/>
    <w:rsid w:val="00B1230D"/>
    <w:rsid w:val="00B1245E"/>
    <w:rsid w:val="00B12487"/>
    <w:rsid w:val="00B1288B"/>
    <w:rsid w:val="00B129F9"/>
    <w:rsid w:val="00B12D76"/>
    <w:rsid w:val="00B12EC5"/>
    <w:rsid w:val="00B13132"/>
    <w:rsid w:val="00B132DA"/>
    <w:rsid w:val="00B1362E"/>
    <w:rsid w:val="00B13766"/>
    <w:rsid w:val="00B13816"/>
    <w:rsid w:val="00B1384A"/>
    <w:rsid w:val="00B138EA"/>
    <w:rsid w:val="00B139E7"/>
    <w:rsid w:val="00B13A32"/>
    <w:rsid w:val="00B13A3E"/>
    <w:rsid w:val="00B13B0C"/>
    <w:rsid w:val="00B13C0A"/>
    <w:rsid w:val="00B13E85"/>
    <w:rsid w:val="00B13F17"/>
    <w:rsid w:val="00B14008"/>
    <w:rsid w:val="00B140A9"/>
    <w:rsid w:val="00B146C5"/>
    <w:rsid w:val="00B14706"/>
    <w:rsid w:val="00B14A67"/>
    <w:rsid w:val="00B14DB9"/>
    <w:rsid w:val="00B14E56"/>
    <w:rsid w:val="00B14FD2"/>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CE0"/>
    <w:rsid w:val="00B16E9B"/>
    <w:rsid w:val="00B16ED7"/>
    <w:rsid w:val="00B17384"/>
    <w:rsid w:val="00B17C22"/>
    <w:rsid w:val="00B17C64"/>
    <w:rsid w:val="00B17D99"/>
    <w:rsid w:val="00B17E2D"/>
    <w:rsid w:val="00B20742"/>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80A"/>
    <w:rsid w:val="00B2193A"/>
    <w:rsid w:val="00B21C5A"/>
    <w:rsid w:val="00B21DDD"/>
    <w:rsid w:val="00B21EF5"/>
    <w:rsid w:val="00B21F5A"/>
    <w:rsid w:val="00B21F67"/>
    <w:rsid w:val="00B21FA5"/>
    <w:rsid w:val="00B221A3"/>
    <w:rsid w:val="00B221F5"/>
    <w:rsid w:val="00B2230F"/>
    <w:rsid w:val="00B2234F"/>
    <w:rsid w:val="00B225A9"/>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CB5"/>
    <w:rsid w:val="00B24D7A"/>
    <w:rsid w:val="00B24DB2"/>
    <w:rsid w:val="00B24F95"/>
    <w:rsid w:val="00B24FBF"/>
    <w:rsid w:val="00B25275"/>
    <w:rsid w:val="00B2527A"/>
    <w:rsid w:val="00B253AF"/>
    <w:rsid w:val="00B254CE"/>
    <w:rsid w:val="00B256BD"/>
    <w:rsid w:val="00B2584F"/>
    <w:rsid w:val="00B259E4"/>
    <w:rsid w:val="00B25A5A"/>
    <w:rsid w:val="00B25AE9"/>
    <w:rsid w:val="00B25B57"/>
    <w:rsid w:val="00B25DFA"/>
    <w:rsid w:val="00B25ED7"/>
    <w:rsid w:val="00B25F0D"/>
    <w:rsid w:val="00B26158"/>
    <w:rsid w:val="00B26296"/>
    <w:rsid w:val="00B2636F"/>
    <w:rsid w:val="00B263C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D89"/>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34F"/>
    <w:rsid w:val="00B403DC"/>
    <w:rsid w:val="00B40413"/>
    <w:rsid w:val="00B40622"/>
    <w:rsid w:val="00B40705"/>
    <w:rsid w:val="00B4070A"/>
    <w:rsid w:val="00B407C2"/>
    <w:rsid w:val="00B40958"/>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B81"/>
    <w:rsid w:val="00B42C67"/>
    <w:rsid w:val="00B42D65"/>
    <w:rsid w:val="00B42DB4"/>
    <w:rsid w:val="00B42DC7"/>
    <w:rsid w:val="00B432D3"/>
    <w:rsid w:val="00B43378"/>
    <w:rsid w:val="00B43568"/>
    <w:rsid w:val="00B4359B"/>
    <w:rsid w:val="00B437BF"/>
    <w:rsid w:val="00B43825"/>
    <w:rsid w:val="00B438C8"/>
    <w:rsid w:val="00B43DDE"/>
    <w:rsid w:val="00B43E16"/>
    <w:rsid w:val="00B44043"/>
    <w:rsid w:val="00B440A0"/>
    <w:rsid w:val="00B44172"/>
    <w:rsid w:val="00B44292"/>
    <w:rsid w:val="00B4454C"/>
    <w:rsid w:val="00B4468A"/>
    <w:rsid w:val="00B4470D"/>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955"/>
    <w:rsid w:val="00B5097D"/>
    <w:rsid w:val="00B50BCA"/>
    <w:rsid w:val="00B50C4D"/>
    <w:rsid w:val="00B5120D"/>
    <w:rsid w:val="00B5126D"/>
    <w:rsid w:val="00B5133D"/>
    <w:rsid w:val="00B5144C"/>
    <w:rsid w:val="00B51634"/>
    <w:rsid w:val="00B516A2"/>
    <w:rsid w:val="00B51717"/>
    <w:rsid w:val="00B5183D"/>
    <w:rsid w:val="00B5195D"/>
    <w:rsid w:val="00B51A5C"/>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5A2"/>
    <w:rsid w:val="00B556CF"/>
    <w:rsid w:val="00B55838"/>
    <w:rsid w:val="00B55A1B"/>
    <w:rsid w:val="00B55A95"/>
    <w:rsid w:val="00B55B3E"/>
    <w:rsid w:val="00B55B8C"/>
    <w:rsid w:val="00B55C23"/>
    <w:rsid w:val="00B55F4A"/>
    <w:rsid w:val="00B56547"/>
    <w:rsid w:val="00B565C7"/>
    <w:rsid w:val="00B565F7"/>
    <w:rsid w:val="00B56660"/>
    <w:rsid w:val="00B56843"/>
    <w:rsid w:val="00B5689B"/>
    <w:rsid w:val="00B568CB"/>
    <w:rsid w:val="00B56AEE"/>
    <w:rsid w:val="00B56C04"/>
    <w:rsid w:val="00B56E27"/>
    <w:rsid w:val="00B5727F"/>
    <w:rsid w:val="00B57333"/>
    <w:rsid w:val="00B57414"/>
    <w:rsid w:val="00B575B6"/>
    <w:rsid w:val="00B576CE"/>
    <w:rsid w:val="00B579D6"/>
    <w:rsid w:val="00B57CD2"/>
    <w:rsid w:val="00B57DBB"/>
    <w:rsid w:val="00B57E94"/>
    <w:rsid w:val="00B57FD0"/>
    <w:rsid w:val="00B60135"/>
    <w:rsid w:val="00B60413"/>
    <w:rsid w:val="00B604F5"/>
    <w:rsid w:val="00B604FA"/>
    <w:rsid w:val="00B60682"/>
    <w:rsid w:val="00B60774"/>
    <w:rsid w:val="00B60819"/>
    <w:rsid w:val="00B60DC9"/>
    <w:rsid w:val="00B60E31"/>
    <w:rsid w:val="00B6103F"/>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7F"/>
    <w:rsid w:val="00B62ACC"/>
    <w:rsid w:val="00B62B5E"/>
    <w:rsid w:val="00B62C1F"/>
    <w:rsid w:val="00B630EB"/>
    <w:rsid w:val="00B6326B"/>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4D9"/>
    <w:rsid w:val="00B776DD"/>
    <w:rsid w:val="00B77798"/>
    <w:rsid w:val="00B77828"/>
    <w:rsid w:val="00B778BB"/>
    <w:rsid w:val="00B7791F"/>
    <w:rsid w:val="00B77BFB"/>
    <w:rsid w:val="00B77F72"/>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D0"/>
    <w:rsid w:val="00B815F5"/>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A8"/>
    <w:rsid w:val="00BA0B2F"/>
    <w:rsid w:val="00BA0B54"/>
    <w:rsid w:val="00BA0D2E"/>
    <w:rsid w:val="00BA0DD2"/>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4F7"/>
    <w:rsid w:val="00BA25C5"/>
    <w:rsid w:val="00BA25C9"/>
    <w:rsid w:val="00BA279E"/>
    <w:rsid w:val="00BA2E32"/>
    <w:rsid w:val="00BA2E46"/>
    <w:rsid w:val="00BA3414"/>
    <w:rsid w:val="00BA3669"/>
    <w:rsid w:val="00BA37EF"/>
    <w:rsid w:val="00BA382C"/>
    <w:rsid w:val="00BA3FFF"/>
    <w:rsid w:val="00BA42A3"/>
    <w:rsid w:val="00BA440D"/>
    <w:rsid w:val="00BA4417"/>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B0051"/>
    <w:rsid w:val="00BB0712"/>
    <w:rsid w:val="00BB09A2"/>
    <w:rsid w:val="00BB0DA0"/>
    <w:rsid w:val="00BB0E7B"/>
    <w:rsid w:val="00BB1198"/>
    <w:rsid w:val="00BB122C"/>
    <w:rsid w:val="00BB1231"/>
    <w:rsid w:val="00BB12C6"/>
    <w:rsid w:val="00BB12D1"/>
    <w:rsid w:val="00BB17E1"/>
    <w:rsid w:val="00BB199B"/>
    <w:rsid w:val="00BB1AAE"/>
    <w:rsid w:val="00BB1AD7"/>
    <w:rsid w:val="00BB1CD7"/>
    <w:rsid w:val="00BB1E36"/>
    <w:rsid w:val="00BB1F3E"/>
    <w:rsid w:val="00BB257C"/>
    <w:rsid w:val="00BB26D5"/>
    <w:rsid w:val="00BB2740"/>
    <w:rsid w:val="00BB2741"/>
    <w:rsid w:val="00BB2AFF"/>
    <w:rsid w:val="00BB2B5F"/>
    <w:rsid w:val="00BB2D06"/>
    <w:rsid w:val="00BB2D25"/>
    <w:rsid w:val="00BB2EAD"/>
    <w:rsid w:val="00BB313C"/>
    <w:rsid w:val="00BB3318"/>
    <w:rsid w:val="00BB3540"/>
    <w:rsid w:val="00BB3612"/>
    <w:rsid w:val="00BB36C4"/>
    <w:rsid w:val="00BB38F8"/>
    <w:rsid w:val="00BB3A1C"/>
    <w:rsid w:val="00BB3A71"/>
    <w:rsid w:val="00BB3A88"/>
    <w:rsid w:val="00BB4026"/>
    <w:rsid w:val="00BB424E"/>
    <w:rsid w:val="00BB43B5"/>
    <w:rsid w:val="00BB465E"/>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283A"/>
    <w:rsid w:val="00BC2874"/>
    <w:rsid w:val="00BC2A31"/>
    <w:rsid w:val="00BC2B08"/>
    <w:rsid w:val="00BC2BA2"/>
    <w:rsid w:val="00BC2BA3"/>
    <w:rsid w:val="00BC2CD3"/>
    <w:rsid w:val="00BC2D70"/>
    <w:rsid w:val="00BC3227"/>
    <w:rsid w:val="00BC340A"/>
    <w:rsid w:val="00BC34AD"/>
    <w:rsid w:val="00BC35AB"/>
    <w:rsid w:val="00BC3620"/>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6030"/>
    <w:rsid w:val="00BC6310"/>
    <w:rsid w:val="00BC694F"/>
    <w:rsid w:val="00BC69AF"/>
    <w:rsid w:val="00BC6D36"/>
    <w:rsid w:val="00BC7055"/>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56F"/>
    <w:rsid w:val="00BD1690"/>
    <w:rsid w:val="00BD1835"/>
    <w:rsid w:val="00BD196A"/>
    <w:rsid w:val="00BD196F"/>
    <w:rsid w:val="00BD1E0B"/>
    <w:rsid w:val="00BD1EFE"/>
    <w:rsid w:val="00BD1F9F"/>
    <w:rsid w:val="00BD208C"/>
    <w:rsid w:val="00BD21BD"/>
    <w:rsid w:val="00BD24ED"/>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D31"/>
    <w:rsid w:val="00BD61CC"/>
    <w:rsid w:val="00BD6350"/>
    <w:rsid w:val="00BD636C"/>
    <w:rsid w:val="00BD6532"/>
    <w:rsid w:val="00BD664B"/>
    <w:rsid w:val="00BD6A98"/>
    <w:rsid w:val="00BD6B44"/>
    <w:rsid w:val="00BD6CD9"/>
    <w:rsid w:val="00BD6E31"/>
    <w:rsid w:val="00BD6E47"/>
    <w:rsid w:val="00BD6F22"/>
    <w:rsid w:val="00BD734B"/>
    <w:rsid w:val="00BD75F8"/>
    <w:rsid w:val="00BD7A4A"/>
    <w:rsid w:val="00BD7A57"/>
    <w:rsid w:val="00BD7B8F"/>
    <w:rsid w:val="00BD7BC7"/>
    <w:rsid w:val="00BD7CA6"/>
    <w:rsid w:val="00BD7D76"/>
    <w:rsid w:val="00BD7EBC"/>
    <w:rsid w:val="00BE0030"/>
    <w:rsid w:val="00BE0144"/>
    <w:rsid w:val="00BE04FF"/>
    <w:rsid w:val="00BE09DB"/>
    <w:rsid w:val="00BE09E7"/>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8D"/>
    <w:rsid w:val="00BE4CBD"/>
    <w:rsid w:val="00BE4D06"/>
    <w:rsid w:val="00BE4E8B"/>
    <w:rsid w:val="00BE5196"/>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51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9A0"/>
    <w:rsid w:val="00BF69BD"/>
    <w:rsid w:val="00BF6B3C"/>
    <w:rsid w:val="00BF6DDA"/>
    <w:rsid w:val="00BF7154"/>
    <w:rsid w:val="00BF71F9"/>
    <w:rsid w:val="00BF7268"/>
    <w:rsid w:val="00BF736D"/>
    <w:rsid w:val="00BF7536"/>
    <w:rsid w:val="00BF76A0"/>
    <w:rsid w:val="00BF772F"/>
    <w:rsid w:val="00BF7739"/>
    <w:rsid w:val="00BF789F"/>
    <w:rsid w:val="00BF78F4"/>
    <w:rsid w:val="00BF7BFD"/>
    <w:rsid w:val="00BF7CC1"/>
    <w:rsid w:val="00BF7D24"/>
    <w:rsid w:val="00BF7D31"/>
    <w:rsid w:val="00C003F7"/>
    <w:rsid w:val="00C00477"/>
    <w:rsid w:val="00C0080E"/>
    <w:rsid w:val="00C00A43"/>
    <w:rsid w:val="00C00AD0"/>
    <w:rsid w:val="00C00BB2"/>
    <w:rsid w:val="00C00DC7"/>
    <w:rsid w:val="00C00FF4"/>
    <w:rsid w:val="00C01229"/>
    <w:rsid w:val="00C012DC"/>
    <w:rsid w:val="00C018F7"/>
    <w:rsid w:val="00C01B19"/>
    <w:rsid w:val="00C01B5B"/>
    <w:rsid w:val="00C01DFA"/>
    <w:rsid w:val="00C02383"/>
    <w:rsid w:val="00C02586"/>
    <w:rsid w:val="00C02641"/>
    <w:rsid w:val="00C02659"/>
    <w:rsid w:val="00C02AB7"/>
    <w:rsid w:val="00C02C34"/>
    <w:rsid w:val="00C02E1F"/>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26"/>
    <w:rsid w:val="00C04C70"/>
    <w:rsid w:val="00C04C78"/>
    <w:rsid w:val="00C04CA8"/>
    <w:rsid w:val="00C04FA7"/>
    <w:rsid w:val="00C0510D"/>
    <w:rsid w:val="00C0547E"/>
    <w:rsid w:val="00C0549F"/>
    <w:rsid w:val="00C054A8"/>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8D3"/>
    <w:rsid w:val="00C179A6"/>
    <w:rsid w:val="00C17A78"/>
    <w:rsid w:val="00C17C9E"/>
    <w:rsid w:val="00C17D7F"/>
    <w:rsid w:val="00C201D6"/>
    <w:rsid w:val="00C20257"/>
    <w:rsid w:val="00C20485"/>
    <w:rsid w:val="00C20602"/>
    <w:rsid w:val="00C2085B"/>
    <w:rsid w:val="00C208B2"/>
    <w:rsid w:val="00C208BF"/>
    <w:rsid w:val="00C20AA8"/>
    <w:rsid w:val="00C20B62"/>
    <w:rsid w:val="00C20CB1"/>
    <w:rsid w:val="00C20CFE"/>
    <w:rsid w:val="00C20F23"/>
    <w:rsid w:val="00C20F71"/>
    <w:rsid w:val="00C21258"/>
    <w:rsid w:val="00C21496"/>
    <w:rsid w:val="00C21504"/>
    <w:rsid w:val="00C21824"/>
    <w:rsid w:val="00C219F0"/>
    <w:rsid w:val="00C21E42"/>
    <w:rsid w:val="00C21FA4"/>
    <w:rsid w:val="00C2207D"/>
    <w:rsid w:val="00C22D77"/>
    <w:rsid w:val="00C22E84"/>
    <w:rsid w:val="00C22F16"/>
    <w:rsid w:val="00C2311A"/>
    <w:rsid w:val="00C2320C"/>
    <w:rsid w:val="00C2339A"/>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387"/>
    <w:rsid w:val="00C328B7"/>
    <w:rsid w:val="00C32A0F"/>
    <w:rsid w:val="00C32A56"/>
    <w:rsid w:val="00C33109"/>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9BE"/>
    <w:rsid w:val="00C40BAD"/>
    <w:rsid w:val="00C40D8C"/>
    <w:rsid w:val="00C40DF6"/>
    <w:rsid w:val="00C41086"/>
    <w:rsid w:val="00C410E4"/>
    <w:rsid w:val="00C41468"/>
    <w:rsid w:val="00C4156C"/>
    <w:rsid w:val="00C41613"/>
    <w:rsid w:val="00C418D0"/>
    <w:rsid w:val="00C418F3"/>
    <w:rsid w:val="00C41903"/>
    <w:rsid w:val="00C41D5E"/>
    <w:rsid w:val="00C42086"/>
    <w:rsid w:val="00C4208D"/>
    <w:rsid w:val="00C4219D"/>
    <w:rsid w:val="00C4251E"/>
    <w:rsid w:val="00C4255D"/>
    <w:rsid w:val="00C42571"/>
    <w:rsid w:val="00C4263C"/>
    <w:rsid w:val="00C4287B"/>
    <w:rsid w:val="00C428CC"/>
    <w:rsid w:val="00C4296A"/>
    <w:rsid w:val="00C42C43"/>
    <w:rsid w:val="00C42C9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20A2"/>
    <w:rsid w:val="00C52375"/>
    <w:rsid w:val="00C523F2"/>
    <w:rsid w:val="00C524A4"/>
    <w:rsid w:val="00C524C9"/>
    <w:rsid w:val="00C5250D"/>
    <w:rsid w:val="00C52551"/>
    <w:rsid w:val="00C52A40"/>
    <w:rsid w:val="00C52E6C"/>
    <w:rsid w:val="00C53154"/>
    <w:rsid w:val="00C5320C"/>
    <w:rsid w:val="00C53360"/>
    <w:rsid w:val="00C533B9"/>
    <w:rsid w:val="00C53475"/>
    <w:rsid w:val="00C5354D"/>
    <w:rsid w:val="00C535C7"/>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88E"/>
    <w:rsid w:val="00C56BC1"/>
    <w:rsid w:val="00C56E6B"/>
    <w:rsid w:val="00C56EEB"/>
    <w:rsid w:val="00C56F07"/>
    <w:rsid w:val="00C570A9"/>
    <w:rsid w:val="00C5713C"/>
    <w:rsid w:val="00C57279"/>
    <w:rsid w:val="00C572F2"/>
    <w:rsid w:val="00C574FF"/>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94B"/>
    <w:rsid w:val="00C64A8E"/>
    <w:rsid w:val="00C64CD4"/>
    <w:rsid w:val="00C64F48"/>
    <w:rsid w:val="00C65179"/>
    <w:rsid w:val="00C65592"/>
    <w:rsid w:val="00C658EF"/>
    <w:rsid w:val="00C65936"/>
    <w:rsid w:val="00C659B4"/>
    <w:rsid w:val="00C65CC0"/>
    <w:rsid w:val="00C65D7F"/>
    <w:rsid w:val="00C6603A"/>
    <w:rsid w:val="00C662A2"/>
    <w:rsid w:val="00C6635C"/>
    <w:rsid w:val="00C66499"/>
    <w:rsid w:val="00C6668C"/>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1149"/>
    <w:rsid w:val="00C7126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D2E"/>
    <w:rsid w:val="00C74DC3"/>
    <w:rsid w:val="00C74EA8"/>
    <w:rsid w:val="00C74F27"/>
    <w:rsid w:val="00C74F78"/>
    <w:rsid w:val="00C75753"/>
    <w:rsid w:val="00C757D9"/>
    <w:rsid w:val="00C7587C"/>
    <w:rsid w:val="00C759C2"/>
    <w:rsid w:val="00C75D29"/>
    <w:rsid w:val="00C75D56"/>
    <w:rsid w:val="00C75F95"/>
    <w:rsid w:val="00C763C4"/>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68B"/>
    <w:rsid w:val="00C80715"/>
    <w:rsid w:val="00C80742"/>
    <w:rsid w:val="00C80811"/>
    <w:rsid w:val="00C80A05"/>
    <w:rsid w:val="00C80A73"/>
    <w:rsid w:val="00C80B19"/>
    <w:rsid w:val="00C80E07"/>
    <w:rsid w:val="00C80F55"/>
    <w:rsid w:val="00C80F82"/>
    <w:rsid w:val="00C812A1"/>
    <w:rsid w:val="00C8131D"/>
    <w:rsid w:val="00C81595"/>
    <w:rsid w:val="00C817B4"/>
    <w:rsid w:val="00C81817"/>
    <w:rsid w:val="00C8187F"/>
    <w:rsid w:val="00C81B25"/>
    <w:rsid w:val="00C81B4C"/>
    <w:rsid w:val="00C81B4D"/>
    <w:rsid w:val="00C81C3A"/>
    <w:rsid w:val="00C81E3B"/>
    <w:rsid w:val="00C81E70"/>
    <w:rsid w:val="00C81FBB"/>
    <w:rsid w:val="00C81FC6"/>
    <w:rsid w:val="00C81FEE"/>
    <w:rsid w:val="00C821B1"/>
    <w:rsid w:val="00C82213"/>
    <w:rsid w:val="00C82459"/>
    <w:rsid w:val="00C8247B"/>
    <w:rsid w:val="00C827D3"/>
    <w:rsid w:val="00C827EF"/>
    <w:rsid w:val="00C82959"/>
    <w:rsid w:val="00C82B86"/>
    <w:rsid w:val="00C82FCC"/>
    <w:rsid w:val="00C8301B"/>
    <w:rsid w:val="00C8302A"/>
    <w:rsid w:val="00C83635"/>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A41"/>
    <w:rsid w:val="00C90A87"/>
    <w:rsid w:val="00C90B56"/>
    <w:rsid w:val="00C90C86"/>
    <w:rsid w:val="00C910E2"/>
    <w:rsid w:val="00C9132F"/>
    <w:rsid w:val="00C914B3"/>
    <w:rsid w:val="00C914CB"/>
    <w:rsid w:val="00C9170D"/>
    <w:rsid w:val="00C91781"/>
    <w:rsid w:val="00C9182D"/>
    <w:rsid w:val="00C918BD"/>
    <w:rsid w:val="00C918CD"/>
    <w:rsid w:val="00C91ADF"/>
    <w:rsid w:val="00C91CA5"/>
    <w:rsid w:val="00C91D37"/>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E4"/>
    <w:rsid w:val="00C977B1"/>
    <w:rsid w:val="00C977F8"/>
    <w:rsid w:val="00C978DB"/>
    <w:rsid w:val="00C979A9"/>
    <w:rsid w:val="00C97F46"/>
    <w:rsid w:val="00CA04F8"/>
    <w:rsid w:val="00CA0660"/>
    <w:rsid w:val="00CA09A3"/>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41E3"/>
    <w:rsid w:val="00CA42A3"/>
    <w:rsid w:val="00CA439C"/>
    <w:rsid w:val="00CA4440"/>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073"/>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BDB"/>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8C1"/>
    <w:rsid w:val="00CB5D8B"/>
    <w:rsid w:val="00CB5DCF"/>
    <w:rsid w:val="00CB64EF"/>
    <w:rsid w:val="00CB6901"/>
    <w:rsid w:val="00CB6A99"/>
    <w:rsid w:val="00CB6B1E"/>
    <w:rsid w:val="00CB6B22"/>
    <w:rsid w:val="00CB6BBB"/>
    <w:rsid w:val="00CB6F14"/>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FD6"/>
    <w:rsid w:val="00CC20FB"/>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932"/>
    <w:rsid w:val="00CC5A37"/>
    <w:rsid w:val="00CC5BD1"/>
    <w:rsid w:val="00CC5C16"/>
    <w:rsid w:val="00CC5CFB"/>
    <w:rsid w:val="00CC5E37"/>
    <w:rsid w:val="00CC5F36"/>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9F"/>
    <w:rsid w:val="00CD2430"/>
    <w:rsid w:val="00CD27C0"/>
    <w:rsid w:val="00CD287A"/>
    <w:rsid w:val="00CD28A4"/>
    <w:rsid w:val="00CD2BF3"/>
    <w:rsid w:val="00CD2D23"/>
    <w:rsid w:val="00CD2EB4"/>
    <w:rsid w:val="00CD2F11"/>
    <w:rsid w:val="00CD2FCC"/>
    <w:rsid w:val="00CD346A"/>
    <w:rsid w:val="00CD361C"/>
    <w:rsid w:val="00CD3708"/>
    <w:rsid w:val="00CD3AED"/>
    <w:rsid w:val="00CD3DE7"/>
    <w:rsid w:val="00CD3EC5"/>
    <w:rsid w:val="00CD423D"/>
    <w:rsid w:val="00CD42C7"/>
    <w:rsid w:val="00CD4300"/>
    <w:rsid w:val="00CD47DD"/>
    <w:rsid w:val="00CD47F2"/>
    <w:rsid w:val="00CD4881"/>
    <w:rsid w:val="00CD4A99"/>
    <w:rsid w:val="00CD4AD2"/>
    <w:rsid w:val="00CD4C6F"/>
    <w:rsid w:val="00CD4FAC"/>
    <w:rsid w:val="00CD5084"/>
    <w:rsid w:val="00CD50CC"/>
    <w:rsid w:val="00CD55E2"/>
    <w:rsid w:val="00CD55F7"/>
    <w:rsid w:val="00CD5611"/>
    <w:rsid w:val="00CD5628"/>
    <w:rsid w:val="00CD567D"/>
    <w:rsid w:val="00CD58D6"/>
    <w:rsid w:val="00CD58F1"/>
    <w:rsid w:val="00CD5A6C"/>
    <w:rsid w:val="00CD5A86"/>
    <w:rsid w:val="00CD5B9B"/>
    <w:rsid w:val="00CD5BF2"/>
    <w:rsid w:val="00CD64C7"/>
    <w:rsid w:val="00CD66CD"/>
    <w:rsid w:val="00CD6782"/>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6B8"/>
    <w:rsid w:val="00CF2D9B"/>
    <w:rsid w:val="00CF2E95"/>
    <w:rsid w:val="00CF2EB5"/>
    <w:rsid w:val="00CF2FA5"/>
    <w:rsid w:val="00CF3215"/>
    <w:rsid w:val="00CF3242"/>
    <w:rsid w:val="00CF3275"/>
    <w:rsid w:val="00CF33A7"/>
    <w:rsid w:val="00CF354C"/>
    <w:rsid w:val="00CF3628"/>
    <w:rsid w:val="00CF3695"/>
    <w:rsid w:val="00CF37F4"/>
    <w:rsid w:val="00CF37FE"/>
    <w:rsid w:val="00CF3AB2"/>
    <w:rsid w:val="00CF3AF2"/>
    <w:rsid w:val="00CF3B44"/>
    <w:rsid w:val="00CF3DD1"/>
    <w:rsid w:val="00CF3EB8"/>
    <w:rsid w:val="00CF4143"/>
    <w:rsid w:val="00CF4495"/>
    <w:rsid w:val="00CF4524"/>
    <w:rsid w:val="00CF45AD"/>
    <w:rsid w:val="00CF4609"/>
    <w:rsid w:val="00CF47D9"/>
    <w:rsid w:val="00CF4B80"/>
    <w:rsid w:val="00CF5017"/>
    <w:rsid w:val="00CF51CF"/>
    <w:rsid w:val="00CF53FA"/>
    <w:rsid w:val="00CF5460"/>
    <w:rsid w:val="00CF579C"/>
    <w:rsid w:val="00CF588E"/>
    <w:rsid w:val="00CF59D9"/>
    <w:rsid w:val="00CF5B67"/>
    <w:rsid w:val="00CF5BA1"/>
    <w:rsid w:val="00CF5CA0"/>
    <w:rsid w:val="00CF5D42"/>
    <w:rsid w:val="00CF5EF2"/>
    <w:rsid w:val="00CF5FBA"/>
    <w:rsid w:val="00CF6139"/>
    <w:rsid w:val="00CF630B"/>
    <w:rsid w:val="00CF63AD"/>
    <w:rsid w:val="00CF652A"/>
    <w:rsid w:val="00CF6631"/>
    <w:rsid w:val="00CF699D"/>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D2"/>
    <w:rsid w:val="00D04049"/>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873"/>
    <w:rsid w:val="00D059BD"/>
    <w:rsid w:val="00D05B37"/>
    <w:rsid w:val="00D05C18"/>
    <w:rsid w:val="00D05C1B"/>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B1A"/>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F13"/>
    <w:rsid w:val="00D2407E"/>
    <w:rsid w:val="00D2416C"/>
    <w:rsid w:val="00D242C6"/>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6B1"/>
    <w:rsid w:val="00D3281E"/>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BC"/>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239C"/>
    <w:rsid w:val="00D427AE"/>
    <w:rsid w:val="00D42950"/>
    <w:rsid w:val="00D42C5F"/>
    <w:rsid w:val="00D42C84"/>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4033"/>
    <w:rsid w:val="00D440E8"/>
    <w:rsid w:val="00D44345"/>
    <w:rsid w:val="00D44432"/>
    <w:rsid w:val="00D445F0"/>
    <w:rsid w:val="00D446AD"/>
    <w:rsid w:val="00D447CB"/>
    <w:rsid w:val="00D447FA"/>
    <w:rsid w:val="00D4480C"/>
    <w:rsid w:val="00D4481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DFF"/>
    <w:rsid w:val="00D51E9E"/>
    <w:rsid w:val="00D51EB0"/>
    <w:rsid w:val="00D51EDF"/>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40ED"/>
    <w:rsid w:val="00D5417F"/>
    <w:rsid w:val="00D541E3"/>
    <w:rsid w:val="00D5457C"/>
    <w:rsid w:val="00D546AF"/>
    <w:rsid w:val="00D54BA1"/>
    <w:rsid w:val="00D550D0"/>
    <w:rsid w:val="00D556CB"/>
    <w:rsid w:val="00D557A9"/>
    <w:rsid w:val="00D557D1"/>
    <w:rsid w:val="00D55846"/>
    <w:rsid w:val="00D55FEA"/>
    <w:rsid w:val="00D56093"/>
    <w:rsid w:val="00D56121"/>
    <w:rsid w:val="00D561DC"/>
    <w:rsid w:val="00D563AC"/>
    <w:rsid w:val="00D5655E"/>
    <w:rsid w:val="00D565E7"/>
    <w:rsid w:val="00D56762"/>
    <w:rsid w:val="00D5678B"/>
    <w:rsid w:val="00D56DC7"/>
    <w:rsid w:val="00D570DA"/>
    <w:rsid w:val="00D57176"/>
    <w:rsid w:val="00D57241"/>
    <w:rsid w:val="00D572E7"/>
    <w:rsid w:val="00D57367"/>
    <w:rsid w:val="00D5740A"/>
    <w:rsid w:val="00D57712"/>
    <w:rsid w:val="00D57B5E"/>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E5C"/>
    <w:rsid w:val="00D6302E"/>
    <w:rsid w:val="00D6315E"/>
    <w:rsid w:val="00D631CE"/>
    <w:rsid w:val="00D631F5"/>
    <w:rsid w:val="00D63230"/>
    <w:rsid w:val="00D63270"/>
    <w:rsid w:val="00D633BD"/>
    <w:rsid w:val="00D6356C"/>
    <w:rsid w:val="00D6361B"/>
    <w:rsid w:val="00D63795"/>
    <w:rsid w:val="00D63C6F"/>
    <w:rsid w:val="00D63D37"/>
    <w:rsid w:val="00D63D8F"/>
    <w:rsid w:val="00D63DF8"/>
    <w:rsid w:val="00D64032"/>
    <w:rsid w:val="00D64149"/>
    <w:rsid w:val="00D64367"/>
    <w:rsid w:val="00D64595"/>
    <w:rsid w:val="00D64627"/>
    <w:rsid w:val="00D6476A"/>
    <w:rsid w:val="00D6498A"/>
    <w:rsid w:val="00D64A73"/>
    <w:rsid w:val="00D64B35"/>
    <w:rsid w:val="00D64C8A"/>
    <w:rsid w:val="00D64D32"/>
    <w:rsid w:val="00D64D8C"/>
    <w:rsid w:val="00D6519E"/>
    <w:rsid w:val="00D651BC"/>
    <w:rsid w:val="00D6533B"/>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4B"/>
    <w:rsid w:val="00D72F0C"/>
    <w:rsid w:val="00D7332B"/>
    <w:rsid w:val="00D733B4"/>
    <w:rsid w:val="00D7368F"/>
    <w:rsid w:val="00D73726"/>
    <w:rsid w:val="00D73856"/>
    <w:rsid w:val="00D73920"/>
    <w:rsid w:val="00D739EC"/>
    <w:rsid w:val="00D73B2A"/>
    <w:rsid w:val="00D73CE3"/>
    <w:rsid w:val="00D73F0B"/>
    <w:rsid w:val="00D73F54"/>
    <w:rsid w:val="00D740F9"/>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E3"/>
    <w:rsid w:val="00D75B5C"/>
    <w:rsid w:val="00D76083"/>
    <w:rsid w:val="00D76124"/>
    <w:rsid w:val="00D76722"/>
    <w:rsid w:val="00D76756"/>
    <w:rsid w:val="00D76A67"/>
    <w:rsid w:val="00D76BA1"/>
    <w:rsid w:val="00D7739C"/>
    <w:rsid w:val="00D774B7"/>
    <w:rsid w:val="00D7775A"/>
    <w:rsid w:val="00D77777"/>
    <w:rsid w:val="00D7781C"/>
    <w:rsid w:val="00D7794E"/>
    <w:rsid w:val="00D77A60"/>
    <w:rsid w:val="00D77B46"/>
    <w:rsid w:val="00D802DE"/>
    <w:rsid w:val="00D803EA"/>
    <w:rsid w:val="00D80518"/>
    <w:rsid w:val="00D80650"/>
    <w:rsid w:val="00D8065E"/>
    <w:rsid w:val="00D806D8"/>
    <w:rsid w:val="00D8073F"/>
    <w:rsid w:val="00D80750"/>
    <w:rsid w:val="00D80B56"/>
    <w:rsid w:val="00D80D58"/>
    <w:rsid w:val="00D80D6C"/>
    <w:rsid w:val="00D80DB1"/>
    <w:rsid w:val="00D80E77"/>
    <w:rsid w:val="00D8142D"/>
    <w:rsid w:val="00D8145F"/>
    <w:rsid w:val="00D81479"/>
    <w:rsid w:val="00D81735"/>
    <w:rsid w:val="00D818E2"/>
    <w:rsid w:val="00D81923"/>
    <w:rsid w:val="00D81989"/>
    <w:rsid w:val="00D81DF4"/>
    <w:rsid w:val="00D81E12"/>
    <w:rsid w:val="00D81EFF"/>
    <w:rsid w:val="00D81F78"/>
    <w:rsid w:val="00D822DB"/>
    <w:rsid w:val="00D822FD"/>
    <w:rsid w:val="00D82650"/>
    <w:rsid w:val="00D8288E"/>
    <w:rsid w:val="00D82C5C"/>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B6"/>
    <w:rsid w:val="00D93B0D"/>
    <w:rsid w:val="00D93C61"/>
    <w:rsid w:val="00D93E81"/>
    <w:rsid w:val="00D93EDB"/>
    <w:rsid w:val="00D93FE6"/>
    <w:rsid w:val="00D941E6"/>
    <w:rsid w:val="00D94661"/>
    <w:rsid w:val="00D9470E"/>
    <w:rsid w:val="00D9473F"/>
    <w:rsid w:val="00D947B1"/>
    <w:rsid w:val="00D94A18"/>
    <w:rsid w:val="00D95099"/>
    <w:rsid w:val="00D95972"/>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5DB"/>
    <w:rsid w:val="00D97921"/>
    <w:rsid w:val="00D97934"/>
    <w:rsid w:val="00D97D55"/>
    <w:rsid w:val="00D97DAF"/>
    <w:rsid w:val="00DA012B"/>
    <w:rsid w:val="00DA0134"/>
    <w:rsid w:val="00DA01E4"/>
    <w:rsid w:val="00DA0B51"/>
    <w:rsid w:val="00DA0B55"/>
    <w:rsid w:val="00DA0C25"/>
    <w:rsid w:val="00DA0DB0"/>
    <w:rsid w:val="00DA1186"/>
    <w:rsid w:val="00DA160E"/>
    <w:rsid w:val="00DA16AC"/>
    <w:rsid w:val="00DA17B3"/>
    <w:rsid w:val="00DA17BB"/>
    <w:rsid w:val="00DA1A9F"/>
    <w:rsid w:val="00DA1B4E"/>
    <w:rsid w:val="00DA1CCB"/>
    <w:rsid w:val="00DA20E1"/>
    <w:rsid w:val="00DA2485"/>
    <w:rsid w:val="00DA25B6"/>
    <w:rsid w:val="00DA2680"/>
    <w:rsid w:val="00DA2785"/>
    <w:rsid w:val="00DA2AFF"/>
    <w:rsid w:val="00DA2DDE"/>
    <w:rsid w:val="00DA2F00"/>
    <w:rsid w:val="00DA30F1"/>
    <w:rsid w:val="00DA30FA"/>
    <w:rsid w:val="00DA32A3"/>
    <w:rsid w:val="00DA32D4"/>
    <w:rsid w:val="00DA3543"/>
    <w:rsid w:val="00DA359A"/>
    <w:rsid w:val="00DA35F4"/>
    <w:rsid w:val="00DA37F1"/>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140"/>
    <w:rsid w:val="00DA526B"/>
    <w:rsid w:val="00DA5373"/>
    <w:rsid w:val="00DA5573"/>
    <w:rsid w:val="00DA57BD"/>
    <w:rsid w:val="00DA5B36"/>
    <w:rsid w:val="00DA5CA5"/>
    <w:rsid w:val="00DA5CEC"/>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41B"/>
    <w:rsid w:val="00DA76E8"/>
    <w:rsid w:val="00DA7917"/>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F0F"/>
    <w:rsid w:val="00DB3F58"/>
    <w:rsid w:val="00DB409A"/>
    <w:rsid w:val="00DB42D2"/>
    <w:rsid w:val="00DB434D"/>
    <w:rsid w:val="00DB451E"/>
    <w:rsid w:val="00DB478C"/>
    <w:rsid w:val="00DB488D"/>
    <w:rsid w:val="00DB4A94"/>
    <w:rsid w:val="00DB4AB8"/>
    <w:rsid w:val="00DB4BB9"/>
    <w:rsid w:val="00DB4E97"/>
    <w:rsid w:val="00DB4F06"/>
    <w:rsid w:val="00DB4FD1"/>
    <w:rsid w:val="00DB5124"/>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615"/>
    <w:rsid w:val="00DC162E"/>
    <w:rsid w:val="00DC19F4"/>
    <w:rsid w:val="00DC1B37"/>
    <w:rsid w:val="00DC1D86"/>
    <w:rsid w:val="00DC1DEF"/>
    <w:rsid w:val="00DC2209"/>
    <w:rsid w:val="00DC22C3"/>
    <w:rsid w:val="00DC24F3"/>
    <w:rsid w:val="00DC25DC"/>
    <w:rsid w:val="00DC2A00"/>
    <w:rsid w:val="00DC2B28"/>
    <w:rsid w:val="00DC2DDF"/>
    <w:rsid w:val="00DC2FA2"/>
    <w:rsid w:val="00DC30D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914"/>
    <w:rsid w:val="00DC5C0F"/>
    <w:rsid w:val="00DC5C64"/>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51A"/>
    <w:rsid w:val="00DC75CB"/>
    <w:rsid w:val="00DC7642"/>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56A"/>
    <w:rsid w:val="00DD1715"/>
    <w:rsid w:val="00DD173F"/>
    <w:rsid w:val="00DD1858"/>
    <w:rsid w:val="00DD1A11"/>
    <w:rsid w:val="00DD1A12"/>
    <w:rsid w:val="00DD1B72"/>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696"/>
    <w:rsid w:val="00DD3843"/>
    <w:rsid w:val="00DD3CE4"/>
    <w:rsid w:val="00DD3D36"/>
    <w:rsid w:val="00DD3D8A"/>
    <w:rsid w:val="00DD3EF7"/>
    <w:rsid w:val="00DD3F5A"/>
    <w:rsid w:val="00DD3FC9"/>
    <w:rsid w:val="00DD410D"/>
    <w:rsid w:val="00DD438F"/>
    <w:rsid w:val="00DD4415"/>
    <w:rsid w:val="00DD4887"/>
    <w:rsid w:val="00DD4A6A"/>
    <w:rsid w:val="00DD4A7A"/>
    <w:rsid w:val="00DD4AC4"/>
    <w:rsid w:val="00DD4C8F"/>
    <w:rsid w:val="00DD4DBF"/>
    <w:rsid w:val="00DD55AB"/>
    <w:rsid w:val="00DD567F"/>
    <w:rsid w:val="00DD58F7"/>
    <w:rsid w:val="00DD5914"/>
    <w:rsid w:val="00DD5933"/>
    <w:rsid w:val="00DD5A51"/>
    <w:rsid w:val="00DD5ADF"/>
    <w:rsid w:val="00DD5B1E"/>
    <w:rsid w:val="00DD5F07"/>
    <w:rsid w:val="00DD5FE2"/>
    <w:rsid w:val="00DD6183"/>
    <w:rsid w:val="00DD6675"/>
    <w:rsid w:val="00DD67B2"/>
    <w:rsid w:val="00DD687F"/>
    <w:rsid w:val="00DD68B5"/>
    <w:rsid w:val="00DD699A"/>
    <w:rsid w:val="00DD6B10"/>
    <w:rsid w:val="00DD75A6"/>
    <w:rsid w:val="00DD76D5"/>
    <w:rsid w:val="00DD77F3"/>
    <w:rsid w:val="00DD77FB"/>
    <w:rsid w:val="00DD7A8A"/>
    <w:rsid w:val="00DD7D0A"/>
    <w:rsid w:val="00DD7E51"/>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2BB"/>
    <w:rsid w:val="00DE3816"/>
    <w:rsid w:val="00DE387B"/>
    <w:rsid w:val="00DE3916"/>
    <w:rsid w:val="00DE3C7B"/>
    <w:rsid w:val="00DE3EC5"/>
    <w:rsid w:val="00DE3FB3"/>
    <w:rsid w:val="00DE40D9"/>
    <w:rsid w:val="00DE4290"/>
    <w:rsid w:val="00DE4521"/>
    <w:rsid w:val="00DE4879"/>
    <w:rsid w:val="00DE4A72"/>
    <w:rsid w:val="00DE4AF7"/>
    <w:rsid w:val="00DE5027"/>
    <w:rsid w:val="00DE509F"/>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FB7"/>
    <w:rsid w:val="00DF52EF"/>
    <w:rsid w:val="00DF53D3"/>
    <w:rsid w:val="00DF55A1"/>
    <w:rsid w:val="00DF56CF"/>
    <w:rsid w:val="00DF56F7"/>
    <w:rsid w:val="00DF5777"/>
    <w:rsid w:val="00DF5805"/>
    <w:rsid w:val="00DF5A09"/>
    <w:rsid w:val="00DF5BD1"/>
    <w:rsid w:val="00DF5D6E"/>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467"/>
    <w:rsid w:val="00E02570"/>
    <w:rsid w:val="00E02C06"/>
    <w:rsid w:val="00E02EBF"/>
    <w:rsid w:val="00E0345C"/>
    <w:rsid w:val="00E03663"/>
    <w:rsid w:val="00E03783"/>
    <w:rsid w:val="00E03845"/>
    <w:rsid w:val="00E03853"/>
    <w:rsid w:val="00E03922"/>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64F"/>
    <w:rsid w:val="00E0585E"/>
    <w:rsid w:val="00E058FB"/>
    <w:rsid w:val="00E05948"/>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A2"/>
    <w:rsid w:val="00E07527"/>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6F9"/>
    <w:rsid w:val="00E10AFD"/>
    <w:rsid w:val="00E10BDD"/>
    <w:rsid w:val="00E10CD1"/>
    <w:rsid w:val="00E10F05"/>
    <w:rsid w:val="00E110CF"/>
    <w:rsid w:val="00E1146A"/>
    <w:rsid w:val="00E11655"/>
    <w:rsid w:val="00E1180D"/>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AA8"/>
    <w:rsid w:val="00E14C34"/>
    <w:rsid w:val="00E14E70"/>
    <w:rsid w:val="00E15001"/>
    <w:rsid w:val="00E15010"/>
    <w:rsid w:val="00E15268"/>
    <w:rsid w:val="00E15388"/>
    <w:rsid w:val="00E15446"/>
    <w:rsid w:val="00E154A2"/>
    <w:rsid w:val="00E15568"/>
    <w:rsid w:val="00E157D4"/>
    <w:rsid w:val="00E158C4"/>
    <w:rsid w:val="00E15980"/>
    <w:rsid w:val="00E159A6"/>
    <w:rsid w:val="00E159DB"/>
    <w:rsid w:val="00E15A31"/>
    <w:rsid w:val="00E15AA1"/>
    <w:rsid w:val="00E15AC6"/>
    <w:rsid w:val="00E15FF7"/>
    <w:rsid w:val="00E16014"/>
    <w:rsid w:val="00E16272"/>
    <w:rsid w:val="00E166E5"/>
    <w:rsid w:val="00E16904"/>
    <w:rsid w:val="00E1693D"/>
    <w:rsid w:val="00E17006"/>
    <w:rsid w:val="00E170B4"/>
    <w:rsid w:val="00E1711C"/>
    <w:rsid w:val="00E173A8"/>
    <w:rsid w:val="00E178A3"/>
    <w:rsid w:val="00E1795E"/>
    <w:rsid w:val="00E17AC7"/>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CA"/>
    <w:rsid w:val="00E24BC1"/>
    <w:rsid w:val="00E24D2C"/>
    <w:rsid w:val="00E24D6E"/>
    <w:rsid w:val="00E24F38"/>
    <w:rsid w:val="00E24FCB"/>
    <w:rsid w:val="00E24FEC"/>
    <w:rsid w:val="00E2509E"/>
    <w:rsid w:val="00E251E5"/>
    <w:rsid w:val="00E252F6"/>
    <w:rsid w:val="00E254B4"/>
    <w:rsid w:val="00E254E3"/>
    <w:rsid w:val="00E25757"/>
    <w:rsid w:val="00E257EA"/>
    <w:rsid w:val="00E2582C"/>
    <w:rsid w:val="00E25CD2"/>
    <w:rsid w:val="00E2666F"/>
    <w:rsid w:val="00E26A56"/>
    <w:rsid w:val="00E26CDA"/>
    <w:rsid w:val="00E26E4A"/>
    <w:rsid w:val="00E26FAC"/>
    <w:rsid w:val="00E2730F"/>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D3B"/>
    <w:rsid w:val="00E33F38"/>
    <w:rsid w:val="00E340D1"/>
    <w:rsid w:val="00E3415C"/>
    <w:rsid w:val="00E343E0"/>
    <w:rsid w:val="00E3465C"/>
    <w:rsid w:val="00E34811"/>
    <w:rsid w:val="00E3488E"/>
    <w:rsid w:val="00E34A23"/>
    <w:rsid w:val="00E34AA4"/>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95E"/>
    <w:rsid w:val="00E37E88"/>
    <w:rsid w:val="00E403DF"/>
    <w:rsid w:val="00E406C8"/>
    <w:rsid w:val="00E408D9"/>
    <w:rsid w:val="00E40B0B"/>
    <w:rsid w:val="00E40C83"/>
    <w:rsid w:val="00E40CF7"/>
    <w:rsid w:val="00E40D8F"/>
    <w:rsid w:val="00E41222"/>
    <w:rsid w:val="00E412D3"/>
    <w:rsid w:val="00E416F9"/>
    <w:rsid w:val="00E41B8C"/>
    <w:rsid w:val="00E41C70"/>
    <w:rsid w:val="00E41CC8"/>
    <w:rsid w:val="00E42047"/>
    <w:rsid w:val="00E420A1"/>
    <w:rsid w:val="00E424CA"/>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420"/>
    <w:rsid w:val="00E46468"/>
    <w:rsid w:val="00E4656C"/>
    <w:rsid w:val="00E46585"/>
    <w:rsid w:val="00E46671"/>
    <w:rsid w:val="00E46885"/>
    <w:rsid w:val="00E469A4"/>
    <w:rsid w:val="00E46B93"/>
    <w:rsid w:val="00E46C1A"/>
    <w:rsid w:val="00E46DE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C85"/>
    <w:rsid w:val="00E51E17"/>
    <w:rsid w:val="00E51E98"/>
    <w:rsid w:val="00E51F04"/>
    <w:rsid w:val="00E51F22"/>
    <w:rsid w:val="00E520F3"/>
    <w:rsid w:val="00E521F4"/>
    <w:rsid w:val="00E52335"/>
    <w:rsid w:val="00E523CE"/>
    <w:rsid w:val="00E52597"/>
    <w:rsid w:val="00E525EE"/>
    <w:rsid w:val="00E5273A"/>
    <w:rsid w:val="00E52820"/>
    <w:rsid w:val="00E5287C"/>
    <w:rsid w:val="00E52933"/>
    <w:rsid w:val="00E5296B"/>
    <w:rsid w:val="00E52A0E"/>
    <w:rsid w:val="00E52AAB"/>
    <w:rsid w:val="00E52B3F"/>
    <w:rsid w:val="00E52B74"/>
    <w:rsid w:val="00E52B9D"/>
    <w:rsid w:val="00E52DAF"/>
    <w:rsid w:val="00E52E15"/>
    <w:rsid w:val="00E53144"/>
    <w:rsid w:val="00E53264"/>
    <w:rsid w:val="00E532CC"/>
    <w:rsid w:val="00E538B3"/>
    <w:rsid w:val="00E53A7C"/>
    <w:rsid w:val="00E53F35"/>
    <w:rsid w:val="00E53FEC"/>
    <w:rsid w:val="00E5400A"/>
    <w:rsid w:val="00E5400D"/>
    <w:rsid w:val="00E54398"/>
    <w:rsid w:val="00E54461"/>
    <w:rsid w:val="00E54A8F"/>
    <w:rsid w:val="00E54AC6"/>
    <w:rsid w:val="00E54C24"/>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DA4"/>
    <w:rsid w:val="00E62E53"/>
    <w:rsid w:val="00E62E5A"/>
    <w:rsid w:val="00E62FB4"/>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CB"/>
    <w:rsid w:val="00E720FD"/>
    <w:rsid w:val="00E72329"/>
    <w:rsid w:val="00E725E0"/>
    <w:rsid w:val="00E7260D"/>
    <w:rsid w:val="00E72863"/>
    <w:rsid w:val="00E72966"/>
    <w:rsid w:val="00E729DF"/>
    <w:rsid w:val="00E729E2"/>
    <w:rsid w:val="00E72CCB"/>
    <w:rsid w:val="00E72CD1"/>
    <w:rsid w:val="00E72D06"/>
    <w:rsid w:val="00E72F47"/>
    <w:rsid w:val="00E73020"/>
    <w:rsid w:val="00E73057"/>
    <w:rsid w:val="00E73159"/>
    <w:rsid w:val="00E7318C"/>
    <w:rsid w:val="00E73284"/>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932"/>
    <w:rsid w:val="00E76AA9"/>
    <w:rsid w:val="00E76AFC"/>
    <w:rsid w:val="00E76DB5"/>
    <w:rsid w:val="00E76E55"/>
    <w:rsid w:val="00E773F9"/>
    <w:rsid w:val="00E774E6"/>
    <w:rsid w:val="00E776D8"/>
    <w:rsid w:val="00E776F1"/>
    <w:rsid w:val="00E778BC"/>
    <w:rsid w:val="00E77B23"/>
    <w:rsid w:val="00E77C2E"/>
    <w:rsid w:val="00E77DA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F3F"/>
    <w:rsid w:val="00E82268"/>
    <w:rsid w:val="00E82271"/>
    <w:rsid w:val="00E826A7"/>
    <w:rsid w:val="00E82910"/>
    <w:rsid w:val="00E82D6C"/>
    <w:rsid w:val="00E82E9B"/>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6103"/>
    <w:rsid w:val="00E86474"/>
    <w:rsid w:val="00E8695A"/>
    <w:rsid w:val="00E86A62"/>
    <w:rsid w:val="00E86A94"/>
    <w:rsid w:val="00E86AE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FB8"/>
    <w:rsid w:val="00E90088"/>
    <w:rsid w:val="00E9056E"/>
    <w:rsid w:val="00E90740"/>
    <w:rsid w:val="00E90A38"/>
    <w:rsid w:val="00E90A67"/>
    <w:rsid w:val="00E91497"/>
    <w:rsid w:val="00E914DE"/>
    <w:rsid w:val="00E9165C"/>
    <w:rsid w:val="00E91687"/>
    <w:rsid w:val="00E917A8"/>
    <w:rsid w:val="00E917CE"/>
    <w:rsid w:val="00E9188A"/>
    <w:rsid w:val="00E91B35"/>
    <w:rsid w:val="00E91BCE"/>
    <w:rsid w:val="00E91C74"/>
    <w:rsid w:val="00E91D40"/>
    <w:rsid w:val="00E91E42"/>
    <w:rsid w:val="00E91EA9"/>
    <w:rsid w:val="00E92049"/>
    <w:rsid w:val="00E92089"/>
    <w:rsid w:val="00E920A6"/>
    <w:rsid w:val="00E922BF"/>
    <w:rsid w:val="00E922DF"/>
    <w:rsid w:val="00E9235E"/>
    <w:rsid w:val="00E92363"/>
    <w:rsid w:val="00E92423"/>
    <w:rsid w:val="00E924E4"/>
    <w:rsid w:val="00E925F8"/>
    <w:rsid w:val="00E9297E"/>
    <w:rsid w:val="00E92AF3"/>
    <w:rsid w:val="00E92D31"/>
    <w:rsid w:val="00E92E1B"/>
    <w:rsid w:val="00E92FCF"/>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F4"/>
    <w:rsid w:val="00E95EAC"/>
    <w:rsid w:val="00E95EE4"/>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B82"/>
    <w:rsid w:val="00EA6B83"/>
    <w:rsid w:val="00EA6E20"/>
    <w:rsid w:val="00EA6FBB"/>
    <w:rsid w:val="00EA6FDB"/>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205"/>
    <w:rsid w:val="00EB3AC0"/>
    <w:rsid w:val="00EB3BE2"/>
    <w:rsid w:val="00EB3C96"/>
    <w:rsid w:val="00EB3ED7"/>
    <w:rsid w:val="00EB3FC9"/>
    <w:rsid w:val="00EB4033"/>
    <w:rsid w:val="00EB406C"/>
    <w:rsid w:val="00EB40C3"/>
    <w:rsid w:val="00EB4111"/>
    <w:rsid w:val="00EB4276"/>
    <w:rsid w:val="00EB432E"/>
    <w:rsid w:val="00EB4451"/>
    <w:rsid w:val="00EB4616"/>
    <w:rsid w:val="00EB4737"/>
    <w:rsid w:val="00EB4777"/>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DD0"/>
    <w:rsid w:val="00EC2F97"/>
    <w:rsid w:val="00EC3457"/>
    <w:rsid w:val="00EC3517"/>
    <w:rsid w:val="00EC3795"/>
    <w:rsid w:val="00EC3899"/>
    <w:rsid w:val="00EC3902"/>
    <w:rsid w:val="00EC3A32"/>
    <w:rsid w:val="00EC3AB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5B2"/>
    <w:rsid w:val="00EC6765"/>
    <w:rsid w:val="00EC68B0"/>
    <w:rsid w:val="00EC6BBE"/>
    <w:rsid w:val="00EC6BF0"/>
    <w:rsid w:val="00EC6D01"/>
    <w:rsid w:val="00EC6D35"/>
    <w:rsid w:val="00EC6E49"/>
    <w:rsid w:val="00EC6E57"/>
    <w:rsid w:val="00EC6E71"/>
    <w:rsid w:val="00EC6F75"/>
    <w:rsid w:val="00EC70A0"/>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8C5"/>
    <w:rsid w:val="00ED2A9C"/>
    <w:rsid w:val="00ED2D1C"/>
    <w:rsid w:val="00ED3175"/>
    <w:rsid w:val="00ED344B"/>
    <w:rsid w:val="00ED359B"/>
    <w:rsid w:val="00ED378C"/>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D93"/>
    <w:rsid w:val="00EE0DC7"/>
    <w:rsid w:val="00EE0F4A"/>
    <w:rsid w:val="00EE11AF"/>
    <w:rsid w:val="00EE12E2"/>
    <w:rsid w:val="00EE17CB"/>
    <w:rsid w:val="00EE1871"/>
    <w:rsid w:val="00EE1EDD"/>
    <w:rsid w:val="00EE2064"/>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D2"/>
    <w:rsid w:val="00EE3761"/>
    <w:rsid w:val="00EE37C2"/>
    <w:rsid w:val="00EE3AB8"/>
    <w:rsid w:val="00EE3B01"/>
    <w:rsid w:val="00EE3C99"/>
    <w:rsid w:val="00EE3DEF"/>
    <w:rsid w:val="00EE428C"/>
    <w:rsid w:val="00EE455B"/>
    <w:rsid w:val="00EE45CD"/>
    <w:rsid w:val="00EE48C1"/>
    <w:rsid w:val="00EE4A6E"/>
    <w:rsid w:val="00EE4CED"/>
    <w:rsid w:val="00EE4D1C"/>
    <w:rsid w:val="00EE5056"/>
    <w:rsid w:val="00EE51AA"/>
    <w:rsid w:val="00EE59B9"/>
    <w:rsid w:val="00EE5A01"/>
    <w:rsid w:val="00EE5C1E"/>
    <w:rsid w:val="00EE5E91"/>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F018F"/>
    <w:rsid w:val="00EF0418"/>
    <w:rsid w:val="00EF0444"/>
    <w:rsid w:val="00EF04D8"/>
    <w:rsid w:val="00EF088F"/>
    <w:rsid w:val="00EF09F1"/>
    <w:rsid w:val="00EF0A75"/>
    <w:rsid w:val="00EF0B3B"/>
    <w:rsid w:val="00EF0E56"/>
    <w:rsid w:val="00EF0E58"/>
    <w:rsid w:val="00EF0F8E"/>
    <w:rsid w:val="00EF1019"/>
    <w:rsid w:val="00EF1023"/>
    <w:rsid w:val="00EF1135"/>
    <w:rsid w:val="00EF126E"/>
    <w:rsid w:val="00EF13D0"/>
    <w:rsid w:val="00EF1423"/>
    <w:rsid w:val="00EF1575"/>
    <w:rsid w:val="00EF1623"/>
    <w:rsid w:val="00EF167A"/>
    <w:rsid w:val="00EF18B2"/>
    <w:rsid w:val="00EF18D8"/>
    <w:rsid w:val="00EF19C6"/>
    <w:rsid w:val="00EF1C7E"/>
    <w:rsid w:val="00EF222E"/>
    <w:rsid w:val="00EF2279"/>
    <w:rsid w:val="00EF249B"/>
    <w:rsid w:val="00EF24E2"/>
    <w:rsid w:val="00EF2614"/>
    <w:rsid w:val="00EF2768"/>
    <w:rsid w:val="00EF27D6"/>
    <w:rsid w:val="00EF28BF"/>
    <w:rsid w:val="00EF28D6"/>
    <w:rsid w:val="00EF2A3E"/>
    <w:rsid w:val="00EF2C77"/>
    <w:rsid w:val="00EF2C86"/>
    <w:rsid w:val="00EF31AA"/>
    <w:rsid w:val="00EF3247"/>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5EE"/>
    <w:rsid w:val="00F05694"/>
    <w:rsid w:val="00F0570E"/>
    <w:rsid w:val="00F05896"/>
    <w:rsid w:val="00F05A1E"/>
    <w:rsid w:val="00F05A6A"/>
    <w:rsid w:val="00F05CFF"/>
    <w:rsid w:val="00F05F4B"/>
    <w:rsid w:val="00F05F73"/>
    <w:rsid w:val="00F06253"/>
    <w:rsid w:val="00F062A1"/>
    <w:rsid w:val="00F062DD"/>
    <w:rsid w:val="00F06475"/>
    <w:rsid w:val="00F06710"/>
    <w:rsid w:val="00F06B9E"/>
    <w:rsid w:val="00F06F0C"/>
    <w:rsid w:val="00F07213"/>
    <w:rsid w:val="00F07458"/>
    <w:rsid w:val="00F07771"/>
    <w:rsid w:val="00F078BA"/>
    <w:rsid w:val="00F07982"/>
    <w:rsid w:val="00F07C2D"/>
    <w:rsid w:val="00F07C87"/>
    <w:rsid w:val="00F07E33"/>
    <w:rsid w:val="00F10071"/>
    <w:rsid w:val="00F1020B"/>
    <w:rsid w:val="00F1025A"/>
    <w:rsid w:val="00F10389"/>
    <w:rsid w:val="00F103F8"/>
    <w:rsid w:val="00F10413"/>
    <w:rsid w:val="00F104E3"/>
    <w:rsid w:val="00F10647"/>
    <w:rsid w:val="00F10691"/>
    <w:rsid w:val="00F10894"/>
    <w:rsid w:val="00F10974"/>
    <w:rsid w:val="00F10A36"/>
    <w:rsid w:val="00F10DC9"/>
    <w:rsid w:val="00F10DDF"/>
    <w:rsid w:val="00F112F5"/>
    <w:rsid w:val="00F11387"/>
    <w:rsid w:val="00F114F1"/>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EF2"/>
    <w:rsid w:val="00F12F01"/>
    <w:rsid w:val="00F12F6A"/>
    <w:rsid w:val="00F130B5"/>
    <w:rsid w:val="00F1326D"/>
    <w:rsid w:val="00F1368D"/>
    <w:rsid w:val="00F136EA"/>
    <w:rsid w:val="00F139A0"/>
    <w:rsid w:val="00F13A76"/>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70A3"/>
    <w:rsid w:val="00F17157"/>
    <w:rsid w:val="00F178CB"/>
    <w:rsid w:val="00F179C6"/>
    <w:rsid w:val="00F20178"/>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7148"/>
    <w:rsid w:val="00F275A0"/>
    <w:rsid w:val="00F2765B"/>
    <w:rsid w:val="00F2770D"/>
    <w:rsid w:val="00F27916"/>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64"/>
    <w:rsid w:val="00F31E8B"/>
    <w:rsid w:val="00F321BB"/>
    <w:rsid w:val="00F32256"/>
    <w:rsid w:val="00F3226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34A"/>
    <w:rsid w:val="00F40660"/>
    <w:rsid w:val="00F40D50"/>
    <w:rsid w:val="00F40F36"/>
    <w:rsid w:val="00F4119E"/>
    <w:rsid w:val="00F4136E"/>
    <w:rsid w:val="00F4197E"/>
    <w:rsid w:val="00F41B43"/>
    <w:rsid w:val="00F41B68"/>
    <w:rsid w:val="00F41FCC"/>
    <w:rsid w:val="00F41FF2"/>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40F8"/>
    <w:rsid w:val="00F44483"/>
    <w:rsid w:val="00F445B9"/>
    <w:rsid w:val="00F445DC"/>
    <w:rsid w:val="00F446B5"/>
    <w:rsid w:val="00F446CB"/>
    <w:rsid w:val="00F4471B"/>
    <w:rsid w:val="00F4478C"/>
    <w:rsid w:val="00F448C0"/>
    <w:rsid w:val="00F44B2A"/>
    <w:rsid w:val="00F44C6A"/>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D46"/>
    <w:rsid w:val="00F46DDD"/>
    <w:rsid w:val="00F46E3E"/>
    <w:rsid w:val="00F46E7C"/>
    <w:rsid w:val="00F46F2D"/>
    <w:rsid w:val="00F46F86"/>
    <w:rsid w:val="00F46FEA"/>
    <w:rsid w:val="00F4704D"/>
    <w:rsid w:val="00F472C0"/>
    <w:rsid w:val="00F473E5"/>
    <w:rsid w:val="00F47501"/>
    <w:rsid w:val="00F476B8"/>
    <w:rsid w:val="00F477BB"/>
    <w:rsid w:val="00F4788F"/>
    <w:rsid w:val="00F479E4"/>
    <w:rsid w:val="00F47AF0"/>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930"/>
    <w:rsid w:val="00F539B2"/>
    <w:rsid w:val="00F539D1"/>
    <w:rsid w:val="00F539F5"/>
    <w:rsid w:val="00F53BFD"/>
    <w:rsid w:val="00F53CAF"/>
    <w:rsid w:val="00F53EF8"/>
    <w:rsid w:val="00F54312"/>
    <w:rsid w:val="00F54362"/>
    <w:rsid w:val="00F545C1"/>
    <w:rsid w:val="00F54674"/>
    <w:rsid w:val="00F549E3"/>
    <w:rsid w:val="00F54E47"/>
    <w:rsid w:val="00F54F1E"/>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CE2"/>
    <w:rsid w:val="00F60E67"/>
    <w:rsid w:val="00F60F09"/>
    <w:rsid w:val="00F613A4"/>
    <w:rsid w:val="00F61608"/>
    <w:rsid w:val="00F616F7"/>
    <w:rsid w:val="00F61737"/>
    <w:rsid w:val="00F6176A"/>
    <w:rsid w:val="00F617D4"/>
    <w:rsid w:val="00F619F9"/>
    <w:rsid w:val="00F61A86"/>
    <w:rsid w:val="00F61BEB"/>
    <w:rsid w:val="00F61C9A"/>
    <w:rsid w:val="00F61E2B"/>
    <w:rsid w:val="00F620F1"/>
    <w:rsid w:val="00F62199"/>
    <w:rsid w:val="00F62665"/>
    <w:rsid w:val="00F626EA"/>
    <w:rsid w:val="00F62731"/>
    <w:rsid w:val="00F6274E"/>
    <w:rsid w:val="00F629A5"/>
    <w:rsid w:val="00F62BBF"/>
    <w:rsid w:val="00F62DEC"/>
    <w:rsid w:val="00F63155"/>
    <w:rsid w:val="00F63237"/>
    <w:rsid w:val="00F63267"/>
    <w:rsid w:val="00F63321"/>
    <w:rsid w:val="00F63637"/>
    <w:rsid w:val="00F63A68"/>
    <w:rsid w:val="00F63C83"/>
    <w:rsid w:val="00F63DC8"/>
    <w:rsid w:val="00F63E95"/>
    <w:rsid w:val="00F63EF8"/>
    <w:rsid w:val="00F64129"/>
    <w:rsid w:val="00F643C2"/>
    <w:rsid w:val="00F64788"/>
    <w:rsid w:val="00F647AA"/>
    <w:rsid w:val="00F64A2A"/>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34"/>
    <w:rsid w:val="00F76B1F"/>
    <w:rsid w:val="00F76CEC"/>
    <w:rsid w:val="00F77069"/>
    <w:rsid w:val="00F77243"/>
    <w:rsid w:val="00F7731F"/>
    <w:rsid w:val="00F773B4"/>
    <w:rsid w:val="00F774D1"/>
    <w:rsid w:val="00F77548"/>
    <w:rsid w:val="00F7772B"/>
    <w:rsid w:val="00F779C5"/>
    <w:rsid w:val="00F77EEE"/>
    <w:rsid w:val="00F77EF0"/>
    <w:rsid w:val="00F801D3"/>
    <w:rsid w:val="00F801DF"/>
    <w:rsid w:val="00F8032C"/>
    <w:rsid w:val="00F8036C"/>
    <w:rsid w:val="00F80597"/>
    <w:rsid w:val="00F80FC3"/>
    <w:rsid w:val="00F81196"/>
    <w:rsid w:val="00F811D8"/>
    <w:rsid w:val="00F8138B"/>
    <w:rsid w:val="00F81492"/>
    <w:rsid w:val="00F81531"/>
    <w:rsid w:val="00F81634"/>
    <w:rsid w:val="00F81780"/>
    <w:rsid w:val="00F819A8"/>
    <w:rsid w:val="00F81A87"/>
    <w:rsid w:val="00F81C08"/>
    <w:rsid w:val="00F81FD3"/>
    <w:rsid w:val="00F82033"/>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4010"/>
    <w:rsid w:val="00F945A9"/>
    <w:rsid w:val="00F94660"/>
    <w:rsid w:val="00F9477D"/>
    <w:rsid w:val="00F9491D"/>
    <w:rsid w:val="00F9491E"/>
    <w:rsid w:val="00F949F2"/>
    <w:rsid w:val="00F94C5E"/>
    <w:rsid w:val="00F9523E"/>
    <w:rsid w:val="00F954DA"/>
    <w:rsid w:val="00F95A01"/>
    <w:rsid w:val="00F95E9F"/>
    <w:rsid w:val="00F95F88"/>
    <w:rsid w:val="00F96016"/>
    <w:rsid w:val="00F96227"/>
    <w:rsid w:val="00F9637D"/>
    <w:rsid w:val="00F96437"/>
    <w:rsid w:val="00F9645B"/>
    <w:rsid w:val="00F96900"/>
    <w:rsid w:val="00F96BB8"/>
    <w:rsid w:val="00F96BF7"/>
    <w:rsid w:val="00F96CDE"/>
    <w:rsid w:val="00F9707C"/>
    <w:rsid w:val="00F9746C"/>
    <w:rsid w:val="00F97482"/>
    <w:rsid w:val="00F9753E"/>
    <w:rsid w:val="00F9763B"/>
    <w:rsid w:val="00F97905"/>
    <w:rsid w:val="00F97A98"/>
    <w:rsid w:val="00F97BC1"/>
    <w:rsid w:val="00F97D96"/>
    <w:rsid w:val="00F97F22"/>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47"/>
    <w:rsid w:val="00FA3475"/>
    <w:rsid w:val="00FA348C"/>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D4F"/>
    <w:rsid w:val="00FA6D9F"/>
    <w:rsid w:val="00FA6EDB"/>
    <w:rsid w:val="00FA6F07"/>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184"/>
    <w:rsid w:val="00FB32E2"/>
    <w:rsid w:val="00FB353C"/>
    <w:rsid w:val="00FB3669"/>
    <w:rsid w:val="00FB382B"/>
    <w:rsid w:val="00FB39FA"/>
    <w:rsid w:val="00FB3A5A"/>
    <w:rsid w:val="00FB3AF2"/>
    <w:rsid w:val="00FB3B11"/>
    <w:rsid w:val="00FB3BE8"/>
    <w:rsid w:val="00FB3BF0"/>
    <w:rsid w:val="00FB3CD3"/>
    <w:rsid w:val="00FB3D24"/>
    <w:rsid w:val="00FB3EA0"/>
    <w:rsid w:val="00FB4323"/>
    <w:rsid w:val="00FB4407"/>
    <w:rsid w:val="00FB45C4"/>
    <w:rsid w:val="00FB489D"/>
    <w:rsid w:val="00FB4C26"/>
    <w:rsid w:val="00FB4E3F"/>
    <w:rsid w:val="00FB4EA9"/>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3AD"/>
    <w:rsid w:val="00FB7527"/>
    <w:rsid w:val="00FB75EB"/>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788"/>
    <w:rsid w:val="00FC2A16"/>
    <w:rsid w:val="00FC2AFA"/>
    <w:rsid w:val="00FC2D73"/>
    <w:rsid w:val="00FC2FD0"/>
    <w:rsid w:val="00FC3528"/>
    <w:rsid w:val="00FC3544"/>
    <w:rsid w:val="00FC3628"/>
    <w:rsid w:val="00FC3800"/>
    <w:rsid w:val="00FC3A78"/>
    <w:rsid w:val="00FC3D01"/>
    <w:rsid w:val="00FC3E46"/>
    <w:rsid w:val="00FC3E7A"/>
    <w:rsid w:val="00FC41ED"/>
    <w:rsid w:val="00FC424D"/>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3D0"/>
    <w:rsid w:val="00FC53EE"/>
    <w:rsid w:val="00FC5646"/>
    <w:rsid w:val="00FC56AF"/>
    <w:rsid w:val="00FC56D0"/>
    <w:rsid w:val="00FC57E6"/>
    <w:rsid w:val="00FC5A11"/>
    <w:rsid w:val="00FC5A3D"/>
    <w:rsid w:val="00FC5A86"/>
    <w:rsid w:val="00FC5B81"/>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82C"/>
    <w:rsid w:val="00FC78B3"/>
    <w:rsid w:val="00FC7970"/>
    <w:rsid w:val="00FC7A44"/>
    <w:rsid w:val="00FC7B28"/>
    <w:rsid w:val="00FC7BE6"/>
    <w:rsid w:val="00FC7C3D"/>
    <w:rsid w:val="00FC7EC0"/>
    <w:rsid w:val="00FD068D"/>
    <w:rsid w:val="00FD06A1"/>
    <w:rsid w:val="00FD0742"/>
    <w:rsid w:val="00FD07D4"/>
    <w:rsid w:val="00FD0CC7"/>
    <w:rsid w:val="00FD0F02"/>
    <w:rsid w:val="00FD10A6"/>
    <w:rsid w:val="00FD1120"/>
    <w:rsid w:val="00FD1184"/>
    <w:rsid w:val="00FD1368"/>
    <w:rsid w:val="00FD171C"/>
    <w:rsid w:val="00FD1860"/>
    <w:rsid w:val="00FD1A31"/>
    <w:rsid w:val="00FD1B32"/>
    <w:rsid w:val="00FD1C0A"/>
    <w:rsid w:val="00FD1C8D"/>
    <w:rsid w:val="00FD1E4D"/>
    <w:rsid w:val="00FD276E"/>
    <w:rsid w:val="00FD279F"/>
    <w:rsid w:val="00FD27A1"/>
    <w:rsid w:val="00FD28B1"/>
    <w:rsid w:val="00FD2A80"/>
    <w:rsid w:val="00FD2C8C"/>
    <w:rsid w:val="00FD301D"/>
    <w:rsid w:val="00FD3065"/>
    <w:rsid w:val="00FD3233"/>
    <w:rsid w:val="00FD357F"/>
    <w:rsid w:val="00FD366D"/>
    <w:rsid w:val="00FD3714"/>
    <w:rsid w:val="00FD39E5"/>
    <w:rsid w:val="00FD3C46"/>
    <w:rsid w:val="00FD3E38"/>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DAC"/>
    <w:rsid w:val="00FD6FB5"/>
    <w:rsid w:val="00FD714A"/>
    <w:rsid w:val="00FD7165"/>
    <w:rsid w:val="00FD747D"/>
    <w:rsid w:val="00FD7828"/>
    <w:rsid w:val="00FD7B36"/>
    <w:rsid w:val="00FD7BA6"/>
    <w:rsid w:val="00FD7CD6"/>
    <w:rsid w:val="00FD7D04"/>
    <w:rsid w:val="00FD7D8A"/>
    <w:rsid w:val="00FD7E94"/>
    <w:rsid w:val="00FD7F0F"/>
    <w:rsid w:val="00FE02D1"/>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415"/>
    <w:rsid w:val="00FE46A2"/>
    <w:rsid w:val="00FE4974"/>
    <w:rsid w:val="00FE4BBF"/>
    <w:rsid w:val="00FE4BF1"/>
    <w:rsid w:val="00FE4E00"/>
    <w:rsid w:val="00FE512D"/>
    <w:rsid w:val="00FE5150"/>
    <w:rsid w:val="00FE52E1"/>
    <w:rsid w:val="00FE59F3"/>
    <w:rsid w:val="00FE5B5A"/>
    <w:rsid w:val="00FE6527"/>
    <w:rsid w:val="00FE66E3"/>
    <w:rsid w:val="00FE6AC8"/>
    <w:rsid w:val="00FE6C97"/>
    <w:rsid w:val="00FE6CF7"/>
    <w:rsid w:val="00FE6EC6"/>
    <w:rsid w:val="00FE703A"/>
    <w:rsid w:val="00FE715C"/>
    <w:rsid w:val="00FE72D2"/>
    <w:rsid w:val="00FE7598"/>
    <w:rsid w:val="00FE7754"/>
    <w:rsid w:val="00FE7A18"/>
    <w:rsid w:val="00FE7AB1"/>
    <w:rsid w:val="00FE7DBF"/>
    <w:rsid w:val="00FE7DCE"/>
    <w:rsid w:val="00FE7E46"/>
    <w:rsid w:val="00FE7FD2"/>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787"/>
    <w:rsid w:val="00FF27CF"/>
    <w:rsid w:val="00FF288E"/>
    <w:rsid w:val="00FF29FB"/>
    <w:rsid w:val="00FF2D12"/>
    <w:rsid w:val="00FF300D"/>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5C4"/>
    <w:rsid w:val="00FF4847"/>
    <w:rsid w:val="00FF4E65"/>
    <w:rsid w:val="00FF4FEA"/>
    <w:rsid w:val="00FF5284"/>
    <w:rsid w:val="00FF5426"/>
    <w:rsid w:val="00FF54C5"/>
    <w:rsid w:val="00FF5738"/>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4031026">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87124161">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5865696">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3295712">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608962">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2462099">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3236249">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0607566">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214162">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6853092">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89979099">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28711754">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621991">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199895">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5188702">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4017645">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8989984">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26-e-electronic_1020\docs\update\C1-206409.zip" TargetMode="External"/><Relationship Id="rId299" Type="http://schemas.openxmlformats.org/officeDocument/2006/relationships/hyperlink" Target="file:///C:\Users\dems1ce9\OneDrive%20-%20Nokia\3gpp\cn1\meetings\127-e-electronic-1120\docs\C1-207077.zip" TargetMode="External"/><Relationship Id="rId21" Type="http://schemas.openxmlformats.org/officeDocument/2006/relationships/hyperlink" Target="file:///C:\Users\dems1ce9\OneDrive%20-%20Nokia\3gpp\cn1\meetings\127-e-electronic-1120\docs\C1-207064.zip" TargetMode="External"/><Relationship Id="rId63" Type="http://schemas.openxmlformats.org/officeDocument/2006/relationships/hyperlink" Target="file:///C:\Users\dems1ce9\OneDrive%20-%20Nokia\3gpp\cn1\meetings\127-e-electronic-1120\docs\C1-207189.zip" TargetMode="External"/><Relationship Id="rId159" Type="http://schemas.openxmlformats.org/officeDocument/2006/relationships/hyperlink" Target="file:///C:\Users\dems1ce9\OneDrive%20-%20Nokia\3gpp\cn1\meetings\127-e-electronic-1120\docs\C1-207415.zip" TargetMode="External"/><Relationship Id="rId324" Type="http://schemas.openxmlformats.org/officeDocument/2006/relationships/hyperlink" Target="file:///C:\Users\dems1ce9\OneDrive%20-%20Nokia\3gpp\cn1\meetings\126-e-electronic_1020\docs\update\C1-206273.zip" TargetMode="External"/><Relationship Id="rId366" Type="http://schemas.openxmlformats.org/officeDocument/2006/relationships/hyperlink" Target="file:///C:\Users\dems1ce9\OneDrive%20-%20Nokia\3gpp\cn1\meetings\127-e-electronic-1120\docs\C1-207210.zip" TargetMode="External"/><Relationship Id="rId531" Type="http://schemas.openxmlformats.org/officeDocument/2006/relationships/hyperlink" Target="file:///C:\Users\etxjaxl\OneDrive%20-%20Ericsson%20AB\Documents\All%20Files\Standards\3GPP\Meetings\2010Elbonia\CT1\Docs\C1-206106.zip" TargetMode="External"/><Relationship Id="rId573" Type="http://schemas.openxmlformats.org/officeDocument/2006/relationships/hyperlink" Target="file:///C:\Users\dems1ce9\OneDrive%20-%20Nokia\3gpp\cn1\meetings\127-e-electronic-1120\docs\C1-207185.zip" TargetMode="External"/><Relationship Id="rId170" Type="http://schemas.openxmlformats.org/officeDocument/2006/relationships/hyperlink" Target="file:///C:\Users\dems1ce9\OneDrive%20-%20Nokia\3gpp\cn1\meetings\127-e-electronic-1120\docs\C1-207233.zip" TargetMode="External"/><Relationship Id="rId226" Type="http://schemas.openxmlformats.org/officeDocument/2006/relationships/hyperlink" Target="file:///C:\Users\dems1ce9\OneDrive%20-%20Nokia\3gpp\cn1\meetings\126-e-electronic_1020\docs\update\C1-206316.zip" TargetMode="External"/><Relationship Id="rId433" Type="http://schemas.openxmlformats.org/officeDocument/2006/relationships/hyperlink" Target="file:///C:\Users\dems1ce9\OneDrive%20-%20Nokia\3gpp\cn1\meetings\127-e-electronic-1120\docs\C1-207314.zip" TargetMode="External"/><Relationship Id="rId268" Type="http://schemas.openxmlformats.org/officeDocument/2006/relationships/hyperlink" Target="file:///C:\Users\dems1ce9\OneDrive%20-%20Nokia\3gpp\cn1\meetings\126-e-electronic_1020\docs\update\C1-206081.zip" TargetMode="External"/><Relationship Id="rId475" Type="http://schemas.openxmlformats.org/officeDocument/2006/relationships/hyperlink" Target="file:///C:\Users\dems1ce9\OneDrive%20-%20Nokia\3gpp\cn1\meetings\127-e-electronic-1120\docs\C1-207036.zip" TargetMode="External"/><Relationship Id="rId32" Type="http://schemas.openxmlformats.org/officeDocument/2006/relationships/hyperlink" Target="file:///C:\Users\etxjaxl\OneDrive%20-%20Ericsson%20AB\Documents\All%20Files\Standards\3GPP\Meetings\2010Elbonia\CT1\Docs\C1-206069.zip" TargetMode="External"/><Relationship Id="rId74" Type="http://schemas.openxmlformats.org/officeDocument/2006/relationships/hyperlink" Target="file:///C:\Users\dems1ce9\OneDrive%20-%20Nokia\3gpp\cn1\meetings\126-e-electronic_1020\docs\update\C1-205983.zip" TargetMode="External"/><Relationship Id="rId128" Type="http://schemas.openxmlformats.org/officeDocument/2006/relationships/hyperlink" Target="file:///C:\Users\dems1ce9\OneDrive%20-%20Nokia\3gpp\cn1\meetings\127-e-electronic-1120\docs\C1-207451.zip" TargetMode="External"/><Relationship Id="rId335" Type="http://schemas.openxmlformats.org/officeDocument/2006/relationships/hyperlink" Target="file:///C:\Users\dems1ce9\OneDrive%20-%20Nokia\3gpp\cn1\meetings\126-e-electronic_1020\docs\C1-206236.zip" TargetMode="External"/><Relationship Id="rId377" Type="http://schemas.openxmlformats.org/officeDocument/2006/relationships/hyperlink" Target="file:///C:\Users\dems1ce9\OneDrive%20-%20Nokia\3gpp\cn1\meetings\127-e-electronic-1120\docs\C1-207045.zip" TargetMode="External"/><Relationship Id="rId500" Type="http://schemas.openxmlformats.org/officeDocument/2006/relationships/hyperlink" Target="file:///C:\Users\dems1ce9\OneDrive%20-%20Nokia\3gpp\cn1\meetings\127-e-electronic-1120\docs\C1-207355.zip" TargetMode="External"/><Relationship Id="rId542" Type="http://schemas.openxmlformats.org/officeDocument/2006/relationships/hyperlink" Target="file:///C:\Users\etxjaxl\OneDrive%20-%20Ericsson%20AB\Documents\All%20Files\Standards\3GPP\Meetings\2010Elbonia\CT1\Docs\C1-206676.zip" TargetMode="External"/><Relationship Id="rId584" Type="http://schemas.openxmlformats.org/officeDocument/2006/relationships/hyperlink" Target="file:///C:\Users\dems1ce9\OneDrive%20-%20Nokia\3gpp\cn1\meetings\127-e-electronic-1120\docs\C1-207429.zip"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26-e-electronic_1020\docs\C1-206389.zip" TargetMode="External"/><Relationship Id="rId237" Type="http://schemas.openxmlformats.org/officeDocument/2006/relationships/hyperlink" Target="file:///C:\Users\dems1ce9\OneDrive%20-%20Nokia\3gpp\cn1\meetings\126-e-electronic_1020\docs\update\C1-206377.zip" TargetMode="External"/><Relationship Id="rId402" Type="http://schemas.openxmlformats.org/officeDocument/2006/relationships/hyperlink" Target="file:///C:\Users\dems1ce9\OneDrive%20-%20Nokia\3gpp\cn1\meetings\127-e-electronic-1120\docs\C1-207162.zip" TargetMode="External"/><Relationship Id="rId279" Type="http://schemas.openxmlformats.org/officeDocument/2006/relationships/hyperlink" Target="file:///C:\Users\etxjaxl\OneDrive%20-%20Ericsson%20AB\Documents\All%20Files\Standards\3GPP\Meetings\2010Elbonia\CT1\Docs\C1-206468.zip" TargetMode="External"/><Relationship Id="rId444" Type="http://schemas.openxmlformats.org/officeDocument/2006/relationships/hyperlink" Target="file:///C:\Users\dems1ce9\OneDrive%20-%20Nokia\3gpp\cn1\meetings\127-e-electronic-1120\docs\C1-207342.zip" TargetMode="External"/><Relationship Id="rId486" Type="http://schemas.openxmlformats.org/officeDocument/2006/relationships/hyperlink" Target="file:///C:\Users\dems1ce9\OneDrive%20-%20Nokia\3gpp\cn1\meetings\127-e-electronic-1120\docs\C1-207166.zip" TargetMode="External"/><Relationship Id="rId43" Type="http://schemas.openxmlformats.org/officeDocument/2006/relationships/hyperlink" Target="file:///C:\Users\dems1ce9\OneDrive%20-%20Nokia\3gpp\cn1\meetings\127-e-electronic-1120\docs\C1-207028.zip" TargetMode="External"/><Relationship Id="rId139" Type="http://schemas.openxmlformats.org/officeDocument/2006/relationships/hyperlink" Target="file:///C:\Users\dems1ce9\OneDrive%20-%20Nokia\3gpp\cn1\meetings\127-e-electronic-1120\docs\C1-207059.zip" TargetMode="External"/><Relationship Id="rId290" Type="http://schemas.openxmlformats.org/officeDocument/2006/relationships/hyperlink" Target="file:///C:\Users\dems1ce9\OneDrive%20-%20Nokia\3gpp\cn1\meetings\127-e-electronic-1120\docs\C1-207428.zip" TargetMode="External"/><Relationship Id="rId304" Type="http://schemas.openxmlformats.org/officeDocument/2006/relationships/hyperlink" Target="file:///C:\Users\dems1ce9\OneDrive%20-%20Nokia\3gpp\cn1\meetings\127-e-electronic-1120\docs\C1-207222.zip" TargetMode="External"/><Relationship Id="rId346" Type="http://schemas.openxmlformats.org/officeDocument/2006/relationships/hyperlink" Target="file:///C:\Users\dems1ce9\OneDrive%20-%20Nokia\3gpp\cn1\meetings\126-e-electronic_1020\docs\C1-205920.zip" TargetMode="External"/><Relationship Id="rId388" Type="http://schemas.openxmlformats.org/officeDocument/2006/relationships/hyperlink" Target="file:///C:\Users\dems1ce9\OneDrive%20-%20Nokia\3gpp\cn1\meetings\127-e-electronic-1120\docs\C1-207068.zip" TargetMode="External"/><Relationship Id="rId511" Type="http://schemas.openxmlformats.org/officeDocument/2006/relationships/hyperlink" Target="file:///C:\Users\dems1ce9\OneDrive%20-%20Nokia\3gpp\cn1\meetings\127-e-electronic-1120\docs\C1-207089.zip" TargetMode="External"/><Relationship Id="rId553" Type="http://schemas.openxmlformats.org/officeDocument/2006/relationships/hyperlink" Target="file:///C:\Users\dems1ce9\OneDrive%20-%20Nokia\3gpp\cn1\meetings\127-e-electronic-1120\docs\C1-207193.zip" TargetMode="External"/><Relationship Id="rId609" Type="http://schemas.openxmlformats.org/officeDocument/2006/relationships/footer" Target="footer1.xml"/><Relationship Id="rId85" Type="http://schemas.openxmlformats.org/officeDocument/2006/relationships/hyperlink" Target="file:///C:\Users\dems1ce9\OneDrive%20-%20Nokia\3gpp\cn1\meetings\127-e-electronic-1120\docs\C1-207360.zip" TargetMode="External"/><Relationship Id="rId150" Type="http://schemas.openxmlformats.org/officeDocument/2006/relationships/hyperlink" Target="file:///C:\Users\dems1ce9\OneDrive%20-%20Nokia\3gpp\cn1\meetings\127-e-electronic-1120\docs\C1-207225.zip" TargetMode="External"/><Relationship Id="rId192" Type="http://schemas.openxmlformats.org/officeDocument/2006/relationships/hyperlink" Target="file:///C:\Users\dems1ce9\OneDrive%20-%20Nokia\3gpp\cn1\meetings\126-e-electronic_1020\docs\C1-205896.zip" TargetMode="External"/><Relationship Id="rId206" Type="http://schemas.openxmlformats.org/officeDocument/2006/relationships/hyperlink" Target="file:///C:\Users\dems1ce9\OneDrive%20-%20Nokia\3gpp\cn1\meetings\126-e-electronic_1020\docs\update\C1-206294.zip" TargetMode="External"/><Relationship Id="rId413" Type="http://schemas.openxmlformats.org/officeDocument/2006/relationships/hyperlink" Target="file:///C:\Users\dems1ce9\OneDrive%20-%20Nokia\3gpp\cn1\meetings\127-e-electronic-1120\docs\C1-207263.zip" TargetMode="External"/><Relationship Id="rId595" Type="http://schemas.openxmlformats.org/officeDocument/2006/relationships/hyperlink" Target="file:///C:\Users\dems1ce9\OneDrive%20-%20Nokia\3gpp\cn1\meetings\127-e-electronic-1120\docs\C1-207151.zip" TargetMode="External"/><Relationship Id="rId248" Type="http://schemas.openxmlformats.org/officeDocument/2006/relationships/hyperlink" Target="file:///C:\Users\dems1ce9\OneDrive%20-%20Nokia\3gpp\cn1\meetings\127-e-electronic-1120\docs\C1-207249.zip" TargetMode="External"/><Relationship Id="rId455" Type="http://schemas.openxmlformats.org/officeDocument/2006/relationships/hyperlink" Target="file:///C:\Users\dems1ce9\OneDrive%20-%20Nokia\3gpp\cn1\meetings\127-e-electronic-1120\docs\C1-207372.zip" TargetMode="External"/><Relationship Id="rId497" Type="http://schemas.openxmlformats.org/officeDocument/2006/relationships/hyperlink" Target="file:///C:\Users\dems1ce9\OneDrive%20-%20Nokia\3gpp\cn1\meetings\127-e-electronic-1120\docs\C1-207464.zip" TargetMode="External"/><Relationship Id="rId12" Type="http://schemas.openxmlformats.org/officeDocument/2006/relationships/hyperlink" Target="file:///C:\Users\dems1ce9\OneDrive%20-%20Nokia\3gpp\cn1\meetings\127-e-electronic-1120\docs\C1-207006.zip" TargetMode="External"/><Relationship Id="rId108" Type="http://schemas.openxmlformats.org/officeDocument/2006/relationships/hyperlink" Target="file:///C:\Users\dems1ce9\OneDrive%20-%20Nokia\3gpp\cn1\meetings\127-e-electronic-1120\docs\C1-207244.zip" TargetMode="External"/><Relationship Id="rId315" Type="http://schemas.openxmlformats.org/officeDocument/2006/relationships/hyperlink" Target="file:///C:\Users\dems1ce9\OneDrive%20-%20Nokia\3gpp\cn1\meetings\127-e-electronic-1120\docs\C1-207326.zip" TargetMode="External"/><Relationship Id="rId357" Type="http://schemas.openxmlformats.org/officeDocument/2006/relationships/hyperlink" Target="file:///C:\Users\dems1ce9\OneDrive%20-%20Nokia\3gpp\cn1\meetings\126-e-electronic_1020\docs\update\C1-206310.zip" TargetMode="External"/><Relationship Id="rId522" Type="http://schemas.openxmlformats.org/officeDocument/2006/relationships/hyperlink" Target="file:///C:\Users\dems1ce9\OneDrive%20-%20Nokia\3gpp\cn1\meetings\127-e-electronic-1120\docs\C1-207131.zip" TargetMode="External"/><Relationship Id="rId54" Type="http://schemas.openxmlformats.org/officeDocument/2006/relationships/hyperlink" Target="file:///C:\Users\dems1ce9\OneDrive%20-%20Nokia\3gpp\cn1\meetings\127-e-electronic-1120\docs\C1-207146.zip" TargetMode="External"/><Relationship Id="rId96" Type="http://schemas.openxmlformats.org/officeDocument/2006/relationships/hyperlink" Target="file:///C:\Users\dems1ce9\OneDrive%20-%20Nokia\3gpp\cn1\meetings\127-e-electronic-1120\docs\C1-207159.zip" TargetMode="External"/><Relationship Id="rId161" Type="http://schemas.openxmlformats.org/officeDocument/2006/relationships/hyperlink" Target="file:///C:\Users\dems1ce9\OneDrive%20-%20Nokia\3gpp\cn1\meetings\127-e-electronic-1120\docs\C1-207108.zip" TargetMode="External"/><Relationship Id="rId217" Type="http://schemas.openxmlformats.org/officeDocument/2006/relationships/hyperlink" Target="file:///C:\Users\dems1ce9\OneDrive%20-%20Nokia\3gpp\cn1\meetings\127-e-electronic-1120\docs\C1-207299.zip" TargetMode="External"/><Relationship Id="rId399" Type="http://schemas.openxmlformats.org/officeDocument/2006/relationships/hyperlink" Target="file:///C:\Users\dems1ce9\OneDrive%20-%20Nokia\3gpp\cn1\meetings\127-e-electronic-1120\docs\C1-207120.zip" TargetMode="External"/><Relationship Id="rId564" Type="http://schemas.openxmlformats.org/officeDocument/2006/relationships/hyperlink" Target="file:///C:\Users\dems1ce9\OneDrive%20-%20Nokia\3gpp\cn1\meetings\127-e-electronic-1120\docs\C1-207347.zip" TargetMode="External"/><Relationship Id="rId259" Type="http://schemas.openxmlformats.org/officeDocument/2006/relationships/hyperlink" Target="file:///C:\Users\dems1ce9\OneDrive%20-%20Nokia\3gpp\cn1\meetings\126-e-electronic_1020\docs\C1-206036.zip" TargetMode="External"/><Relationship Id="rId424" Type="http://schemas.openxmlformats.org/officeDocument/2006/relationships/hyperlink" Target="file:///C:\Users\dems1ce9\OneDrive%20-%20Nokia\3gpp\cn1\meetings\127-e-electronic-1120\docs\C1-207292.zip" TargetMode="External"/><Relationship Id="rId466" Type="http://schemas.openxmlformats.org/officeDocument/2006/relationships/hyperlink" Target="file:///C:\Users\dems1ce9\OneDrive%20-%20Nokia\3gpp\cn1\meetings\127-e-electronic-1120\docs\C1-207447.zip" TargetMode="External"/><Relationship Id="rId23" Type="http://schemas.openxmlformats.org/officeDocument/2006/relationships/hyperlink" Target="file:///C:\Users\dems1ce9\OneDrive%20-%20Nokia\3gpp\cn1\meetings\126-e-electronic_1020\docs\C1-205971.zip" TargetMode="External"/><Relationship Id="rId119" Type="http://schemas.openxmlformats.org/officeDocument/2006/relationships/hyperlink" Target="file:///C:\Users\dems1ce9\OneDrive%20-%20Nokia\3gpp\cn1\meetings\127-e-electronic-1120\docs\C1-207111.zip" TargetMode="External"/><Relationship Id="rId270" Type="http://schemas.openxmlformats.org/officeDocument/2006/relationships/hyperlink" Target="file:///C:\Users\dems1ce9\OneDrive%20-%20Nokia\3gpp\cn1\meetings\126-e-electronic_1020\docs\update\C1-206083.zip" TargetMode="External"/><Relationship Id="rId326" Type="http://schemas.openxmlformats.org/officeDocument/2006/relationships/hyperlink" Target="file:///C:\Users\dems1ce9\OneDrive%20-%20Nokia\3gpp\cn1\meetings\126-e-electronic_1020\docs\update\C1-206434.zip" TargetMode="External"/><Relationship Id="rId533" Type="http://schemas.openxmlformats.org/officeDocument/2006/relationships/hyperlink" Target="file:///C:\Users\etxjaxl\OneDrive%20-%20Ericsson%20AB\Documents\All%20Files\Standards\3GPP\Meetings\2010Elbonia\CT1\Docs\C1-206418.zip" TargetMode="External"/><Relationship Id="rId65" Type="http://schemas.openxmlformats.org/officeDocument/2006/relationships/hyperlink" Target="file:///C:\Users\dems1ce9\OneDrive%20-%20Nokia\3gpp\cn1\meetings\127-e-electronic-1120\docs\C1-207473.zip" TargetMode="External"/><Relationship Id="rId130" Type="http://schemas.openxmlformats.org/officeDocument/2006/relationships/hyperlink" Target="file:///C:\Users\dems1ce9\OneDrive%20-%20Nokia\3gpp\cn1\meetings\127-e-electronic-1120\docs\C1-207453.zip" TargetMode="External"/><Relationship Id="rId368" Type="http://schemas.openxmlformats.org/officeDocument/2006/relationships/hyperlink" Target="file:///C:\Users\dems1ce9\OneDrive%20-%20Nokia\3gpp\cn1\meetings\127-e-electronic-1120\docs\C1-207212.zip" TargetMode="External"/><Relationship Id="rId575" Type="http://schemas.openxmlformats.org/officeDocument/2006/relationships/hyperlink" Target="file:///C:\Users\dems1ce9\OneDrive%20-%20Nokia\3gpp\cn1\meetings\127-e-electronic-1120\docs\C1-207200.zip" TargetMode="External"/><Relationship Id="rId172" Type="http://schemas.openxmlformats.org/officeDocument/2006/relationships/hyperlink" Target="file:///C:\Users\dems1ce9\OneDrive%20-%20Nokia\3gpp\cn1\meetings\127-e-electronic-1120\docs\C1-207235.zip" TargetMode="External"/><Relationship Id="rId228" Type="http://schemas.openxmlformats.org/officeDocument/2006/relationships/hyperlink" Target="file:///C:\Users\dems1ce9\OneDrive%20-%20Nokia\3gpp\cn1\meetings\126-e-electronic_1020\docs\update\C1-206318.zip" TargetMode="External"/><Relationship Id="rId435" Type="http://schemas.openxmlformats.org/officeDocument/2006/relationships/hyperlink" Target="file:///C:\Users\dems1ce9\OneDrive%20-%20Nokia\3gpp\cn1\meetings\127-e-electronic-1120\docs\C1-207316.zip" TargetMode="External"/><Relationship Id="rId477" Type="http://schemas.openxmlformats.org/officeDocument/2006/relationships/hyperlink" Target="file:///C:\Users\dems1ce9\OneDrive%20-%20Nokia\3gpp\cn1\meetings\127-e-electronic-1120\docs\C1-207038.zip" TargetMode="External"/><Relationship Id="rId600" Type="http://schemas.openxmlformats.org/officeDocument/2006/relationships/hyperlink" Target="file:///C:\Users\dems1ce9\OneDrive%20-%20Nokia\3gpp\cn1\meetings\127-e-electronic-1120\docs\C1-207465.zip" TargetMode="External"/><Relationship Id="rId281" Type="http://schemas.openxmlformats.org/officeDocument/2006/relationships/hyperlink" Target="file:///C:\Users\etxjaxl\OneDrive%20-%20Ericsson%20AB\Documents\All%20Files\Standards\3GPP\Meetings\2010Elbonia\CT1\Docs\C1-206470.zip" TargetMode="External"/><Relationship Id="rId337" Type="http://schemas.openxmlformats.org/officeDocument/2006/relationships/hyperlink" Target="file:///C:\Users\dems1ce9\OneDrive%20-%20Nokia\3gpp\cn1\meetings\126-e-electronic_1020\docs\C1-206244.zip" TargetMode="External"/><Relationship Id="rId502" Type="http://schemas.openxmlformats.org/officeDocument/2006/relationships/hyperlink" Target="file:///C:\Users\dems1ce9\OneDrive%20-%20Nokia\3gpp\cn1\meetings\127-e-electronic-1120\docs\C1-207178.zip" TargetMode="External"/><Relationship Id="rId34" Type="http://schemas.openxmlformats.org/officeDocument/2006/relationships/hyperlink" Target="file:///C:\Users\etxjaxl\OneDrive%20-%20Ericsson%20AB\Documents\All%20Files\Standards\3GPP\Meetings\2010Elbonia\CT1\Docs\C1-206071.zip" TargetMode="External"/><Relationship Id="rId76" Type="http://schemas.openxmlformats.org/officeDocument/2006/relationships/hyperlink" Target="file:///C:\Users\dems1ce9\OneDrive%20-%20Nokia\3gpp\cn1\meetings\127-e-electronic-1120\docs\C1-207082.zip" TargetMode="External"/><Relationship Id="rId141" Type="http://schemas.openxmlformats.org/officeDocument/2006/relationships/hyperlink" Target="file:///C:\Users\dems1ce9\OneDrive%20-%20Nokia\3gpp\cn1\meetings\127-e-electronic-1120\docs\C1-207066.zip" TargetMode="External"/><Relationship Id="rId379" Type="http://schemas.openxmlformats.org/officeDocument/2006/relationships/hyperlink" Target="file:///C:\Users\dems1ce9\OneDrive%20-%20Nokia\3gpp\cn1\meetings\127-e-electronic-1120\docs\C1-207048.zip" TargetMode="External"/><Relationship Id="rId544" Type="http://schemas.openxmlformats.org/officeDocument/2006/relationships/hyperlink" Target="file:///C:\Users\dems1ce9\OneDrive%20-%20Nokia\3gpp\cn1\meetings\127-e-electronic-1120\docs\C1-207011.zip" TargetMode="External"/><Relationship Id="rId586" Type="http://schemas.openxmlformats.org/officeDocument/2006/relationships/hyperlink" Target="file:///C:\Users\dems1ce9\OneDrive%20-%20Nokia\3gpp\cn1\meetings\127-e-electronic-1120\docs\C1-207437.zip" TargetMode="External"/><Relationship Id="rId7" Type="http://schemas.openxmlformats.org/officeDocument/2006/relationships/endnotes" Target="endnotes.xml"/><Relationship Id="rId183" Type="http://schemas.openxmlformats.org/officeDocument/2006/relationships/hyperlink" Target="file:///C:\Users\dems1ce9\OneDrive%20-%20Nokia\3gpp\cn1\meetings\127-e-electronic-1120\docs\C1-207267.zip" TargetMode="External"/><Relationship Id="rId239" Type="http://schemas.openxmlformats.org/officeDocument/2006/relationships/hyperlink" Target="file:///C:\Users\dems1ce9\OneDrive%20-%20Nokia\3gpp\cn1\meetings\127-e-electronic-1120\docs\C1-207090.zip" TargetMode="External"/><Relationship Id="rId390" Type="http://schemas.openxmlformats.org/officeDocument/2006/relationships/hyperlink" Target="file:///C:\Users\dems1ce9\OneDrive%20-%20Nokia\3gpp\cn1\meetings\127-e-electronic-1120\docs\C1-207070.zip" TargetMode="External"/><Relationship Id="rId404" Type="http://schemas.openxmlformats.org/officeDocument/2006/relationships/hyperlink" Target="file:///C:\Users\dems1ce9\OneDrive%20-%20Nokia\3gpp\cn1\meetings\127-e-electronic-1120\docs\C1-207176.zip" TargetMode="External"/><Relationship Id="rId446" Type="http://schemas.openxmlformats.org/officeDocument/2006/relationships/hyperlink" Target="file:///C:\Users\dems1ce9\OneDrive%20-%20Nokia\3gpp\cn1\meetings\127-e-electronic-1120\docs\C1-207350.zip" TargetMode="External"/><Relationship Id="rId611" Type="http://schemas.openxmlformats.org/officeDocument/2006/relationships/fontTable" Target="fontTable.xml"/><Relationship Id="rId250" Type="http://schemas.openxmlformats.org/officeDocument/2006/relationships/hyperlink" Target="file:///C:\Users\dems1ce9\OneDrive%20-%20Nokia\3gpp\cn1\meetings\127-e-electronic-1120\docs\C1-207367.zip" TargetMode="External"/><Relationship Id="rId292" Type="http://schemas.openxmlformats.org/officeDocument/2006/relationships/hyperlink" Target="file:///C:\Users\dems1ce9\OneDrive%20-%20Nokia\3gpp\cn1\meetings\127-e-electronic-1120\docs\C1-207472.zip" TargetMode="External"/><Relationship Id="rId306" Type="http://schemas.openxmlformats.org/officeDocument/2006/relationships/hyperlink" Target="file:///C:\Users\dems1ce9\OneDrive%20-%20Nokia\3gpp\cn1\meetings\127-e-electronic-1120\docs\C1-207229.zip" TargetMode="External"/><Relationship Id="rId488" Type="http://schemas.openxmlformats.org/officeDocument/2006/relationships/hyperlink" Target="file:///C:\Users\dems1ce9\OneDrive%20-%20Nokia\3gpp\cn1\meetings\127-e-electronic-1120\docs\C1-207168.zip" TargetMode="External"/><Relationship Id="rId45" Type="http://schemas.openxmlformats.org/officeDocument/2006/relationships/hyperlink" Target="file:///C:\Users\dems1ce9\OneDrive%20-%20Nokia\3gpp\cn1\meetings\127-e-electronic-1120\docs\C1-207030.zip" TargetMode="External"/><Relationship Id="rId87" Type="http://schemas.openxmlformats.org/officeDocument/2006/relationships/hyperlink" Target="file:///C:\Users\dems1ce9\OneDrive%20-%20Nokia\3gpp\cn1\meetings\126-e-electronic_1020\docs\C1-206221.zip" TargetMode="External"/><Relationship Id="rId110" Type="http://schemas.openxmlformats.org/officeDocument/2006/relationships/hyperlink" Target="file:///C:\Users\dems1ce9\OneDrive%20-%20Nokia\3gpp\cn1\meetings\127-e-electronic-1120\docs\C1-207281.zip" TargetMode="External"/><Relationship Id="rId348" Type="http://schemas.openxmlformats.org/officeDocument/2006/relationships/hyperlink" Target="file:///C:\Users\dems1ce9\OneDrive%20-%20Nokia\3gpp\cn1\meetings\126-e-electronic_1020\docs\C1-206034.zip" TargetMode="External"/><Relationship Id="rId513" Type="http://schemas.openxmlformats.org/officeDocument/2006/relationships/hyperlink" Target="file:///C:\Users\dems1ce9\OneDrive%20-%20Nokia\3gpp\cn1\meetings\127-e-electronic-1120\docs\C1-207121.zip" TargetMode="External"/><Relationship Id="rId555" Type="http://schemas.openxmlformats.org/officeDocument/2006/relationships/hyperlink" Target="file:///C:\Users\dems1ce9\OneDrive%20-%20Nokia\3gpp\cn1\meetings\127-e-electronic-1120\docs\C1-207195.zip" TargetMode="External"/><Relationship Id="rId597" Type="http://schemas.openxmlformats.org/officeDocument/2006/relationships/hyperlink" Target="file:///C:\Users\dems1ce9\OneDrive%20-%20Nokia\3gpp\cn1\meetings\127-e-electronic-1120\docs\C1-207365.zip" TargetMode="External"/><Relationship Id="rId152" Type="http://schemas.openxmlformats.org/officeDocument/2006/relationships/hyperlink" Target="file:///C:\Users\dems1ce9\OneDrive%20-%20Nokia\3gpp\cn1\meetings\127-e-electronic-1120\docs\C1-207251.zip" TargetMode="External"/><Relationship Id="rId194" Type="http://schemas.openxmlformats.org/officeDocument/2006/relationships/hyperlink" Target="file:///C:\Users\dems1ce9\OneDrive%20-%20Nokia\3gpp\cn1\meetings\126-e-electronic_1020\docs\C1-205931.zip" TargetMode="External"/><Relationship Id="rId208" Type="http://schemas.openxmlformats.org/officeDocument/2006/relationships/hyperlink" Target="file:///C:\Users\dems1ce9\OneDrive%20-%20Nokia\3gpp\cn1\meetings\126-e-electronic_1020\docs\update\C1-206360.zip" TargetMode="External"/><Relationship Id="rId415" Type="http://schemas.openxmlformats.org/officeDocument/2006/relationships/hyperlink" Target="file:///C:\Users\dems1ce9\OneDrive%20-%20Nokia\3gpp\cn1\meetings\127-e-electronic-1120\docs\C1-207270.zip" TargetMode="External"/><Relationship Id="rId457" Type="http://schemas.openxmlformats.org/officeDocument/2006/relationships/hyperlink" Target="file:///C:\Users\dems1ce9\OneDrive%20-%20Nokia\3gpp\cn1\meetings\127-e-electronic-1120\docs\C1-207384.zip" TargetMode="External"/><Relationship Id="rId261" Type="http://schemas.openxmlformats.org/officeDocument/2006/relationships/hyperlink" Target="file:///C:\Users\dems1ce9\OneDrive%20-%20Nokia\3gpp\cn1\meetings\126-e-electronic_1020\docs\C1-206284.zip" TargetMode="External"/><Relationship Id="rId499" Type="http://schemas.openxmlformats.org/officeDocument/2006/relationships/hyperlink" Target="file:///C:\Users\dems1ce9\OneDrive%20-%20Nokia\3gpp\cn1\meetings\127-e-electronic-1120\docs\C1-207467.zip" TargetMode="External"/><Relationship Id="rId14" Type="http://schemas.openxmlformats.org/officeDocument/2006/relationships/hyperlink" Target="file:///C:\Users\dems1ce9\OneDrive%20-%20Nokia\3gpp\cn1\meetings\127-e-electronic-1120\docs\C1-207022.zip" TargetMode="External"/><Relationship Id="rId56" Type="http://schemas.openxmlformats.org/officeDocument/2006/relationships/hyperlink" Target="file:///C:\Users\dems1ce9\OneDrive%20-%20Nokia\3gpp\cn1\meetings\126-e-electronic_1020\docs\update\C1-206371.zip" TargetMode="External"/><Relationship Id="rId317" Type="http://schemas.openxmlformats.org/officeDocument/2006/relationships/hyperlink" Target="file:///C:\Users\dems1ce9\OneDrive%20-%20Nokia\3gpp\cn1\meetings\127-e-electronic-1120\docs\C1-207328.zip" TargetMode="External"/><Relationship Id="rId359" Type="http://schemas.openxmlformats.org/officeDocument/2006/relationships/hyperlink" Target="file:///C:\Users\dems1ce9\OneDrive%20-%20Nokia\3gpp\cn1\meetings\126-e-electronic_1020\docs\C1-205829.zip" TargetMode="External"/><Relationship Id="rId524" Type="http://schemas.openxmlformats.org/officeDocument/2006/relationships/hyperlink" Target="file:///C:\Users\dems1ce9\OneDrive%20-%20Nokia\3gpp\cn1\meetings\127-e-electronic-1120\docs\C1-207133.zip" TargetMode="External"/><Relationship Id="rId566" Type="http://schemas.openxmlformats.org/officeDocument/2006/relationships/hyperlink" Target="file:///C:\Users\dems1ce9\OneDrive%20-%20Nokia\3gpp\cn1\meetings\127-e-electronic-1120\docs\C1-207180.zip" TargetMode="External"/><Relationship Id="rId98" Type="http://schemas.openxmlformats.org/officeDocument/2006/relationships/hyperlink" Target="file:///C:\Users\dems1ce9\OneDrive%20-%20Nokia\3gpp\cn1\meetings\127-e-electronic-1120\docs\C1-207203.zip" TargetMode="External"/><Relationship Id="rId121" Type="http://schemas.openxmlformats.org/officeDocument/2006/relationships/hyperlink" Target="file:///C:\Users\dems1ce9\OneDrive%20-%20Nokia\3gpp\cn1\meetings\127-e-electronic-1120\docs\C1-207303.zip" TargetMode="External"/><Relationship Id="rId163" Type="http://schemas.openxmlformats.org/officeDocument/2006/relationships/hyperlink" Target="file:///C:\Users\dems1ce9\OneDrive%20-%20Nokia\3gpp\cn1\meetings\127-e-electronic-1120\docs\C1-207382.zip" TargetMode="External"/><Relationship Id="rId219" Type="http://schemas.openxmlformats.org/officeDocument/2006/relationships/hyperlink" Target="file:///C:\Users\dems1ce9\OneDrive%20-%20Nokia\3gpp\cn1\meetings\127-e-electronic-1120\docs\C1-207362.zip" TargetMode="External"/><Relationship Id="rId370" Type="http://schemas.openxmlformats.org/officeDocument/2006/relationships/hyperlink" Target="file:///C:\Users\dems1ce9\OneDrive%20-%20Nokia\3gpp\cn1\meetings\127-e-electronic-1120\docs\C1-207014.zip" TargetMode="External"/><Relationship Id="rId426" Type="http://schemas.openxmlformats.org/officeDocument/2006/relationships/hyperlink" Target="file:///C:\Users\dems1ce9\OneDrive%20-%20Nokia\3gpp\cn1\meetings\127-e-electronic-1120\docs\C1-207296.zip" TargetMode="External"/><Relationship Id="rId230" Type="http://schemas.openxmlformats.org/officeDocument/2006/relationships/hyperlink" Target="file:///C:\Users\dems1ce9\OneDrive%20-%20Nokia\3gpp\cn1\meetings\126-e-electronic_1020\docs\update\C1-206334.zip" TargetMode="External"/><Relationship Id="rId468" Type="http://schemas.openxmlformats.org/officeDocument/2006/relationships/hyperlink" Target="file:///C:\Users\dems1ce9\OneDrive%20-%20Nokia\3gpp\cn1\meetings\126-e-electronic_1020\docs\update\C1-206309.zip" TargetMode="External"/><Relationship Id="rId25" Type="http://schemas.openxmlformats.org/officeDocument/2006/relationships/hyperlink" Target="file:///C:\Users\dems1ce9\OneDrive%20-%20Nokia\3gpp\cn1\meetings\126-e-electronic_1020\docs\C1-205973.zip" TargetMode="External"/><Relationship Id="rId67" Type="http://schemas.openxmlformats.org/officeDocument/2006/relationships/hyperlink" Target="file:///C:\Users\dems1ce9\OneDrive%20-%20Nokia\3gpp\cn1\meetings\127-e-electronic-1120\docs\C1-207475.zip" TargetMode="External"/><Relationship Id="rId272" Type="http://schemas.openxmlformats.org/officeDocument/2006/relationships/hyperlink" Target="file:///C:\Users\dems1ce9\OneDrive%20-%20Nokia\3gpp\cn1\meetings\127-e-electronic-1120\docs\C1-207106.zip" TargetMode="External"/><Relationship Id="rId328" Type="http://schemas.openxmlformats.org/officeDocument/2006/relationships/hyperlink" Target="file:///C:\Users\dems1ce9\OneDrive%20-%20Nokia\3gpp\cn1\meetings\127-e-electronic-1120\docs\C1-207112.zip" TargetMode="External"/><Relationship Id="rId535" Type="http://schemas.openxmlformats.org/officeDocument/2006/relationships/hyperlink" Target="file:///C:\Users\etxjaxl\OneDrive%20-%20Ericsson%20AB\Documents\All%20Files\Standards\3GPP\Meetings\2010Elbonia\CT1\Docs\C1-206585.zip" TargetMode="External"/><Relationship Id="rId577" Type="http://schemas.openxmlformats.org/officeDocument/2006/relationships/hyperlink" Target="file:///C:\Users\dems1ce9\OneDrive%20-%20Nokia\3gpp\cn1\meetings\127-e-electronic-1120\docs\C1-207288.zip" TargetMode="External"/><Relationship Id="rId132" Type="http://schemas.openxmlformats.org/officeDocument/2006/relationships/hyperlink" Target="file:///C:\Users\dems1ce9\OneDrive%20-%20Nokia\3gpp\cn1\meetings\127-e-electronic-1120\docs\C1-207455.zip" TargetMode="External"/><Relationship Id="rId174" Type="http://schemas.openxmlformats.org/officeDocument/2006/relationships/hyperlink" Target="file:///C:\Users\dems1ce9\OneDrive%20-%20Nokia\3gpp\cn1\meetings\127-e-electronic-1120\docs\C1-207264.zip" TargetMode="External"/><Relationship Id="rId381" Type="http://schemas.openxmlformats.org/officeDocument/2006/relationships/hyperlink" Target="file:///C:\Users\dems1ce9\OneDrive%20-%20Nokia\3gpp\cn1\meetings\127-e-electronic-1120\docs\C1-207050.zip" TargetMode="External"/><Relationship Id="rId602" Type="http://schemas.openxmlformats.org/officeDocument/2006/relationships/hyperlink" Target="file:///C:\Users\dems1ce9\OneDrive%20-%20Nokia\3gpp\cn1\meetings\127-e-electronic-1120\docs\C1-207102.zip" TargetMode="External"/><Relationship Id="rId241" Type="http://schemas.openxmlformats.org/officeDocument/2006/relationships/hyperlink" Target="file:///C:\Users\dems1ce9\OneDrive%20-%20Nokia\3gpp\cn1\meetings\127-e-electronic-1120\docs\C1-207127.zip" TargetMode="External"/><Relationship Id="rId437" Type="http://schemas.openxmlformats.org/officeDocument/2006/relationships/hyperlink" Target="file:///C:\Users\dems1ce9\OneDrive%20-%20Nokia\3gpp\cn1\meetings\127-e-electronic-1120\docs\C1-207318.zip" TargetMode="External"/><Relationship Id="rId479" Type="http://schemas.openxmlformats.org/officeDocument/2006/relationships/hyperlink" Target="file:///C:\Users\dems1ce9\OneDrive%20-%20Nokia\3gpp\cn1\meetings\127-e-electronic-1120\docs\C1-207469.zip" TargetMode="External"/><Relationship Id="rId36" Type="http://schemas.openxmlformats.org/officeDocument/2006/relationships/hyperlink" Target="file:///C:\Users\dems1ce9\OneDrive%20-%20Nokia\3gpp\cn1\meetings\126-e-electronic_1020\docs\C1-206097.zip" TargetMode="External"/><Relationship Id="rId283" Type="http://schemas.openxmlformats.org/officeDocument/2006/relationships/hyperlink" Target="file:///C:\Users\dems1ce9\OneDrive%20-%20Nokia\3gpp\cn1\meetings\127-e-electronic-1120\docs\C1-207025.zip" TargetMode="External"/><Relationship Id="rId339" Type="http://schemas.openxmlformats.org/officeDocument/2006/relationships/hyperlink" Target="file:///C:\Users\dems1ce9\OneDrive%20-%20Nokia\3gpp\cn1\meetings\126-e-electronic_1020\docs\C1-205836.zip" TargetMode="External"/><Relationship Id="rId490" Type="http://schemas.openxmlformats.org/officeDocument/2006/relationships/hyperlink" Target="file:///C:\Users\dems1ce9\OneDrive%20-%20Nokia\3gpp\cn1\meetings\127-e-electronic-1120\docs\C1-207170.zip" TargetMode="External"/><Relationship Id="rId504" Type="http://schemas.openxmlformats.org/officeDocument/2006/relationships/hyperlink" Target="file:///C:\Users\dems1ce9\OneDrive%20-%20Nokia\3gpp\cn1\meetings\127-e-electronic-1120\docs\C1-207262.zip" TargetMode="External"/><Relationship Id="rId546" Type="http://schemas.openxmlformats.org/officeDocument/2006/relationships/hyperlink" Target="file:///C:\Users\dems1ce9\OneDrive%20-%20Nokia\3gpp\cn1\meetings\127-e-electronic-1120\docs\C1-207182.zip" TargetMode="External"/><Relationship Id="rId78" Type="http://schemas.openxmlformats.org/officeDocument/2006/relationships/hyperlink" Target="file:///C:\Users\dems1ce9\OneDrive%20-%20Nokia\3gpp\cn1\meetings\127-e-electronic-1120\docs\C1-207084.zip" TargetMode="External"/><Relationship Id="rId101" Type="http://schemas.openxmlformats.org/officeDocument/2006/relationships/hyperlink" Target="file:///C:\Users\dems1ce9\OneDrive%20-%20Nokia\3gpp\cn1\meetings\127-e-electronic-1120\docs\C1-207207.zip" TargetMode="External"/><Relationship Id="rId143" Type="http://schemas.openxmlformats.org/officeDocument/2006/relationships/hyperlink" Target="file:///C:\Users\dems1ce9\OneDrive%20-%20Nokia\3gpp\cn1\meetings\127-e-electronic-1120\docs\C1-207079.zip" TargetMode="External"/><Relationship Id="rId185" Type="http://schemas.openxmlformats.org/officeDocument/2006/relationships/hyperlink" Target="file:///C:\Users\dems1ce9\OneDrive%20-%20Nokia\3gpp\cn1\meetings\127-e-electronic-1120\docs\C1-207408.zip" TargetMode="External"/><Relationship Id="rId350" Type="http://schemas.openxmlformats.org/officeDocument/2006/relationships/hyperlink" Target="file:///C:\Users\dems1ce9\OneDrive%20-%20Nokia\3gpp\cn1\meetings\126-e-electronic_1020\docs\update\C1-206092.zip" TargetMode="External"/><Relationship Id="rId406" Type="http://schemas.openxmlformats.org/officeDocument/2006/relationships/hyperlink" Target="file:///C:\Users\dems1ce9\OneDrive%20-%20Nokia\3gpp\cn1\meetings\127-e-electronic-1120\docs\C1-207215.zip" TargetMode="External"/><Relationship Id="rId588" Type="http://schemas.openxmlformats.org/officeDocument/2006/relationships/hyperlink" Target="file:///C:\Users\dems1ce9\OneDrive%20-%20Nokia\3gpp\cn1\meetings\127-e-electronic-1120\docs\C1-207336.zip" TargetMode="External"/><Relationship Id="rId9" Type="http://schemas.openxmlformats.org/officeDocument/2006/relationships/hyperlink" Target="file:///C:\Users\dems1ce9\OneDrive%20-%20Nokia\3gpp\cn1\meetings\127-e-electronic-1120\docs\C1-207021.zip" TargetMode="External"/><Relationship Id="rId210" Type="http://schemas.openxmlformats.org/officeDocument/2006/relationships/hyperlink" Target="file:///C:\Users\dems1ce9\OneDrive%20-%20Nokia\3gpp\cn1\meetings\127-e-electronic-1120\docs\C1-207259.zip" TargetMode="External"/><Relationship Id="rId392" Type="http://schemas.openxmlformats.org/officeDocument/2006/relationships/hyperlink" Target="file:///C:\Users\dems1ce9\OneDrive%20-%20Nokia\3gpp\cn1\meetings\127-e-electronic-1120\docs\C1-207074.zip" TargetMode="External"/><Relationship Id="rId448" Type="http://schemas.openxmlformats.org/officeDocument/2006/relationships/hyperlink" Target="file:///C:\Users\dems1ce9\OneDrive%20-%20Nokia\3gpp\cn1\meetings\127-e-electronic-1120\docs\C1-207352.zip" TargetMode="External"/><Relationship Id="rId613" Type="http://schemas.openxmlformats.org/officeDocument/2006/relationships/theme" Target="theme/theme1.xml"/><Relationship Id="rId252" Type="http://schemas.openxmlformats.org/officeDocument/2006/relationships/hyperlink" Target="file:///C:\Users\dems1ce9\OneDrive%20-%20Nokia\3gpp\cn1\meetings\127-e-electronic-1120\docs\C1-207381.zip" TargetMode="External"/><Relationship Id="rId294" Type="http://schemas.openxmlformats.org/officeDocument/2006/relationships/hyperlink" Target="file:///C:\Users\dems1ce9\OneDrive%20-%20Nokia\3gpp\cn1\meetings\127-e-electronic-1120\docs\C1-207179.zip" TargetMode="External"/><Relationship Id="rId308" Type="http://schemas.openxmlformats.org/officeDocument/2006/relationships/hyperlink" Target="file:///C:\Users\dems1ce9\OneDrive%20-%20Nokia\3gpp\cn1\meetings\127-e-electronic-1120\docs\C1-207377.zip" TargetMode="External"/><Relationship Id="rId515" Type="http://schemas.openxmlformats.org/officeDocument/2006/relationships/hyperlink" Target="file:///C:\Users\dems1ce9\OneDrive%20-%20Nokia\3gpp\cn1\meetings\127-e-electronic-1120\docs\C1-207134.zip" TargetMode="External"/><Relationship Id="rId47" Type="http://schemas.openxmlformats.org/officeDocument/2006/relationships/hyperlink" Target="file:///C:\Users\dems1ce9\OneDrive%20-%20Nokia\3gpp\cn1\meetings\127-e-electronic-1120\docs\C1-207139.zip" TargetMode="External"/><Relationship Id="rId89" Type="http://schemas.openxmlformats.org/officeDocument/2006/relationships/hyperlink" Target="file:///C:\Users\dems1ce9\OneDrive%20-%20Nokia\3gpp\cn1\meetings\126-e-electronic_1020\docs\update\C1-206254.zip" TargetMode="External"/><Relationship Id="rId112" Type="http://schemas.openxmlformats.org/officeDocument/2006/relationships/hyperlink" Target="file:///C:\Users\dems1ce9\OneDrive%20-%20Nokia\3gpp\cn1\meetings\127-e-electronic-1120\docs\C1-207371.zip" TargetMode="External"/><Relationship Id="rId154" Type="http://schemas.openxmlformats.org/officeDocument/2006/relationships/hyperlink" Target="file:///C:\Users\dems1ce9\OneDrive%20-%20Nokia\3gpp\cn1\meetings\127-e-electronic-1120\docs\C1-207348.zip" TargetMode="External"/><Relationship Id="rId361" Type="http://schemas.openxmlformats.org/officeDocument/2006/relationships/hyperlink" Target="file:///C:\Users\dems1ce9\OneDrive%20-%20Nokia\3gpp\cn1\meetings\127-e-electronic-1120\docs\C1-207013.zip" TargetMode="External"/><Relationship Id="rId557" Type="http://schemas.openxmlformats.org/officeDocument/2006/relationships/hyperlink" Target="file:///C:\Users\dems1ce9\OneDrive%20-%20Nokia\3gpp\cn1\meetings\127-e-electronic-1120\docs\C1-207199.zip" TargetMode="External"/><Relationship Id="rId599" Type="http://schemas.openxmlformats.org/officeDocument/2006/relationships/hyperlink" Target="file:///C:\Users\dems1ce9\OneDrive%20-%20Nokia\3gpp\cn1\meetings\127-e-electronic-1120\docs\C1-207413.zip" TargetMode="External"/><Relationship Id="rId196" Type="http://schemas.openxmlformats.org/officeDocument/2006/relationships/hyperlink" Target="file:///C:\Users\dems1ce9\OneDrive%20-%20Nokia\3gpp\cn1\meetings\126-e-electronic_1020\docs\update\C1-206182.zip" TargetMode="External"/><Relationship Id="rId417" Type="http://schemas.openxmlformats.org/officeDocument/2006/relationships/hyperlink" Target="file:///C:\Users\dems1ce9\OneDrive%20-%20Nokia\3gpp\cn1\meetings\127-e-electronic-1120\docs\C1-207272.zip" TargetMode="External"/><Relationship Id="rId459" Type="http://schemas.openxmlformats.org/officeDocument/2006/relationships/hyperlink" Target="file:///C:\Users\dems1ce9\OneDrive%20-%20Nokia\3gpp\cn1\meetings\127-e-electronic-1120\docs\C1-207395.zip" TargetMode="External"/><Relationship Id="rId16" Type="http://schemas.openxmlformats.org/officeDocument/2006/relationships/hyperlink" Target="file:///C:\Users\dems1ce9\OneDrive%20-%20Nokia\3gpp\cn1\meetings\127-e-electronic-1120\docs\C1-207057.zip" TargetMode="External"/><Relationship Id="rId221" Type="http://schemas.openxmlformats.org/officeDocument/2006/relationships/hyperlink" Target="file:///C:\Users\dems1ce9\OneDrive%20-%20Nokia\3gpp\cn1\meetings\127-e-electronic-1120\docs\C1-207391.zip" TargetMode="External"/><Relationship Id="rId263" Type="http://schemas.openxmlformats.org/officeDocument/2006/relationships/hyperlink" Target="file:///C:\Users\dems1ce9\OneDrive%20-%20Nokia\3gpp\cn1\meetings\127-e-electronic-1120\docs\C1-207257.zip" TargetMode="External"/><Relationship Id="rId319" Type="http://schemas.openxmlformats.org/officeDocument/2006/relationships/hyperlink" Target="file:///C:\Users\dems1ce9\OneDrive%20-%20Nokia\3gpp\cn1\meetings\127-e-electronic-1120\docs\C1-207330.zip" TargetMode="External"/><Relationship Id="rId470" Type="http://schemas.openxmlformats.org/officeDocument/2006/relationships/hyperlink" Target="file:///C:\Users\dems1ce9\OneDrive%20-%20Nokia\3gpp\cn1\meetings\127-e-electronic-1120\docs\C1-207047.zip" TargetMode="External"/><Relationship Id="rId526" Type="http://schemas.openxmlformats.org/officeDocument/2006/relationships/hyperlink" Target="file:///C:\Users\dems1ce9\OneDrive%20-%20Nokia\3gpp\cn1\meetings\127-e-electronic-1120\docs\C1-207364.zip" TargetMode="External"/><Relationship Id="rId58" Type="http://schemas.openxmlformats.org/officeDocument/2006/relationships/hyperlink" Target="file:///C:\Users\etxjaxl\OneDrive%20-%20Ericsson%20AB\Documents\All%20Files\Standards\3GPP\Meetings\2010Elbonia\CT1\Docs\C1-205866.zip" TargetMode="External"/><Relationship Id="rId123" Type="http://schemas.openxmlformats.org/officeDocument/2006/relationships/hyperlink" Target="file:///C:\Users\dems1ce9\OneDrive%20-%20Nokia\3gpp\cn1\meetings\127-e-electronic-1120\docs\C1-207432.zip" TargetMode="External"/><Relationship Id="rId330" Type="http://schemas.openxmlformats.org/officeDocument/2006/relationships/hyperlink" Target="file:///C:\Users\dems1ce9\OneDrive%20-%20Nokia\3gpp\cn1\meetings\126-e-electronic_1020\docs\update\C1-206435.zip" TargetMode="External"/><Relationship Id="rId568" Type="http://schemas.openxmlformats.org/officeDocument/2006/relationships/hyperlink" Target="file:///C:\Users\etxjaxl\OneDrive%20-%20Ericsson%20AB\Documents\All%20Files\Standards\3GPP\Meetings\2010Elbonia\CT1\Docs\C1-206583.zip" TargetMode="External"/><Relationship Id="rId165" Type="http://schemas.openxmlformats.org/officeDocument/2006/relationships/hyperlink" Target="file:///C:\Users\dems1ce9\OneDrive%20-%20Nokia\3gpp\cn1\meetings\126-e-electronic_1020\docs\update\C1-206328.zip" TargetMode="External"/><Relationship Id="rId372" Type="http://schemas.openxmlformats.org/officeDocument/2006/relationships/hyperlink" Target="file:///C:\Users\dems1ce9\OneDrive%20-%20Nokia\3gpp\cn1\meetings\127-e-electronic-1120\docs\C1-207016.zip" TargetMode="External"/><Relationship Id="rId428" Type="http://schemas.openxmlformats.org/officeDocument/2006/relationships/hyperlink" Target="file:///C:\Users\dems1ce9\OneDrive%20-%20Nokia\3gpp\cn1\meetings\127-e-electronic-1120\docs\C1-207305.zip" TargetMode="External"/><Relationship Id="rId232" Type="http://schemas.openxmlformats.org/officeDocument/2006/relationships/hyperlink" Target="file:///C:\Users\dems1ce9\OneDrive%20-%20Nokia\3gpp\cn1\meetings\126-e-electronic_1020\docs\C1-206344.zip" TargetMode="External"/><Relationship Id="rId274" Type="http://schemas.openxmlformats.org/officeDocument/2006/relationships/hyperlink" Target="file:///C:\Users\etxjaxl\OneDrive%20-%20Ericsson%20AB\Documents\All%20Files\Standards\3GPP\Meetings\2010Elbonia\CT1\Docs\C1-206501.zip" TargetMode="External"/><Relationship Id="rId481" Type="http://schemas.openxmlformats.org/officeDocument/2006/relationships/hyperlink" Target="file:///C:\Users\dems1ce9\OneDrive%20-%20Nokia\3gpp\cn1\meetings\127-e-electronic-1120\docs\C1-207097.zip" TargetMode="External"/><Relationship Id="rId27" Type="http://schemas.openxmlformats.org/officeDocument/2006/relationships/hyperlink" Target="file:///C:\Users\dems1ce9\OneDrive%20-%20Nokia\3gpp\cn1\meetings\126-e-electronic_1020\docs\C1-205976.zip" TargetMode="External"/><Relationship Id="rId48" Type="http://schemas.openxmlformats.org/officeDocument/2006/relationships/hyperlink" Target="file:///C:\Users\dems1ce9\OneDrive%20-%20Nokia\3gpp\cn1\meetings\127-e-electronic-1120\docs\C1-207140.zip" TargetMode="External"/><Relationship Id="rId69" Type="http://schemas.openxmlformats.org/officeDocument/2006/relationships/hyperlink" Target="file:///C:\Users\etxjaxl\OneDrive%20-%20Ericsson%20AB\Documents\All%20Files\Standards\3GPP\Meetings\2010Elbonia\CT1\Docs\C1-205891.zip" TargetMode="External"/><Relationship Id="rId113" Type="http://schemas.openxmlformats.org/officeDocument/2006/relationships/hyperlink" Target="file:///C:\Users\dems1ce9\OneDrive%20-%20Nokia\3gpp\cn1\meetings\127-e-electronic-1120\docs\C1-207370.zip" TargetMode="External"/><Relationship Id="rId134" Type="http://schemas.openxmlformats.org/officeDocument/2006/relationships/hyperlink" Target="file:///C:\Users\dems1ce9\OneDrive%20-%20Nokia\3gpp\cn1\meetings\126-e-electronic_1020\docs\C1-206055.zip" TargetMode="External"/><Relationship Id="rId320" Type="http://schemas.openxmlformats.org/officeDocument/2006/relationships/hyperlink" Target="file:///C:\Users\dems1ce9\OneDrive%20-%20Nokia\3gpp\cn1\meetings\127-e-electronic-1120\docs\C1-207331.zip" TargetMode="External"/><Relationship Id="rId537" Type="http://schemas.openxmlformats.org/officeDocument/2006/relationships/hyperlink" Target="file:///C:\Users\etxjaxl\OneDrive%20-%20Ericsson%20AB\Documents\All%20Files\Standards\3GPP\Meetings\2010Elbonia\CT1\Docs\C1-206671.zip" TargetMode="External"/><Relationship Id="rId558" Type="http://schemas.openxmlformats.org/officeDocument/2006/relationships/hyperlink" Target="file:///C:\Users\dems1ce9\OneDrive%20-%20Nokia\3gpp\cn1\meetings\127-e-electronic-1120\docs\C1-207341.zip" TargetMode="External"/><Relationship Id="rId579" Type="http://schemas.openxmlformats.org/officeDocument/2006/relationships/hyperlink" Target="file:///C:\Users\dems1ce9\OneDrive%20-%20Nokia\3gpp\cn1\meetings\127-e-electronic-1120\docs\C1-207441.zip" TargetMode="External"/><Relationship Id="rId80" Type="http://schemas.openxmlformats.org/officeDocument/2006/relationships/hyperlink" Target="file:///C:\Users\dems1ce9\OneDrive%20-%20Nokia\3gpp\cn1\meetings\127-e-electronic-1120\docs\C1-207086.zip" TargetMode="External"/><Relationship Id="rId155" Type="http://schemas.openxmlformats.org/officeDocument/2006/relationships/hyperlink" Target="file:///C:\Users\dems1ce9\OneDrive%20-%20Nokia\3gpp\cn1\meetings\127-e-electronic-1120\docs\C1-207393.zip" TargetMode="External"/><Relationship Id="rId176" Type="http://schemas.openxmlformats.org/officeDocument/2006/relationships/hyperlink" Target="file:///C:\Users\dems1ce9\OneDrive%20-%20Nokia\3gpp\cn1\meetings\126-e-electronic_1020\docs\C1-205813.zip" TargetMode="External"/><Relationship Id="rId197" Type="http://schemas.openxmlformats.org/officeDocument/2006/relationships/hyperlink" Target="file:///C:\Users\dems1ce9\OneDrive%20-%20Nokia\3gpp\cn1\meetings\127-e-electronic-1120\docs\C1-207091.zip" TargetMode="External"/><Relationship Id="rId341" Type="http://schemas.openxmlformats.org/officeDocument/2006/relationships/hyperlink" Target="file:///C:\Users\dems1ce9\OneDrive%20-%20Nokia\3gpp\cn1\meetings\126-e-electronic_1020\docs\C1-205838.zip" TargetMode="External"/><Relationship Id="rId362" Type="http://schemas.openxmlformats.org/officeDocument/2006/relationships/hyperlink" Target="file:///C:\Users\dems1ce9\OneDrive%20-%20Nokia\3gpp\cn1\meetings\127-e-electronic-1120\docs\C1-207107.zip" TargetMode="External"/><Relationship Id="rId383" Type="http://schemas.openxmlformats.org/officeDocument/2006/relationships/hyperlink" Target="file:///C:\Users\dems1ce9\OneDrive%20-%20Nokia\3gpp\cn1\meetings\127-e-electronic-1120\docs\C1-207052.zip" TargetMode="External"/><Relationship Id="rId418" Type="http://schemas.openxmlformats.org/officeDocument/2006/relationships/hyperlink" Target="file:///C:\Users\dems1ce9\OneDrive%20-%20Nokia\3gpp\cn1\meetings\127-e-electronic-1120\docs\C1-207273.zip" TargetMode="External"/><Relationship Id="rId439" Type="http://schemas.openxmlformats.org/officeDocument/2006/relationships/hyperlink" Target="file:///C:\Users\dems1ce9\OneDrive%20-%20Nokia\3gpp\cn1\meetings\127-e-electronic-1120\docs\C1-207320.zip" TargetMode="External"/><Relationship Id="rId590" Type="http://schemas.openxmlformats.org/officeDocument/2006/relationships/hyperlink" Target="file:///C:\Users\etxjaxl\OneDrive%20-%20Ericsson%20AB\Documents\All%20Files\Standards\3GPP\Meetings\2010Elbonia\CT1\Docs\C1-205860.zip" TargetMode="External"/><Relationship Id="rId604" Type="http://schemas.openxmlformats.org/officeDocument/2006/relationships/hyperlink" Target="file:///C:\Users\dems1ce9\OneDrive%20-%20Nokia\3gpp\cn1\meetings\127-e-electronic-1120\docs\C1-207221.zip" TargetMode="External"/><Relationship Id="rId201" Type="http://schemas.openxmlformats.org/officeDocument/2006/relationships/hyperlink" Target="file:///C:\Users\dems1ce9\OneDrive%20-%20Nokia\3gpp\cn1\meetings\126-e-electronic_1020\docs\C1-205858.zip" TargetMode="External"/><Relationship Id="rId222" Type="http://schemas.openxmlformats.org/officeDocument/2006/relationships/hyperlink" Target="file:///C:\Users\dems1ce9\OneDrive%20-%20Nokia\3gpp\cn1\meetings\126-e-electronic_1020\docs\update\C1-206015.zip" TargetMode="External"/><Relationship Id="rId243" Type="http://schemas.openxmlformats.org/officeDocument/2006/relationships/hyperlink" Target="file:///C:\Users\dems1ce9\OneDrive%20-%20Nokia\3gpp\cn1\meetings\127-e-electronic-1120\docs\C1-207129.zip" TargetMode="External"/><Relationship Id="rId264" Type="http://schemas.openxmlformats.org/officeDocument/2006/relationships/hyperlink" Target="file:///C:\Users\dems1ce9\OneDrive%20-%20Nokia\3gpp\cn1\meetings\127-e-electronic-1120\docs\C1-207290.zip" TargetMode="External"/><Relationship Id="rId285" Type="http://schemas.openxmlformats.org/officeDocument/2006/relationships/hyperlink" Target="file:///C:\Users\dems1ce9\OneDrive%20-%20Nokia\3gpp\cn1\meetings\127-e-electronic-1120\docs\C1-207336.zip" TargetMode="External"/><Relationship Id="rId450" Type="http://schemas.openxmlformats.org/officeDocument/2006/relationships/hyperlink" Target="file:///C:\Users\dems1ce9\OneDrive%20-%20Nokia\3gpp\cn1\meetings\127-e-electronic-1120\docs\C1-207354.zip" TargetMode="External"/><Relationship Id="rId471" Type="http://schemas.openxmlformats.org/officeDocument/2006/relationships/hyperlink" Target="file:///C:\Users\dems1ce9\OneDrive%20-%20Nokia\3gpp\cn1\meetings\127-e-electronic-1120\docs\C1-207217.zip" TargetMode="External"/><Relationship Id="rId506" Type="http://schemas.openxmlformats.org/officeDocument/2006/relationships/hyperlink" Target="file:///C:\Users\dems1ce9\OneDrive%20-%20Nokia\3gpp\cn1\meetings\127-e-electronic-1120\docs\C1-207461.zip" TargetMode="External"/><Relationship Id="rId17" Type="http://schemas.openxmlformats.org/officeDocument/2006/relationships/hyperlink" Target="file:///C:\Users\dems1ce9\OneDrive%20-%20Nokia\3gpp\cn1\meetings\127-e-electronic-1120\docs\C1-207058.zip" TargetMode="External"/><Relationship Id="rId38" Type="http://schemas.openxmlformats.org/officeDocument/2006/relationships/hyperlink" Target="file:///C:\Users\dems1ce9\OneDrive%20-%20Nokia\3gpp\cn1\meetings\126-e-electronic_1020\docs\C1-206099.zip" TargetMode="External"/><Relationship Id="rId59" Type="http://schemas.openxmlformats.org/officeDocument/2006/relationships/hyperlink" Target="file:///C:\Users\etxjaxl\OneDrive%20-%20Ericsson%20AB\Documents\All%20Files\Standards\3GPP\Meetings\2010Elbonia\CT1\Docs\C1-205867.zip" TargetMode="External"/><Relationship Id="rId103" Type="http://schemas.openxmlformats.org/officeDocument/2006/relationships/hyperlink" Target="file:///C:\Users\dems1ce9\OneDrive%20-%20Nokia\3gpp\cn1\meetings\127-e-electronic-1120\docs\C1-207174.zip" TargetMode="External"/><Relationship Id="rId124" Type="http://schemas.openxmlformats.org/officeDocument/2006/relationships/hyperlink" Target="file:///C:\Users\dems1ce9\OneDrive%20-%20Nokia\3gpp\cn1\meetings\127-e-electronic-1120\docs\C1-207433.zip" TargetMode="External"/><Relationship Id="rId310" Type="http://schemas.openxmlformats.org/officeDocument/2006/relationships/hyperlink" Target="file:///C:\Users\dems1ce9\OneDrive%20-%20Nokia\3gpp\cn1\meetings\127-e-electronic-1120\docs\C1-207379.zip" TargetMode="External"/><Relationship Id="rId492" Type="http://schemas.openxmlformats.org/officeDocument/2006/relationships/hyperlink" Target="file:///C:\Users\dems1ce9\OneDrive%20-%20Nokia\3gpp\cn1\meetings\127-e-electronic-1120\docs\C1-207387.zip" TargetMode="External"/><Relationship Id="rId527" Type="http://schemas.openxmlformats.org/officeDocument/2006/relationships/hyperlink" Target="file:///C:\Users\dems1ce9\OneDrive%20-%20Nokia\3gpp\cn1\meetings\127-e-electronic-1120\docs\C1-207337.zip" TargetMode="External"/><Relationship Id="rId548" Type="http://schemas.openxmlformats.org/officeDocument/2006/relationships/hyperlink" Target="file:///C:\Users\dems1ce9\OneDrive%20-%20Nokia\3gpp\cn1\meetings\127-e-electronic-1120\docs\C1-207184.zip" TargetMode="External"/><Relationship Id="rId569" Type="http://schemas.openxmlformats.org/officeDocument/2006/relationships/hyperlink" Target="file:///C:\Users\etxjaxl\OneDrive%20-%20Ericsson%20AB\Documents\All%20Files\Standards\3GPP\Meetings\2010Elbonia\CT1\Docs\C1-206008.zip" TargetMode="External"/><Relationship Id="rId70" Type="http://schemas.openxmlformats.org/officeDocument/2006/relationships/hyperlink" Target="file:///C:\Users\etxjaxl\OneDrive%20-%20Ericsson%20AB\Documents\All%20Files\Standards\3GPP\Meetings\2010Elbonia\CT1\Docs\C1-205892.zip" TargetMode="External"/><Relationship Id="rId91" Type="http://schemas.openxmlformats.org/officeDocument/2006/relationships/hyperlink" Target="file:///C:\Users\dems1ce9\OneDrive%20-%20Nokia\3gpp\cn1\meetings\126-e-electronic_1020\docs\C1-206210.zip" TargetMode="External"/><Relationship Id="rId145" Type="http://schemas.openxmlformats.org/officeDocument/2006/relationships/hyperlink" Target="file:///C:\Users\dems1ce9\OneDrive%20-%20Nokia\3gpp\cn1\meetings\127-e-electronic-1120\docs\C1-207081.zip" TargetMode="External"/><Relationship Id="rId166" Type="http://schemas.openxmlformats.org/officeDocument/2006/relationships/hyperlink" Target="file:///C:\Users\dems1ce9\OneDrive%20-%20Nokia\3gpp\cn1\meetings\127-e-electronic-1120\docs\C1-207095.zip" TargetMode="External"/><Relationship Id="rId187" Type="http://schemas.openxmlformats.org/officeDocument/2006/relationships/hyperlink" Target="file:///C:\Users\dems1ce9\OneDrive%20-%20Nokia\3gpp\cn1\meetings\126-e-electronic_1020\docs\C1-206240.zip" TargetMode="External"/><Relationship Id="rId331" Type="http://schemas.openxmlformats.org/officeDocument/2006/relationships/hyperlink" Target="file:///C:\Users\dems1ce9\OneDrive%20-%20Nokia\3gpp\cn1\meetings\126-e-electronic_1020\docs\update\C1-206440.zip" TargetMode="External"/><Relationship Id="rId352" Type="http://schemas.openxmlformats.org/officeDocument/2006/relationships/hyperlink" Target="file:///C:\Users\dems1ce9\OneDrive%20-%20Nokia\3gpp\cn1\meetings\126-e-electronic_1020\docs\C1-206184.zip" TargetMode="External"/><Relationship Id="rId373" Type="http://schemas.openxmlformats.org/officeDocument/2006/relationships/hyperlink" Target="file:///C:\Users\dems1ce9\OneDrive%20-%20Nokia\3gpp\cn1\meetings\127-e-electronic-1120\docs\C1-207017.zip" TargetMode="External"/><Relationship Id="rId394" Type="http://schemas.openxmlformats.org/officeDocument/2006/relationships/hyperlink" Target="file:///C:\Users\dems1ce9\OneDrive%20-%20Nokia\3gpp\cn1\meetings\127-e-electronic-1120\docs\C1-207113.zip" TargetMode="External"/><Relationship Id="rId408" Type="http://schemas.openxmlformats.org/officeDocument/2006/relationships/hyperlink" Target="file:///C:\Users\dems1ce9\OneDrive%20-%20Nokia\3gpp\cn1\meetings\127-e-electronic-1120\docs\C1-207220.zip" TargetMode="External"/><Relationship Id="rId429" Type="http://schemas.openxmlformats.org/officeDocument/2006/relationships/hyperlink" Target="file:///C:\Users\dems1ce9\OneDrive%20-%20Nokia\3gpp\cn1\meetings\127-e-electronic-1120\docs\C1-207306.zip" TargetMode="External"/><Relationship Id="rId580" Type="http://schemas.openxmlformats.org/officeDocument/2006/relationships/hyperlink" Target="file:///C:\Users\dems1ce9\OneDrive%20-%20Nokia\3gpp\cn1\meetings\127-e-electronic-1120\docs\C1-207442.zip"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27-e-electronic-1120\docs\C1-207261.zip" TargetMode="External"/><Relationship Id="rId233" Type="http://schemas.openxmlformats.org/officeDocument/2006/relationships/hyperlink" Target="file:///C:\Users\dems1ce9\OneDrive%20-%20Nokia\3gpp\cn1\meetings\126-e-electronic_1020\docs\update\C1-206345.zip" TargetMode="External"/><Relationship Id="rId254" Type="http://schemas.openxmlformats.org/officeDocument/2006/relationships/hyperlink" Target="file:///C:\Users\dems1ce9\OneDrive%20-%20Nokia\3gpp\cn1\meetings\127-e-electronic-1120\docs\C1-207394.zip" TargetMode="External"/><Relationship Id="rId440" Type="http://schemas.openxmlformats.org/officeDocument/2006/relationships/hyperlink" Target="file:///C:\Users\dems1ce9\OneDrive%20-%20Nokia\3gpp\cn1\meetings\127-e-electronic-1120\docs\C1-207321.zip" TargetMode="External"/><Relationship Id="rId28" Type="http://schemas.openxmlformats.org/officeDocument/2006/relationships/hyperlink" Target="file:///C:\Users\dems1ce9\OneDrive%20-%20Nokia\3gpp\cn1\meetings\126-e-electronic_1020\docs\C1-205977.zip" TargetMode="External"/><Relationship Id="rId49" Type="http://schemas.openxmlformats.org/officeDocument/2006/relationships/hyperlink" Target="file:///C:\Users\dems1ce9\OneDrive%20-%20Nokia\3gpp\cn1\meetings\127-e-electronic-1120\docs\C1-207141.zip" TargetMode="External"/><Relationship Id="rId114" Type="http://schemas.openxmlformats.org/officeDocument/2006/relationships/hyperlink" Target="file:///C:\Users\dems1ce9\OneDrive%20-%20Nokia\3gpp\cn1\meetings\127-e-electronic-1120\docs\C1-207371.zip" TargetMode="External"/><Relationship Id="rId275" Type="http://schemas.openxmlformats.org/officeDocument/2006/relationships/hyperlink" Target="file:///C:\Users\dems1ce9\OneDrive%20-%20Nokia\3gpp\cn1\meetings\127-e-electronic-1120\docs\C1-207009.zip" TargetMode="External"/><Relationship Id="rId296" Type="http://schemas.openxmlformats.org/officeDocument/2006/relationships/hyperlink" Target="file:///C:\Users\dems1ce9\OneDrive%20-%20Nokia\3gpp\cn1\meetings\127-e-electronic-1120\docs\C1-207286.zip" TargetMode="External"/><Relationship Id="rId300" Type="http://schemas.openxmlformats.org/officeDocument/2006/relationships/hyperlink" Target="file:///C:\Users\dems1ce9\OneDrive%20-%20Nokia\3gpp\cn1\meetings\127-e-electronic-1120\docs\C1-207309.zip" TargetMode="External"/><Relationship Id="rId461" Type="http://schemas.openxmlformats.org/officeDocument/2006/relationships/hyperlink" Target="file:///C:\Users\dems1ce9\OneDrive%20-%20Nokia\3gpp\cn1\meetings\127-e-electronic-1120\docs\C1-207407.zip" TargetMode="External"/><Relationship Id="rId482" Type="http://schemas.openxmlformats.org/officeDocument/2006/relationships/hyperlink" Target="file:///C:\Users\dems1ce9\OneDrive%20-%20Nokia\3gpp\cn1\meetings\127-e-electronic-1120\docs\C1-207098.zip" TargetMode="External"/><Relationship Id="rId517" Type="http://schemas.openxmlformats.org/officeDocument/2006/relationships/hyperlink" Target="file:///C:\Users\dems1ce9\OneDrive%20-%20Nokia\3gpp\cn1\meetings\127-e-electronic-1120\docs\C1-207136.zip" TargetMode="External"/><Relationship Id="rId538" Type="http://schemas.openxmlformats.org/officeDocument/2006/relationships/hyperlink" Target="file:///C:\Users\etxjaxl\OneDrive%20-%20Ericsson%20AB\Documents\All%20Files\Standards\3GPP\Meetings\2010Elbonia\CT1\Docs\C1-206672.zip" TargetMode="External"/><Relationship Id="rId559" Type="http://schemas.openxmlformats.org/officeDocument/2006/relationships/hyperlink" Target="file:///C:\Users\dems1ce9\OneDrive%20-%20Nokia\3gpp\cn1\meetings\127-e-electronic-1120\docs\C1-207438.zip" TargetMode="External"/><Relationship Id="rId60" Type="http://schemas.openxmlformats.org/officeDocument/2006/relationships/hyperlink" Target="file:///C:\Users\etxjaxl\OneDrive%20-%20Ericsson%20AB\Documents\All%20Files\Standards\3GPP\Meetings\2010Elbonia\CT1\Docs\C1-205868.zip" TargetMode="External"/><Relationship Id="rId81" Type="http://schemas.openxmlformats.org/officeDocument/2006/relationships/hyperlink" Target="file:///C:\Users\dems1ce9\OneDrive%20-%20Nokia\3gpp\cn1\meetings\127-e-electronic-1120\docs\C1-207087.zip" TargetMode="External"/><Relationship Id="rId135" Type="http://schemas.openxmlformats.org/officeDocument/2006/relationships/hyperlink" Target="file:///C:\Users\dems1ce9\OneDrive%20-%20Nokia\3gpp\cn1\meetings\126-e-electronic_1020\docs\C1-206056.zip" TargetMode="External"/><Relationship Id="rId156" Type="http://schemas.openxmlformats.org/officeDocument/2006/relationships/hyperlink" Target="file:///C:\Users\dems1ce9\OneDrive%20-%20Nokia\3gpp\cn1\meetings\127-e-electronic-1120\docs\C1-207396.zip" TargetMode="External"/><Relationship Id="rId177" Type="http://schemas.openxmlformats.org/officeDocument/2006/relationships/hyperlink" Target="file:///C:\Users\dems1ce9\OneDrive%20-%20Nokia\3gpp\cn1\meetings\126-e-electronic_1020\docs\C1-205813.zip" TargetMode="External"/><Relationship Id="rId198" Type="http://schemas.openxmlformats.org/officeDocument/2006/relationships/hyperlink" Target="file:///C:\Users\dems1ce9\OneDrive%20-%20Nokia\3gpp\cn1\meetings\127-e-electronic-1120\docs\C1-207093.zip" TargetMode="External"/><Relationship Id="rId321" Type="http://schemas.openxmlformats.org/officeDocument/2006/relationships/hyperlink" Target="file:///C:\Users\dems1ce9\OneDrive%20-%20Nokia\3gpp\cn1\meetings\127-e-electronic-1120\docs\C1-207332.zip" TargetMode="External"/><Relationship Id="rId342" Type="http://schemas.openxmlformats.org/officeDocument/2006/relationships/hyperlink" Target="file:///C:\Users\dems1ce9\OneDrive%20-%20Nokia\3gpp\cn1\meetings\126-e-electronic_1020\docs\C1-205839.zip" TargetMode="External"/><Relationship Id="rId363" Type="http://schemas.openxmlformats.org/officeDocument/2006/relationships/hyperlink" Target="file:///C:\Users\dems1ce9\OneDrive%20-%20Nokia\3gpp\cn1\meetings\127-e-electronic-1120\docs\C1-207205.zip" TargetMode="External"/><Relationship Id="rId384" Type="http://schemas.openxmlformats.org/officeDocument/2006/relationships/hyperlink" Target="file:///C:\Users\dems1ce9\OneDrive%20-%20Nokia\3gpp\cn1\meetings\127-e-electronic-1120\docs\C1-207053.zip" TargetMode="External"/><Relationship Id="rId419" Type="http://schemas.openxmlformats.org/officeDocument/2006/relationships/hyperlink" Target="file:///C:\Users\dems1ce9\OneDrive%20-%20Nokia\3gpp\cn1\meetings\127-e-electronic-1120\docs\C1-207274.zip" TargetMode="External"/><Relationship Id="rId570" Type="http://schemas.openxmlformats.org/officeDocument/2006/relationships/hyperlink" Target="file:///C:\Users\etxjaxl\OneDrive%20-%20Ericsson%20AB\Documents\All%20Files\Standards\3GPP\Meetings\2010Elbonia\CT1\Docs\C1-206412.zip" TargetMode="External"/><Relationship Id="rId591" Type="http://schemas.openxmlformats.org/officeDocument/2006/relationships/hyperlink" Target="file:///C:\Users\etxjaxl\OneDrive%20-%20Ericsson%20AB\Documents\All%20Files\Standards\3GPP\Meetings\2010Elbonia\CT1\Docs\C1-206450.zip" TargetMode="External"/><Relationship Id="rId605" Type="http://schemas.openxmlformats.org/officeDocument/2006/relationships/hyperlink" Target="file:///C:\Users\dems1ce9\OneDrive%20-%20Nokia\3gpp\cn1\meetings\127-e-electronic-1120\docs\C1-207285.zip" TargetMode="External"/><Relationship Id="rId202" Type="http://schemas.openxmlformats.org/officeDocument/2006/relationships/hyperlink" Target="file:///C:\Users\dems1ce9\OneDrive%20-%20Nokia\3gpp\cn1\meetings\126-e-electronic_1020\docs\C1-205859.zip" TargetMode="External"/><Relationship Id="rId223" Type="http://schemas.openxmlformats.org/officeDocument/2006/relationships/hyperlink" Target="file:///C:\Users\dems1ce9\OneDrive%20-%20Nokia\3gpp\cn1\meetings\126-e-electronic_1020\docs\C1-206041.zip" TargetMode="External"/><Relationship Id="rId244" Type="http://schemas.openxmlformats.org/officeDocument/2006/relationships/hyperlink" Target="file:///C:\Users\dems1ce9\OneDrive%20-%20Nokia\3gpp\cn1\meetings\127-e-electronic-1120\docs\C1-207245.zip" TargetMode="External"/><Relationship Id="rId430" Type="http://schemas.openxmlformats.org/officeDocument/2006/relationships/hyperlink" Target="file:///C:\Users\dems1ce9\OneDrive%20-%20Nokia\3gpp\cn1\meetings\127-e-electronic-1120\docs\C1-207311.zip" TargetMode="External"/><Relationship Id="rId18" Type="http://schemas.openxmlformats.org/officeDocument/2006/relationships/hyperlink" Target="file:///C:\Users\dems1ce9\OneDrive%20-%20Nokia\3gpp\cn1\meetings\127-e-electronic-1120\docs\C1-207061.zip" TargetMode="External"/><Relationship Id="rId39" Type="http://schemas.openxmlformats.org/officeDocument/2006/relationships/hyperlink" Target="file:///C:\Users\dems1ce9\OneDrive%20-%20Nokia\3gpp\cn1\meetings\126-e-electronic_1020\docs\C1-206100.zip" TargetMode="External"/><Relationship Id="rId265" Type="http://schemas.openxmlformats.org/officeDocument/2006/relationships/hyperlink" Target="file:///C:\Users\dems1ce9\OneDrive%20-%20Nokia\3gpp\cn1\meetings\127-e-electronic-1120\docs\C1-207291.zip" TargetMode="External"/><Relationship Id="rId286" Type="http://schemas.openxmlformats.org/officeDocument/2006/relationships/hyperlink" Target="file:///C:\Users\dems1ce9\OneDrive%20-%20Nokia\3gpp\cn1\meetings\127-e-electronic-1120\docs\C1-207339.zip" TargetMode="External"/><Relationship Id="rId451" Type="http://schemas.openxmlformats.org/officeDocument/2006/relationships/hyperlink" Target="file:///C:\Users\dems1ce9\OneDrive%20-%20Nokia\3gpp\cn1\meetings\127-e-electronic-1120\docs\C1-207357.zip" TargetMode="External"/><Relationship Id="rId472" Type="http://schemas.openxmlformats.org/officeDocument/2006/relationships/hyperlink" Target="file:///C:\Users\dems1ce9\OneDrive%20-%20Nokia\3gpp\cn1\meetings\127-e-electronic-1120\docs\C1-207275.zip" TargetMode="External"/><Relationship Id="rId493" Type="http://schemas.openxmlformats.org/officeDocument/2006/relationships/hyperlink" Target="file:///C:\Users\dems1ce9\OneDrive%20-%20Nokia\3gpp\cn1\meetings\127-e-electronic-1120\docs\C1-207388.zip" TargetMode="External"/><Relationship Id="rId507" Type="http://schemas.openxmlformats.org/officeDocument/2006/relationships/hyperlink" Target="file:///C:\Users\dems1ce9\OneDrive%20-%20Nokia\3gpp\cn1\meetings\126-e-electronic_1020\docs\update\C1-206095.zip" TargetMode="External"/><Relationship Id="rId528" Type="http://schemas.openxmlformats.org/officeDocument/2006/relationships/hyperlink" Target="file:///C:\Users\dems1ce9\OneDrive%20-%20Nokia\3gpp\cn1\meetings\127-e-electronic-1120\docs\C1-207344.zip" TargetMode="External"/><Relationship Id="rId549" Type="http://schemas.openxmlformats.org/officeDocument/2006/relationships/hyperlink" Target="file:///C:\Users\dems1ce9\OneDrive%20-%20Nokia\3gpp\cn1\meetings\127-e-electronic-1120\docs\C1-207187.zip" TargetMode="External"/><Relationship Id="rId50" Type="http://schemas.openxmlformats.org/officeDocument/2006/relationships/hyperlink" Target="file:///C:\Users\dems1ce9\OneDrive%20-%20Nokia\3gpp\cn1\meetings\127-e-electronic-1120\docs\C1-207142.zip" TargetMode="External"/><Relationship Id="rId104" Type="http://schemas.openxmlformats.org/officeDocument/2006/relationships/hyperlink" Target="file:///C:\Users\dems1ce9\OneDrive%20-%20Nokia\3gpp\cn1\meetings\127-e-electronic-1120\docs\C1-207175.zip" TargetMode="External"/><Relationship Id="rId125" Type="http://schemas.openxmlformats.org/officeDocument/2006/relationships/hyperlink" Target="file:///C:\Users\dems1ce9\OneDrive%20-%20Nokia\3gpp\cn1\meetings\127-e-electronic-1120\docs\C1-207448.zip" TargetMode="External"/><Relationship Id="rId146" Type="http://schemas.openxmlformats.org/officeDocument/2006/relationships/hyperlink" Target="file:///C:\Users\dems1ce9\OneDrive%20-%20Nokia\3gpp\cn1\meetings\127-e-electronic-1120\docs\C1-207115.zip" TargetMode="External"/><Relationship Id="rId167" Type="http://schemas.openxmlformats.org/officeDocument/2006/relationships/hyperlink" Target="file:///C:\Users\dems1ce9\OneDrive%20-%20Nokia\3gpp\cn1\meetings\127-e-electronic-1120\docs\C1-207096.zip" TargetMode="External"/><Relationship Id="rId188" Type="http://schemas.openxmlformats.org/officeDocument/2006/relationships/hyperlink" Target="file:///C:\Users\dems1ce9\OneDrive%20-%20Nokia\3gpp\cn1\meetings\127-e-electronic-1120\docs\C1-207172.zip" TargetMode="External"/><Relationship Id="rId311" Type="http://schemas.openxmlformats.org/officeDocument/2006/relationships/hyperlink" Target="file:///C:\Users\dems1ce9\OneDrive%20-%20Nokia\3gpp\cn1\meetings\127-e-electronic-1120\docs\C1-207380.zip" TargetMode="External"/><Relationship Id="rId332" Type="http://schemas.openxmlformats.org/officeDocument/2006/relationships/hyperlink" Target="file:///C:\Users\dems1ce9\OneDrive%20-%20Nokia\3gpp\cn1\meetings\126-e-electronic_1020\docs\update\C1-206353.zip" TargetMode="External"/><Relationship Id="rId353" Type="http://schemas.openxmlformats.org/officeDocument/2006/relationships/hyperlink" Target="file:///C:\Users\dems1ce9\OneDrive%20-%20Nokia\3gpp\cn1\meetings\126-e-electronic_1020\docs\C1-206213.zip" TargetMode="External"/><Relationship Id="rId374" Type="http://schemas.openxmlformats.org/officeDocument/2006/relationships/hyperlink" Target="file:///C:\Users\dems1ce9\OneDrive%20-%20Nokia\3gpp\cn1\meetings\127-e-electronic-1120\docs\C1-207018.zip" TargetMode="External"/><Relationship Id="rId395" Type="http://schemas.openxmlformats.org/officeDocument/2006/relationships/hyperlink" Target="file:///C:\Users\dems1ce9\OneDrive%20-%20Nokia\3gpp\cn1\meetings\127-e-electronic-1120\docs\C1-207114.zip" TargetMode="External"/><Relationship Id="rId409" Type="http://schemas.openxmlformats.org/officeDocument/2006/relationships/hyperlink" Target="file:///C:\Users\dems1ce9\OneDrive%20-%20Nokia\3gpp\cn1\meetings\127-e-electronic-1120\docs\C1-207226.zip" TargetMode="External"/><Relationship Id="rId560" Type="http://schemas.openxmlformats.org/officeDocument/2006/relationships/hyperlink" Target="file:///C:\Users\dems1ce9\OneDrive%20-%20Nokia\3gpp\cn1\meetings\127-e-electronic-1120\docs\C1-207439.zip" TargetMode="External"/><Relationship Id="rId581" Type="http://schemas.openxmlformats.org/officeDocument/2006/relationships/hyperlink" Target="file:///C:\Users\etxjaxl\OneDrive%20-%20Ericsson%20AB\Documents\All%20Files\Standards\3GPP\Meetings\2010Elbonia\CT1\Docs\C1-206729.zip" TargetMode="External"/><Relationship Id="rId71" Type="http://schemas.openxmlformats.org/officeDocument/2006/relationships/hyperlink" Target="file:///C:\Users\dems1ce9\OneDrive%20-%20Nokia\3gpp\cn1\meetings\127-e-electronic-1120\docs\C1-207031.zip" TargetMode="External"/><Relationship Id="rId92" Type="http://schemas.openxmlformats.org/officeDocument/2006/relationships/hyperlink" Target="file:///C:\Users\dems1ce9\OneDrive%20-%20Nokia\3gpp\cn1\meetings\127-e-electronic-1120\docs\C1-207155.zip" TargetMode="External"/><Relationship Id="rId213" Type="http://schemas.openxmlformats.org/officeDocument/2006/relationships/hyperlink" Target="file:///C:\Users\dems1ce9\OneDrive%20-%20Nokia\3gpp\cn1\meetings\127-e-electronic-1120\docs\C1-207294.zip" TargetMode="External"/><Relationship Id="rId234" Type="http://schemas.openxmlformats.org/officeDocument/2006/relationships/hyperlink" Target="file:///C:\Users\dems1ce9\OneDrive%20-%20Nokia\3gpp\cn1\meetings\126-e-electronic_1020\docs\update\C1-206369.zip" TargetMode="External"/><Relationship Id="rId420" Type="http://schemas.openxmlformats.org/officeDocument/2006/relationships/hyperlink" Target="file:///C:\Users\dems1ce9\OneDrive%20-%20Nokia\3gpp\cn1\meetings\127-e-electronic-1120\docs\C1-207277.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26-e-electronic_1020\docs\C1-205978.zip" TargetMode="External"/><Relationship Id="rId255" Type="http://schemas.openxmlformats.org/officeDocument/2006/relationships/hyperlink" Target="file:///C:\Users\dems1ce9\OneDrive%20-%20Nokia\3gpp\cn1\meetings\127-e-electronic-1120\docs\C1-207402.zip" TargetMode="External"/><Relationship Id="rId276" Type="http://schemas.openxmlformats.org/officeDocument/2006/relationships/hyperlink" Target="file:///C:\Users\dems1ce9\OneDrive%20-%20Nokia\3gpp\cn1\meetings\127-e-electronic-1120\docs\C1-207010.zip" TargetMode="External"/><Relationship Id="rId297" Type="http://schemas.openxmlformats.org/officeDocument/2006/relationships/hyperlink" Target="file:///C:\Users\dems1ce9\OneDrive%20-%20Nokia\3gpp\cn1\meetings\127-e-electronic-1120\docs\C1-207349.zip" TargetMode="External"/><Relationship Id="rId441" Type="http://schemas.openxmlformats.org/officeDocument/2006/relationships/hyperlink" Target="file:///C:\Users\dems1ce9\OneDrive%20-%20Nokia\3gpp\cn1\meetings\127-e-electronic-1120\docs\C1-207322.zip" TargetMode="External"/><Relationship Id="rId462" Type="http://schemas.openxmlformats.org/officeDocument/2006/relationships/hyperlink" Target="file:///C:\Users\dems1ce9\OneDrive%20-%20Nokia\3gpp\cn1\meetings\127-e-electronic-1120\docs\C1-207409.zip" TargetMode="External"/><Relationship Id="rId483" Type="http://schemas.openxmlformats.org/officeDocument/2006/relationships/hyperlink" Target="file:///C:\Users\dems1ce9\OneDrive%20-%20Nokia\3gpp\cn1\meetings\127-e-electronic-1120\docs\C1-207099.zip" TargetMode="External"/><Relationship Id="rId518" Type="http://schemas.openxmlformats.org/officeDocument/2006/relationships/hyperlink" Target="file:///C:\Users\dems1ce9\OneDrive%20-%20Nokia\3gpp\cn1\meetings\127-e-electronic-1120\docs\C1-207241.zip" TargetMode="External"/><Relationship Id="rId539" Type="http://schemas.openxmlformats.org/officeDocument/2006/relationships/hyperlink" Target="file:///C:\Users\etxjaxl\OneDrive%20-%20Ericsson%20AB\Documents\All%20Files\Standards\3GPP\Meetings\2010Elbonia\CT1\Docs\C1-206673.zip" TargetMode="External"/><Relationship Id="rId40" Type="http://schemas.openxmlformats.org/officeDocument/2006/relationships/hyperlink" Target="file:///C:\Users\dems1ce9\OneDrive%20-%20Nokia\3gpp\cn1\meetings\126-e-electronic_1020\docs\C1-206101.zip" TargetMode="External"/><Relationship Id="rId115" Type="http://schemas.openxmlformats.org/officeDocument/2006/relationships/hyperlink" Target="file:///C:\Users\dems1ce9\OneDrive%20-%20Nokia\3gpp\cn1\meetings\126-e-electronic_1020\docs\update\C1-206321.zip" TargetMode="External"/><Relationship Id="rId136" Type="http://schemas.openxmlformats.org/officeDocument/2006/relationships/hyperlink" Target="file:///C:\Users\dems1ce9\OneDrive%20-%20Nokia\3gpp\cn1\meetings\127-e-electronic-1120\docs\C1-207043.zip" TargetMode="External"/><Relationship Id="rId157" Type="http://schemas.openxmlformats.org/officeDocument/2006/relationships/hyperlink" Target="file:///C:\Users\dems1ce9\OneDrive%20-%20Nokia\3gpp\cn1\meetings\127-e-electronic-1120\docs\C1-207398.zip" TargetMode="External"/><Relationship Id="rId178" Type="http://schemas.openxmlformats.org/officeDocument/2006/relationships/hyperlink" Target="file:///C:\Users\dems1ce9\OneDrive%20-%20Nokia\3gpp\cn1\meetings\126-e-electronic_1020\docs\update\C1-206110.zip" TargetMode="External"/><Relationship Id="rId301" Type="http://schemas.openxmlformats.org/officeDocument/2006/relationships/hyperlink" Target="file:///C:\Users\dems1ce9\OneDrive%20-%20Nokia\3gpp\cn1\meetings\127-e-electronic-1120\docs\C1-207307.zip" TargetMode="External"/><Relationship Id="rId322" Type="http://schemas.openxmlformats.org/officeDocument/2006/relationships/hyperlink" Target="file:///C:\Users\dems1ce9\OneDrive%20-%20Nokia\3gpp\cn1\meetings\127-e-electronic-1120\docs\C1-207333.zip" TargetMode="External"/><Relationship Id="rId343" Type="http://schemas.openxmlformats.org/officeDocument/2006/relationships/hyperlink" Target="file:///C:\Users\dems1ce9\OneDrive%20-%20Nokia\3gpp\cn1\meetings\126-e-electronic_1020\docs\C1-205823.zip" TargetMode="External"/><Relationship Id="rId364" Type="http://schemas.openxmlformats.org/officeDocument/2006/relationships/hyperlink" Target="file:///C:\Users\dems1ce9\OneDrive%20-%20Nokia\3gpp\cn1\meetings\127-e-electronic-1120\docs\C1-207208.zip" TargetMode="External"/><Relationship Id="rId550" Type="http://schemas.openxmlformats.org/officeDocument/2006/relationships/hyperlink" Target="file:///C:\Users\dems1ce9\OneDrive%20-%20Nokia\3gpp\cn1\meetings\127-e-electronic-1120\docs\C1-207190.zip" TargetMode="External"/><Relationship Id="rId61" Type="http://schemas.openxmlformats.org/officeDocument/2006/relationships/hyperlink" Target="file:///C:\Users\etxjaxl\OneDrive%20-%20Ericsson%20AB\Documents\All%20Files\Standards\3GPP\Meetings\2010Elbonia\CT1\Docs\C1-205869.zip" TargetMode="External"/><Relationship Id="rId82" Type="http://schemas.openxmlformats.org/officeDocument/2006/relationships/hyperlink" Target="file:///C:\Users\dems1ce9\OneDrive%20-%20Nokia\3gpp\cn1\meetings\127-e-electronic-1120\docs\C1-207238.zip" TargetMode="External"/><Relationship Id="rId199" Type="http://schemas.openxmlformats.org/officeDocument/2006/relationships/hyperlink" Target="file:///C:\Users\dems1ce9\OneDrive%20-%20Nokia\3gpp\cn1\meetings\127-e-electronic-1120\docs\C1-207457.zip" TargetMode="External"/><Relationship Id="rId203" Type="http://schemas.openxmlformats.org/officeDocument/2006/relationships/hyperlink" Target="file:///C:\Users\dems1ce9\OneDrive%20-%20Nokia\3gpp\cn1\meetings\126-e-electronic_1020\docs\C1-206005.zip" TargetMode="External"/><Relationship Id="rId385" Type="http://schemas.openxmlformats.org/officeDocument/2006/relationships/hyperlink" Target="file:///C:\Users\dems1ce9\OneDrive%20-%20Nokia\3gpp\cn1\meetings\127-e-electronic-1120\docs\C1-207054.zip" TargetMode="External"/><Relationship Id="rId571" Type="http://schemas.openxmlformats.org/officeDocument/2006/relationships/hyperlink" Target="file:///C:\Users\etxjaxl\OneDrive%20-%20Ericsson%20AB\Documents\All%20Files\Standards\3GPP\Meetings\2010Elbonia\CT1\Docs\C1-206670.zip" TargetMode="External"/><Relationship Id="rId592" Type="http://schemas.openxmlformats.org/officeDocument/2006/relationships/hyperlink" Target="file:///C:\Users\etxjaxl\OneDrive%20-%20Ericsson%20AB\Documents\All%20Files\Standards\3GPP\Meetings\2010Elbonia\CT1\Docs\C1-206587.zip" TargetMode="External"/><Relationship Id="rId606" Type="http://schemas.openxmlformats.org/officeDocument/2006/relationships/hyperlink" Target="file:///C:\Users\dems1ce9\OneDrive%20-%20Nokia\3gpp\cn1\meetings\127-e-electronic-1120\docs\C1-207340.zip" TargetMode="External"/><Relationship Id="rId19" Type="http://schemas.openxmlformats.org/officeDocument/2006/relationships/hyperlink" Target="file:///C:\Users\dems1ce9\OneDrive%20-%20Nokia\3gpp\cn1\meetings\127-e-electronic-1120\docs\C1-207062.zip" TargetMode="External"/><Relationship Id="rId224" Type="http://schemas.openxmlformats.org/officeDocument/2006/relationships/hyperlink" Target="file:///C:\Users\dems1ce9\OneDrive%20-%20Nokia\3gpp\cn1\meetings\126-e-electronic_1020\docs\update\C1-206096.zip" TargetMode="External"/><Relationship Id="rId245" Type="http://schemas.openxmlformats.org/officeDocument/2006/relationships/hyperlink" Target="file:///C:\Users\dems1ce9\OneDrive%20-%20Nokia\3gpp\cn1\meetings\127-e-electronic-1120\docs\C1-207246.zip" TargetMode="External"/><Relationship Id="rId266" Type="http://schemas.openxmlformats.org/officeDocument/2006/relationships/hyperlink" Target="file:///C:\Users\dems1ce9\OneDrive%20-%20Nokia\3gpp\cn1\meetings\127-e-electronic-1120\docs\C1-207462.zip" TargetMode="External"/><Relationship Id="rId287" Type="http://schemas.openxmlformats.org/officeDocument/2006/relationships/hyperlink" Target="file:///C:\Users\dems1ce9\OneDrive%20-%20Nokia\3gpp\cn1\meetings\127-e-electronic-1120\docs\C1-207424.zip" TargetMode="External"/><Relationship Id="rId410" Type="http://schemas.openxmlformats.org/officeDocument/2006/relationships/hyperlink" Target="file:///C:\Users\dems1ce9\OneDrive%20-%20Nokia\3gpp\cn1\meetings\127-e-electronic-1120\docs\C1-207227.zip" TargetMode="External"/><Relationship Id="rId431" Type="http://schemas.openxmlformats.org/officeDocument/2006/relationships/hyperlink" Target="file:///C:\Users\dems1ce9\OneDrive%20-%20Nokia\3gpp\cn1\meetings\127-e-electronic-1120\docs\C1-207312.zip" TargetMode="External"/><Relationship Id="rId452" Type="http://schemas.openxmlformats.org/officeDocument/2006/relationships/hyperlink" Target="file:///C:\Users\dems1ce9\OneDrive%20-%20Nokia\3gpp\cn1\meetings\127-e-electronic-1120\docs\C1-207358.zip" TargetMode="External"/><Relationship Id="rId473" Type="http://schemas.openxmlformats.org/officeDocument/2006/relationships/hyperlink" Target="file:///C:\Users\dems1ce9\OneDrive%20-%20Nokia\3gpp\cn1\meetings\127-e-electronic-1120\docs\C1-207276.zip" TargetMode="External"/><Relationship Id="rId494" Type="http://schemas.openxmlformats.org/officeDocument/2006/relationships/hyperlink" Target="file:///C:\Users\dems1ce9\OneDrive%20-%20Nokia\3gpp\cn1\meetings\127-e-electronic-1120\docs\C1-207389.zip" TargetMode="External"/><Relationship Id="rId508" Type="http://schemas.openxmlformats.org/officeDocument/2006/relationships/hyperlink" Target="file:///C:\Users\dems1ce9\OneDrive%20-%20Nokia\3gpp\cn1\meetings\126-e-electronic_1020\docs\C1-206162.zip" TargetMode="External"/><Relationship Id="rId529" Type="http://schemas.openxmlformats.org/officeDocument/2006/relationships/hyperlink" Target="file:///C:\Users\dems1ce9\OneDrive%20-%20Nokia\3gpp\cn1\meetings\127-e-electronic-1120\docs\C1-207374.zip" TargetMode="External"/><Relationship Id="rId30" Type="http://schemas.openxmlformats.org/officeDocument/2006/relationships/hyperlink" Target="file:///C:\Users\etxjaxl\OneDrive%20-%20Ericsson%20AB\Documents\All%20Files\Standards\3GPP\Meetings\2010Elbonia\CT1\Docs\C1-206456.zip" TargetMode="External"/><Relationship Id="rId105" Type="http://schemas.openxmlformats.org/officeDocument/2006/relationships/hyperlink" Target="file:///C:\Users\dems1ce9\OneDrive%20-%20Nokia\3gpp\cn1\meetings\127-e-electronic-1120\docs\C1-207232.zip" TargetMode="External"/><Relationship Id="rId126" Type="http://schemas.openxmlformats.org/officeDocument/2006/relationships/hyperlink" Target="file:///C:\Users\dems1ce9\OneDrive%20-%20Nokia\3gpp\cn1\meetings\127-e-electronic-1120\docs\C1-207449.zip" TargetMode="External"/><Relationship Id="rId147" Type="http://schemas.openxmlformats.org/officeDocument/2006/relationships/hyperlink" Target="file:///C:\Users\dems1ce9\OneDrive%20-%20Nokia\3gpp\cn1\meetings\127-e-electronic-1120\docs\C1-207116.zip" TargetMode="External"/><Relationship Id="rId168" Type="http://schemas.openxmlformats.org/officeDocument/2006/relationships/hyperlink" Target="file:///C:\Users\dems1ce9\OneDrive%20-%20Nokia\3gpp\cn1\meetings\127-e-electronic-1120\docs\C1-207230.zip" TargetMode="External"/><Relationship Id="rId312" Type="http://schemas.openxmlformats.org/officeDocument/2006/relationships/hyperlink" Target="file:///C:\Users\dems1ce9\OneDrive%20-%20Nokia\3gpp\cn1\meetings\127-e-electronic-1120\docs\C1-207323.zip" TargetMode="External"/><Relationship Id="rId333" Type="http://schemas.openxmlformats.org/officeDocument/2006/relationships/hyperlink" Target="file:///C:\Users\dems1ce9\OneDrive%20-%20Nokia\3gpp\cn1\meetings\126-e-electronic_1020\docs\update\C1-206354.zip" TargetMode="External"/><Relationship Id="rId354" Type="http://schemas.openxmlformats.org/officeDocument/2006/relationships/hyperlink" Target="file:///C:\Users\dems1ce9\OneDrive%20-%20Nokia\3gpp\cn1\meetings\126-e-electronic_1020\docs\C1-206215.zip" TargetMode="External"/><Relationship Id="rId540" Type="http://schemas.openxmlformats.org/officeDocument/2006/relationships/hyperlink" Target="file:///C:\Users\etxjaxl\OneDrive%20-%20Ericsson%20AB\Documents\All%20Files\Standards\3GPP\Meetings\2010Elbonia\CT1\Docs\C1-206674.zip" TargetMode="External"/><Relationship Id="rId51" Type="http://schemas.openxmlformats.org/officeDocument/2006/relationships/hyperlink" Target="file:///C:\Users\dems1ce9\OneDrive%20-%20Nokia\3gpp\cn1\meetings\127-e-electronic-1120\docs\C1-207143.zip" TargetMode="External"/><Relationship Id="rId72" Type="http://schemas.openxmlformats.org/officeDocument/2006/relationships/hyperlink" Target="file:///C:\Users\dems1ce9\OneDrive%20-%20Nokia\3gpp\cn1\meetings\127-e-electronic-1120\docs\C1-207032.zip" TargetMode="External"/><Relationship Id="rId93" Type="http://schemas.openxmlformats.org/officeDocument/2006/relationships/hyperlink" Target="file:///C:\Users\dems1ce9\OneDrive%20-%20Nokia\3gpp\cn1\meetings\127-e-electronic-1120\docs\C1-207156.zip" TargetMode="External"/><Relationship Id="rId189" Type="http://schemas.openxmlformats.org/officeDocument/2006/relationships/hyperlink" Target="file:///C:\Users\dems1ce9\OneDrive%20-%20Nokia\3gpp\cn1\meetings\127-e-electronic-1120\docs\C1-207216.zip" TargetMode="External"/><Relationship Id="rId375" Type="http://schemas.openxmlformats.org/officeDocument/2006/relationships/hyperlink" Target="file:///C:\Users\dems1ce9\OneDrive%20-%20Nokia\3gpp\cn1\meetings\127-e-electronic-1120\docs\C1-207035.zip" TargetMode="External"/><Relationship Id="rId396" Type="http://schemas.openxmlformats.org/officeDocument/2006/relationships/hyperlink" Target="file:///C:\Users\dems1ce9\OneDrive%20-%20Nokia\3gpp\cn1\meetings\127-e-electronic-1120\docs\C1-207117.zip" TargetMode="External"/><Relationship Id="rId561" Type="http://schemas.openxmlformats.org/officeDocument/2006/relationships/hyperlink" Target="file:///C:\Users\dems1ce9\OneDrive%20-%20Nokia\3gpp\cn1\meetings\127-e-electronic-1120\docs\C1-207440.zip" TargetMode="External"/><Relationship Id="rId582" Type="http://schemas.openxmlformats.org/officeDocument/2006/relationships/hyperlink" Target="file:///C:\Users\dems1ce9\OneDrive%20-%20Nokia\3gpp\cn1\meetings\127-e-electronic-1120\docs\C1-207422.zip" TargetMode="External"/><Relationship Id="rId3" Type="http://schemas.openxmlformats.org/officeDocument/2006/relationships/styles" Target="styles.xml"/><Relationship Id="rId214" Type="http://schemas.openxmlformats.org/officeDocument/2006/relationships/hyperlink" Target="file:///C:\Users\dems1ce9\OneDrive%20-%20Nokia\3gpp\cn1\meetings\127-e-electronic-1120\docs\C1-207295.zip" TargetMode="External"/><Relationship Id="rId235" Type="http://schemas.openxmlformats.org/officeDocument/2006/relationships/hyperlink" Target="file:///C:\Users\dems1ce9\OneDrive%20-%20Nokia\3gpp\cn1\meetings\126-e-electronic_1020\docs\update\C1-206373.zip" TargetMode="External"/><Relationship Id="rId256" Type="http://schemas.openxmlformats.org/officeDocument/2006/relationships/hyperlink" Target="file:///C:\Users\dems1ce9\OneDrive%20-%20Nokia\3gpp\cn1\meetings\127-e-electronic-1120\docs\C1-207414.zip" TargetMode="External"/><Relationship Id="rId277" Type="http://schemas.openxmlformats.org/officeDocument/2006/relationships/hyperlink" Target="file:///C:\Users\dems1ce9\OneDrive%20-%20Nokia\3gpp\cn1\meetings\127-e-electronic-1120\docs\C1-207197.zip" TargetMode="External"/><Relationship Id="rId298" Type="http://schemas.openxmlformats.org/officeDocument/2006/relationships/hyperlink" Target="file:///C:\Users\dems1ce9\OneDrive%20-%20Nokia\3gpp\cn1\meetings\127-e-electronic-1120\docs\C1-207383.zip" TargetMode="External"/><Relationship Id="rId400" Type="http://schemas.openxmlformats.org/officeDocument/2006/relationships/hyperlink" Target="file:///C:\Users\dems1ce9\OneDrive%20-%20Nokia\3gpp\cn1\meetings\127-e-electronic-1120\docs\C1-207126.zip" TargetMode="External"/><Relationship Id="rId421" Type="http://schemas.openxmlformats.org/officeDocument/2006/relationships/hyperlink" Target="file:///C:\Users\dems1ce9\OneDrive%20-%20Nokia\3gpp\cn1\meetings\127-e-electronic-1120\docs\C1-207279.zip" TargetMode="External"/><Relationship Id="rId442" Type="http://schemas.openxmlformats.org/officeDocument/2006/relationships/hyperlink" Target="file:///C:\Users\dems1ce9\OneDrive%20-%20Nokia\3gpp\cn1\meetings\127-e-electronic-1120\docs\C1-207322.zip" TargetMode="External"/><Relationship Id="rId463" Type="http://schemas.openxmlformats.org/officeDocument/2006/relationships/hyperlink" Target="file:///C:\Users\dems1ce9\OneDrive%20-%20Nokia\3gpp\cn1\meetings\127-e-electronic-1120\docs\C1-207410.zip" TargetMode="External"/><Relationship Id="rId484" Type="http://schemas.openxmlformats.org/officeDocument/2006/relationships/hyperlink" Target="file:///C:\Users\dems1ce9\OneDrive%20-%20Nokia\3gpp\cn1\meetings\127-e-electronic-1120\docs\C1-207100.zip" TargetMode="External"/><Relationship Id="rId519" Type="http://schemas.openxmlformats.org/officeDocument/2006/relationships/hyperlink" Target="file:///C:\Users\dems1ce9\OneDrive%20-%20Nokia\3gpp\cn1\meetings\127-e-electronic-1120\docs\C1-207278.zip" TargetMode="External"/><Relationship Id="rId116" Type="http://schemas.openxmlformats.org/officeDocument/2006/relationships/hyperlink" Target="file:///C:\Users\dems1ce9\OneDrive%20-%20Nokia\3gpp\cn1\meetings\126-e-electronic_1020\docs\update\C1-206324.zip" TargetMode="External"/><Relationship Id="rId137" Type="http://schemas.openxmlformats.org/officeDocument/2006/relationships/hyperlink" Target="file:///C:\Users\dems1ce9\OneDrive%20-%20Nokia\3gpp\cn1\meetings\127-e-electronic-1120\docs\C1-207042.zip" TargetMode="External"/><Relationship Id="rId158" Type="http://schemas.openxmlformats.org/officeDocument/2006/relationships/hyperlink" Target="file:///C:\Users\dems1ce9\OneDrive%20-%20Nokia\3gpp\cn1\meetings\127-e-electronic-1120\docs\C1-207400.zip" TargetMode="External"/><Relationship Id="rId302" Type="http://schemas.openxmlformats.org/officeDocument/2006/relationships/hyperlink" Target="file:///C:\Users\dems1ce9\OneDrive%20-%20Nokia\3gpp\cn1\meetings\127-e-electronic-1120\docs\C1-207308.zip" TargetMode="External"/><Relationship Id="rId323" Type="http://schemas.openxmlformats.org/officeDocument/2006/relationships/hyperlink" Target="file:///C:\Users\dems1ce9\OneDrive%20-%20Nokia\3gpp\cn1\meetings\127-e-electronic-1120\docs\C1-207073.zip" TargetMode="External"/><Relationship Id="rId344" Type="http://schemas.openxmlformats.org/officeDocument/2006/relationships/hyperlink" Target="file:///C:\Users\dems1ce9\OneDrive%20-%20Nokia\3gpp\cn1\meetings\126-e-electronic_1020\docs\C1-205904.zip" TargetMode="External"/><Relationship Id="rId530" Type="http://schemas.openxmlformats.org/officeDocument/2006/relationships/hyperlink" Target="file:///C:\Users\dems1ce9\OneDrive%20-%20Nokia\3gpp\cn1\meetings\127-e-electronic-1120\docs\C1-207397.zip" TargetMode="External"/><Relationship Id="rId20" Type="http://schemas.openxmlformats.org/officeDocument/2006/relationships/hyperlink" Target="file:///C:\Users\dems1ce9\OneDrive%20-%20Nokia\3gpp\cn1\meetings\127-e-electronic-1120\docs\C1-207063.zip" TargetMode="External"/><Relationship Id="rId41" Type="http://schemas.openxmlformats.org/officeDocument/2006/relationships/hyperlink" Target="file:///C:\Users\dems1ce9\OneDrive%20-%20Nokia\3gpp\cn1\meetings\127-e-electronic-1120\docs\C1-207026.zip" TargetMode="External"/><Relationship Id="rId62" Type="http://schemas.openxmlformats.org/officeDocument/2006/relationships/hyperlink" Target="file:///C:\Users\dems1ce9\OneDrive%20-%20Nokia\3gpp\cn1\meetings\127-e-electronic-1120\docs\C1-207188.zip" TargetMode="External"/><Relationship Id="rId83" Type="http://schemas.openxmlformats.org/officeDocument/2006/relationships/hyperlink" Target="file:///C:\Users\dems1ce9\OneDrive%20-%20Nokia\3gpp\cn1\meetings\127-e-electronic-1120\docs\C1-207239.zip" TargetMode="External"/><Relationship Id="rId179" Type="http://schemas.openxmlformats.org/officeDocument/2006/relationships/hyperlink" Target="file:///C:\Users\dems1ce9\OneDrive%20-%20Nokia\3gpp\cn1\meetings\126-e-electronic_1020\docs\C1-206177.zip" TargetMode="External"/><Relationship Id="rId365" Type="http://schemas.openxmlformats.org/officeDocument/2006/relationships/hyperlink" Target="file:///C:\Users\dems1ce9\OneDrive%20-%20Nokia\3gpp\cn1\meetings\127-e-electronic-1120\docs\C1-207209.zip" TargetMode="External"/><Relationship Id="rId386" Type="http://schemas.openxmlformats.org/officeDocument/2006/relationships/hyperlink" Target="file:///C:\Users\dems1ce9\OneDrive%20-%20Nokia\3gpp\cn1\meetings\127-e-electronic-1120\docs\C1-207055.zip" TargetMode="External"/><Relationship Id="rId551" Type="http://schemas.openxmlformats.org/officeDocument/2006/relationships/hyperlink" Target="file:///C:\Users\dems1ce9\OneDrive%20-%20Nokia\3gpp\cn1\meetings\127-e-electronic-1120\docs\C1-207191.zip" TargetMode="External"/><Relationship Id="rId572" Type="http://schemas.openxmlformats.org/officeDocument/2006/relationships/hyperlink" Target="file:///C:\Users\etxjaxl\OneDrive%20-%20Ericsson%20AB\Documents\All%20Files\Standards\3GPP\Meetings\2010Elbonia\CT1\Docs\C1-206466.zip" TargetMode="External"/><Relationship Id="rId593" Type="http://schemas.openxmlformats.org/officeDocument/2006/relationships/hyperlink" Target="file:///C:\Users\etxjaxl\OneDrive%20-%20Ericsson%20AB\Documents\All%20Files\Standards\3GPP\Meetings\2010Elbonia\CT1\Docs\C1-206738.zip" TargetMode="External"/><Relationship Id="rId607" Type="http://schemas.openxmlformats.org/officeDocument/2006/relationships/hyperlink" Target="file:///C:\Users\dems1ce9\OneDrive%20-%20Nokia\3gpp\cn1\meetings\127-e-electronic-1120\docs\C1-207356.zip" TargetMode="External"/><Relationship Id="rId190" Type="http://schemas.openxmlformats.org/officeDocument/2006/relationships/hyperlink" Target="file:///C:\Users\dems1ce9\OneDrive%20-%20Nokia\3gpp\cn1\meetings\127-e-electronic-1120\docs\C1-207268.zip" TargetMode="External"/><Relationship Id="rId204" Type="http://schemas.openxmlformats.org/officeDocument/2006/relationships/hyperlink" Target="file:///C:\Users\dems1ce9\OneDrive%20-%20Nokia\3gpp\cn1\meetings\126-e-electronic_1020\docs\update\C1-206012.zip" TargetMode="External"/><Relationship Id="rId225" Type="http://schemas.openxmlformats.org/officeDocument/2006/relationships/hyperlink" Target="file:///C:\Users\dems1ce9\OneDrive%20-%20Nokia\3gpp\cn1\meetings\126-e-electronic_1020\docs\update\C1-206139.zip" TargetMode="External"/><Relationship Id="rId246" Type="http://schemas.openxmlformats.org/officeDocument/2006/relationships/hyperlink" Target="file:///C:\Users\dems1ce9\OneDrive%20-%20Nokia\3gpp\cn1\meetings\127-e-electronic-1120\docs\C1-207247.zip" TargetMode="External"/><Relationship Id="rId267" Type="http://schemas.openxmlformats.org/officeDocument/2006/relationships/hyperlink" Target="file:///C:\Users\dems1ce9\OneDrive%20-%20Nokia\3gpp\cn1\meetings\126-e-electronic_1020\docs\update\C1-206080.zip" TargetMode="External"/><Relationship Id="rId288" Type="http://schemas.openxmlformats.org/officeDocument/2006/relationships/hyperlink" Target="file:///C:\Users\dems1ce9\OneDrive%20-%20Nokia\3gpp\cn1\meetings\127-e-electronic-1120\docs\C1-207425.zip" TargetMode="External"/><Relationship Id="rId411" Type="http://schemas.openxmlformats.org/officeDocument/2006/relationships/hyperlink" Target="file:///C:\Users\dems1ce9\OneDrive%20-%20Nokia\3gpp\cn1\meetings\127-e-electronic-1120\docs\C1-207228.zip" TargetMode="External"/><Relationship Id="rId432" Type="http://schemas.openxmlformats.org/officeDocument/2006/relationships/hyperlink" Target="file:///C:\Users\dems1ce9\OneDrive%20-%20Nokia\3gpp\cn1\meetings\127-e-electronic-1120\docs\C1-207313.zip" TargetMode="External"/><Relationship Id="rId453" Type="http://schemas.openxmlformats.org/officeDocument/2006/relationships/hyperlink" Target="file:///C:\Users\dems1ce9\OneDrive%20-%20Nokia\3gpp\cn1\meetings\127-e-electronic-1120\docs\C1-207359.zip" TargetMode="External"/><Relationship Id="rId474" Type="http://schemas.openxmlformats.org/officeDocument/2006/relationships/hyperlink" Target="file:///C:\Users\dems1ce9\OneDrive%20-%20Nokia\3gpp\cn1\meetings\127-e-electronic-1120\docs\C1-207459.zip" TargetMode="External"/><Relationship Id="rId509" Type="http://schemas.openxmlformats.org/officeDocument/2006/relationships/hyperlink" Target="file:///C:\Users\dems1ce9\OneDrive%20-%20Nokia\3gpp\cn1\meetings\126-e-electronic_1020\docs\C1-206163.zip" TargetMode="External"/><Relationship Id="rId106" Type="http://schemas.openxmlformats.org/officeDocument/2006/relationships/hyperlink" Target="file:///C:\Users\dems1ce9\OneDrive%20-%20Nokia\3gpp\cn1\meetings\127-e-electronic-1120\docs\C1-207242.zip" TargetMode="External"/><Relationship Id="rId127" Type="http://schemas.openxmlformats.org/officeDocument/2006/relationships/hyperlink" Target="file:///C:\Users\dems1ce9\OneDrive%20-%20Nokia\3gpp\cn1\meetings\127-e-electronic-1120\docs\C1-207450.zip" TargetMode="External"/><Relationship Id="rId313" Type="http://schemas.openxmlformats.org/officeDocument/2006/relationships/hyperlink" Target="file:///C:\Users\dems1ce9\OneDrive%20-%20Nokia\3gpp\cn1\meetings\127-e-electronic-1120\docs\C1-207324.zip" TargetMode="External"/><Relationship Id="rId495" Type="http://schemas.openxmlformats.org/officeDocument/2006/relationships/hyperlink" Target="file:///C:\Users\dems1ce9\OneDrive%20-%20Nokia\3gpp\cn1\meetings\127-e-electronic-1120\docs\C1-207390.zip" TargetMode="External"/><Relationship Id="rId10" Type="http://schemas.openxmlformats.org/officeDocument/2006/relationships/hyperlink" Target="https://portal.etsi.org/webapp/MeetingCalendar/MeetingDetails.asp?m_id=36254" TargetMode="External"/><Relationship Id="rId31" Type="http://schemas.openxmlformats.org/officeDocument/2006/relationships/hyperlink" Target="file:///C:\Users\etxjaxl\OneDrive%20-%20Ericsson%20AB\Documents\All%20Files\Standards\3GPP\Meetings\2010Elbonia\CT1\Docs\C1-206068.zip" TargetMode="External"/><Relationship Id="rId52" Type="http://schemas.openxmlformats.org/officeDocument/2006/relationships/hyperlink" Target="file:///C:\Users\dems1ce9\OneDrive%20-%20Nokia\3gpp\cn1\meetings\127-e-electronic-1120\docs\C1-207144.zip" TargetMode="External"/><Relationship Id="rId73" Type="http://schemas.openxmlformats.org/officeDocument/2006/relationships/hyperlink" Target="file:///C:\Users\dems1ce9\OneDrive%20-%20Nokia\3gpp\cn1\meetings\127-e-electronic-1120\docs\C1-207033.zip" TargetMode="External"/><Relationship Id="rId94" Type="http://schemas.openxmlformats.org/officeDocument/2006/relationships/hyperlink" Target="file:///C:\Users\dems1ce9\OneDrive%20-%20Nokia\3gpp\cn1\meetings\127-e-electronic-1120\docs\C1-207157.zip" TargetMode="External"/><Relationship Id="rId148" Type="http://schemas.openxmlformats.org/officeDocument/2006/relationships/hyperlink" Target="file:///C:\Users\dems1ce9\OneDrive%20-%20Nokia\3gpp\cn1\meetings\127-e-electronic-1120\docs\C1-207201.zip" TargetMode="External"/><Relationship Id="rId169" Type="http://schemas.openxmlformats.org/officeDocument/2006/relationships/hyperlink" Target="file:///C:\Users\dems1ce9\OneDrive%20-%20Nokia\3gpp\cn1\meetings\127-e-electronic-1120\docs\C1-207231.zip" TargetMode="External"/><Relationship Id="rId334" Type="http://schemas.openxmlformats.org/officeDocument/2006/relationships/hyperlink" Target="file:///C:\Users\dems1ce9\OneDrive%20-%20Nokia\3gpp\cn1\meetings\126-e-electronic_1020\docs\C1-206235.zip" TargetMode="External"/><Relationship Id="rId355" Type="http://schemas.openxmlformats.org/officeDocument/2006/relationships/hyperlink" Target="file:///C:\Users\dems1ce9\OneDrive%20-%20Nokia\3gpp\cn1\meetings\126-e-electronic_1020\docs\C1-206220.zip" TargetMode="External"/><Relationship Id="rId376" Type="http://schemas.openxmlformats.org/officeDocument/2006/relationships/hyperlink" Target="file:///C:\Users\dems1ce9\OneDrive%20-%20Nokia\3gpp\cn1\meetings\127-e-electronic-1120\docs\C1-207044.zip" TargetMode="External"/><Relationship Id="rId397" Type="http://schemas.openxmlformats.org/officeDocument/2006/relationships/hyperlink" Target="file:///C:\Users\dems1ce9\OneDrive%20-%20Nokia\3gpp\cn1\meetings\127-e-electronic-1120\docs\C1-207118.zip" TargetMode="External"/><Relationship Id="rId520" Type="http://schemas.openxmlformats.org/officeDocument/2006/relationships/hyperlink" Target="file:///C:\Users\dems1ce9\OneDrive%20-%20Nokia\3gpp\cn1\meetings\127-e-electronic-1120\docs\C1-207301.zip" TargetMode="External"/><Relationship Id="rId541" Type="http://schemas.openxmlformats.org/officeDocument/2006/relationships/hyperlink" Target="file:///C:\Users\etxjaxl\OneDrive%20-%20Ericsson%20AB\Documents\All%20Files\Standards\3GPP\Meetings\2010Elbonia\CT1\Docs\C1-206675.zip" TargetMode="External"/><Relationship Id="rId562" Type="http://schemas.openxmlformats.org/officeDocument/2006/relationships/hyperlink" Target="file:///C:\Users\dems1ce9\OneDrive%20-%20Nokia\3gpp\cn1\meetings\127-e-electronic-1120\docs\C1-207460.zip" TargetMode="External"/><Relationship Id="rId583" Type="http://schemas.openxmlformats.org/officeDocument/2006/relationships/hyperlink" Target="file:///C:\Users\dems1ce9\OneDrive%20-%20Nokia\3gpp\cn1\meetings\127-e-electronic-1120\docs\C1-207423.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26-e-electronic_1020\docs\C1-206178.zip" TargetMode="External"/><Relationship Id="rId215" Type="http://schemas.openxmlformats.org/officeDocument/2006/relationships/hyperlink" Target="file:///C:\Users\dems1ce9\OneDrive%20-%20Nokia\3gpp\cn1\meetings\127-e-electronic-1120\docs\C1-207297.zip" TargetMode="External"/><Relationship Id="rId236" Type="http://schemas.openxmlformats.org/officeDocument/2006/relationships/hyperlink" Target="file:///C:\Users\dems1ce9\OneDrive%20-%20Nokia\3gpp\cn1\meetings\126-e-electronic_1020\docs\update\C1-206375.zip" TargetMode="External"/><Relationship Id="rId257" Type="http://schemas.openxmlformats.org/officeDocument/2006/relationships/hyperlink" Target="file:///C:\Users\dems1ce9\OneDrive%20-%20Nokia\3gpp\cn1\meetings\127-e-electronic-1120\docs\C1-207468.zip" TargetMode="External"/><Relationship Id="rId278" Type="http://schemas.openxmlformats.org/officeDocument/2006/relationships/hyperlink" Target="file:///C:\Users\dems1ce9\OneDrive%20-%20Nokia\3gpp\cn1\meetings\127-e-electronic-1120\docs\C1-207198.zip" TargetMode="External"/><Relationship Id="rId401" Type="http://schemas.openxmlformats.org/officeDocument/2006/relationships/hyperlink" Target="file:///C:\Users\dems1ce9\OneDrive%20-%20Nokia\3gpp\cn1\meetings\127-e-electronic-1120\docs\C1-207130.zip" TargetMode="External"/><Relationship Id="rId422" Type="http://schemas.openxmlformats.org/officeDocument/2006/relationships/hyperlink" Target="file:///C:\Users\dems1ce9\OneDrive%20-%20Nokia\3gpp\cn1\meetings\127-e-electronic-1120\docs\C1-207282.zip" TargetMode="External"/><Relationship Id="rId443" Type="http://schemas.openxmlformats.org/officeDocument/2006/relationships/hyperlink" Target="file:///C:\Users\dems1ce9\OneDrive%20-%20Nokia\3gpp\cn1\meetings\127-e-electronic-1120\docs\C1-207335.zip" TargetMode="External"/><Relationship Id="rId464" Type="http://schemas.openxmlformats.org/officeDocument/2006/relationships/hyperlink" Target="file:///C:\Users\dems1ce9\OneDrive%20-%20Nokia\3gpp\cn1\meetings\127-e-electronic-1120\docs\C1-207411.zip" TargetMode="External"/><Relationship Id="rId303" Type="http://schemas.openxmlformats.org/officeDocument/2006/relationships/hyperlink" Target="file:///C:\Users\dems1ce9\OneDrive%20-%20Nokia\3gpp\cn1\meetings\127-e-electronic-1120\docs\C1-207310.zip" TargetMode="External"/><Relationship Id="rId485" Type="http://schemas.openxmlformats.org/officeDocument/2006/relationships/hyperlink" Target="file:///C:\Users\dems1ce9\OneDrive%20-%20Nokia\3gpp\cn1\meetings\127-e-electronic-1120\docs\C1-207101.zip" TargetMode="External"/><Relationship Id="rId42" Type="http://schemas.openxmlformats.org/officeDocument/2006/relationships/hyperlink" Target="file:///C:\Users\dems1ce9\OneDrive%20-%20Nokia\3gpp\cn1\meetings\127-e-electronic-1120\docs\C1-207027.zip" TargetMode="External"/><Relationship Id="rId84" Type="http://schemas.openxmlformats.org/officeDocument/2006/relationships/hyperlink" Target="file:///C:\Users\dems1ce9\OneDrive%20-%20Nokia\3gpp\cn1\meetings\127-e-electronic-1120\docs\C1-207240.zip" TargetMode="External"/><Relationship Id="rId138" Type="http://schemas.openxmlformats.org/officeDocument/2006/relationships/hyperlink" Target="file:///C:\Users\dems1ce9\OneDrive%20-%20Nokia\3gpp\cn1\meetings\127-e-electronic-1120\docs\C1-207060.zip" TargetMode="External"/><Relationship Id="rId345" Type="http://schemas.openxmlformats.org/officeDocument/2006/relationships/hyperlink" Target="file:///C:\Users\dems1ce9\OneDrive%20-%20Nokia\3gpp\cn1\meetings\126-e-electronic_1020\docs\C1-205919.zip" TargetMode="External"/><Relationship Id="rId387" Type="http://schemas.openxmlformats.org/officeDocument/2006/relationships/hyperlink" Target="file:///C:\Users\dems1ce9\OneDrive%20-%20Nokia\3gpp\cn1\meetings\127-e-electronic-1120\docs\C1-207056.zip" TargetMode="External"/><Relationship Id="rId510" Type="http://schemas.openxmlformats.org/officeDocument/2006/relationships/hyperlink" Target="file:///C:\Users\dems1ce9\OneDrive%20-%20Nokia\3gpp\cn1\meetings\126-e-electronic_1020\docs\C1-206227.zip" TargetMode="External"/><Relationship Id="rId552" Type="http://schemas.openxmlformats.org/officeDocument/2006/relationships/hyperlink" Target="file:///C:\Users\dems1ce9\OneDrive%20-%20Nokia\3gpp\cn1\meetings\127-e-electronic-1120\docs\C1-207192.zip" TargetMode="External"/><Relationship Id="rId594" Type="http://schemas.openxmlformats.org/officeDocument/2006/relationships/hyperlink" Target="file:///C:\Users\dems1ce9\OneDrive%20-%20Nokia\3gpp\cn1\meetings\127-e-electronic-1120\docs\C1-207137.zip" TargetMode="External"/><Relationship Id="rId608" Type="http://schemas.openxmlformats.org/officeDocument/2006/relationships/header" Target="header1.xml"/><Relationship Id="rId191" Type="http://schemas.openxmlformats.org/officeDocument/2006/relationships/hyperlink" Target="file:///C:\Users\dems1ce9\OneDrive%20-%20Nokia\3gpp\cn1\meetings\126-e-electronic_1020\docs\C1-205895.zip" TargetMode="External"/><Relationship Id="rId205" Type="http://schemas.openxmlformats.org/officeDocument/2006/relationships/hyperlink" Target="file:///C:\Users\dems1ce9\OneDrive%20-%20Nokia\3gpp\cn1\meetings\126-e-electronic_1020\docs\update\C1-206013.zip" TargetMode="External"/><Relationship Id="rId247" Type="http://schemas.openxmlformats.org/officeDocument/2006/relationships/hyperlink" Target="file:///C:\Users\dems1ce9\OneDrive%20-%20Nokia\3gpp\cn1\meetings\127-e-electronic-1120\docs\C1-207248.zip" TargetMode="External"/><Relationship Id="rId412" Type="http://schemas.openxmlformats.org/officeDocument/2006/relationships/hyperlink" Target="file:///C:\Users\dems1ce9\OneDrive%20-%20Nokia\3gpp\cn1\meetings\127-e-electronic-1120\docs\C1-207237.zip" TargetMode="External"/><Relationship Id="rId107" Type="http://schemas.openxmlformats.org/officeDocument/2006/relationships/hyperlink" Target="file:///C:\Users\dems1ce9\OneDrive%20-%20Nokia\3gpp\cn1\meetings\127-e-electronic-1120\docs\C1-207243.zip" TargetMode="External"/><Relationship Id="rId289" Type="http://schemas.openxmlformats.org/officeDocument/2006/relationships/hyperlink" Target="file:///C:\Users\dems1ce9\OneDrive%20-%20Nokia\3gpp\cn1\meetings\127-e-electronic-1120\docs\C1-207427.zip" TargetMode="External"/><Relationship Id="rId454" Type="http://schemas.openxmlformats.org/officeDocument/2006/relationships/hyperlink" Target="file:///C:\Users\dems1ce9\OneDrive%20-%20Nokia\3gpp\cn1\meetings\127-e-electronic-1120\docs\C1-207366.zip" TargetMode="External"/><Relationship Id="rId496" Type="http://schemas.openxmlformats.org/officeDocument/2006/relationships/hyperlink" Target="file:///C:\Users\dems1ce9\OneDrive%20-%20Nokia\3gpp\cn1\meetings\127-e-electronic-1120\docs\C1-207399.zip" TargetMode="External"/><Relationship Id="rId11" Type="http://schemas.openxmlformats.org/officeDocument/2006/relationships/hyperlink" Target="https://portal.etsi.org/webapp/MeetingCalendar/MeetingDetails.asp?m_id=36254" TargetMode="External"/><Relationship Id="rId53" Type="http://schemas.openxmlformats.org/officeDocument/2006/relationships/hyperlink" Target="file:///C:\Users\dems1ce9\OneDrive%20-%20Nokia\3gpp\cn1\meetings\127-e-electronic-1120\docs\C1-207145.zip" TargetMode="External"/><Relationship Id="rId149" Type="http://schemas.openxmlformats.org/officeDocument/2006/relationships/hyperlink" Target="file:///C:\Users\dems1ce9\OneDrive%20-%20Nokia\3gpp\cn1\meetings\127-e-electronic-1120\docs\C1-207202.zip" TargetMode="External"/><Relationship Id="rId314" Type="http://schemas.openxmlformats.org/officeDocument/2006/relationships/hyperlink" Target="file:///C:\Users\dems1ce9\OneDrive%20-%20Nokia\3gpp\cn1\meetings\127-e-electronic-1120\docs\C1-207325.zip" TargetMode="External"/><Relationship Id="rId356" Type="http://schemas.openxmlformats.org/officeDocument/2006/relationships/hyperlink" Target="file:///C:\Users\dems1ce9\OneDrive%20-%20Nokia\3gpp\cn1\meetings\126-e-electronic_1020\docs\update\C1-206276.zip" TargetMode="External"/><Relationship Id="rId398" Type="http://schemas.openxmlformats.org/officeDocument/2006/relationships/hyperlink" Target="file:///C:\Users\dems1ce9\OneDrive%20-%20Nokia\3gpp\cn1\meetings\127-e-electronic-1120\docs\C1-207119.zip" TargetMode="External"/><Relationship Id="rId521" Type="http://schemas.openxmlformats.org/officeDocument/2006/relationships/hyperlink" Target="file:///C:\Users\dems1ce9\OneDrive%20-%20Nokia\3gpp\cn1\meetings\127-e-electronic-1120\docs\C1-207456.zip" TargetMode="External"/><Relationship Id="rId563" Type="http://schemas.openxmlformats.org/officeDocument/2006/relationships/hyperlink" Target="file:///C:\Users\dems1ce9\OneDrive%20-%20Nokia\3gpp\cn1\meetings\127-e-electronic-1120\docs\C1-207346.zip" TargetMode="External"/><Relationship Id="rId95" Type="http://schemas.openxmlformats.org/officeDocument/2006/relationships/hyperlink" Target="file:///C:\Users\dems1ce9\OneDrive%20-%20Nokia\3gpp\cn1\meetings\127-e-electronic-1120\docs\C1-207158.zip" TargetMode="External"/><Relationship Id="rId160" Type="http://schemas.openxmlformats.org/officeDocument/2006/relationships/hyperlink" Target="file:///C:\Users\dems1ce9\OneDrive%20-%20Nokia\3gpp\cn1\meetings\127-e-electronic-1120\docs\C1-207445.zip" TargetMode="External"/><Relationship Id="rId216" Type="http://schemas.openxmlformats.org/officeDocument/2006/relationships/hyperlink" Target="file:///C:\Users\dems1ce9\OneDrive%20-%20Nokia\3gpp\cn1\meetings\127-e-electronic-1120\docs\C1-207298.zip" TargetMode="External"/><Relationship Id="rId423" Type="http://schemas.openxmlformats.org/officeDocument/2006/relationships/hyperlink" Target="file:///C:\Users\dems1ce9\OneDrive%20-%20Nokia\3gpp\cn1\meetings\127-e-electronic-1120\docs\C1-207283.zip" TargetMode="External"/><Relationship Id="rId258" Type="http://schemas.openxmlformats.org/officeDocument/2006/relationships/hyperlink" Target="file:///C:\Users\dems1ce9\OneDrive%20-%20Nokia\3gpp\cn1\meetings\126-e-electronic_1020\docs\C1-206036.zip" TargetMode="External"/><Relationship Id="rId465" Type="http://schemas.openxmlformats.org/officeDocument/2006/relationships/hyperlink" Target="file:///C:\Users\dems1ce9\OneDrive%20-%20Nokia\3gpp\cn1\meetings\127-e-electronic-1120\docs\C1-207446.zip" TargetMode="External"/><Relationship Id="rId22" Type="http://schemas.openxmlformats.org/officeDocument/2006/relationships/hyperlink" Target="file:///C:\Users\dems1ce9\OneDrive%20-%20Nokia\3gpp\cn1\meetings\127-e-electronic-1120\docs\C1-207065.zip" TargetMode="External"/><Relationship Id="rId64" Type="http://schemas.openxmlformats.org/officeDocument/2006/relationships/hyperlink" Target="file:///C:\Users\dems1ce9\OneDrive%20-%20Nokia\3gpp\cn1\meetings\127-e-electronic-1120\docs\C1-207426.zip" TargetMode="External"/><Relationship Id="rId118" Type="http://schemas.openxmlformats.org/officeDocument/2006/relationships/hyperlink" Target="file:///C:\Users\dems1ce9\OneDrive%20-%20Nokia\3gpp\cn1\meetings\127-e-electronic-1120\docs\C1-207110.zip" TargetMode="External"/><Relationship Id="rId325" Type="http://schemas.openxmlformats.org/officeDocument/2006/relationships/hyperlink" Target="file:///C:\Users\dems1ce9\OneDrive%20-%20Nokia\3gpp\cn1\meetings\126-e-electronic_1020\docs\update\C1-206274.zip" TargetMode="External"/><Relationship Id="rId367" Type="http://schemas.openxmlformats.org/officeDocument/2006/relationships/hyperlink" Target="file:///C:\Users\dems1ce9\OneDrive%20-%20Nokia\3gpp\cn1\meetings\127-e-electronic-1120\docs\C1-207211.zip" TargetMode="External"/><Relationship Id="rId532" Type="http://schemas.openxmlformats.org/officeDocument/2006/relationships/hyperlink" Target="file:///C:\Users\etxjaxl\OneDrive%20-%20Ericsson%20AB\Documents\All%20Files\Standards\3GPP\Meetings\2010Elbonia\CT1\Docs\C1-206390.zip" TargetMode="External"/><Relationship Id="rId574" Type="http://schemas.openxmlformats.org/officeDocument/2006/relationships/hyperlink" Target="file:///C:\Users\dems1ce9\OneDrive%20-%20Nokia\3gpp\cn1\meetings\127-e-electronic-1120\docs\C1-207186.zip" TargetMode="External"/><Relationship Id="rId171" Type="http://schemas.openxmlformats.org/officeDocument/2006/relationships/hyperlink" Target="file:///C:\Users\dems1ce9\OneDrive%20-%20Nokia\3gpp\cn1\meetings\127-e-electronic-1120\docs\C1-207234.zip" TargetMode="External"/><Relationship Id="rId227" Type="http://schemas.openxmlformats.org/officeDocument/2006/relationships/hyperlink" Target="file:///C:\Users\dems1ce9\OneDrive%20-%20Nokia\3gpp\cn1\meetings\126-e-electronic_1020\docs\update\C1-206317.zip" TargetMode="External"/><Relationship Id="rId269" Type="http://schemas.openxmlformats.org/officeDocument/2006/relationships/hyperlink" Target="file:///C:\Users\dems1ce9\OneDrive%20-%20Nokia\3gpp\cn1\meetings\126-e-electronic_1020\docs\C1-206291.zip" TargetMode="External"/><Relationship Id="rId434" Type="http://schemas.openxmlformats.org/officeDocument/2006/relationships/hyperlink" Target="file:///C:\Users\dems1ce9\OneDrive%20-%20Nokia\3gpp\cn1\meetings\127-e-electronic-1120\docs\C1-207315.zip" TargetMode="External"/><Relationship Id="rId476" Type="http://schemas.openxmlformats.org/officeDocument/2006/relationships/hyperlink" Target="file:///C:\Users\dems1ce9\OneDrive%20-%20Nokia\3gpp\cn1\meetings\127-e-electronic-1120\docs\C1-207037.zip" TargetMode="External"/><Relationship Id="rId33" Type="http://schemas.openxmlformats.org/officeDocument/2006/relationships/hyperlink" Target="file:///C:\Users\etxjaxl\OneDrive%20-%20Ericsson%20AB\Documents\All%20Files\Standards\3GPP\Meetings\2010Elbonia\CT1\Docs\C1-206070.zip" TargetMode="External"/><Relationship Id="rId129" Type="http://schemas.openxmlformats.org/officeDocument/2006/relationships/hyperlink" Target="file:///C:\Users\dems1ce9\OneDrive%20-%20Nokia\3gpp\cn1\meetings\127-e-electronic-1120\docs\C1-207452.zip" TargetMode="External"/><Relationship Id="rId280" Type="http://schemas.openxmlformats.org/officeDocument/2006/relationships/hyperlink" Target="file:///C:\Users\etxjaxl\OneDrive%20-%20Ericsson%20AB\Documents\All%20Files\Standards\3GPP\Meetings\2010Elbonia\CT1\Docs\C1-206469.zip" TargetMode="External"/><Relationship Id="rId336" Type="http://schemas.openxmlformats.org/officeDocument/2006/relationships/hyperlink" Target="file:///C:\Users\dems1ce9\OneDrive%20-%20Nokia\3gpp\cn1\meetings\126-e-electronic_1020\docs\C1-206243.zip" TargetMode="External"/><Relationship Id="rId501" Type="http://schemas.openxmlformats.org/officeDocument/2006/relationships/hyperlink" Target="file:///C:\Users\dems1ce9\OneDrive%20-%20Nokia\3gpp\cn1\meetings\127-e-electronic-1120\docs\C1-207463.zip" TargetMode="External"/><Relationship Id="rId543" Type="http://schemas.openxmlformats.org/officeDocument/2006/relationships/hyperlink" Target="file:///C:\Users\etxjaxl\OneDrive%20-%20Ericsson%20AB\Documents\All%20Files\Standards\3GPP\Meetings\2010Elbonia\CT1\Docs\C1-206678.zip" TargetMode="External"/><Relationship Id="rId75" Type="http://schemas.openxmlformats.org/officeDocument/2006/relationships/hyperlink" Target="file:///C:\Users\dems1ce9\OneDrive%20-%20Nokia\3gpp\cn1\meetings\126-e-electronic_1020\docs\update\C1-205985.zip" TargetMode="External"/><Relationship Id="rId140" Type="http://schemas.openxmlformats.org/officeDocument/2006/relationships/hyperlink" Target="file:///C:\Users\dems1ce9\OneDrive%20-%20Nokia\3gpp\cn1\meetings\127-e-electronic-1120\docs\C1-207067.zip" TargetMode="External"/><Relationship Id="rId182" Type="http://schemas.openxmlformats.org/officeDocument/2006/relationships/hyperlink" Target="file:///C:\Users\dems1ce9\OneDrive%20-%20Nokia\3gpp\cn1\meetings\127-e-electronic-1120\docs\C1-207266.zip" TargetMode="External"/><Relationship Id="rId378" Type="http://schemas.openxmlformats.org/officeDocument/2006/relationships/hyperlink" Target="file:///C:\Users\dems1ce9\OneDrive%20-%20Nokia\3gpp\cn1\meetings\127-e-electronic-1120\docs\C1-207046.zip" TargetMode="External"/><Relationship Id="rId403" Type="http://schemas.openxmlformats.org/officeDocument/2006/relationships/hyperlink" Target="file:///C:\Users\dems1ce9\OneDrive%20-%20Nokia\3gpp\cn1\meetings\127-e-electronic-1120\docs\C1-207163.zip" TargetMode="External"/><Relationship Id="rId585" Type="http://schemas.openxmlformats.org/officeDocument/2006/relationships/hyperlink" Target="file:///C:\Users\dems1ce9\OneDrive%20-%20Nokia\3gpp\cn1\meetings\127-e-electronic-1120\docs\C1-207436.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27-e-electronic-1120\docs\C1-207075.zip" TargetMode="External"/><Relationship Id="rId445" Type="http://schemas.openxmlformats.org/officeDocument/2006/relationships/hyperlink" Target="file:///C:\Users\dems1ce9\OneDrive%20-%20Nokia\3gpp\cn1\meetings\127-e-electronic-1120\docs\C1-207343.zip" TargetMode="External"/><Relationship Id="rId487" Type="http://schemas.openxmlformats.org/officeDocument/2006/relationships/hyperlink" Target="file:///C:\Users\dems1ce9\OneDrive%20-%20Nokia\3gpp\cn1\meetings\127-e-electronic-1120\docs\C1-207167.zip" TargetMode="External"/><Relationship Id="rId610" Type="http://schemas.openxmlformats.org/officeDocument/2006/relationships/footer" Target="footer2.xml"/><Relationship Id="rId291" Type="http://schemas.openxmlformats.org/officeDocument/2006/relationships/hyperlink" Target="file:///C:\Users\dems1ce9\OneDrive%20-%20Nokia\3gpp\cn1\meetings\127-e-electronic-1120\docs\C1-207471.zip" TargetMode="External"/><Relationship Id="rId305" Type="http://schemas.openxmlformats.org/officeDocument/2006/relationships/hyperlink" Target="file:///C:\Users\dems1ce9\OneDrive%20-%20Nokia\3gpp\cn1\meetings\127-e-electronic-1120\docs\C1-207223.zip" TargetMode="External"/><Relationship Id="rId347" Type="http://schemas.openxmlformats.org/officeDocument/2006/relationships/hyperlink" Target="file:///C:\Users\dems1ce9\OneDrive%20-%20Nokia\3gpp\cn1\meetings\126-e-electronic_1020\docs\C1-205921.zip" TargetMode="External"/><Relationship Id="rId512" Type="http://schemas.openxmlformats.org/officeDocument/2006/relationships/hyperlink" Target="file:///C:\Users\dems1ce9\OneDrive%20-%20Nokia\3gpp\cn1\meetings\127-e-electronic-1120\docs\C1-207103.zip" TargetMode="External"/><Relationship Id="rId44" Type="http://schemas.openxmlformats.org/officeDocument/2006/relationships/hyperlink" Target="file:///C:\Users\dems1ce9\OneDrive%20-%20Nokia\3gpp\cn1\meetings\127-e-electronic-1120\docs\C1-207029.zip" TargetMode="External"/><Relationship Id="rId86" Type="http://schemas.openxmlformats.org/officeDocument/2006/relationships/hyperlink" Target="file:///C:\Users\dems1ce9\OneDrive%20-%20Nokia\3gpp\cn1\meetings\126-e-electronic_1020\docs\C1-206035.zip" TargetMode="External"/><Relationship Id="rId151" Type="http://schemas.openxmlformats.org/officeDocument/2006/relationships/hyperlink" Target="file:///C:\Users\dems1ce9\OneDrive%20-%20Nokia\3gpp\cn1\meetings\127-e-electronic-1120\docs\C1-207250.zip" TargetMode="External"/><Relationship Id="rId389" Type="http://schemas.openxmlformats.org/officeDocument/2006/relationships/hyperlink" Target="file:///C:\Users\dems1ce9\OneDrive%20-%20Nokia\3gpp\cn1\meetings\127-e-electronic-1120\docs\C1-207069.zip" TargetMode="External"/><Relationship Id="rId554" Type="http://schemas.openxmlformats.org/officeDocument/2006/relationships/hyperlink" Target="file:///C:\Users\dems1ce9\OneDrive%20-%20Nokia\3gpp\cn1\meetings\127-e-electronic-1120\docs\C1-207194.zip" TargetMode="External"/><Relationship Id="rId596" Type="http://schemas.openxmlformats.org/officeDocument/2006/relationships/hyperlink" Target="file:///C:\Users\dems1ce9\OneDrive%20-%20Nokia\3gpp\cn1\meetings\127-e-electronic-1120\docs\C1-207345.zip" TargetMode="External"/><Relationship Id="rId193" Type="http://schemas.openxmlformats.org/officeDocument/2006/relationships/hyperlink" Target="file:///C:\Users\dems1ce9\OneDrive%20-%20Nokia\3gpp\cn1\meetings\126-e-electronic_1020\docs\C1-205930.zip" TargetMode="External"/><Relationship Id="rId207" Type="http://schemas.openxmlformats.org/officeDocument/2006/relationships/hyperlink" Target="file:///C:\Users\dems1ce9\OneDrive%20-%20Nokia\3gpp\cn1\meetings\126-e-electronic_1020\docs\update\C1-206296.zip" TargetMode="External"/><Relationship Id="rId249" Type="http://schemas.openxmlformats.org/officeDocument/2006/relationships/hyperlink" Target="file:///C:\Users\dems1ce9\OneDrive%20-%20Nokia\3gpp\cn1\meetings\127-e-electronic-1120\docs\C1-207363.zip" TargetMode="External"/><Relationship Id="rId414" Type="http://schemas.openxmlformats.org/officeDocument/2006/relationships/hyperlink" Target="file:///C:\Users\dems1ce9\OneDrive%20-%20Nokia\3gpp\cn1\meetings\127-e-electronic-1120\docs\C1-207269.zip" TargetMode="External"/><Relationship Id="rId456" Type="http://schemas.openxmlformats.org/officeDocument/2006/relationships/hyperlink" Target="file:///C:\Users\dems1ce9\OneDrive%20-%20Nokia\3gpp\cn1\meetings\127-e-electronic-1120\docs\C1-207373.zip" TargetMode="External"/><Relationship Id="rId498" Type="http://schemas.openxmlformats.org/officeDocument/2006/relationships/hyperlink" Target="file:///C:\Users\dems1ce9\OneDrive%20-%20Nokia\3gpp\cn1\meetings\127-e-electronic-1120\docs\C1-207466.zip" TargetMode="External"/><Relationship Id="rId13" Type="http://schemas.openxmlformats.org/officeDocument/2006/relationships/hyperlink" Target="file:///C:\Users\dems1ce9\OneDrive%20-%20Nokia\3gpp\cn1\meetings\127-e-electronic-1120\docs\C1-207007.zip" TargetMode="External"/><Relationship Id="rId109" Type="http://schemas.openxmlformats.org/officeDocument/2006/relationships/hyperlink" Target="file:///C:\Users\dems1ce9\OneDrive%20-%20Nokia\3gpp\cn1\meetings\127-e-electronic-1120\docs\C1-207280.zip" TargetMode="External"/><Relationship Id="rId260" Type="http://schemas.openxmlformats.org/officeDocument/2006/relationships/hyperlink" Target="file:///C:\Users\dems1ce9\OneDrive%20-%20Nokia\3gpp\cn1\meetings\126-e-electronic_1020\docs\C1-205988.zip" TargetMode="External"/><Relationship Id="rId316" Type="http://schemas.openxmlformats.org/officeDocument/2006/relationships/hyperlink" Target="file:///C:\Users\dems1ce9\OneDrive%20-%20Nokia\3gpp\cn1\meetings\127-e-electronic-1120\docs\C1-207327.zip" TargetMode="External"/><Relationship Id="rId523" Type="http://schemas.openxmlformats.org/officeDocument/2006/relationships/hyperlink" Target="file:///C:\Users\dems1ce9\OneDrive%20-%20Nokia\3gpp\cn1\meetings\127-e-electronic-1120\docs\C1-207132.zip" TargetMode="External"/><Relationship Id="rId55" Type="http://schemas.openxmlformats.org/officeDocument/2006/relationships/hyperlink" Target="file:///C:\Users\dems1ce9\OneDrive%20-%20Nokia\3gpp\cn1\meetings\126-e-electronic_1020\docs\update\C1-206366.zip" TargetMode="External"/><Relationship Id="rId97" Type="http://schemas.openxmlformats.org/officeDocument/2006/relationships/hyperlink" Target="file:///C:\Users\dems1ce9\OneDrive%20-%20Nokia\3gpp\cn1\meetings\127-e-electronic-1120\docs\C1-207160.zip" TargetMode="External"/><Relationship Id="rId120" Type="http://schemas.openxmlformats.org/officeDocument/2006/relationships/hyperlink" Target="file:///C:\Users\dems1ce9\OneDrive%20-%20Nokia\3gpp\cn1\meetings\127-e-electronic-1120\docs\C1-207302.zip" TargetMode="External"/><Relationship Id="rId358" Type="http://schemas.openxmlformats.org/officeDocument/2006/relationships/hyperlink" Target="file:///C:\Users\dems1ce9\OneDrive%20-%20Nokia\3gpp\cn1\meetings\126-e-electronic_1020\docs\update\C1-206325.zip" TargetMode="External"/><Relationship Id="rId565" Type="http://schemas.openxmlformats.org/officeDocument/2006/relationships/hyperlink" Target="file:///C:\Users\dems1ce9\OneDrive%20-%20Nokia\3gpp\cn1\meetings\127-e-electronic-1120\docs\C1-207476.zip" TargetMode="External"/><Relationship Id="rId162" Type="http://schemas.openxmlformats.org/officeDocument/2006/relationships/hyperlink" Target="file:///C:\Users\dems1ce9\OneDrive%20-%20Nokia\3gpp\cn1\meetings\127-e-electronic-1120\docs\C1-207109.zip" TargetMode="External"/><Relationship Id="rId218" Type="http://schemas.openxmlformats.org/officeDocument/2006/relationships/hyperlink" Target="file:///C:\Users\dems1ce9\OneDrive%20-%20Nokia\3gpp\cn1\meetings\127-e-electronic-1120\docs\C1-207300.zip" TargetMode="External"/><Relationship Id="rId425" Type="http://schemas.openxmlformats.org/officeDocument/2006/relationships/hyperlink" Target="file:///C:\Users\dems1ce9\OneDrive%20-%20Nokia\3gpp\cn1\meetings\127-e-electronic-1120\docs\C1-207293.zip" TargetMode="External"/><Relationship Id="rId467" Type="http://schemas.openxmlformats.org/officeDocument/2006/relationships/hyperlink" Target="file:///C:\Users\dems1ce9\OneDrive%20-%20Nokia\3gpp\cn1\meetings\127-e-electronic-1120\docs\C1-207224.zip" TargetMode="External"/><Relationship Id="rId271" Type="http://schemas.openxmlformats.org/officeDocument/2006/relationships/hyperlink" Target="file:///C:\Users\dems1ce9\OneDrive%20-%20Nokia\3gpp\cn1\meetings\127-e-electronic-1120\docs\C1-207088.zip" TargetMode="External"/><Relationship Id="rId24" Type="http://schemas.openxmlformats.org/officeDocument/2006/relationships/hyperlink" Target="file:///C:\Users\dems1ce9\OneDrive%20-%20Nokia\3gpp\cn1\meetings\126-e-electronic_1020\docs\C1-205972.zip" TargetMode="External"/><Relationship Id="rId66" Type="http://schemas.openxmlformats.org/officeDocument/2006/relationships/hyperlink" Target="file:///C:\Users\dems1ce9\OneDrive%20-%20Nokia\3gpp\cn1\meetings\127-e-electronic-1120\docs\C1-207474.zip" TargetMode="External"/><Relationship Id="rId131" Type="http://schemas.openxmlformats.org/officeDocument/2006/relationships/hyperlink" Target="file:///C:\Users\dems1ce9\OneDrive%20-%20Nokia\3gpp\cn1\meetings\127-e-electronic-1120\docs\C1-207454.zip" TargetMode="External"/><Relationship Id="rId327" Type="http://schemas.openxmlformats.org/officeDocument/2006/relationships/hyperlink" Target="file:///C:\Users\dems1ce9\OneDrive%20-%20Nokia\3gpp\cn1\meetings\127-e-electronic-1120\docs\C1-207105.zip" TargetMode="External"/><Relationship Id="rId369" Type="http://schemas.openxmlformats.org/officeDocument/2006/relationships/hyperlink" Target="file:///C:\Users\dems1ce9\OneDrive%20-%20Nokia\3gpp\cn1\meetings\127-e-electronic-1120\docs\C1-207213.zip" TargetMode="External"/><Relationship Id="rId534" Type="http://schemas.openxmlformats.org/officeDocument/2006/relationships/hyperlink" Target="file:///C:\Users\etxjaxl\OneDrive%20-%20Ericsson%20AB\Documents\All%20Files\Standards\3GPP\Meetings\2010Elbonia\CT1\Docs\C1-206467.zip" TargetMode="External"/><Relationship Id="rId576" Type="http://schemas.openxmlformats.org/officeDocument/2006/relationships/hyperlink" Target="file:///C:\Users\dems1ce9\OneDrive%20-%20Nokia\3gpp\cn1\meetings\127-e-electronic-1120\docs\C1-207287.zip" TargetMode="External"/><Relationship Id="rId173" Type="http://schemas.openxmlformats.org/officeDocument/2006/relationships/hyperlink" Target="file:///C:\Users\dems1ce9\OneDrive%20-%20Nokia\3gpp\cn1\meetings\127-e-electronic-1120\docs\C1-207236.zip" TargetMode="External"/><Relationship Id="rId229" Type="http://schemas.openxmlformats.org/officeDocument/2006/relationships/hyperlink" Target="file:///C:\Users\dems1ce9\OneDrive%20-%20Nokia\3gpp\cn1\meetings\126-e-electronic_1020\docs\update\C1-206319.zip" TargetMode="External"/><Relationship Id="rId380" Type="http://schemas.openxmlformats.org/officeDocument/2006/relationships/hyperlink" Target="file:///C:\Users\dems1ce9\OneDrive%20-%20Nokia\3gpp\cn1\meetings\127-e-electronic-1120\docs\C1-207049.zip" TargetMode="External"/><Relationship Id="rId436" Type="http://schemas.openxmlformats.org/officeDocument/2006/relationships/hyperlink" Target="file:///C:\Users\dems1ce9\OneDrive%20-%20Nokia\3gpp\cn1\meetings\127-e-electronic-1120\docs\C1-207317.zip" TargetMode="External"/><Relationship Id="rId601" Type="http://schemas.openxmlformats.org/officeDocument/2006/relationships/hyperlink" Target="file:///C:\Users\dems1ce9\OneDrive%20-%20Nokia\3gpp\cn1\meetings\127-e-electronic-1120\docs\C1-207040.zip" TargetMode="External"/><Relationship Id="rId240" Type="http://schemas.openxmlformats.org/officeDocument/2006/relationships/hyperlink" Target="file:///C:\Users\dems1ce9\OneDrive%20-%20Nokia\3gpp\cn1\meetings\127-e-electronic-1120\docs\C1-207104.zip" TargetMode="External"/><Relationship Id="rId478" Type="http://schemas.openxmlformats.org/officeDocument/2006/relationships/hyperlink" Target="file:///C:\Users\dems1ce9\OneDrive%20-%20Nokia\3gpp\cn1\meetings\127-e-electronic-1120\docs\C1-207039.zip" TargetMode="External"/><Relationship Id="rId35" Type="http://schemas.openxmlformats.org/officeDocument/2006/relationships/hyperlink" Target="file:///C:\Users\etxjaxl\OneDrive%20-%20Ericsson%20AB\Documents\All%20Files\Standards\3GPP\Meetings\2010Elbonia\CT1\Docs\C1-206072.zip" TargetMode="External"/><Relationship Id="rId77" Type="http://schemas.openxmlformats.org/officeDocument/2006/relationships/hyperlink" Target="file:///C:\Users\dems1ce9\OneDrive%20-%20Nokia\3gpp\cn1\meetings\127-e-electronic-1120\docs\C1-207083.zip" TargetMode="External"/><Relationship Id="rId100" Type="http://schemas.openxmlformats.org/officeDocument/2006/relationships/hyperlink" Target="file:///C:\Users\dems1ce9\OneDrive%20-%20Nokia\3gpp\cn1\meetings\127-e-electronic-1120\docs\C1-207206.zip" TargetMode="External"/><Relationship Id="rId282" Type="http://schemas.openxmlformats.org/officeDocument/2006/relationships/hyperlink" Target="file:///C:\Users\dems1ce9\OneDrive%20-%20Nokia\3gpp\cn1\meetings\127-e-electronic-1120\docs\C1-207024.zip" TargetMode="External"/><Relationship Id="rId338" Type="http://schemas.openxmlformats.org/officeDocument/2006/relationships/hyperlink" Target="file:///C:\Users\dems1ce9\OneDrive%20-%20Nokia\3gpp\cn1\meetings\126-e-electronic_1020\docs\C1-206246.zip" TargetMode="External"/><Relationship Id="rId503" Type="http://schemas.openxmlformats.org/officeDocument/2006/relationships/hyperlink" Target="file:///C:\Users\dems1ce9\OneDrive%20-%20Nokia\3gpp\cn1\meetings\127-e-electronic-1120\docs\C1-207181.zip" TargetMode="External"/><Relationship Id="rId545" Type="http://schemas.openxmlformats.org/officeDocument/2006/relationships/hyperlink" Target="file:///C:\Users\dems1ce9\OneDrive%20-%20Nokia\3gpp\cn1\meetings\127-e-electronic-1120\docs\C1-207012.zip" TargetMode="External"/><Relationship Id="rId587" Type="http://schemas.openxmlformats.org/officeDocument/2006/relationships/hyperlink" Target="file:///C:\Users\dems1ce9\OneDrive%20-%20Nokia\3gpp\cn1\meetings\127-e-electronic-1120\docs\C1-207334.zip" TargetMode="External"/><Relationship Id="rId8" Type="http://schemas.openxmlformats.org/officeDocument/2006/relationships/hyperlink" Target="file:///C:\Users\dems1ce9\OneDrive%20-%20Nokia\3gpp\cn1\meetings\127-e-electronic-1120\docs\C1-207000.zip" TargetMode="External"/><Relationship Id="rId142" Type="http://schemas.openxmlformats.org/officeDocument/2006/relationships/hyperlink" Target="file:///C:\Users\dems1ce9\OneDrive%20-%20Nokia\3gpp\cn1\meetings\127-e-electronic-1120\docs\C1-207078.zip" TargetMode="External"/><Relationship Id="rId184" Type="http://schemas.openxmlformats.org/officeDocument/2006/relationships/hyperlink" Target="file:///C:\Users\dems1ce9\OneDrive%20-%20Nokia\3gpp\cn1\meetings\127-e-electronic-1120\docs\C1-207404.zip" TargetMode="External"/><Relationship Id="rId391" Type="http://schemas.openxmlformats.org/officeDocument/2006/relationships/hyperlink" Target="file:///C:\Users\dems1ce9\OneDrive%20-%20Nokia\3gpp\cn1\meetings\127-e-electronic-1120\docs\C1-207072.zip" TargetMode="External"/><Relationship Id="rId405" Type="http://schemas.openxmlformats.org/officeDocument/2006/relationships/hyperlink" Target="file:///C:\Users\dems1ce9\OneDrive%20-%20Nokia\3gpp\cn1\meetings\127-e-electronic-1120\docs\C1-207177.zip" TargetMode="External"/><Relationship Id="rId447" Type="http://schemas.openxmlformats.org/officeDocument/2006/relationships/hyperlink" Target="file:///C:\Users\dems1ce9\OneDrive%20-%20Nokia\3gpp\cn1\meetings\127-e-electronic-1120\docs\C1-207351.zip" TargetMode="External"/><Relationship Id="rId612" Type="http://schemas.microsoft.com/office/2011/relationships/people" Target="people.xml"/><Relationship Id="rId251" Type="http://schemas.openxmlformats.org/officeDocument/2006/relationships/hyperlink" Target="file:///C:\Users\dems1ce9\OneDrive%20-%20Nokia\3gpp\cn1\meetings\127-e-electronic-1120\docs\C1-207375.zip" TargetMode="External"/><Relationship Id="rId489" Type="http://schemas.openxmlformats.org/officeDocument/2006/relationships/hyperlink" Target="file:///C:\Users\dems1ce9\OneDrive%20-%20Nokia\3gpp\cn1\meetings\127-e-electronic-1120\docs\C1-207169.zip" TargetMode="External"/><Relationship Id="rId46" Type="http://schemas.openxmlformats.org/officeDocument/2006/relationships/hyperlink" Target="file:///C:\Users\dems1ce9\OneDrive%20-%20Nokia\3gpp\cn1\meetings\127-e-electronic-1120\docs\C1-207138.zip" TargetMode="External"/><Relationship Id="rId293" Type="http://schemas.openxmlformats.org/officeDocument/2006/relationships/hyperlink" Target="file:///C:\Users\dems1ce9\OneDrive%20-%20Nokia\3gpp\cn1\meetings\127-e-electronic-1120\docs\C1-207165.zip" TargetMode="External"/><Relationship Id="rId307" Type="http://schemas.openxmlformats.org/officeDocument/2006/relationships/hyperlink" Target="file:///C:\Users\dems1ce9\OneDrive%20-%20Nokia\3gpp\cn1\meetings\127-e-electronic-1120\docs\C1-207376.zip" TargetMode="External"/><Relationship Id="rId349" Type="http://schemas.openxmlformats.org/officeDocument/2006/relationships/hyperlink" Target="file:///C:\Users\dems1ce9\OneDrive%20-%20Nokia\3gpp\cn1\meetings\126-e-electronic_1020\docs\update\C1-206091.zip" TargetMode="External"/><Relationship Id="rId514" Type="http://schemas.openxmlformats.org/officeDocument/2006/relationships/hyperlink" Target="file:///C:\Users\dems1ce9\OneDrive%20-%20Nokia\3gpp\cn1\meetings\127-e-electronic-1120\docs\C1-207122.zip" TargetMode="External"/><Relationship Id="rId556" Type="http://schemas.openxmlformats.org/officeDocument/2006/relationships/hyperlink" Target="file:///C:\Users\dems1ce9\OneDrive%20-%20Nokia\3gpp\cn1\meetings\127-e-electronic-1120\docs\C1-207196.zip" TargetMode="External"/><Relationship Id="rId88" Type="http://schemas.openxmlformats.org/officeDocument/2006/relationships/hyperlink" Target="file:///C:\Users\dems1ce9\OneDrive%20-%20Nokia\3gpp\cn1\meetings\126-e-electronic_1020\docs\C1-206224.zip" TargetMode="External"/><Relationship Id="rId111" Type="http://schemas.openxmlformats.org/officeDocument/2006/relationships/hyperlink" Target="file:///C:\Users\dems1ce9\OneDrive%20-%20Nokia\3gpp\cn1\meetings\127-e-electronic-1120\docs\C1-207370.zip" TargetMode="External"/><Relationship Id="rId153" Type="http://schemas.openxmlformats.org/officeDocument/2006/relationships/hyperlink" Target="file:///C:\Users\dems1ce9\OneDrive%20-%20Nokia\3gpp\cn1\meetings\127-e-electronic-1120\docs\C1-207338.zip" TargetMode="External"/><Relationship Id="rId195" Type="http://schemas.openxmlformats.org/officeDocument/2006/relationships/hyperlink" Target="file:///C:\Users\dems1ce9\OneDrive%20-%20Nokia\3gpp\cn1\meetings\126-e-electronic_1020\docs\update\C1-205981.zip" TargetMode="External"/><Relationship Id="rId209" Type="http://schemas.openxmlformats.org/officeDocument/2006/relationships/hyperlink" Target="file:///C:\Users\dems1ce9\OneDrive%20-%20Nokia\3gpp\cn1\meetings\127-e-electronic-1120\docs\C1-207258.zip" TargetMode="External"/><Relationship Id="rId360" Type="http://schemas.openxmlformats.org/officeDocument/2006/relationships/hyperlink" Target="file:///C:\Users\dems1ce9\OneDrive%20-%20Nokia\3gpp\cn1\meetings\126-e-electronic_1020\docs\C1-205831.zip" TargetMode="External"/><Relationship Id="rId416" Type="http://schemas.openxmlformats.org/officeDocument/2006/relationships/hyperlink" Target="file:///C:\Users\dems1ce9\OneDrive%20-%20Nokia\3gpp\cn1\meetings\127-e-electronic-1120\docs\C1-207271.zip" TargetMode="External"/><Relationship Id="rId598" Type="http://schemas.openxmlformats.org/officeDocument/2006/relationships/hyperlink" Target="file:///C:\Users\dems1ce9\OneDrive%20-%20Nokia\3gpp\cn1\meetings\127-e-electronic-1120\docs\C1-207369.zip" TargetMode="External"/><Relationship Id="rId220" Type="http://schemas.openxmlformats.org/officeDocument/2006/relationships/hyperlink" Target="file:///C:\Users\dems1ce9\OneDrive%20-%20Nokia\3gpp\cn1\meetings\127-e-electronic-1120\docs\C1-207368.zip" TargetMode="External"/><Relationship Id="rId458" Type="http://schemas.openxmlformats.org/officeDocument/2006/relationships/hyperlink" Target="file:///C:\Users\dems1ce9\OneDrive%20-%20Nokia\3gpp\cn1\meetings\127-e-electronic-1120\docs\C1-207385.zip" TargetMode="External"/><Relationship Id="rId15" Type="http://schemas.openxmlformats.org/officeDocument/2006/relationships/hyperlink" Target="file:///C:\Users\dems1ce9\OneDrive%20-%20Nokia\3gpp\cn1\meetings\127-e-electronic-1120\docs\C1-207023.zip" TargetMode="External"/><Relationship Id="rId57" Type="http://schemas.openxmlformats.org/officeDocument/2006/relationships/hyperlink" Target="file:///C:\Users\dems1ce9\OneDrive%20-%20Nokia\3gpp\cn1\meetings\126-e-electronic_1020\docs\update\C1-206372.zip" TargetMode="External"/><Relationship Id="rId262" Type="http://schemas.openxmlformats.org/officeDocument/2006/relationships/hyperlink" Target="file:///C:\Users\dems1ce9\OneDrive%20-%20Nokia\3gpp\cn1\meetings\126-e-electronic_1020\docs\C1-206286.zip" TargetMode="External"/><Relationship Id="rId318" Type="http://schemas.openxmlformats.org/officeDocument/2006/relationships/hyperlink" Target="file:///C:\Users\dems1ce9\OneDrive%20-%20Nokia\3gpp\cn1\meetings\127-e-electronic-1120\docs\C1-207329.zip" TargetMode="External"/><Relationship Id="rId525" Type="http://schemas.openxmlformats.org/officeDocument/2006/relationships/hyperlink" Target="file:///C:\Users\dems1ce9\OneDrive%20-%20Nokia\3gpp\cn1\meetings\127-e-electronic-1120\docs\C1-207361.zip" TargetMode="External"/><Relationship Id="rId567" Type="http://schemas.openxmlformats.org/officeDocument/2006/relationships/hyperlink" Target="file:///C:\Users\etxjaxl\OneDrive%20-%20Ericsson%20AB\Documents\All%20Files\Standards\3GPP\Meetings\2010Elbonia\CT1\Docs\C1-206458.zip" TargetMode="External"/><Relationship Id="rId99" Type="http://schemas.openxmlformats.org/officeDocument/2006/relationships/hyperlink" Target="file:///C:\Users\dems1ce9\OneDrive%20-%20Nokia\3gpp\cn1\meetings\127-e-electronic-1120\docs\C1-207204.zip" TargetMode="External"/><Relationship Id="rId122" Type="http://schemas.openxmlformats.org/officeDocument/2006/relationships/hyperlink" Target="file:///C:\Users\dems1ce9\OneDrive%20-%20Nokia\3gpp\cn1\meetings\127-e-electronic-1120\docs\C1-207430.zip" TargetMode="External"/><Relationship Id="rId164" Type="http://schemas.openxmlformats.org/officeDocument/2006/relationships/hyperlink" Target="file:///C:\Users\dems1ce9\OneDrive%20-%20Nokia\3gpp\cn1\meetings\126-e-electronic_1020\docs\update\C1-206327.zip" TargetMode="External"/><Relationship Id="rId371" Type="http://schemas.openxmlformats.org/officeDocument/2006/relationships/hyperlink" Target="file:///C:\Users\dems1ce9\OneDrive%20-%20Nokia\3gpp\cn1\meetings\127-e-electronic-1120\docs\C1-207015.zip" TargetMode="External"/><Relationship Id="rId427" Type="http://schemas.openxmlformats.org/officeDocument/2006/relationships/hyperlink" Target="file:///C:\Users\dems1ce9\OneDrive%20-%20Nokia\3gpp\cn1\meetings\127-e-electronic-1120\docs\C1-207304.zip" TargetMode="External"/><Relationship Id="rId469" Type="http://schemas.openxmlformats.org/officeDocument/2006/relationships/hyperlink" Target="file:///C:\Users\dems1ce9\OneDrive%20-%20Nokia\3gpp\cn1\meetings\127-e-electronic-1120\docs\C1-207020.zip" TargetMode="External"/><Relationship Id="rId26" Type="http://schemas.openxmlformats.org/officeDocument/2006/relationships/hyperlink" Target="file:///C:\Users\dems1ce9\OneDrive%20-%20Nokia\3gpp\cn1\meetings\126-e-electronic_1020\docs\C1-205974.zip" TargetMode="External"/><Relationship Id="rId231" Type="http://schemas.openxmlformats.org/officeDocument/2006/relationships/hyperlink" Target="file:///C:\Users\dems1ce9\OneDrive%20-%20Nokia\3gpp\cn1\meetings\126-e-electronic_1020\docs\update\C1-206335.zip" TargetMode="External"/><Relationship Id="rId273" Type="http://schemas.openxmlformats.org/officeDocument/2006/relationships/hyperlink" Target="file:///C:\Users\etxjaxl\OneDrive%20-%20Ericsson%20AB\Documents\All%20Files\Standards\3GPP\Meetings\2010Elbonia\CT1\Docs\C1-206500.zip" TargetMode="External"/><Relationship Id="rId329" Type="http://schemas.openxmlformats.org/officeDocument/2006/relationships/hyperlink" Target="file:///C:\Users\dems1ce9\OneDrive%20-%20Nokia\3gpp\cn1\meetings\126-e-electronic_1020\docs\update\C1-206314.zip" TargetMode="External"/><Relationship Id="rId480" Type="http://schemas.openxmlformats.org/officeDocument/2006/relationships/hyperlink" Target="file:///C:\Users\dems1ce9\OneDrive%20-%20Nokia\3gpp\cn1\meetings\127-e-electronic-1120\docs\C1-207470.zip" TargetMode="External"/><Relationship Id="rId536" Type="http://schemas.openxmlformats.org/officeDocument/2006/relationships/hyperlink" Target="file:///C:\Users\etxjaxl\OneDrive%20-%20Ericsson%20AB\Documents\All%20Files\Standards\3GPP\Meetings\2010Elbonia\CT1\Docs\C1-206588.zip" TargetMode="External"/><Relationship Id="rId68" Type="http://schemas.openxmlformats.org/officeDocument/2006/relationships/hyperlink" Target="file:///C:\Users\etxjaxl\OneDrive%20-%20Ericsson%20AB\Documents\All%20Files\Standards\3GPP\Meetings\2010Elbonia\CT1\Docs\C1-205890.zip" TargetMode="External"/><Relationship Id="rId133" Type="http://schemas.openxmlformats.org/officeDocument/2006/relationships/hyperlink" Target="file:///C:\Users\dems1ce9\OneDrive%20-%20Nokia\3gpp\cn1\meetings\126-e-electronic_1020\docs\C1-206050.zip" TargetMode="External"/><Relationship Id="rId175" Type="http://schemas.openxmlformats.org/officeDocument/2006/relationships/hyperlink" Target="file:///C:\Users\dems1ce9\OneDrive%20-%20Nokia\3gpp\cn1\meetings\127-e-electronic-1120\docs\C1-207265.zip" TargetMode="External"/><Relationship Id="rId340" Type="http://schemas.openxmlformats.org/officeDocument/2006/relationships/hyperlink" Target="file:///C:\Users\dems1ce9\OneDrive%20-%20Nokia\3gpp\cn1\meetings\126-e-electronic_1020\docs\C1-205837.zip" TargetMode="External"/><Relationship Id="rId578" Type="http://schemas.openxmlformats.org/officeDocument/2006/relationships/hyperlink" Target="file:///C:\Users\dems1ce9\OneDrive%20-%20Nokia\3gpp\cn1\meetings\127-e-electronic-1120\docs\C1-207289.zip" TargetMode="External"/><Relationship Id="rId200" Type="http://schemas.openxmlformats.org/officeDocument/2006/relationships/hyperlink" Target="file:///C:\Users\dems1ce9\OneDrive%20-%20Nokia\3gpp\cn1\meetings\127-e-electronic-1120\docs\C1-207458.zip" TargetMode="External"/><Relationship Id="rId382" Type="http://schemas.openxmlformats.org/officeDocument/2006/relationships/hyperlink" Target="file:///C:\Users\dems1ce9\OneDrive%20-%20Nokia\3gpp\cn1\meetings\127-e-electronic-1120\docs\C1-207051.zip" TargetMode="External"/><Relationship Id="rId438" Type="http://schemas.openxmlformats.org/officeDocument/2006/relationships/hyperlink" Target="file:///C:\Users\dems1ce9\OneDrive%20-%20Nokia\3gpp\cn1\meetings\127-e-electronic-1120\docs\C1-207319.zip" TargetMode="External"/><Relationship Id="rId603" Type="http://schemas.openxmlformats.org/officeDocument/2006/relationships/hyperlink" Target="file:///C:\Users\dems1ce9\OneDrive%20-%20Nokia\3gpp\cn1\meetings\127-e-electronic-1120\docs\C1-207123.zip" TargetMode="External"/><Relationship Id="rId242" Type="http://schemas.openxmlformats.org/officeDocument/2006/relationships/hyperlink" Target="file:///C:\Users\dems1ce9\OneDrive%20-%20Nokia\3gpp\cn1\meetings\127-e-electronic-1120\docs\C1-207128.zip" TargetMode="External"/><Relationship Id="rId284" Type="http://schemas.openxmlformats.org/officeDocument/2006/relationships/hyperlink" Target="file:///C:\Users\dems1ce9\OneDrive%20-%20Nokia\3gpp\cn1\meetings\127-e-electronic-1120\docs\C1-207334.zip" TargetMode="External"/><Relationship Id="rId491" Type="http://schemas.openxmlformats.org/officeDocument/2006/relationships/hyperlink" Target="file:///C:\Users\dems1ce9\OneDrive%20-%20Nokia\3gpp\cn1\meetings\127-e-electronic-1120\docs\C1-207386.zip" TargetMode="External"/><Relationship Id="rId505" Type="http://schemas.openxmlformats.org/officeDocument/2006/relationships/hyperlink" Target="file:///C:\Users\dems1ce9\OneDrive%20-%20Nokia\3gpp\cn1\meetings\127-e-electronic-1120\docs\C1-207401.zip" TargetMode="External"/><Relationship Id="rId37" Type="http://schemas.openxmlformats.org/officeDocument/2006/relationships/hyperlink" Target="file:///C:\Users\dems1ce9\OneDrive%20-%20Nokia\3gpp\cn1\meetings\126-e-electronic_1020\docs\C1-206098.zip" TargetMode="External"/><Relationship Id="rId79" Type="http://schemas.openxmlformats.org/officeDocument/2006/relationships/hyperlink" Target="file:///C:\Users\dems1ce9\OneDrive%20-%20Nokia\3gpp\cn1\meetings\127-e-electronic-1120\docs\C1-207085.zip" TargetMode="External"/><Relationship Id="rId102" Type="http://schemas.openxmlformats.org/officeDocument/2006/relationships/hyperlink" Target="file:///C:\Users\dems1ce9\OneDrive%20-%20Nokia\3gpp\cn1\meetings\127-e-electronic-1120\docs\C1-207124.zip" TargetMode="External"/><Relationship Id="rId144" Type="http://schemas.openxmlformats.org/officeDocument/2006/relationships/hyperlink" Target="file:///C:\Users\dems1ce9\OneDrive%20-%20Nokia\3gpp\cn1\meetings\127-e-electronic-1120\docs\C1-207080.zip" TargetMode="External"/><Relationship Id="rId547" Type="http://schemas.openxmlformats.org/officeDocument/2006/relationships/hyperlink" Target="file:///C:\Users\dems1ce9\OneDrive%20-%20Nokia\3gpp\cn1\meetings\127-e-electronic-1120\docs\C1-207183.zip" TargetMode="External"/><Relationship Id="rId589" Type="http://schemas.openxmlformats.org/officeDocument/2006/relationships/hyperlink" Target="file:///C:\Users\dems1ce9\OneDrive%20-%20Nokia\3gpp\cn1\meetings\127-e-electronic-1120\docs\C1-207339.zip" TargetMode="External"/><Relationship Id="rId90" Type="http://schemas.openxmlformats.org/officeDocument/2006/relationships/hyperlink" Target="file:///C:\Users\dems1ce9\OneDrive%20-%20Nokia\3gpp\cn1\meetings\126-e-electronic_1020\docs\update\C1-206255.zip" TargetMode="External"/><Relationship Id="rId186" Type="http://schemas.openxmlformats.org/officeDocument/2006/relationships/hyperlink" Target="file:///C:\Users\dems1ce9\OneDrive%20-%20Nokia\3gpp\cn1\meetings\126-e-electronic_1020\docs\C1-206239.zip" TargetMode="External"/><Relationship Id="rId351" Type="http://schemas.openxmlformats.org/officeDocument/2006/relationships/hyperlink" Target="file:///C:\Users\dems1ce9\OneDrive%20-%20Nokia\3gpp\cn1\meetings\126-e-electronic_1020\docs\C1-206109.zip" TargetMode="External"/><Relationship Id="rId393" Type="http://schemas.openxmlformats.org/officeDocument/2006/relationships/hyperlink" Target="file:///C:\Users\dems1ce9\OneDrive%20-%20Nokia\3gpp\cn1\meetings\127-e-electronic-1120\docs\C1-207076.zip" TargetMode="External"/><Relationship Id="rId407" Type="http://schemas.openxmlformats.org/officeDocument/2006/relationships/hyperlink" Target="file:///C:\Users\dems1ce9\OneDrive%20-%20Nokia\3gpp\cn1\meetings\127-e-electronic-1120\docs\C1-207219.zip" TargetMode="External"/><Relationship Id="rId449" Type="http://schemas.openxmlformats.org/officeDocument/2006/relationships/hyperlink" Target="file:///C:\Users\dems1ce9\OneDrive%20-%20Nokia\3gpp\cn1\meetings\127-e-electronic-1120\docs\C1-207353.zip" TargetMode="External"/><Relationship Id="rId211" Type="http://schemas.openxmlformats.org/officeDocument/2006/relationships/hyperlink" Target="file:///C:\Users\dems1ce9\OneDrive%20-%20Nokia\3gpp\cn1\meetings\127-e-electronic-1120\docs\C1-207260.zip" TargetMode="External"/><Relationship Id="rId253" Type="http://schemas.openxmlformats.org/officeDocument/2006/relationships/hyperlink" Target="file:///C:\Users\dems1ce9\OneDrive%20-%20Nokia\3gpp\cn1\meetings\127-e-electronic-1120\docs\C1-207392.zip" TargetMode="External"/><Relationship Id="rId295" Type="http://schemas.openxmlformats.org/officeDocument/2006/relationships/hyperlink" Target="file:///C:\Users\dems1ce9\OneDrive%20-%20Nokia\3gpp\cn1\meetings\127-e-electronic-1120\docs\C1-207218.zip" TargetMode="External"/><Relationship Id="rId309" Type="http://schemas.openxmlformats.org/officeDocument/2006/relationships/hyperlink" Target="file:///C:\Users\dems1ce9\OneDrive%20-%20Nokia\3gpp\cn1\meetings\127-e-electronic-1120\docs\C1-207378.zip" TargetMode="External"/><Relationship Id="rId460" Type="http://schemas.openxmlformats.org/officeDocument/2006/relationships/hyperlink" Target="file:///C:\Users\dems1ce9\OneDrive%20-%20Nokia\3gpp\cn1\meetings\127-e-electronic-1120\docs\C1-207403.zip" TargetMode="External"/><Relationship Id="rId516" Type="http://schemas.openxmlformats.org/officeDocument/2006/relationships/hyperlink" Target="file:///C:\Users\dems1ce9\OneDrive%20-%20Nokia\3gpp\cn1\meetings\127-e-electronic-1120\docs\C1-20713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BCBAC6A-B295-4BC4-96CA-B47962914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45</Pages>
  <Words>31122</Words>
  <Characters>196074</Characters>
  <Application>Microsoft Office Word</Application>
  <DocSecurity>0</DocSecurity>
  <Lines>1633</Lines>
  <Paragraphs>453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226743</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Nokia-pre126</cp:lastModifiedBy>
  <cp:revision>2</cp:revision>
  <cp:lastPrinted>2015-12-11T14:04:00Z</cp:lastPrinted>
  <dcterms:created xsi:type="dcterms:W3CDTF">2020-11-10T15:38:00Z</dcterms:created>
  <dcterms:modified xsi:type="dcterms:W3CDTF">2020-11-10T15:38:00Z</dcterms:modified>
</cp:coreProperties>
</file>