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B8E39B" w14:textId="77777777" w:rsidR="00E432EA" w:rsidRDefault="00E432EA" w:rsidP="00E432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E005AAA" w14:textId="77777777" w:rsidR="00E432EA" w:rsidRDefault="00E432EA" w:rsidP="00E432E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bis-e</w:t>
      </w:r>
    </w:p>
    <w:p w14:paraId="6EA33626" w14:textId="77777777" w:rsidR="00E432EA" w:rsidRDefault="00E432EA" w:rsidP="00E432EA">
      <w:pPr>
        <w:jc w:val="center"/>
        <w:rPr>
          <w:rFonts w:ascii="Arial" w:hAnsi="Arial" w:cs="Arial"/>
          <w:b/>
          <w:sz w:val="32"/>
        </w:rPr>
      </w:pPr>
      <w:r>
        <w:rPr>
          <w:rFonts w:ascii="Arial" w:hAnsi="Arial" w:cs="Arial"/>
          <w:b/>
          <w:sz w:val="32"/>
        </w:rPr>
        <w:t>Electronic, Electronic, 25/01/2021 to 29/01/2021</w:t>
      </w:r>
    </w:p>
    <w:p w14:paraId="06613C88" w14:textId="77777777" w:rsidR="00E432EA" w:rsidRDefault="00E432EA" w:rsidP="00E432EA"/>
    <w:p w14:paraId="5B5BD019" w14:textId="77777777" w:rsidR="00E432EA" w:rsidRDefault="00E432EA" w:rsidP="00E432EA">
      <w:r>
        <w:t>Report generated on Monday, 2021-02-01 15:33 Romance Standard Time</w:t>
      </w:r>
      <w:r>
        <w:pgNum/>
      </w:r>
      <w:r>
        <w:pgNum/>
      </w:r>
      <w:r>
        <w:pgNum/>
      </w:r>
      <w:r>
        <w:pgNum/>
      </w:r>
      <w:r>
        <w:pgNum/>
      </w:r>
      <w:r>
        <w:pgNum/>
      </w:r>
      <w:r>
        <w:pgNum/>
      </w:r>
      <w:r>
        <w:pgNum/>
      </w:r>
      <w:r>
        <w:pgNum/>
      </w:r>
      <w:r>
        <w:pgNum/>
      </w:r>
      <w:r>
        <w:pgNum/>
      </w:r>
    </w:p>
    <w:p w14:paraId="6C4B2CBD" w14:textId="77777777" w:rsidR="00E432EA" w:rsidRDefault="00E432EA" w:rsidP="00E432EA"/>
    <w:p w14:paraId="1B0050D0" w14:textId="77777777" w:rsidR="00E432EA" w:rsidRDefault="00E432EA" w:rsidP="00E432EA">
      <w:r>
        <w:t>Contents:</w:t>
      </w:r>
    </w:p>
    <w:p w14:paraId="762902AB" w14:textId="77777777" w:rsidR="00E432EA" w:rsidRDefault="00E432EA">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and welcome</w:t>
      </w:r>
      <w:r>
        <w:tab/>
      </w:r>
      <w:r>
        <w:fldChar w:fldCharType="begin"/>
      </w:r>
      <w:r>
        <w:instrText xml:space="preserve"> PAGEREF _Toc63086700 \h </w:instrText>
      </w:r>
      <w:r>
        <w:fldChar w:fldCharType="separate"/>
      </w:r>
      <w:r>
        <w:t>3</w:t>
      </w:r>
      <w:r>
        <w:fldChar w:fldCharType="end"/>
      </w:r>
    </w:p>
    <w:p w14:paraId="1E58426C" w14:textId="77777777" w:rsidR="00E432EA" w:rsidRDefault="00E432E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&amp; reports</w:t>
      </w:r>
      <w:r>
        <w:tab/>
      </w:r>
      <w:r>
        <w:fldChar w:fldCharType="begin"/>
      </w:r>
      <w:r>
        <w:instrText xml:space="preserve"> PAGEREF _Toc63086701 \h </w:instrText>
      </w:r>
      <w:r>
        <w:fldChar w:fldCharType="separate"/>
      </w:r>
      <w:r>
        <w:t>3</w:t>
      </w:r>
      <w:r>
        <w:fldChar w:fldCharType="end"/>
      </w:r>
    </w:p>
    <w:p w14:paraId="3AF8FD14" w14:textId="77777777" w:rsidR="00E432EA" w:rsidRDefault="00E432E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Work organisation</w:t>
      </w:r>
      <w:r>
        <w:tab/>
      </w:r>
      <w:r>
        <w:fldChar w:fldCharType="begin"/>
      </w:r>
      <w:r>
        <w:instrText xml:space="preserve"> PAGEREF _Toc63086702 \h </w:instrText>
      </w:r>
      <w:r>
        <w:fldChar w:fldCharType="separate"/>
      </w:r>
      <w:r>
        <w:t>3</w:t>
      </w:r>
      <w:r>
        <w:fldChar w:fldCharType="end"/>
      </w:r>
    </w:p>
    <w:p w14:paraId="7D11CBEB" w14:textId="77777777" w:rsidR="00E432EA" w:rsidRDefault="00E432EA">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Meeting schedule</w:t>
      </w:r>
      <w:r>
        <w:tab/>
      </w:r>
      <w:r>
        <w:fldChar w:fldCharType="begin"/>
      </w:r>
      <w:r>
        <w:instrText xml:space="preserve"> PAGEREF _Toc63086703 \h </w:instrText>
      </w:r>
      <w:r>
        <w:fldChar w:fldCharType="separate"/>
      </w:r>
      <w:r>
        <w:t>3</w:t>
      </w:r>
      <w:r>
        <w:fldChar w:fldCharType="end"/>
      </w:r>
    </w:p>
    <w:p w14:paraId="2EC8E68A" w14:textId="77777777" w:rsidR="00E432EA" w:rsidRDefault="00E432EA">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Work plan and Other adm. Issues</w:t>
      </w:r>
      <w:r>
        <w:tab/>
      </w:r>
      <w:r>
        <w:fldChar w:fldCharType="begin"/>
      </w:r>
      <w:r>
        <w:instrText xml:space="preserve"> PAGEREF _Toc63086704 \h </w:instrText>
      </w:r>
      <w:r>
        <w:fldChar w:fldCharType="separate"/>
      </w:r>
      <w:r>
        <w:t>3</w:t>
      </w:r>
      <w:r>
        <w:fldChar w:fldCharType="end"/>
      </w:r>
    </w:p>
    <w:p w14:paraId="6C4112D3" w14:textId="77777777" w:rsidR="00E432EA" w:rsidRDefault="00E432E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LSs</w:t>
      </w:r>
      <w:r>
        <w:tab/>
      </w:r>
      <w:r>
        <w:fldChar w:fldCharType="begin"/>
      </w:r>
      <w:r>
        <w:instrText xml:space="preserve"> PAGEREF _Toc63086705 \h </w:instrText>
      </w:r>
      <w:r>
        <w:fldChar w:fldCharType="separate"/>
      </w:r>
      <w:r>
        <w:t>4</w:t>
      </w:r>
      <w:r>
        <w:fldChar w:fldCharType="end"/>
      </w:r>
    </w:p>
    <w:p w14:paraId="177C0890" w14:textId="77777777" w:rsidR="00E432EA" w:rsidRDefault="00E432E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void</w:t>
      </w:r>
      <w:r>
        <w:tab/>
      </w:r>
      <w:r>
        <w:fldChar w:fldCharType="begin"/>
      </w:r>
      <w:r>
        <w:instrText xml:space="preserve"> PAGEREF _Toc63086706 \h </w:instrText>
      </w:r>
      <w:r>
        <w:fldChar w:fldCharType="separate"/>
      </w:r>
      <w:r>
        <w:t>8</w:t>
      </w:r>
      <w:r>
        <w:fldChar w:fldCharType="end"/>
      </w:r>
    </w:p>
    <w:p w14:paraId="0C6142F9" w14:textId="77777777" w:rsidR="00E432EA" w:rsidRDefault="00E432E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void</w:t>
      </w:r>
      <w:r>
        <w:tab/>
      </w:r>
      <w:r>
        <w:fldChar w:fldCharType="begin"/>
      </w:r>
      <w:r>
        <w:instrText xml:space="preserve"> PAGEREF _Toc63086707 \h </w:instrText>
      </w:r>
      <w:r>
        <w:fldChar w:fldCharType="separate"/>
      </w:r>
      <w:r>
        <w:t>8</w:t>
      </w:r>
      <w:r>
        <w:fldChar w:fldCharType="end"/>
      </w:r>
    </w:p>
    <w:p w14:paraId="0A5308F3" w14:textId="77777777" w:rsidR="00E432EA" w:rsidRDefault="00E432E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void</w:t>
      </w:r>
      <w:r>
        <w:tab/>
      </w:r>
      <w:r>
        <w:fldChar w:fldCharType="begin"/>
      </w:r>
      <w:r>
        <w:instrText xml:space="preserve"> PAGEREF _Toc63086708 \h </w:instrText>
      </w:r>
      <w:r>
        <w:fldChar w:fldCharType="separate"/>
      </w:r>
      <w:r>
        <w:t>8</w:t>
      </w:r>
      <w:r>
        <w:fldChar w:fldCharType="end"/>
      </w:r>
    </w:p>
    <w:p w14:paraId="2E8B187D" w14:textId="77777777" w:rsidR="00E432EA" w:rsidRDefault="00E432E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void</w:t>
      </w:r>
      <w:r>
        <w:tab/>
      </w:r>
      <w:r>
        <w:fldChar w:fldCharType="begin"/>
      </w:r>
      <w:r>
        <w:instrText xml:space="preserve"> PAGEREF _Toc63086709 \h </w:instrText>
      </w:r>
      <w:r>
        <w:fldChar w:fldCharType="separate"/>
      </w:r>
      <w:r>
        <w:t>8</w:t>
      </w:r>
      <w:r>
        <w:fldChar w:fldCharType="end"/>
      </w:r>
    </w:p>
    <w:p w14:paraId="29372E75" w14:textId="77777777" w:rsidR="00E432EA" w:rsidRDefault="00E432E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void</w:t>
      </w:r>
      <w:r>
        <w:tab/>
      </w:r>
      <w:r>
        <w:fldChar w:fldCharType="begin"/>
      </w:r>
      <w:r>
        <w:instrText xml:space="preserve"> PAGEREF _Toc63086710 \h </w:instrText>
      </w:r>
      <w:r>
        <w:fldChar w:fldCharType="separate"/>
      </w:r>
      <w:r>
        <w:t>8</w:t>
      </w:r>
      <w:r>
        <w:fldChar w:fldCharType="end"/>
      </w:r>
    </w:p>
    <w:p w14:paraId="44FDF713" w14:textId="77777777" w:rsidR="00E432EA" w:rsidRDefault="00E432E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 not inscope</w:t>
      </w:r>
      <w:r>
        <w:tab/>
      </w:r>
      <w:r>
        <w:fldChar w:fldCharType="begin"/>
      </w:r>
      <w:r>
        <w:instrText xml:space="preserve"> PAGEREF _Toc63086711 \h </w:instrText>
      </w:r>
      <w:r>
        <w:fldChar w:fldCharType="separate"/>
      </w:r>
      <w:r>
        <w:t>8</w:t>
      </w:r>
      <w:r>
        <w:fldChar w:fldCharType="end"/>
      </w:r>
    </w:p>
    <w:p w14:paraId="5DFC730F" w14:textId="77777777" w:rsidR="00E432EA" w:rsidRDefault="00E432E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 not inscope</w:t>
      </w:r>
      <w:r>
        <w:tab/>
      </w:r>
      <w:r>
        <w:fldChar w:fldCharType="begin"/>
      </w:r>
      <w:r>
        <w:instrText xml:space="preserve"> PAGEREF _Toc63086712 \h </w:instrText>
      </w:r>
      <w:r>
        <w:fldChar w:fldCharType="separate"/>
      </w:r>
      <w:r>
        <w:t>8</w:t>
      </w:r>
      <w:r>
        <w:fldChar w:fldCharType="end"/>
      </w:r>
    </w:p>
    <w:p w14:paraId="38D6FA84" w14:textId="77777777" w:rsidR="00E432EA" w:rsidRDefault="00E432E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 not inscope</w:t>
      </w:r>
      <w:r>
        <w:tab/>
      </w:r>
      <w:r>
        <w:fldChar w:fldCharType="begin"/>
      </w:r>
      <w:r>
        <w:instrText xml:space="preserve"> PAGEREF _Toc63086713 \h </w:instrText>
      </w:r>
      <w:r>
        <w:fldChar w:fldCharType="separate"/>
      </w:r>
      <w:r>
        <w:t>8</w:t>
      </w:r>
      <w:r>
        <w:fldChar w:fldCharType="end"/>
      </w:r>
    </w:p>
    <w:p w14:paraId="2A555B4B" w14:textId="77777777" w:rsidR="00E432EA" w:rsidRDefault="00E432E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 not inscope</w:t>
      </w:r>
      <w:r>
        <w:tab/>
      </w:r>
      <w:r>
        <w:fldChar w:fldCharType="begin"/>
      </w:r>
      <w:r>
        <w:instrText xml:space="preserve"> PAGEREF _Toc63086714 \h </w:instrText>
      </w:r>
      <w:r>
        <w:fldChar w:fldCharType="separate"/>
      </w:r>
      <w:r>
        <w:t>8</w:t>
      </w:r>
      <w:r>
        <w:fldChar w:fldCharType="end"/>
      </w:r>
    </w:p>
    <w:p w14:paraId="279C0EB6" w14:textId="77777777" w:rsidR="00E432EA" w:rsidRDefault="00E432E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 not inscope</w:t>
      </w:r>
      <w:r>
        <w:tab/>
      </w:r>
      <w:r>
        <w:fldChar w:fldCharType="begin"/>
      </w:r>
      <w:r>
        <w:instrText xml:space="preserve"> PAGEREF _Toc63086715 \h </w:instrText>
      </w:r>
      <w:r>
        <w:fldChar w:fldCharType="separate"/>
      </w:r>
      <w:r>
        <w:t>8</w:t>
      </w:r>
      <w:r>
        <w:fldChar w:fldCharType="end"/>
      </w:r>
    </w:p>
    <w:p w14:paraId="28ED1404" w14:textId="77777777" w:rsidR="00E432EA" w:rsidRDefault="00E432E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 not inscope</w:t>
      </w:r>
      <w:r>
        <w:tab/>
      </w:r>
      <w:r>
        <w:fldChar w:fldCharType="begin"/>
      </w:r>
      <w:r>
        <w:instrText xml:space="preserve"> PAGEREF _Toc63086716 \h </w:instrText>
      </w:r>
      <w:r>
        <w:fldChar w:fldCharType="separate"/>
      </w:r>
      <w:r>
        <w:t>8</w:t>
      </w:r>
      <w:r>
        <w:fldChar w:fldCharType="end"/>
      </w:r>
    </w:p>
    <w:p w14:paraId="2A25A443" w14:textId="77777777" w:rsidR="00E432EA" w:rsidRDefault="00E432EA">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16 - not inscope</w:t>
      </w:r>
      <w:r>
        <w:tab/>
      </w:r>
      <w:r>
        <w:fldChar w:fldCharType="begin"/>
      </w:r>
      <w:r>
        <w:instrText xml:space="preserve"> PAGEREF _Toc63086717 \h </w:instrText>
      </w:r>
      <w:r>
        <w:fldChar w:fldCharType="separate"/>
      </w:r>
      <w:r>
        <w:t>8</w:t>
      </w:r>
      <w:r>
        <w:fldChar w:fldCharType="end"/>
      </w:r>
    </w:p>
    <w:p w14:paraId="011B6AC5" w14:textId="77777777" w:rsidR="00E432EA" w:rsidRDefault="00E432EA">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_Toc63086718 \h </w:instrText>
      </w:r>
      <w:r>
        <w:fldChar w:fldCharType="separate"/>
      </w:r>
      <w:r>
        <w:t>8</w:t>
      </w:r>
      <w:r>
        <w:fldChar w:fldCharType="end"/>
      </w:r>
    </w:p>
    <w:p w14:paraId="13DBC589" w14:textId="77777777" w:rsidR="00E432EA" w:rsidRDefault="00E432EA">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Work Item Descriptions</w:t>
      </w:r>
      <w:r>
        <w:tab/>
      </w:r>
      <w:r>
        <w:fldChar w:fldCharType="begin"/>
      </w:r>
      <w:r>
        <w:instrText xml:space="preserve"> PAGEREF _Toc63086719 \h </w:instrText>
      </w:r>
      <w:r>
        <w:fldChar w:fldCharType="separate"/>
      </w:r>
      <w:r>
        <w:t>8</w:t>
      </w:r>
      <w:r>
        <w:fldChar w:fldCharType="end"/>
      </w:r>
    </w:p>
    <w:p w14:paraId="7135D490" w14:textId="77777777" w:rsidR="00E432EA" w:rsidRDefault="00E432EA">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CRs and Discussion Documents related to new or revised Work Items</w:t>
      </w:r>
      <w:r>
        <w:tab/>
      </w:r>
      <w:r>
        <w:fldChar w:fldCharType="begin"/>
      </w:r>
      <w:r>
        <w:instrText xml:space="preserve"> PAGEREF _Toc63086720 \h </w:instrText>
      </w:r>
      <w:r>
        <w:fldChar w:fldCharType="separate"/>
      </w:r>
      <w:r>
        <w:t>12</w:t>
      </w:r>
      <w:r>
        <w:fldChar w:fldCharType="end"/>
      </w:r>
    </w:p>
    <w:p w14:paraId="39287BB5" w14:textId="77777777" w:rsidR="00E432EA" w:rsidRDefault="00E432EA">
      <w:pPr>
        <w:pStyle w:val="TOC4"/>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Status of other Work Items</w:t>
      </w:r>
      <w:r>
        <w:tab/>
      </w:r>
      <w:r>
        <w:fldChar w:fldCharType="begin"/>
      </w:r>
      <w:r>
        <w:instrText xml:space="preserve"> PAGEREF _Toc63086721 \h </w:instrText>
      </w:r>
      <w:r>
        <w:fldChar w:fldCharType="separate"/>
      </w:r>
      <w:r>
        <w:t>13</w:t>
      </w:r>
      <w:r>
        <w:fldChar w:fldCharType="end"/>
      </w:r>
    </w:p>
    <w:p w14:paraId="611E9376" w14:textId="77777777" w:rsidR="00E432EA" w:rsidRDefault="00E432EA">
      <w:pPr>
        <w:pStyle w:val="TOC4"/>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Release 17 documents for information</w:t>
      </w:r>
      <w:r>
        <w:tab/>
      </w:r>
      <w:r>
        <w:fldChar w:fldCharType="begin"/>
      </w:r>
      <w:r>
        <w:instrText xml:space="preserve"> PAGEREF _Toc63086722 \h </w:instrText>
      </w:r>
      <w:r>
        <w:fldChar w:fldCharType="separate"/>
      </w:r>
      <w:r>
        <w:t>13</w:t>
      </w:r>
      <w:r>
        <w:fldChar w:fldCharType="end"/>
      </w:r>
    </w:p>
    <w:p w14:paraId="6D0C055C" w14:textId="77777777" w:rsidR="00E432EA" w:rsidRDefault="00E432EA">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WIs for common and EPS/5GS</w:t>
      </w:r>
      <w:r>
        <w:tab/>
      </w:r>
      <w:r>
        <w:fldChar w:fldCharType="begin"/>
      </w:r>
      <w:r>
        <w:instrText xml:space="preserve"> PAGEREF _Toc63086723 \h </w:instrText>
      </w:r>
      <w:r>
        <w:fldChar w:fldCharType="separate"/>
      </w:r>
      <w:r>
        <w:t>13</w:t>
      </w:r>
      <w:r>
        <w:fldChar w:fldCharType="end"/>
      </w:r>
    </w:p>
    <w:p w14:paraId="01367F0E" w14:textId="77777777" w:rsidR="00E432EA" w:rsidRDefault="00E432EA">
      <w:pPr>
        <w:pStyle w:val="TOC4"/>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not in scope</w:t>
      </w:r>
      <w:r>
        <w:tab/>
      </w:r>
      <w:r>
        <w:fldChar w:fldCharType="begin"/>
      </w:r>
      <w:r>
        <w:instrText xml:space="preserve"> PAGEREF _Toc63086724 \h </w:instrText>
      </w:r>
      <w:r>
        <w:fldChar w:fldCharType="separate"/>
      </w:r>
      <w:r>
        <w:t>13</w:t>
      </w:r>
      <w:r>
        <w:fldChar w:fldCharType="end"/>
      </w:r>
    </w:p>
    <w:p w14:paraId="22B4ED77" w14:textId="77777777" w:rsidR="00E432EA" w:rsidRDefault="00E432EA">
      <w:pPr>
        <w:pStyle w:val="TOC4"/>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not in scope</w:t>
      </w:r>
      <w:r>
        <w:tab/>
      </w:r>
      <w:r>
        <w:fldChar w:fldCharType="begin"/>
      </w:r>
      <w:r>
        <w:instrText xml:space="preserve"> PAGEREF _Toc63086725 \h </w:instrText>
      </w:r>
      <w:r>
        <w:fldChar w:fldCharType="separate"/>
      </w:r>
      <w:r>
        <w:t>13</w:t>
      </w:r>
      <w:r>
        <w:fldChar w:fldCharType="end"/>
      </w:r>
    </w:p>
    <w:p w14:paraId="1206BC9C" w14:textId="77777777" w:rsidR="00E432EA" w:rsidRDefault="00E432EA">
      <w:pPr>
        <w:pStyle w:val="TOC4"/>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eCPSOR_CON</w:t>
      </w:r>
      <w:r>
        <w:tab/>
      </w:r>
      <w:r>
        <w:fldChar w:fldCharType="begin"/>
      </w:r>
      <w:r>
        <w:instrText xml:space="preserve"> PAGEREF _Toc63086726 \h </w:instrText>
      </w:r>
      <w:r>
        <w:fldChar w:fldCharType="separate"/>
      </w:r>
      <w:r>
        <w:t>13</w:t>
      </w:r>
      <w:r>
        <w:fldChar w:fldCharType="end"/>
      </w:r>
    </w:p>
    <w:p w14:paraId="277E6B80" w14:textId="77777777" w:rsidR="00E432EA" w:rsidRDefault="00E432EA">
      <w:pPr>
        <w:pStyle w:val="TOC4"/>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5GSAT_ARCH-CT</w:t>
      </w:r>
      <w:r>
        <w:tab/>
      </w:r>
      <w:r>
        <w:fldChar w:fldCharType="begin"/>
      </w:r>
      <w:r>
        <w:instrText xml:space="preserve"> PAGEREF _Toc63086727 \h </w:instrText>
      </w:r>
      <w:r>
        <w:fldChar w:fldCharType="separate"/>
      </w:r>
      <w:r>
        <w:t>18</w:t>
      </w:r>
      <w:r>
        <w:fldChar w:fldCharType="end"/>
      </w:r>
    </w:p>
    <w:p w14:paraId="37EEDFE2" w14:textId="77777777" w:rsidR="00E432EA" w:rsidRDefault="00E432EA">
      <w:pPr>
        <w:pStyle w:val="TOC4"/>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SMS_SBI (CT4 lead)</w:t>
      </w:r>
      <w:r>
        <w:tab/>
      </w:r>
      <w:r>
        <w:fldChar w:fldCharType="begin"/>
      </w:r>
      <w:r>
        <w:instrText xml:space="preserve"> PAGEREF _Toc63086728 \h </w:instrText>
      </w:r>
      <w:r>
        <w:fldChar w:fldCharType="separate"/>
      </w:r>
      <w:r>
        <w:t>28</w:t>
      </w:r>
      <w:r>
        <w:fldChar w:fldCharType="end"/>
      </w:r>
    </w:p>
    <w:p w14:paraId="620FC325" w14:textId="77777777" w:rsidR="00E432EA" w:rsidRDefault="00E432EA">
      <w:pPr>
        <w:pStyle w:val="TOC4"/>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AKMA-CT (CT3 lead)</w:t>
      </w:r>
      <w:r>
        <w:tab/>
      </w:r>
      <w:r>
        <w:fldChar w:fldCharType="begin"/>
      </w:r>
      <w:r>
        <w:instrText xml:space="preserve"> PAGEREF _Toc63086729 \h </w:instrText>
      </w:r>
      <w:r>
        <w:fldChar w:fldCharType="separate"/>
      </w:r>
      <w:r>
        <w:t>28</w:t>
      </w:r>
      <w:r>
        <w:fldChar w:fldCharType="end"/>
      </w:r>
    </w:p>
    <w:p w14:paraId="11BE431A" w14:textId="77777777" w:rsidR="00E432EA" w:rsidRDefault="00E432EA">
      <w:pPr>
        <w:pStyle w:val="TOC4"/>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PAP/CHAP (CT3 lead)</w:t>
      </w:r>
      <w:r>
        <w:tab/>
      </w:r>
      <w:r>
        <w:fldChar w:fldCharType="begin"/>
      </w:r>
      <w:r>
        <w:instrText xml:space="preserve"> PAGEREF _Toc63086730 \h </w:instrText>
      </w:r>
      <w:r>
        <w:fldChar w:fldCharType="separate"/>
      </w:r>
      <w:r>
        <w:t>30</w:t>
      </w:r>
      <w:r>
        <w:fldChar w:fldCharType="end"/>
      </w:r>
    </w:p>
    <w:p w14:paraId="4B20FC0F" w14:textId="77777777" w:rsidR="00E432EA" w:rsidRDefault="00E432EA">
      <w:pPr>
        <w:pStyle w:val="TOC4"/>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RDSSI</w:t>
      </w:r>
      <w:r>
        <w:tab/>
      </w:r>
      <w:r>
        <w:fldChar w:fldCharType="begin"/>
      </w:r>
      <w:r>
        <w:instrText xml:space="preserve"> PAGEREF _Toc63086731 \h </w:instrText>
      </w:r>
      <w:r>
        <w:fldChar w:fldCharType="separate"/>
      </w:r>
      <w:r>
        <w:t>31</w:t>
      </w:r>
      <w:r>
        <w:fldChar w:fldCharType="end"/>
      </w:r>
    </w:p>
    <w:p w14:paraId="4B72AD74" w14:textId="77777777" w:rsidR="00E432EA" w:rsidRDefault="00E432EA">
      <w:pPr>
        <w:pStyle w:val="TOC4"/>
        <w:rPr>
          <w:rFonts w:asciiTheme="minorHAnsi" w:eastAsiaTheme="minorEastAsia" w:hAnsiTheme="minorHAnsi" w:cstheme="minorBidi"/>
          <w:sz w:val="22"/>
          <w:szCs w:val="22"/>
        </w:rPr>
      </w:pPr>
      <w:r>
        <w:lastRenderedPageBreak/>
        <w:t>17.2.9</w:t>
      </w:r>
      <w:r>
        <w:rPr>
          <w:rFonts w:asciiTheme="minorHAnsi" w:eastAsiaTheme="minorEastAsia" w:hAnsiTheme="minorHAnsi" w:cstheme="minorBidi"/>
          <w:sz w:val="22"/>
          <w:szCs w:val="22"/>
        </w:rPr>
        <w:tab/>
      </w:r>
      <w:r>
        <w:t>FS_MINT-CT</w:t>
      </w:r>
      <w:r>
        <w:tab/>
      </w:r>
      <w:r>
        <w:fldChar w:fldCharType="begin"/>
      </w:r>
      <w:r>
        <w:instrText xml:space="preserve"> PAGEREF _Toc63086732 \h </w:instrText>
      </w:r>
      <w:r>
        <w:fldChar w:fldCharType="separate"/>
      </w:r>
      <w:r>
        <w:t>31</w:t>
      </w:r>
      <w:r>
        <w:fldChar w:fldCharType="end"/>
      </w:r>
    </w:p>
    <w:p w14:paraId="09752B76" w14:textId="77777777" w:rsidR="00E432EA" w:rsidRDefault="00E432EA">
      <w:pPr>
        <w:pStyle w:val="TOC4"/>
        <w:rPr>
          <w:rFonts w:asciiTheme="minorHAnsi" w:eastAsiaTheme="minorEastAsia" w:hAnsiTheme="minorHAnsi" w:cstheme="minorBidi"/>
          <w:sz w:val="22"/>
          <w:szCs w:val="22"/>
        </w:rPr>
      </w:pPr>
      <w:r>
        <w:t>17.2.10</w:t>
      </w:r>
      <w:r>
        <w:rPr>
          <w:rFonts w:asciiTheme="minorHAnsi" w:eastAsiaTheme="minorEastAsia" w:hAnsiTheme="minorHAnsi" w:cstheme="minorBidi"/>
          <w:sz w:val="22"/>
          <w:szCs w:val="22"/>
        </w:rPr>
        <w:tab/>
      </w:r>
      <w:r>
        <w:t>EDGEAPP (CT3 lead)</w:t>
      </w:r>
      <w:r>
        <w:tab/>
      </w:r>
      <w:r>
        <w:fldChar w:fldCharType="begin"/>
      </w:r>
      <w:r>
        <w:instrText xml:space="preserve"> PAGEREF _Toc63086733 \h </w:instrText>
      </w:r>
      <w:r>
        <w:fldChar w:fldCharType="separate"/>
      </w:r>
      <w:r>
        <w:t>54</w:t>
      </w:r>
      <w:r>
        <w:fldChar w:fldCharType="end"/>
      </w:r>
    </w:p>
    <w:p w14:paraId="6F110C0E" w14:textId="77777777" w:rsidR="00E432EA" w:rsidRDefault="00E432EA">
      <w:pPr>
        <w:pStyle w:val="TOC4"/>
        <w:rPr>
          <w:rFonts w:asciiTheme="minorHAnsi" w:eastAsiaTheme="minorEastAsia" w:hAnsiTheme="minorHAnsi" w:cstheme="minorBidi"/>
          <w:sz w:val="22"/>
          <w:szCs w:val="22"/>
        </w:rPr>
      </w:pPr>
      <w:r>
        <w:t>17.2.11</w:t>
      </w:r>
      <w:r>
        <w:rPr>
          <w:rFonts w:asciiTheme="minorHAnsi" w:eastAsiaTheme="minorEastAsia" w:hAnsiTheme="minorHAnsi" w:cstheme="minorBidi"/>
          <w:sz w:val="22"/>
          <w:szCs w:val="22"/>
        </w:rPr>
        <w:tab/>
      </w:r>
      <w:r>
        <w:t>Other Rel-17 issues (TEI17) - not in scope</w:t>
      </w:r>
      <w:r>
        <w:tab/>
      </w:r>
      <w:r>
        <w:fldChar w:fldCharType="begin"/>
      </w:r>
      <w:r>
        <w:instrText xml:space="preserve"> PAGEREF _Toc63086734 \h </w:instrText>
      </w:r>
      <w:r>
        <w:fldChar w:fldCharType="separate"/>
      </w:r>
      <w:r>
        <w:t>56</w:t>
      </w:r>
      <w:r>
        <w:fldChar w:fldCharType="end"/>
      </w:r>
    </w:p>
    <w:p w14:paraId="7C086C25" w14:textId="77777777" w:rsidR="00E432EA" w:rsidRDefault="00E432EA">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WI for IMS and MC</w:t>
      </w:r>
      <w:r>
        <w:tab/>
      </w:r>
      <w:r>
        <w:fldChar w:fldCharType="begin"/>
      </w:r>
      <w:r>
        <w:instrText xml:space="preserve"> PAGEREF _Toc63086735 \h </w:instrText>
      </w:r>
      <w:r>
        <w:fldChar w:fldCharType="separate"/>
      </w:r>
      <w:r>
        <w:t>56</w:t>
      </w:r>
      <w:r>
        <w:fldChar w:fldCharType="end"/>
      </w:r>
    </w:p>
    <w:p w14:paraId="6A29B968" w14:textId="77777777" w:rsidR="00E432EA" w:rsidRDefault="00E432EA">
      <w:pPr>
        <w:pStyle w:val="TOC4"/>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IMSProtoc17 - not in scope</w:t>
      </w:r>
      <w:r>
        <w:tab/>
      </w:r>
      <w:r>
        <w:fldChar w:fldCharType="begin"/>
      </w:r>
      <w:r>
        <w:instrText xml:space="preserve"> PAGEREF _Toc63086736 \h </w:instrText>
      </w:r>
      <w:r>
        <w:fldChar w:fldCharType="separate"/>
      </w:r>
      <w:r>
        <w:t>56</w:t>
      </w:r>
      <w:r>
        <w:fldChar w:fldCharType="end"/>
      </w:r>
    </w:p>
    <w:p w14:paraId="5DBAAF42" w14:textId="77777777" w:rsidR="00E432EA" w:rsidRDefault="00E432EA">
      <w:pPr>
        <w:pStyle w:val="TOC4"/>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MCProtoc17 - not in scope</w:t>
      </w:r>
      <w:r>
        <w:tab/>
      </w:r>
      <w:r>
        <w:fldChar w:fldCharType="begin"/>
      </w:r>
      <w:r>
        <w:instrText xml:space="preserve"> PAGEREF _Toc63086737 \h </w:instrText>
      </w:r>
      <w:r>
        <w:fldChar w:fldCharType="separate"/>
      </w:r>
      <w:r>
        <w:t>56</w:t>
      </w:r>
      <w:r>
        <w:fldChar w:fldCharType="end"/>
      </w:r>
    </w:p>
    <w:p w14:paraId="5DE26711" w14:textId="77777777" w:rsidR="00E432EA" w:rsidRDefault="00E432EA">
      <w:pPr>
        <w:pStyle w:val="TOC4"/>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FS_eIMS5G2</w:t>
      </w:r>
      <w:r>
        <w:tab/>
      </w:r>
      <w:r>
        <w:fldChar w:fldCharType="begin"/>
      </w:r>
      <w:r>
        <w:instrText xml:space="preserve"> PAGEREF _Toc63086738 \h </w:instrText>
      </w:r>
      <w:r>
        <w:fldChar w:fldCharType="separate"/>
      </w:r>
      <w:r>
        <w:t>56</w:t>
      </w:r>
      <w:r>
        <w:fldChar w:fldCharType="end"/>
      </w:r>
    </w:p>
    <w:p w14:paraId="5198ED30" w14:textId="77777777" w:rsidR="00E432EA" w:rsidRDefault="00E432EA">
      <w:pPr>
        <w:pStyle w:val="TOC4"/>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MuDe</w:t>
      </w:r>
      <w:r>
        <w:tab/>
      </w:r>
      <w:r>
        <w:fldChar w:fldCharType="begin"/>
      </w:r>
      <w:r>
        <w:instrText xml:space="preserve"> PAGEREF _Toc63086739 \h </w:instrText>
      </w:r>
      <w:r>
        <w:fldChar w:fldCharType="separate"/>
      </w:r>
      <w:r>
        <w:t>59</w:t>
      </w:r>
      <w:r>
        <w:fldChar w:fldCharType="end"/>
      </w:r>
    </w:p>
    <w:p w14:paraId="72D0277F" w14:textId="77777777" w:rsidR="00E432EA" w:rsidRDefault="00E432EA">
      <w:pPr>
        <w:pStyle w:val="TOC4"/>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MPS2 (CT3 lead)</w:t>
      </w:r>
      <w:r>
        <w:tab/>
      </w:r>
      <w:r>
        <w:fldChar w:fldCharType="begin"/>
      </w:r>
      <w:r>
        <w:instrText xml:space="preserve"> PAGEREF _Toc63086740 \h </w:instrText>
      </w:r>
      <w:r>
        <w:fldChar w:fldCharType="separate"/>
      </w:r>
      <w:r>
        <w:t>60</w:t>
      </w:r>
      <w:r>
        <w:fldChar w:fldCharType="end"/>
      </w:r>
    </w:p>
    <w:p w14:paraId="368823E8" w14:textId="77777777" w:rsidR="00E432EA" w:rsidRDefault="00E432EA">
      <w:pPr>
        <w:pStyle w:val="TOC4"/>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eMCData3</w:t>
      </w:r>
      <w:r>
        <w:tab/>
      </w:r>
      <w:r>
        <w:fldChar w:fldCharType="begin"/>
      </w:r>
      <w:r>
        <w:instrText xml:space="preserve"> PAGEREF _Toc63086741 \h </w:instrText>
      </w:r>
      <w:r>
        <w:fldChar w:fldCharType="separate"/>
      </w:r>
      <w:r>
        <w:t>60</w:t>
      </w:r>
      <w:r>
        <w:fldChar w:fldCharType="end"/>
      </w:r>
    </w:p>
    <w:p w14:paraId="1FD63CFF" w14:textId="77777777" w:rsidR="00E432EA" w:rsidRDefault="00E432EA">
      <w:pPr>
        <w:pStyle w:val="TOC4"/>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MCSMI_CT</w:t>
      </w:r>
      <w:r>
        <w:tab/>
      </w:r>
      <w:r>
        <w:fldChar w:fldCharType="begin"/>
      </w:r>
      <w:r>
        <w:instrText xml:space="preserve"> PAGEREF _Toc63086742 \h </w:instrText>
      </w:r>
      <w:r>
        <w:fldChar w:fldCharType="separate"/>
      </w:r>
      <w:r>
        <w:t>61</w:t>
      </w:r>
      <w:r>
        <w:fldChar w:fldCharType="end"/>
      </w:r>
    </w:p>
    <w:p w14:paraId="78EEC193" w14:textId="77777777" w:rsidR="00E432EA" w:rsidRDefault="00E432EA">
      <w:pPr>
        <w:pStyle w:val="TOC4"/>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eMCCI_CT</w:t>
      </w:r>
      <w:r>
        <w:tab/>
      </w:r>
      <w:r>
        <w:fldChar w:fldCharType="begin"/>
      </w:r>
      <w:r>
        <w:instrText xml:space="preserve"> PAGEREF _Toc63086743 \h </w:instrText>
      </w:r>
      <w:r>
        <w:fldChar w:fldCharType="separate"/>
      </w:r>
      <w:r>
        <w:t>61</w:t>
      </w:r>
      <w:r>
        <w:fldChar w:fldCharType="end"/>
      </w:r>
    </w:p>
    <w:p w14:paraId="7A85146B" w14:textId="77777777" w:rsidR="00E432EA" w:rsidRDefault="00E432EA">
      <w:pPr>
        <w:pStyle w:val="TOC4"/>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enh3MCPTT-CT</w:t>
      </w:r>
      <w:r>
        <w:tab/>
      </w:r>
      <w:r>
        <w:fldChar w:fldCharType="begin"/>
      </w:r>
      <w:r>
        <w:instrText xml:space="preserve"> PAGEREF _Toc63086744 \h </w:instrText>
      </w:r>
      <w:r>
        <w:fldChar w:fldCharType="separate"/>
      </w:r>
      <w:r>
        <w:t>61</w:t>
      </w:r>
      <w:r>
        <w:fldChar w:fldCharType="end"/>
      </w:r>
    </w:p>
    <w:p w14:paraId="5E6D3BFD" w14:textId="77777777" w:rsidR="00E432EA" w:rsidRDefault="00E432EA">
      <w:pPr>
        <w:pStyle w:val="TOC4"/>
        <w:rPr>
          <w:rFonts w:asciiTheme="minorHAnsi" w:eastAsiaTheme="minorEastAsia" w:hAnsiTheme="minorHAnsi" w:cstheme="minorBidi"/>
          <w:sz w:val="22"/>
          <w:szCs w:val="22"/>
        </w:rPr>
      </w:pPr>
      <w:r>
        <w:t>17.3.10</w:t>
      </w:r>
      <w:r>
        <w:rPr>
          <w:rFonts w:asciiTheme="minorHAnsi" w:eastAsiaTheme="minorEastAsia" w:hAnsiTheme="minorHAnsi" w:cstheme="minorBidi"/>
          <w:sz w:val="22"/>
          <w:szCs w:val="22"/>
        </w:rPr>
        <w:tab/>
      </w:r>
      <w:r>
        <w:t>eMONASTERY2</w:t>
      </w:r>
      <w:r>
        <w:tab/>
      </w:r>
      <w:r>
        <w:fldChar w:fldCharType="begin"/>
      </w:r>
      <w:r>
        <w:instrText xml:space="preserve"> PAGEREF _Toc63086745 \h </w:instrText>
      </w:r>
      <w:r>
        <w:fldChar w:fldCharType="separate"/>
      </w:r>
      <w:r>
        <w:t>66</w:t>
      </w:r>
      <w:r>
        <w:fldChar w:fldCharType="end"/>
      </w:r>
    </w:p>
    <w:p w14:paraId="1FA34123" w14:textId="77777777" w:rsidR="00E432EA" w:rsidRDefault="00E432EA">
      <w:pPr>
        <w:pStyle w:val="TOC4"/>
        <w:rPr>
          <w:rFonts w:asciiTheme="minorHAnsi" w:eastAsiaTheme="minorEastAsia" w:hAnsiTheme="minorHAnsi" w:cstheme="minorBidi"/>
          <w:sz w:val="22"/>
          <w:szCs w:val="22"/>
        </w:rPr>
      </w:pPr>
      <w:r>
        <w:t>17.3.11</w:t>
      </w:r>
      <w:r>
        <w:rPr>
          <w:rFonts w:asciiTheme="minorHAnsi" w:eastAsiaTheme="minorEastAsia" w:hAnsiTheme="minorHAnsi" w:cstheme="minorBidi"/>
          <w:sz w:val="22"/>
          <w:szCs w:val="22"/>
        </w:rPr>
        <w:tab/>
      </w:r>
      <w:r>
        <w:t>Stop24980</w:t>
      </w:r>
      <w:r>
        <w:tab/>
      </w:r>
      <w:r>
        <w:fldChar w:fldCharType="begin"/>
      </w:r>
      <w:r>
        <w:instrText xml:space="preserve"> PAGEREF _Toc63086746 \h </w:instrText>
      </w:r>
      <w:r>
        <w:fldChar w:fldCharType="separate"/>
      </w:r>
      <w:r>
        <w:t>68</w:t>
      </w:r>
      <w:r>
        <w:fldChar w:fldCharType="end"/>
      </w:r>
    </w:p>
    <w:p w14:paraId="5506A897" w14:textId="77777777" w:rsidR="00E432EA" w:rsidRDefault="00E432EA">
      <w:pPr>
        <w:pStyle w:val="TOC4"/>
        <w:rPr>
          <w:rFonts w:asciiTheme="minorHAnsi" w:eastAsiaTheme="minorEastAsia" w:hAnsiTheme="minorHAnsi" w:cstheme="minorBidi"/>
          <w:sz w:val="22"/>
          <w:szCs w:val="22"/>
        </w:rPr>
      </w:pPr>
      <w:r>
        <w:t>17.3.12</w:t>
      </w:r>
      <w:r>
        <w:rPr>
          <w:rFonts w:asciiTheme="minorHAnsi" w:eastAsiaTheme="minorEastAsia" w:hAnsiTheme="minorHAnsi" w:cstheme="minorBidi"/>
          <w:sz w:val="22"/>
          <w:szCs w:val="22"/>
        </w:rPr>
        <w:tab/>
      </w:r>
      <w:r>
        <w:t>Other Rel-17 IMS &amp; MC issues (TEI17) - not in scope</w:t>
      </w:r>
      <w:r>
        <w:tab/>
      </w:r>
      <w:r>
        <w:fldChar w:fldCharType="begin"/>
      </w:r>
      <w:r>
        <w:instrText xml:space="preserve"> PAGEREF _Toc63086747 \h </w:instrText>
      </w:r>
      <w:r>
        <w:fldChar w:fldCharType="separate"/>
      </w:r>
      <w:r>
        <w:t>68</w:t>
      </w:r>
      <w:r>
        <w:fldChar w:fldCharType="end"/>
      </w:r>
    </w:p>
    <w:p w14:paraId="7B7E90A1" w14:textId="77777777" w:rsidR="00E432EA" w:rsidRDefault="00E432EA">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Output liaison statements</w:t>
      </w:r>
      <w:r>
        <w:tab/>
      </w:r>
      <w:r>
        <w:fldChar w:fldCharType="begin"/>
      </w:r>
      <w:r>
        <w:instrText xml:space="preserve"> PAGEREF _Toc63086748 \h </w:instrText>
      </w:r>
      <w:r>
        <w:fldChar w:fldCharType="separate"/>
      </w:r>
      <w:r>
        <w:t>68</w:t>
      </w:r>
      <w:r>
        <w:fldChar w:fldCharType="end"/>
      </w:r>
    </w:p>
    <w:p w14:paraId="417F6048" w14:textId="77777777" w:rsidR="00E432EA" w:rsidRDefault="00E432EA">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Late and misplaced documents</w:t>
      </w:r>
      <w:r>
        <w:tab/>
      </w:r>
      <w:r>
        <w:fldChar w:fldCharType="begin"/>
      </w:r>
      <w:r>
        <w:instrText xml:space="preserve"> PAGEREF _Toc63086749 \h </w:instrText>
      </w:r>
      <w:r>
        <w:fldChar w:fldCharType="separate"/>
      </w:r>
      <w:r>
        <w:t>70</w:t>
      </w:r>
      <w:r>
        <w:fldChar w:fldCharType="end"/>
      </w:r>
    </w:p>
    <w:p w14:paraId="4E9D844B" w14:textId="77777777" w:rsidR="00E432EA" w:rsidRDefault="00E432EA">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AOB</w:t>
      </w:r>
      <w:r>
        <w:tab/>
      </w:r>
      <w:r>
        <w:fldChar w:fldCharType="begin"/>
      </w:r>
      <w:r>
        <w:instrText xml:space="preserve"> PAGEREF _Toc63086750 \h </w:instrText>
      </w:r>
      <w:r>
        <w:fldChar w:fldCharType="separate"/>
      </w:r>
      <w:r>
        <w:t>72</w:t>
      </w:r>
      <w:r>
        <w:fldChar w:fldCharType="end"/>
      </w:r>
    </w:p>
    <w:p w14:paraId="0BE91ECB" w14:textId="77777777" w:rsidR="00E432EA" w:rsidRDefault="00E432EA">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Closing</w:t>
      </w:r>
      <w:r>
        <w:tab/>
      </w:r>
      <w:r>
        <w:fldChar w:fldCharType="begin"/>
      </w:r>
      <w:r>
        <w:instrText xml:space="preserve"> PAGEREF _Toc63086751 \h </w:instrText>
      </w:r>
      <w:r>
        <w:fldChar w:fldCharType="separate"/>
      </w:r>
      <w:r>
        <w:t>72</w:t>
      </w:r>
      <w:r>
        <w:fldChar w:fldCharType="end"/>
      </w:r>
    </w:p>
    <w:p w14:paraId="094F1AA8" w14:textId="77777777" w:rsidR="00E432EA" w:rsidRDefault="00E432EA" w:rsidP="00E432EA">
      <w:r>
        <w:fldChar w:fldCharType="end"/>
      </w:r>
    </w:p>
    <w:p w14:paraId="3ABE4864" w14:textId="77777777" w:rsidR="00E432EA" w:rsidRDefault="00E432EA" w:rsidP="00E432EA">
      <w:pPr>
        <w:pStyle w:val="Heading2"/>
      </w:pPr>
      <w:r>
        <w:br w:type="page"/>
      </w:r>
      <w:bookmarkStart w:id="0" w:name="_Toc63086700"/>
      <w:r>
        <w:lastRenderedPageBreak/>
        <w:t>1</w:t>
      </w:r>
      <w:r>
        <w:tab/>
        <w:t>Opening and welcome</w:t>
      </w:r>
      <w:bookmarkEnd w:id="0"/>
    </w:p>
    <w:p w14:paraId="32EF1FC0" w14:textId="77777777" w:rsidR="00F84F28" w:rsidRDefault="00F84F28" w:rsidP="00F84F28">
      <w:bookmarkStart w:id="1" w:name="_Toc6308670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A1D5DB" w14:textId="77777777" w:rsidR="00F84F28" w:rsidRDefault="00F84F28" w:rsidP="00F84F28">
      <w:r>
        <w:t>The delegates were asked to take note that they were thereby invited:</w:t>
      </w:r>
    </w:p>
    <w:p w14:paraId="4D95E283" w14:textId="77777777" w:rsidR="00F84F28" w:rsidRDefault="00F84F28" w:rsidP="00F84F28">
      <w:r>
        <w:t>to investigate whether their organization or any other organization owns IPRs which were, or were likely to become Essential in respect of the work of 3GPP.</w:t>
      </w:r>
    </w:p>
    <w:p w14:paraId="0A1F9F06" w14:textId="77777777" w:rsidR="00F84F28" w:rsidRDefault="00F84F28" w:rsidP="00F84F28">
      <w:r>
        <w:t xml:space="preserve">to notify their respective Organizational Partners of all potential IPRs, e.g., for ETSI, by means of the IPR Information Statement and the Licensing declaration forms. </w:t>
      </w:r>
    </w:p>
    <w:p w14:paraId="7A245E13" w14:textId="77777777" w:rsidR="00F84F28" w:rsidRDefault="00F84F28" w:rsidP="00F84F28">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0EC085C" w14:textId="77777777" w:rsidR="00E432EA" w:rsidRDefault="00E432EA" w:rsidP="00E432EA">
      <w:pPr>
        <w:pStyle w:val="Heading2"/>
      </w:pPr>
      <w:r>
        <w:t>2</w:t>
      </w:r>
      <w:r>
        <w:tab/>
        <w:t>Agenda &amp; reports</w:t>
      </w:r>
      <w:bookmarkEnd w:id="1"/>
    </w:p>
    <w:p w14:paraId="6A0977B4" w14:textId="77777777" w:rsidR="00E432EA" w:rsidRDefault="00E432EA" w:rsidP="00E432EA">
      <w:pPr>
        <w:rPr>
          <w:rFonts w:ascii="Arial" w:hAnsi="Arial" w:cs="Arial"/>
          <w:b/>
          <w:sz w:val="24"/>
        </w:rPr>
      </w:pPr>
      <w:r>
        <w:rPr>
          <w:rFonts w:ascii="Arial" w:hAnsi="Arial" w:cs="Arial"/>
          <w:b/>
          <w:color w:val="0000FF"/>
          <w:sz w:val="24"/>
        </w:rPr>
        <w:t>C1-210001</w:t>
      </w:r>
      <w:r>
        <w:rPr>
          <w:rFonts w:ascii="Arial" w:hAnsi="Arial" w:cs="Arial"/>
          <w:b/>
          <w:color w:val="0000FF"/>
          <w:sz w:val="24"/>
        </w:rPr>
        <w:tab/>
      </w:r>
      <w:r>
        <w:rPr>
          <w:rFonts w:ascii="Arial" w:hAnsi="Arial" w:cs="Arial"/>
          <w:b/>
          <w:sz w:val="24"/>
        </w:rPr>
        <w:t xml:space="preserve">3GPP TSG CT1#127bis-e – agenda for Tdoc allocation </w:t>
      </w:r>
    </w:p>
    <w:p w14:paraId="08421CC5" w14:textId="77777777" w:rsidR="00E432EA" w:rsidRDefault="00E432EA" w:rsidP="00E432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B56660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486FC" w14:textId="77777777" w:rsidR="00E432EA" w:rsidRDefault="00E432EA" w:rsidP="00E432EA">
      <w:pPr>
        <w:rPr>
          <w:rFonts w:ascii="Arial" w:hAnsi="Arial" w:cs="Arial"/>
          <w:b/>
          <w:sz w:val="24"/>
        </w:rPr>
      </w:pPr>
      <w:r>
        <w:rPr>
          <w:rFonts w:ascii="Arial" w:hAnsi="Arial" w:cs="Arial"/>
          <w:b/>
          <w:color w:val="0000FF"/>
          <w:sz w:val="24"/>
        </w:rPr>
        <w:t>C1-210002</w:t>
      </w:r>
      <w:r>
        <w:rPr>
          <w:rFonts w:ascii="Arial" w:hAnsi="Arial" w:cs="Arial"/>
          <w:b/>
          <w:color w:val="0000FF"/>
          <w:sz w:val="24"/>
        </w:rPr>
        <w:tab/>
      </w:r>
      <w:r>
        <w:rPr>
          <w:rFonts w:ascii="Arial" w:hAnsi="Arial" w:cs="Arial"/>
          <w:b/>
          <w:sz w:val="24"/>
        </w:rPr>
        <w:t>3GPP TSG CT1#127bis-e – agenda after Tdoc allocation deadline</w:t>
      </w:r>
    </w:p>
    <w:p w14:paraId="190B622B" w14:textId="77777777" w:rsidR="00E432EA" w:rsidRDefault="00E432EA" w:rsidP="00E432EA">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64C1BF6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8733C" w14:textId="77777777" w:rsidR="00E432EA" w:rsidRDefault="00E432EA" w:rsidP="00E432EA">
      <w:pPr>
        <w:rPr>
          <w:rFonts w:ascii="Arial" w:hAnsi="Arial" w:cs="Arial"/>
          <w:b/>
          <w:sz w:val="24"/>
        </w:rPr>
      </w:pPr>
      <w:r>
        <w:rPr>
          <w:rFonts w:ascii="Arial" w:hAnsi="Arial" w:cs="Arial"/>
          <w:b/>
          <w:color w:val="0000FF"/>
          <w:sz w:val="24"/>
        </w:rPr>
        <w:t>C1-210003</w:t>
      </w:r>
      <w:r>
        <w:rPr>
          <w:rFonts w:ascii="Arial" w:hAnsi="Arial" w:cs="Arial"/>
          <w:b/>
          <w:color w:val="0000FF"/>
          <w:sz w:val="24"/>
        </w:rPr>
        <w:tab/>
      </w:r>
      <w:r>
        <w:rPr>
          <w:rFonts w:ascii="Arial" w:hAnsi="Arial" w:cs="Arial"/>
          <w:b/>
          <w:sz w:val="24"/>
        </w:rPr>
        <w:t>3GPP TSG CT1#127bis-e – agenda with proposed LS-actions</w:t>
      </w:r>
    </w:p>
    <w:p w14:paraId="45C9B411" w14:textId="77777777" w:rsidR="00E432EA" w:rsidRDefault="00E432EA" w:rsidP="00E432EA">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660DBFF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A9E75" w14:textId="77777777" w:rsidR="00E432EA" w:rsidRDefault="00E432EA" w:rsidP="00E432EA">
      <w:pPr>
        <w:rPr>
          <w:rFonts w:ascii="Arial" w:hAnsi="Arial" w:cs="Arial"/>
          <w:b/>
          <w:sz w:val="24"/>
        </w:rPr>
      </w:pPr>
      <w:r>
        <w:rPr>
          <w:rFonts w:ascii="Arial" w:hAnsi="Arial" w:cs="Arial"/>
          <w:b/>
          <w:color w:val="0000FF"/>
          <w:sz w:val="24"/>
        </w:rPr>
        <w:t>C1-210004</w:t>
      </w:r>
      <w:r>
        <w:rPr>
          <w:rFonts w:ascii="Arial" w:hAnsi="Arial" w:cs="Arial"/>
          <w:b/>
          <w:color w:val="0000FF"/>
          <w:sz w:val="24"/>
        </w:rPr>
        <w:tab/>
      </w:r>
      <w:r>
        <w:rPr>
          <w:rFonts w:ascii="Arial" w:hAnsi="Arial" w:cs="Arial"/>
          <w:b/>
          <w:sz w:val="24"/>
        </w:rPr>
        <w:t>3GPP TSG CT1#127bis-e – agenda at start of meeting</w:t>
      </w:r>
    </w:p>
    <w:p w14:paraId="38EDB0AB" w14:textId="77777777" w:rsidR="00E432EA" w:rsidRDefault="00E432EA" w:rsidP="00E432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19F528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D1C85" w14:textId="77777777" w:rsidR="00E432EA" w:rsidRDefault="00E432EA" w:rsidP="00E432EA">
      <w:pPr>
        <w:rPr>
          <w:rFonts w:ascii="Arial" w:hAnsi="Arial" w:cs="Arial"/>
          <w:b/>
          <w:sz w:val="24"/>
        </w:rPr>
      </w:pPr>
      <w:r>
        <w:rPr>
          <w:rFonts w:ascii="Arial" w:hAnsi="Arial" w:cs="Arial"/>
          <w:b/>
          <w:color w:val="0000FF"/>
          <w:sz w:val="24"/>
        </w:rPr>
        <w:t>C1-210005</w:t>
      </w:r>
      <w:r>
        <w:rPr>
          <w:rFonts w:ascii="Arial" w:hAnsi="Arial" w:cs="Arial"/>
          <w:b/>
          <w:color w:val="0000FF"/>
          <w:sz w:val="24"/>
        </w:rPr>
        <w:tab/>
      </w:r>
      <w:r>
        <w:rPr>
          <w:rFonts w:ascii="Arial" w:hAnsi="Arial" w:cs="Arial"/>
          <w:b/>
          <w:sz w:val="24"/>
        </w:rPr>
        <w:t xml:space="preserve">3GPP TSG CT1#127bis-e – agenda Thursday evening </w:t>
      </w:r>
    </w:p>
    <w:p w14:paraId="65ABE53E" w14:textId="77777777" w:rsidR="00E432EA" w:rsidRDefault="00E432EA" w:rsidP="00E432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E866DF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47809" w14:textId="77777777" w:rsidR="00E432EA" w:rsidRDefault="00E432EA" w:rsidP="00E432EA">
      <w:pPr>
        <w:rPr>
          <w:rFonts w:ascii="Arial" w:hAnsi="Arial" w:cs="Arial"/>
          <w:b/>
          <w:sz w:val="24"/>
        </w:rPr>
      </w:pPr>
      <w:r>
        <w:rPr>
          <w:rFonts w:ascii="Arial" w:hAnsi="Arial" w:cs="Arial"/>
          <w:b/>
          <w:color w:val="0000FF"/>
          <w:sz w:val="24"/>
        </w:rPr>
        <w:t>C1-210006</w:t>
      </w:r>
      <w:r>
        <w:rPr>
          <w:rFonts w:ascii="Arial" w:hAnsi="Arial" w:cs="Arial"/>
          <w:b/>
          <w:color w:val="0000FF"/>
          <w:sz w:val="24"/>
        </w:rPr>
        <w:tab/>
      </w:r>
      <w:r>
        <w:rPr>
          <w:rFonts w:ascii="Arial" w:hAnsi="Arial" w:cs="Arial"/>
          <w:b/>
          <w:sz w:val="24"/>
        </w:rPr>
        <w:t>3GPP TSG CT1#127bis-e – agenda at end of meeting</w:t>
      </w:r>
    </w:p>
    <w:p w14:paraId="35EDE808" w14:textId="77777777" w:rsidR="00E432EA" w:rsidRDefault="00E432EA" w:rsidP="00E432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2EB50E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C5BA8" w14:textId="77777777" w:rsidR="00E432EA" w:rsidRDefault="00E432EA" w:rsidP="00E432EA">
      <w:pPr>
        <w:rPr>
          <w:rFonts w:ascii="Arial" w:hAnsi="Arial" w:cs="Arial"/>
          <w:b/>
          <w:sz w:val="24"/>
        </w:rPr>
      </w:pPr>
      <w:r>
        <w:rPr>
          <w:rFonts w:ascii="Arial" w:hAnsi="Arial" w:cs="Arial"/>
          <w:b/>
          <w:color w:val="0000FF"/>
          <w:sz w:val="24"/>
        </w:rPr>
        <w:lastRenderedPageBreak/>
        <w:t>C1-210007</w:t>
      </w:r>
      <w:r>
        <w:rPr>
          <w:rFonts w:ascii="Arial" w:hAnsi="Arial" w:cs="Arial"/>
          <w:b/>
          <w:color w:val="0000FF"/>
          <w:sz w:val="24"/>
        </w:rPr>
        <w:tab/>
      </w:r>
      <w:r>
        <w:rPr>
          <w:rFonts w:ascii="Arial" w:hAnsi="Arial" w:cs="Arial"/>
          <w:b/>
          <w:sz w:val="24"/>
        </w:rPr>
        <w:t>draft C1-127 meeting report</w:t>
      </w:r>
    </w:p>
    <w:p w14:paraId="5BA5016A" w14:textId="77777777" w:rsidR="00E432EA" w:rsidRDefault="00E432EA" w:rsidP="00E432E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643437F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4E81C" w14:textId="77777777" w:rsidR="00E432EA" w:rsidRDefault="00E432EA" w:rsidP="00E432EA">
      <w:pPr>
        <w:pStyle w:val="Heading2"/>
      </w:pPr>
      <w:bookmarkStart w:id="2" w:name="_Toc63086702"/>
      <w:r>
        <w:t>3</w:t>
      </w:r>
      <w:r>
        <w:tab/>
        <w:t>Work organisation</w:t>
      </w:r>
      <w:bookmarkEnd w:id="2"/>
    </w:p>
    <w:p w14:paraId="4E595609" w14:textId="77777777" w:rsidR="00E432EA" w:rsidRDefault="00E432EA" w:rsidP="00E432EA">
      <w:pPr>
        <w:pStyle w:val="Heading3"/>
      </w:pPr>
      <w:bookmarkStart w:id="3" w:name="_Toc63086703"/>
      <w:r>
        <w:t>3.1</w:t>
      </w:r>
      <w:r>
        <w:tab/>
        <w:t>Meeting schedule</w:t>
      </w:r>
      <w:bookmarkEnd w:id="3"/>
    </w:p>
    <w:p w14:paraId="54466545" w14:textId="77777777" w:rsidR="00E432EA" w:rsidRDefault="00E432EA" w:rsidP="00E432EA">
      <w:pPr>
        <w:pStyle w:val="Heading3"/>
      </w:pPr>
      <w:bookmarkStart w:id="4" w:name="_Toc63086704"/>
      <w:r>
        <w:t>3.2</w:t>
      </w:r>
      <w:r>
        <w:tab/>
        <w:t>Work plan and Other adm. Issues</w:t>
      </w:r>
      <w:bookmarkEnd w:id="4"/>
    </w:p>
    <w:p w14:paraId="2BA7E547" w14:textId="77777777" w:rsidR="00E432EA" w:rsidRDefault="00E432EA" w:rsidP="00E432EA">
      <w:pPr>
        <w:rPr>
          <w:rFonts w:ascii="Arial" w:hAnsi="Arial" w:cs="Arial"/>
          <w:b/>
          <w:sz w:val="24"/>
        </w:rPr>
      </w:pPr>
      <w:r>
        <w:rPr>
          <w:rFonts w:ascii="Arial" w:hAnsi="Arial" w:cs="Arial"/>
          <w:b/>
          <w:color w:val="0000FF"/>
          <w:sz w:val="24"/>
        </w:rPr>
        <w:t>C1-210008</w:t>
      </w:r>
      <w:r>
        <w:rPr>
          <w:rFonts w:ascii="Arial" w:hAnsi="Arial" w:cs="Arial"/>
          <w:b/>
          <w:color w:val="0000FF"/>
          <w:sz w:val="24"/>
        </w:rPr>
        <w:tab/>
      </w:r>
      <w:r>
        <w:rPr>
          <w:rFonts w:ascii="Arial" w:hAnsi="Arial" w:cs="Arial"/>
          <w:b/>
          <w:sz w:val="24"/>
        </w:rPr>
        <w:t>work plan</w:t>
      </w:r>
    </w:p>
    <w:p w14:paraId="6313AD22" w14:textId="77777777" w:rsidR="00E432EA" w:rsidRDefault="00E432EA" w:rsidP="00E432E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04E5D11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3FE41" w14:textId="77777777" w:rsidR="00E432EA" w:rsidRDefault="00E432EA" w:rsidP="00E432EA">
      <w:pPr>
        <w:rPr>
          <w:rFonts w:ascii="Arial" w:hAnsi="Arial" w:cs="Arial"/>
          <w:b/>
          <w:sz w:val="24"/>
        </w:rPr>
      </w:pPr>
      <w:r>
        <w:rPr>
          <w:rFonts w:ascii="Arial" w:hAnsi="Arial" w:cs="Arial"/>
          <w:b/>
          <w:color w:val="0000FF"/>
          <w:sz w:val="24"/>
        </w:rPr>
        <w:t>C1-210025</w:t>
      </w:r>
      <w:r>
        <w:rPr>
          <w:rFonts w:ascii="Arial" w:hAnsi="Arial" w:cs="Arial"/>
          <w:b/>
          <w:color w:val="0000FF"/>
          <w:sz w:val="24"/>
        </w:rPr>
        <w:tab/>
      </w:r>
      <w:r>
        <w:rPr>
          <w:rFonts w:ascii="Arial" w:hAnsi="Arial" w:cs="Arial"/>
          <w:b/>
          <w:sz w:val="24"/>
        </w:rPr>
        <w:t>Decision making– Show of hands via email</w:t>
      </w:r>
    </w:p>
    <w:p w14:paraId="6B8DF0B5" w14:textId="77777777" w:rsidR="00E432EA" w:rsidRDefault="00E432EA" w:rsidP="00E432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F583B9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25EEE" w14:textId="77777777" w:rsidR="00E432EA" w:rsidRDefault="00E432EA" w:rsidP="00E432EA">
      <w:pPr>
        <w:rPr>
          <w:rFonts w:ascii="Arial" w:hAnsi="Arial" w:cs="Arial"/>
          <w:b/>
          <w:sz w:val="24"/>
        </w:rPr>
      </w:pPr>
      <w:r>
        <w:rPr>
          <w:rFonts w:ascii="Arial" w:hAnsi="Arial" w:cs="Arial"/>
          <w:b/>
          <w:color w:val="0000FF"/>
          <w:sz w:val="24"/>
        </w:rPr>
        <w:t>C1-210026</w:t>
      </w:r>
      <w:r>
        <w:rPr>
          <w:rFonts w:ascii="Arial" w:hAnsi="Arial" w:cs="Arial"/>
          <w:b/>
          <w:color w:val="0000FF"/>
          <w:sz w:val="24"/>
        </w:rPr>
        <w:tab/>
      </w:r>
      <w:r>
        <w:rPr>
          <w:rFonts w:ascii="Arial" w:hAnsi="Arial" w:cs="Arial"/>
          <w:b/>
          <w:sz w:val="24"/>
        </w:rPr>
        <w:t>CT1#127bis-e – Process and Scope</w:t>
      </w:r>
    </w:p>
    <w:p w14:paraId="0B3092DA" w14:textId="77777777" w:rsidR="00E432EA" w:rsidRDefault="00E432EA" w:rsidP="00E432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17E661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C1-210272</w:t>
      </w:r>
      <w:r>
        <w:rPr>
          <w:color w:val="993300"/>
          <w:u w:val="single"/>
        </w:rPr>
        <w:t>.</w:t>
      </w:r>
    </w:p>
    <w:p w14:paraId="4920A48E" w14:textId="77777777" w:rsidR="00E432EA" w:rsidRDefault="00E432EA" w:rsidP="00E432EA">
      <w:pPr>
        <w:rPr>
          <w:rFonts w:ascii="Arial" w:hAnsi="Arial" w:cs="Arial"/>
          <w:b/>
          <w:sz w:val="24"/>
        </w:rPr>
      </w:pPr>
      <w:r>
        <w:rPr>
          <w:rFonts w:ascii="Arial" w:hAnsi="Arial" w:cs="Arial"/>
          <w:b/>
          <w:color w:val="0000FF"/>
          <w:sz w:val="24"/>
        </w:rPr>
        <w:t>C1-210246</w:t>
      </w:r>
      <w:r>
        <w:rPr>
          <w:rFonts w:ascii="Arial" w:hAnsi="Arial" w:cs="Arial"/>
          <w:b/>
          <w:color w:val="0000FF"/>
          <w:sz w:val="24"/>
        </w:rPr>
        <w:tab/>
      </w:r>
      <w:r>
        <w:rPr>
          <w:rFonts w:ascii="Arial" w:hAnsi="Arial" w:cs="Arial"/>
          <w:b/>
          <w:sz w:val="24"/>
        </w:rPr>
        <w:t>Usage of inclusive language</w:t>
      </w:r>
    </w:p>
    <w:p w14:paraId="0455A7A4"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CT1 Chair</w:t>
      </w:r>
    </w:p>
    <w:p w14:paraId="650D001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85C93" w14:textId="77777777" w:rsidR="00E432EA" w:rsidRDefault="00E432EA" w:rsidP="00E432EA">
      <w:pPr>
        <w:rPr>
          <w:rFonts w:ascii="Arial" w:hAnsi="Arial" w:cs="Arial"/>
          <w:b/>
          <w:sz w:val="24"/>
        </w:rPr>
      </w:pPr>
      <w:r>
        <w:rPr>
          <w:rFonts w:ascii="Arial" w:hAnsi="Arial" w:cs="Arial"/>
          <w:b/>
          <w:color w:val="0000FF"/>
          <w:sz w:val="24"/>
        </w:rPr>
        <w:t>C1-210272</w:t>
      </w:r>
      <w:r>
        <w:rPr>
          <w:rFonts w:ascii="Arial" w:hAnsi="Arial" w:cs="Arial"/>
          <w:b/>
          <w:color w:val="0000FF"/>
          <w:sz w:val="24"/>
        </w:rPr>
        <w:tab/>
      </w:r>
      <w:r>
        <w:rPr>
          <w:rFonts w:ascii="Arial" w:hAnsi="Arial" w:cs="Arial"/>
          <w:b/>
          <w:sz w:val="24"/>
        </w:rPr>
        <w:t>CT1#127bis-e – Process and Scope</w:t>
      </w:r>
    </w:p>
    <w:p w14:paraId="2794496C" w14:textId="77777777" w:rsidR="00E432EA" w:rsidRDefault="00E432EA" w:rsidP="00E432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ED17BCA" w14:textId="77777777" w:rsidR="00E432EA" w:rsidRDefault="00E432EA" w:rsidP="00E432EA">
      <w:pPr>
        <w:rPr>
          <w:color w:val="808080"/>
        </w:rPr>
      </w:pPr>
      <w:r>
        <w:rPr>
          <w:color w:val="808080"/>
        </w:rPr>
        <w:t>(Replaces C1-210026)</w:t>
      </w:r>
    </w:p>
    <w:p w14:paraId="4586E02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1339E" w14:textId="77777777" w:rsidR="00E432EA" w:rsidRDefault="00E432EA" w:rsidP="00E432EA">
      <w:pPr>
        <w:pStyle w:val="Heading2"/>
      </w:pPr>
      <w:bookmarkStart w:id="5" w:name="_Toc63086705"/>
      <w:r>
        <w:t>4</w:t>
      </w:r>
      <w:r>
        <w:tab/>
        <w:t>Input LSs</w:t>
      </w:r>
      <w:bookmarkEnd w:id="5"/>
    </w:p>
    <w:p w14:paraId="6036283C" w14:textId="77777777" w:rsidR="00E432EA" w:rsidRDefault="00E432EA" w:rsidP="00E432EA">
      <w:pPr>
        <w:rPr>
          <w:rFonts w:ascii="Arial" w:hAnsi="Arial" w:cs="Arial"/>
          <w:b/>
          <w:sz w:val="24"/>
        </w:rPr>
      </w:pPr>
      <w:r>
        <w:rPr>
          <w:rFonts w:ascii="Arial" w:hAnsi="Arial" w:cs="Arial"/>
          <w:b/>
          <w:color w:val="0000FF"/>
          <w:sz w:val="24"/>
        </w:rPr>
        <w:t>C1-210028</w:t>
      </w:r>
      <w:r>
        <w:rPr>
          <w:rFonts w:ascii="Arial" w:hAnsi="Arial" w:cs="Arial"/>
          <w:b/>
          <w:color w:val="0000FF"/>
          <w:sz w:val="24"/>
        </w:rPr>
        <w:tab/>
      </w:r>
      <w:r>
        <w:rPr>
          <w:rFonts w:ascii="Arial" w:hAnsi="Arial" w:cs="Arial"/>
          <w:b/>
          <w:sz w:val="24"/>
        </w:rPr>
        <w:t>Reply to LS on APIs in EDGEAPP (C3-205439)</w:t>
      </w:r>
    </w:p>
    <w:p w14:paraId="18B27EF5"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C3-205439, to SA6, cc CT1, CT4</w:t>
      </w:r>
      <w:r>
        <w:rPr>
          <w:i/>
        </w:rPr>
        <w:br/>
      </w:r>
      <w:r>
        <w:rPr>
          <w:i/>
        </w:rPr>
        <w:tab/>
      </w:r>
      <w:r>
        <w:rPr>
          <w:i/>
        </w:rPr>
        <w:tab/>
      </w:r>
      <w:r>
        <w:rPr>
          <w:i/>
        </w:rPr>
        <w:tab/>
      </w:r>
      <w:r>
        <w:rPr>
          <w:i/>
        </w:rPr>
        <w:tab/>
      </w:r>
      <w:r>
        <w:rPr>
          <w:i/>
        </w:rPr>
        <w:tab/>
        <w:t>Source: CT3</w:t>
      </w:r>
    </w:p>
    <w:p w14:paraId="12BD4BD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2E128" w14:textId="77777777" w:rsidR="00E432EA" w:rsidRDefault="00E432EA" w:rsidP="00E432EA">
      <w:pPr>
        <w:rPr>
          <w:rFonts w:ascii="Arial" w:hAnsi="Arial" w:cs="Arial"/>
          <w:b/>
          <w:sz w:val="24"/>
        </w:rPr>
      </w:pPr>
      <w:r>
        <w:rPr>
          <w:rFonts w:ascii="Arial" w:hAnsi="Arial" w:cs="Arial"/>
          <w:b/>
          <w:color w:val="0000FF"/>
          <w:sz w:val="24"/>
        </w:rPr>
        <w:t>C1-210029</w:t>
      </w:r>
      <w:r>
        <w:rPr>
          <w:rFonts w:ascii="Arial" w:hAnsi="Arial" w:cs="Arial"/>
          <w:b/>
          <w:color w:val="0000FF"/>
          <w:sz w:val="24"/>
        </w:rPr>
        <w:tab/>
      </w:r>
      <w:r>
        <w:rPr>
          <w:rFonts w:ascii="Arial" w:hAnsi="Arial" w:cs="Arial"/>
          <w:b/>
          <w:sz w:val="24"/>
        </w:rPr>
        <w:t>Reply LS on the re-keying procedure for NR SL (R2-2010963)</w:t>
      </w:r>
    </w:p>
    <w:p w14:paraId="0654668B" w14:textId="77777777" w:rsidR="00E432EA" w:rsidRDefault="00E432EA" w:rsidP="00E432EA">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R2-2010963, to CT1, SA3, cc -</w:t>
      </w:r>
      <w:r>
        <w:rPr>
          <w:i/>
        </w:rPr>
        <w:br/>
      </w:r>
      <w:r>
        <w:rPr>
          <w:i/>
        </w:rPr>
        <w:tab/>
      </w:r>
      <w:r>
        <w:rPr>
          <w:i/>
        </w:rPr>
        <w:tab/>
      </w:r>
      <w:r>
        <w:rPr>
          <w:i/>
        </w:rPr>
        <w:tab/>
      </w:r>
      <w:r>
        <w:rPr>
          <w:i/>
        </w:rPr>
        <w:tab/>
      </w:r>
      <w:r>
        <w:rPr>
          <w:i/>
        </w:rPr>
        <w:tab/>
        <w:t>Source: RAN2</w:t>
      </w:r>
    </w:p>
    <w:p w14:paraId="6EEEA00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D88CB" w14:textId="77777777" w:rsidR="00E432EA" w:rsidRDefault="00E432EA" w:rsidP="00E432EA">
      <w:pPr>
        <w:rPr>
          <w:rFonts w:ascii="Arial" w:hAnsi="Arial" w:cs="Arial"/>
          <w:b/>
          <w:sz w:val="24"/>
        </w:rPr>
      </w:pPr>
      <w:r>
        <w:rPr>
          <w:rFonts w:ascii="Arial" w:hAnsi="Arial" w:cs="Arial"/>
          <w:b/>
          <w:color w:val="0000FF"/>
          <w:sz w:val="24"/>
        </w:rPr>
        <w:t>C1-210030</w:t>
      </w:r>
      <w:r>
        <w:rPr>
          <w:rFonts w:ascii="Arial" w:hAnsi="Arial" w:cs="Arial"/>
          <w:b/>
          <w:color w:val="0000FF"/>
          <w:sz w:val="24"/>
        </w:rPr>
        <w:tab/>
      </w:r>
      <w:r>
        <w:rPr>
          <w:rFonts w:ascii="Arial" w:hAnsi="Arial" w:cs="Arial"/>
          <w:b/>
          <w:sz w:val="24"/>
        </w:rPr>
        <w:t>Reply LS on NAS procedure guard timers for GEO satellite (R2-2011230)</w:t>
      </w:r>
    </w:p>
    <w:p w14:paraId="11F5AC17"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R2-2011230, to CT1, cc SA2</w:t>
      </w:r>
      <w:r>
        <w:rPr>
          <w:i/>
        </w:rPr>
        <w:br/>
      </w:r>
      <w:r>
        <w:rPr>
          <w:i/>
        </w:rPr>
        <w:tab/>
      </w:r>
      <w:r>
        <w:rPr>
          <w:i/>
        </w:rPr>
        <w:tab/>
      </w:r>
      <w:r>
        <w:rPr>
          <w:i/>
        </w:rPr>
        <w:tab/>
      </w:r>
      <w:r>
        <w:rPr>
          <w:i/>
        </w:rPr>
        <w:tab/>
      </w:r>
      <w:r>
        <w:rPr>
          <w:i/>
        </w:rPr>
        <w:tab/>
        <w:t>Source: RAN2</w:t>
      </w:r>
    </w:p>
    <w:p w14:paraId="18D7A7C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B4FD6" w14:textId="77777777" w:rsidR="00E432EA" w:rsidRDefault="00E432EA" w:rsidP="00E432EA">
      <w:pPr>
        <w:rPr>
          <w:rFonts w:ascii="Arial" w:hAnsi="Arial" w:cs="Arial"/>
          <w:b/>
          <w:sz w:val="24"/>
        </w:rPr>
      </w:pPr>
      <w:r>
        <w:rPr>
          <w:rFonts w:ascii="Arial" w:hAnsi="Arial" w:cs="Arial"/>
          <w:b/>
          <w:color w:val="0000FF"/>
          <w:sz w:val="24"/>
        </w:rPr>
        <w:t>C1-210031</w:t>
      </w:r>
      <w:r>
        <w:rPr>
          <w:rFonts w:ascii="Arial" w:hAnsi="Arial" w:cs="Arial"/>
          <w:b/>
          <w:color w:val="0000FF"/>
          <w:sz w:val="24"/>
        </w:rPr>
        <w:tab/>
      </w:r>
      <w:r>
        <w:rPr>
          <w:rFonts w:ascii="Arial" w:hAnsi="Arial" w:cs="Arial"/>
          <w:b/>
          <w:sz w:val="24"/>
        </w:rPr>
        <w:t>Reply LS on Cell Configuration within TA/RA to Support Allowed NSSAI (R3-207147)</w:t>
      </w:r>
    </w:p>
    <w:p w14:paraId="78428B79"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R3-207147, to SA2, cc RAN2, CT1</w:t>
      </w:r>
      <w:r>
        <w:rPr>
          <w:i/>
        </w:rPr>
        <w:br/>
      </w:r>
      <w:r>
        <w:rPr>
          <w:i/>
        </w:rPr>
        <w:tab/>
      </w:r>
      <w:r>
        <w:rPr>
          <w:i/>
        </w:rPr>
        <w:tab/>
      </w:r>
      <w:r>
        <w:rPr>
          <w:i/>
        </w:rPr>
        <w:tab/>
      </w:r>
      <w:r>
        <w:rPr>
          <w:i/>
        </w:rPr>
        <w:tab/>
      </w:r>
      <w:r>
        <w:rPr>
          <w:i/>
        </w:rPr>
        <w:tab/>
        <w:t>Source: RAN3</w:t>
      </w:r>
    </w:p>
    <w:p w14:paraId="2BED8CC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E96D1" w14:textId="77777777" w:rsidR="00E432EA" w:rsidRDefault="00E432EA" w:rsidP="00E432EA">
      <w:pPr>
        <w:rPr>
          <w:rFonts w:ascii="Arial" w:hAnsi="Arial" w:cs="Arial"/>
          <w:b/>
          <w:sz w:val="24"/>
        </w:rPr>
      </w:pPr>
      <w:r>
        <w:rPr>
          <w:rFonts w:ascii="Arial" w:hAnsi="Arial" w:cs="Arial"/>
          <w:b/>
          <w:color w:val="0000FF"/>
          <w:sz w:val="24"/>
        </w:rPr>
        <w:t>C1-210036</w:t>
      </w:r>
      <w:r>
        <w:rPr>
          <w:rFonts w:ascii="Arial" w:hAnsi="Arial" w:cs="Arial"/>
          <w:b/>
          <w:color w:val="0000FF"/>
          <w:sz w:val="24"/>
        </w:rPr>
        <w:tab/>
      </w:r>
      <w:r>
        <w:rPr>
          <w:rFonts w:ascii="Arial" w:hAnsi="Arial" w:cs="Arial"/>
          <w:b/>
          <w:sz w:val="24"/>
        </w:rPr>
        <w:t>LS on inconsistency in specifying handling of MCPTT SIP 183 (Session Progress) response in TS 24.379 (R5-206258)</w:t>
      </w:r>
    </w:p>
    <w:p w14:paraId="232CB8AD"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R5-206258, to CT1, cc -</w:t>
      </w:r>
      <w:r>
        <w:rPr>
          <w:i/>
        </w:rPr>
        <w:br/>
      </w:r>
      <w:r>
        <w:rPr>
          <w:i/>
        </w:rPr>
        <w:tab/>
      </w:r>
      <w:r>
        <w:rPr>
          <w:i/>
        </w:rPr>
        <w:tab/>
      </w:r>
      <w:r>
        <w:rPr>
          <w:i/>
        </w:rPr>
        <w:tab/>
      </w:r>
      <w:r>
        <w:rPr>
          <w:i/>
        </w:rPr>
        <w:tab/>
      </w:r>
      <w:r>
        <w:rPr>
          <w:i/>
        </w:rPr>
        <w:tab/>
        <w:t>Source: RAN5</w:t>
      </w:r>
    </w:p>
    <w:p w14:paraId="05B59C2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3DC02" w14:textId="77777777" w:rsidR="00E432EA" w:rsidRDefault="00E432EA" w:rsidP="00E432EA">
      <w:pPr>
        <w:rPr>
          <w:rFonts w:ascii="Arial" w:hAnsi="Arial" w:cs="Arial"/>
          <w:b/>
          <w:sz w:val="24"/>
        </w:rPr>
      </w:pPr>
      <w:r>
        <w:rPr>
          <w:rFonts w:ascii="Arial" w:hAnsi="Arial" w:cs="Arial"/>
          <w:b/>
          <w:color w:val="0000FF"/>
          <w:sz w:val="24"/>
        </w:rPr>
        <w:t>C1-210037</w:t>
      </w:r>
      <w:r>
        <w:rPr>
          <w:rFonts w:ascii="Arial" w:hAnsi="Arial" w:cs="Arial"/>
          <w:b/>
          <w:color w:val="0000FF"/>
          <w:sz w:val="24"/>
        </w:rPr>
        <w:tab/>
      </w:r>
      <w:r>
        <w:rPr>
          <w:rFonts w:ascii="Arial" w:hAnsi="Arial" w:cs="Arial"/>
          <w:b/>
          <w:sz w:val="24"/>
        </w:rPr>
        <w:t>LS on failing initial registration without Retry-After header field (R5-206259)</w:t>
      </w:r>
    </w:p>
    <w:p w14:paraId="178C04C8"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R5-206259, to CT1, cc -</w:t>
      </w:r>
      <w:r>
        <w:rPr>
          <w:i/>
        </w:rPr>
        <w:br/>
      </w:r>
      <w:r>
        <w:rPr>
          <w:i/>
        </w:rPr>
        <w:tab/>
      </w:r>
      <w:r>
        <w:rPr>
          <w:i/>
        </w:rPr>
        <w:tab/>
      </w:r>
      <w:r>
        <w:rPr>
          <w:i/>
        </w:rPr>
        <w:tab/>
      </w:r>
      <w:r>
        <w:rPr>
          <w:i/>
        </w:rPr>
        <w:tab/>
      </w:r>
      <w:r>
        <w:rPr>
          <w:i/>
        </w:rPr>
        <w:tab/>
        <w:t>Source: RAN5</w:t>
      </w:r>
    </w:p>
    <w:p w14:paraId="71A02E2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711D7" w14:textId="77777777" w:rsidR="00E432EA" w:rsidRDefault="00E432EA" w:rsidP="00E432EA">
      <w:pPr>
        <w:rPr>
          <w:rFonts w:ascii="Arial" w:hAnsi="Arial" w:cs="Arial"/>
          <w:b/>
          <w:sz w:val="24"/>
        </w:rPr>
      </w:pPr>
      <w:r>
        <w:rPr>
          <w:rFonts w:ascii="Arial" w:hAnsi="Arial" w:cs="Arial"/>
          <w:b/>
          <w:color w:val="0000FF"/>
          <w:sz w:val="24"/>
        </w:rPr>
        <w:t>C1-210038</w:t>
      </w:r>
      <w:r>
        <w:rPr>
          <w:rFonts w:ascii="Arial" w:hAnsi="Arial" w:cs="Arial"/>
          <w:b/>
          <w:color w:val="0000FF"/>
          <w:sz w:val="24"/>
        </w:rPr>
        <w:tab/>
      </w:r>
      <w:r>
        <w:rPr>
          <w:rFonts w:ascii="Arial" w:hAnsi="Arial" w:cs="Arial"/>
          <w:b/>
          <w:sz w:val="24"/>
        </w:rPr>
        <w:t>LS on integrity and confidentiality protection of xcap-diff and pidf documents in MCPTT (TS 24.379) (R5- 206273)</w:t>
      </w:r>
    </w:p>
    <w:p w14:paraId="75143B32"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R5- 206273, to CT1, cc SA3</w:t>
      </w:r>
      <w:r>
        <w:rPr>
          <w:i/>
        </w:rPr>
        <w:br/>
      </w:r>
      <w:r>
        <w:rPr>
          <w:i/>
        </w:rPr>
        <w:tab/>
      </w:r>
      <w:r>
        <w:rPr>
          <w:i/>
        </w:rPr>
        <w:tab/>
      </w:r>
      <w:r>
        <w:rPr>
          <w:i/>
        </w:rPr>
        <w:tab/>
      </w:r>
      <w:r>
        <w:rPr>
          <w:i/>
        </w:rPr>
        <w:tab/>
      </w:r>
      <w:r>
        <w:rPr>
          <w:i/>
        </w:rPr>
        <w:tab/>
        <w:t>Source: RAN5</w:t>
      </w:r>
    </w:p>
    <w:p w14:paraId="242FE20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FFF459" w14:textId="77777777" w:rsidR="00E432EA" w:rsidRDefault="00E432EA" w:rsidP="00E432EA">
      <w:pPr>
        <w:rPr>
          <w:rFonts w:ascii="Arial" w:hAnsi="Arial" w:cs="Arial"/>
          <w:b/>
          <w:sz w:val="24"/>
        </w:rPr>
      </w:pPr>
      <w:r>
        <w:rPr>
          <w:rFonts w:ascii="Arial" w:hAnsi="Arial" w:cs="Arial"/>
          <w:b/>
          <w:color w:val="0000FF"/>
          <w:sz w:val="24"/>
        </w:rPr>
        <w:t>C1-210039</w:t>
      </w:r>
      <w:r>
        <w:rPr>
          <w:rFonts w:ascii="Arial" w:hAnsi="Arial" w:cs="Arial"/>
          <w:b/>
          <w:color w:val="0000FF"/>
          <w:sz w:val="24"/>
        </w:rPr>
        <w:tab/>
      </w:r>
      <w:r>
        <w:rPr>
          <w:rFonts w:ascii="Arial" w:hAnsi="Arial" w:cs="Arial"/>
          <w:b/>
          <w:sz w:val="24"/>
        </w:rPr>
        <w:t>LS on SDP attribute a=key-mgmt:mikey (R5-206283)</w:t>
      </w:r>
    </w:p>
    <w:p w14:paraId="054DDC31"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R5-206283, to CT1, cc -</w:t>
      </w:r>
      <w:r>
        <w:rPr>
          <w:i/>
        </w:rPr>
        <w:br/>
      </w:r>
      <w:r>
        <w:rPr>
          <w:i/>
        </w:rPr>
        <w:tab/>
      </w:r>
      <w:r>
        <w:rPr>
          <w:i/>
        </w:rPr>
        <w:tab/>
      </w:r>
      <w:r>
        <w:rPr>
          <w:i/>
        </w:rPr>
        <w:tab/>
      </w:r>
      <w:r>
        <w:rPr>
          <w:i/>
        </w:rPr>
        <w:tab/>
      </w:r>
      <w:r>
        <w:rPr>
          <w:i/>
        </w:rPr>
        <w:tab/>
        <w:t>Source: RAN5</w:t>
      </w:r>
    </w:p>
    <w:p w14:paraId="1704FFD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D6E1B9" w14:textId="77777777" w:rsidR="00E432EA" w:rsidRDefault="00E432EA" w:rsidP="00E432EA">
      <w:pPr>
        <w:rPr>
          <w:rFonts w:ascii="Arial" w:hAnsi="Arial" w:cs="Arial"/>
          <w:b/>
          <w:sz w:val="24"/>
        </w:rPr>
      </w:pPr>
      <w:r>
        <w:rPr>
          <w:rFonts w:ascii="Arial" w:hAnsi="Arial" w:cs="Arial"/>
          <w:b/>
          <w:color w:val="0000FF"/>
          <w:sz w:val="24"/>
        </w:rPr>
        <w:t>C1-210040</w:t>
      </w:r>
      <w:r>
        <w:rPr>
          <w:rFonts w:ascii="Arial" w:hAnsi="Arial" w:cs="Arial"/>
          <w:b/>
          <w:color w:val="0000FF"/>
          <w:sz w:val="24"/>
        </w:rPr>
        <w:tab/>
      </w:r>
      <w:r>
        <w:rPr>
          <w:rFonts w:ascii="Arial" w:hAnsi="Arial" w:cs="Arial"/>
          <w:b/>
          <w:sz w:val="24"/>
        </w:rPr>
        <w:t>Reply LS on high priority service exempt from release due to SOR (S1-204376)</w:t>
      </w:r>
    </w:p>
    <w:p w14:paraId="0F9E4629"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S1-204376, to CT1, cc -</w:t>
      </w:r>
      <w:r>
        <w:rPr>
          <w:i/>
        </w:rPr>
        <w:br/>
      </w:r>
      <w:r>
        <w:rPr>
          <w:i/>
        </w:rPr>
        <w:tab/>
      </w:r>
      <w:r>
        <w:rPr>
          <w:i/>
        </w:rPr>
        <w:tab/>
      </w:r>
      <w:r>
        <w:rPr>
          <w:i/>
        </w:rPr>
        <w:tab/>
      </w:r>
      <w:r>
        <w:rPr>
          <w:i/>
        </w:rPr>
        <w:tab/>
      </w:r>
      <w:r>
        <w:rPr>
          <w:i/>
        </w:rPr>
        <w:tab/>
        <w:t>Source: SA1</w:t>
      </w:r>
    </w:p>
    <w:p w14:paraId="45F63F1A"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FA8BB" w14:textId="77777777" w:rsidR="00E432EA" w:rsidRDefault="00E432EA" w:rsidP="00E432EA">
      <w:pPr>
        <w:rPr>
          <w:rFonts w:ascii="Arial" w:hAnsi="Arial" w:cs="Arial"/>
          <w:b/>
          <w:sz w:val="24"/>
        </w:rPr>
      </w:pPr>
      <w:r>
        <w:rPr>
          <w:rFonts w:ascii="Arial" w:hAnsi="Arial" w:cs="Arial"/>
          <w:b/>
          <w:color w:val="0000FF"/>
          <w:sz w:val="24"/>
        </w:rPr>
        <w:t>C1-210041</w:t>
      </w:r>
      <w:r>
        <w:rPr>
          <w:rFonts w:ascii="Arial" w:hAnsi="Arial" w:cs="Arial"/>
          <w:b/>
          <w:color w:val="0000FF"/>
          <w:sz w:val="24"/>
        </w:rPr>
        <w:tab/>
      </w:r>
      <w:r>
        <w:rPr>
          <w:rFonts w:ascii="Arial" w:hAnsi="Arial" w:cs="Arial"/>
          <w:b/>
          <w:sz w:val="24"/>
        </w:rPr>
        <w:t>LS on Satellite RATs for PLMN selection (S1-204379)</w:t>
      </w:r>
    </w:p>
    <w:p w14:paraId="2958D112"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S1-204379, to CT1, cc SA2, RAN</w:t>
      </w:r>
      <w:r>
        <w:rPr>
          <w:i/>
        </w:rPr>
        <w:br/>
      </w:r>
      <w:r>
        <w:rPr>
          <w:i/>
        </w:rPr>
        <w:tab/>
      </w:r>
      <w:r>
        <w:rPr>
          <w:i/>
        </w:rPr>
        <w:tab/>
      </w:r>
      <w:r>
        <w:rPr>
          <w:i/>
        </w:rPr>
        <w:tab/>
      </w:r>
      <w:r>
        <w:rPr>
          <w:i/>
        </w:rPr>
        <w:tab/>
      </w:r>
      <w:r>
        <w:rPr>
          <w:i/>
        </w:rPr>
        <w:tab/>
        <w:t>Source: SA1</w:t>
      </w:r>
    </w:p>
    <w:p w14:paraId="6DF91620" w14:textId="77777777" w:rsidR="001F71A7" w:rsidRDefault="001F71A7" w:rsidP="00E432EA">
      <w:pPr>
        <w:rPr>
          <w:rFonts w:ascii="Arial" w:hAnsi="Arial" w:cs="Arial"/>
          <w:b/>
        </w:rPr>
      </w:pPr>
      <w:r>
        <w:rPr>
          <w:rFonts w:ascii="Arial" w:hAnsi="Arial" w:cs="Arial"/>
          <w:b/>
        </w:rPr>
        <w:t>Discussion:</w:t>
      </w:r>
    </w:p>
    <w:p w14:paraId="219F744D" w14:textId="77777777" w:rsidR="001F71A7" w:rsidRDefault="001F71A7" w:rsidP="001F71A7">
      <w:r>
        <w:rPr>
          <w:rFonts w:cs="Arial"/>
          <w:lang w:val="en-US"/>
        </w:rPr>
        <w:t xml:space="preserve">Related pCR in </w:t>
      </w:r>
      <w:r>
        <w:t>C1-210032, C1-210067, C1-210092, C1-210137</w:t>
      </w:r>
    </w:p>
    <w:p w14:paraId="7D3D662A" w14:textId="77777777" w:rsidR="001F71A7" w:rsidRDefault="001F71A7" w:rsidP="001F71A7"/>
    <w:p w14:paraId="3785624D" w14:textId="77777777" w:rsidR="001F71A7" w:rsidRDefault="001F71A7" w:rsidP="001F71A7">
      <w:r>
        <w:t>Should be forwarded to CT6?</w:t>
      </w:r>
    </w:p>
    <w:p w14:paraId="1319065B" w14:textId="77777777" w:rsidR="001F71A7" w:rsidRDefault="001F71A7" w:rsidP="001F71A7"/>
    <w:p w14:paraId="4215977E" w14:textId="77777777" w:rsidR="001F71A7" w:rsidRDefault="001F71A7" w:rsidP="001F71A7">
      <w:r>
        <w:t>Mariusz, mo, 1002</w:t>
      </w:r>
    </w:p>
    <w:p w14:paraId="51618CB9" w14:textId="77777777" w:rsidR="001F71A7" w:rsidRDefault="001F71A7" w:rsidP="001F71A7">
      <w:r>
        <w:t>Inform CT6</w:t>
      </w:r>
    </w:p>
    <w:p w14:paraId="266067C8" w14:textId="77777777" w:rsidR="001F71A7" w:rsidRDefault="001F71A7" w:rsidP="001F71A7"/>
    <w:p w14:paraId="5B7A1D93" w14:textId="77777777" w:rsidR="001F71A7" w:rsidRDefault="001F71A7" w:rsidP="001F71A7">
      <w:pPr>
        <w:rPr>
          <w:b/>
          <w:bCs/>
        </w:rPr>
      </w:pPr>
      <w:r>
        <w:rPr>
          <w:b/>
          <w:bCs/>
        </w:rPr>
        <w:t>Frederic is asked to forward the SA1 LS to CT6 MCC</w:t>
      </w:r>
    </w:p>
    <w:p w14:paraId="4F596FC9" w14:textId="07D2AD49"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26077" w14:textId="77777777" w:rsidR="00E432EA" w:rsidRDefault="00E432EA" w:rsidP="00E432EA">
      <w:pPr>
        <w:rPr>
          <w:rFonts w:ascii="Arial" w:hAnsi="Arial" w:cs="Arial"/>
          <w:b/>
          <w:sz w:val="24"/>
        </w:rPr>
      </w:pPr>
      <w:r>
        <w:rPr>
          <w:rFonts w:ascii="Arial" w:hAnsi="Arial" w:cs="Arial"/>
          <w:b/>
          <w:color w:val="0000FF"/>
          <w:sz w:val="24"/>
        </w:rPr>
        <w:t>C1-210042</w:t>
      </w:r>
      <w:r>
        <w:rPr>
          <w:rFonts w:ascii="Arial" w:hAnsi="Arial" w:cs="Arial"/>
          <w:b/>
          <w:color w:val="0000FF"/>
          <w:sz w:val="24"/>
        </w:rPr>
        <w:tab/>
      </w:r>
      <w:r>
        <w:rPr>
          <w:rFonts w:ascii="Arial" w:hAnsi="Arial" w:cs="Arial"/>
          <w:b/>
          <w:sz w:val="24"/>
        </w:rPr>
        <w:t>Reply LS on MuDe functionality (S1-204380)</w:t>
      </w:r>
    </w:p>
    <w:p w14:paraId="02DB8508"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S1-204380, to CT1, cc SA3</w:t>
      </w:r>
      <w:r>
        <w:rPr>
          <w:i/>
        </w:rPr>
        <w:br/>
      </w:r>
      <w:r>
        <w:rPr>
          <w:i/>
        </w:rPr>
        <w:tab/>
      </w:r>
      <w:r>
        <w:rPr>
          <w:i/>
        </w:rPr>
        <w:tab/>
      </w:r>
      <w:r>
        <w:rPr>
          <w:i/>
        </w:rPr>
        <w:tab/>
      </w:r>
      <w:r>
        <w:rPr>
          <w:i/>
        </w:rPr>
        <w:tab/>
      </w:r>
      <w:r>
        <w:rPr>
          <w:i/>
        </w:rPr>
        <w:tab/>
        <w:t>Source: SA1</w:t>
      </w:r>
    </w:p>
    <w:p w14:paraId="3A8B488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ABEAA" w14:textId="77777777" w:rsidR="00E432EA" w:rsidRDefault="00E432EA" w:rsidP="00E432EA">
      <w:pPr>
        <w:rPr>
          <w:rFonts w:ascii="Arial" w:hAnsi="Arial" w:cs="Arial"/>
          <w:b/>
          <w:sz w:val="24"/>
        </w:rPr>
      </w:pPr>
      <w:r>
        <w:rPr>
          <w:rFonts w:ascii="Arial" w:hAnsi="Arial" w:cs="Arial"/>
          <w:b/>
          <w:color w:val="0000FF"/>
          <w:sz w:val="24"/>
        </w:rPr>
        <w:t>C1-210043</w:t>
      </w:r>
      <w:r>
        <w:rPr>
          <w:rFonts w:ascii="Arial" w:hAnsi="Arial" w:cs="Arial"/>
          <w:b/>
          <w:color w:val="0000FF"/>
          <w:sz w:val="24"/>
        </w:rPr>
        <w:tab/>
      </w:r>
      <w:r>
        <w:rPr>
          <w:rFonts w:ascii="Arial" w:hAnsi="Arial" w:cs="Arial"/>
          <w:b/>
          <w:sz w:val="24"/>
        </w:rPr>
        <w:t>Reply LS on SNPN access mode when UE accesses SNPN services via a PLMN (S2-2009206)</w:t>
      </w:r>
    </w:p>
    <w:p w14:paraId="762132C8"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S2-2009206, to CT1, cc -</w:t>
      </w:r>
      <w:r>
        <w:rPr>
          <w:i/>
        </w:rPr>
        <w:br/>
      </w:r>
      <w:r>
        <w:rPr>
          <w:i/>
        </w:rPr>
        <w:tab/>
      </w:r>
      <w:r>
        <w:rPr>
          <w:i/>
        </w:rPr>
        <w:tab/>
      </w:r>
      <w:r>
        <w:rPr>
          <w:i/>
        </w:rPr>
        <w:tab/>
      </w:r>
      <w:r>
        <w:rPr>
          <w:i/>
        </w:rPr>
        <w:tab/>
      </w:r>
      <w:r>
        <w:rPr>
          <w:i/>
        </w:rPr>
        <w:tab/>
        <w:t>Source: SA2</w:t>
      </w:r>
    </w:p>
    <w:p w14:paraId="72A6173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D697A3" w14:textId="77777777" w:rsidR="00E432EA" w:rsidRDefault="00E432EA" w:rsidP="00E432EA">
      <w:pPr>
        <w:rPr>
          <w:rFonts w:ascii="Arial" w:hAnsi="Arial" w:cs="Arial"/>
          <w:b/>
          <w:sz w:val="24"/>
        </w:rPr>
      </w:pPr>
      <w:r>
        <w:rPr>
          <w:rFonts w:ascii="Arial" w:hAnsi="Arial" w:cs="Arial"/>
          <w:b/>
          <w:color w:val="0000FF"/>
          <w:sz w:val="24"/>
        </w:rPr>
        <w:t>C1-210044</w:t>
      </w:r>
      <w:r>
        <w:rPr>
          <w:rFonts w:ascii="Arial" w:hAnsi="Arial" w:cs="Arial"/>
          <w:b/>
          <w:color w:val="0000FF"/>
          <w:sz w:val="24"/>
        </w:rPr>
        <w:tab/>
      </w:r>
      <w:r>
        <w:rPr>
          <w:rFonts w:ascii="Arial" w:hAnsi="Arial" w:cs="Arial"/>
          <w:b/>
          <w:sz w:val="24"/>
        </w:rPr>
        <w:t>Reply LS on Location Information for SMS over IMS (S2-2009332)</w:t>
      </w:r>
    </w:p>
    <w:p w14:paraId="0B843AA2"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S2-2009332, to SA3 LI, cc CT1, CT4</w:t>
      </w:r>
      <w:r>
        <w:rPr>
          <w:i/>
        </w:rPr>
        <w:br/>
      </w:r>
      <w:r>
        <w:rPr>
          <w:i/>
        </w:rPr>
        <w:tab/>
      </w:r>
      <w:r>
        <w:rPr>
          <w:i/>
        </w:rPr>
        <w:tab/>
      </w:r>
      <w:r>
        <w:rPr>
          <w:i/>
        </w:rPr>
        <w:tab/>
      </w:r>
      <w:r>
        <w:rPr>
          <w:i/>
        </w:rPr>
        <w:tab/>
      </w:r>
      <w:r>
        <w:rPr>
          <w:i/>
        </w:rPr>
        <w:tab/>
        <w:t>Source: SA2</w:t>
      </w:r>
    </w:p>
    <w:p w14:paraId="6ACA1A5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14C00" w14:textId="77777777" w:rsidR="00E432EA" w:rsidRDefault="00E432EA" w:rsidP="00E432EA">
      <w:pPr>
        <w:rPr>
          <w:rFonts w:ascii="Arial" w:hAnsi="Arial" w:cs="Arial"/>
          <w:b/>
          <w:sz w:val="24"/>
        </w:rPr>
      </w:pPr>
      <w:r>
        <w:rPr>
          <w:rFonts w:ascii="Arial" w:hAnsi="Arial" w:cs="Arial"/>
          <w:b/>
          <w:color w:val="0000FF"/>
          <w:sz w:val="24"/>
        </w:rPr>
        <w:t>C1-210045</w:t>
      </w:r>
      <w:r>
        <w:rPr>
          <w:rFonts w:ascii="Arial" w:hAnsi="Arial" w:cs="Arial"/>
          <w:b/>
          <w:color w:val="0000FF"/>
          <w:sz w:val="24"/>
        </w:rPr>
        <w:tab/>
      </w:r>
      <w:r>
        <w:rPr>
          <w:rFonts w:ascii="Arial" w:hAnsi="Arial" w:cs="Arial"/>
          <w:b/>
          <w:sz w:val="24"/>
        </w:rPr>
        <w:t>Reply LS on Additional Clarifications on LI requirements applicable to SNPNs (S2-2009335)</w:t>
      </w:r>
    </w:p>
    <w:p w14:paraId="3DAD9875"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S2-2009335, to SA3 LI, cc CT1, CT4</w:t>
      </w:r>
      <w:r>
        <w:rPr>
          <w:i/>
        </w:rPr>
        <w:br/>
      </w:r>
      <w:r>
        <w:rPr>
          <w:i/>
        </w:rPr>
        <w:tab/>
      </w:r>
      <w:r>
        <w:rPr>
          <w:i/>
        </w:rPr>
        <w:tab/>
      </w:r>
      <w:r>
        <w:rPr>
          <w:i/>
        </w:rPr>
        <w:tab/>
      </w:r>
      <w:r>
        <w:rPr>
          <w:i/>
        </w:rPr>
        <w:tab/>
      </w:r>
      <w:r>
        <w:rPr>
          <w:i/>
        </w:rPr>
        <w:tab/>
        <w:t>Source: SA2</w:t>
      </w:r>
    </w:p>
    <w:p w14:paraId="47BE8F0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1E72A" w14:textId="77777777" w:rsidR="00E432EA" w:rsidRDefault="00E432EA" w:rsidP="00E432EA">
      <w:pPr>
        <w:rPr>
          <w:rFonts w:ascii="Arial" w:hAnsi="Arial" w:cs="Arial"/>
          <w:b/>
          <w:sz w:val="24"/>
        </w:rPr>
      </w:pPr>
      <w:r>
        <w:rPr>
          <w:rFonts w:ascii="Arial" w:hAnsi="Arial" w:cs="Arial"/>
          <w:b/>
          <w:color w:val="0000FF"/>
          <w:sz w:val="24"/>
        </w:rPr>
        <w:t>C1-210046</w:t>
      </w:r>
      <w:r>
        <w:rPr>
          <w:rFonts w:ascii="Arial" w:hAnsi="Arial" w:cs="Arial"/>
          <w:b/>
          <w:color w:val="0000FF"/>
          <w:sz w:val="24"/>
        </w:rPr>
        <w:tab/>
      </w:r>
      <w:r>
        <w:rPr>
          <w:rFonts w:ascii="Arial" w:hAnsi="Arial" w:cs="Arial"/>
          <w:b/>
          <w:sz w:val="24"/>
        </w:rPr>
        <w:t>Reply LS on early UE capability retrieval for eMTC (S2-2009345)</w:t>
      </w:r>
    </w:p>
    <w:p w14:paraId="368E3E7A" w14:textId="77777777" w:rsidR="00E432EA" w:rsidRDefault="00E432EA" w:rsidP="00E432EA">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S2-2009345, to RAN2, cc RAN, RAN3, CT1 </w:t>
      </w:r>
      <w:r>
        <w:rPr>
          <w:i/>
        </w:rPr>
        <w:br/>
      </w:r>
      <w:r>
        <w:rPr>
          <w:i/>
        </w:rPr>
        <w:tab/>
      </w:r>
      <w:r>
        <w:rPr>
          <w:i/>
        </w:rPr>
        <w:tab/>
      </w:r>
      <w:r>
        <w:rPr>
          <w:i/>
        </w:rPr>
        <w:tab/>
      </w:r>
      <w:r>
        <w:rPr>
          <w:i/>
        </w:rPr>
        <w:tab/>
      </w:r>
      <w:r>
        <w:rPr>
          <w:i/>
        </w:rPr>
        <w:tab/>
        <w:t>Source: SA2</w:t>
      </w:r>
    </w:p>
    <w:p w14:paraId="09FFB0D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06F91" w14:textId="77777777" w:rsidR="00E432EA" w:rsidRDefault="00E432EA" w:rsidP="00E432EA">
      <w:pPr>
        <w:rPr>
          <w:rFonts w:ascii="Arial" w:hAnsi="Arial" w:cs="Arial"/>
          <w:b/>
          <w:sz w:val="24"/>
        </w:rPr>
      </w:pPr>
      <w:r>
        <w:rPr>
          <w:rFonts w:ascii="Arial" w:hAnsi="Arial" w:cs="Arial"/>
          <w:b/>
          <w:color w:val="0000FF"/>
          <w:sz w:val="24"/>
        </w:rPr>
        <w:t>C1-210047</w:t>
      </w:r>
      <w:r>
        <w:rPr>
          <w:rFonts w:ascii="Arial" w:hAnsi="Arial" w:cs="Arial"/>
          <w:b/>
          <w:color w:val="0000FF"/>
          <w:sz w:val="24"/>
        </w:rPr>
        <w:tab/>
      </w:r>
      <w:r>
        <w:rPr>
          <w:rFonts w:ascii="Arial" w:hAnsi="Arial" w:cs="Arial"/>
          <w:b/>
          <w:sz w:val="24"/>
        </w:rPr>
        <w:t>LS on NR satellite access PLMN selection (S2-2009485)</w:t>
      </w:r>
    </w:p>
    <w:p w14:paraId="2A34D562"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S2-2009485, to CT1, cc -</w:t>
      </w:r>
      <w:r>
        <w:rPr>
          <w:i/>
        </w:rPr>
        <w:br/>
      </w:r>
      <w:r>
        <w:rPr>
          <w:i/>
        </w:rPr>
        <w:tab/>
      </w:r>
      <w:r>
        <w:rPr>
          <w:i/>
        </w:rPr>
        <w:tab/>
      </w:r>
      <w:r>
        <w:rPr>
          <w:i/>
        </w:rPr>
        <w:tab/>
      </w:r>
      <w:r>
        <w:rPr>
          <w:i/>
        </w:rPr>
        <w:tab/>
      </w:r>
      <w:r>
        <w:rPr>
          <w:i/>
        </w:rPr>
        <w:tab/>
        <w:t>Source: SA2</w:t>
      </w:r>
    </w:p>
    <w:p w14:paraId="434FE208" w14:textId="77777777" w:rsidR="007E0796" w:rsidRDefault="007E0796" w:rsidP="007E0796">
      <w:r>
        <w:t>Related DISC in C1-210069, C1-210123, C1-210140</w:t>
      </w:r>
    </w:p>
    <w:p w14:paraId="6A9F33A1" w14:textId="77777777" w:rsidR="007E0796" w:rsidRDefault="007E0796" w:rsidP="007E0796">
      <w:r>
        <w:t>draft reply LS in C1-210070, C1-210124, C1-210141</w:t>
      </w:r>
    </w:p>
    <w:p w14:paraId="47EAE3E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6ADFA" w14:textId="77777777" w:rsidR="00E432EA" w:rsidRDefault="00E432EA" w:rsidP="00E432EA">
      <w:pPr>
        <w:rPr>
          <w:rFonts w:ascii="Arial" w:hAnsi="Arial" w:cs="Arial"/>
          <w:b/>
          <w:sz w:val="24"/>
        </w:rPr>
      </w:pPr>
      <w:r>
        <w:rPr>
          <w:rFonts w:ascii="Arial" w:hAnsi="Arial" w:cs="Arial"/>
          <w:b/>
          <w:color w:val="0000FF"/>
          <w:sz w:val="24"/>
        </w:rPr>
        <w:t>C1-210048</w:t>
      </w:r>
      <w:r>
        <w:rPr>
          <w:rFonts w:ascii="Arial" w:hAnsi="Arial" w:cs="Arial"/>
          <w:b/>
          <w:color w:val="0000FF"/>
          <w:sz w:val="24"/>
        </w:rPr>
        <w:tab/>
      </w:r>
      <w:r>
        <w:rPr>
          <w:rFonts w:ascii="Arial" w:hAnsi="Arial" w:cs="Arial"/>
          <w:b/>
          <w:sz w:val="24"/>
        </w:rPr>
        <w:t>Reply to LS C1-206576 on the re-keying procedure for NR SL (S3-203483)</w:t>
      </w:r>
    </w:p>
    <w:p w14:paraId="61BD101B"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S3-203483, to RAN2, CT1, cc -</w:t>
      </w:r>
      <w:r>
        <w:rPr>
          <w:i/>
        </w:rPr>
        <w:br/>
      </w:r>
      <w:r>
        <w:rPr>
          <w:i/>
        </w:rPr>
        <w:tab/>
      </w:r>
      <w:r>
        <w:rPr>
          <w:i/>
        </w:rPr>
        <w:tab/>
      </w:r>
      <w:r>
        <w:rPr>
          <w:i/>
        </w:rPr>
        <w:tab/>
      </w:r>
      <w:r>
        <w:rPr>
          <w:i/>
        </w:rPr>
        <w:tab/>
      </w:r>
      <w:r>
        <w:rPr>
          <w:i/>
        </w:rPr>
        <w:tab/>
        <w:t>Source: SA3</w:t>
      </w:r>
    </w:p>
    <w:p w14:paraId="2D1FD62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67FADA" w14:textId="77777777" w:rsidR="00E432EA" w:rsidRDefault="00E432EA" w:rsidP="00E432EA">
      <w:pPr>
        <w:rPr>
          <w:rFonts w:ascii="Arial" w:hAnsi="Arial" w:cs="Arial"/>
          <w:b/>
          <w:sz w:val="24"/>
        </w:rPr>
      </w:pPr>
      <w:r>
        <w:rPr>
          <w:rFonts w:ascii="Arial" w:hAnsi="Arial" w:cs="Arial"/>
          <w:b/>
          <w:color w:val="0000FF"/>
          <w:sz w:val="24"/>
        </w:rPr>
        <w:t>C1-210049</w:t>
      </w:r>
      <w:r>
        <w:rPr>
          <w:rFonts w:ascii="Arial" w:hAnsi="Arial" w:cs="Arial"/>
          <w:b/>
          <w:color w:val="0000FF"/>
          <w:sz w:val="24"/>
        </w:rPr>
        <w:tab/>
      </w:r>
      <w:r>
        <w:rPr>
          <w:rFonts w:ascii="Arial" w:hAnsi="Arial" w:cs="Arial"/>
          <w:b/>
          <w:sz w:val="24"/>
        </w:rPr>
        <w:t>Reply LS on Counter of UEs Registering Network Slice (S5-206346)</w:t>
      </w:r>
    </w:p>
    <w:p w14:paraId="650F3EC1"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S5-206346, to CT4, SA2, cc CT1</w:t>
      </w:r>
      <w:r>
        <w:rPr>
          <w:i/>
        </w:rPr>
        <w:br/>
      </w:r>
      <w:r>
        <w:rPr>
          <w:i/>
        </w:rPr>
        <w:tab/>
      </w:r>
      <w:r>
        <w:rPr>
          <w:i/>
        </w:rPr>
        <w:tab/>
      </w:r>
      <w:r>
        <w:rPr>
          <w:i/>
        </w:rPr>
        <w:tab/>
      </w:r>
      <w:r>
        <w:rPr>
          <w:i/>
        </w:rPr>
        <w:tab/>
      </w:r>
      <w:r>
        <w:rPr>
          <w:i/>
        </w:rPr>
        <w:tab/>
        <w:t>Source: SA5</w:t>
      </w:r>
    </w:p>
    <w:p w14:paraId="14E76FD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BA835E" w14:textId="77777777" w:rsidR="00E432EA" w:rsidRDefault="00E432EA" w:rsidP="00E432EA">
      <w:pPr>
        <w:rPr>
          <w:rFonts w:ascii="Arial" w:hAnsi="Arial" w:cs="Arial"/>
          <w:b/>
          <w:sz w:val="24"/>
        </w:rPr>
      </w:pPr>
      <w:r>
        <w:rPr>
          <w:rFonts w:ascii="Arial" w:hAnsi="Arial" w:cs="Arial"/>
          <w:b/>
          <w:color w:val="0000FF"/>
          <w:sz w:val="24"/>
        </w:rPr>
        <w:t>C1-210050</w:t>
      </w:r>
      <w:r>
        <w:rPr>
          <w:rFonts w:ascii="Arial" w:hAnsi="Arial" w:cs="Arial"/>
          <w:b/>
          <w:color w:val="0000FF"/>
          <w:sz w:val="24"/>
        </w:rPr>
        <w:tab/>
      </w:r>
      <w:r>
        <w:rPr>
          <w:rFonts w:ascii="Arial" w:hAnsi="Arial" w:cs="Arial"/>
          <w:b/>
          <w:sz w:val="24"/>
        </w:rPr>
        <w:t>LS on APIs in EDGEAPP (S6-202009)</w:t>
      </w:r>
    </w:p>
    <w:p w14:paraId="474E7514"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S6-202009, to CT1, CT3, cc CT4</w:t>
      </w:r>
      <w:r>
        <w:rPr>
          <w:i/>
        </w:rPr>
        <w:br/>
      </w:r>
      <w:r>
        <w:rPr>
          <w:i/>
        </w:rPr>
        <w:tab/>
      </w:r>
      <w:r>
        <w:rPr>
          <w:i/>
        </w:rPr>
        <w:tab/>
      </w:r>
      <w:r>
        <w:rPr>
          <w:i/>
        </w:rPr>
        <w:tab/>
      </w:r>
      <w:r>
        <w:rPr>
          <w:i/>
        </w:rPr>
        <w:tab/>
      </w:r>
      <w:r>
        <w:rPr>
          <w:i/>
        </w:rPr>
        <w:tab/>
        <w:t>Source: SA6</w:t>
      </w:r>
    </w:p>
    <w:p w14:paraId="27EE687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1CAD">
        <w:rPr>
          <w:rFonts w:ascii="Arial" w:hAnsi="Arial" w:cs="Arial"/>
          <w:b/>
          <w:color w:val="993300"/>
          <w:u w:val="single"/>
        </w:rPr>
        <w:t>noted</w:t>
      </w:r>
      <w:r>
        <w:rPr>
          <w:color w:val="993300"/>
          <w:u w:val="single"/>
        </w:rPr>
        <w:t>.</w:t>
      </w:r>
    </w:p>
    <w:p w14:paraId="002B76A7" w14:textId="77777777" w:rsidR="00E432EA" w:rsidRDefault="00E432EA" w:rsidP="00E432EA">
      <w:pPr>
        <w:rPr>
          <w:rFonts w:ascii="Arial" w:hAnsi="Arial" w:cs="Arial"/>
          <w:b/>
          <w:sz w:val="24"/>
        </w:rPr>
      </w:pPr>
      <w:r>
        <w:rPr>
          <w:rFonts w:ascii="Arial" w:hAnsi="Arial" w:cs="Arial"/>
          <w:b/>
          <w:color w:val="0000FF"/>
          <w:sz w:val="24"/>
        </w:rPr>
        <w:t>C1-210051</w:t>
      </w:r>
      <w:r>
        <w:rPr>
          <w:rFonts w:ascii="Arial" w:hAnsi="Arial" w:cs="Arial"/>
          <w:b/>
          <w:color w:val="0000FF"/>
          <w:sz w:val="24"/>
        </w:rPr>
        <w:tab/>
      </w:r>
      <w:r>
        <w:rPr>
          <w:rFonts w:ascii="Arial" w:hAnsi="Arial" w:cs="Arial"/>
          <w:b/>
          <w:sz w:val="24"/>
        </w:rPr>
        <w:t>LS on Use of Inclusive Language in 3GPP (SP-201143)</w:t>
      </w:r>
    </w:p>
    <w:p w14:paraId="1E73A615"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SP-201143, to SA1, SA2, SA3, SA4, SA5, SA6, RAN1, RAN2, RAN3, RAN4, RAN5, CT1, CT3, CT4, CT6, cc TSG RAN, TSG CT</w:t>
      </w:r>
      <w:r>
        <w:rPr>
          <w:i/>
        </w:rPr>
        <w:br/>
      </w:r>
      <w:r>
        <w:rPr>
          <w:i/>
        </w:rPr>
        <w:tab/>
      </w:r>
      <w:r>
        <w:rPr>
          <w:i/>
        </w:rPr>
        <w:tab/>
      </w:r>
      <w:r>
        <w:rPr>
          <w:i/>
        </w:rPr>
        <w:tab/>
      </w:r>
      <w:r>
        <w:rPr>
          <w:i/>
        </w:rPr>
        <w:tab/>
      </w:r>
      <w:r>
        <w:rPr>
          <w:i/>
        </w:rPr>
        <w:tab/>
        <w:t>Source: TSG SA</w:t>
      </w:r>
    </w:p>
    <w:p w14:paraId="55B73D0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E50F9" w14:textId="77777777" w:rsidR="00E432EA" w:rsidRDefault="00E432EA" w:rsidP="00E432EA">
      <w:pPr>
        <w:rPr>
          <w:rFonts w:ascii="Arial" w:hAnsi="Arial" w:cs="Arial"/>
          <w:b/>
          <w:sz w:val="24"/>
        </w:rPr>
      </w:pPr>
      <w:r>
        <w:rPr>
          <w:rFonts w:ascii="Arial" w:hAnsi="Arial" w:cs="Arial"/>
          <w:b/>
          <w:color w:val="0000FF"/>
          <w:sz w:val="24"/>
        </w:rPr>
        <w:t>C1-210052</w:t>
      </w:r>
      <w:r>
        <w:rPr>
          <w:rFonts w:ascii="Arial" w:hAnsi="Arial" w:cs="Arial"/>
          <w:b/>
          <w:color w:val="0000FF"/>
          <w:sz w:val="24"/>
        </w:rPr>
        <w:tab/>
      </w:r>
      <w:r>
        <w:rPr>
          <w:rFonts w:ascii="Arial" w:hAnsi="Arial" w:cs="Arial"/>
          <w:b/>
          <w:sz w:val="24"/>
        </w:rPr>
        <w:t>LS on initiation of new work item Q.Sig_Req_ETS_IMS_roaming “Signalling requirements for emergency telecommunication service in IMS roaming environment” (SG11-LS165)</w:t>
      </w:r>
    </w:p>
    <w:p w14:paraId="47654935"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ITU-T Study Group 2, SA6, cc -</w:t>
      </w:r>
      <w:r>
        <w:rPr>
          <w:i/>
        </w:rPr>
        <w:br/>
      </w:r>
      <w:r>
        <w:rPr>
          <w:i/>
        </w:rPr>
        <w:tab/>
      </w:r>
      <w:r>
        <w:rPr>
          <w:i/>
        </w:rPr>
        <w:tab/>
      </w:r>
      <w:r>
        <w:rPr>
          <w:i/>
        </w:rPr>
        <w:tab/>
      </w:r>
      <w:r>
        <w:rPr>
          <w:i/>
        </w:rPr>
        <w:tab/>
      </w:r>
      <w:r>
        <w:rPr>
          <w:i/>
        </w:rPr>
        <w:tab/>
        <w:t>Source: ITU-T Study group 11</w:t>
      </w:r>
    </w:p>
    <w:p w14:paraId="13B64DB3" w14:textId="77777777" w:rsidR="00E432EA" w:rsidRDefault="00E432EA" w:rsidP="00E432EA">
      <w:pPr>
        <w:rPr>
          <w:rFonts w:ascii="Arial" w:hAnsi="Arial" w:cs="Arial"/>
          <w:b/>
        </w:rPr>
      </w:pPr>
      <w:r>
        <w:rPr>
          <w:rFonts w:ascii="Arial" w:hAnsi="Arial" w:cs="Arial"/>
          <w:b/>
        </w:rPr>
        <w:t xml:space="preserve">Abstract: </w:t>
      </w:r>
    </w:p>
    <w:p w14:paraId="53CF7E87" w14:textId="77777777" w:rsidR="00E432EA" w:rsidRDefault="00E432EA" w:rsidP="00E432EA">
      <w:r>
        <w:t>forwarded to CT1</w:t>
      </w:r>
    </w:p>
    <w:p w14:paraId="0F58B499" w14:textId="77777777" w:rsidR="00701613" w:rsidRDefault="00701613" w:rsidP="00701613">
      <w:pPr>
        <w:rPr>
          <w:rFonts w:cs="Arial"/>
          <w:lang w:val="en-US"/>
        </w:rPr>
      </w:pPr>
      <w:r>
        <w:rPr>
          <w:rFonts w:cs="Arial"/>
          <w:lang w:val="en-US"/>
        </w:rPr>
        <w:lastRenderedPageBreak/>
        <w:t>LS will be addressed by SA2, as discussed during the SA/CT/RAN coordination session, see also notes from SA plenary</w:t>
      </w:r>
    </w:p>
    <w:p w14:paraId="59151AF0" w14:textId="77777777" w:rsidR="00701613" w:rsidRDefault="00701613" w:rsidP="00701613">
      <w:pPr>
        <w:rPr>
          <w:rFonts w:ascii="Calibri" w:hAnsi="Calibri" w:cs="Calibri"/>
          <w:sz w:val="22"/>
          <w:szCs w:val="22"/>
        </w:rPr>
      </w:pPr>
    </w:p>
    <w:p w14:paraId="5A35EB37" w14:textId="19B73C5C" w:rsidR="00E432EA" w:rsidRDefault="00701613" w:rsidP="00701613">
      <w:pPr>
        <w:rPr>
          <w:color w:val="993300"/>
          <w:u w:val="single"/>
        </w:rPr>
      </w:pPr>
      <w:hyperlink r:id="rId7" w:history="1">
        <w:r>
          <w:rPr>
            <w:rStyle w:val="Hyperlink"/>
            <w:rFonts w:ascii="Calibri" w:hAnsi="Calibri" w:cs="Calibri"/>
            <w:sz w:val="22"/>
            <w:szCs w:val="22"/>
            <w:lang w:val="en-US"/>
          </w:rPr>
          <w:t>ftp://ftp.3gpp.org/tsg_sa/TSG_SA/TSGs_90E_Electronic/Report/SA%2390-e_Notes_of_CC%235_v1.zip</w:t>
        </w:r>
      </w:hyperlink>
      <w:r>
        <w:rPr>
          <w:rFonts w:ascii="Calibri" w:hAnsi="Calibri" w:cs="Calibri"/>
          <w:sz w:val="22"/>
          <w:szCs w:val="22"/>
        </w:rPr>
        <w:t>.</w:t>
      </w:r>
      <w:r w:rsidR="00E432EA">
        <w:rPr>
          <w:rFonts w:ascii="Arial" w:hAnsi="Arial" w:cs="Arial"/>
          <w:b/>
        </w:rPr>
        <w:t xml:space="preserve">Decision: </w:t>
      </w:r>
      <w:r w:rsidR="00E432EA">
        <w:rPr>
          <w:rFonts w:ascii="Arial" w:hAnsi="Arial" w:cs="Arial"/>
          <w:b/>
        </w:rPr>
        <w:tab/>
      </w:r>
      <w:r w:rsidR="00E432EA">
        <w:rPr>
          <w:rFonts w:ascii="Arial" w:hAnsi="Arial" w:cs="Arial"/>
          <w:b/>
        </w:rPr>
        <w:tab/>
      </w:r>
      <w:r w:rsidR="00E432EA">
        <w:rPr>
          <w:color w:val="993300"/>
          <w:u w:val="single"/>
        </w:rPr>
        <w:t xml:space="preserve">The document was </w:t>
      </w:r>
      <w:r w:rsidR="00E432EA">
        <w:rPr>
          <w:rFonts w:ascii="Arial" w:hAnsi="Arial" w:cs="Arial"/>
          <w:b/>
          <w:color w:val="993300"/>
          <w:u w:val="single"/>
        </w:rPr>
        <w:t>noted</w:t>
      </w:r>
      <w:r w:rsidR="00E432EA">
        <w:rPr>
          <w:color w:val="993300"/>
          <w:u w:val="single"/>
        </w:rPr>
        <w:t>.</w:t>
      </w:r>
    </w:p>
    <w:p w14:paraId="618D8594" w14:textId="77777777" w:rsidR="00E432EA" w:rsidRDefault="00E432EA" w:rsidP="00E432EA">
      <w:pPr>
        <w:rPr>
          <w:rFonts w:ascii="Arial" w:hAnsi="Arial" w:cs="Arial"/>
          <w:b/>
          <w:sz w:val="24"/>
        </w:rPr>
      </w:pPr>
      <w:r>
        <w:rPr>
          <w:rFonts w:ascii="Arial" w:hAnsi="Arial" w:cs="Arial"/>
          <w:b/>
          <w:color w:val="0000FF"/>
          <w:sz w:val="24"/>
        </w:rPr>
        <w:t>C1-210261</w:t>
      </w:r>
      <w:r>
        <w:rPr>
          <w:rFonts w:ascii="Arial" w:hAnsi="Arial" w:cs="Arial"/>
          <w:b/>
          <w:color w:val="0000FF"/>
          <w:sz w:val="24"/>
        </w:rPr>
        <w:tab/>
      </w:r>
      <w:r>
        <w:rPr>
          <w:rFonts w:ascii="Arial" w:hAnsi="Arial" w:cs="Arial"/>
          <w:b/>
          <w:sz w:val="24"/>
        </w:rPr>
        <w:t>LS on MINT requirements (S1-204329)</w:t>
      </w:r>
    </w:p>
    <w:p w14:paraId="0D4A6E7D"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S1-204329, to CT1, cc SA2</w:t>
      </w:r>
      <w:r>
        <w:rPr>
          <w:i/>
        </w:rPr>
        <w:br/>
      </w:r>
      <w:r>
        <w:rPr>
          <w:i/>
        </w:rPr>
        <w:tab/>
      </w:r>
      <w:r>
        <w:rPr>
          <w:i/>
        </w:rPr>
        <w:tab/>
      </w:r>
      <w:r>
        <w:rPr>
          <w:i/>
        </w:rPr>
        <w:tab/>
      </w:r>
      <w:r>
        <w:rPr>
          <w:i/>
        </w:rPr>
        <w:tab/>
      </w:r>
      <w:r>
        <w:rPr>
          <w:i/>
        </w:rPr>
        <w:tab/>
        <w:t>Source: SA1</w:t>
      </w:r>
    </w:p>
    <w:p w14:paraId="7B7D5E3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455A6" w14:textId="77777777" w:rsidR="00E432EA" w:rsidRDefault="00E432EA" w:rsidP="00E432EA">
      <w:pPr>
        <w:rPr>
          <w:rFonts w:ascii="Arial" w:hAnsi="Arial" w:cs="Arial"/>
          <w:b/>
          <w:sz w:val="24"/>
        </w:rPr>
      </w:pPr>
      <w:r>
        <w:rPr>
          <w:rFonts w:ascii="Arial" w:hAnsi="Arial" w:cs="Arial"/>
          <w:b/>
          <w:color w:val="0000FF"/>
          <w:sz w:val="24"/>
        </w:rPr>
        <w:t>C1-210283</w:t>
      </w:r>
      <w:r>
        <w:rPr>
          <w:rFonts w:ascii="Arial" w:hAnsi="Arial" w:cs="Arial"/>
          <w:b/>
          <w:color w:val="0000FF"/>
          <w:sz w:val="24"/>
        </w:rPr>
        <w:tab/>
      </w:r>
      <w:r>
        <w:rPr>
          <w:rFonts w:ascii="Arial" w:hAnsi="Arial" w:cs="Arial"/>
          <w:b/>
          <w:sz w:val="24"/>
        </w:rPr>
        <w:t>Reply LS on clarifications for authorised user learning about the users whose floor requests are queued (S6-210069)</w:t>
      </w:r>
    </w:p>
    <w:p w14:paraId="3CA689E9"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S6-210069, to CT1, cc -</w:t>
      </w:r>
      <w:r>
        <w:rPr>
          <w:i/>
        </w:rPr>
        <w:br/>
      </w:r>
      <w:r>
        <w:rPr>
          <w:i/>
        </w:rPr>
        <w:tab/>
      </w:r>
      <w:r>
        <w:rPr>
          <w:i/>
        </w:rPr>
        <w:tab/>
      </w:r>
      <w:r>
        <w:rPr>
          <w:i/>
        </w:rPr>
        <w:tab/>
      </w:r>
      <w:r>
        <w:rPr>
          <w:i/>
        </w:rPr>
        <w:tab/>
      </w:r>
      <w:r>
        <w:rPr>
          <w:i/>
        </w:rPr>
        <w:tab/>
        <w:t>Source: SA6</w:t>
      </w:r>
    </w:p>
    <w:p w14:paraId="5C0589D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868B12" w14:textId="77777777" w:rsidR="00E432EA" w:rsidRDefault="00E432EA" w:rsidP="00E432EA">
      <w:pPr>
        <w:rPr>
          <w:rFonts w:ascii="Arial" w:hAnsi="Arial" w:cs="Arial"/>
          <w:b/>
          <w:sz w:val="24"/>
        </w:rPr>
      </w:pPr>
      <w:r>
        <w:rPr>
          <w:rFonts w:ascii="Arial" w:hAnsi="Arial" w:cs="Arial"/>
          <w:b/>
          <w:color w:val="0000FF"/>
          <w:sz w:val="24"/>
        </w:rPr>
        <w:t>C1-210284</w:t>
      </w:r>
      <w:r>
        <w:rPr>
          <w:rFonts w:ascii="Arial" w:hAnsi="Arial" w:cs="Arial"/>
          <w:b/>
          <w:color w:val="0000FF"/>
          <w:sz w:val="24"/>
        </w:rPr>
        <w:tab/>
      </w:r>
      <w:r>
        <w:rPr>
          <w:rFonts w:ascii="Arial" w:hAnsi="Arial" w:cs="Arial"/>
          <w:b/>
          <w:sz w:val="24"/>
        </w:rPr>
        <w:t>LS on Private call transfer (S6-210194)</w:t>
      </w:r>
    </w:p>
    <w:p w14:paraId="53921CB0"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S6-210194, to CT1, cc -</w:t>
      </w:r>
      <w:r>
        <w:rPr>
          <w:i/>
        </w:rPr>
        <w:br/>
      </w:r>
      <w:r>
        <w:rPr>
          <w:i/>
        </w:rPr>
        <w:tab/>
      </w:r>
      <w:r>
        <w:rPr>
          <w:i/>
        </w:rPr>
        <w:tab/>
      </w:r>
      <w:r>
        <w:rPr>
          <w:i/>
        </w:rPr>
        <w:tab/>
      </w:r>
      <w:r>
        <w:rPr>
          <w:i/>
        </w:rPr>
        <w:tab/>
      </w:r>
      <w:r>
        <w:rPr>
          <w:i/>
        </w:rPr>
        <w:tab/>
        <w:t>Source: SA6</w:t>
      </w:r>
    </w:p>
    <w:p w14:paraId="27635C0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CEA5C7" w14:textId="77777777" w:rsidR="00E432EA" w:rsidRDefault="00E432EA" w:rsidP="00E432EA">
      <w:pPr>
        <w:rPr>
          <w:rFonts w:ascii="Arial" w:hAnsi="Arial" w:cs="Arial"/>
          <w:b/>
          <w:sz w:val="24"/>
        </w:rPr>
      </w:pPr>
      <w:r>
        <w:rPr>
          <w:rFonts w:ascii="Arial" w:hAnsi="Arial" w:cs="Arial"/>
          <w:b/>
          <w:color w:val="0000FF"/>
          <w:sz w:val="24"/>
        </w:rPr>
        <w:t>C1-210285</w:t>
      </w:r>
      <w:r>
        <w:rPr>
          <w:rFonts w:ascii="Arial" w:hAnsi="Arial" w:cs="Arial"/>
          <w:b/>
          <w:color w:val="0000FF"/>
          <w:sz w:val="24"/>
        </w:rPr>
        <w:tab/>
      </w:r>
      <w:r>
        <w:rPr>
          <w:rFonts w:ascii="Arial" w:hAnsi="Arial" w:cs="Arial"/>
          <w:b/>
          <w:sz w:val="24"/>
        </w:rPr>
        <w:t>LS on Plugtest issues (S6-210203)</w:t>
      </w:r>
    </w:p>
    <w:p w14:paraId="77BA9B55"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S6-210203, to CT1, cc SA3</w:t>
      </w:r>
      <w:r>
        <w:rPr>
          <w:i/>
        </w:rPr>
        <w:br/>
      </w:r>
      <w:r>
        <w:rPr>
          <w:i/>
        </w:rPr>
        <w:tab/>
      </w:r>
      <w:r>
        <w:rPr>
          <w:i/>
        </w:rPr>
        <w:tab/>
      </w:r>
      <w:r>
        <w:rPr>
          <w:i/>
        </w:rPr>
        <w:tab/>
      </w:r>
      <w:r>
        <w:rPr>
          <w:i/>
        </w:rPr>
        <w:tab/>
      </w:r>
      <w:r>
        <w:rPr>
          <w:i/>
        </w:rPr>
        <w:tab/>
        <w:t>Source: SA6</w:t>
      </w:r>
    </w:p>
    <w:p w14:paraId="4CE5F62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01958" w14:textId="77777777" w:rsidR="00E432EA" w:rsidRDefault="00E432EA" w:rsidP="00E432EA">
      <w:pPr>
        <w:rPr>
          <w:rFonts w:ascii="Arial" w:hAnsi="Arial" w:cs="Arial"/>
          <w:b/>
          <w:sz w:val="24"/>
        </w:rPr>
      </w:pPr>
      <w:r>
        <w:rPr>
          <w:rFonts w:ascii="Arial" w:hAnsi="Arial" w:cs="Arial"/>
          <w:b/>
          <w:color w:val="0000FF"/>
          <w:sz w:val="24"/>
        </w:rPr>
        <w:t>C1-210286</w:t>
      </w:r>
      <w:r>
        <w:rPr>
          <w:rFonts w:ascii="Arial" w:hAnsi="Arial" w:cs="Arial"/>
          <w:b/>
          <w:color w:val="0000FF"/>
          <w:sz w:val="24"/>
        </w:rPr>
        <w:tab/>
      </w:r>
      <w:r>
        <w:rPr>
          <w:rFonts w:ascii="Arial" w:hAnsi="Arial" w:cs="Arial"/>
          <w:b/>
          <w:sz w:val="24"/>
        </w:rPr>
        <w:t>Reply to LS on APIs in EDGEAPP (S6-210330)</w:t>
      </w:r>
    </w:p>
    <w:p w14:paraId="43791824" w14:textId="77777777" w:rsidR="00E432EA" w:rsidRDefault="00E432EA" w:rsidP="00E432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S6-210330, to CT3, CT1, cc CT4, CT, SA</w:t>
      </w:r>
      <w:r>
        <w:rPr>
          <w:i/>
        </w:rPr>
        <w:br/>
      </w:r>
      <w:r>
        <w:rPr>
          <w:i/>
        </w:rPr>
        <w:tab/>
      </w:r>
      <w:r>
        <w:rPr>
          <w:i/>
        </w:rPr>
        <w:tab/>
      </w:r>
      <w:r>
        <w:rPr>
          <w:i/>
        </w:rPr>
        <w:tab/>
      </w:r>
      <w:r>
        <w:rPr>
          <w:i/>
        </w:rPr>
        <w:tab/>
      </w:r>
      <w:r>
        <w:rPr>
          <w:i/>
        </w:rPr>
        <w:tab/>
        <w:t>Source: SA6</w:t>
      </w:r>
    </w:p>
    <w:p w14:paraId="179FE86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2C021" w14:textId="77777777" w:rsidR="00E432EA" w:rsidRDefault="00E432EA" w:rsidP="00E432EA">
      <w:pPr>
        <w:pStyle w:val="Heading2"/>
      </w:pPr>
      <w:bookmarkStart w:id="6" w:name="_Toc63086706"/>
      <w:r>
        <w:lastRenderedPageBreak/>
        <w:t>5</w:t>
      </w:r>
      <w:r>
        <w:tab/>
        <w:t>void</w:t>
      </w:r>
      <w:bookmarkEnd w:id="6"/>
    </w:p>
    <w:p w14:paraId="3AB1AB99" w14:textId="77777777" w:rsidR="00E432EA" w:rsidRDefault="00E432EA" w:rsidP="00E432EA">
      <w:pPr>
        <w:pStyle w:val="Heading2"/>
      </w:pPr>
      <w:bookmarkStart w:id="7" w:name="_Toc63086707"/>
      <w:r>
        <w:t>6</w:t>
      </w:r>
      <w:r>
        <w:tab/>
        <w:t>void</w:t>
      </w:r>
      <w:bookmarkEnd w:id="7"/>
    </w:p>
    <w:p w14:paraId="4D10DEEE" w14:textId="77777777" w:rsidR="00E432EA" w:rsidRDefault="00E432EA" w:rsidP="00E432EA">
      <w:pPr>
        <w:pStyle w:val="Heading2"/>
      </w:pPr>
      <w:bookmarkStart w:id="8" w:name="_Toc63086708"/>
      <w:r>
        <w:t>7</w:t>
      </w:r>
      <w:r>
        <w:tab/>
        <w:t>void</w:t>
      </w:r>
      <w:bookmarkEnd w:id="8"/>
    </w:p>
    <w:p w14:paraId="1B451BD7" w14:textId="77777777" w:rsidR="00E432EA" w:rsidRDefault="00E432EA" w:rsidP="00E432EA">
      <w:pPr>
        <w:pStyle w:val="Heading2"/>
      </w:pPr>
      <w:bookmarkStart w:id="9" w:name="_Toc63086709"/>
      <w:r>
        <w:t>8</w:t>
      </w:r>
      <w:r>
        <w:tab/>
        <w:t>void</w:t>
      </w:r>
      <w:bookmarkEnd w:id="9"/>
    </w:p>
    <w:p w14:paraId="4549D69B" w14:textId="77777777" w:rsidR="00E432EA" w:rsidRDefault="00E432EA" w:rsidP="00E432EA">
      <w:pPr>
        <w:pStyle w:val="Heading2"/>
      </w:pPr>
      <w:bookmarkStart w:id="10" w:name="_Toc63086710"/>
      <w:r>
        <w:t>9</w:t>
      </w:r>
      <w:r>
        <w:tab/>
        <w:t>void</w:t>
      </w:r>
      <w:bookmarkEnd w:id="10"/>
    </w:p>
    <w:p w14:paraId="3CBAC76F" w14:textId="77777777" w:rsidR="00E432EA" w:rsidRDefault="00E432EA" w:rsidP="00E432EA">
      <w:pPr>
        <w:pStyle w:val="Heading2"/>
      </w:pPr>
      <w:bookmarkStart w:id="11" w:name="_Toc63086711"/>
      <w:r>
        <w:t>10</w:t>
      </w:r>
      <w:r>
        <w:tab/>
        <w:t>Release 10 - not inscope</w:t>
      </w:r>
      <w:bookmarkEnd w:id="11"/>
    </w:p>
    <w:p w14:paraId="6481BFF8" w14:textId="77777777" w:rsidR="00E432EA" w:rsidRDefault="00E432EA" w:rsidP="00E432EA">
      <w:pPr>
        <w:pStyle w:val="Heading2"/>
      </w:pPr>
      <w:bookmarkStart w:id="12" w:name="_Toc63086712"/>
      <w:r>
        <w:t>11</w:t>
      </w:r>
      <w:r>
        <w:tab/>
        <w:t>Release 11 - not inscope</w:t>
      </w:r>
      <w:bookmarkEnd w:id="12"/>
    </w:p>
    <w:p w14:paraId="60AE7458" w14:textId="77777777" w:rsidR="00E432EA" w:rsidRDefault="00E432EA" w:rsidP="00E432EA">
      <w:pPr>
        <w:pStyle w:val="Heading2"/>
      </w:pPr>
      <w:bookmarkStart w:id="13" w:name="_Toc63086713"/>
      <w:r>
        <w:t>12</w:t>
      </w:r>
      <w:r>
        <w:tab/>
        <w:t>Release 12 - not inscope</w:t>
      </w:r>
      <w:bookmarkEnd w:id="13"/>
    </w:p>
    <w:p w14:paraId="1FB23959" w14:textId="77777777" w:rsidR="00E432EA" w:rsidRDefault="00E432EA" w:rsidP="00E432EA">
      <w:pPr>
        <w:pStyle w:val="Heading2"/>
      </w:pPr>
      <w:bookmarkStart w:id="14" w:name="_Toc63086714"/>
      <w:r>
        <w:t>13</w:t>
      </w:r>
      <w:r>
        <w:tab/>
        <w:t>Release 13 - not inscope</w:t>
      </w:r>
      <w:bookmarkEnd w:id="14"/>
    </w:p>
    <w:p w14:paraId="134EDBF5" w14:textId="77777777" w:rsidR="00E432EA" w:rsidRDefault="00E432EA" w:rsidP="00E432EA">
      <w:pPr>
        <w:pStyle w:val="Heading2"/>
      </w:pPr>
      <w:bookmarkStart w:id="15" w:name="_Toc63086715"/>
      <w:r>
        <w:t>14</w:t>
      </w:r>
      <w:r>
        <w:tab/>
        <w:t>Release 14 - not inscope</w:t>
      </w:r>
      <w:bookmarkEnd w:id="15"/>
    </w:p>
    <w:p w14:paraId="53590A90" w14:textId="77777777" w:rsidR="00E432EA" w:rsidRDefault="00E432EA" w:rsidP="00E432EA">
      <w:pPr>
        <w:pStyle w:val="Heading2"/>
      </w:pPr>
      <w:bookmarkStart w:id="16" w:name="_Toc63086716"/>
      <w:r>
        <w:t>15</w:t>
      </w:r>
      <w:r>
        <w:tab/>
        <w:t>Release 15 - not inscope</w:t>
      </w:r>
      <w:bookmarkEnd w:id="16"/>
    </w:p>
    <w:p w14:paraId="19F717DF" w14:textId="77777777" w:rsidR="00E432EA" w:rsidRDefault="00E432EA" w:rsidP="00E432EA">
      <w:pPr>
        <w:pStyle w:val="Heading2"/>
      </w:pPr>
      <w:bookmarkStart w:id="17" w:name="_Toc63086717"/>
      <w:r>
        <w:t>16</w:t>
      </w:r>
      <w:r>
        <w:tab/>
        <w:t>Release 16 - not inscope</w:t>
      </w:r>
      <w:bookmarkEnd w:id="17"/>
    </w:p>
    <w:p w14:paraId="375B8C85" w14:textId="77777777" w:rsidR="00E432EA" w:rsidRDefault="00E432EA" w:rsidP="00E432EA">
      <w:pPr>
        <w:pStyle w:val="Heading2"/>
      </w:pPr>
      <w:bookmarkStart w:id="18" w:name="_Toc63086718"/>
      <w:r>
        <w:t>17</w:t>
      </w:r>
      <w:r>
        <w:tab/>
        <w:t>Release 17</w:t>
      </w:r>
      <w:bookmarkEnd w:id="18"/>
    </w:p>
    <w:p w14:paraId="4E2AA13C" w14:textId="77777777" w:rsidR="00E432EA" w:rsidRDefault="00E432EA" w:rsidP="00E432EA">
      <w:pPr>
        <w:pStyle w:val="Heading4"/>
      </w:pPr>
      <w:bookmarkStart w:id="19" w:name="_Toc63086719"/>
      <w:r>
        <w:t>17.1.1</w:t>
      </w:r>
      <w:r>
        <w:tab/>
        <w:t>Work Item Descriptions</w:t>
      </w:r>
      <w:bookmarkEnd w:id="19"/>
    </w:p>
    <w:p w14:paraId="5478493F" w14:textId="77777777" w:rsidR="00E432EA" w:rsidRDefault="00E432EA" w:rsidP="00E432EA">
      <w:pPr>
        <w:rPr>
          <w:rFonts w:ascii="Arial" w:hAnsi="Arial" w:cs="Arial"/>
          <w:b/>
          <w:sz w:val="24"/>
        </w:rPr>
      </w:pPr>
      <w:r>
        <w:rPr>
          <w:rFonts w:ascii="Arial" w:hAnsi="Arial" w:cs="Arial"/>
          <w:b/>
          <w:color w:val="0000FF"/>
          <w:sz w:val="24"/>
        </w:rPr>
        <w:t>C1-210009</w:t>
      </w:r>
      <w:r>
        <w:rPr>
          <w:rFonts w:ascii="Arial" w:hAnsi="Arial" w:cs="Arial"/>
          <w:b/>
          <w:color w:val="0000FF"/>
          <w:sz w:val="24"/>
        </w:rPr>
        <w:tab/>
      </w:r>
      <w:r>
        <w:rPr>
          <w:rFonts w:ascii="Arial" w:hAnsi="Arial" w:cs="Arial"/>
          <w:b/>
          <w:sz w:val="24"/>
        </w:rPr>
        <w:t>New WID on CT aspects of Enhanced support of Non-Public Networks</w:t>
      </w:r>
    </w:p>
    <w:p w14:paraId="259ED68C"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5999787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C1-210294</w:t>
      </w:r>
      <w:r>
        <w:rPr>
          <w:color w:val="993300"/>
          <w:u w:val="single"/>
        </w:rPr>
        <w:t>.</w:t>
      </w:r>
    </w:p>
    <w:p w14:paraId="6FAF9BF6" w14:textId="77777777" w:rsidR="00E432EA" w:rsidRDefault="00E432EA" w:rsidP="00E432EA">
      <w:pPr>
        <w:rPr>
          <w:rFonts w:ascii="Arial" w:hAnsi="Arial" w:cs="Arial"/>
          <w:b/>
          <w:sz w:val="24"/>
        </w:rPr>
      </w:pPr>
      <w:r>
        <w:rPr>
          <w:rFonts w:ascii="Arial" w:hAnsi="Arial" w:cs="Arial"/>
          <w:b/>
          <w:color w:val="0000FF"/>
          <w:sz w:val="24"/>
        </w:rPr>
        <w:t>C1-210024</w:t>
      </w:r>
      <w:r>
        <w:rPr>
          <w:rFonts w:ascii="Arial" w:hAnsi="Arial" w:cs="Arial"/>
          <w:b/>
          <w:color w:val="0000FF"/>
          <w:sz w:val="24"/>
        </w:rPr>
        <w:tab/>
      </w:r>
      <w:r>
        <w:rPr>
          <w:rFonts w:ascii="Arial" w:hAnsi="Arial" w:cs="Arial"/>
          <w:b/>
          <w:sz w:val="24"/>
        </w:rPr>
        <w:t xml:space="preserve">New WID on CT aspects for Support of Unmanned Aerial Systems Connectivity, Identification, and Tracking </w:t>
      </w:r>
    </w:p>
    <w:p w14:paraId="3EFF1CAF"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Korea</w:t>
      </w:r>
    </w:p>
    <w:p w14:paraId="5BFC4A34" w14:textId="77777777" w:rsidR="00E432EA" w:rsidRDefault="00E432EA" w:rsidP="00E432EA">
      <w:pPr>
        <w:rPr>
          <w:rFonts w:ascii="Arial" w:hAnsi="Arial" w:cs="Arial"/>
          <w:b/>
        </w:rPr>
      </w:pPr>
      <w:r>
        <w:rPr>
          <w:rFonts w:ascii="Arial" w:hAnsi="Arial" w:cs="Arial"/>
          <w:b/>
        </w:rPr>
        <w:t xml:space="preserve">Abstract: </w:t>
      </w:r>
    </w:p>
    <w:p w14:paraId="78B7848E" w14:textId="77777777" w:rsidR="00E432EA" w:rsidRDefault="00E432EA" w:rsidP="00E432EA">
      <w:r>
        <w:t xml:space="preserve">New WID on CT aspects for Support of Unmanned Aerial Systems Connectivity, Identification, and Tracking </w:t>
      </w:r>
    </w:p>
    <w:p w14:paraId="3365295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C1-210293</w:t>
      </w:r>
      <w:r>
        <w:rPr>
          <w:color w:val="993300"/>
          <w:u w:val="single"/>
        </w:rPr>
        <w:t>.</w:t>
      </w:r>
    </w:p>
    <w:p w14:paraId="4AF065F2" w14:textId="77777777" w:rsidR="00E432EA" w:rsidRDefault="00E432EA" w:rsidP="00E432EA">
      <w:pPr>
        <w:rPr>
          <w:rFonts w:ascii="Arial" w:hAnsi="Arial" w:cs="Arial"/>
          <w:b/>
          <w:sz w:val="24"/>
        </w:rPr>
      </w:pPr>
      <w:r>
        <w:rPr>
          <w:rFonts w:ascii="Arial" w:hAnsi="Arial" w:cs="Arial"/>
          <w:b/>
          <w:color w:val="0000FF"/>
          <w:sz w:val="24"/>
        </w:rPr>
        <w:lastRenderedPageBreak/>
        <w:t>C1-210027</w:t>
      </w:r>
      <w:r>
        <w:rPr>
          <w:rFonts w:ascii="Arial" w:hAnsi="Arial" w:cs="Arial"/>
          <w:b/>
          <w:color w:val="0000FF"/>
          <w:sz w:val="24"/>
        </w:rPr>
        <w:tab/>
      </w:r>
      <w:r>
        <w:rPr>
          <w:rFonts w:ascii="Arial" w:hAnsi="Arial" w:cs="Arial"/>
          <w:b/>
          <w:sz w:val="24"/>
        </w:rPr>
        <w:t>New WID on CT aspects of Access Traffic Steering, Switch and Splitting support in the 5G system architecture; Phase 2</w:t>
      </w:r>
    </w:p>
    <w:p w14:paraId="0383BF3F"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China Telecom</w:t>
      </w:r>
    </w:p>
    <w:p w14:paraId="704C8E8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C1-210295</w:t>
      </w:r>
      <w:r>
        <w:rPr>
          <w:color w:val="993300"/>
          <w:u w:val="single"/>
        </w:rPr>
        <w:t>.</w:t>
      </w:r>
    </w:p>
    <w:p w14:paraId="4405C00B" w14:textId="77777777" w:rsidR="00E432EA" w:rsidRDefault="00E432EA" w:rsidP="00E432EA">
      <w:pPr>
        <w:rPr>
          <w:rFonts w:ascii="Arial" w:hAnsi="Arial" w:cs="Arial"/>
          <w:b/>
          <w:sz w:val="24"/>
        </w:rPr>
      </w:pPr>
      <w:r>
        <w:rPr>
          <w:rFonts w:ascii="Arial" w:hAnsi="Arial" w:cs="Arial"/>
          <w:b/>
          <w:color w:val="0000FF"/>
          <w:sz w:val="24"/>
        </w:rPr>
        <w:t>C1-210054</w:t>
      </w:r>
      <w:r>
        <w:rPr>
          <w:rFonts w:ascii="Arial" w:hAnsi="Arial" w:cs="Arial"/>
          <w:b/>
          <w:color w:val="0000FF"/>
          <w:sz w:val="24"/>
        </w:rPr>
        <w:tab/>
      </w:r>
      <w:r>
        <w:rPr>
          <w:rFonts w:ascii="Arial" w:hAnsi="Arial" w:cs="Arial"/>
          <w:b/>
          <w:sz w:val="24"/>
        </w:rPr>
        <w:t>New WID on CT aspects of enhanced support of Industrial IoT</w:t>
      </w:r>
    </w:p>
    <w:p w14:paraId="2BA5338C"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7BB75B9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C1-210274</w:t>
      </w:r>
      <w:r>
        <w:rPr>
          <w:color w:val="993300"/>
          <w:u w:val="single"/>
        </w:rPr>
        <w:t>.</w:t>
      </w:r>
    </w:p>
    <w:p w14:paraId="4442D3D4" w14:textId="77777777" w:rsidR="00E432EA" w:rsidRDefault="00E432EA" w:rsidP="00E432EA">
      <w:pPr>
        <w:rPr>
          <w:rFonts w:ascii="Arial" w:hAnsi="Arial" w:cs="Arial"/>
          <w:b/>
          <w:sz w:val="24"/>
        </w:rPr>
      </w:pPr>
      <w:r>
        <w:rPr>
          <w:rFonts w:ascii="Arial" w:hAnsi="Arial" w:cs="Arial"/>
          <w:b/>
          <w:color w:val="0000FF"/>
          <w:sz w:val="24"/>
        </w:rPr>
        <w:t>C1-210055</w:t>
      </w:r>
      <w:r>
        <w:rPr>
          <w:rFonts w:ascii="Arial" w:hAnsi="Arial" w:cs="Arial"/>
          <w:b/>
          <w:color w:val="0000FF"/>
          <w:sz w:val="24"/>
        </w:rPr>
        <w:tab/>
      </w:r>
      <w:r>
        <w:rPr>
          <w:rFonts w:ascii="Arial" w:hAnsi="Arial" w:cs="Arial"/>
          <w:b/>
          <w:sz w:val="24"/>
        </w:rPr>
        <w:t>CT aspects of proximity based services in 5GS</w:t>
      </w:r>
    </w:p>
    <w:p w14:paraId="52C5499A"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 OPPO</w:t>
      </w:r>
    </w:p>
    <w:p w14:paraId="75A56DC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C1-210305, C1-210306</w:t>
      </w:r>
      <w:r>
        <w:rPr>
          <w:color w:val="993300"/>
          <w:u w:val="single"/>
        </w:rPr>
        <w:t>.</w:t>
      </w:r>
    </w:p>
    <w:p w14:paraId="6670C35B" w14:textId="77777777" w:rsidR="00E432EA" w:rsidRDefault="00E432EA" w:rsidP="00E432EA">
      <w:pPr>
        <w:rPr>
          <w:rFonts w:ascii="Arial" w:hAnsi="Arial" w:cs="Arial"/>
          <w:b/>
          <w:sz w:val="24"/>
        </w:rPr>
      </w:pPr>
      <w:r>
        <w:rPr>
          <w:rFonts w:ascii="Arial" w:hAnsi="Arial" w:cs="Arial"/>
          <w:b/>
          <w:color w:val="0000FF"/>
          <w:sz w:val="24"/>
        </w:rPr>
        <w:t>C1-210058</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0F035B18" w14:textId="77777777" w:rsidR="00E432EA" w:rsidRDefault="00E432EA" w:rsidP="00E432E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CT1</w:t>
      </w:r>
    </w:p>
    <w:p w14:paraId="0ECA63D1" w14:textId="77777777" w:rsidR="00E432EA" w:rsidRDefault="00E432EA" w:rsidP="00E432EA">
      <w:pPr>
        <w:rPr>
          <w:color w:val="808080"/>
        </w:rPr>
      </w:pPr>
      <w:r>
        <w:rPr>
          <w:color w:val="808080"/>
        </w:rPr>
        <w:t>(Replaces CP-202186)</w:t>
      </w:r>
    </w:p>
    <w:p w14:paraId="0563EFF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C1-210338</w:t>
      </w:r>
      <w:r>
        <w:rPr>
          <w:color w:val="993300"/>
          <w:u w:val="single"/>
        </w:rPr>
        <w:t>.</w:t>
      </w:r>
    </w:p>
    <w:p w14:paraId="65F9A28E" w14:textId="77777777" w:rsidR="00E432EA" w:rsidRDefault="00E432EA" w:rsidP="00E432EA">
      <w:pPr>
        <w:rPr>
          <w:rFonts w:ascii="Arial" w:hAnsi="Arial" w:cs="Arial"/>
          <w:b/>
          <w:sz w:val="24"/>
        </w:rPr>
      </w:pPr>
      <w:r>
        <w:rPr>
          <w:rFonts w:ascii="Arial" w:hAnsi="Arial" w:cs="Arial"/>
          <w:b/>
          <w:color w:val="0000FF"/>
          <w:sz w:val="24"/>
        </w:rPr>
        <w:t>C1-210088</w:t>
      </w:r>
      <w:r>
        <w:rPr>
          <w:rFonts w:ascii="Arial" w:hAnsi="Arial" w:cs="Arial"/>
          <w:b/>
          <w:color w:val="0000FF"/>
          <w:sz w:val="24"/>
        </w:rPr>
        <w:tab/>
      </w:r>
      <w:r>
        <w:rPr>
          <w:rFonts w:ascii="Arial" w:hAnsi="Arial" w:cs="Arial"/>
          <w:b/>
          <w:sz w:val="24"/>
        </w:rPr>
        <w:t>Enhancement of Network Slicing Phase 2</w:t>
      </w:r>
    </w:p>
    <w:p w14:paraId="34DE1AE5"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 China Telecom</w:t>
      </w:r>
    </w:p>
    <w:p w14:paraId="47BA9FF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C1-210269</w:t>
      </w:r>
      <w:r>
        <w:rPr>
          <w:color w:val="993300"/>
          <w:u w:val="single"/>
        </w:rPr>
        <w:t>.</w:t>
      </w:r>
    </w:p>
    <w:p w14:paraId="5D972888" w14:textId="77777777" w:rsidR="00E432EA" w:rsidRDefault="00E432EA" w:rsidP="00E432EA">
      <w:pPr>
        <w:rPr>
          <w:rFonts w:ascii="Arial" w:hAnsi="Arial" w:cs="Arial"/>
          <w:b/>
          <w:sz w:val="24"/>
        </w:rPr>
      </w:pPr>
      <w:r>
        <w:rPr>
          <w:rFonts w:ascii="Arial" w:hAnsi="Arial" w:cs="Arial"/>
          <w:b/>
          <w:color w:val="0000FF"/>
          <w:sz w:val="24"/>
        </w:rPr>
        <w:t>C1-210135</w:t>
      </w:r>
      <w:r>
        <w:rPr>
          <w:rFonts w:ascii="Arial" w:hAnsi="Arial" w:cs="Arial"/>
          <w:b/>
          <w:color w:val="0000FF"/>
          <w:sz w:val="24"/>
        </w:rPr>
        <w:tab/>
      </w:r>
      <w:r>
        <w:rPr>
          <w:rFonts w:ascii="Arial" w:hAnsi="Arial" w:cs="Arial"/>
          <w:b/>
          <w:sz w:val="24"/>
        </w:rPr>
        <w:t>Revised WID on CT aspects of 5GC architecture for satellite networks</w:t>
      </w:r>
    </w:p>
    <w:p w14:paraId="0AFAE1E5" w14:textId="77777777" w:rsidR="00E432EA" w:rsidRDefault="00E432EA" w:rsidP="00E432E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14:paraId="71B19C24" w14:textId="77777777" w:rsidR="00412C8F" w:rsidRDefault="00412C8F" w:rsidP="00412C8F">
      <w:pPr>
        <w:rPr>
          <w:rFonts w:cs="Arial"/>
          <w:color w:val="000000"/>
        </w:rPr>
      </w:pPr>
      <w:r>
        <w:rPr>
          <w:lang w:val="en-US"/>
        </w:rPr>
        <w:t>CT6 endorsement needed before agreeing the work item, work item rapporteur is asked to bring the WID proposal back to CT1#128-e</w:t>
      </w:r>
    </w:p>
    <w:p w14:paraId="45C00EA8" w14:textId="77777777" w:rsidR="00412C8F" w:rsidRDefault="00412C8F" w:rsidP="00412C8F">
      <w:pPr>
        <w:rPr>
          <w:rFonts w:cs="Arial"/>
          <w:color w:val="000000"/>
        </w:rPr>
      </w:pPr>
    </w:p>
    <w:p w14:paraId="73FF2D5A" w14:textId="77777777" w:rsidR="00412C8F" w:rsidRDefault="00412C8F" w:rsidP="00412C8F">
      <w:pPr>
        <w:rPr>
          <w:rFonts w:cs="Arial"/>
          <w:color w:val="000000"/>
        </w:rPr>
      </w:pPr>
      <w:r>
        <w:rPr>
          <w:rFonts w:cs="Arial"/>
          <w:color w:val="000000"/>
        </w:rPr>
        <w:t>CC#1</w:t>
      </w:r>
    </w:p>
    <w:p w14:paraId="55B8C4AA" w14:textId="1F7BCC3C" w:rsidR="00E432EA" w:rsidRDefault="00412C8F" w:rsidP="00412C8F">
      <w:pPr>
        <w:rPr>
          <w:rFonts w:ascii="Arial" w:hAnsi="Arial" w:cs="Arial"/>
          <w:b/>
        </w:rPr>
      </w:pPr>
      <w:r>
        <w:rPr>
          <w:rFonts w:cs="Arial"/>
          <w:color w:val="000000"/>
        </w:rPr>
        <w:t>Chair: CT3 and CT6 impact to be endorsed, i.e. will be forwarded to next meeting</w:t>
      </w:r>
      <w:r w:rsidR="00E432EA">
        <w:rPr>
          <w:rFonts w:ascii="Arial" w:hAnsi="Arial" w:cs="Arial"/>
          <w:b/>
        </w:rPr>
        <w:t xml:space="preserve">Abstract: </w:t>
      </w:r>
    </w:p>
    <w:p w14:paraId="2C5D899F" w14:textId="77777777" w:rsidR="00E432EA" w:rsidRDefault="00E432EA" w:rsidP="00E432EA">
      <w:r>
        <w:t>Add CT3 impact.</w:t>
      </w:r>
    </w:p>
    <w:p w14:paraId="1B7566C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F4240E" w14:textId="77777777" w:rsidR="00E432EA" w:rsidRDefault="00E432EA" w:rsidP="00E432EA">
      <w:pPr>
        <w:rPr>
          <w:rFonts w:ascii="Arial" w:hAnsi="Arial" w:cs="Arial"/>
          <w:b/>
          <w:sz w:val="24"/>
        </w:rPr>
      </w:pPr>
      <w:r>
        <w:rPr>
          <w:rFonts w:ascii="Arial" w:hAnsi="Arial" w:cs="Arial"/>
          <w:b/>
          <w:color w:val="0000FF"/>
          <w:sz w:val="24"/>
        </w:rPr>
        <w:t>C1-210198</w:t>
      </w:r>
      <w:r>
        <w:rPr>
          <w:rFonts w:ascii="Arial" w:hAnsi="Arial" w:cs="Arial"/>
          <w:b/>
          <w:color w:val="0000FF"/>
          <w:sz w:val="24"/>
        </w:rPr>
        <w:tab/>
      </w:r>
      <w:r>
        <w:rPr>
          <w:rFonts w:ascii="Arial" w:hAnsi="Arial" w:cs="Arial"/>
          <w:b/>
          <w:sz w:val="24"/>
        </w:rPr>
        <w:t xml:space="preserve">New WID on Enabling Multi-USIM devices </w:t>
      </w:r>
    </w:p>
    <w:p w14:paraId="0E17DF11"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 Vivek</w:t>
      </w:r>
    </w:p>
    <w:p w14:paraId="44D5489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C1-210273</w:t>
      </w:r>
      <w:r>
        <w:rPr>
          <w:color w:val="993300"/>
          <w:u w:val="single"/>
        </w:rPr>
        <w:t>.</w:t>
      </w:r>
    </w:p>
    <w:p w14:paraId="454DFF20" w14:textId="77777777" w:rsidR="00E432EA" w:rsidRDefault="00E432EA" w:rsidP="00E432EA">
      <w:pPr>
        <w:rPr>
          <w:rFonts w:ascii="Arial" w:hAnsi="Arial" w:cs="Arial"/>
          <w:b/>
          <w:sz w:val="24"/>
        </w:rPr>
      </w:pPr>
      <w:r>
        <w:rPr>
          <w:rFonts w:ascii="Arial" w:hAnsi="Arial" w:cs="Arial"/>
          <w:b/>
          <w:color w:val="0000FF"/>
          <w:sz w:val="24"/>
        </w:rPr>
        <w:t>C1-210206</w:t>
      </w:r>
      <w:r>
        <w:rPr>
          <w:rFonts w:ascii="Arial" w:hAnsi="Arial" w:cs="Arial"/>
          <w:b/>
          <w:color w:val="0000FF"/>
          <w:sz w:val="24"/>
        </w:rPr>
        <w:tab/>
      </w:r>
      <w:r>
        <w:rPr>
          <w:rFonts w:ascii="Arial" w:hAnsi="Arial" w:cs="Arial"/>
          <w:b/>
          <w:sz w:val="24"/>
        </w:rPr>
        <w:t>New WID on CT Aspects of 5G eEDGE</w:t>
      </w:r>
    </w:p>
    <w:p w14:paraId="5C4152A7" w14:textId="77777777" w:rsidR="00E432EA" w:rsidRDefault="00E432EA" w:rsidP="00E432E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HiSlicon/Lin</w:t>
      </w:r>
    </w:p>
    <w:p w14:paraId="510CBD5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C1-210355</w:t>
      </w:r>
      <w:r>
        <w:rPr>
          <w:color w:val="993300"/>
          <w:u w:val="single"/>
        </w:rPr>
        <w:t>.</w:t>
      </w:r>
    </w:p>
    <w:p w14:paraId="70C78E6F" w14:textId="77777777" w:rsidR="00E432EA" w:rsidRDefault="00E432EA" w:rsidP="00E432EA">
      <w:pPr>
        <w:rPr>
          <w:rFonts w:ascii="Arial" w:hAnsi="Arial" w:cs="Arial"/>
          <w:b/>
          <w:sz w:val="24"/>
        </w:rPr>
      </w:pPr>
      <w:r>
        <w:rPr>
          <w:rFonts w:ascii="Arial" w:hAnsi="Arial" w:cs="Arial"/>
          <w:b/>
          <w:color w:val="0000FF"/>
          <w:sz w:val="24"/>
        </w:rPr>
        <w:t>C1-210219</w:t>
      </w:r>
      <w:r>
        <w:rPr>
          <w:rFonts w:ascii="Arial" w:hAnsi="Arial" w:cs="Arial"/>
          <w:b/>
          <w:color w:val="0000FF"/>
          <w:sz w:val="24"/>
        </w:rPr>
        <w:tab/>
      </w:r>
      <w:r>
        <w:rPr>
          <w:rFonts w:ascii="Arial" w:hAnsi="Arial" w:cs="Arial"/>
          <w:b/>
          <w:sz w:val="24"/>
        </w:rPr>
        <w:t>Revised WID on CT aspects on PAP/CHAP protocols usage in 5GS</w:t>
      </w:r>
    </w:p>
    <w:p w14:paraId="32B03980" w14:textId="77777777" w:rsidR="00E432EA" w:rsidRDefault="00E432EA" w:rsidP="00E432E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D9AC309" w14:textId="77777777" w:rsidR="00E432EA" w:rsidRDefault="00E432EA" w:rsidP="00E432EA">
      <w:pPr>
        <w:rPr>
          <w:color w:val="808080"/>
        </w:rPr>
      </w:pPr>
      <w:r>
        <w:rPr>
          <w:color w:val="808080"/>
        </w:rPr>
        <w:t>(Replaces CP-202251)</w:t>
      </w:r>
    </w:p>
    <w:p w14:paraId="2538FA7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CE0E0" w14:textId="77777777" w:rsidR="00E432EA" w:rsidRDefault="00E432EA" w:rsidP="00E432EA">
      <w:pPr>
        <w:rPr>
          <w:rFonts w:ascii="Arial" w:hAnsi="Arial" w:cs="Arial"/>
          <w:b/>
          <w:sz w:val="24"/>
        </w:rPr>
      </w:pPr>
      <w:r>
        <w:rPr>
          <w:rFonts w:ascii="Arial" w:hAnsi="Arial" w:cs="Arial"/>
          <w:b/>
          <w:color w:val="0000FF"/>
          <w:sz w:val="24"/>
        </w:rPr>
        <w:t>C1-210269</w:t>
      </w:r>
      <w:r>
        <w:rPr>
          <w:rFonts w:ascii="Arial" w:hAnsi="Arial" w:cs="Arial"/>
          <w:b/>
          <w:color w:val="0000FF"/>
          <w:sz w:val="24"/>
        </w:rPr>
        <w:tab/>
      </w:r>
      <w:r>
        <w:rPr>
          <w:rFonts w:ascii="Arial" w:hAnsi="Arial" w:cs="Arial"/>
          <w:b/>
          <w:sz w:val="24"/>
        </w:rPr>
        <w:t>Enhancement of Network Slicing Phase 2</w:t>
      </w:r>
    </w:p>
    <w:p w14:paraId="3B7BB5B6"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 China Telecom</w:t>
      </w:r>
    </w:p>
    <w:p w14:paraId="13F6D3C6" w14:textId="77777777" w:rsidR="00E432EA" w:rsidRDefault="00E432EA" w:rsidP="00E432EA">
      <w:pPr>
        <w:rPr>
          <w:color w:val="808080"/>
        </w:rPr>
      </w:pPr>
      <w:r>
        <w:rPr>
          <w:color w:val="808080"/>
        </w:rPr>
        <w:t>(Replaces C1-210088)</w:t>
      </w:r>
    </w:p>
    <w:p w14:paraId="46295EF9" w14:textId="77777777" w:rsidR="000D614A" w:rsidRDefault="000D614A" w:rsidP="000D614A">
      <w:pPr>
        <w:rPr>
          <w:rFonts w:cs="Arial"/>
          <w:b/>
          <w:bCs/>
          <w:color w:val="000000"/>
        </w:rPr>
      </w:pPr>
      <w:r>
        <w:rPr>
          <w:rFonts w:cs="Arial"/>
          <w:b/>
          <w:bCs/>
          <w:color w:val="000000"/>
        </w:rPr>
        <w:t>CT4 lead</w:t>
      </w:r>
    </w:p>
    <w:p w14:paraId="3C2D5C23" w14:textId="77777777" w:rsidR="000D614A" w:rsidRDefault="000D614A" w:rsidP="000D614A">
      <w:pPr>
        <w:rPr>
          <w:rFonts w:cs="Arial"/>
          <w:color w:val="000000"/>
        </w:rPr>
      </w:pPr>
    </w:p>
    <w:p w14:paraId="333470D9" w14:textId="77777777" w:rsidR="000D614A" w:rsidRDefault="000D614A" w:rsidP="000D614A">
      <w:r>
        <w:rPr>
          <w:rFonts w:cs="Arial"/>
          <w:color w:val="000000"/>
        </w:rPr>
        <w:t xml:space="preserve">New revision number is </w:t>
      </w:r>
      <w:r>
        <w:t>C1-210269</w:t>
      </w:r>
    </w:p>
    <w:p w14:paraId="7DDA0F44" w14:textId="77777777" w:rsidR="000D614A" w:rsidRDefault="000D614A" w:rsidP="000D614A"/>
    <w:p w14:paraId="3188AD1F" w14:textId="77777777" w:rsidR="000D614A" w:rsidRDefault="000D614A" w:rsidP="000D614A">
      <w:r>
        <w:t>Christian, Mon, 0920</w:t>
      </w:r>
    </w:p>
    <w:p w14:paraId="63665D32" w14:textId="77777777" w:rsidR="000D614A" w:rsidRDefault="000D614A" w:rsidP="000D614A">
      <w:r>
        <w:t>Revision required, comments, interested in co-sign</w:t>
      </w:r>
    </w:p>
    <w:p w14:paraId="69122652" w14:textId="77777777" w:rsidR="000D614A" w:rsidRDefault="000D614A" w:rsidP="000D614A"/>
    <w:p w14:paraId="78550BDA" w14:textId="77777777" w:rsidR="000D614A" w:rsidRPr="000D614A" w:rsidRDefault="000D614A" w:rsidP="000D614A">
      <w:pPr>
        <w:rPr>
          <w:lang w:val="fr-FR"/>
        </w:rPr>
      </w:pPr>
      <w:r w:rsidRPr="000D614A">
        <w:rPr>
          <w:lang w:val="fr-FR"/>
        </w:rPr>
        <w:t>Hannah, Mon, 0943</w:t>
      </w:r>
    </w:p>
    <w:p w14:paraId="71B491E5" w14:textId="77777777" w:rsidR="000D614A" w:rsidRPr="000D614A" w:rsidRDefault="000D614A" w:rsidP="000D614A">
      <w:pPr>
        <w:rPr>
          <w:lang w:val="fr-FR"/>
        </w:rPr>
      </w:pPr>
      <w:r w:rsidRPr="000D614A">
        <w:rPr>
          <w:lang w:val="fr-FR"/>
        </w:rPr>
        <w:t>Provides a rev</w:t>
      </w:r>
    </w:p>
    <w:p w14:paraId="374DE704" w14:textId="77777777" w:rsidR="000D614A" w:rsidRPr="000D614A" w:rsidRDefault="000D614A" w:rsidP="000D614A">
      <w:pPr>
        <w:rPr>
          <w:lang w:val="fr-FR"/>
        </w:rPr>
      </w:pPr>
    </w:p>
    <w:p w14:paraId="42A462CA" w14:textId="77777777" w:rsidR="000D614A" w:rsidRPr="000D614A" w:rsidRDefault="000D614A" w:rsidP="000D614A">
      <w:pPr>
        <w:rPr>
          <w:lang w:val="fr-FR"/>
        </w:rPr>
      </w:pPr>
      <w:r w:rsidRPr="000D614A">
        <w:rPr>
          <w:lang w:val="fr-FR"/>
        </w:rPr>
        <w:t>Rae, Mon, 0954</w:t>
      </w:r>
    </w:p>
    <w:p w14:paraId="376EAD29" w14:textId="77777777" w:rsidR="000D614A" w:rsidRDefault="000D614A" w:rsidP="000D614A">
      <w:r>
        <w:t>Revision required</w:t>
      </w:r>
    </w:p>
    <w:p w14:paraId="2BF5C634" w14:textId="77777777" w:rsidR="000D614A" w:rsidRDefault="000D614A" w:rsidP="000D614A"/>
    <w:p w14:paraId="0EC1773C" w14:textId="77777777" w:rsidR="000D614A" w:rsidRDefault="000D614A" w:rsidP="000D614A">
      <w:r>
        <w:t>Hannah, Mon, 1021</w:t>
      </w:r>
    </w:p>
    <w:p w14:paraId="2F07F112" w14:textId="77777777" w:rsidR="000D614A" w:rsidRDefault="000D614A" w:rsidP="000D614A">
      <w:r>
        <w:t>Answering Christian</w:t>
      </w:r>
    </w:p>
    <w:p w14:paraId="5EB802D3" w14:textId="77777777" w:rsidR="000D614A" w:rsidRDefault="000D614A" w:rsidP="000D614A"/>
    <w:p w14:paraId="545136D6" w14:textId="77777777" w:rsidR="000D614A" w:rsidRDefault="000D614A" w:rsidP="000D614A">
      <w:r>
        <w:t>Vimal, Mon, 1120</w:t>
      </w:r>
    </w:p>
    <w:p w14:paraId="4AB195F2" w14:textId="77777777" w:rsidR="000D614A" w:rsidRDefault="000D614A" w:rsidP="000D614A">
      <w:r>
        <w:t>Cisco supports the wid</w:t>
      </w:r>
    </w:p>
    <w:p w14:paraId="19D23577" w14:textId="77777777" w:rsidR="000D614A" w:rsidRDefault="000D614A" w:rsidP="000D614A"/>
    <w:p w14:paraId="3059D3D3" w14:textId="77777777" w:rsidR="000D614A" w:rsidRDefault="000D614A" w:rsidP="000D614A">
      <w:r>
        <w:t>Kaj, Mon, 1213</w:t>
      </w:r>
    </w:p>
    <w:p w14:paraId="012004F9" w14:textId="77777777" w:rsidR="000D614A" w:rsidRDefault="000D614A" w:rsidP="000D614A">
      <w:r>
        <w:t>It is too early to agree the WID as there are too many open aspects in SA2</w:t>
      </w:r>
    </w:p>
    <w:p w14:paraId="446B643A" w14:textId="77777777" w:rsidR="000D614A" w:rsidRDefault="000D614A" w:rsidP="000D614A"/>
    <w:p w14:paraId="66F0DF82" w14:textId="77777777" w:rsidR="000D614A" w:rsidRDefault="000D614A" w:rsidP="000D614A">
      <w:r>
        <w:t>Hannan, Mon, 1323</w:t>
      </w:r>
    </w:p>
    <w:p w14:paraId="41BB6CBF" w14:textId="77777777" w:rsidR="000D614A" w:rsidRDefault="000D614A" w:rsidP="000D614A">
      <w:r>
        <w:t>Answering Rae</w:t>
      </w:r>
    </w:p>
    <w:p w14:paraId="4E47B227" w14:textId="77777777" w:rsidR="000D614A" w:rsidRDefault="000D614A" w:rsidP="000D614A"/>
    <w:p w14:paraId="2F8A690C" w14:textId="77777777" w:rsidR="000D614A" w:rsidRDefault="000D614A" w:rsidP="000D614A">
      <w:r>
        <w:t>CC#1</w:t>
      </w:r>
    </w:p>
    <w:p w14:paraId="6BECB3E5" w14:textId="77777777" w:rsidR="000D614A" w:rsidRDefault="000D614A" w:rsidP="000D614A">
      <w:r>
        <w:t>Christian</w:t>
      </w:r>
    </w:p>
    <w:p w14:paraId="72BE3D6B" w14:textId="77777777" w:rsidR="000D614A" w:rsidRDefault="000D614A" w:rsidP="000D614A">
      <w:r>
        <w:t>Leadership in CT4</w:t>
      </w:r>
    </w:p>
    <w:p w14:paraId="07471B00" w14:textId="77777777" w:rsidR="000D614A" w:rsidRDefault="000D614A" w:rsidP="000D614A"/>
    <w:p w14:paraId="4DE37C7B" w14:textId="77777777" w:rsidR="000D614A" w:rsidRDefault="000D614A" w:rsidP="000D614A">
      <w:r>
        <w:t>Kaj</w:t>
      </w:r>
    </w:p>
    <w:p w14:paraId="2B2B5E57" w14:textId="77777777" w:rsidR="000D614A" w:rsidRDefault="000D614A" w:rsidP="000D614A">
      <w:r>
        <w:rPr>
          <w:b/>
          <w:bCs/>
        </w:rPr>
        <w:t>This is too early to start</w:t>
      </w:r>
      <w:r>
        <w:t>, too many issues in SA2</w:t>
      </w:r>
    </w:p>
    <w:p w14:paraId="39CEF969" w14:textId="77777777" w:rsidR="000D614A" w:rsidRDefault="000D614A" w:rsidP="000D614A">
      <w:r>
        <w:t>Leadership in CT4 sounds reasonable, will come back</w:t>
      </w:r>
    </w:p>
    <w:p w14:paraId="544307C3" w14:textId="77777777" w:rsidR="000D614A" w:rsidRDefault="000D614A" w:rsidP="000D614A"/>
    <w:p w14:paraId="2A8D9CC8" w14:textId="77777777" w:rsidR="000D614A" w:rsidRDefault="000D614A" w:rsidP="000D614A">
      <w:r>
        <w:t>Roozbeh</w:t>
      </w:r>
    </w:p>
    <w:p w14:paraId="15C46F70" w14:textId="77777777" w:rsidR="000D614A" w:rsidRDefault="000D614A" w:rsidP="000D614A">
      <w:r>
        <w:t>Prefers Leadership in CT1, but need to check further</w:t>
      </w:r>
    </w:p>
    <w:p w14:paraId="2BF3D9CE" w14:textId="77777777" w:rsidR="000D614A" w:rsidRDefault="000D614A" w:rsidP="000D614A">
      <w:r>
        <w:t>Could agree now, otherwise need to wait until plenary</w:t>
      </w:r>
    </w:p>
    <w:p w14:paraId="44F77D91" w14:textId="77777777" w:rsidR="000D614A" w:rsidRDefault="000D614A" w:rsidP="000D614A"/>
    <w:p w14:paraId="6598F353" w14:textId="77777777" w:rsidR="000D614A" w:rsidRDefault="000D614A" w:rsidP="000D614A">
      <w:r>
        <w:t>Sung</w:t>
      </w:r>
    </w:p>
    <w:p w14:paraId="37BB9437" w14:textId="77777777" w:rsidR="000D614A" w:rsidRDefault="000D614A" w:rsidP="000D614A">
      <w:r>
        <w:t>Leadership in CT4</w:t>
      </w:r>
    </w:p>
    <w:p w14:paraId="3231CC63" w14:textId="77777777" w:rsidR="000D614A" w:rsidRDefault="000D614A" w:rsidP="000D614A">
      <w:r>
        <w:t>Several KI have conclusion so WID can be initiated</w:t>
      </w:r>
    </w:p>
    <w:p w14:paraId="3B7AB39A" w14:textId="77777777" w:rsidR="000D614A" w:rsidRDefault="000D614A" w:rsidP="000D614A"/>
    <w:p w14:paraId="6D48F947" w14:textId="77777777" w:rsidR="000D614A" w:rsidRDefault="000D614A" w:rsidP="000D614A">
      <w:r>
        <w:t>ZTE:</w:t>
      </w:r>
    </w:p>
    <w:p w14:paraId="23900CEF" w14:textId="77777777" w:rsidR="000D614A" w:rsidRDefault="000D614A" w:rsidP="000D614A">
      <w:r>
        <w:t>Leadership in CT4, based on expectd impact</w:t>
      </w:r>
    </w:p>
    <w:p w14:paraId="684CF547" w14:textId="77777777" w:rsidR="000D614A" w:rsidRDefault="000D614A" w:rsidP="000D614A"/>
    <w:p w14:paraId="6B6A976E" w14:textId="77777777" w:rsidR="000D614A" w:rsidRDefault="000D614A" w:rsidP="000D614A">
      <w:r>
        <w:t>-------------------------</w:t>
      </w:r>
    </w:p>
    <w:p w14:paraId="734053B7" w14:textId="77777777" w:rsidR="000D614A" w:rsidRDefault="000D614A" w:rsidP="000D614A">
      <w:r>
        <w:t>Rae, mon, 1351</w:t>
      </w:r>
    </w:p>
    <w:p w14:paraId="05D87DF5" w14:textId="77777777" w:rsidR="000D614A" w:rsidRDefault="000D614A" w:rsidP="000D614A">
      <w:r>
        <w:t>Some comments</w:t>
      </w:r>
    </w:p>
    <w:p w14:paraId="5D64D7D3" w14:textId="77777777" w:rsidR="000D614A" w:rsidRDefault="000D614A" w:rsidP="000D614A">
      <w:pPr>
        <w:rPr>
          <w:rFonts w:cs="Arial"/>
          <w:color w:val="000000"/>
        </w:rPr>
      </w:pPr>
    </w:p>
    <w:p w14:paraId="00B89FDC" w14:textId="77777777" w:rsidR="000D614A" w:rsidRDefault="000D614A" w:rsidP="000D614A">
      <w:pPr>
        <w:rPr>
          <w:rFonts w:cs="Arial"/>
          <w:color w:val="000000"/>
        </w:rPr>
      </w:pPr>
      <w:r>
        <w:rPr>
          <w:rFonts w:cs="Arial"/>
          <w:color w:val="000000"/>
        </w:rPr>
        <w:t>Hannah, Tue, 0252/0258</w:t>
      </w:r>
    </w:p>
    <w:p w14:paraId="45D9651B" w14:textId="77777777" w:rsidR="000D614A" w:rsidRDefault="000D614A" w:rsidP="000D614A">
      <w:pPr>
        <w:rPr>
          <w:rFonts w:cs="Arial"/>
          <w:color w:val="000000"/>
        </w:rPr>
      </w:pPr>
      <w:r>
        <w:rPr>
          <w:rFonts w:cs="Arial"/>
          <w:color w:val="000000"/>
        </w:rPr>
        <w:t>Explains that it is fine to start and that CT4 takes the lead, explains to Rae</w:t>
      </w:r>
    </w:p>
    <w:p w14:paraId="4008A0C4" w14:textId="77777777" w:rsidR="000D614A" w:rsidRDefault="000D614A" w:rsidP="000D614A">
      <w:pPr>
        <w:rPr>
          <w:rFonts w:cs="Arial"/>
          <w:color w:val="000000"/>
        </w:rPr>
      </w:pPr>
    </w:p>
    <w:p w14:paraId="260C49FC" w14:textId="77777777" w:rsidR="000D614A" w:rsidRDefault="000D614A" w:rsidP="000D614A">
      <w:pPr>
        <w:rPr>
          <w:rFonts w:cs="Arial"/>
          <w:color w:val="000000"/>
        </w:rPr>
      </w:pPr>
      <w:r>
        <w:rPr>
          <w:rFonts w:cs="Arial"/>
          <w:color w:val="000000"/>
        </w:rPr>
        <w:t>Rae, Tue, 0435</w:t>
      </w:r>
    </w:p>
    <w:p w14:paraId="407F06AA" w14:textId="77777777" w:rsidR="000D614A" w:rsidRDefault="000D614A" w:rsidP="000D614A">
      <w:pPr>
        <w:rPr>
          <w:rFonts w:cs="Arial"/>
          <w:color w:val="000000"/>
        </w:rPr>
      </w:pPr>
      <w:r>
        <w:rPr>
          <w:rFonts w:cs="Arial"/>
          <w:color w:val="000000"/>
        </w:rPr>
        <w:t>Can accept Hannah’s explanation</w:t>
      </w:r>
    </w:p>
    <w:p w14:paraId="642F717C" w14:textId="77777777" w:rsidR="000D614A" w:rsidRDefault="000D614A" w:rsidP="000D614A">
      <w:pPr>
        <w:rPr>
          <w:rFonts w:cs="Arial"/>
          <w:color w:val="000000"/>
        </w:rPr>
      </w:pPr>
    </w:p>
    <w:p w14:paraId="0B219810" w14:textId="77777777" w:rsidR="000D614A" w:rsidRDefault="000D614A" w:rsidP="000D614A">
      <w:r>
        <w:t>Kaj, Tue, 0944</w:t>
      </w:r>
    </w:p>
    <w:p w14:paraId="22D35483" w14:textId="77777777" w:rsidR="000D614A" w:rsidRDefault="000D614A" w:rsidP="000D614A">
      <w:r>
        <w:t>Fine to start the work</w:t>
      </w:r>
    </w:p>
    <w:p w14:paraId="205DEFFF" w14:textId="77777777" w:rsidR="000D614A" w:rsidRDefault="000D614A" w:rsidP="000D614A"/>
    <w:p w14:paraId="4ECCCB46" w14:textId="77777777" w:rsidR="000D614A" w:rsidRDefault="000D614A" w:rsidP="000D614A">
      <w:pPr>
        <w:rPr>
          <w:rFonts w:cs="Arial"/>
          <w:color w:val="000000"/>
        </w:rPr>
      </w:pPr>
      <w:r>
        <w:rPr>
          <w:rFonts w:cs="Arial"/>
          <w:color w:val="000000"/>
        </w:rPr>
        <w:t>Saphan, Tue, 1037</w:t>
      </w:r>
    </w:p>
    <w:p w14:paraId="219F1AC4" w14:textId="77777777" w:rsidR="000D614A" w:rsidRDefault="000D614A" w:rsidP="000D614A">
      <w:pPr>
        <w:rPr>
          <w:rFonts w:cs="Arial"/>
          <w:color w:val="000000"/>
        </w:rPr>
      </w:pPr>
      <w:r>
        <w:rPr>
          <w:rFonts w:cs="Arial"/>
          <w:color w:val="000000"/>
        </w:rPr>
        <w:t>Wants a statement relted to stability in SA2</w:t>
      </w:r>
    </w:p>
    <w:p w14:paraId="6FD29EFA" w14:textId="77777777" w:rsidR="000D614A" w:rsidRDefault="000D614A" w:rsidP="000D614A">
      <w:pPr>
        <w:rPr>
          <w:rFonts w:cs="Arial"/>
          <w:color w:val="000000"/>
        </w:rPr>
      </w:pPr>
    </w:p>
    <w:p w14:paraId="7E29CB7C" w14:textId="77777777" w:rsidR="000D614A" w:rsidRDefault="000D614A" w:rsidP="000D614A">
      <w:pPr>
        <w:rPr>
          <w:rFonts w:cs="Arial"/>
          <w:color w:val="000000"/>
        </w:rPr>
      </w:pPr>
      <w:r>
        <w:rPr>
          <w:rFonts w:cs="Arial"/>
          <w:color w:val="000000"/>
        </w:rPr>
        <w:t>Hanna, Tue, 1350</w:t>
      </w:r>
    </w:p>
    <w:p w14:paraId="24705F31" w14:textId="77777777" w:rsidR="000D614A" w:rsidRDefault="000D614A" w:rsidP="000D614A">
      <w:pPr>
        <w:rPr>
          <w:rFonts w:cs="Arial"/>
          <w:color w:val="000000"/>
        </w:rPr>
      </w:pPr>
      <w:r>
        <w:rPr>
          <w:rFonts w:cs="Arial"/>
          <w:color w:val="000000"/>
        </w:rPr>
        <w:t>Offer some changes to Kaj</w:t>
      </w:r>
    </w:p>
    <w:p w14:paraId="06009A1E" w14:textId="77777777" w:rsidR="000D614A" w:rsidRDefault="000D614A" w:rsidP="000D614A">
      <w:pPr>
        <w:rPr>
          <w:rFonts w:cs="Arial"/>
          <w:color w:val="000000"/>
        </w:rPr>
      </w:pPr>
    </w:p>
    <w:p w14:paraId="60253708" w14:textId="77777777" w:rsidR="000D614A" w:rsidRDefault="000D614A" w:rsidP="000D614A">
      <w:pPr>
        <w:rPr>
          <w:rFonts w:cs="Arial"/>
          <w:color w:val="000000"/>
        </w:rPr>
      </w:pPr>
      <w:r>
        <w:rPr>
          <w:rFonts w:cs="Arial"/>
          <w:color w:val="000000"/>
        </w:rPr>
        <w:t>Hannah, Tue, 1356</w:t>
      </w:r>
    </w:p>
    <w:p w14:paraId="0EBD0859" w14:textId="77777777" w:rsidR="000D614A" w:rsidRDefault="000D614A" w:rsidP="000D614A">
      <w:pPr>
        <w:rPr>
          <w:rFonts w:cs="Arial"/>
          <w:color w:val="000000"/>
        </w:rPr>
      </w:pPr>
      <w:r>
        <w:rPr>
          <w:rFonts w:cs="Arial"/>
          <w:color w:val="000000"/>
        </w:rPr>
        <w:t>Hinting at the existing statement on stability of stage-2</w:t>
      </w:r>
    </w:p>
    <w:p w14:paraId="04F5FB07" w14:textId="77777777" w:rsidR="000D614A" w:rsidRDefault="000D614A" w:rsidP="000D614A">
      <w:pPr>
        <w:rPr>
          <w:rFonts w:cs="Arial"/>
          <w:color w:val="000000"/>
        </w:rPr>
      </w:pPr>
    </w:p>
    <w:p w14:paraId="6BABF3F6" w14:textId="77777777" w:rsidR="000D614A" w:rsidRDefault="000D614A" w:rsidP="000D614A">
      <w:pPr>
        <w:rPr>
          <w:rFonts w:cs="Arial"/>
          <w:color w:val="000000"/>
        </w:rPr>
      </w:pPr>
      <w:r>
        <w:rPr>
          <w:rFonts w:cs="Arial"/>
          <w:color w:val="000000"/>
        </w:rPr>
        <w:t>Kaj, Tue, 1411</w:t>
      </w:r>
    </w:p>
    <w:p w14:paraId="3EBB1BF4" w14:textId="77777777" w:rsidR="000D614A" w:rsidRDefault="000D614A" w:rsidP="000D614A">
      <w:pPr>
        <w:rPr>
          <w:rFonts w:cs="Arial"/>
          <w:color w:val="000000"/>
        </w:rPr>
      </w:pPr>
      <w:r>
        <w:rPr>
          <w:rFonts w:cs="Arial"/>
          <w:color w:val="000000"/>
        </w:rPr>
        <w:t>Co-sign</w:t>
      </w:r>
    </w:p>
    <w:p w14:paraId="2B2C3596" w14:textId="77777777" w:rsidR="000D614A" w:rsidRDefault="000D614A" w:rsidP="000D614A">
      <w:pPr>
        <w:rPr>
          <w:rFonts w:cs="Arial"/>
          <w:color w:val="000000"/>
        </w:rPr>
      </w:pPr>
    </w:p>
    <w:p w14:paraId="5A107C14" w14:textId="77777777" w:rsidR="000D614A" w:rsidRDefault="000D614A" w:rsidP="000D614A">
      <w:pPr>
        <w:rPr>
          <w:rFonts w:cs="Arial"/>
          <w:color w:val="000000"/>
        </w:rPr>
      </w:pPr>
      <w:r>
        <w:rPr>
          <w:rFonts w:cs="Arial"/>
          <w:color w:val="000000"/>
        </w:rPr>
        <w:t>Behrouz, Tue, 1437</w:t>
      </w:r>
    </w:p>
    <w:p w14:paraId="4574FB22" w14:textId="77777777" w:rsidR="000D614A" w:rsidRDefault="000D614A" w:rsidP="000D614A">
      <w:pPr>
        <w:rPr>
          <w:rFonts w:cs="Arial"/>
          <w:color w:val="000000"/>
        </w:rPr>
      </w:pPr>
      <w:r>
        <w:rPr>
          <w:rFonts w:cs="Arial"/>
          <w:color w:val="000000"/>
        </w:rPr>
        <w:t>Co-sign</w:t>
      </w:r>
    </w:p>
    <w:p w14:paraId="33D32876" w14:textId="77777777" w:rsidR="000D614A" w:rsidRDefault="000D614A" w:rsidP="000D614A">
      <w:pPr>
        <w:rPr>
          <w:rFonts w:cs="Arial"/>
          <w:color w:val="000000"/>
        </w:rPr>
      </w:pPr>
    </w:p>
    <w:p w14:paraId="46C3F9EE" w14:textId="77777777" w:rsidR="000D614A" w:rsidRDefault="000D614A" w:rsidP="000D614A">
      <w:pPr>
        <w:rPr>
          <w:rFonts w:cs="Arial"/>
          <w:color w:val="000000"/>
        </w:rPr>
      </w:pPr>
      <w:r>
        <w:rPr>
          <w:rFonts w:cs="Arial"/>
          <w:color w:val="000000"/>
        </w:rPr>
        <w:t>Hannah, Tue, 1627</w:t>
      </w:r>
    </w:p>
    <w:p w14:paraId="6757E8BD" w14:textId="77777777" w:rsidR="000D614A" w:rsidRDefault="000D614A" w:rsidP="000D614A">
      <w:pPr>
        <w:rPr>
          <w:rFonts w:cs="Arial"/>
          <w:color w:val="000000"/>
        </w:rPr>
      </w:pPr>
      <w:r>
        <w:rPr>
          <w:rFonts w:cs="Arial"/>
          <w:color w:val="000000"/>
        </w:rPr>
        <w:t>Provides rev</w:t>
      </w:r>
    </w:p>
    <w:p w14:paraId="32888D3A" w14:textId="77777777" w:rsidR="000D614A" w:rsidRDefault="000D614A" w:rsidP="000D614A">
      <w:pPr>
        <w:rPr>
          <w:rFonts w:cs="Arial"/>
          <w:color w:val="000000"/>
        </w:rPr>
      </w:pPr>
    </w:p>
    <w:p w14:paraId="3B9EB97F" w14:textId="77777777" w:rsidR="000D614A" w:rsidRDefault="000D614A" w:rsidP="000D614A">
      <w:pPr>
        <w:rPr>
          <w:rFonts w:cs="Arial"/>
          <w:color w:val="000000"/>
        </w:rPr>
      </w:pPr>
      <w:r>
        <w:rPr>
          <w:rFonts w:cs="Arial"/>
          <w:color w:val="000000"/>
        </w:rPr>
        <w:t>Sapan, Tue, 1939</w:t>
      </w:r>
    </w:p>
    <w:p w14:paraId="533F054B" w14:textId="77777777" w:rsidR="000D614A" w:rsidRDefault="000D614A" w:rsidP="000D614A">
      <w:pPr>
        <w:rPr>
          <w:rFonts w:cs="Arial"/>
          <w:color w:val="000000"/>
        </w:rPr>
      </w:pPr>
      <w:r>
        <w:rPr>
          <w:rFonts w:cs="Arial"/>
          <w:color w:val="000000"/>
        </w:rPr>
        <w:t>Fine</w:t>
      </w:r>
    </w:p>
    <w:p w14:paraId="33BAE504" w14:textId="77777777" w:rsidR="000D614A" w:rsidRDefault="000D614A" w:rsidP="000D614A">
      <w:pPr>
        <w:rPr>
          <w:rFonts w:cs="Arial"/>
          <w:color w:val="000000"/>
        </w:rPr>
      </w:pPr>
    </w:p>
    <w:p w14:paraId="23F08AF8" w14:textId="77777777" w:rsidR="000D614A" w:rsidRDefault="000D614A" w:rsidP="000D614A">
      <w:pPr>
        <w:rPr>
          <w:rFonts w:cs="Arial"/>
          <w:color w:val="000000"/>
        </w:rPr>
      </w:pPr>
      <w:r>
        <w:rPr>
          <w:rFonts w:cs="Arial"/>
          <w:color w:val="000000"/>
        </w:rPr>
        <w:t>Roozbeh, wed, 0029</w:t>
      </w:r>
    </w:p>
    <w:p w14:paraId="5E100EA1" w14:textId="77777777" w:rsidR="000D614A" w:rsidRDefault="000D614A" w:rsidP="000D614A">
      <w:pPr>
        <w:rPr>
          <w:rFonts w:cs="Arial"/>
          <w:color w:val="000000"/>
        </w:rPr>
      </w:pPr>
      <w:r>
        <w:rPr>
          <w:rFonts w:cs="Arial"/>
          <w:color w:val="000000"/>
        </w:rPr>
        <w:t>Fine with CT4 leadership</w:t>
      </w:r>
    </w:p>
    <w:p w14:paraId="290E1BB8" w14:textId="77777777" w:rsidR="000D614A" w:rsidRDefault="000D614A" w:rsidP="000D614A">
      <w:pPr>
        <w:rPr>
          <w:rFonts w:cs="Arial"/>
          <w:color w:val="000000"/>
        </w:rPr>
      </w:pPr>
    </w:p>
    <w:p w14:paraId="1D4A2488" w14:textId="77777777" w:rsidR="000D614A" w:rsidRDefault="000D614A" w:rsidP="000D614A">
      <w:pPr>
        <w:rPr>
          <w:rFonts w:cs="Arial"/>
          <w:color w:val="000000"/>
        </w:rPr>
      </w:pPr>
      <w:r>
        <w:rPr>
          <w:rFonts w:cs="Arial"/>
          <w:color w:val="000000"/>
        </w:rPr>
        <w:t>Gerald, Wed, 1948</w:t>
      </w:r>
    </w:p>
    <w:p w14:paraId="40684235" w14:textId="77777777" w:rsidR="000D614A" w:rsidRDefault="000D614A" w:rsidP="000D614A">
      <w:pPr>
        <w:rPr>
          <w:rFonts w:cs="Arial"/>
          <w:color w:val="000000"/>
        </w:rPr>
      </w:pPr>
      <w:r>
        <w:rPr>
          <w:rFonts w:cs="Arial"/>
          <w:color w:val="000000"/>
        </w:rPr>
        <w:t>Objection due to use of quota</w:t>
      </w:r>
    </w:p>
    <w:p w14:paraId="7AC0CC0F" w14:textId="77777777" w:rsidR="000D614A" w:rsidRDefault="000D614A" w:rsidP="000D614A">
      <w:pPr>
        <w:rPr>
          <w:rFonts w:cs="Arial"/>
          <w:color w:val="000000"/>
        </w:rPr>
      </w:pPr>
    </w:p>
    <w:p w14:paraId="51614F5D" w14:textId="77777777" w:rsidR="000D614A" w:rsidRDefault="000D614A" w:rsidP="000D614A">
      <w:pPr>
        <w:rPr>
          <w:rFonts w:cs="Arial"/>
          <w:color w:val="000000"/>
        </w:rPr>
      </w:pPr>
      <w:r>
        <w:rPr>
          <w:rFonts w:cs="Arial"/>
          <w:color w:val="000000"/>
        </w:rPr>
        <w:t>Hannah, Thu, 0203</w:t>
      </w:r>
    </w:p>
    <w:p w14:paraId="1D2E7CA0" w14:textId="77777777" w:rsidR="000D614A" w:rsidRDefault="000D614A" w:rsidP="000D614A">
      <w:pPr>
        <w:rPr>
          <w:rFonts w:cs="Arial"/>
          <w:color w:val="000000"/>
        </w:rPr>
      </w:pPr>
      <w:r>
        <w:rPr>
          <w:rFonts w:cs="Arial"/>
          <w:color w:val="000000"/>
        </w:rPr>
        <w:t>Clarifies that CT1 and justification part does not contain any “quota”</w:t>
      </w:r>
    </w:p>
    <w:p w14:paraId="1B6FD7CD" w14:textId="77777777" w:rsidR="000D614A" w:rsidRDefault="000D614A" w:rsidP="000D614A">
      <w:pPr>
        <w:rPr>
          <w:rFonts w:cs="Arial"/>
          <w:color w:val="000000"/>
        </w:rPr>
      </w:pPr>
    </w:p>
    <w:p w14:paraId="2CB68680" w14:textId="77777777" w:rsidR="000D614A" w:rsidRDefault="000D614A" w:rsidP="000D614A">
      <w:pPr>
        <w:rPr>
          <w:rFonts w:cs="Arial"/>
          <w:color w:val="000000"/>
        </w:rPr>
      </w:pPr>
      <w:r>
        <w:rPr>
          <w:rFonts w:cs="Arial"/>
          <w:color w:val="000000"/>
        </w:rPr>
        <w:t>Gerald, Thu, 0921</w:t>
      </w:r>
    </w:p>
    <w:p w14:paraId="7152AAB9" w14:textId="77777777" w:rsidR="000D614A" w:rsidRDefault="000D614A" w:rsidP="000D614A">
      <w:pPr>
        <w:rPr>
          <w:rFonts w:cs="Arial"/>
          <w:color w:val="000000"/>
        </w:rPr>
      </w:pPr>
      <w:r>
        <w:rPr>
          <w:rFonts w:cs="Arial"/>
          <w:color w:val="000000"/>
        </w:rPr>
        <w:t>Still some mentioning of quota</w:t>
      </w:r>
    </w:p>
    <w:p w14:paraId="0B6C6D54" w14:textId="77777777" w:rsidR="000D614A" w:rsidRDefault="000D614A" w:rsidP="000D614A">
      <w:pPr>
        <w:rPr>
          <w:rFonts w:cs="Arial"/>
          <w:color w:val="000000"/>
        </w:rPr>
      </w:pPr>
    </w:p>
    <w:p w14:paraId="59AAD534" w14:textId="77777777" w:rsidR="000D614A" w:rsidRDefault="000D614A" w:rsidP="000D614A">
      <w:pPr>
        <w:rPr>
          <w:rFonts w:cs="Arial"/>
          <w:color w:val="000000"/>
        </w:rPr>
      </w:pPr>
      <w:r>
        <w:rPr>
          <w:rFonts w:cs="Arial"/>
          <w:color w:val="000000"/>
        </w:rPr>
        <w:t>Hannah, Thu, 0947</w:t>
      </w:r>
    </w:p>
    <w:p w14:paraId="09C213BF" w14:textId="77777777" w:rsidR="000D614A" w:rsidRDefault="000D614A" w:rsidP="000D614A">
      <w:pPr>
        <w:rPr>
          <w:rFonts w:cs="Arial"/>
          <w:color w:val="000000"/>
        </w:rPr>
      </w:pPr>
      <w:r>
        <w:rPr>
          <w:rFonts w:cs="Arial"/>
          <w:color w:val="000000"/>
        </w:rPr>
        <w:t>New rev</w:t>
      </w:r>
    </w:p>
    <w:p w14:paraId="757C306B" w14:textId="77777777" w:rsidR="000D614A" w:rsidRDefault="000D614A" w:rsidP="000D614A">
      <w:pPr>
        <w:rPr>
          <w:rFonts w:cs="Arial"/>
          <w:color w:val="000000"/>
        </w:rPr>
      </w:pPr>
    </w:p>
    <w:p w14:paraId="385A7541" w14:textId="77777777" w:rsidR="000D614A" w:rsidRDefault="000D614A" w:rsidP="000D614A">
      <w:pPr>
        <w:rPr>
          <w:rFonts w:cs="Arial"/>
          <w:color w:val="000000"/>
        </w:rPr>
      </w:pPr>
      <w:r>
        <w:rPr>
          <w:rFonts w:cs="Arial"/>
          <w:color w:val="000000"/>
        </w:rPr>
        <w:t>Gerald, Thu, 1006</w:t>
      </w:r>
    </w:p>
    <w:p w14:paraId="7F26FF6F" w14:textId="0151062D" w:rsidR="00E432EA" w:rsidRDefault="000D614A" w:rsidP="000D614A">
      <w:pPr>
        <w:rPr>
          <w:color w:val="993300"/>
          <w:u w:val="single"/>
        </w:rPr>
      </w:pPr>
      <w:r>
        <w:rPr>
          <w:rFonts w:cs="Arial"/>
          <w:color w:val="000000"/>
        </w:rPr>
        <w:lastRenderedPageBreak/>
        <w:t>fine</w:t>
      </w:r>
      <w:r w:rsidR="00E432EA">
        <w:rPr>
          <w:rFonts w:ascii="Arial" w:hAnsi="Arial" w:cs="Arial"/>
          <w:b/>
        </w:rPr>
        <w:t xml:space="preserve">Decision: </w:t>
      </w:r>
      <w:r w:rsidR="00E432EA">
        <w:rPr>
          <w:rFonts w:ascii="Arial" w:hAnsi="Arial" w:cs="Arial"/>
          <w:b/>
        </w:rPr>
        <w:tab/>
      </w:r>
      <w:r w:rsidR="00E432EA">
        <w:rPr>
          <w:rFonts w:ascii="Arial" w:hAnsi="Arial" w:cs="Arial"/>
          <w:b/>
        </w:rPr>
        <w:tab/>
      </w:r>
      <w:r w:rsidR="00E432EA">
        <w:rPr>
          <w:color w:val="993300"/>
          <w:u w:val="single"/>
        </w:rPr>
        <w:t xml:space="preserve">The document was </w:t>
      </w:r>
      <w:r w:rsidR="00E432EA">
        <w:rPr>
          <w:rFonts w:ascii="Arial" w:hAnsi="Arial" w:cs="Arial"/>
          <w:b/>
          <w:color w:val="993300"/>
          <w:u w:val="single"/>
        </w:rPr>
        <w:t>endorsed</w:t>
      </w:r>
      <w:r w:rsidR="00E432EA">
        <w:rPr>
          <w:color w:val="993300"/>
          <w:u w:val="single"/>
        </w:rPr>
        <w:t>.</w:t>
      </w:r>
    </w:p>
    <w:p w14:paraId="1622417C" w14:textId="77777777" w:rsidR="00E432EA" w:rsidRDefault="00E432EA" w:rsidP="00E432EA">
      <w:pPr>
        <w:rPr>
          <w:rFonts w:ascii="Arial" w:hAnsi="Arial" w:cs="Arial"/>
          <w:b/>
          <w:sz w:val="24"/>
        </w:rPr>
      </w:pPr>
      <w:r>
        <w:rPr>
          <w:rFonts w:ascii="Arial" w:hAnsi="Arial" w:cs="Arial"/>
          <w:b/>
          <w:color w:val="0000FF"/>
          <w:sz w:val="24"/>
        </w:rPr>
        <w:t>C1-210273</w:t>
      </w:r>
      <w:r>
        <w:rPr>
          <w:rFonts w:ascii="Arial" w:hAnsi="Arial" w:cs="Arial"/>
          <w:b/>
          <w:color w:val="0000FF"/>
          <w:sz w:val="24"/>
        </w:rPr>
        <w:tab/>
      </w:r>
      <w:r>
        <w:rPr>
          <w:rFonts w:ascii="Arial" w:hAnsi="Arial" w:cs="Arial"/>
          <w:b/>
          <w:sz w:val="24"/>
        </w:rPr>
        <w:t xml:space="preserve">New WID on Enabling Multi-USIM devices </w:t>
      </w:r>
    </w:p>
    <w:p w14:paraId="3B36E4C6"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 Vivek</w:t>
      </w:r>
    </w:p>
    <w:p w14:paraId="43F358A5" w14:textId="77777777" w:rsidR="00E432EA" w:rsidRDefault="00E432EA" w:rsidP="00E432EA">
      <w:pPr>
        <w:rPr>
          <w:color w:val="808080"/>
        </w:rPr>
      </w:pPr>
      <w:r>
        <w:rPr>
          <w:color w:val="808080"/>
        </w:rPr>
        <w:t>(Replaces C1-210198)</w:t>
      </w:r>
    </w:p>
    <w:p w14:paraId="699C8E2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C1-210300</w:t>
      </w:r>
      <w:r>
        <w:rPr>
          <w:color w:val="993300"/>
          <w:u w:val="single"/>
        </w:rPr>
        <w:t>.</w:t>
      </w:r>
    </w:p>
    <w:p w14:paraId="36074531" w14:textId="77777777" w:rsidR="00E432EA" w:rsidRDefault="00E432EA" w:rsidP="00E432EA">
      <w:pPr>
        <w:rPr>
          <w:rFonts w:ascii="Arial" w:hAnsi="Arial" w:cs="Arial"/>
          <w:b/>
          <w:sz w:val="24"/>
        </w:rPr>
      </w:pPr>
      <w:r>
        <w:rPr>
          <w:rFonts w:ascii="Arial" w:hAnsi="Arial" w:cs="Arial"/>
          <w:b/>
          <w:color w:val="0000FF"/>
          <w:sz w:val="24"/>
        </w:rPr>
        <w:t>C1-210274</w:t>
      </w:r>
      <w:r>
        <w:rPr>
          <w:rFonts w:ascii="Arial" w:hAnsi="Arial" w:cs="Arial"/>
          <w:b/>
          <w:color w:val="0000FF"/>
          <w:sz w:val="24"/>
        </w:rPr>
        <w:tab/>
      </w:r>
      <w:r>
        <w:rPr>
          <w:rFonts w:ascii="Arial" w:hAnsi="Arial" w:cs="Arial"/>
          <w:b/>
          <w:sz w:val="24"/>
        </w:rPr>
        <w:t>New WID on CT aspects of enhanced support of Industrial IoT</w:t>
      </w:r>
    </w:p>
    <w:p w14:paraId="4FF63168"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32D23CFF" w14:textId="77777777" w:rsidR="00E432EA" w:rsidRDefault="00E432EA" w:rsidP="00E432EA">
      <w:pPr>
        <w:rPr>
          <w:color w:val="808080"/>
        </w:rPr>
      </w:pPr>
      <w:r>
        <w:rPr>
          <w:color w:val="808080"/>
        </w:rPr>
        <w:t>(Replaces C1-210054)</w:t>
      </w:r>
    </w:p>
    <w:p w14:paraId="467AD0C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C1-210418</w:t>
      </w:r>
      <w:r>
        <w:rPr>
          <w:color w:val="993300"/>
          <w:u w:val="single"/>
        </w:rPr>
        <w:t>.</w:t>
      </w:r>
    </w:p>
    <w:p w14:paraId="70A89A2A" w14:textId="77777777" w:rsidR="00E432EA" w:rsidRDefault="00E432EA" w:rsidP="00E432EA">
      <w:pPr>
        <w:rPr>
          <w:rFonts w:ascii="Arial" w:hAnsi="Arial" w:cs="Arial"/>
          <w:b/>
          <w:sz w:val="24"/>
        </w:rPr>
      </w:pPr>
      <w:r>
        <w:rPr>
          <w:rFonts w:ascii="Arial" w:hAnsi="Arial" w:cs="Arial"/>
          <w:b/>
          <w:color w:val="0000FF"/>
          <w:sz w:val="24"/>
        </w:rPr>
        <w:t>C1-210293</w:t>
      </w:r>
      <w:r>
        <w:rPr>
          <w:rFonts w:ascii="Arial" w:hAnsi="Arial" w:cs="Arial"/>
          <w:b/>
          <w:color w:val="0000FF"/>
          <w:sz w:val="24"/>
        </w:rPr>
        <w:tab/>
      </w:r>
      <w:r>
        <w:rPr>
          <w:rFonts w:ascii="Arial" w:hAnsi="Arial" w:cs="Arial"/>
          <w:b/>
          <w:sz w:val="24"/>
        </w:rPr>
        <w:t xml:space="preserve">New WID on CT aspects for Support of Unmanned Aerial Systems Connectivity, Identification, and Tracking </w:t>
      </w:r>
    </w:p>
    <w:p w14:paraId="0F2F33B9"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Korea</w:t>
      </w:r>
    </w:p>
    <w:p w14:paraId="20DFFA6E" w14:textId="77777777" w:rsidR="00E432EA" w:rsidRDefault="00E432EA" w:rsidP="00E432EA">
      <w:pPr>
        <w:rPr>
          <w:color w:val="808080"/>
        </w:rPr>
      </w:pPr>
      <w:r>
        <w:rPr>
          <w:color w:val="808080"/>
        </w:rPr>
        <w:t>(Replaces C1-210024)</w:t>
      </w:r>
    </w:p>
    <w:p w14:paraId="4B97069B" w14:textId="77777777" w:rsidR="00E432EA" w:rsidRDefault="00E432EA" w:rsidP="00E432EA">
      <w:pPr>
        <w:rPr>
          <w:rFonts w:ascii="Arial" w:hAnsi="Arial" w:cs="Arial"/>
          <w:b/>
        </w:rPr>
      </w:pPr>
      <w:r>
        <w:rPr>
          <w:rFonts w:ascii="Arial" w:hAnsi="Arial" w:cs="Arial"/>
          <w:b/>
        </w:rPr>
        <w:t xml:space="preserve">Abstract: </w:t>
      </w:r>
    </w:p>
    <w:p w14:paraId="7BE54E6F" w14:textId="77777777" w:rsidR="00E432EA" w:rsidRDefault="00E432EA" w:rsidP="00E432EA">
      <w:r>
        <w:t xml:space="preserve">New WID on CT aspects for Support of Unmanned Aerial Systems Connectivity, Identification, and Tracking </w:t>
      </w:r>
    </w:p>
    <w:p w14:paraId="26FEE84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C1-210392</w:t>
      </w:r>
      <w:r>
        <w:rPr>
          <w:color w:val="993300"/>
          <w:u w:val="single"/>
        </w:rPr>
        <w:t>.</w:t>
      </w:r>
    </w:p>
    <w:p w14:paraId="1C2160EE" w14:textId="77777777" w:rsidR="00E432EA" w:rsidRDefault="00E432EA" w:rsidP="00E432EA">
      <w:pPr>
        <w:rPr>
          <w:rFonts w:ascii="Arial" w:hAnsi="Arial" w:cs="Arial"/>
          <w:b/>
          <w:sz w:val="24"/>
        </w:rPr>
      </w:pPr>
      <w:r>
        <w:rPr>
          <w:rFonts w:ascii="Arial" w:hAnsi="Arial" w:cs="Arial"/>
          <w:b/>
          <w:color w:val="0000FF"/>
          <w:sz w:val="24"/>
        </w:rPr>
        <w:t>C1-210294</w:t>
      </w:r>
      <w:r>
        <w:rPr>
          <w:rFonts w:ascii="Arial" w:hAnsi="Arial" w:cs="Arial"/>
          <w:b/>
          <w:color w:val="0000FF"/>
          <w:sz w:val="24"/>
        </w:rPr>
        <w:tab/>
      </w:r>
      <w:r>
        <w:rPr>
          <w:rFonts w:ascii="Arial" w:hAnsi="Arial" w:cs="Arial"/>
          <w:b/>
          <w:sz w:val="24"/>
        </w:rPr>
        <w:t>New WID on CT aspects of Enhanced support of Non-Public Networks</w:t>
      </w:r>
    </w:p>
    <w:p w14:paraId="47905756"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07736606" w14:textId="77777777" w:rsidR="00E432EA" w:rsidRDefault="00E432EA" w:rsidP="00E432EA">
      <w:pPr>
        <w:rPr>
          <w:color w:val="808080"/>
        </w:rPr>
      </w:pPr>
      <w:r>
        <w:rPr>
          <w:color w:val="808080"/>
        </w:rPr>
        <w:t>(Replaces C1-210009)</w:t>
      </w:r>
    </w:p>
    <w:p w14:paraId="53F507C7" w14:textId="77777777" w:rsidR="00544AA3" w:rsidRDefault="00544AA3" w:rsidP="00544AA3">
      <w:pPr>
        <w:rPr>
          <w:rFonts w:cs="Arial"/>
          <w:color w:val="000000"/>
        </w:rPr>
      </w:pPr>
      <w:r>
        <w:rPr>
          <w:rFonts w:cs="Arial"/>
          <w:color w:val="000000"/>
        </w:rPr>
        <w:t>CT1 lead</w:t>
      </w:r>
    </w:p>
    <w:p w14:paraId="7A382F69" w14:textId="77777777" w:rsidR="00544AA3" w:rsidRDefault="00544AA3" w:rsidP="00544AA3">
      <w:pPr>
        <w:rPr>
          <w:rFonts w:cs="Arial"/>
          <w:color w:val="000000"/>
        </w:rPr>
      </w:pPr>
    </w:p>
    <w:p w14:paraId="587FD258" w14:textId="77777777" w:rsidR="00544AA3" w:rsidRDefault="00544AA3" w:rsidP="00544AA3">
      <w:pPr>
        <w:rPr>
          <w:rFonts w:cs="Arial"/>
          <w:color w:val="000000"/>
        </w:rPr>
      </w:pPr>
      <w:r>
        <w:rPr>
          <w:rFonts w:cs="Arial"/>
          <w:color w:val="000000"/>
        </w:rPr>
        <w:t>Lin provided comments via email, rewording needed</w:t>
      </w:r>
    </w:p>
    <w:p w14:paraId="3AB555E8" w14:textId="77777777" w:rsidR="00544AA3" w:rsidRDefault="00544AA3" w:rsidP="00544AA3">
      <w:pPr>
        <w:rPr>
          <w:rFonts w:cs="Arial"/>
          <w:color w:val="000000"/>
        </w:rPr>
      </w:pPr>
    </w:p>
    <w:p w14:paraId="59AD7A40" w14:textId="77777777" w:rsidR="00544AA3" w:rsidRDefault="00544AA3" w:rsidP="00544AA3">
      <w:pPr>
        <w:rPr>
          <w:rFonts w:cs="Arial"/>
          <w:color w:val="000000"/>
        </w:rPr>
      </w:pPr>
      <w:r>
        <w:rPr>
          <w:rFonts w:cs="Arial"/>
          <w:color w:val="000000"/>
        </w:rPr>
        <w:t>Chen will provide comment via email</w:t>
      </w:r>
    </w:p>
    <w:p w14:paraId="6F37C256" w14:textId="77777777" w:rsidR="00544AA3" w:rsidRDefault="00544AA3" w:rsidP="00544AA3">
      <w:pPr>
        <w:rPr>
          <w:rFonts w:cs="Arial"/>
          <w:color w:val="000000"/>
        </w:rPr>
      </w:pPr>
    </w:p>
    <w:p w14:paraId="49275C52" w14:textId="77777777" w:rsidR="00544AA3" w:rsidRDefault="00544AA3" w:rsidP="00544AA3">
      <w:pPr>
        <w:rPr>
          <w:rFonts w:cs="Arial"/>
          <w:color w:val="000000"/>
        </w:rPr>
      </w:pPr>
      <w:r>
        <w:rPr>
          <w:rFonts w:cs="Arial"/>
          <w:color w:val="000000"/>
        </w:rPr>
        <w:t>No fundamental issues raised</w:t>
      </w:r>
    </w:p>
    <w:p w14:paraId="060D9208" w14:textId="77777777" w:rsidR="00544AA3" w:rsidRDefault="00544AA3" w:rsidP="00544AA3">
      <w:pPr>
        <w:rPr>
          <w:rFonts w:cs="Arial"/>
          <w:color w:val="000000"/>
        </w:rPr>
      </w:pPr>
    </w:p>
    <w:p w14:paraId="51A7E105" w14:textId="77777777" w:rsidR="00544AA3" w:rsidRDefault="00544AA3" w:rsidP="00544AA3">
      <w:pPr>
        <w:rPr>
          <w:rFonts w:cs="Arial"/>
          <w:color w:val="000000"/>
        </w:rPr>
      </w:pPr>
      <w:r>
        <w:rPr>
          <w:rFonts w:cs="Arial"/>
          <w:color w:val="000000"/>
        </w:rPr>
        <w:t>Lin, Mon, 1505</w:t>
      </w:r>
    </w:p>
    <w:p w14:paraId="30706BC9" w14:textId="77777777" w:rsidR="00544AA3" w:rsidRDefault="00544AA3" w:rsidP="00544AA3">
      <w:pPr>
        <w:rPr>
          <w:rFonts w:cs="Arial"/>
          <w:color w:val="000000"/>
        </w:rPr>
      </w:pPr>
      <w:r>
        <w:rPr>
          <w:rFonts w:cs="Arial"/>
          <w:color w:val="000000"/>
        </w:rPr>
        <w:t>Rev required</w:t>
      </w:r>
    </w:p>
    <w:p w14:paraId="63E3D83B" w14:textId="77777777" w:rsidR="00544AA3" w:rsidRDefault="00544AA3" w:rsidP="00544AA3">
      <w:pPr>
        <w:rPr>
          <w:rFonts w:cs="Arial"/>
          <w:color w:val="000000"/>
        </w:rPr>
      </w:pPr>
    </w:p>
    <w:p w14:paraId="36EB43F3" w14:textId="77777777" w:rsidR="00544AA3" w:rsidRDefault="00544AA3" w:rsidP="00544AA3">
      <w:pPr>
        <w:rPr>
          <w:rFonts w:cs="Arial"/>
          <w:color w:val="000000"/>
        </w:rPr>
      </w:pPr>
      <w:r>
        <w:rPr>
          <w:rFonts w:cs="Arial"/>
          <w:color w:val="000000"/>
        </w:rPr>
        <w:t>Sung, Mon, 1559</w:t>
      </w:r>
    </w:p>
    <w:p w14:paraId="7A9A860F" w14:textId="77777777" w:rsidR="00544AA3" w:rsidRDefault="00544AA3" w:rsidP="00544AA3">
      <w:pPr>
        <w:rPr>
          <w:rFonts w:cs="Arial"/>
          <w:color w:val="000000"/>
        </w:rPr>
      </w:pPr>
      <w:r>
        <w:rPr>
          <w:rFonts w:cs="Arial"/>
          <w:color w:val="000000"/>
        </w:rPr>
        <w:t>Commenting on Lin’s comments</w:t>
      </w:r>
    </w:p>
    <w:p w14:paraId="1515E3EA" w14:textId="77777777" w:rsidR="00544AA3" w:rsidRDefault="00544AA3" w:rsidP="00544AA3">
      <w:pPr>
        <w:rPr>
          <w:rFonts w:cs="Arial"/>
          <w:color w:val="000000"/>
        </w:rPr>
      </w:pPr>
    </w:p>
    <w:p w14:paraId="03D5423B" w14:textId="77777777" w:rsidR="00544AA3" w:rsidRPr="00544AA3" w:rsidRDefault="00544AA3" w:rsidP="00544AA3">
      <w:pPr>
        <w:rPr>
          <w:rFonts w:cs="Arial"/>
          <w:color w:val="000000"/>
          <w:lang w:val="fr-FR"/>
        </w:rPr>
      </w:pPr>
      <w:r w:rsidRPr="00544AA3">
        <w:rPr>
          <w:rFonts w:cs="Arial"/>
          <w:color w:val="000000"/>
          <w:lang w:val="fr-FR"/>
        </w:rPr>
        <w:t>Yanchao, Mon, 1611</w:t>
      </w:r>
    </w:p>
    <w:p w14:paraId="275A8A15" w14:textId="77777777" w:rsidR="00544AA3" w:rsidRPr="00544AA3" w:rsidRDefault="00544AA3" w:rsidP="00544AA3">
      <w:pPr>
        <w:rPr>
          <w:rFonts w:cs="Arial"/>
          <w:color w:val="000000"/>
          <w:lang w:val="fr-FR"/>
        </w:rPr>
      </w:pPr>
      <w:r w:rsidRPr="00544AA3">
        <w:rPr>
          <w:rFonts w:cs="Arial"/>
          <w:color w:val="000000"/>
          <w:lang w:val="fr-FR"/>
        </w:rPr>
        <w:t>Support</w:t>
      </w:r>
    </w:p>
    <w:p w14:paraId="57700764" w14:textId="77777777" w:rsidR="00544AA3" w:rsidRPr="00544AA3" w:rsidRDefault="00544AA3" w:rsidP="00544AA3">
      <w:pPr>
        <w:rPr>
          <w:rFonts w:cs="Arial"/>
          <w:color w:val="000000"/>
          <w:lang w:val="fr-FR"/>
        </w:rPr>
      </w:pPr>
    </w:p>
    <w:p w14:paraId="7FD87744" w14:textId="77777777" w:rsidR="00544AA3" w:rsidRPr="00544AA3" w:rsidRDefault="00544AA3" w:rsidP="00544AA3">
      <w:pPr>
        <w:rPr>
          <w:rFonts w:cs="Arial"/>
          <w:color w:val="000000"/>
          <w:lang w:val="fr-FR"/>
        </w:rPr>
      </w:pPr>
      <w:r w:rsidRPr="00544AA3">
        <w:rPr>
          <w:rFonts w:cs="Arial"/>
          <w:color w:val="000000"/>
          <w:lang w:val="fr-FR"/>
        </w:rPr>
        <w:t>Ivo, Mon, 2126</w:t>
      </w:r>
    </w:p>
    <w:p w14:paraId="2E647A25" w14:textId="77777777" w:rsidR="00544AA3" w:rsidRDefault="00544AA3" w:rsidP="00544AA3">
      <w:pPr>
        <w:rPr>
          <w:rFonts w:cs="Arial"/>
          <w:color w:val="000000"/>
        </w:rPr>
      </w:pPr>
      <w:r>
        <w:rPr>
          <w:rFonts w:cs="Arial"/>
          <w:color w:val="000000"/>
        </w:rPr>
        <w:t>Provides a rev</w:t>
      </w:r>
    </w:p>
    <w:p w14:paraId="5FAE9C74" w14:textId="77777777" w:rsidR="00544AA3" w:rsidRDefault="00544AA3" w:rsidP="00544AA3">
      <w:pPr>
        <w:rPr>
          <w:rFonts w:cs="Arial"/>
          <w:color w:val="000000"/>
        </w:rPr>
      </w:pPr>
    </w:p>
    <w:p w14:paraId="48B50520" w14:textId="77777777" w:rsidR="00544AA3" w:rsidRDefault="00544AA3" w:rsidP="00544AA3">
      <w:pPr>
        <w:rPr>
          <w:rFonts w:cs="Arial"/>
          <w:color w:val="000000"/>
        </w:rPr>
      </w:pPr>
      <w:r>
        <w:rPr>
          <w:rFonts w:cs="Arial"/>
          <w:color w:val="000000"/>
        </w:rPr>
        <w:t>Saphan, Tue, 1037</w:t>
      </w:r>
    </w:p>
    <w:p w14:paraId="6392878C" w14:textId="77777777" w:rsidR="00544AA3" w:rsidRDefault="00544AA3" w:rsidP="00544AA3">
      <w:pPr>
        <w:rPr>
          <w:rFonts w:cs="Arial"/>
          <w:color w:val="000000"/>
        </w:rPr>
      </w:pPr>
      <w:r>
        <w:rPr>
          <w:rFonts w:cs="Arial"/>
          <w:color w:val="000000"/>
        </w:rPr>
        <w:t>Wants a statement relted to stability in SA2</w:t>
      </w:r>
    </w:p>
    <w:p w14:paraId="0766E76B" w14:textId="77777777" w:rsidR="00544AA3" w:rsidRDefault="00544AA3" w:rsidP="00544AA3">
      <w:pPr>
        <w:rPr>
          <w:rFonts w:cs="Arial"/>
          <w:color w:val="000000"/>
        </w:rPr>
      </w:pPr>
    </w:p>
    <w:p w14:paraId="11C8BA62" w14:textId="77777777" w:rsidR="00544AA3" w:rsidRDefault="00544AA3" w:rsidP="00544AA3">
      <w:pPr>
        <w:rPr>
          <w:rFonts w:cs="Arial"/>
          <w:color w:val="000000"/>
        </w:rPr>
      </w:pPr>
      <w:r>
        <w:rPr>
          <w:rFonts w:cs="Arial"/>
          <w:color w:val="000000"/>
        </w:rPr>
        <w:t>Ivo, Tue, 1422</w:t>
      </w:r>
    </w:p>
    <w:p w14:paraId="5CA2F227" w14:textId="77777777" w:rsidR="00544AA3" w:rsidRDefault="00544AA3" w:rsidP="00544AA3">
      <w:pPr>
        <w:rPr>
          <w:rFonts w:cs="Arial"/>
          <w:color w:val="000000"/>
        </w:rPr>
      </w:pPr>
      <w:r>
        <w:rPr>
          <w:rFonts w:cs="Arial"/>
          <w:color w:val="000000"/>
        </w:rPr>
        <w:t>Explains that the statement on sa2 stability is already there</w:t>
      </w:r>
    </w:p>
    <w:p w14:paraId="7230B6FA" w14:textId="77777777" w:rsidR="00544AA3" w:rsidRDefault="00544AA3" w:rsidP="00544AA3">
      <w:pPr>
        <w:rPr>
          <w:rFonts w:cs="Arial"/>
          <w:color w:val="000000"/>
        </w:rPr>
      </w:pPr>
    </w:p>
    <w:p w14:paraId="51E89BD7" w14:textId="77777777" w:rsidR="00544AA3" w:rsidRDefault="00544AA3" w:rsidP="00544AA3">
      <w:pPr>
        <w:rPr>
          <w:rFonts w:cs="Arial"/>
          <w:color w:val="000000"/>
        </w:rPr>
      </w:pPr>
      <w:r>
        <w:rPr>
          <w:rFonts w:cs="Arial"/>
          <w:color w:val="000000"/>
        </w:rPr>
        <w:t>Lin, Tue, 1553</w:t>
      </w:r>
    </w:p>
    <w:p w14:paraId="63AF6D3B" w14:textId="77777777" w:rsidR="00544AA3" w:rsidRDefault="00544AA3" w:rsidP="00544AA3">
      <w:pPr>
        <w:rPr>
          <w:rFonts w:cs="Arial"/>
          <w:color w:val="000000"/>
        </w:rPr>
      </w:pPr>
      <w:r>
        <w:rPr>
          <w:rFonts w:cs="Arial"/>
          <w:color w:val="000000"/>
        </w:rPr>
        <w:t>Pretty much ok some edits, co-sign</w:t>
      </w:r>
    </w:p>
    <w:p w14:paraId="5BFE6060" w14:textId="77777777" w:rsidR="00544AA3" w:rsidRDefault="00544AA3" w:rsidP="00544AA3">
      <w:pPr>
        <w:rPr>
          <w:rFonts w:cs="Arial"/>
          <w:color w:val="000000"/>
        </w:rPr>
      </w:pPr>
    </w:p>
    <w:p w14:paraId="48C42AF3" w14:textId="77777777" w:rsidR="00544AA3" w:rsidRDefault="00544AA3" w:rsidP="00544AA3">
      <w:pPr>
        <w:rPr>
          <w:rFonts w:cs="Arial"/>
          <w:color w:val="000000"/>
        </w:rPr>
      </w:pPr>
      <w:r>
        <w:rPr>
          <w:rFonts w:cs="Arial"/>
          <w:color w:val="000000"/>
        </w:rPr>
        <w:t>Sapan, Tue, 1940</w:t>
      </w:r>
    </w:p>
    <w:p w14:paraId="28B09195" w14:textId="77777777" w:rsidR="00544AA3" w:rsidRDefault="00544AA3" w:rsidP="00544AA3">
      <w:pPr>
        <w:rPr>
          <w:rFonts w:cs="Arial"/>
          <w:color w:val="000000"/>
        </w:rPr>
      </w:pPr>
      <w:r>
        <w:rPr>
          <w:rFonts w:cs="Arial"/>
          <w:color w:val="000000"/>
        </w:rPr>
        <w:t>Fine</w:t>
      </w:r>
    </w:p>
    <w:p w14:paraId="18CDCAC9" w14:textId="77777777" w:rsidR="00544AA3" w:rsidRDefault="00544AA3" w:rsidP="00544AA3">
      <w:pPr>
        <w:rPr>
          <w:rFonts w:cs="Arial"/>
          <w:color w:val="000000"/>
        </w:rPr>
      </w:pPr>
    </w:p>
    <w:p w14:paraId="29E949B4" w14:textId="77777777" w:rsidR="00544AA3" w:rsidRDefault="00544AA3" w:rsidP="00544AA3">
      <w:pPr>
        <w:rPr>
          <w:rFonts w:cs="Arial"/>
          <w:color w:val="000000"/>
        </w:rPr>
      </w:pPr>
      <w:r>
        <w:rPr>
          <w:rFonts w:cs="Arial"/>
          <w:color w:val="000000"/>
        </w:rPr>
        <w:t>Ivo, Tue, 2100</w:t>
      </w:r>
    </w:p>
    <w:p w14:paraId="75BD3935" w14:textId="77777777" w:rsidR="00544AA3" w:rsidRDefault="00544AA3" w:rsidP="00544AA3">
      <w:pPr>
        <w:rPr>
          <w:rFonts w:cs="Arial"/>
          <w:color w:val="000000"/>
        </w:rPr>
      </w:pPr>
      <w:r>
        <w:rPr>
          <w:rFonts w:cs="Arial"/>
          <w:color w:val="000000"/>
        </w:rPr>
        <w:t>rev</w:t>
      </w:r>
    </w:p>
    <w:p w14:paraId="711D973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02607" w14:textId="77777777" w:rsidR="00E432EA" w:rsidRDefault="00E432EA" w:rsidP="00E432EA">
      <w:pPr>
        <w:rPr>
          <w:rFonts w:ascii="Arial" w:hAnsi="Arial" w:cs="Arial"/>
          <w:b/>
          <w:sz w:val="24"/>
        </w:rPr>
      </w:pPr>
      <w:r>
        <w:rPr>
          <w:rFonts w:ascii="Arial" w:hAnsi="Arial" w:cs="Arial"/>
          <w:b/>
          <w:color w:val="0000FF"/>
          <w:sz w:val="24"/>
        </w:rPr>
        <w:t>C1-210295</w:t>
      </w:r>
      <w:r>
        <w:rPr>
          <w:rFonts w:ascii="Arial" w:hAnsi="Arial" w:cs="Arial"/>
          <w:b/>
          <w:color w:val="0000FF"/>
          <w:sz w:val="24"/>
        </w:rPr>
        <w:tab/>
      </w:r>
      <w:r>
        <w:rPr>
          <w:rFonts w:ascii="Arial" w:hAnsi="Arial" w:cs="Arial"/>
          <w:b/>
          <w:sz w:val="24"/>
        </w:rPr>
        <w:t>New WID on CT aspects of Access Traffic Steering, Switch and Splitting support in the 5G system architecture; Phase 2</w:t>
      </w:r>
    </w:p>
    <w:p w14:paraId="12FFA1CE"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China Telecom</w:t>
      </w:r>
    </w:p>
    <w:p w14:paraId="73EF0558" w14:textId="77777777" w:rsidR="00E432EA" w:rsidRDefault="00E432EA" w:rsidP="00E432EA">
      <w:pPr>
        <w:rPr>
          <w:color w:val="808080"/>
        </w:rPr>
      </w:pPr>
      <w:r>
        <w:rPr>
          <w:color w:val="808080"/>
        </w:rPr>
        <w:t>(Replaces C1-210027)</w:t>
      </w:r>
    </w:p>
    <w:p w14:paraId="33ACF2F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C1-210314</w:t>
      </w:r>
      <w:r>
        <w:rPr>
          <w:color w:val="993300"/>
          <w:u w:val="single"/>
        </w:rPr>
        <w:t>.</w:t>
      </w:r>
    </w:p>
    <w:p w14:paraId="0CF09F4E" w14:textId="77777777" w:rsidR="00E432EA" w:rsidRDefault="00E432EA" w:rsidP="00E432EA">
      <w:pPr>
        <w:rPr>
          <w:rFonts w:ascii="Arial" w:hAnsi="Arial" w:cs="Arial"/>
          <w:b/>
          <w:sz w:val="24"/>
        </w:rPr>
      </w:pPr>
      <w:r>
        <w:rPr>
          <w:rFonts w:ascii="Arial" w:hAnsi="Arial" w:cs="Arial"/>
          <w:b/>
          <w:color w:val="0000FF"/>
          <w:sz w:val="24"/>
        </w:rPr>
        <w:t>C1-210300</w:t>
      </w:r>
      <w:r>
        <w:rPr>
          <w:rFonts w:ascii="Arial" w:hAnsi="Arial" w:cs="Arial"/>
          <w:b/>
          <w:color w:val="0000FF"/>
          <w:sz w:val="24"/>
        </w:rPr>
        <w:tab/>
      </w:r>
      <w:r>
        <w:rPr>
          <w:rFonts w:ascii="Arial" w:hAnsi="Arial" w:cs="Arial"/>
          <w:b/>
          <w:sz w:val="24"/>
        </w:rPr>
        <w:t xml:space="preserve">New WID on Enabling Multi-USIM devices </w:t>
      </w:r>
    </w:p>
    <w:p w14:paraId="061C3D12"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 Vivek</w:t>
      </w:r>
    </w:p>
    <w:p w14:paraId="045F84D4" w14:textId="77777777" w:rsidR="00E432EA" w:rsidRDefault="00E432EA" w:rsidP="00E432EA">
      <w:pPr>
        <w:rPr>
          <w:color w:val="808080"/>
        </w:rPr>
      </w:pPr>
      <w:r>
        <w:rPr>
          <w:color w:val="808080"/>
        </w:rPr>
        <w:t>(Replaces C1-210273)</w:t>
      </w:r>
    </w:p>
    <w:p w14:paraId="5F776FB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C1-210389</w:t>
      </w:r>
      <w:r>
        <w:rPr>
          <w:color w:val="993300"/>
          <w:u w:val="single"/>
        </w:rPr>
        <w:t>.</w:t>
      </w:r>
    </w:p>
    <w:p w14:paraId="040589E3" w14:textId="77777777" w:rsidR="00E432EA" w:rsidRDefault="00E432EA" w:rsidP="00E432EA">
      <w:pPr>
        <w:rPr>
          <w:rFonts w:ascii="Arial" w:hAnsi="Arial" w:cs="Arial"/>
          <w:b/>
          <w:sz w:val="24"/>
        </w:rPr>
      </w:pPr>
      <w:r>
        <w:rPr>
          <w:rFonts w:ascii="Arial" w:hAnsi="Arial" w:cs="Arial"/>
          <w:b/>
          <w:color w:val="0000FF"/>
          <w:sz w:val="24"/>
        </w:rPr>
        <w:t>C1-210305</w:t>
      </w:r>
      <w:r>
        <w:rPr>
          <w:rFonts w:ascii="Arial" w:hAnsi="Arial" w:cs="Arial"/>
          <w:b/>
          <w:color w:val="0000FF"/>
          <w:sz w:val="24"/>
        </w:rPr>
        <w:tab/>
      </w:r>
      <w:r>
        <w:rPr>
          <w:rFonts w:ascii="Arial" w:hAnsi="Arial" w:cs="Arial"/>
          <w:b/>
          <w:sz w:val="24"/>
        </w:rPr>
        <w:t>New WID on CT aspects of Enhancement for Proximity based Services in 5GS</w:t>
      </w:r>
    </w:p>
    <w:p w14:paraId="63878B1A" w14:textId="77777777" w:rsidR="00E432EA" w:rsidRDefault="00E432EA" w:rsidP="00E432EA">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61F042C7" w14:textId="77777777" w:rsidR="00E432EA" w:rsidRDefault="00E432EA" w:rsidP="00E432EA">
      <w:pPr>
        <w:rPr>
          <w:color w:val="808080"/>
        </w:rPr>
      </w:pPr>
      <w:r>
        <w:rPr>
          <w:color w:val="808080"/>
        </w:rPr>
        <w:t>(Replaces C1-210055)</w:t>
      </w:r>
    </w:p>
    <w:p w14:paraId="593EC06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92AA1" w14:textId="77777777" w:rsidR="00E432EA" w:rsidRDefault="00E432EA" w:rsidP="00E432EA">
      <w:pPr>
        <w:rPr>
          <w:rFonts w:ascii="Arial" w:hAnsi="Arial" w:cs="Arial"/>
          <w:b/>
          <w:sz w:val="24"/>
        </w:rPr>
      </w:pPr>
      <w:r>
        <w:rPr>
          <w:rFonts w:ascii="Arial" w:hAnsi="Arial" w:cs="Arial"/>
          <w:b/>
          <w:color w:val="0000FF"/>
          <w:sz w:val="24"/>
        </w:rPr>
        <w:t>C1-210306</w:t>
      </w:r>
      <w:r>
        <w:rPr>
          <w:rFonts w:ascii="Arial" w:hAnsi="Arial" w:cs="Arial"/>
          <w:b/>
          <w:color w:val="0000FF"/>
          <w:sz w:val="24"/>
        </w:rPr>
        <w:tab/>
      </w:r>
      <w:r>
        <w:rPr>
          <w:rFonts w:ascii="Arial" w:hAnsi="Arial" w:cs="Arial"/>
          <w:b/>
          <w:sz w:val="24"/>
        </w:rPr>
        <w:t>New WID on CT aspects of Enhancement for Proximity based Services in 5GS</w:t>
      </w:r>
    </w:p>
    <w:p w14:paraId="78954730"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 OPPO</w:t>
      </w:r>
    </w:p>
    <w:p w14:paraId="11D90170" w14:textId="77777777" w:rsidR="00E432EA" w:rsidRDefault="00E432EA" w:rsidP="00E432EA">
      <w:pPr>
        <w:rPr>
          <w:color w:val="808080"/>
        </w:rPr>
      </w:pPr>
      <w:r>
        <w:rPr>
          <w:color w:val="808080"/>
        </w:rPr>
        <w:t>(Replaces C1-210055)</w:t>
      </w:r>
    </w:p>
    <w:p w14:paraId="1CDD470F" w14:textId="77777777" w:rsidR="001E27FF" w:rsidRDefault="001E27FF" w:rsidP="001E27FF">
      <w:pPr>
        <w:rPr>
          <w:rFonts w:cs="Arial"/>
          <w:color w:val="000000"/>
        </w:rPr>
      </w:pPr>
      <w:r>
        <w:rPr>
          <w:lang w:val="en-US"/>
        </w:rPr>
        <w:t>CT6 endorsement needed before agreeing the work item, work item rapporteur is asked to bring the WID proposal back to CT1#128-e</w:t>
      </w:r>
    </w:p>
    <w:p w14:paraId="6FFBD839" w14:textId="77777777" w:rsidR="001E27FF" w:rsidRDefault="001E27FF" w:rsidP="001E27FF">
      <w:pPr>
        <w:rPr>
          <w:rFonts w:cs="Arial"/>
          <w:color w:val="000000"/>
        </w:rPr>
      </w:pPr>
    </w:p>
    <w:p w14:paraId="2BA2F161" w14:textId="77777777" w:rsidR="001E27FF" w:rsidRDefault="001E27FF" w:rsidP="001E27FF">
      <w:pPr>
        <w:rPr>
          <w:ins w:id="20" w:author="PeLe" w:date="2021-01-28T09:02:00Z"/>
          <w:rFonts w:cs="Arial"/>
          <w:color w:val="000000"/>
        </w:rPr>
      </w:pPr>
      <w:ins w:id="21" w:author="PeLe" w:date="2021-01-28T09:02:00Z">
        <w:r>
          <w:rPr>
            <w:rFonts w:cs="Arial"/>
            <w:color w:val="000000"/>
          </w:rPr>
          <w:t>Revision of C1-210055</w:t>
        </w:r>
      </w:ins>
    </w:p>
    <w:p w14:paraId="2512D4A8" w14:textId="77777777" w:rsidR="001E27FF" w:rsidRDefault="001E27FF" w:rsidP="001E27FF">
      <w:pPr>
        <w:rPr>
          <w:ins w:id="22" w:author="PeLe" w:date="2021-01-28T09:02:00Z"/>
          <w:rFonts w:cs="Arial"/>
          <w:color w:val="000000"/>
        </w:rPr>
      </w:pPr>
      <w:ins w:id="23" w:author="PeLe" w:date="2021-01-28T09:02:00Z">
        <w:r>
          <w:rPr>
            <w:rFonts w:cs="Arial"/>
            <w:color w:val="000000"/>
          </w:rPr>
          <w:t>_________________________________________</w:t>
        </w:r>
      </w:ins>
    </w:p>
    <w:p w14:paraId="5E74F045" w14:textId="77777777" w:rsidR="001E27FF" w:rsidRDefault="001E27FF" w:rsidP="001E27FF">
      <w:pPr>
        <w:rPr>
          <w:rFonts w:cs="Arial"/>
          <w:color w:val="000000"/>
        </w:rPr>
      </w:pPr>
      <w:r>
        <w:rPr>
          <w:rFonts w:cs="Arial"/>
          <w:color w:val="000000"/>
        </w:rPr>
        <w:t>CT1 lead, THIS HAS CT6 impact</w:t>
      </w:r>
    </w:p>
    <w:p w14:paraId="47326C98" w14:textId="77777777" w:rsidR="001E27FF" w:rsidRDefault="001E27FF" w:rsidP="001E27FF">
      <w:pPr>
        <w:rPr>
          <w:rFonts w:cs="Arial"/>
          <w:color w:val="000000"/>
        </w:rPr>
      </w:pPr>
    </w:p>
    <w:p w14:paraId="747CE1C6" w14:textId="77777777" w:rsidR="001E27FF" w:rsidRDefault="001E27FF" w:rsidP="001E27FF">
      <w:pPr>
        <w:rPr>
          <w:rFonts w:cs="Arial"/>
          <w:color w:val="000000"/>
        </w:rPr>
      </w:pPr>
      <w:r>
        <w:rPr>
          <w:rFonts w:cs="Arial"/>
          <w:color w:val="000000"/>
        </w:rPr>
        <w:t>Mohamed, Mo, 0906</w:t>
      </w:r>
    </w:p>
    <w:p w14:paraId="75EE71F8" w14:textId="77777777" w:rsidR="001E27FF" w:rsidRDefault="001E27FF" w:rsidP="001E27FF">
      <w:pPr>
        <w:rPr>
          <w:rFonts w:cs="Arial"/>
          <w:color w:val="000000"/>
        </w:rPr>
      </w:pPr>
      <w:r>
        <w:rPr>
          <w:rFonts w:cs="Arial"/>
          <w:color w:val="000000"/>
        </w:rPr>
        <w:t>Co-sign</w:t>
      </w:r>
    </w:p>
    <w:p w14:paraId="57973FD6" w14:textId="77777777" w:rsidR="001E27FF" w:rsidRDefault="001E27FF" w:rsidP="001E27FF">
      <w:pPr>
        <w:rPr>
          <w:rFonts w:cs="Arial"/>
          <w:color w:val="000000"/>
        </w:rPr>
      </w:pPr>
    </w:p>
    <w:p w14:paraId="6078E19D" w14:textId="77777777" w:rsidR="001E27FF" w:rsidRDefault="001E27FF" w:rsidP="001E27FF">
      <w:pPr>
        <w:rPr>
          <w:rFonts w:cs="Arial"/>
          <w:color w:val="000000"/>
        </w:rPr>
      </w:pPr>
      <w:r>
        <w:rPr>
          <w:rFonts w:cs="Arial"/>
          <w:color w:val="000000"/>
        </w:rPr>
        <w:t>Ivo, Mo, 0952</w:t>
      </w:r>
    </w:p>
    <w:p w14:paraId="18741AF4" w14:textId="77777777" w:rsidR="001E27FF" w:rsidRDefault="001E27FF" w:rsidP="001E27FF">
      <w:pPr>
        <w:rPr>
          <w:rFonts w:cs="Arial"/>
          <w:color w:val="000000"/>
        </w:rPr>
      </w:pPr>
      <w:r>
        <w:rPr>
          <w:rFonts w:cs="Arial"/>
          <w:color w:val="000000"/>
        </w:rPr>
        <w:t>Revision required</w:t>
      </w:r>
    </w:p>
    <w:p w14:paraId="393AD117" w14:textId="77777777" w:rsidR="001E27FF" w:rsidRDefault="001E27FF" w:rsidP="001E27FF">
      <w:pPr>
        <w:rPr>
          <w:rFonts w:cs="Arial"/>
          <w:color w:val="000000"/>
        </w:rPr>
      </w:pPr>
    </w:p>
    <w:p w14:paraId="20744004" w14:textId="77777777" w:rsidR="001E27FF" w:rsidRDefault="001E27FF" w:rsidP="001E27FF">
      <w:pPr>
        <w:rPr>
          <w:rFonts w:cs="Arial"/>
          <w:color w:val="000000"/>
        </w:rPr>
      </w:pPr>
      <w:r>
        <w:rPr>
          <w:rFonts w:cs="Arial"/>
          <w:color w:val="000000"/>
        </w:rPr>
        <w:t>Scott, Mo, 0927</w:t>
      </w:r>
    </w:p>
    <w:p w14:paraId="26C89912" w14:textId="77777777" w:rsidR="001E27FF" w:rsidRDefault="001E27FF" w:rsidP="001E27FF">
      <w:pPr>
        <w:rPr>
          <w:rFonts w:cs="Arial"/>
          <w:color w:val="000000"/>
        </w:rPr>
      </w:pPr>
      <w:r>
        <w:rPr>
          <w:rFonts w:cs="Arial"/>
          <w:color w:val="000000"/>
        </w:rPr>
        <w:t>Acks Mohamed</w:t>
      </w:r>
    </w:p>
    <w:p w14:paraId="78A5032E" w14:textId="77777777" w:rsidR="001E27FF" w:rsidRDefault="001E27FF" w:rsidP="001E27FF">
      <w:pPr>
        <w:rPr>
          <w:rFonts w:cs="Arial"/>
          <w:color w:val="000000"/>
        </w:rPr>
      </w:pPr>
    </w:p>
    <w:p w14:paraId="6D77EC07" w14:textId="77777777" w:rsidR="001E27FF" w:rsidRDefault="001E27FF" w:rsidP="001E27FF">
      <w:pPr>
        <w:rPr>
          <w:rFonts w:cs="Arial"/>
          <w:color w:val="000000"/>
        </w:rPr>
      </w:pPr>
      <w:r>
        <w:rPr>
          <w:rFonts w:cs="Arial"/>
          <w:color w:val="000000"/>
        </w:rPr>
        <w:t>Scott, Mo, 1152</w:t>
      </w:r>
    </w:p>
    <w:p w14:paraId="2CA6AD2C" w14:textId="77777777" w:rsidR="001E27FF" w:rsidRDefault="001E27FF" w:rsidP="001E27FF">
      <w:pPr>
        <w:rPr>
          <w:rFonts w:cs="Arial"/>
          <w:color w:val="000000"/>
        </w:rPr>
      </w:pPr>
      <w:r>
        <w:rPr>
          <w:rFonts w:cs="Arial"/>
          <w:color w:val="000000"/>
        </w:rPr>
        <w:t>Offers some changes</w:t>
      </w:r>
    </w:p>
    <w:p w14:paraId="114E48BB" w14:textId="77777777" w:rsidR="001E27FF" w:rsidRDefault="001E27FF" w:rsidP="001E27FF">
      <w:pPr>
        <w:rPr>
          <w:rFonts w:cs="Arial"/>
          <w:color w:val="000000"/>
        </w:rPr>
      </w:pPr>
    </w:p>
    <w:p w14:paraId="0348D5F3" w14:textId="77777777" w:rsidR="001E27FF" w:rsidRDefault="001E27FF" w:rsidP="001E27FF">
      <w:pPr>
        <w:rPr>
          <w:rFonts w:cs="Arial"/>
          <w:color w:val="000000"/>
        </w:rPr>
      </w:pPr>
      <w:r>
        <w:rPr>
          <w:rFonts w:cs="Arial"/>
          <w:color w:val="000000"/>
        </w:rPr>
        <w:t>Ivo, Mon, 1400</w:t>
      </w:r>
    </w:p>
    <w:p w14:paraId="1C447E9B" w14:textId="77777777" w:rsidR="001E27FF" w:rsidRDefault="001E27FF" w:rsidP="001E27FF">
      <w:pPr>
        <w:rPr>
          <w:rFonts w:cs="Arial"/>
          <w:color w:val="000000"/>
        </w:rPr>
      </w:pPr>
      <w:r>
        <w:rPr>
          <w:rFonts w:cs="Arial"/>
          <w:color w:val="000000"/>
        </w:rPr>
        <w:t>Fine with changes</w:t>
      </w:r>
    </w:p>
    <w:p w14:paraId="0AB9C40D" w14:textId="77777777" w:rsidR="001E27FF" w:rsidRDefault="001E27FF" w:rsidP="001E27FF">
      <w:pPr>
        <w:rPr>
          <w:rFonts w:cs="Arial"/>
          <w:color w:val="000000"/>
        </w:rPr>
      </w:pPr>
    </w:p>
    <w:p w14:paraId="13A2D2A2" w14:textId="77777777" w:rsidR="001E27FF" w:rsidRDefault="001E27FF" w:rsidP="001E27FF">
      <w:pPr>
        <w:rPr>
          <w:rFonts w:cs="Arial"/>
          <w:color w:val="000000"/>
        </w:rPr>
      </w:pPr>
      <w:r>
        <w:rPr>
          <w:rFonts w:cs="Arial"/>
          <w:color w:val="000000"/>
        </w:rPr>
        <w:t>Mahmoud, Mon, 1750</w:t>
      </w:r>
    </w:p>
    <w:p w14:paraId="68775542" w14:textId="77777777" w:rsidR="001E27FF" w:rsidRDefault="001E27FF" w:rsidP="001E27FF">
      <w:pPr>
        <w:rPr>
          <w:rFonts w:cs="Arial"/>
          <w:color w:val="000000"/>
        </w:rPr>
      </w:pPr>
      <w:r>
        <w:rPr>
          <w:rFonts w:cs="Arial"/>
          <w:color w:val="000000"/>
        </w:rPr>
        <w:t>Some minor comment, Samsung supports</w:t>
      </w:r>
    </w:p>
    <w:p w14:paraId="450EBEF6" w14:textId="77777777" w:rsidR="001E27FF" w:rsidRDefault="001E27FF" w:rsidP="001E27FF">
      <w:pPr>
        <w:rPr>
          <w:rFonts w:cs="Arial"/>
          <w:color w:val="000000"/>
        </w:rPr>
      </w:pPr>
    </w:p>
    <w:p w14:paraId="61C0B21D" w14:textId="77777777" w:rsidR="001E27FF" w:rsidRDefault="001E27FF" w:rsidP="001E27FF">
      <w:pPr>
        <w:rPr>
          <w:rFonts w:cs="Arial"/>
          <w:color w:val="000000"/>
        </w:rPr>
      </w:pPr>
      <w:r>
        <w:rPr>
          <w:rFonts w:cs="Arial"/>
          <w:color w:val="000000"/>
        </w:rPr>
        <w:t>Scott, Tue, 0738</w:t>
      </w:r>
    </w:p>
    <w:p w14:paraId="387DFF11" w14:textId="77777777" w:rsidR="001E27FF" w:rsidRDefault="001E27FF" w:rsidP="001E27FF">
      <w:pPr>
        <w:rPr>
          <w:rFonts w:cs="Arial"/>
          <w:color w:val="000000"/>
        </w:rPr>
      </w:pPr>
      <w:r>
        <w:rPr>
          <w:rFonts w:cs="Arial"/>
          <w:color w:val="000000"/>
        </w:rPr>
        <w:t>Provides a rev</w:t>
      </w:r>
    </w:p>
    <w:p w14:paraId="54AF04AB" w14:textId="77777777" w:rsidR="001E27FF" w:rsidRDefault="001E27FF" w:rsidP="001E27FF">
      <w:pPr>
        <w:rPr>
          <w:rFonts w:cs="Arial"/>
          <w:color w:val="000000"/>
        </w:rPr>
      </w:pPr>
    </w:p>
    <w:p w14:paraId="5952F7A0" w14:textId="77777777" w:rsidR="001E27FF" w:rsidRDefault="001E27FF" w:rsidP="001E27FF">
      <w:pPr>
        <w:rPr>
          <w:rFonts w:cs="Arial"/>
          <w:color w:val="000000"/>
        </w:rPr>
      </w:pPr>
      <w:r>
        <w:rPr>
          <w:rFonts w:cs="Arial"/>
          <w:color w:val="000000"/>
        </w:rPr>
        <w:t>Behrouz, Tue, 1602</w:t>
      </w:r>
    </w:p>
    <w:p w14:paraId="5EF2975B" w14:textId="77777777" w:rsidR="001E27FF" w:rsidRDefault="001E27FF" w:rsidP="001E27FF">
      <w:pPr>
        <w:rPr>
          <w:rFonts w:cs="Arial"/>
          <w:color w:val="000000"/>
        </w:rPr>
      </w:pPr>
      <w:r>
        <w:rPr>
          <w:rFonts w:cs="Arial"/>
          <w:color w:val="000000"/>
        </w:rPr>
        <w:t>support</w:t>
      </w:r>
    </w:p>
    <w:p w14:paraId="4D18E90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B15683" w14:textId="77777777" w:rsidR="00E432EA" w:rsidRDefault="00E432EA" w:rsidP="00E432EA">
      <w:pPr>
        <w:rPr>
          <w:rFonts w:ascii="Arial" w:hAnsi="Arial" w:cs="Arial"/>
          <w:b/>
          <w:sz w:val="24"/>
        </w:rPr>
      </w:pPr>
      <w:r>
        <w:rPr>
          <w:rFonts w:ascii="Arial" w:hAnsi="Arial" w:cs="Arial"/>
          <w:b/>
          <w:color w:val="0000FF"/>
          <w:sz w:val="24"/>
        </w:rPr>
        <w:t>C1-210314</w:t>
      </w:r>
      <w:r>
        <w:rPr>
          <w:rFonts w:ascii="Arial" w:hAnsi="Arial" w:cs="Arial"/>
          <w:b/>
          <w:color w:val="0000FF"/>
          <w:sz w:val="24"/>
        </w:rPr>
        <w:tab/>
      </w:r>
      <w:r>
        <w:rPr>
          <w:rFonts w:ascii="Arial" w:hAnsi="Arial" w:cs="Arial"/>
          <w:b/>
          <w:sz w:val="24"/>
        </w:rPr>
        <w:t>New WID on CT aspects of Access Traffic Steering, Switch and Splitting support in the 5G system architecture; Phase 2</w:t>
      </w:r>
    </w:p>
    <w:p w14:paraId="6150C1AB"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China Telecom</w:t>
      </w:r>
    </w:p>
    <w:p w14:paraId="7222B467" w14:textId="77777777" w:rsidR="00E432EA" w:rsidRDefault="00E432EA" w:rsidP="00E432EA">
      <w:pPr>
        <w:rPr>
          <w:color w:val="808080"/>
        </w:rPr>
      </w:pPr>
      <w:r>
        <w:rPr>
          <w:color w:val="808080"/>
        </w:rPr>
        <w:t>(Replaces C1-210295)</w:t>
      </w:r>
    </w:p>
    <w:p w14:paraId="386FDA3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C1-210390</w:t>
      </w:r>
      <w:r>
        <w:rPr>
          <w:color w:val="993300"/>
          <w:u w:val="single"/>
        </w:rPr>
        <w:t>.</w:t>
      </w:r>
    </w:p>
    <w:p w14:paraId="36134121" w14:textId="77777777" w:rsidR="00E432EA" w:rsidRDefault="00E432EA" w:rsidP="00E432EA">
      <w:pPr>
        <w:rPr>
          <w:rFonts w:ascii="Arial" w:hAnsi="Arial" w:cs="Arial"/>
          <w:b/>
          <w:sz w:val="24"/>
        </w:rPr>
      </w:pPr>
      <w:r>
        <w:rPr>
          <w:rFonts w:ascii="Arial" w:hAnsi="Arial" w:cs="Arial"/>
          <w:b/>
          <w:color w:val="0000FF"/>
          <w:sz w:val="24"/>
        </w:rPr>
        <w:t>C1-210338</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1BB65DF7" w14:textId="77777777" w:rsidR="00E432EA" w:rsidRDefault="00E432EA" w:rsidP="00E432E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NTT DOCOMO</w:t>
      </w:r>
    </w:p>
    <w:p w14:paraId="3E3F9171" w14:textId="77777777" w:rsidR="00E432EA" w:rsidRDefault="00E432EA" w:rsidP="00E432EA">
      <w:pPr>
        <w:rPr>
          <w:color w:val="808080"/>
        </w:rPr>
      </w:pPr>
      <w:r>
        <w:rPr>
          <w:color w:val="808080"/>
        </w:rPr>
        <w:t>(Replaces C1-210058)</w:t>
      </w:r>
    </w:p>
    <w:p w14:paraId="72A61E24" w14:textId="77777777" w:rsidR="009753DF" w:rsidRDefault="009753DF" w:rsidP="009753DF">
      <w:pPr>
        <w:rPr>
          <w:rFonts w:cs="Arial"/>
          <w:color w:val="000000"/>
        </w:rPr>
      </w:pPr>
      <w:r>
        <w:rPr>
          <w:lang w:val="en-US"/>
        </w:rPr>
        <w:t>CT6 endorsement needed before agreeing the work item, work item rapporteur is asked to bring the WID proposal back to CT1#128-e</w:t>
      </w:r>
    </w:p>
    <w:p w14:paraId="69DF358D" w14:textId="77777777" w:rsidR="009753DF" w:rsidRDefault="009753DF" w:rsidP="009753DF">
      <w:pPr>
        <w:rPr>
          <w:rFonts w:cs="Arial"/>
          <w:color w:val="000000"/>
        </w:rPr>
      </w:pPr>
    </w:p>
    <w:p w14:paraId="27BB652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257A57" w14:textId="77777777" w:rsidR="00E432EA" w:rsidRDefault="00E432EA" w:rsidP="00E432EA">
      <w:pPr>
        <w:rPr>
          <w:rFonts w:ascii="Arial" w:hAnsi="Arial" w:cs="Arial"/>
          <w:b/>
          <w:sz w:val="24"/>
        </w:rPr>
      </w:pPr>
      <w:r>
        <w:rPr>
          <w:rFonts w:ascii="Arial" w:hAnsi="Arial" w:cs="Arial"/>
          <w:b/>
          <w:color w:val="0000FF"/>
          <w:sz w:val="24"/>
        </w:rPr>
        <w:t>C1-210355</w:t>
      </w:r>
      <w:r>
        <w:rPr>
          <w:rFonts w:ascii="Arial" w:hAnsi="Arial" w:cs="Arial"/>
          <w:b/>
          <w:color w:val="0000FF"/>
          <w:sz w:val="24"/>
        </w:rPr>
        <w:tab/>
      </w:r>
      <w:r>
        <w:rPr>
          <w:rFonts w:ascii="Arial" w:hAnsi="Arial" w:cs="Arial"/>
          <w:b/>
          <w:sz w:val="24"/>
        </w:rPr>
        <w:t>New WID on CT Aspects of 5G eEDGE</w:t>
      </w:r>
    </w:p>
    <w:p w14:paraId="47D33345"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HiSlicon/Lin</w:t>
      </w:r>
    </w:p>
    <w:p w14:paraId="0C62CBD7" w14:textId="77777777" w:rsidR="00E432EA" w:rsidRDefault="00E432EA" w:rsidP="00E432EA">
      <w:pPr>
        <w:rPr>
          <w:color w:val="808080"/>
        </w:rPr>
      </w:pPr>
      <w:r>
        <w:rPr>
          <w:color w:val="808080"/>
        </w:rPr>
        <w:t>(Replaces C1-210206)</w:t>
      </w:r>
    </w:p>
    <w:p w14:paraId="7C9CD4B4" w14:textId="77777777" w:rsidR="004859AA" w:rsidRDefault="004859AA" w:rsidP="004859AA">
      <w:pPr>
        <w:rPr>
          <w:rFonts w:cs="Arial"/>
          <w:b/>
          <w:bCs/>
          <w:color w:val="000000"/>
        </w:rPr>
      </w:pPr>
      <w:r>
        <w:rPr>
          <w:rFonts w:cs="Arial"/>
          <w:b/>
          <w:bCs/>
          <w:color w:val="000000"/>
        </w:rPr>
        <w:t>CT4 lead</w:t>
      </w:r>
    </w:p>
    <w:p w14:paraId="2798E59E" w14:textId="77777777" w:rsidR="004859AA" w:rsidRDefault="004859AA" w:rsidP="004859AA">
      <w:pPr>
        <w:rPr>
          <w:rFonts w:cs="Arial"/>
          <w:color w:val="000000"/>
        </w:rPr>
      </w:pPr>
    </w:p>
    <w:p w14:paraId="2FADAB5A" w14:textId="77777777" w:rsidR="004859AA" w:rsidRDefault="004859AA" w:rsidP="004859AA">
      <w:pPr>
        <w:rPr>
          <w:rFonts w:cs="Arial"/>
          <w:color w:val="000000"/>
        </w:rPr>
      </w:pPr>
      <w:r>
        <w:rPr>
          <w:rFonts w:cs="Arial"/>
          <w:color w:val="000000"/>
        </w:rPr>
        <w:t>Lazaros, Mo, 1021</w:t>
      </w:r>
    </w:p>
    <w:p w14:paraId="34936414" w14:textId="77777777" w:rsidR="004859AA" w:rsidRDefault="004859AA" w:rsidP="004859AA">
      <w:pPr>
        <w:rPr>
          <w:rFonts w:cs="Arial"/>
          <w:color w:val="000000"/>
        </w:rPr>
      </w:pPr>
      <w:r>
        <w:rPr>
          <w:rFonts w:cs="Arial"/>
          <w:color w:val="000000"/>
        </w:rPr>
        <w:t>Revision rquired, then co-sign</w:t>
      </w:r>
    </w:p>
    <w:p w14:paraId="15731894" w14:textId="77777777" w:rsidR="004859AA" w:rsidRDefault="004859AA" w:rsidP="004859AA">
      <w:pPr>
        <w:rPr>
          <w:rFonts w:cs="Arial"/>
          <w:color w:val="000000"/>
        </w:rPr>
      </w:pPr>
    </w:p>
    <w:p w14:paraId="7B8299EA" w14:textId="77777777" w:rsidR="004859AA" w:rsidRDefault="004859AA" w:rsidP="004859AA">
      <w:pPr>
        <w:rPr>
          <w:rFonts w:cs="Arial"/>
          <w:color w:val="000000"/>
        </w:rPr>
      </w:pPr>
      <w:r>
        <w:rPr>
          <w:rFonts w:cs="Arial"/>
          <w:color w:val="000000"/>
        </w:rPr>
        <w:t>Sunghoon, Mo, 1209</w:t>
      </w:r>
    </w:p>
    <w:p w14:paraId="5C579008" w14:textId="77777777" w:rsidR="004859AA" w:rsidRDefault="004859AA" w:rsidP="004859AA">
      <w:pPr>
        <w:rPr>
          <w:rFonts w:cs="Arial"/>
          <w:color w:val="000000"/>
        </w:rPr>
      </w:pPr>
      <w:r>
        <w:rPr>
          <w:rFonts w:cs="Arial"/>
          <w:color w:val="000000"/>
        </w:rPr>
        <w:t>Revision required</w:t>
      </w:r>
    </w:p>
    <w:p w14:paraId="263D5DA5" w14:textId="77777777" w:rsidR="004859AA" w:rsidRDefault="004859AA" w:rsidP="004859AA">
      <w:pPr>
        <w:rPr>
          <w:rFonts w:cs="Arial"/>
          <w:color w:val="000000"/>
        </w:rPr>
      </w:pPr>
    </w:p>
    <w:p w14:paraId="1B3E5B82" w14:textId="77777777" w:rsidR="004859AA" w:rsidRDefault="004859AA" w:rsidP="004859AA">
      <w:pPr>
        <w:rPr>
          <w:rFonts w:cs="Arial"/>
          <w:color w:val="000000"/>
        </w:rPr>
      </w:pPr>
      <w:r>
        <w:rPr>
          <w:rFonts w:cs="Arial"/>
          <w:color w:val="000000"/>
        </w:rPr>
        <w:t>Kaj, Mo 1245</w:t>
      </w:r>
    </w:p>
    <w:p w14:paraId="42495887" w14:textId="77777777" w:rsidR="004859AA" w:rsidRDefault="004859AA" w:rsidP="004859AA">
      <w:pPr>
        <w:rPr>
          <w:rFonts w:cs="Arial"/>
          <w:color w:val="000000"/>
        </w:rPr>
      </w:pPr>
      <w:r>
        <w:rPr>
          <w:rFonts w:cs="Arial"/>
          <w:color w:val="000000"/>
        </w:rPr>
        <w:t>Rev required</w:t>
      </w:r>
    </w:p>
    <w:p w14:paraId="12D605C4" w14:textId="77777777" w:rsidR="004859AA" w:rsidRDefault="004859AA" w:rsidP="004859AA">
      <w:pPr>
        <w:rPr>
          <w:rFonts w:cs="Arial"/>
          <w:color w:val="000000"/>
        </w:rPr>
      </w:pPr>
    </w:p>
    <w:p w14:paraId="37A7F80F" w14:textId="77777777" w:rsidR="004859AA" w:rsidRDefault="004859AA" w:rsidP="004859AA">
      <w:pPr>
        <w:rPr>
          <w:rFonts w:cs="Arial"/>
          <w:color w:val="000000"/>
        </w:rPr>
      </w:pPr>
      <w:r>
        <w:rPr>
          <w:rFonts w:cs="Arial"/>
          <w:color w:val="000000"/>
        </w:rPr>
        <w:t>Lin, Tue, 0342</w:t>
      </w:r>
    </w:p>
    <w:p w14:paraId="41E438B5" w14:textId="77777777" w:rsidR="004859AA" w:rsidRDefault="004859AA" w:rsidP="004859AA">
      <w:pPr>
        <w:rPr>
          <w:rFonts w:cs="Arial"/>
          <w:color w:val="000000"/>
        </w:rPr>
      </w:pPr>
      <w:r>
        <w:rPr>
          <w:rFonts w:cs="Arial"/>
          <w:color w:val="000000"/>
        </w:rPr>
        <w:t>Provides rev</w:t>
      </w:r>
    </w:p>
    <w:p w14:paraId="6B6048C0" w14:textId="77777777" w:rsidR="004859AA" w:rsidRDefault="004859AA" w:rsidP="004859AA">
      <w:pPr>
        <w:rPr>
          <w:rFonts w:cs="Arial"/>
          <w:color w:val="000000"/>
        </w:rPr>
      </w:pPr>
    </w:p>
    <w:p w14:paraId="67D3D526" w14:textId="77777777" w:rsidR="004859AA" w:rsidRDefault="004859AA" w:rsidP="004859AA">
      <w:pPr>
        <w:rPr>
          <w:rFonts w:cs="Arial"/>
          <w:color w:val="000000"/>
        </w:rPr>
      </w:pPr>
      <w:r>
        <w:rPr>
          <w:rFonts w:cs="Arial"/>
          <w:color w:val="000000"/>
        </w:rPr>
        <w:lastRenderedPageBreak/>
        <w:t>Kaj, Tue, 0900</w:t>
      </w:r>
    </w:p>
    <w:p w14:paraId="44A5061F" w14:textId="77777777" w:rsidR="004859AA" w:rsidRDefault="004859AA" w:rsidP="004859AA">
      <w:pPr>
        <w:rPr>
          <w:rFonts w:cs="Arial"/>
          <w:color w:val="000000"/>
        </w:rPr>
      </w:pPr>
      <w:r>
        <w:rPr>
          <w:rFonts w:cs="Arial"/>
          <w:color w:val="000000"/>
        </w:rPr>
        <w:t>Almost fine, small change</w:t>
      </w:r>
    </w:p>
    <w:p w14:paraId="09E89BA5" w14:textId="77777777" w:rsidR="004859AA" w:rsidRDefault="004859AA" w:rsidP="004859AA">
      <w:pPr>
        <w:rPr>
          <w:rFonts w:cs="Arial"/>
          <w:color w:val="000000"/>
        </w:rPr>
      </w:pPr>
    </w:p>
    <w:p w14:paraId="3BA7CE40" w14:textId="77777777" w:rsidR="004859AA" w:rsidRDefault="004859AA" w:rsidP="004859AA">
      <w:pPr>
        <w:rPr>
          <w:rFonts w:cs="Arial"/>
          <w:color w:val="000000"/>
        </w:rPr>
      </w:pPr>
      <w:r>
        <w:rPr>
          <w:rFonts w:cs="Arial"/>
          <w:color w:val="000000"/>
        </w:rPr>
        <w:t>Lin,Tue, 1001</w:t>
      </w:r>
    </w:p>
    <w:p w14:paraId="2FA047C4" w14:textId="77777777" w:rsidR="004859AA" w:rsidRDefault="004859AA" w:rsidP="004859AA">
      <w:pPr>
        <w:rPr>
          <w:rFonts w:cs="Arial"/>
          <w:color w:val="000000"/>
        </w:rPr>
      </w:pPr>
      <w:r>
        <w:rPr>
          <w:rFonts w:cs="Arial"/>
          <w:color w:val="000000"/>
        </w:rPr>
        <w:t>Provides rev</w:t>
      </w:r>
    </w:p>
    <w:p w14:paraId="32EDEDDD" w14:textId="77777777" w:rsidR="004859AA" w:rsidRDefault="004859AA" w:rsidP="004859AA">
      <w:pPr>
        <w:rPr>
          <w:rFonts w:cs="Arial"/>
          <w:color w:val="000000"/>
        </w:rPr>
      </w:pPr>
    </w:p>
    <w:p w14:paraId="6CCB11F2" w14:textId="77777777" w:rsidR="004859AA" w:rsidRDefault="004859AA" w:rsidP="004859AA">
      <w:pPr>
        <w:rPr>
          <w:rFonts w:cs="Arial"/>
          <w:color w:val="000000"/>
        </w:rPr>
      </w:pPr>
      <w:r>
        <w:rPr>
          <w:rFonts w:cs="Arial"/>
          <w:color w:val="000000"/>
        </w:rPr>
        <w:t>Saphan, Tue, 1037</w:t>
      </w:r>
    </w:p>
    <w:p w14:paraId="457C68E0" w14:textId="77777777" w:rsidR="004859AA" w:rsidRDefault="004859AA" w:rsidP="004859AA">
      <w:pPr>
        <w:rPr>
          <w:rFonts w:cs="Arial"/>
          <w:color w:val="000000"/>
        </w:rPr>
      </w:pPr>
      <w:r>
        <w:rPr>
          <w:rFonts w:cs="Arial"/>
          <w:color w:val="000000"/>
        </w:rPr>
        <w:t>Wants a statement relted to stability in SA2</w:t>
      </w:r>
    </w:p>
    <w:p w14:paraId="50D02BDF" w14:textId="77777777" w:rsidR="004859AA" w:rsidRDefault="004859AA" w:rsidP="004859AA">
      <w:pPr>
        <w:rPr>
          <w:rFonts w:cs="Arial"/>
          <w:color w:val="000000"/>
        </w:rPr>
      </w:pPr>
    </w:p>
    <w:p w14:paraId="5D2FE353" w14:textId="77777777" w:rsidR="004859AA" w:rsidRDefault="004859AA" w:rsidP="004859AA">
      <w:pPr>
        <w:rPr>
          <w:rFonts w:cs="Arial"/>
          <w:color w:val="000000"/>
        </w:rPr>
      </w:pPr>
      <w:r>
        <w:rPr>
          <w:rFonts w:cs="Arial"/>
          <w:color w:val="000000"/>
        </w:rPr>
        <w:t>JJ, Tue, 1044</w:t>
      </w:r>
    </w:p>
    <w:p w14:paraId="1130D4C7" w14:textId="77777777" w:rsidR="004859AA" w:rsidRDefault="004859AA" w:rsidP="004859AA">
      <w:pPr>
        <w:rPr>
          <w:rFonts w:cs="Arial"/>
          <w:color w:val="000000"/>
        </w:rPr>
      </w:pPr>
      <w:r>
        <w:rPr>
          <w:rFonts w:cs="Arial"/>
          <w:color w:val="000000"/>
        </w:rPr>
        <w:t>Wants to co-sign</w:t>
      </w:r>
    </w:p>
    <w:p w14:paraId="195F7FCE" w14:textId="77777777" w:rsidR="004859AA" w:rsidRDefault="004859AA" w:rsidP="004859AA">
      <w:pPr>
        <w:rPr>
          <w:rFonts w:cs="Arial"/>
          <w:color w:val="000000"/>
        </w:rPr>
      </w:pPr>
    </w:p>
    <w:p w14:paraId="7FB6CD6F" w14:textId="77777777" w:rsidR="004859AA" w:rsidRDefault="004859AA" w:rsidP="004859AA">
      <w:pPr>
        <w:rPr>
          <w:rFonts w:cs="Arial"/>
          <w:color w:val="000000"/>
        </w:rPr>
      </w:pPr>
    </w:p>
    <w:p w14:paraId="22F42618" w14:textId="77777777" w:rsidR="004859AA" w:rsidRDefault="004859AA" w:rsidP="004859AA">
      <w:pPr>
        <w:rPr>
          <w:rFonts w:cs="Arial"/>
          <w:color w:val="000000"/>
        </w:rPr>
      </w:pPr>
      <w:r>
        <w:rPr>
          <w:rFonts w:cs="Arial"/>
          <w:color w:val="000000"/>
        </w:rPr>
        <w:t>Kaj, Tue, 1146</w:t>
      </w:r>
    </w:p>
    <w:p w14:paraId="0B66297C" w14:textId="77777777" w:rsidR="004859AA" w:rsidRDefault="004859AA" w:rsidP="004859AA">
      <w:pPr>
        <w:rPr>
          <w:rFonts w:cs="Arial"/>
          <w:color w:val="000000"/>
        </w:rPr>
      </w:pPr>
      <w:r>
        <w:rPr>
          <w:rFonts w:cs="Arial"/>
          <w:color w:val="000000"/>
        </w:rPr>
        <w:t>Some more change to the rev</w:t>
      </w:r>
    </w:p>
    <w:p w14:paraId="69522774" w14:textId="77777777" w:rsidR="004859AA" w:rsidRDefault="004859AA" w:rsidP="004859AA">
      <w:pPr>
        <w:rPr>
          <w:rFonts w:cs="Arial"/>
          <w:color w:val="000000"/>
        </w:rPr>
      </w:pPr>
    </w:p>
    <w:p w14:paraId="0FC069D5" w14:textId="77777777" w:rsidR="004859AA" w:rsidRDefault="004859AA" w:rsidP="004859AA">
      <w:pPr>
        <w:rPr>
          <w:rFonts w:cs="Arial"/>
          <w:color w:val="000000"/>
        </w:rPr>
      </w:pPr>
      <w:r>
        <w:rPr>
          <w:rFonts w:cs="Arial"/>
          <w:color w:val="000000"/>
        </w:rPr>
        <w:t>Sunghoon, Tue, 1614</w:t>
      </w:r>
    </w:p>
    <w:p w14:paraId="63A8B7F0" w14:textId="77777777" w:rsidR="004859AA" w:rsidRDefault="004859AA" w:rsidP="004859AA">
      <w:pPr>
        <w:rPr>
          <w:rFonts w:cs="Arial"/>
          <w:color w:val="000000"/>
        </w:rPr>
      </w:pPr>
      <w:r>
        <w:rPr>
          <w:rFonts w:cs="Arial"/>
          <w:color w:val="000000"/>
        </w:rPr>
        <w:t>Co-sign</w:t>
      </w:r>
    </w:p>
    <w:p w14:paraId="5AA56ECB" w14:textId="77777777" w:rsidR="004859AA" w:rsidRDefault="004859AA" w:rsidP="004859AA">
      <w:pPr>
        <w:rPr>
          <w:rFonts w:cs="Arial"/>
          <w:color w:val="000000"/>
        </w:rPr>
      </w:pPr>
    </w:p>
    <w:p w14:paraId="17983E36" w14:textId="77777777" w:rsidR="004859AA" w:rsidRDefault="004859AA" w:rsidP="004859AA">
      <w:pPr>
        <w:rPr>
          <w:rFonts w:cs="Arial"/>
          <w:color w:val="000000"/>
        </w:rPr>
      </w:pPr>
      <w:r>
        <w:rPr>
          <w:rFonts w:cs="Arial"/>
          <w:color w:val="000000"/>
        </w:rPr>
        <w:t>Lin, Wed, 0835</w:t>
      </w:r>
    </w:p>
    <w:p w14:paraId="469756A3" w14:textId="77777777" w:rsidR="004859AA" w:rsidRDefault="004859AA" w:rsidP="004859AA">
      <w:pPr>
        <w:rPr>
          <w:rFonts w:cs="Arial"/>
          <w:color w:val="000000"/>
        </w:rPr>
      </w:pPr>
      <w:r>
        <w:rPr>
          <w:rFonts w:cs="Arial"/>
          <w:color w:val="000000"/>
        </w:rPr>
        <w:t>Explains to Kaj, new rev</w:t>
      </w:r>
    </w:p>
    <w:p w14:paraId="36E38DD2" w14:textId="77777777" w:rsidR="004859AA" w:rsidRDefault="004859AA" w:rsidP="004859AA">
      <w:pPr>
        <w:rPr>
          <w:rFonts w:cs="Arial"/>
          <w:color w:val="000000"/>
        </w:rPr>
      </w:pPr>
    </w:p>
    <w:p w14:paraId="52C48CA0" w14:textId="77777777" w:rsidR="004859AA" w:rsidRDefault="004859AA" w:rsidP="004859AA">
      <w:pPr>
        <w:rPr>
          <w:rFonts w:cs="Arial"/>
          <w:color w:val="000000"/>
        </w:rPr>
      </w:pPr>
      <w:r>
        <w:rPr>
          <w:rFonts w:cs="Arial"/>
          <w:color w:val="000000"/>
        </w:rPr>
        <w:t>Kaj, Wed, 0947</w:t>
      </w:r>
    </w:p>
    <w:p w14:paraId="5953C013" w14:textId="77777777" w:rsidR="004859AA" w:rsidRDefault="004859AA" w:rsidP="004859AA">
      <w:pPr>
        <w:rPr>
          <w:rFonts w:cs="Arial"/>
          <w:color w:val="000000"/>
        </w:rPr>
      </w:pPr>
      <w:r>
        <w:rPr>
          <w:rFonts w:cs="Arial"/>
          <w:color w:val="000000"/>
        </w:rPr>
        <w:t>Wants some improvements</w:t>
      </w:r>
    </w:p>
    <w:p w14:paraId="7CFC6C98" w14:textId="77777777" w:rsidR="004859AA" w:rsidRDefault="004859AA" w:rsidP="004859AA">
      <w:pPr>
        <w:rPr>
          <w:rFonts w:cs="Arial"/>
          <w:color w:val="000000"/>
        </w:rPr>
      </w:pPr>
    </w:p>
    <w:p w14:paraId="7ADEFF4C" w14:textId="77777777" w:rsidR="004859AA" w:rsidRDefault="004859AA" w:rsidP="004859AA">
      <w:pPr>
        <w:rPr>
          <w:rFonts w:cs="Arial"/>
          <w:color w:val="000000"/>
        </w:rPr>
      </w:pPr>
      <w:r>
        <w:rPr>
          <w:rFonts w:cs="Arial"/>
          <w:color w:val="000000"/>
        </w:rPr>
        <w:t>Lin, Wed, 1618</w:t>
      </w:r>
    </w:p>
    <w:p w14:paraId="57F4FF05" w14:textId="77777777" w:rsidR="004859AA" w:rsidRDefault="004859AA" w:rsidP="004859AA">
      <w:pPr>
        <w:rPr>
          <w:rFonts w:cs="Arial"/>
          <w:color w:val="000000"/>
        </w:rPr>
      </w:pPr>
      <w:r>
        <w:rPr>
          <w:rFonts w:cs="Arial"/>
          <w:color w:val="000000"/>
        </w:rPr>
        <w:t>Asking from Kaj</w:t>
      </w:r>
    </w:p>
    <w:p w14:paraId="6CE838C2" w14:textId="77777777" w:rsidR="004859AA" w:rsidRDefault="004859AA" w:rsidP="004859AA">
      <w:pPr>
        <w:rPr>
          <w:rFonts w:cs="Arial"/>
          <w:color w:val="000000"/>
        </w:rPr>
      </w:pPr>
    </w:p>
    <w:p w14:paraId="23D6516E" w14:textId="77777777" w:rsidR="004859AA" w:rsidRDefault="004859AA" w:rsidP="004859AA">
      <w:pPr>
        <w:rPr>
          <w:rFonts w:cs="Arial"/>
          <w:color w:val="000000"/>
        </w:rPr>
      </w:pPr>
      <w:r>
        <w:rPr>
          <w:rFonts w:cs="Arial"/>
          <w:color w:val="000000"/>
        </w:rPr>
        <w:t>Kaj, Wed, 1648</w:t>
      </w:r>
    </w:p>
    <w:p w14:paraId="6FFEB29D" w14:textId="77777777" w:rsidR="004859AA" w:rsidRDefault="004859AA" w:rsidP="004859AA">
      <w:pPr>
        <w:rPr>
          <w:rFonts w:cs="Arial"/>
          <w:color w:val="000000"/>
        </w:rPr>
      </w:pPr>
      <w:r>
        <w:rPr>
          <w:rFonts w:cs="Arial"/>
          <w:color w:val="000000"/>
        </w:rPr>
        <w:t>Explains</w:t>
      </w:r>
    </w:p>
    <w:p w14:paraId="19172015" w14:textId="77777777" w:rsidR="004859AA" w:rsidRDefault="004859AA" w:rsidP="004859AA">
      <w:pPr>
        <w:rPr>
          <w:rFonts w:cs="Arial"/>
          <w:color w:val="000000"/>
        </w:rPr>
      </w:pPr>
    </w:p>
    <w:p w14:paraId="27368099" w14:textId="77777777" w:rsidR="004859AA" w:rsidRDefault="004859AA" w:rsidP="004859AA">
      <w:pPr>
        <w:rPr>
          <w:rFonts w:cs="Arial"/>
          <w:color w:val="000000"/>
        </w:rPr>
      </w:pPr>
      <w:r>
        <w:rPr>
          <w:rFonts w:cs="Arial"/>
          <w:color w:val="000000"/>
        </w:rPr>
        <w:t>Sunghoon, Wed,</w:t>
      </w:r>
    </w:p>
    <w:p w14:paraId="70F0458C" w14:textId="77777777" w:rsidR="004859AA" w:rsidRDefault="004859AA" w:rsidP="004859AA">
      <w:pPr>
        <w:rPr>
          <w:rFonts w:cs="Arial"/>
          <w:color w:val="000000"/>
        </w:rPr>
      </w:pPr>
      <w:r>
        <w:rPr>
          <w:rFonts w:cs="Arial"/>
          <w:color w:val="000000"/>
        </w:rPr>
        <w:t>Same as Kaj</w:t>
      </w:r>
    </w:p>
    <w:p w14:paraId="4CA8EF24" w14:textId="77777777" w:rsidR="004859AA" w:rsidRDefault="004859AA" w:rsidP="004859AA">
      <w:pPr>
        <w:rPr>
          <w:rFonts w:cs="Arial"/>
          <w:color w:val="000000"/>
        </w:rPr>
      </w:pPr>
    </w:p>
    <w:p w14:paraId="07EB057C" w14:textId="77777777" w:rsidR="004859AA" w:rsidRDefault="004859AA" w:rsidP="004859AA">
      <w:pPr>
        <w:rPr>
          <w:rFonts w:cs="Arial"/>
          <w:color w:val="000000"/>
        </w:rPr>
      </w:pPr>
      <w:r>
        <w:rPr>
          <w:rFonts w:cs="Arial"/>
          <w:color w:val="000000"/>
        </w:rPr>
        <w:t>Lin, Thu 0636</w:t>
      </w:r>
    </w:p>
    <w:p w14:paraId="5E3E0B82" w14:textId="77777777" w:rsidR="004859AA" w:rsidRDefault="004859AA" w:rsidP="004859AA">
      <w:pPr>
        <w:rPr>
          <w:rFonts w:cs="Arial"/>
          <w:color w:val="000000"/>
        </w:rPr>
      </w:pPr>
      <w:r>
        <w:rPr>
          <w:rFonts w:cs="Arial"/>
          <w:color w:val="000000"/>
        </w:rPr>
        <w:lastRenderedPageBreak/>
        <w:t>Rev</w:t>
      </w:r>
    </w:p>
    <w:p w14:paraId="0D4C738A" w14:textId="77777777" w:rsidR="004859AA" w:rsidRDefault="004859AA" w:rsidP="004859AA">
      <w:pPr>
        <w:rPr>
          <w:rFonts w:cs="Arial"/>
          <w:color w:val="000000"/>
        </w:rPr>
      </w:pPr>
    </w:p>
    <w:p w14:paraId="48F92B88" w14:textId="77777777" w:rsidR="004859AA" w:rsidRDefault="004859AA" w:rsidP="004859AA">
      <w:pPr>
        <w:rPr>
          <w:rFonts w:cs="Arial"/>
          <w:color w:val="000000"/>
        </w:rPr>
      </w:pPr>
      <w:r>
        <w:rPr>
          <w:rFonts w:cs="Arial"/>
          <w:color w:val="000000"/>
        </w:rPr>
        <w:t>Kaj, Thu, 0915</w:t>
      </w:r>
    </w:p>
    <w:p w14:paraId="1A07D54D" w14:textId="77777777" w:rsidR="004859AA" w:rsidRDefault="004859AA" w:rsidP="004859AA">
      <w:pPr>
        <w:rPr>
          <w:rFonts w:cs="Arial"/>
          <w:color w:val="000000"/>
        </w:rPr>
      </w:pPr>
      <w:r>
        <w:rPr>
          <w:rFonts w:cs="Arial"/>
          <w:color w:val="000000"/>
        </w:rPr>
        <w:t>Fine</w:t>
      </w:r>
    </w:p>
    <w:p w14:paraId="398EBD18" w14:textId="77777777" w:rsidR="004859AA" w:rsidRDefault="004859AA" w:rsidP="004859AA">
      <w:pPr>
        <w:rPr>
          <w:rFonts w:cs="Arial"/>
          <w:color w:val="000000"/>
        </w:rPr>
      </w:pPr>
    </w:p>
    <w:p w14:paraId="33F91E8E" w14:textId="77777777" w:rsidR="004859AA" w:rsidRDefault="004859AA" w:rsidP="004859AA">
      <w:pPr>
        <w:rPr>
          <w:rFonts w:cs="Arial"/>
          <w:color w:val="000000"/>
        </w:rPr>
      </w:pPr>
      <w:r>
        <w:rPr>
          <w:rFonts w:cs="Arial"/>
          <w:color w:val="000000"/>
        </w:rPr>
        <w:t>Sunghoon, Thu, 1155</w:t>
      </w:r>
    </w:p>
    <w:p w14:paraId="77160972" w14:textId="77777777" w:rsidR="004859AA" w:rsidRDefault="004859AA" w:rsidP="004859AA">
      <w:pPr>
        <w:rPr>
          <w:rFonts w:cs="Arial"/>
          <w:color w:val="000000"/>
        </w:rPr>
      </w:pPr>
      <w:r>
        <w:rPr>
          <w:rFonts w:cs="Arial"/>
          <w:color w:val="000000"/>
        </w:rPr>
        <w:t>fine</w:t>
      </w:r>
    </w:p>
    <w:p w14:paraId="4532AE8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5F40F2" w14:textId="77777777" w:rsidR="00E432EA" w:rsidRDefault="00E432EA" w:rsidP="00E432EA">
      <w:pPr>
        <w:rPr>
          <w:rFonts w:ascii="Arial" w:hAnsi="Arial" w:cs="Arial"/>
          <w:b/>
          <w:sz w:val="24"/>
        </w:rPr>
      </w:pPr>
      <w:r>
        <w:rPr>
          <w:rFonts w:ascii="Arial" w:hAnsi="Arial" w:cs="Arial"/>
          <w:b/>
          <w:color w:val="0000FF"/>
          <w:sz w:val="24"/>
        </w:rPr>
        <w:t>C1-210389</w:t>
      </w:r>
      <w:r>
        <w:rPr>
          <w:rFonts w:ascii="Arial" w:hAnsi="Arial" w:cs="Arial"/>
          <w:b/>
          <w:color w:val="0000FF"/>
          <w:sz w:val="24"/>
        </w:rPr>
        <w:tab/>
      </w:r>
      <w:r>
        <w:rPr>
          <w:rFonts w:ascii="Arial" w:hAnsi="Arial" w:cs="Arial"/>
          <w:b/>
          <w:sz w:val="24"/>
        </w:rPr>
        <w:t xml:space="preserve">New WID on Enabling Multi-USIM devices </w:t>
      </w:r>
    </w:p>
    <w:p w14:paraId="154B6912"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 Vivek</w:t>
      </w:r>
    </w:p>
    <w:p w14:paraId="090A9343" w14:textId="77777777" w:rsidR="00E432EA" w:rsidRDefault="00E432EA" w:rsidP="00E432EA">
      <w:pPr>
        <w:rPr>
          <w:color w:val="808080"/>
        </w:rPr>
      </w:pPr>
      <w:r>
        <w:rPr>
          <w:color w:val="808080"/>
        </w:rPr>
        <w:t>(Replaces C1-210300)</w:t>
      </w:r>
    </w:p>
    <w:p w14:paraId="75C01BE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C1-210406</w:t>
      </w:r>
      <w:r>
        <w:rPr>
          <w:color w:val="993300"/>
          <w:u w:val="single"/>
        </w:rPr>
        <w:t>.</w:t>
      </w:r>
    </w:p>
    <w:p w14:paraId="65FB26FC" w14:textId="77777777" w:rsidR="00E432EA" w:rsidRDefault="00E432EA" w:rsidP="00E432EA">
      <w:pPr>
        <w:rPr>
          <w:rFonts w:ascii="Arial" w:hAnsi="Arial" w:cs="Arial"/>
          <w:b/>
          <w:sz w:val="24"/>
        </w:rPr>
      </w:pPr>
      <w:r>
        <w:rPr>
          <w:rFonts w:ascii="Arial" w:hAnsi="Arial" w:cs="Arial"/>
          <w:b/>
          <w:color w:val="0000FF"/>
          <w:sz w:val="24"/>
        </w:rPr>
        <w:t>C1-210390</w:t>
      </w:r>
      <w:r>
        <w:rPr>
          <w:rFonts w:ascii="Arial" w:hAnsi="Arial" w:cs="Arial"/>
          <w:b/>
          <w:color w:val="0000FF"/>
          <w:sz w:val="24"/>
        </w:rPr>
        <w:tab/>
      </w:r>
      <w:r>
        <w:rPr>
          <w:rFonts w:ascii="Arial" w:hAnsi="Arial" w:cs="Arial"/>
          <w:b/>
          <w:sz w:val="24"/>
        </w:rPr>
        <w:t>New WID on CT aspects of Access Traffic Steering, Switch and Splitting support in the 5G system architecture; Phase 2</w:t>
      </w:r>
    </w:p>
    <w:p w14:paraId="6F13890E"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China Telecom</w:t>
      </w:r>
    </w:p>
    <w:p w14:paraId="5B7DD36C" w14:textId="77777777" w:rsidR="00E432EA" w:rsidRDefault="00E432EA" w:rsidP="00E432EA">
      <w:pPr>
        <w:rPr>
          <w:color w:val="808080"/>
        </w:rPr>
      </w:pPr>
      <w:r>
        <w:rPr>
          <w:color w:val="808080"/>
        </w:rPr>
        <w:t>(Replaces C1-210314)</w:t>
      </w:r>
    </w:p>
    <w:p w14:paraId="16A8BCDE" w14:textId="77777777" w:rsidR="002F600C" w:rsidRDefault="002F600C" w:rsidP="002F600C">
      <w:pPr>
        <w:rPr>
          <w:rFonts w:cs="Arial"/>
          <w:color w:val="000000"/>
        </w:rPr>
      </w:pPr>
      <w:r>
        <w:rPr>
          <w:rFonts w:cs="Arial"/>
          <w:color w:val="000000"/>
        </w:rPr>
        <w:t>T1 lead</w:t>
      </w:r>
    </w:p>
    <w:p w14:paraId="62624F49" w14:textId="77777777" w:rsidR="002F600C" w:rsidRDefault="002F600C" w:rsidP="002F600C">
      <w:pPr>
        <w:rPr>
          <w:rFonts w:cs="Arial"/>
          <w:color w:val="000000"/>
        </w:rPr>
      </w:pPr>
    </w:p>
    <w:p w14:paraId="70889E06" w14:textId="77777777" w:rsidR="002F600C" w:rsidRDefault="002F600C" w:rsidP="002F600C">
      <w:r>
        <w:t>Christian, Mo, 0920</w:t>
      </w:r>
    </w:p>
    <w:p w14:paraId="44234BB5" w14:textId="77777777" w:rsidR="002F600C" w:rsidRDefault="002F600C" w:rsidP="002F600C">
      <w:r>
        <w:t>Revision required, comments, interested in co-sign</w:t>
      </w:r>
    </w:p>
    <w:p w14:paraId="191C3E97" w14:textId="77777777" w:rsidR="002F600C" w:rsidRDefault="002F600C" w:rsidP="002F600C"/>
    <w:p w14:paraId="6B99E68B" w14:textId="77777777" w:rsidR="002F600C" w:rsidRDefault="002F600C" w:rsidP="002F600C">
      <w:r>
        <w:t>Mariusz, Mo, 0951</w:t>
      </w:r>
    </w:p>
    <w:p w14:paraId="0A2E4B79" w14:textId="77777777" w:rsidR="002F600C" w:rsidRDefault="002F600C" w:rsidP="002F600C">
      <w:r>
        <w:t>Co-sign</w:t>
      </w:r>
    </w:p>
    <w:p w14:paraId="2D1226DE" w14:textId="77777777" w:rsidR="002F600C" w:rsidRDefault="002F600C" w:rsidP="002F600C"/>
    <w:p w14:paraId="2C69D82F" w14:textId="77777777" w:rsidR="002F600C" w:rsidRDefault="002F600C" w:rsidP="002F600C">
      <w:r>
        <w:t>Lazaros, Mo, 1008</w:t>
      </w:r>
    </w:p>
    <w:p w14:paraId="73974C20" w14:textId="77777777" w:rsidR="002F600C" w:rsidRDefault="002F600C" w:rsidP="002F600C">
      <w:r>
        <w:t>Revision required, and co-sign</w:t>
      </w:r>
    </w:p>
    <w:p w14:paraId="0E506BA7" w14:textId="77777777" w:rsidR="002F600C" w:rsidRDefault="002F600C" w:rsidP="002F600C"/>
    <w:p w14:paraId="3E3E9B3E" w14:textId="77777777" w:rsidR="002F600C" w:rsidRDefault="002F600C" w:rsidP="002F600C">
      <w:r>
        <w:t>Joy, Mo, 1305</w:t>
      </w:r>
    </w:p>
    <w:p w14:paraId="02D66E7F" w14:textId="77777777" w:rsidR="002F600C" w:rsidRDefault="002F600C" w:rsidP="002F600C">
      <w:r>
        <w:t>Provides rev</w:t>
      </w:r>
    </w:p>
    <w:p w14:paraId="7759B0DC" w14:textId="77777777" w:rsidR="002F600C" w:rsidRDefault="002F600C" w:rsidP="002F600C"/>
    <w:p w14:paraId="46E2E701" w14:textId="77777777" w:rsidR="002F600C" w:rsidRDefault="002F600C" w:rsidP="002F600C">
      <w:r>
        <w:t>Lazaros, Tue, 1643</w:t>
      </w:r>
    </w:p>
    <w:p w14:paraId="09C4DE51" w14:textId="77777777" w:rsidR="002F600C" w:rsidRDefault="002F600C" w:rsidP="002F600C">
      <w:r>
        <w:t>Some changes required</w:t>
      </w:r>
    </w:p>
    <w:p w14:paraId="609191CE" w14:textId="77777777" w:rsidR="002F600C" w:rsidRDefault="002F600C" w:rsidP="002F600C"/>
    <w:p w14:paraId="4B937782" w14:textId="77777777" w:rsidR="002F600C" w:rsidRDefault="002F600C" w:rsidP="002F600C">
      <w:r>
        <w:t>Joy, Tue, 1742</w:t>
      </w:r>
    </w:p>
    <w:p w14:paraId="735C90BD" w14:textId="77777777" w:rsidR="002F600C" w:rsidRDefault="002F600C" w:rsidP="002F600C">
      <w:r>
        <w:lastRenderedPageBreak/>
        <w:t>New rev</w:t>
      </w:r>
    </w:p>
    <w:p w14:paraId="41298CAF" w14:textId="77777777" w:rsidR="002F600C" w:rsidRDefault="002F600C" w:rsidP="002F600C"/>
    <w:p w14:paraId="7206F04F" w14:textId="77777777" w:rsidR="002F600C" w:rsidRDefault="002F600C" w:rsidP="002F600C">
      <w:r>
        <w:t>Behourz, Tue, 2126</w:t>
      </w:r>
    </w:p>
    <w:p w14:paraId="0F3E05A2" w14:textId="77777777" w:rsidR="002F600C" w:rsidRDefault="002F600C" w:rsidP="002F600C">
      <w:r>
        <w:t>Co-sign</w:t>
      </w:r>
    </w:p>
    <w:p w14:paraId="596ABFF0" w14:textId="77777777" w:rsidR="002F600C" w:rsidRDefault="002F600C" w:rsidP="002F600C"/>
    <w:p w14:paraId="6F523AD8" w14:textId="77777777" w:rsidR="002F600C" w:rsidRDefault="002F600C" w:rsidP="002F600C">
      <w:r>
        <w:t>Christian, Wed, 1135</w:t>
      </w:r>
    </w:p>
    <w:p w14:paraId="40A85672" w14:textId="77777777" w:rsidR="002F600C" w:rsidRDefault="002F600C" w:rsidP="002F600C">
      <w:r>
        <w:t>support</w:t>
      </w:r>
    </w:p>
    <w:p w14:paraId="0524C17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E7C91" w14:textId="77777777" w:rsidR="00E432EA" w:rsidRDefault="00E432EA" w:rsidP="00E432EA">
      <w:pPr>
        <w:rPr>
          <w:rFonts w:ascii="Arial" w:hAnsi="Arial" w:cs="Arial"/>
          <w:b/>
          <w:sz w:val="24"/>
        </w:rPr>
      </w:pPr>
      <w:r>
        <w:rPr>
          <w:rFonts w:ascii="Arial" w:hAnsi="Arial" w:cs="Arial"/>
          <w:b/>
          <w:color w:val="0000FF"/>
          <w:sz w:val="24"/>
        </w:rPr>
        <w:t>C1-210392</w:t>
      </w:r>
      <w:r>
        <w:rPr>
          <w:rFonts w:ascii="Arial" w:hAnsi="Arial" w:cs="Arial"/>
          <w:b/>
          <w:color w:val="0000FF"/>
          <w:sz w:val="24"/>
        </w:rPr>
        <w:tab/>
      </w:r>
      <w:r>
        <w:rPr>
          <w:rFonts w:ascii="Arial" w:hAnsi="Arial" w:cs="Arial"/>
          <w:b/>
          <w:sz w:val="24"/>
        </w:rPr>
        <w:t xml:space="preserve">New WID on CT aspects for Support of Unmanned Aerial Systems Connectivity, Identification, and Tracking </w:t>
      </w:r>
    </w:p>
    <w:p w14:paraId="229DC96E"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Korea</w:t>
      </w:r>
    </w:p>
    <w:p w14:paraId="1A453317" w14:textId="77777777" w:rsidR="00E432EA" w:rsidRDefault="00E432EA" w:rsidP="00E432EA">
      <w:pPr>
        <w:rPr>
          <w:color w:val="808080"/>
        </w:rPr>
      </w:pPr>
      <w:r>
        <w:rPr>
          <w:color w:val="808080"/>
        </w:rPr>
        <w:t>(Replaces C1-210293)</w:t>
      </w:r>
    </w:p>
    <w:p w14:paraId="6BC5C0AF" w14:textId="77777777" w:rsidR="00E432EA" w:rsidRDefault="00E432EA" w:rsidP="00E432EA">
      <w:pPr>
        <w:rPr>
          <w:rFonts w:ascii="Arial" w:hAnsi="Arial" w:cs="Arial"/>
          <w:b/>
        </w:rPr>
      </w:pPr>
      <w:r>
        <w:rPr>
          <w:rFonts w:ascii="Arial" w:hAnsi="Arial" w:cs="Arial"/>
          <w:b/>
        </w:rPr>
        <w:t xml:space="preserve">Abstract: </w:t>
      </w:r>
    </w:p>
    <w:p w14:paraId="1C7DF6C8" w14:textId="77777777" w:rsidR="00E432EA" w:rsidRDefault="00E432EA" w:rsidP="00E432EA">
      <w:r>
        <w:t xml:space="preserve">New WID on CT aspects for Support of Unmanned Aerial Systems Connectivity, Identification, and Tracking </w:t>
      </w:r>
    </w:p>
    <w:p w14:paraId="7D166A83" w14:textId="77777777" w:rsidR="00A21376" w:rsidRDefault="00A21376" w:rsidP="00A21376">
      <w:pPr>
        <w:rPr>
          <w:rFonts w:cs="Arial"/>
          <w:color w:val="000000"/>
        </w:rPr>
      </w:pPr>
      <w:r>
        <w:rPr>
          <w:rFonts w:cs="Arial"/>
          <w:color w:val="000000"/>
        </w:rPr>
        <w:t>CT1 lead</w:t>
      </w:r>
    </w:p>
    <w:p w14:paraId="60011ACD" w14:textId="77777777" w:rsidR="00A21376" w:rsidRDefault="00A21376" w:rsidP="00A21376">
      <w:pPr>
        <w:rPr>
          <w:rFonts w:cs="Arial"/>
          <w:color w:val="000000"/>
        </w:rPr>
      </w:pPr>
    </w:p>
    <w:p w14:paraId="256E0404" w14:textId="77777777" w:rsidR="00A21376" w:rsidRDefault="00A21376" w:rsidP="00A21376">
      <w:pPr>
        <w:rPr>
          <w:rFonts w:eastAsia="Batang" w:cs="Arial"/>
          <w:lang w:eastAsia="ko-KR"/>
        </w:rPr>
      </w:pPr>
      <w:r>
        <w:rPr>
          <w:rFonts w:eastAsia="Batang" w:cs="Arial"/>
          <w:lang w:eastAsia="ko-KR"/>
        </w:rPr>
        <w:t>Ivo, Mo, 0952</w:t>
      </w:r>
    </w:p>
    <w:p w14:paraId="089CC341" w14:textId="77777777" w:rsidR="00A21376" w:rsidRDefault="00A21376" w:rsidP="00A21376">
      <w:pPr>
        <w:rPr>
          <w:rFonts w:eastAsia="Batang" w:cs="Arial"/>
          <w:lang w:eastAsia="ko-KR"/>
        </w:rPr>
      </w:pPr>
      <w:r>
        <w:rPr>
          <w:rFonts w:eastAsia="Batang" w:cs="Arial"/>
          <w:lang w:eastAsia="ko-KR"/>
        </w:rPr>
        <w:t>Revision required</w:t>
      </w:r>
    </w:p>
    <w:p w14:paraId="00FB5821" w14:textId="77777777" w:rsidR="00A21376" w:rsidRDefault="00A21376" w:rsidP="00A21376">
      <w:pPr>
        <w:rPr>
          <w:rFonts w:eastAsia="Batang" w:cs="Arial"/>
          <w:lang w:eastAsia="ko-KR"/>
        </w:rPr>
      </w:pPr>
    </w:p>
    <w:p w14:paraId="4570905A" w14:textId="77777777" w:rsidR="00A21376" w:rsidRDefault="00A21376" w:rsidP="00A21376">
      <w:pPr>
        <w:rPr>
          <w:rFonts w:eastAsia="Batang" w:cs="Arial"/>
          <w:lang w:eastAsia="ko-KR"/>
        </w:rPr>
      </w:pPr>
      <w:r>
        <w:rPr>
          <w:rFonts w:eastAsia="Batang" w:cs="Arial"/>
          <w:lang w:eastAsia="ko-KR"/>
        </w:rPr>
        <w:t>Lin, Mon, 0936</w:t>
      </w:r>
    </w:p>
    <w:p w14:paraId="0A5EA68A" w14:textId="77777777" w:rsidR="00A21376" w:rsidRDefault="00A21376" w:rsidP="00A21376">
      <w:pPr>
        <w:rPr>
          <w:rFonts w:eastAsia="Batang" w:cs="Arial"/>
          <w:lang w:eastAsia="ko-KR"/>
        </w:rPr>
      </w:pPr>
      <w:r>
        <w:rPr>
          <w:rFonts w:eastAsia="Batang" w:cs="Arial"/>
          <w:lang w:eastAsia="ko-KR"/>
        </w:rPr>
        <w:t>Number of comments, in principle support the work in CT1</w:t>
      </w:r>
    </w:p>
    <w:p w14:paraId="6C27B2E7" w14:textId="77777777" w:rsidR="00A21376" w:rsidRDefault="00A21376" w:rsidP="00A21376">
      <w:pPr>
        <w:rPr>
          <w:rFonts w:eastAsia="Batang" w:cs="Arial"/>
          <w:lang w:eastAsia="ko-KR"/>
        </w:rPr>
      </w:pPr>
    </w:p>
    <w:p w14:paraId="4A073FA7" w14:textId="77777777" w:rsidR="00A21376" w:rsidRDefault="00A21376" w:rsidP="00A21376">
      <w:pPr>
        <w:rPr>
          <w:rFonts w:eastAsia="Batang" w:cs="Arial"/>
          <w:lang w:eastAsia="ko-KR"/>
        </w:rPr>
      </w:pPr>
      <w:r>
        <w:rPr>
          <w:rFonts w:eastAsia="Batang" w:cs="Arial"/>
          <w:lang w:eastAsia="ko-KR"/>
        </w:rPr>
        <w:t>Lazaros, Mo, 0953</w:t>
      </w:r>
    </w:p>
    <w:p w14:paraId="1321CDB3" w14:textId="77777777" w:rsidR="00A21376" w:rsidRDefault="00A21376" w:rsidP="00A21376">
      <w:pPr>
        <w:rPr>
          <w:rFonts w:eastAsia="Batang" w:cs="Arial"/>
          <w:lang w:eastAsia="ko-KR"/>
        </w:rPr>
      </w:pPr>
      <w:r>
        <w:rPr>
          <w:rFonts w:eastAsia="Batang" w:cs="Arial"/>
          <w:lang w:eastAsia="ko-KR"/>
        </w:rPr>
        <w:t>Revision rquired, co-sign</w:t>
      </w:r>
    </w:p>
    <w:p w14:paraId="12DD1250" w14:textId="77777777" w:rsidR="00A21376" w:rsidRDefault="00A21376" w:rsidP="00A21376">
      <w:pPr>
        <w:rPr>
          <w:rFonts w:eastAsia="Batang" w:cs="Arial"/>
          <w:lang w:eastAsia="ko-KR"/>
        </w:rPr>
      </w:pPr>
    </w:p>
    <w:p w14:paraId="46144913" w14:textId="77777777" w:rsidR="00A21376" w:rsidRDefault="00A21376" w:rsidP="00A21376">
      <w:pPr>
        <w:rPr>
          <w:rFonts w:eastAsia="Batang" w:cs="Arial"/>
          <w:lang w:eastAsia="ko-KR"/>
        </w:rPr>
      </w:pPr>
      <w:r>
        <w:rPr>
          <w:rFonts w:eastAsia="Batang" w:cs="Arial"/>
          <w:lang w:eastAsia="ko-KR"/>
        </w:rPr>
        <w:t>Mariusz, Mo, 1015</w:t>
      </w:r>
    </w:p>
    <w:p w14:paraId="134438B8" w14:textId="77777777" w:rsidR="00A21376" w:rsidRDefault="00A21376" w:rsidP="00A21376">
      <w:pPr>
        <w:rPr>
          <w:rFonts w:eastAsia="Batang" w:cs="Arial"/>
          <w:lang w:eastAsia="ko-KR"/>
        </w:rPr>
      </w:pPr>
      <w:r>
        <w:rPr>
          <w:rFonts w:eastAsia="Batang" w:cs="Arial"/>
          <w:lang w:eastAsia="ko-KR"/>
        </w:rPr>
        <w:t>Co-sign</w:t>
      </w:r>
    </w:p>
    <w:p w14:paraId="3B40A404" w14:textId="77777777" w:rsidR="00A21376" w:rsidRDefault="00A21376" w:rsidP="00A21376">
      <w:pPr>
        <w:rPr>
          <w:rFonts w:eastAsia="Batang" w:cs="Arial"/>
          <w:lang w:eastAsia="ko-KR"/>
        </w:rPr>
      </w:pPr>
      <w:r>
        <w:rPr>
          <w:rFonts w:eastAsia="Batang" w:cs="Arial"/>
          <w:lang w:eastAsia="ko-KR"/>
        </w:rPr>
        <w:t>----------------------------------</w:t>
      </w:r>
    </w:p>
    <w:p w14:paraId="39E0F7A2" w14:textId="77777777" w:rsidR="00A21376" w:rsidRDefault="00A21376" w:rsidP="00A21376">
      <w:pPr>
        <w:rPr>
          <w:rFonts w:eastAsia="Batang" w:cs="Arial"/>
          <w:lang w:eastAsia="ko-KR"/>
        </w:rPr>
      </w:pPr>
      <w:r>
        <w:rPr>
          <w:rFonts w:eastAsia="Batang" w:cs="Arial"/>
          <w:lang w:eastAsia="ko-KR"/>
        </w:rPr>
        <w:t>CC#1</w:t>
      </w:r>
    </w:p>
    <w:p w14:paraId="0688D4F3" w14:textId="77777777" w:rsidR="00A21376" w:rsidRDefault="00A21376" w:rsidP="00A21376">
      <w:pPr>
        <w:rPr>
          <w:rFonts w:eastAsia="Batang" w:cs="Arial"/>
          <w:lang w:eastAsia="ko-KR"/>
        </w:rPr>
      </w:pPr>
      <w:r>
        <w:rPr>
          <w:rFonts w:eastAsia="Batang" w:cs="Arial"/>
          <w:lang w:eastAsia="ko-KR"/>
        </w:rPr>
        <w:t>Sunghoon, Mo, 1157 1201 1204</w:t>
      </w:r>
    </w:p>
    <w:p w14:paraId="4A5E329D" w14:textId="77777777" w:rsidR="00A21376" w:rsidRDefault="00A21376" w:rsidP="00A21376">
      <w:pPr>
        <w:rPr>
          <w:rFonts w:eastAsia="Batang" w:cs="Arial"/>
          <w:lang w:eastAsia="ko-KR"/>
        </w:rPr>
      </w:pPr>
      <w:r>
        <w:rPr>
          <w:rFonts w:eastAsia="Batang" w:cs="Arial"/>
          <w:lang w:eastAsia="ko-KR"/>
        </w:rPr>
        <w:t>Explains to Lin and Lazaros and Ivo</w:t>
      </w:r>
    </w:p>
    <w:p w14:paraId="1AC87DB0" w14:textId="77777777" w:rsidR="00A21376" w:rsidRDefault="00A21376" w:rsidP="00A21376">
      <w:pPr>
        <w:rPr>
          <w:rFonts w:eastAsia="Batang" w:cs="Arial"/>
          <w:lang w:eastAsia="ko-KR"/>
        </w:rPr>
      </w:pPr>
    </w:p>
    <w:p w14:paraId="188A9BD0" w14:textId="77777777" w:rsidR="00A21376" w:rsidRDefault="00A21376" w:rsidP="00A21376">
      <w:pPr>
        <w:rPr>
          <w:rFonts w:eastAsia="Batang" w:cs="Arial"/>
          <w:lang w:eastAsia="ko-KR"/>
        </w:rPr>
      </w:pPr>
      <w:r>
        <w:rPr>
          <w:rFonts w:eastAsia="Batang" w:cs="Arial"/>
          <w:lang w:eastAsia="ko-KR"/>
        </w:rPr>
        <w:t xml:space="preserve">New TS: QCOM, Oppo, Motorola Mobility, </w:t>
      </w:r>
    </w:p>
    <w:p w14:paraId="188829FF" w14:textId="77777777" w:rsidR="00A21376" w:rsidRDefault="00A21376" w:rsidP="00A21376">
      <w:pPr>
        <w:rPr>
          <w:rFonts w:eastAsia="Batang" w:cs="Arial"/>
          <w:lang w:eastAsia="ko-KR"/>
        </w:rPr>
      </w:pPr>
      <w:r>
        <w:rPr>
          <w:rFonts w:eastAsia="Batang" w:cs="Arial"/>
          <w:lang w:eastAsia="ko-KR"/>
        </w:rPr>
        <w:t>Use 24.501/301: Nokia, Huawei, Ericsson</w:t>
      </w:r>
    </w:p>
    <w:p w14:paraId="3ABFCE4A" w14:textId="77777777" w:rsidR="00A21376" w:rsidRDefault="00A21376" w:rsidP="00A21376">
      <w:pPr>
        <w:rPr>
          <w:rFonts w:eastAsia="Batang" w:cs="Arial"/>
          <w:lang w:eastAsia="ko-KR"/>
        </w:rPr>
      </w:pPr>
      <w:r>
        <w:rPr>
          <w:rFonts w:eastAsia="Batang" w:cs="Arial"/>
          <w:lang w:eastAsia="ko-KR"/>
        </w:rPr>
        <w:lastRenderedPageBreak/>
        <w:t>-------------------</w:t>
      </w:r>
    </w:p>
    <w:p w14:paraId="6B59BEA1" w14:textId="77777777" w:rsidR="00A21376" w:rsidRDefault="00A21376" w:rsidP="00A21376">
      <w:pPr>
        <w:rPr>
          <w:rFonts w:eastAsia="Batang" w:cs="Arial"/>
          <w:lang w:eastAsia="ko-KR"/>
        </w:rPr>
      </w:pPr>
      <w:r>
        <w:rPr>
          <w:rFonts w:eastAsia="Batang" w:cs="Arial"/>
          <w:lang w:eastAsia="ko-KR"/>
        </w:rPr>
        <w:t>Ivo, Mon, 1400</w:t>
      </w:r>
    </w:p>
    <w:p w14:paraId="6CF306D8" w14:textId="77777777" w:rsidR="00A21376" w:rsidRDefault="00A21376" w:rsidP="00A21376">
      <w:pPr>
        <w:rPr>
          <w:rFonts w:eastAsia="Batang" w:cs="Arial"/>
          <w:lang w:eastAsia="ko-KR"/>
        </w:rPr>
      </w:pPr>
      <w:r>
        <w:rPr>
          <w:rFonts w:eastAsia="Batang" w:cs="Arial"/>
          <w:lang w:eastAsia="ko-KR"/>
        </w:rPr>
        <w:t>No new TS</w:t>
      </w:r>
    </w:p>
    <w:p w14:paraId="425A7D16" w14:textId="77777777" w:rsidR="00A21376" w:rsidRDefault="00A21376" w:rsidP="00A21376">
      <w:pPr>
        <w:rPr>
          <w:rFonts w:eastAsia="Batang" w:cs="Arial"/>
          <w:lang w:eastAsia="ko-KR"/>
        </w:rPr>
      </w:pPr>
    </w:p>
    <w:p w14:paraId="247D8F22" w14:textId="77777777" w:rsidR="00A21376" w:rsidRDefault="00A21376" w:rsidP="00A21376">
      <w:pPr>
        <w:rPr>
          <w:rFonts w:eastAsia="Batang" w:cs="Arial"/>
          <w:lang w:eastAsia="ko-KR"/>
        </w:rPr>
      </w:pPr>
      <w:r>
        <w:rPr>
          <w:rFonts w:eastAsia="Batang" w:cs="Arial"/>
          <w:lang w:eastAsia="ko-KR"/>
        </w:rPr>
        <w:t>Sunghoon, Tue, 1500/1822</w:t>
      </w:r>
    </w:p>
    <w:p w14:paraId="7FE8D288" w14:textId="77777777" w:rsidR="00A21376" w:rsidRDefault="00A21376" w:rsidP="00A21376">
      <w:pPr>
        <w:rPr>
          <w:rFonts w:eastAsia="Batang" w:cs="Arial"/>
          <w:lang w:eastAsia="ko-KR"/>
        </w:rPr>
      </w:pPr>
      <w:r>
        <w:rPr>
          <w:rFonts w:eastAsia="Batang" w:cs="Arial"/>
          <w:lang w:eastAsia="ko-KR"/>
        </w:rPr>
        <w:t>Explains rationale for new TS</w:t>
      </w:r>
    </w:p>
    <w:p w14:paraId="21E19AAD" w14:textId="77777777" w:rsidR="00A21376" w:rsidRDefault="00A21376" w:rsidP="00A21376">
      <w:pPr>
        <w:rPr>
          <w:rFonts w:eastAsia="Batang" w:cs="Arial"/>
          <w:lang w:eastAsia="ko-KR"/>
        </w:rPr>
      </w:pPr>
    </w:p>
    <w:p w14:paraId="66F7AEA5" w14:textId="77777777" w:rsidR="00A21376" w:rsidRDefault="00A21376" w:rsidP="00A21376">
      <w:pPr>
        <w:rPr>
          <w:rFonts w:eastAsia="Batang" w:cs="Arial"/>
          <w:lang w:eastAsia="ko-KR"/>
        </w:rPr>
      </w:pPr>
      <w:r>
        <w:rPr>
          <w:rFonts w:eastAsia="Batang" w:cs="Arial"/>
          <w:lang w:eastAsia="ko-KR"/>
        </w:rPr>
        <w:t>Lin, Wed, 0333/0404</w:t>
      </w:r>
    </w:p>
    <w:p w14:paraId="46F3DAF0" w14:textId="77777777" w:rsidR="00A21376" w:rsidRDefault="00A21376" w:rsidP="00A21376">
      <w:pPr>
        <w:rPr>
          <w:rFonts w:eastAsia="Batang" w:cs="Arial"/>
          <w:lang w:eastAsia="ko-KR"/>
        </w:rPr>
      </w:pPr>
      <w:r>
        <w:rPr>
          <w:rFonts w:eastAsia="Batang" w:cs="Arial"/>
          <w:lang w:eastAsia="ko-KR"/>
        </w:rPr>
        <w:t>Comments, does NOT agree on the need for new TS</w:t>
      </w:r>
    </w:p>
    <w:p w14:paraId="142311B7" w14:textId="77777777" w:rsidR="00A21376" w:rsidRDefault="00A21376" w:rsidP="00A21376">
      <w:pPr>
        <w:rPr>
          <w:rFonts w:eastAsia="Batang" w:cs="Arial"/>
          <w:lang w:eastAsia="ko-KR"/>
        </w:rPr>
      </w:pPr>
    </w:p>
    <w:p w14:paraId="206B5BDF" w14:textId="77777777" w:rsidR="00A21376" w:rsidRDefault="00A21376" w:rsidP="00A21376">
      <w:pPr>
        <w:rPr>
          <w:rFonts w:eastAsia="Batang" w:cs="Arial"/>
          <w:lang w:eastAsia="ko-KR"/>
        </w:rPr>
      </w:pPr>
      <w:r>
        <w:rPr>
          <w:rFonts w:eastAsia="Batang" w:cs="Arial"/>
          <w:lang w:eastAsia="ko-KR"/>
        </w:rPr>
        <w:t>Sunghoon, Wed, 1220</w:t>
      </w:r>
    </w:p>
    <w:p w14:paraId="51B02AF0" w14:textId="77777777" w:rsidR="00A21376" w:rsidRDefault="00A21376" w:rsidP="00A21376">
      <w:pPr>
        <w:rPr>
          <w:rFonts w:eastAsia="Batang" w:cs="Arial"/>
          <w:lang w:eastAsia="ko-KR"/>
        </w:rPr>
      </w:pPr>
      <w:r>
        <w:rPr>
          <w:rFonts w:eastAsia="Batang" w:cs="Arial"/>
          <w:lang w:eastAsia="ko-KR"/>
        </w:rPr>
        <w:t>Will take some comments on board</w:t>
      </w:r>
    </w:p>
    <w:p w14:paraId="6E6C2A7A" w14:textId="77777777" w:rsidR="00A21376" w:rsidRDefault="00A21376" w:rsidP="00A21376">
      <w:pPr>
        <w:rPr>
          <w:rFonts w:eastAsia="Batang" w:cs="Arial"/>
          <w:lang w:eastAsia="ko-KR"/>
        </w:rPr>
      </w:pPr>
    </w:p>
    <w:p w14:paraId="46A67CBC" w14:textId="77777777" w:rsidR="00A21376" w:rsidRDefault="00A21376" w:rsidP="00A21376">
      <w:pPr>
        <w:rPr>
          <w:rFonts w:eastAsia="Batang" w:cs="Arial"/>
          <w:lang w:eastAsia="ko-KR"/>
        </w:rPr>
      </w:pPr>
      <w:r>
        <w:rPr>
          <w:rFonts w:eastAsia="Batang" w:cs="Arial"/>
          <w:lang w:eastAsia="ko-KR"/>
        </w:rPr>
        <w:t>Sunghoon, Wed, 1309</w:t>
      </w:r>
    </w:p>
    <w:p w14:paraId="7C0C2038" w14:textId="77777777" w:rsidR="00A21376" w:rsidRDefault="00A21376" w:rsidP="00A21376">
      <w:pPr>
        <w:rPr>
          <w:rFonts w:eastAsia="Batang" w:cs="Arial"/>
          <w:lang w:eastAsia="ko-KR"/>
        </w:rPr>
      </w:pPr>
      <w:r>
        <w:rPr>
          <w:rFonts w:eastAsia="Batang" w:cs="Arial"/>
          <w:lang w:eastAsia="ko-KR"/>
        </w:rPr>
        <w:t>Comments</w:t>
      </w:r>
    </w:p>
    <w:p w14:paraId="783D0212" w14:textId="77777777" w:rsidR="00A21376" w:rsidRDefault="00A21376" w:rsidP="00A21376">
      <w:pPr>
        <w:rPr>
          <w:rFonts w:eastAsia="Batang" w:cs="Arial"/>
          <w:lang w:eastAsia="ko-KR"/>
        </w:rPr>
      </w:pPr>
    </w:p>
    <w:p w14:paraId="578564F3" w14:textId="77777777" w:rsidR="00A21376" w:rsidRDefault="00A21376" w:rsidP="00A21376">
      <w:pPr>
        <w:rPr>
          <w:rFonts w:eastAsia="Batang" w:cs="Arial"/>
          <w:lang w:eastAsia="ko-KR"/>
        </w:rPr>
      </w:pPr>
      <w:r>
        <w:rPr>
          <w:rFonts w:eastAsia="Batang" w:cs="Arial"/>
          <w:lang w:eastAsia="ko-KR"/>
        </w:rPr>
        <w:t>Sunghoon, wed, 1518</w:t>
      </w:r>
    </w:p>
    <w:p w14:paraId="337E9439" w14:textId="77777777" w:rsidR="00A21376" w:rsidRDefault="00A21376" w:rsidP="00A21376">
      <w:pPr>
        <w:rPr>
          <w:rFonts w:eastAsia="Batang" w:cs="Arial"/>
          <w:lang w:eastAsia="ko-KR"/>
        </w:rPr>
      </w:pPr>
      <w:r>
        <w:rPr>
          <w:rFonts w:eastAsia="Batang" w:cs="Arial"/>
          <w:lang w:eastAsia="ko-KR"/>
        </w:rPr>
        <w:t>No more own TS</w:t>
      </w:r>
    </w:p>
    <w:p w14:paraId="1A090F4C" w14:textId="77777777" w:rsidR="00A21376" w:rsidRDefault="00A21376" w:rsidP="00A21376">
      <w:pPr>
        <w:rPr>
          <w:rFonts w:eastAsia="Batang" w:cs="Arial"/>
          <w:lang w:eastAsia="ko-KR"/>
        </w:rPr>
      </w:pPr>
    </w:p>
    <w:p w14:paraId="689CA01D" w14:textId="77777777" w:rsidR="00A21376" w:rsidRDefault="00A21376" w:rsidP="00A21376">
      <w:pPr>
        <w:rPr>
          <w:rFonts w:eastAsia="Batang" w:cs="Arial"/>
          <w:lang w:eastAsia="ko-KR"/>
        </w:rPr>
      </w:pPr>
      <w:r>
        <w:rPr>
          <w:rFonts w:eastAsia="Batang" w:cs="Arial"/>
          <w:lang w:eastAsia="ko-KR"/>
        </w:rPr>
        <w:t>Yanchao, Thu, 0404</w:t>
      </w:r>
    </w:p>
    <w:p w14:paraId="5BB759A4" w14:textId="77777777" w:rsidR="00A21376" w:rsidRDefault="00A21376" w:rsidP="00A21376">
      <w:pPr>
        <w:rPr>
          <w:rFonts w:eastAsia="Batang" w:cs="Arial"/>
          <w:lang w:eastAsia="ko-KR"/>
        </w:rPr>
      </w:pPr>
      <w:r>
        <w:rPr>
          <w:rFonts w:eastAsia="Batang" w:cs="Arial"/>
          <w:lang w:eastAsia="ko-KR"/>
        </w:rPr>
        <w:t>Co-sign</w:t>
      </w:r>
    </w:p>
    <w:p w14:paraId="23F6D201" w14:textId="77777777" w:rsidR="00A21376" w:rsidRDefault="00A21376" w:rsidP="00A21376">
      <w:pPr>
        <w:rPr>
          <w:rFonts w:eastAsia="Batang" w:cs="Arial"/>
          <w:lang w:eastAsia="ko-KR"/>
        </w:rPr>
      </w:pPr>
    </w:p>
    <w:p w14:paraId="4EE339A4" w14:textId="77777777" w:rsidR="00A21376" w:rsidRDefault="00A21376" w:rsidP="00A21376">
      <w:pPr>
        <w:rPr>
          <w:rFonts w:eastAsia="Batang" w:cs="Arial"/>
          <w:lang w:eastAsia="ko-KR"/>
        </w:rPr>
      </w:pPr>
      <w:r>
        <w:rPr>
          <w:rFonts w:eastAsia="Batang" w:cs="Arial"/>
          <w:lang w:eastAsia="ko-KR"/>
        </w:rPr>
        <w:t>Lin, Thu, 0928</w:t>
      </w:r>
    </w:p>
    <w:p w14:paraId="7E273B24" w14:textId="77777777" w:rsidR="00A21376" w:rsidRDefault="00A21376" w:rsidP="00A21376">
      <w:pPr>
        <w:rPr>
          <w:rFonts w:eastAsia="Batang" w:cs="Arial"/>
          <w:lang w:eastAsia="ko-KR"/>
        </w:rPr>
      </w:pPr>
      <w:r>
        <w:rPr>
          <w:rFonts w:eastAsia="Batang" w:cs="Arial"/>
          <w:lang w:eastAsia="ko-KR"/>
        </w:rPr>
        <w:t>fine</w:t>
      </w:r>
    </w:p>
    <w:p w14:paraId="27711E3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0E95D" w14:textId="77777777" w:rsidR="00E432EA" w:rsidRDefault="00E432EA" w:rsidP="00E432EA">
      <w:pPr>
        <w:rPr>
          <w:rFonts w:ascii="Arial" w:hAnsi="Arial" w:cs="Arial"/>
          <w:b/>
          <w:sz w:val="24"/>
        </w:rPr>
      </w:pPr>
      <w:r>
        <w:rPr>
          <w:rFonts w:ascii="Arial" w:hAnsi="Arial" w:cs="Arial"/>
          <w:b/>
          <w:color w:val="0000FF"/>
          <w:sz w:val="24"/>
        </w:rPr>
        <w:t>C1-210406</w:t>
      </w:r>
      <w:r>
        <w:rPr>
          <w:rFonts w:ascii="Arial" w:hAnsi="Arial" w:cs="Arial"/>
          <w:b/>
          <w:color w:val="0000FF"/>
          <w:sz w:val="24"/>
        </w:rPr>
        <w:tab/>
      </w:r>
      <w:r>
        <w:rPr>
          <w:rFonts w:ascii="Arial" w:hAnsi="Arial" w:cs="Arial"/>
          <w:b/>
          <w:sz w:val="24"/>
        </w:rPr>
        <w:t xml:space="preserve">New WID on Enabling Multi-USIM devices </w:t>
      </w:r>
    </w:p>
    <w:p w14:paraId="6D257644"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 Vivek</w:t>
      </w:r>
    </w:p>
    <w:p w14:paraId="5136F49B" w14:textId="77777777" w:rsidR="00E432EA" w:rsidRDefault="00E432EA" w:rsidP="00E432EA">
      <w:pPr>
        <w:rPr>
          <w:color w:val="808080"/>
        </w:rPr>
      </w:pPr>
      <w:r>
        <w:rPr>
          <w:color w:val="808080"/>
        </w:rPr>
        <w:t>(Replaces C1-210389)</w:t>
      </w:r>
    </w:p>
    <w:p w14:paraId="403CE1D1" w14:textId="77777777" w:rsidR="0047401D" w:rsidRDefault="0047401D" w:rsidP="0047401D">
      <w:pPr>
        <w:rPr>
          <w:rFonts w:cs="Arial"/>
          <w:color w:val="000000"/>
        </w:rPr>
      </w:pPr>
      <w:ins w:id="24" w:author="PeLe" w:date="2021-01-28T13:37:00Z">
        <w:r>
          <w:rPr>
            <w:rFonts w:cs="Arial"/>
            <w:color w:val="000000"/>
          </w:rPr>
          <w:t>Revision of C1-210389</w:t>
        </w:r>
      </w:ins>
    </w:p>
    <w:p w14:paraId="7AAFF460" w14:textId="77777777" w:rsidR="0047401D" w:rsidRDefault="0047401D" w:rsidP="0047401D">
      <w:pPr>
        <w:rPr>
          <w:rFonts w:cs="Arial"/>
          <w:color w:val="000000"/>
        </w:rPr>
      </w:pPr>
    </w:p>
    <w:p w14:paraId="4B3F04D4" w14:textId="77777777" w:rsidR="0047401D" w:rsidRDefault="0047401D" w:rsidP="0047401D">
      <w:pPr>
        <w:rPr>
          <w:rFonts w:cs="Arial"/>
          <w:color w:val="000000"/>
        </w:rPr>
      </w:pPr>
      <w:r>
        <w:rPr>
          <w:rFonts w:cs="Arial"/>
          <w:color w:val="000000"/>
        </w:rPr>
        <w:t>Mahmoud, Fri, 0143</w:t>
      </w:r>
    </w:p>
    <w:p w14:paraId="4BA91FE4" w14:textId="77777777" w:rsidR="0047401D" w:rsidRDefault="0047401D" w:rsidP="0047401D">
      <w:pPr>
        <w:rPr>
          <w:rFonts w:cs="Arial"/>
          <w:color w:val="000000"/>
        </w:rPr>
      </w:pPr>
      <w:r>
        <w:rPr>
          <w:rFonts w:cs="Arial"/>
          <w:color w:val="000000"/>
        </w:rPr>
        <w:t>Fine</w:t>
      </w:r>
    </w:p>
    <w:p w14:paraId="323956BB" w14:textId="77777777" w:rsidR="0047401D" w:rsidRDefault="0047401D" w:rsidP="0047401D">
      <w:pPr>
        <w:rPr>
          <w:rFonts w:cs="Arial"/>
          <w:color w:val="000000"/>
        </w:rPr>
      </w:pPr>
    </w:p>
    <w:p w14:paraId="5CC102CC" w14:textId="77777777" w:rsidR="0047401D" w:rsidRDefault="0047401D" w:rsidP="0047401D">
      <w:pPr>
        <w:rPr>
          <w:rFonts w:cs="Arial"/>
          <w:color w:val="000000"/>
        </w:rPr>
      </w:pPr>
      <w:r>
        <w:rPr>
          <w:rFonts w:cs="Arial"/>
          <w:color w:val="000000"/>
        </w:rPr>
        <w:t>Vishnu, Fri, 0935</w:t>
      </w:r>
    </w:p>
    <w:p w14:paraId="73953528" w14:textId="77777777" w:rsidR="0047401D" w:rsidRDefault="0047401D" w:rsidP="0047401D">
      <w:pPr>
        <w:rPr>
          <w:ins w:id="25" w:author="PeLe" w:date="2021-01-28T13:37:00Z"/>
          <w:rFonts w:cs="Arial"/>
          <w:color w:val="000000"/>
        </w:rPr>
      </w:pPr>
      <w:r>
        <w:rPr>
          <w:rFonts w:cs="Arial"/>
          <w:color w:val="000000"/>
        </w:rPr>
        <w:lastRenderedPageBreak/>
        <w:t>Fine for now, wants some changes in the next meeting</w:t>
      </w:r>
    </w:p>
    <w:p w14:paraId="3E2532B2" w14:textId="77777777" w:rsidR="0047401D" w:rsidRDefault="0047401D" w:rsidP="0047401D">
      <w:pPr>
        <w:rPr>
          <w:ins w:id="26" w:author="PeLe" w:date="2021-01-28T13:37:00Z"/>
          <w:rFonts w:cs="Arial"/>
          <w:color w:val="000000"/>
        </w:rPr>
      </w:pPr>
      <w:ins w:id="27" w:author="PeLe" w:date="2021-01-28T13:37:00Z">
        <w:r>
          <w:rPr>
            <w:rFonts w:cs="Arial"/>
            <w:color w:val="000000"/>
          </w:rPr>
          <w:t>_________________________________________</w:t>
        </w:r>
      </w:ins>
    </w:p>
    <w:p w14:paraId="3416B78C" w14:textId="77777777" w:rsidR="0047401D" w:rsidRDefault="0047401D" w:rsidP="0047401D">
      <w:pPr>
        <w:rPr>
          <w:ins w:id="28" w:author="PeLe" w:date="2021-01-28T13:15:00Z"/>
          <w:rFonts w:cs="Arial"/>
          <w:color w:val="000000"/>
        </w:rPr>
      </w:pPr>
      <w:ins w:id="29" w:author="PeLe" w:date="2021-01-28T13:15:00Z">
        <w:r>
          <w:rPr>
            <w:rFonts w:cs="Arial"/>
            <w:color w:val="000000"/>
          </w:rPr>
          <w:t>Revision of C1-210300</w:t>
        </w:r>
      </w:ins>
    </w:p>
    <w:p w14:paraId="668C4A60" w14:textId="77777777" w:rsidR="0047401D" w:rsidRDefault="0047401D" w:rsidP="0047401D">
      <w:pPr>
        <w:rPr>
          <w:ins w:id="30" w:author="PeLe" w:date="2021-01-28T13:15:00Z"/>
          <w:rFonts w:cs="Arial"/>
          <w:color w:val="000000"/>
        </w:rPr>
      </w:pPr>
      <w:ins w:id="31" w:author="PeLe" w:date="2021-01-28T13:15:00Z">
        <w:r>
          <w:rPr>
            <w:rFonts w:cs="Arial"/>
            <w:color w:val="000000"/>
          </w:rPr>
          <w:t>_________________________________________</w:t>
        </w:r>
      </w:ins>
    </w:p>
    <w:p w14:paraId="2F0E40E2" w14:textId="77777777" w:rsidR="0047401D" w:rsidRDefault="0047401D" w:rsidP="0047401D">
      <w:pPr>
        <w:rPr>
          <w:rFonts w:cs="Arial"/>
          <w:color w:val="000000"/>
        </w:rPr>
      </w:pPr>
      <w:ins w:id="32" w:author="PeLe" w:date="2021-01-28T06:34:00Z">
        <w:r>
          <w:rPr>
            <w:rFonts w:cs="Arial"/>
            <w:color w:val="000000"/>
          </w:rPr>
          <w:t>Revision of C1-210273</w:t>
        </w:r>
      </w:ins>
    </w:p>
    <w:p w14:paraId="50DBE92E" w14:textId="77777777" w:rsidR="0047401D" w:rsidRDefault="0047401D" w:rsidP="0047401D">
      <w:pPr>
        <w:rPr>
          <w:rFonts w:cs="Arial"/>
          <w:color w:val="000000"/>
        </w:rPr>
      </w:pPr>
    </w:p>
    <w:p w14:paraId="1F8D63B4" w14:textId="77777777" w:rsidR="0047401D" w:rsidRDefault="0047401D" w:rsidP="0047401D">
      <w:pPr>
        <w:rPr>
          <w:rFonts w:cs="Arial"/>
          <w:color w:val="000000"/>
        </w:rPr>
      </w:pPr>
      <w:r>
        <w:rPr>
          <w:rFonts w:cs="Arial"/>
          <w:color w:val="000000"/>
        </w:rPr>
        <w:t>Mahmoud, Thu, 0732</w:t>
      </w:r>
    </w:p>
    <w:p w14:paraId="0E36A9A4" w14:textId="77777777" w:rsidR="0047401D" w:rsidRDefault="0047401D" w:rsidP="0047401D">
      <w:pPr>
        <w:rPr>
          <w:rFonts w:cs="Arial"/>
          <w:color w:val="000000"/>
        </w:rPr>
      </w:pPr>
      <w:r>
        <w:rPr>
          <w:rFonts w:cs="Arial"/>
          <w:color w:val="000000"/>
        </w:rPr>
        <w:t>Prefer different wording</w:t>
      </w:r>
    </w:p>
    <w:p w14:paraId="6216A35C" w14:textId="77777777" w:rsidR="0047401D" w:rsidRDefault="0047401D" w:rsidP="0047401D">
      <w:pPr>
        <w:rPr>
          <w:rFonts w:cs="Arial"/>
          <w:color w:val="000000"/>
        </w:rPr>
      </w:pPr>
    </w:p>
    <w:p w14:paraId="1985F5C3" w14:textId="77777777" w:rsidR="0047401D" w:rsidRDefault="0047401D" w:rsidP="0047401D">
      <w:pPr>
        <w:rPr>
          <w:rFonts w:cs="Arial"/>
          <w:color w:val="000000"/>
        </w:rPr>
      </w:pPr>
      <w:r>
        <w:rPr>
          <w:rFonts w:cs="Arial"/>
          <w:color w:val="000000"/>
        </w:rPr>
        <w:t>Mahmoud, Thu, 0747</w:t>
      </w:r>
    </w:p>
    <w:p w14:paraId="4331FE8D" w14:textId="77777777" w:rsidR="0047401D" w:rsidRDefault="0047401D" w:rsidP="0047401D">
      <w:pPr>
        <w:rPr>
          <w:rFonts w:cs="Arial"/>
          <w:color w:val="000000"/>
        </w:rPr>
      </w:pPr>
      <w:r>
        <w:rPr>
          <w:rFonts w:cs="Arial"/>
          <w:color w:val="000000"/>
        </w:rPr>
        <w:t>Revision required</w:t>
      </w:r>
    </w:p>
    <w:p w14:paraId="6FFF305A" w14:textId="77777777" w:rsidR="0047401D" w:rsidRDefault="0047401D" w:rsidP="0047401D">
      <w:pPr>
        <w:rPr>
          <w:ins w:id="33" w:author="PeLe" w:date="2021-01-28T06:34:00Z"/>
          <w:rFonts w:cs="Arial"/>
          <w:color w:val="000000"/>
        </w:rPr>
      </w:pPr>
    </w:p>
    <w:p w14:paraId="2BEED153" w14:textId="77777777" w:rsidR="0047401D" w:rsidRDefault="0047401D" w:rsidP="0047401D">
      <w:pPr>
        <w:rPr>
          <w:ins w:id="34" w:author="PeLe" w:date="2021-01-28T06:34:00Z"/>
          <w:rFonts w:cs="Arial"/>
          <w:color w:val="000000"/>
        </w:rPr>
      </w:pPr>
      <w:ins w:id="35" w:author="PeLe" w:date="2021-01-28T06:34:00Z">
        <w:r>
          <w:rPr>
            <w:rFonts w:cs="Arial"/>
            <w:color w:val="000000"/>
          </w:rPr>
          <w:t>_________________________________________</w:t>
        </w:r>
      </w:ins>
    </w:p>
    <w:p w14:paraId="03E134E6" w14:textId="77777777" w:rsidR="0047401D" w:rsidRDefault="0047401D" w:rsidP="0047401D">
      <w:pPr>
        <w:rPr>
          <w:rFonts w:cs="Arial"/>
          <w:color w:val="000000"/>
        </w:rPr>
      </w:pPr>
      <w:ins w:id="36" w:author="PeLe" w:date="2021-01-25T07:20:00Z">
        <w:r>
          <w:rPr>
            <w:rFonts w:cs="Arial"/>
            <w:color w:val="000000"/>
          </w:rPr>
          <w:t>Revision of C1-210198</w:t>
        </w:r>
      </w:ins>
    </w:p>
    <w:p w14:paraId="71B70390" w14:textId="77777777" w:rsidR="0047401D" w:rsidRDefault="0047401D" w:rsidP="0047401D">
      <w:pPr>
        <w:rPr>
          <w:rFonts w:cs="Arial"/>
          <w:color w:val="000000"/>
        </w:rPr>
      </w:pPr>
    </w:p>
    <w:p w14:paraId="1510AB5E" w14:textId="77777777" w:rsidR="0047401D" w:rsidRDefault="0047401D" w:rsidP="0047401D">
      <w:pPr>
        <w:rPr>
          <w:rFonts w:cs="Arial"/>
          <w:color w:val="000000"/>
        </w:rPr>
      </w:pPr>
      <w:r>
        <w:rPr>
          <w:rFonts w:cs="Arial"/>
          <w:color w:val="000000"/>
        </w:rPr>
        <w:t>Mohamed, Mo, 0906</w:t>
      </w:r>
    </w:p>
    <w:p w14:paraId="3B8AF8F6" w14:textId="77777777" w:rsidR="0047401D" w:rsidRDefault="0047401D" w:rsidP="0047401D">
      <w:pPr>
        <w:rPr>
          <w:rFonts w:cs="Arial"/>
          <w:color w:val="000000"/>
        </w:rPr>
      </w:pPr>
      <w:r>
        <w:rPr>
          <w:rFonts w:cs="Arial"/>
          <w:color w:val="000000"/>
        </w:rPr>
        <w:t>Revision required and co-sign</w:t>
      </w:r>
    </w:p>
    <w:p w14:paraId="5D7DB79A" w14:textId="77777777" w:rsidR="0047401D" w:rsidRDefault="0047401D" w:rsidP="0047401D">
      <w:pPr>
        <w:rPr>
          <w:rFonts w:cs="Arial"/>
          <w:color w:val="000000"/>
        </w:rPr>
      </w:pPr>
    </w:p>
    <w:p w14:paraId="3AF97EAA" w14:textId="77777777" w:rsidR="0047401D" w:rsidRDefault="0047401D" w:rsidP="0047401D">
      <w:pPr>
        <w:rPr>
          <w:rFonts w:cs="Arial"/>
          <w:color w:val="000000"/>
        </w:rPr>
      </w:pPr>
      <w:r>
        <w:rPr>
          <w:rFonts w:cs="Arial"/>
          <w:color w:val="000000"/>
        </w:rPr>
        <w:t>Ivo, Mo, 0951</w:t>
      </w:r>
    </w:p>
    <w:p w14:paraId="107D12EE" w14:textId="77777777" w:rsidR="0047401D" w:rsidRDefault="0047401D" w:rsidP="0047401D">
      <w:pPr>
        <w:rPr>
          <w:rFonts w:cs="Arial"/>
          <w:color w:val="000000"/>
        </w:rPr>
      </w:pPr>
      <w:r>
        <w:rPr>
          <w:rFonts w:cs="Arial"/>
          <w:color w:val="000000"/>
        </w:rPr>
        <w:t>Revision required</w:t>
      </w:r>
    </w:p>
    <w:p w14:paraId="294BFFC4" w14:textId="77777777" w:rsidR="0047401D" w:rsidRDefault="0047401D" w:rsidP="0047401D">
      <w:pPr>
        <w:rPr>
          <w:rFonts w:cs="Arial"/>
          <w:color w:val="000000"/>
        </w:rPr>
      </w:pPr>
    </w:p>
    <w:p w14:paraId="639FCABB" w14:textId="77777777" w:rsidR="0047401D" w:rsidRDefault="0047401D" w:rsidP="0047401D">
      <w:pPr>
        <w:rPr>
          <w:rFonts w:cs="Arial"/>
          <w:color w:val="000000"/>
        </w:rPr>
      </w:pPr>
      <w:r>
        <w:rPr>
          <w:rFonts w:cs="Arial"/>
          <w:color w:val="000000"/>
        </w:rPr>
        <w:t>CC#1</w:t>
      </w:r>
    </w:p>
    <w:p w14:paraId="0431618C" w14:textId="77777777" w:rsidR="0047401D" w:rsidRDefault="0047401D" w:rsidP="0047401D">
      <w:pPr>
        <w:rPr>
          <w:rFonts w:cs="Arial"/>
          <w:color w:val="000000"/>
        </w:rPr>
      </w:pPr>
      <w:r>
        <w:rPr>
          <w:rFonts w:cs="Arial"/>
          <w:color w:val="000000"/>
        </w:rPr>
        <w:t>Vishnu, not against the WID, however, questions the timing, too early to start stage-3 work</w:t>
      </w:r>
    </w:p>
    <w:p w14:paraId="7577E3C4" w14:textId="77777777" w:rsidR="0047401D" w:rsidRDefault="0047401D" w:rsidP="0047401D">
      <w:pPr>
        <w:rPr>
          <w:rFonts w:cs="Arial"/>
          <w:color w:val="000000"/>
        </w:rPr>
      </w:pPr>
      <w:r>
        <w:rPr>
          <w:rFonts w:cs="Arial"/>
          <w:color w:val="000000"/>
        </w:rPr>
        <w:t>Chen: can start</w:t>
      </w:r>
    </w:p>
    <w:p w14:paraId="1369C0FB" w14:textId="77777777" w:rsidR="0047401D" w:rsidRDefault="0047401D" w:rsidP="0047401D">
      <w:pPr>
        <w:rPr>
          <w:rFonts w:cs="Arial"/>
          <w:color w:val="000000"/>
        </w:rPr>
      </w:pPr>
      <w:r>
        <w:rPr>
          <w:rFonts w:cs="Arial"/>
          <w:color w:val="000000"/>
        </w:rPr>
        <w:t>Mohamed: can start</w:t>
      </w:r>
    </w:p>
    <w:p w14:paraId="5B1D0A84" w14:textId="77777777" w:rsidR="0047401D" w:rsidRDefault="0047401D" w:rsidP="0047401D">
      <w:pPr>
        <w:rPr>
          <w:rFonts w:cs="Arial"/>
          <w:color w:val="000000"/>
        </w:rPr>
      </w:pPr>
      <w:r>
        <w:rPr>
          <w:rFonts w:cs="Arial"/>
          <w:color w:val="000000"/>
        </w:rPr>
        <w:t>Ivo: can start</w:t>
      </w:r>
    </w:p>
    <w:p w14:paraId="04293FAD" w14:textId="77777777" w:rsidR="0047401D" w:rsidRDefault="0047401D" w:rsidP="0047401D">
      <w:pPr>
        <w:rPr>
          <w:rFonts w:cs="Arial"/>
          <w:color w:val="000000"/>
        </w:rPr>
      </w:pPr>
      <w:r>
        <w:rPr>
          <w:rFonts w:cs="Arial"/>
          <w:color w:val="000000"/>
        </w:rPr>
        <w:t>Roozbeh: can start</w:t>
      </w:r>
    </w:p>
    <w:p w14:paraId="3D7C7B88" w14:textId="77777777" w:rsidR="0047401D" w:rsidRPr="0047401D" w:rsidRDefault="0047401D" w:rsidP="0047401D">
      <w:pPr>
        <w:rPr>
          <w:rFonts w:cs="Arial"/>
          <w:color w:val="000000"/>
          <w:lang w:val="fr-FR"/>
        </w:rPr>
      </w:pPr>
      <w:r w:rsidRPr="0047401D">
        <w:rPr>
          <w:rFonts w:cs="Arial"/>
          <w:color w:val="000000"/>
          <w:lang w:val="fr-FR"/>
        </w:rPr>
        <w:t>----------------------</w:t>
      </w:r>
    </w:p>
    <w:p w14:paraId="6B9BE646" w14:textId="77777777" w:rsidR="0047401D" w:rsidRPr="0047401D" w:rsidRDefault="0047401D" w:rsidP="0047401D">
      <w:pPr>
        <w:rPr>
          <w:rFonts w:cs="Arial"/>
          <w:color w:val="000000"/>
          <w:lang w:val="fr-FR"/>
        </w:rPr>
      </w:pPr>
      <w:r w:rsidRPr="0047401D">
        <w:rPr>
          <w:rFonts w:cs="Arial"/>
          <w:color w:val="000000"/>
          <w:lang w:val="fr-FR"/>
        </w:rPr>
        <w:t>Joy, Mon, 1620</w:t>
      </w:r>
    </w:p>
    <w:p w14:paraId="56DDEB69" w14:textId="77777777" w:rsidR="0047401D" w:rsidRPr="0047401D" w:rsidRDefault="0047401D" w:rsidP="0047401D">
      <w:pPr>
        <w:rPr>
          <w:rFonts w:cs="Arial"/>
          <w:color w:val="000000"/>
          <w:lang w:val="fr-FR"/>
        </w:rPr>
      </w:pPr>
      <w:r w:rsidRPr="0047401D">
        <w:rPr>
          <w:rFonts w:cs="Arial"/>
          <w:color w:val="000000"/>
          <w:lang w:val="fr-FR"/>
        </w:rPr>
        <w:t>Support</w:t>
      </w:r>
    </w:p>
    <w:p w14:paraId="1A9D0F36" w14:textId="77777777" w:rsidR="0047401D" w:rsidRPr="0047401D" w:rsidRDefault="0047401D" w:rsidP="0047401D">
      <w:pPr>
        <w:rPr>
          <w:rFonts w:cs="Arial"/>
          <w:color w:val="000000"/>
          <w:lang w:val="fr-FR"/>
        </w:rPr>
      </w:pPr>
    </w:p>
    <w:p w14:paraId="165D4BF5" w14:textId="77777777" w:rsidR="0047401D" w:rsidRPr="0047401D" w:rsidRDefault="0047401D" w:rsidP="0047401D">
      <w:pPr>
        <w:rPr>
          <w:rFonts w:cs="Arial"/>
          <w:color w:val="000000"/>
          <w:lang w:val="fr-FR"/>
        </w:rPr>
      </w:pPr>
      <w:r w:rsidRPr="0047401D">
        <w:rPr>
          <w:rFonts w:cs="Arial"/>
          <w:color w:val="000000"/>
          <w:lang w:val="fr-FR"/>
        </w:rPr>
        <w:t>Vivek, Tue, 0442</w:t>
      </w:r>
    </w:p>
    <w:p w14:paraId="1437B878" w14:textId="77777777" w:rsidR="0047401D" w:rsidRDefault="0047401D" w:rsidP="0047401D">
      <w:pPr>
        <w:rPr>
          <w:rFonts w:cs="Arial"/>
          <w:color w:val="000000"/>
        </w:rPr>
      </w:pPr>
      <w:r>
        <w:rPr>
          <w:rFonts w:cs="Arial"/>
          <w:color w:val="000000"/>
        </w:rPr>
        <w:t>New rev, also explaining to Vishnu</w:t>
      </w:r>
    </w:p>
    <w:p w14:paraId="38AC8B7E" w14:textId="77777777" w:rsidR="0047401D" w:rsidRDefault="0047401D" w:rsidP="0047401D">
      <w:pPr>
        <w:rPr>
          <w:rFonts w:cs="Arial"/>
          <w:color w:val="000000"/>
        </w:rPr>
      </w:pPr>
    </w:p>
    <w:p w14:paraId="4E702795" w14:textId="77777777" w:rsidR="0047401D" w:rsidRDefault="0047401D" w:rsidP="0047401D">
      <w:pPr>
        <w:rPr>
          <w:rFonts w:cs="Arial"/>
          <w:color w:val="000000"/>
        </w:rPr>
      </w:pPr>
      <w:r>
        <w:rPr>
          <w:rFonts w:cs="Arial"/>
          <w:color w:val="000000"/>
        </w:rPr>
        <w:t>Mohamed, Tue, 0759</w:t>
      </w:r>
    </w:p>
    <w:p w14:paraId="3FAB4B8E" w14:textId="77777777" w:rsidR="0047401D" w:rsidRDefault="0047401D" w:rsidP="0047401D">
      <w:pPr>
        <w:rPr>
          <w:rFonts w:cs="Arial"/>
          <w:color w:val="000000"/>
        </w:rPr>
      </w:pPr>
      <w:r>
        <w:rPr>
          <w:rFonts w:cs="Arial"/>
          <w:color w:val="000000"/>
        </w:rPr>
        <w:lastRenderedPageBreak/>
        <w:t>Fine</w:t>
      </w:r>
    </w:p>
    <w:p w14:paraId="297E6AEB" w14:textId="77777777" w:rsidR="0047401D" w:rsidRDefault="0047401D" w:rsidP="0047401D">
      <w:pPr>
        <w:rPr>
          <w:rFonts w:cs="Arial"/>
          <w:color w:val="000000"/>
        </w:rPr>
      </w:pPr>
    </w:p>
    <w:p w14:paraId="71D87529" w14:textId="77777777" w:rsidR="0047401D" w:rsidRDefault="0047401D" w:rsidP="0047401D">
      <w:pPr>
        <w:rPr>
          <w:rFonts w:cs="Arial"/>
          <w:color w:val="000000"/>
        </w:rPr>
      </w:pPr>
      <w:r>
        <w:rPr>
          <w:rFonts w:cs="Arial"/>
          <w:color w:val="000000"/>
        </w:rPr>
        <w:t>Sapan, Tue, 1037</w:t>
      </w:r>
    </w:p>
    <w:p w14:paraId="1813A427" w14:textId="77777777" w:rsidR="0047401D" w:rsidRDefault="0047401D" w:rsidP="0047401D">
      <w:pPr>
        <w:rPr>
          <w:rFonts w:cs="Arial"/>
          <w:color w:val="000000"/>
        </w:rPr>
      </w:pPr>
      <w:r>
        <w:rPr>
          <w:rFonts w:cs="Arial"/>
          <w:color w:val="000000"/>
        </w:rPr>
        <w:t>Wants a statement relted to stability in SA2</w:t>
      </w:r>
    </w:p>
    <w:p w14:paraId="448D2231" w14:textId="77777777" w:rsidR="0047401D" w:rsidRDefault="0047401D" w:rsidP="0047401D">
      <w:pPr>
        <w:rPr>
          <w:rFonts w:cs="Arial"/>
          <w:color w:val="000000"/>
        </w:rPr>
      </w:pPr>
    </w:p>
    <w:p w14:paraId="75658A37" w14:textId="77777777" w:rsidR="0047401D" w:rsidRDefault="0047401D" w:rsidP="0047401D">
      <w:pPr>
        <w:rPr>
          <w:rFonts w:cs="Arial"/>
          <w:color w:val="000000"/>
        </w:rPr>
      </w:pPr>
      <w:r>
        <w:rPr>
          <w:rFonts w:cs="Arial"/>
          <w:color w:val="000000"/>
        </w:rPr>
        <w:t>Vivek, Tue, 1133</w:t>
      </w:r>
    </w:p>
    <w:p w14:paraId="537446B5" w14:textId="77777777" w:rsidR="0047401D" w:rsidRDefault="0047401D" w:rsidP="0047401D">
      <w:pPr>
        <w:rPr>
          <w:rFonts w:cs="Arial"/>
          <w:color w:val="000000"/>
        </w:rPr>
      </w:pPr>
      <w:r>
        <w:rPr>
          <w:rFonts w:cs="Arial"/>
          <w:color w:val="000000"/>
        </w:rPr>
        <w:t>Explains that the request form Sapan is already covered</w:t>
      </w:r>
    </w:p>
    <w:p w14:paraId="2EC968CB" w14:textId="77777777" w:rsidR="0047401D" w:rsidRDefault="0047401D" w:rsidP="0047401D">
      <w:pPr>
        <w:rPr>
          <w:rFonts w:cs="Arial"/>
          <w:color w:val="000000"/>
        </w:rPr>
      </w:pPr>
    </w:p>
    <w:p w14:paraId="7FC601D1" w14:textId="77777777" w:rsidR="0047401D" w:rsidRDefault="0047401D" w:rsidP="0047401D">
      <w:pPr>
        <w:rPr>
          <w:rFonts w:cs="Arial"/>
          <w:color w:val="000000"/>
        </w:rPr>
      </w:pPr>
      <w:r>
        <w:rPr>
          <w:rFonts w:cs="Arial"/>
          <w:color w:val="000000"/>
        </w:rPr>
        <w:t>Sapan, Tue, 1935</w:t>
      </w:r>
    </w:p>
    <w:p w14:paraId="6A40B977" w14:textId="77777777" w:rsidR="0047401D" w:rsidRDefault="0047401D" w:rsidP="0047401D">
      <w:pPr>
        <w:rPr>
          <w:rFonts w:cs="Arial"/>
          <w:color w:val="000000"/>
        </w:rPr>
      </w:pPr>
      <w:r>
        <w:rPr>
          <w:rFonts w:cs="Arial"/>
          <w:color w:val="000000"/>
        </w:rPr>
        <w:t>Fine</w:t>
      </w:r>
    </w:p>
    <w:p w14:paraId="501804E3" w14:textId="77777777" w:rsidR="0047401D" w:rsidRDefault="0047401D" w:rsidP="0047401D">
      <w:pPr>
        <w:rPr>
          <w:rFonts w:cs="Arial"/>
          <w:color w:val="000000"/>
        </w:rPr>
      </w:pPr>
    </w:p>
    <w:p w14:paraId="44805F91" w14:textId="77777777" w:rsidR="0047401D" w:rsidRDefault="0047401D" w:rsidP="0047401D">
      <w:pPr>
        <w:rPr>
          <w:rFonts w:cs="Arial"/>
          <w:color w:val="000000"/>
        </w:rPr>
      </w:pPr>
      <w:r>
        <w:rPr>
          <w:rFonts w:cs="Arial"/>
          <w:color w:val="000000"/>
        </w:rPr>
        <w:t>Vishnu, Wed, 1357</w:t>
      </w:r>
    </w:p>
    <w:p w14:paraId="0BDF151F" w14:textId="77777777" w:rsidR="0047401D" w:rsidRDefault="0047401D" w:rsidP="0047401D">
      <w:pPr>
        <w:rPr>
          <w:rFonts w:cs="Arial"/>
          <w:color w:val="000000"/>
        </w:rPr>
      </w:pPr>
      <w:r>
        <w:rPr>
          <w:rFonts w:cs="Arial"/>
          <w:color w:val="000000"/>
        </w:rPr>
        <w:t xml:space="preserve">Provides rewording </w:t>
      </w:r>
    </w:p>
    <w:p w14:paraId="0429CAB2" w14:textId="77777777" w:rsidR="0047401D" w:rsidRDefault="0047401D" w:rsidP="0047401D">
      <w:pPr>
        <w:rPr>
          <w:rFonts w:cs="Arial"/>
          <w:color w:val="000000"/>
        </w:rPr>
      </w:pPr>
      <w:r>
        <w:rPr>
          <w:rFonts w:cs="Arial"/>
          <w:color w:val="000000"/>
        </w:rPr>
        <w:t>CT1 lead</w:t>
      </w:r>
    </w:p>
    <w:p w14:paraId="5251B1A8" w14:textId="77777777" w:rsidR="0047401D" w:rsidRDefault="0047401D" w:rsidP="0047401D">
      <w:pPr>
        <w:rPr>
          <w:rFonts w:cs="Arial"/>
          <w:color w:val="000000"/>
        </w:rPr>
      </w:pPr>
    </w:p>
    <w:p w14:paraId="23194D34" w14:textId="77777777" w:rsidR="0047401D" w:rsidRDefault="0047401D" w:rsidP="0047401D">
      <w:pPr>
        <w:rPr>
          <w:rFonts w:cs="Arial"/>
          <w:color w:val="000000"/>
        </w:rPr>
      </w:pPr>
      <w:r>
        <w:rPr>
          <w:rFonts w:cs="Arial"/>
          <w:color w:val="000000"/>
        </w:rPr>
        <w:t>Vishnu, Mo, 1046</w:t>
      </w:r>
    </w:p>
    <w:p w14:paraId="1CB38F32" w14:textId="77777777" w:rsidR="0047401D" w:rsidRDefault="0047401D" w:rsidP="0047401D">
      <w:pPr>
        <w:rPr>
          <w:rFonts w:cs="Arial"/>
          <w:color w:val="000000"/>
        </w:rPr>
      </w:pPr>
      <w:r>
        <w:rPr>
          <w:rFonts w:cs="Arial"/>
          <w:color w:val="000000"/>
        </w:rPr>
        <w:t>Objection, a lot unresolved in SA2</w:t>
      </w:r>
    </w:p>
    <w:p w14:paraId="2F8939B2" w14:textId="77777777" w:rsidR="0047401D" w:rsidRDefault="0047401D" w:rsidP="0047401D">
      <w:pPr>
        <w:rPr>
          <w:rFonts w:cs="Arial"/>
          <w:color w:val="000000"/>
        </w:rPr>
      </w:pPr>
    </w:p>
    <w:p w14:paraId="4452B95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D5969" w14:textId="77777777" w:rsidR="00E432EA" w:rsidRDefault="00E432EA" w:rsidP="00E432EA">
      <w:pPr>
        <w:rPr>
          <w:rFonts w:ascii="Arial" w:hAnsi="Arial" w:cs="Arial"/>
          <w:b/>
          <w:sz w:val="24"/>
        </w:rPr>
      </w:pPr>
      <w:r>
        <w:rPr>
          <w:rFonts w:ascii="Arial" w:hAnsi="Arial" w:cs="Arial"/>
          <w:b/>
          <w:color w:val="0000FF"/>
          <w:sz w:val="24"/>
        </w:rPr>
        <w:t>C1-210418</w:t>
      </w:r>
      <w:r>
        <w:rPr>
          <w:rFonts w:ascii="Arial" w:hAnsi="Arial" w:cs="Arial"/>
          <w:b/>
          <w:color w:val="0000FF"/>
          <w:sz w:val="24"/>
        </w:rPr>
        <w:tab/>
      </w:r>
      <w:r>
        <w:rPr>
          <w:rFonts w:ascii="Arial" w:hAnsi="Arial" w:cs="Arial"/>
          <w:b/>
          <w:sz w:val="24"/>
        </w:rPr>
        <w:t>New WID on CT aspects of enhanced support of Industrial IoT</w:t>
      </w:r>
    </w:p>
    <w:p w14:paraId="137BCEF7" w14:textId="77777777" w:rsidR="00E432EA" w:rsidRDefault="00E432EA" w:rsidP="00E432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0FBF8797" w14:textId="77777777" w:rsidR="00E432EA" w:rsidRDefault="00E432EA" w:rsidP="00E432EA">
      <w:pPr>
        <w:rPr>
          <w:color w:val="808080"/>
        </w:rPr>
      </w:pPr>
      <w:r>
        <w:rPr>
          <w:color w:val="808080"/>
        </w:rPr>
        <w:t>(Replaces C1-210274)</w:t>
      </w:r>
    </w:p>
    <w:p w14:paraId="5A0B1E4B" w14:textId="77777777" w:rsidR="00327655" w:rsidRDefault="00327655" w:rsidP="00327655">
      <w:pPr>
        <w:rPr>
          <w:rFonts w:cs="Arial"/>
          <w:color w:val="000000"/>
        </w:rPr>
      </w:pPr>
      <w:r>
        <w:rPr>
          <w:rFonts w:cs="Arial"/>
          <w:color w:val="000000"/>
        </w:rPr>
        <w:t>CT1 lead</w:t>
      </w:r>
    </w:p>
    <w:p w14:paraId="7795FC8F" w14:textId="77777777" w:rsidR="00327655" w:rsidRDefault="00327655" w:rsidP="00327655">
      <w:pPr>
        <w:rPr>
          <w:rFonts w:cs="Arial"/>
          <w:color w:val="000000"/>
        </w:rPr>
      </w:pPr>
    </w:p>
    <w:p w14:paraId="5006E792" w14:textId="77777777" w:rsidR="00327655" w:rsidRDefault="00327655" w:rsidP="00327655">
      <w:pPr>
        <w:rPr>
          <w:lang w:val="en-US"/>
        </w:rPr>
      </w:pPr>
      <w:r>
        <w:rPr>
          <w:lang w:val="en-US"/>
        </w:rPr>
        <w:t>Lena, Mo, 0910</w:t>
      </w:r>
    </w:p>
    <w:p w14:paraId="33EE9BFD" w14:textId="77777777" w:rsidR="00327655" w:rsidRDefault="00327655" w:rsidP="00327655">
      <w:pPr>
        <w:rPr>
          <w:lang w:val="en-US"/>
        </w:rPr>
      </w:pPr>
      <w:r>
        <w:rPr>
          <w:lang w:val="en-US"/>
        </w:rPr>
        <w:t>Revision required</w:t>
      </w:r>
    </w:p>
    <w:p w14:paraId="63E30B7B" w14:textId="77777777" w:rsidR="00327655" w:rsidRDefault="00327655" w:rsidP="00327655">
      <w:pPr>
        <w:rPr>
          <w:lang w:val="en-US"/>
        </w:rPr>
      </w:pPr>
    </w:p>
    <w:p w14:paraId="183C4DF8" w14:textId="77777777" w:rsidR="00327655" w:rsidRDefault="00327655" w:rsidP="00327655">
      <w:r>
        <w:t>Christian, Mo, 0920</w:t>
      </w:r>
    </w:p>
    <w:p w14:paraId="5C87E63A" w14:textId="77777777" w:rsidR="00327655" w:rsidRDefault="00327655" w:rsidP="00327655">
      <w:r>
        <w:t>Revision required, comments, interested in co-sign</w:t>
      </w:r>
    </w:p>
    <w:p w14:paraId="649835AE" w14:textId="77777777" w:rsidR="00327655" w:rsidRDefault="00327655" w:rsidP="00327655">
      <w:pPr>
        <w:rPr>
          <w:rFonts w:cs="Arial"/>
          <w:color w:val="000000"/>
        </w:rPr>
      </w:pPr>
    </w:p>
    <w:p w14:paraId="3E5042A8" w14:textId="77777777" w:rsidR="00327655" w:rsidRDefault="00327655" w:rsidP="00327655">
      <w:pPr>
        <w:rPr>
          <w:rFonts w:cs="Arial"/>
          <w:color w:val="000000"/>
        </w:rPr>
      </w:pPr>
      <w:r>
        <w:rPr>
          <w:rFonts w:cs="Arial"/>
          <w:color w:val="000000"/>
        </w:rPr>
        <w:t>Kaj, Tue, 1220</w:t>
      </w:r>
    </w:p>
    <w:p w14:paraId="2819F6D5" w14:textId="77777777" w:rsidR="00327655" w:rsidRDefault="00327655" w:rsidP="00327655">
      <w:pPr>
        <w:rPr>
          <w:rFonts w:cs="Arial"/>
          <w:color w:val="000000"/>
        </w:rPr>
      </w:pPr>
      <w:r>
        <w:rPr>
          <w:rFonts w:cs="Arial"/>
          <w:color w:val="000000"/>
        </w:rPr>
        <w:t>Rev required</w:t>
      </w:r>
    </w:p>
    <w:p w14:paraId="071F0E04" w14:textId="77777777" w:rsidR="00327655" w:rsidRDefault="00327655" w:rsidP="00327655">
      <w:pPr>
        <w:rPr>
          <w:rFonts w:cs="Arial"/>
          <w:color w:val="000000"/>
        </w:rPr>
      </w:pPr>
    </w:p>
    <w:p w14:paraId="4D69719D" w14:textId="77777777" w:rsidR="00327655" w:rsidRDefault="00327655" w:rsidP="00327655">
      <w:pPr>
        <w:rPr>
          <w:rFonts w:cs="Arial"/>
          <w:color w:val="000000"/>
        </w:rPr>
      </w:pPr>
      <w:r>
        <w:rPr>
          <w:rFonts w:cs="Arial"/>
          <w:color w:val="000000"/>
        </w:rPr>
        <w:t>Joy, Tue, 1609</w:t>
      </w:r>
    </w:p>
    <w:p w14:paraId="61387CC9" w14:textId="77777777" w:rsidR="00327655" w:rsidRDefault="00327655" w:rsidP="00327655">
      <w:pPr>
        <w:rPr>
          <w:rFonts w:cs="Arial"/>
          <w:color w:val="000000"/>
        </w:rPr>
      </w:pPr>
      <w:r>
        <w:rPr>
          <w:rFonts w:cs="Arial"/>
          <w:color w:val="000000"/>
        </w:rPr>
        <w:lastRenderedPageBreak/>
        <w:t>Why is AN no</w:t>
      </w:r>
    </w:p>
    <w:p w14:paraId="4F18024F" w14:textId="77777777" w:rsidR="00327655" w:rsidRDefault="00327655" w:rsidP="00327655">
      <w:pPr>
        <w:rPr>
          <w:rFonts w:cs="Arial"/>
          <w:color w:val="000000"/>
        </w:rPr>
      </w:pPr>
    </w:p>
    <w:p w14:paraId="671D81FD" w14:textId="77777777" w:rsidR="00327655" w:rsidRDefault="00327655" w:rsidP="00327655">
      <w:pPr>
        <w:rPr>
          <w:rFonts w:cs="Arial"/>
          <w:color w:val="000000"/>
        </w:rPr>
      </w:pPr>
      <w:r>
        <w:rPr>
          <w:rFonts w:cs="Arial"/>
          <w:color w:val="000000"/>
        </w:rPr>
        <w:t>Sung, Tue, 2100</w:t>
      </w:r>
    </w:p>
    <w:p w14:paraId="7210B953" w14:textId="77777777" w:rsidR="00327655" w:rsidRDefault="00327655" w:rsidP="00327655">
      <w:pPr>
        <w:rPr>
          <w:rFonts w:cs="Arial"/>
          <w:color w:val="000000"/>
        </w:rPr>
      </w:pPr>
      <w:r>
        <w:rPr>
          <w:rFonts w:cs="Arial"/>
          <w:color w:val="000000"/>
        </w:rPr>
        <w:t>New rev</w:t>
      </w:r>
    </w:p>
    <w:p w14:paraId="06A28D02" w14:textId="77777777" w:rsidR="00327655" w:rsidRDefault="00327655" w:rsidP="00327655">
      <w:pPr>
        <w:rPr>
          <w:rFonts w:cs="Arial"/>
          <w:color w:val="000000"/>
        </w:rPr>
      </w:pPr>
    </w:p>
    <w:p w14:paraId="25082FEA" w14:textId="77777777" w:rsidR="00327655" w:rsidRDefault="00327655" w:rsidP="00327655">
      <w:pPr>
        <w:rPr>
          <w:rFonts w:cs="Arial"/>
          <w:color w:val="000000"/>
        </w:rPr>
      </w:pPr>
      <w:r>
        <w:rPr>
          <w:rFonts w:cs="Arial"/>
          <w:color w:val="000000"/>
        </w:rPr>
        <w:t>Lena, Wed, 0058</w:t>
      </w:r>
    </w:p>
    <w:p w14:paraId="4622E199" w14:textId="77777777" w:rsidR="00327655" w:rsidRDefault="00327655" w:rsidP="00327655">
      <w:pPr>
        <w:rPr>
          <w:rFonts w:cs="Arial"/>
          <w:color w:val="000000"/>
        </w:rPr>
      </w:pPr>
      <w:r>
        <w:rPr>
          <w:rFonts w:cs="Arial"/>
          <w:color w:val="000000"/>
        </w:rPr>
        <w:t>Rev required</w:t>
      </w:r>
    </w:p>
    <w:p w14:paraId="43359043" w14:textId="77777777" w:rsidR="00327655" w:rsidRDefault="00327655" w:rsidP="00327655">
      <w:pPr>
        <w:rPr>
          <w:rFonts w:cs="Arial"/>
          <w:color w:val="000000"/>
        </w:rPr>
      </w:pPr>
    </w:p>
    <w:p w14:paraId="78EC2078" w14:textId="77777777" w:rsidR="00327655" w:rsidRDefault="00327655" w:rsidP="00327655">
      <w:pPr>
        <w:rPr>
          <w:rFonts w:cs="Arial"/>
          <w:color w:val="000000"/>
        </w:rPr>
      </w:pPr>
      <w:r>
        <w:rPr>
          <w:rFonts w:cs="Arial"/>
          <w:color w:val="000000"/>
        </w:rPr>
        <w:t>Sung, Wed, 0117</w:t>
      </w:r>
    </w:p>
    <w:p w14:paraId="15A69C66" w14:textId="77777777" w:rsidR="00327655" w:rsidRDefault="00327655" w:rsidP="00327655">
      <w:pPr>
        <w:rPr>
          <w:rFonts w:cs="Arial"/>
          <w:color w:val="000000"/>
        </w:rPr>
      </w:pPr>
      <w:r>
        <w:rPr>
          <w:rFonts w:cs="Arial"/>
          <w:color w:val="000000"/>
        </w:rPr>
        <w:t>Agrees with Lena</w:t>
      </w:r>
    </w:p>
    <w:p w14:paraId="33CAB1D3" w14:textId="77777777" w:rsidR="00327655" w:rsidRDefault="00327655" w:rsidP="00327655">
      <w:pPr>
        <w:rPr>
          <w:rFonts w:cs="Arial"/>
          <w:color w:val="000000"/>
        </w:rPr>
      </w:pPr>
    </w:p>
    <w:p w14:paraId="0214AB0C" w14:textId="77777777" w:rsidR="00327655" w:rsidRDefault="00327655" w:rsidP="00327655">
      <w:pPr>
        <w:rPr>
          <w:rFonts w:cs="Arial"/>
          <w:color w:val="000000"/>
        </w:rPr>
      </w:pPr>
      <w:r>
        <w:rPr>
          <w:rFonts w:cs="Arial"/>
          <w:color w:val="000000"/>
        </w:rPr>
        <w:t>Joy, Wed, 1034</w:t>
      </w:r>
    </w:p>
    <w:p w14:paraId="6DF29218" w14:textId="77777777" w:rsidR="00327655" w:rsidRDefault="00327655" w:rsidP="00327655">
      <w:pPr>
        <w:rPr>
          <w:rFonts w:cs="Arial"/>
          <w:color w:val="000000"/>
        </w:rPr>
      </w:pPr>
      <w:r>
        <w:rPr>
          <w:rFonts w:cs="Arial"/>
          <w:color w:val="000000"/>
        </w:rPr>
        <w:t>Asking for the AN no</w:t>
      </w:r>
    </w:p>
    <w:p w14:paraId="0DDB9F68" w14:textId="77777777" w:rsidR="00327655" w:rsidRDefault="00327655" w:rsidP="00327655">
      <w:pPr>
        <w:rPr>
          <w:rFonts w:cs="Arial"/>
          <w:color w:val="000000"/>
        </w:rPr>
      </w:pPr>
    </w:p>
    <w:p w14:paraId="3D7F0690" w14:textId="77777777" w:rsidR="00327655" w:rsidRDefault="00327655" w:rsidP="00327655">
      <w:pPr>
        <w:rPr>
          <w:rFonts w:cs="Arial"/>
          <w:color w:val="000000"/>
        </w:rPr>
      </w:pPr>
      <w:r>
        <w:rPr>
          <w:rFonts w:cs="Arial"/>
          <w:color w:val="000000"/>
        </w:rPr>
        <w:t>Sung, Wed, 1728</w:t>
      </w:r>
    </w:p>
    <w:p w14:paraId="4D2B9B7A" w14:textId="77777777" w:rsidR="00327655" w:rsidRDefault="00327655" w:rsidP="00327655">
      <w:pPr>
        <w:rPr>
          <w:rFonts w:cs="Arial"/>
          <w:color w:val="000000"/>
        </w:rPr>
      </w:pPr>
      <w:r>
        <w:rPr>
          <w:rFonts w:cs="Arial"/>
          <w:color w:val="000000"/>
        </w:rPr>
        <w:t>New rev</w:t>
      </w:r>
    </w:p>
    <w:p w14:paraId="41C165A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486B0" w14:textId="77777777" w:rsidR="00E432EA" w:rsidRDefault="00E432EA" w:rsidP="00E432EA">
      <w:pPr>
        <w:pStyle w:val="Heading4"/>
      </w:pPr>
      <w:bookmarkStart w:id="37" w:name="_Toc63086720"/>
      <w:r>
        <w:t>17.1.2</w:t>
      </w:r>
      <w:r>
        <w:tab/>
        <w:t>CRs and Discussion Documents related to new or revised Work Items</w:t>
      </w:r>
      <w:bookmarkEnd w:id="37"/>
    </w:p>
    <w:p w14:paraId="328FE66E" w14:textId="77777777" w:rsidR="00E432EA" w:rsidRDefault="00E432EA" w:rsidP="00E432EA">
      <w:pPr>
        <w:rPr>
          <w:rFonts w:ascii="Arial" w:hAnsi="Arial" w:cs="Arial"/>
          <w:b/>
          <w:sz w:val="24"/>
        </w:rPr>
      </w:pPr>
      <w:r>
        <w:rPr>
          <w:rFonts w:ascii="Arial" w:hAnsi="Arial" w:cs="Arial"/>
          <w:b/>
          <w:color w:val="0000FF"/>
          <w:sz w:val="24"/>
        </w:rPr>
        <w:t>C1-210010</w:t>
      </w:r>
      <w:r>
        <w:rPr>
          <w:rFonts w:ascii="Arial" w:hAnsi="Arial" w:cs="Arial"/>
          <w:b/>
          <w:color w:val="0000FF"/>
          <w:sz w:val="24"/>
        </w:rPr>
        <w:tab/>
      </w:r>
      <w:r>
        <w:rPr>
          <w:rFonts w:ascii="Arial" w:hAnsi="Arial" w:cs="Arial"/>
          <w:b/>
          <w:sz w:val="24"/>
        </w:rPr>
        <w:t>Discussion on CT aspects of Enhanced support of Non-Public Networks</w:t>
      </w:r>
    </w:p>
    <w:p w14:paraId="5587D14B"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6750116" w14:textId="77777777" w:rsidR="00E432EA" w:rsidRDefault="00E432EA" w:rsidP="00E432EA">
      <w:pPr>
        <w:rPr>
          <w:color w:val="808080"/>
        </w:rPr>
      </w:pPr>
      <w:r>
        <w:rPr>
          <w:color w:val="808080"/>
        </w:rPr>
        <w:t>(Replaces C1-207073)</w:t>
      </w:r>
    </w:p>
    <w:p w14:paraId="61B796D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27485" w14:textId="77777777" w:rsidR="00E432EA" w:rsidRDefault="00E432EA" w:rsidP="00E432EA">
      <w:pPr>
        <w:rPr>
          <w:rFonts w:ascii="Arial" w:hAnsi="Arial" w:cs="Arial"/>
          <w:b/>
          <w:sz w:val="24"/>
        </w:rPr>
      </w:pPr>
      <w:r>
        <w:rPr>
          <w:rFonts w:ascii="Arial" w:hAnsi="Arial" w:cs="Arial"/>
          <w:b/>
          <w:color w:val="0000FF"/>
          <w:sz w:val="24"/>
        </w:rPr>
        <w:t>C1-210056</w:t>
      </w:r>
      <w:r>
        <w:rPr>
          <w:rFonts w:ascii="Arial" w:hAnsi="Arial" w:cs="Arial"/>
          <w:b/>
          <w:color w:val="0000FF"/>
          <w:sz w:val="24"/>
        </w:rPr>
        <w:tab/>
      </w:r>
      <w:r>
        <w:rPr>
          <w:rFonts w:ascii="Arial" w:hAnsi="Arial" w:cs="Arial"/>
          <w:b/>
          <w:sz w:val="24"/>
        </w:rPr>
        <w:t>Discussion on CT impacts of 5G_ProSe</w:t>
      </w:r>
    </w:p>
    <w:p w14:paraId="53DCF7EB"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 CATT</w:t>
      </w:r>
    </w:p>
    <w:p w14:paraId="5F1FD7E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A711D" w14:textId="77777777" w:rsidR="00E432EA" w:rsidRDefault="00E432EA" w:rsidP="00E432EA">
      <w:pPr>
        <w:rPr>
          <w:rFonts w:ascii="Arial" w:hAnsi="Arial" w:cs="Arial"/>
          <w:b/>
          <w:sz w:val="24"/>
        </w:rPr>
      </w:pPr>
      <w:r>
        <w:rPr>
          <w:rFonts w:ascii="Arial" w:hAnsi="Arial" w:cs="Arial"/>
          <w:b/>
          <w:color w:val="0000FF"/>
          <w:sz w:val="24"/>
        </w:rPr>
        <w:t>C1-210087</w:t>
      </w:r>
      <w:r>
        <w:rPr>
          <w:rFonts w:ascii="Arial" w:hAnsi="Arial" w:cs="Arial"/>
          <w:b/>
          <w:color w:val="0000FF"/>
          <w:sz w:val="24"/>
        </w:rPr>
        <w:tab/>
      </w:r>
      <w:r>
        <w:rPr>
          <w:rFonts w:ascii="Arial" w:hAnsi="Arial" w:cs="Arial"/>
          <w:b/>
          <w:sz w:val="24"/>
        </w:rPr>
        <w:t>Impacts of eNS_Ph2 to CT WGs</w:t>
      </w:r>
    </w:p>
    <w:p w14:paraId="1CC24838"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459484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6FE59" w14:textId="77777777" w:rsidR="00E432EA" w:rsidRDefault="00E432EA" w:rsidP="00E432EA">
      <w:pPr>
        <w:rPr>
          <w:rFonts w:ascii="Arial" w:hAnsi="Arial" w:cs="Arial"/>
          <w:b/>
          <w:sz w:val="24"/>
        </w:rPr>
      </w:pPr>
      <w:r>
        <w:rPr>
          <w:rFonts w:ascii="Arial" w:hAnsi="Arial" w:cs="Arial"/>
          <w:b/>
          <w:color w:val="0000FF"/>
          <w:sz w:val="24"/>
        </w:rPr>
        <w:t>C1-210199</w:t>
      </w:r>
      <w:r>
        <w:rPr>
          <w:rFonts w:ascii="Arial" w:hAnsi="Arial" w:cs="Arial"/>
          <w:b/>
          <w:color w:val="0000FF"/>
          <w:sz w:val="24"/>
        </w:rPr>
        <w:tab/>
      </w:r>
      <w:r>
        <w:rPr>
          <w:rFonts w:ascii="Arial" w:hAnsi="Arial" w:cs="Arial"/>
          <w:b/>
          <w:sz w:val="24"/>
        </w:rPr>
        <w:t xml:space="preserve">Discussion on Enabling Multi-USIM devices </w:t>
      </w:r>
    </w:p>
    <w:p w14:paraId="68C87066"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 Vivek</w:t>
      </w:r>
    </w:p>
    <w:p w14:paraId="6C8CF19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DF7D6" w14:textId="77777777" w:rsidR="00E432EA" w:rsidRDefault="00E432EA" w:rsidP="00E432EA">
      <w:pPr>
        <w:pStyle w:val="Heading4"/>
      </w:pPr>
      <w:bookmarkStart w:id="38" w:name="_Toc63086721"/>
      <w:r>
        <w:lastRenderedPageBreak/>
        <w:t>17.1.3</w:t>
      </w:r>
      <w:r>
        <w:tab/>
        <w:t>Status of other Work Items</w:t>
      </w:r>
      <w:bookmarkEnd w:id="38"/>
    </w:p>
    <w:p w14:paraId="76B9CAD8" w14:textId="77777777" w:rsidR="00E432EA" w:rsidRDefault="00E432EA" w:rsidP="00E432EA">
      <w:pPr>
        <w:pStyle w:val="Heading4"/>
      </w:pPr>
      <w:bookmarkStart w:id="39" w:name="_Toc63086722"/>
      <w:r>
        <w:t>17.1.4</w:t>
      </w:r>
      <w:r>
        <w:tab/>
        <w:t>Release 17 documents for information</w:t>
      </w:r>
      <w:bookmarkEnd w:id="39"/>
    </w:p>
    <w:p w14:paraId="50A7B548" w14:textId="77777777" w:rsidR="00E432EA" w:rsidRDefault="00E432EA" w:rsidP="00E432EA">
      <w:pPr>
        <w:rPr>
          <w:rFonts w:ascii="Arial" w:hAnsi="Arial" w:cs="Arial"/>
          <w:b/>
          <w:sz w:val="24"/>
        </w:rPr>
      </w:pPr>
      <w:r>
        <w:rPr>
          <w:rFonts w:ascii="Arial" w:hAnsi="Arial" w:cs="Arial"/>
          <w:b/>
          <w:color w:val="0000FF"/>
          <w:sz w:val="24"/>
        </w:rPr>
        <w:t>C1-210207</w:t>
      </w:r>
      <w:r>
        <w:rPr>
          <w:rFonts w:ascii="Arial" w:hAnsi="Arial" w:cs="Arial"/>
          <w:b/>
          <w:color w:val="0000FF"/>
          <w:sz w:val="24"/>
        </w:rPr>
        <w:tab/>
      </w:r>
      <w:r>
        <w:rPr>
          <w:rFonts w:ascii="Arial" w:hAnsi="Arial" w:cs="Arial"/>
          <w:b/>
          <w:sz w:val="24"/>
        </w:rPr>
        <w:t>5G eEDGE CT work plan</w:t>
      </w:r>
    </w:p>
    <w:p w14:paraId="4CE26BE3"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HiSlicon/Lin</w:t>
      </w:r>
    </w:p>
    <w:p w14:paraId="2551D06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52A07" w14:textId="77777777" w:rsidR="00E432EA" w:rsidRDefault="00E432EA" w:rsidP="00E432EA">
      <w:pPr>
        <w:pStyle w:val="Heading3"/>
      </w:pPr>
      <w:bookmarkStart w:id="40" w:name="_Toc63086723"/>
      <w:r>
        <w:t>17.2</w:t>
      </w:r>
      <w:r>
        <w:tab/>
        <w:t>WIs for common and EPS/5GS</w:t>
      </w:r>
      <w:bookmarkEnd w:id="40"/>
    </w:p>
    <w:p w14:paraId="171A3F3D" w14:textId="77777777" w:rsidR="00E432EA" w:rsidRDefault="00E432EA" w:rsidP="00E432EA">
      <w:pPr>
        <w:pStyle w:val="Heading4"/>
      </w:pPr>
      <w:bookmarkStart w:id="41" w:name="_Toc63086724"/>
      <w:r>
        <w:t>17.2.1</w:t>
      </w:r>
      <w:r>
        <w:tab/>
        <w:t>not in scope</w:t>
      </w:r>
      <w:bookmarkEnd w:id="41"/>
    </w:p>
    <w:p w14:paraId="64F8C1D4" w14:textId="77777777" w:rsidR="00E432EA" w:rsidRDefault="00E432EA" w:rsidP="00E432EA">
      <w:pPr>
        <w:pStyle w:val="Heading4"/>
      </w:pPr>
      <w:bookmarkStart w:id="42" w:name="_Toc63086725"/>
      <w:r>
        <w:t>17.2.2</w:t>
      </w:r>
      <w:r>
        <w:tab/>
        <w:t>not in scope</w:t>
      </w:r>
      <w:bookmarkEnd w:id="42"/>
    </w:p>
    <w:p w14:paraId="3630C479" w14:textId="77777777" w:rsidR="00E432EA" w:rsidRDefault="00E432EA" w:rsidP="00E432EA">
      <w:pPr>
        <w:pStyle w:val="Heading4"/>
      </w:pPr>
      <w:bookmarkStart w:id="43" w:name="_Toc63086726"/>
      <w:r>
        <w:t>17.2.3</w:t>
      </w:r>
      <w:r>
        <w:tab/>
        <w:t>eCPSOR_CON</w:t>
      </w:r>
      <w:bookmarkEnd w:id="43"/>
    </w:p>
    <w:p w14:paraId="07EE235D" w14:textId="77777777" w:rsidR="00E432EA" w:rsidRDefault="00E432EA" w:rsidP="00E432EA">
      <w:pPr>
        <w:rPr>
          <w:rFonts w:ascii="Arial" w:hAnsi="Arial" w:cs="Arial"/>
          <w:b/>
          <w:sz w:val="24"/>
        </w:rPr>
      </w:pPr>
      <w:r>
        <w:rPr>
          <w:rFonts w:ascii="Arial" w:hAnsi="Arial" w:cs="Arial"/>
          <w:b/>
          <w:color w:val="0000FF"/>
          <w:sz w:val="24"/>
        </w:rPr>
        <w:t>C1-210059</w:t>
      </w:r>
      <w:r>
        <w:rPr>
          <w:rFonts w:ascii="Arial" w:hAnsi="Arial" w:cs="Arial"/>
          <w:b/>
          <w:color w:val="0000FF"/>
          <w:sz w:val="24"/>
        </w:rPr>
        <w:tab/>
      </w:r>
      <w:r>
        <w:rPr>
          <w:rFonts w:ascii="Arial" w:hAnsi="Arial" w:cs="Arial"/>
          <w:b/>
          <w:sz w:val="24"/>
        </w:rPr>
        <w:t>Handling of multiple Tsor-cm timers and multiple PDU sessions</w:t>
      </w:r>
    </w:p>
    <w:p w14:paraId="55CF4C40"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0CAD063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388EC" w14:textId="77777777" w:rsidR="00E432EA" w:rsidRDefault="00E432EA" w:rsidP="00E432EA">
      <w:pPr>
        <w:rPr>
          <w:rFonts w:ascii="Arial" w:hAnsi="Arial" w:cs="Arial"/>
          <w:b/>
          <w:sz w:val="24"/>
        </w:rPr>
      </w:pPr>
      <w:r>
        <w:rPr>
          <w:rFonts w:ascii="Arial" w:hAnsi="Arial" w:cs="Arial"/>
          <w:b/>
          <w:color w:val="0000FF"/>
          <w:sz w:val="24"/>
        </w:rPr>
        <w:t>C1-210060</w:t>
      </w:r>
      <w:r>
        <w:rPr>
          <w:rFonts w:ascii="Arial" w:hAnsi="Arial" w:cs="Arial"/>
          <w:b/>
          <w:color w:val="0000FF"/>
          <w:sz w:val="24"/>
        </w:rPr>
        <w:tab/>
      </w:r>
      <w:r>
        <w:rPr>
          <w:rFonts w:ascii="Arial" w:hAnsi="Arial" w:cs="Arial"/>
          <w:b/>
          <w:sz w:val="24"/>
        </w:rPr>
        <w:t>Handling and coordination of multiple Tsor-cm timers</w:t>
      </w:r>
    </w:p>
    <w:p w14:paraId="2238C0FE"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CR-0644  rev  Cat: B (Rel-17)</w:t>
      </w:r>
      <w:r>
        <w:rPr>
          <w:i/>
        </w:rPr>
        <w:br/>
      </w:r>
      <w:r>
        <w:rPr>
          <w:i/>
        </w:rPr>
        <w:br/>
      </w:r>
      <w:r>
        <w:rPr>
          <w:i/>
        </w:rPr>
        <w:tab/>
      </w:r>
      <w:r>
        <w:rPr>
          <w:i/>
        </w:rPr>
        <w:tab/>
      </w:r>
      <w:r>
        <w:rPr>
          <w:i/>
        </w:rPr>
        <w:tab/>
      </w:r>
      <w:r>
        <w:rPr>
          <w:i/>
        </w:rPr>
        <w:tab/>
      </w:r>
      <w:r>
        <w:rPr>
          <w:i/>
        </w:rPr>
        <w:tab/>
        <w:t>Source: DOCOMO Communications Lab.</w:t>
      </w:r>
    </w:p>
    <w:p w14:paraId="7650A26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C1-210339</w:t>
      </w:r>
      <w:r>
        <w:rPr>
          <w:color w:val="993300"/>
          <w:u w:val="single"/>
        </w:rPr>
        <w:t>.</w:t>
      </w:r>
    </w:p>
    <w:p w14:paraId="0E72D988" w14:textId="77777777" w:rsidR="00E432EA" w:rsidRDefault="00E432EA" w:rsidP="00E432EA">
      <w:pPr>
        <w:rPr>
          <w:rFonts w:ascii="Arial" w:hAnsi="Arial" w:cs="Arial"/>
          <w:b/>
          <w:sz w:val="24"/>
        </w:rPr>
      </w:pPr>
      <w:r>
        <w:rPr>
          <w:rFonts w:ascii="Arial" w:hAnsi="Arial" w:cs="Arial"/>
          <w:b/>
          <w:color w:val="0000FF"/>
          <w:sz w:val="24"/>
        </w:rPr>
        <w:t>C1-210061</w:t>
      </w:r>
      <w:r>
        <w:rPr>
          <w:rFonts w:ascii="Arial" w:hAnsi="Arial" w:cs="Arial"/>
          <w:b/>
          <w:color w:val="0000FF"/>
          <w:sz w:val="24"/>
        </w:rPr>
        <w:tab/>
      </w:r>
      <w:r>
        <w:rPr>
          <w:rFonts w:ascii="Arial" w:hAnsi="Arial" w:cs="Arial"/>
          <w:b/>
          <w:sz w:val="24"/>
        </w:rPr>
        <w:t>Setting Tsor-cm timer for new or modified PDU sessions</w:t>
      </w:r>
    </w:p>
    <w:p w14:paraId="670FEBFA"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CR-0645  rev  Cat: B (Rel-17)</w:t>
      </w:r>
      <w:r>
        <w:rPr>
          <w:i/>
        </w:rPr>
        <w:br/>
      </w:r>
      <w:r>
        <w:rPr>
          <w:i/>
        </w:rPr>
        <w:br/>
      </w:r>
      <w:r>
        <w:rPr>
          <w:i/>
        </w:rPr>
        <w:tab/>
      </w:r>
      <w:r>
        <w:rPr>
          <w:i/>
        </w:rPr>
        <w:tab/>
      </w:r>
      <w:r>
        <w:rPr>
          <w:i/>
        </w:rPr>
        <w:tab/>
      </w:r>
      <w:r>
        <w:rPr>
          <w:i/>
        </w:rPr>
        <w:tab/>
      </w:r>
      <w:r>
        <w:rPr>
          <w:i/>
        </w:rPr>
        <w:tab/>
        <w:t>Source: DOCOMO Communications Lab.</w:t>
      </w:r>
    </w:p>
    <w:p w14:paraId="68DCD12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C1-210341</w:t>
      </w:r>
      <w:r>
        <w:rPr>
          <w:color w:val="993300"/>
          <w:u w:val="single"/>
        </w:rPr>
        <w:t>.</w:t>
      </w:r>
    </w:p>
    <w:p w14:paraId="7A509E41" w14:textId="77777777" w:rsidR="00E432EA" w:rsidRDefault="00E432EA" w:rsidP="00E432EA">
      <w:pPr>
        <w:rPr>
          <w:rFonts w:ascii="Arial" w:hAnsi="Arial" w:cs="Arial"/>
          <w:b/>
          <w:sz w:val="24"/>
        </w:rPr>
      </w:pPr>
      <w:r>
        <w:rPr>
          <w:rFonts w:ascii="Arial" w:hAnsi="Arial" w:cs="Arial"/>
          <w:b/>
          <w:color w:val="0000FF"/>
          <w:sz w:val="24"/>
        </w:rPr>
        <w:t>C1-210062</w:t>
      </w:r>
      <w:r>
        <w:rPr>
          <w:rFonts w:ascii="Arial" w:hAnsi="Arial" w:cs="Arial"/>
          <w:b/>
          <w:color w:val="0000FF"/>
          <w:sz w:val="24"/>
        </w:rPr>
        <w:tab/>
      </w:r>
      <w:r>
        <w:rPr>
          <w:rFonts w:ascii="Arial" w:hAnsi="Arial" w:cs="Arial"/>
          <w:b/>
          <w:sz w:val="24"/>
        </w:rPr>
        <w:t>Removing resolved Editor's Notes and general corrections</w:t>
      </w:r>
    </w:p>
    <w:p w14:paraId="01D422B2"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CR-0646  rev  Cat: B (Rel-17)</w:t>
      </w:r>
      <w:r>
        <w:rPr>
          <w:i/>
        </w:rPr>
        <w:br/>
      </w:r>
      <w:r>
        <w:rPr>
          <w:i/>
        </w:rPr>
        <w:br/>
      </w:r>
      <w:r>
        <w:rPr>
          <w:i/>
        </w:rPr>
        <w:tab/>
      </w:r>
      <w:r>
        <w:rPr>
          <w:i/>
        </w:rPr>
        <w:tab/>
      </w:r>
      <w:r>
        <w:rPr>
          <w:i/>
        </w:rPr>
        <w:tab/>
      </w:r>
      <w:r>
        <w:rPr>
          <w:i/>
        </w:rPr>
        <w:tab/>
      </w:r>
      <w:r>
        <w:rPr>
          <w:i/>
        </w:rPr>
        <w:tab/>
        <w:t>Source: DOCOMO Communications Lab.</w:t>
      </w:r>
    </w:p>
    <w:p w14:paraId="4243BC8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C1-210343</w:t>
      </w:r>
      <w:r>
        <w:rPr>
          <w:color w:val="993300"/>
          <w:u w:val="single"/>
        </w:rPr>
        <w:t>.</w:t>
      </w:r>
    </w:p>
    <w:p w14:paraId="3BA4C49D" w14:textId="77777777" w:rsidR="00E432EA" w:rsidRDefault="00E432EA" w:rsidP="00E432EA">
      <w:pPr>
        <w:rPr>
          <w:rFonts w:ascii="Arial" w:hAnsi="Arial" w:cs="Arial"/>
          <w:b/>
          <w:sz w:val="24"/>
        </w:rPr>
      </w:pPr>
      <w:r>
        <w:rPr>
          <w:rFonts w:ascii="Arial" w:hAnsi="Arial" w:cs="Arial"/>
          <w:b/>
          <w:color w:val="0000FF"/>
          <w:sz w:val="24"/>
        </w:rPr>
        <w:t>C1-210063</w:t>
      </w:r>
      <w:r>
        <w:rPr>
          <w:rFonts w:ascii="Arial" w:hAnsi="Arial" w:cs="Arial"/>
          <w:b/>
          <w:color w:val="0000FF"/>
          <w:sz w:val="24"/>
        </w:rPr>
        <w:tab/>
      </w:r>
      <w:r>
        <w:rPr>
          <w:rFonts w:ascii="Arial" w:hAnsi="Arial" w:cs="Arial"/>
          <w:b/>
          <w:sz w:val="24"/>
        </w:rPr>
        <w:t>No de-registration when Tsor-cm stops due to going to idle mode</w:t>
      </w:r>
    </w:p>
    <w:p w14:paraId="3B179AA5"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v17.1.1</w:t>
      </w:r>
      <w:r>
        <w:rPr>
          <w:i/>
        </w:rPr>
        <w:tab/>
        <w:t xml:space="preserve">  CR-0647  rev  Cat: F (Rel-17)</w:t>
      </w:r>
      <w:r>
        <w:rPr>
          <w:i/>
        </w:rPr>
        <w:br/>
      </w:r>
      <w:r>
        <w:rPr>
          <w:i/>
        </w:rPr>
        <w:br/>
      </w:r>
      <w:r>
        <w:rPr>
          <w:i/>
        </w:rPr>
        <w:tab/>
      </w:r>
      <w:r>
        <w:rPr>
          <w:i/>
        </w:rPr>
        <w:tab/>
      </w:r>
      <w:r>
        <w:rPr>
          <w:i/>
        </w:rPr>
        <w:tab/>
      </w:r>
      <w:r>
        <w:rPr>
          <w:i/>
        </w:rPr>
        <w:tab/>
      </w:r>
      <w:r>
        <w:rPr>
          <w:i/>
        </w:rPr>
        <w:tab/>
        <w:t>Source: OPPO / Rae</w:t>
      </w:r>
    </w:p>
    <w:p w14:paraId="13947D1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C1-210330</w:t>
      </w:r>
      <w:r>
        <w:rPr>
          <w:color w:val="993300"/>
          <w:u w:val="single"/>
        </w:rPr>
        <w:t>.</w:t>
      </w:r>
    </w:p>
    <w:p w14:paraId="428FAA54" w14:textId="77777777" w:rsidR="00E432EA" w:rsidRDefault="00E432EA" w:rsidP="00E432EA">
      <w:pPr>
        <w:rPr>
          <w:rFonts w:ascii="Arial" w:hAnsi="Arial" w:cs="Arial"/>
          <w:b/>
          <w:sz w:val="24"/>
        </w:rPr>
      </w:pPr>
      <w:r>
        <w:rPr>
          <w:rFonts w:ascii="Arial" w:hAnsi="Arial" w:cs="Arial"/>
          <w:b/>
          <w:color w:val="0000FF"/>
          <w:sz w:val="24"/>
        </w:rPr>
        <w:lastRenderedPageBreak/>
        <w:t>C1-210085</w:t>
      </w:r>
      <w:r>
        <w:rPr>
          <w:rFonts w:ascii="Arial" w:hAnsi="Arial" w:cs="Arial"/>
          <w:b/>
          <w:color w:val="0000FF"/>
          <w:sz w:val="24"/>
        </w:rPr>
        <w:tab/>
      </w:r>
      <w:r>
        <w:rPr>
          <w:rFonts w:ascii="Arial" w:hAnsi="Arial" w:cs="Arial"/>
          <w:b/>
          <w:sz w:val="24"/>
        </w:rPr>
        <w:t>UE behavior upon receiving higher priority PLMN ID in the SOR transparent container</w:t>
      </w:r>
    </w:p>
    <w:p w14:paraId="1C864397" w14:textId="77777777" w:rsidR="00E432EA" w:rsidRDefault="00E432EA" w:rsidP="00E432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v17.1.1</w:t>
      </w:r>
      <w:r>
        <w:rPr>
          <w:i/>
        </w:rPr>
        <w:tab/>
        <w:t xml:space="preserve">  CR-0648  rev  Cat: B (Rel-17)</w:t>
      </w:r>
      <w:r>
        <w:rPr>
          <w:i/>
        </w:rPr>
        <w:br/>
      </w:r>
      <w:r>
        <w:rPr>
          <w:i/>
        </w:rPr>
        <w:br/>
      </w:r>
      <w:r>
        <w:rPr>
          <w:i/>
        </w:rPr>
        <w:tab/>
      </w:r>
      <w:r>
        <w:rPr>
          <w:i/>
        </w:rPr>
        <w:tab/>
      </w:r>
      <w:r>
        <w:rPr>
          <w:i/>
        </w:rPr>
        <w:tab/>
      </w:r>
      <w:r>
        <w:rPr>
          <w:i/>
        </w:rPr>
        <w:tab/>
      </w:r>
      <w:r>
        <w:rPr>
          <w:i/>
        </w:rPr>
        <w:tab/>
        <w:t>Source: SHARP</w:t>
      </w:r>
    </w:p>
    <w:p w14:paraId="65DBC0F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C1-210313</w:t>
      </w:r>
      <w:r>
        <w:rPr>
          <w:color w:val="993300"/>
          <w:u w:val="single"/>
        </w:rPr>
        <w:t>.</w:t>
      </w:r>
    </w:p>
    <w:p w14:paraId="3A87682D" w14:textId="77777777" w:rsidR="00E432EA" w:rsidRDefault="00E432EA" w:rsidP="00E432EA">
      <w:pPr>
        <w:rPr>
          <w:rFonts w:ascii="Arial" w:hAnsi="Arial" w:cs="Arial"/>
          <w:b/>
          <w:sz w:val="24"/>
        </w:rPr>
      </w:pPr>
      <w:r>
        <w:rPr>
          <w:rFonts w:ascii="Arial" w:hAnsi="Arial" w:cs="Arial"/>
          <w:b/>
          <w:color w:val="0000FF"/>
          <w:sz w:val="24"/>
        </w:rPr>
        <w:t>C1-210086</w:t>
      </w:r>
      <w:r>
        <w:rPr>
          <w:rFonts w:ascii="Arial" w:hAnsi="Arial" w:cs="Arial"/>
          <w:b/>
          <w:color w:val="0000FF"/>
          <w:sz w:val="24"/>
        </w:rPr>
        <w:tab/>
      </w:r>
      <w:r>
        <w:rPr>
          <w:rFonts w:ascii="Arial" w:hAnsi="Arial" w:cs="Arial"/>
          <w:b/>
          <w:sz w:val="24"/>
        </w:rPr>
        <w:t>UE behavior while timer Tsor-cm is running</w:t>
      </w:r>
    </w:p>
    <w:p w14:paraId="77B45E03" w14:textId="77777777" w:rsidR="00E432EA" w:rsidRDefault="00E432EA" w:rsidP="00E432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v17.1.1</w:t>
      </w:r>
      <w:r>
        <w:rPr>
          <w:i/>
        </w:rPr>
        <w:tab/>
        <w:t xml:space="preserve">  CR-0649  rev  Cat: B (Rel-17)</w:t>
      </w:r>
      <w:r>
        <w:rPr>
          <w:i/>
        </w:rPr>
        <w:br/>
      </w:r>
      <w:r>
        <w:rPr>
          <w:i/>
        </w:rPr>
        <w:br/>
      </w:r>
      <w:r>
        <w:rPr>
          <w:i/>
        </w:rPr>
        <w:tab/>
      </w:r>
      <w:r>
        <w:rPr>
          <w:i/>
        </w:rPr>
        <w:tab/>
      </w:r>
      <w:r>
        <w:rPr>
          <w:i/>
        </w:rPr>
        <w:tab/>
      </w:r>
      <w:r>
        <w:rPr>
          <w:i/>
        </w:rPr>
        <w:tab/>
      </w:r>
      <w:r>
        <w:rPr>
          <w:i/>
        </w:rPr>
        <w:tab/>
        <w:t>Source: SHARP</w:t>
      </w:r>
    </w:p>
    <w:p w14:paraId="25C95968" w14:textId="77777777" w:rsidR="00E23322" w:rsidRDefault="00E23322" w:rsidP="00E23322">
      <w:pPr>
        <w:rPr>
          <w:rFonts w:eastAsia="Batang" w:cs="Arial"/>
          <w:lang w:eastAsia="ko-KR"/>
        </w:rPr>
      </w:pPr>
      <w:r>
        <w:rPr>
          <w:rFonts w:eastAsia="Batang" w:cs="Arial"/>
          <w:lang w:eastAsia="ko-KR"/>
        </w:rPr>
        <w:t>FF: not sure what’s wrong. Please revise the CR before final agreement with a fresh cover sheet</w:t>
      </w:r>
    </w:p>
    <w:p w14:paraId="3877C465" w14:textId="77777777" w:rsidR="00E23322" w:rsidRDefault="00E23322" w:rsidP="00E23322">
      <w:pPr>
        <w:rPr>
          <w:b/>
          <w:bCs/>
          <w:color w:val="FF0000"/>
        </w:rPr>
      </w:pPr>
    </w:p>
    <w:p w14:paraId="65B639D2" w14:textId="77777777" w:rsidR="00E23322" w:rsidRDefault="00E23322" w:rsidP="00E23322">
      <w:pPr>
        <w:rPr>
          <w:rFonts w:eastAsia="Batang" w:cs="Arial"/>
          <w:lang w:eastAsia="ko-KR"/>
        </w:rPr>
      </w:pPr>
      <w:r>
        <w:rPr>
          <w:rFonts w:eastAsia="Batang" w:cs="Arial"/>
          <w:lang w:eastAsia="ko-KR"/>
        </w:rPr>
        <w:t>0086 and 0061 are altenatives</w:t>
      </w:r>
    </w:p>
    <w:p w14:paraId="1AD5130B" w14:textId="77777777" w:rsidR="00E23322" w:rsidRDefault="00E23322" w:rsidP="00E23322">
      <w:pPr>
        <w:rPr>
          <w:rFonts w:eastAsia="Batang" w:cs="Arial"/>
          <w:lang w:eastAsia="ko-KR"/>
        </w:rPr>
      </w:pPr>
    </w:p>
    <w:p w14:paraId="7B485A18" w14:textId="77777777" w:rsidR="00E23322" w:rsidRDefault="00E23322" w:rsidP="00E23322">
      <w:pPr>
        <w:rPr>
          <w:rFonts w:eastAsia="Batang" w:cs="Arial"/>
          <w:lang w:eastAsia="ko-KR"/>
        </w:rPr>
      </w:pPr>
      <w:r>
        <w:rPr>
          <w:rFonts w:eastAsia="Batang" w:cs="Arial"/>
          <w:lang w:eastAsia="ko-KR"/>
        </w:rPr>
        <w:t>Ban, Mo, 0906</w:t>
      </w:r>
    </w:p>
    <w:p w14:paraId="21B54767" w14:textId="77777777" w:rsidR="00E23322" w:rsidRDefault="00E23322" w:rsidP="00E23322">
      <w:pPr>
        <w:rPr>
          <w:rFonts w:eastAsia="Batang" w:cs="Arial"/>
          <w:lang w:eastAsia="ko-KR"/>
        </w:rPr>
      </w:pPr>
      <w:r>
        <w:rPr>
          <w:rFonts w:eastAsia="Batang" w:cs="Arial"/>
          <w:lang w:eastAsia="ko-KR"/>
        </w:rPr>
        <w:t>Requests clarification</w:t>
      </w:r>
    </w:p>
    <w:p w14:paraId="4280F77C" w14:textId="77777777" w:rsidR="00E23322" w:rsidRDefault="00E23322" w:rsidP="00E23322">
      <w:pPr>
        <w:rPr>
          <w:rFonts w:eastAsia="Batang" w:cs="Arial"/>
          <w:lang w:eastAsia="ko-KR"/>
        </w:rPr>
      </w:pPr>
    </w:p>
    <w:p w14:paraId="68A32B4F" w14:textId="77777777" w:rsidR="00E23322" w:rsidRDefault="00E23322" w:rsidP="00E23322">
      <w:pPr>
        <w:rPr>
          <w:rFonts w:eastAsia="Batang" w:cs="Arial"/>
          <w:lang w:eastAsia="ko-KR"/>
        </w:rPr>
      </w:pPr>
      <w:r>
        <w:rPr>
          <w:rFonts w:eastAsia="Batang" w:cs="Arial"/>
          <w:lang w:eastAsia="ko-KR"/>
        </w:rPr>
        <w:t>Lena, Mo, 0910</w:t>
      </w:r>
    </w:p>
    <w:p w14:paraId="56C158AE" w14:textId="77777777" w:rsidR="00E23322" w:rsidRDefault="00E23322" w:rsidP="00E23322">
      <w:pPr>
        <w:rPr>
          <w:rFonts w:eastAsia="Batang" w:cs="Arial"/>
          <w:lang w:eastAsia="ko-KR"/>
        </w:rPr>
      </w:pPr>
      <w:r>
        <w:rPr>
          <w:rFonts w:eastAsia="Batang" w:cs="Arial"/>
          <w:lang w:eastAsia="ko-KR"/>
        </w:rPr>
        <w:t>objection</w:t>
      </w:r>
    </w:p>
    <w:p w14:paraId="5273E307" w14:textId="77777777" w:rsidR="00E23322" w:rsidRDefault="00E23322" w:rsidP="00E23322">
      <w:pPr>
        <w:rPr>
          <w:rFonts w:eastAsia="Batang" w:cs="Arial"/>
          <w:lang w:eastAsia="ko-KR"/>
        </w:rPr>
      </w:pPr>
    </w:p>
    <w:p w14:paraId="42D958E3" w14:textId="77777777" w:rsidR="00E23322" w:rsidRDefault="00E23322" w:rsidP="00E23322">
      <w:pPr>
        <w:rPr>
          <w:lang w:val="en-US" w:eastAsia="de-DE"/>
        </w:rPr>
      </w:pPr>
      <w:r>
        <w:rPr>
          <w:lang w:val="en-US"/>
        </w:rPr>
        <w:t>Mariusz, Mo, 0916</w:t>
      </w:r>
    </w:p>
    <w:p w14:paraId="2733D209" w14:textId="77777777" w:rsidR="00E23322" w:rsidRDefault="00E23322" w:rsidP="00E23322">
      <w:pPr>
        <w:rPr>
          <w:lang w:val="en-US"/>
        </w:rPr>
      </w:pPr>
      <w:r>
        <w:rPr>
          <w:lang w:val="en-US"/>
        </w:rPr>
        <w:t>Objection</w:t>
      </w:r>
    </w:p>
    <w:p w14:paraId="0A0D6762" w14:textId="77777777" w:rsidR="00E23322" w:rsidRDefault="00E23322" w:rsidP="00E23322">
      <w:pPr>
        <w:rPr>
          <w:lang w:val="en-US"/>
        </w:rPr>
      </w:pPr>
    </w:p>
    <w:p w14:paraId="3F43D259" w14:textId="77777777" w:rsidR="00E23322" w:rsidRDefault="00E23322" w:rsidP="00E23322">
      <w:pPr>
        <w:rPr>
          <w:rFonts w:eastAsia="Batang" w:cs="Arial"/>
          <w:lang w:eastAsia="ko-KR"/>
        </w:rPr>
      </w:pPr>
      <w:r>
        <w:rPr>
          <w:rFonts w:eastAsia="Batang" w:cs="Arial"/>
          <w:lang w:eastAsia="ko-KR"/>
        </w:rPr>
        <w:t>Yoko, Mo, 0937</w:t>
      </w:r>
    </w:p>
    <w:p w14:paraId="27E97F91" w14:textId="77777777" w:rsidR="00E23322" w:rsidRDefault="00E23322" w:rsidP="00E23322">
      <w:pPr>
        <w:rPr>
          <w:rFonts w:eastAsia="Batang" w:cs="Arial"/>
          <w:lang w:eastAsia="ko-KR"/>
        </w:rPr>
      </w:pPr>
      <w:r>
        <w:rPr>
          <w:rFonts w:eastAsia="Batang" w:cs="Arial"/>
          <w:lang w:eastAsia="ko-KR"/>
        </w:rPr>
        <w:t>defending</w:t>
      </w:r>
    </w:p>
    <w:p w14:paraId="43CFB258" w14:textId="77777777" w:rsidR="00E23322" w:rsidRDefault="00E23322" w:rsidP="00E23322">
      <w:pPr>
        <w:rPr>
          <w:rFonts w:eastAsia="Batang" w:cs="Arial"/>
          <w:lang w:eastAsia="ko-KR"/>
        </w:rPr>
      </w:pPr>
    </w:p>
    <w:p w14:paraId="11F9BD8D" w14:textId="77777777" w:rsidR="00E23322" w:rsidRDefault="00E23322" w:rsidP="00E23322">
      <w:pPr>
        <w:rPr>
          <w:rFonts w:eastAsia="Batang" w:cs="Arial"/>
          <w:lang w:eastAsia="ko-KR"/>
        </w:rPr>
      </w:pPr>
      <w:r>
        <w:rPr>
          <w:rFonts w:eastAsia="Batang" w:cs="Arial"/>
          <w:lang w:eastAsia="ko-KR"/>
        </w:rPr>
        <w:t>Ivo, Mo, 0940</w:t>
      </w:r>
    </w:p>
    <w:p w14:paraId="34E98D0F" w14:textId="77777777" w:rsidR="00E23322" w:rsidRDefault="00E23322" w:rsidP="00E23322">
      <w:pPr>
        <w:rPr>
          <w:rFonts w:eastAsia="Batang" w:cs="Arial"/>
          <w:lang w:eastAsia="ko-KR"/>
        </w:rPr>
      </w:pPr>
      <w:r>
        <w:rPr>
          <w:rFonts w:eastAsia="Batang" w:cs="Arial"/>
          <w:lang w:eastAsia="ko-KR"/>
        </w:rPr>
        <w:t>Revision required</w:t>
      </w:r>
    </w:p>
    <w:p w14:paraId="7ED5532F" w14:textId="77777777" w:rsidR="00E23322" w:rsidRDefault="00E23322" w:rsidP="00E23322">
      <w:pPr>
        <w:rPr>
          <w:rFonts w:eastAsia="Batang" w:cs="Arial"/>
          <w:lang w:eastAsia="ko-KR"/>
        </w:rPr>
      </w:pPr>
    </w:p>
    <w:p w14:paraId="58E53100" w14:textId="77777777" w:rsidR="00E23322" w:rsidRDefault="00E23322" w:rsidP="00E23322">
      <w:pPr>
        <w:rPr>
          <w:rFonts w:eastAsia="Batang" w:cs="Arial"/>
          <w:lang w:eastAsia="ko-KR"/>
        </w:rPr>
      </w:pPr>
      <w:r>
        <w:rPr>
          <w:rFonts w:eastAsia="Batang" w:cs="Arial"/>
          <w:lang w:eastAsia="ko-KR"/>
        </w:rPr>
        <w:t>Yanchao, Mo, 1042</w:t>
      </w:r>
    </w:p>
    <w:p w14:paraId="6B95C1D0" w14:textId="77777777" w:rsidR="00E23322" w:rsidRDefault="00E23322" w:rsidP="00E23322">
      <w:pPr>
        <w:rPr>
          <w:rFonts w:eastAsia="Batang" w:cs="Arial"/>
          <w:lang w:eastAsia="ko-KR"/>
        </w:rPr>
      </w:pPr>
      <w:r>
        <w:rPr>
          <w:rFonts w:eastAsia="Batang" w:cs="Arial"/>
          <w:lang w:eastAsia="ko-KR"/>
        </w:rPr>
        <w:t>Objection</w:t>
      </w:r>
    </w:p>
    <w:p w14:paraId="6B392938" w14:textId="77777777" w:rsidR="00E23322" w:rsidRDefault="00E23322" w:rsidP="00E23322">
      <w:pPr>
        <w:rPr>
          <w:rFonts w:eastAsia="Batang" w:cs="Arial"/>
          <w:lang w:eastAsia="ko-KR"/>
        </w:rPr>
      </w:pPr>
    </w:p>
    <w:p w14:paraId="0AEF2F79" w14:textId="77777777" w:rsidR="00E23322" w:rsidRDefault="00E23322" w:rsidP="00E23322">
      <w:pPr>
        <w:rPr>
          <w:rFonts w:eastAsia="Batang" w:cs="Arial"/>
          <w:lang w:eastAsia="ko-KR"/>
        </w:rPr>
      </w:pPr>
      <w:r>
        <w:rPr>
          <w:rFonts w:eastAsia="Batang" w:cs="Arial"/>
          <w:lang w:eastAsia="ko-KR"/>
        </w:rPr>
        <w:t>Ban, Mo, 1128</w:t>
      </w:r>
    </w:p>
    <w:p w14:paraId="14FCFE9D" w14:textId="77777777" w:rsidR="00E23322" w:rsidRDefault="00E23322" w:rsidP="00E23322">
      <w:pPr>
        <w:rPr>
          <w:rFonts w:eastAsia="Batang" w:cs="Arial"/>
          <w:lang w:eastAsia="ko-KR"/>
        </w:rPr>
      </w:pPr>
      <w:r>
        <w:rPr>
          <w:rFonts w:eastAsia="Batang" w:cs="Arial"/>
          <w:lang w:eastAsia="ko-KR"/>
        </w:rPr>
        <w:t>Do NOT agree</w:t>
      </w:r>
    </w:p>
    <w:p w14:paraId="5D8786D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4D83CF" w14:textId="77777777" w:rsidR="00E432EA" w:rsidRDefault="00E432EA" w:rsidP="00E432EA">
      <w:pPr>
        <w:rPr>
          <w:rFonts w:ascii="Arial" w:hAnsi="Arial" w:cs="Arial"/>
          <w:b/>
          <w:sz w:val="24"/>
        </w:rPr>
      </w:pPr>
      <w:r>
        <w:rPr>
          <w:rFonts w:ascii="Arial" w:hAnsi="Arial" w:cs="Arial"/>
          <w:b/>
          <w:color w:val="0000FF"/>
          <w:sz w:val="24"/>
        </w:rPr>
        <w:lastRenderedPageBreak/>
        <w:t>C1-210106</w:t>
      </w:r>
      <w:r>
        <w:rPr>
          <w:rFonts w:ascii="Arial" w:hAnsi="Arial" w:cs="Arial"/>
          <w:b/>
          <w:color w:val="0000FF"/>
          <w:sz w:val="24"/>
        </w:rPr>
        <w:tab/>
      </w:r>
      <w:r>
        <w:rPr>
          <w:rFonts w:ascii="Arial" w:hAnsi="Arial" w:cs="Arial"/>
          <w:b/>
          <w:sz w:val="24"/>
        </w:rPr>
        <w:t>Preventing sending of SOR-CMCI when the UE does not support SOR-CMCI</w:t>
      </w:r>
    </w:p>
    <w:p w14:paraId="3FC66687"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v17.1.1</w:t>
      </w:r>
      <w:r>
        <w:rPr>
          <w:i/>
        </w:rPr>
        <w:tab/>
        <w:t xml:space="preserve">  CR-0650  rev  Cat: F (Rel-17)</w:t>
      </w:r>
      <w:r>
        <w:rPr>
          <w:i/>
        </w:rPr>
        <w:br/>
      </w:r>
      <w:r>
        <w:rPr>
          <w:i/>
        </w:rPr>
        <w:br/>
      </w:r>
      <w:r>
        <w:rPr>
          <w:i/>
        </w:rPr>
        <w:tab/>
      </w:r>
      <w:r>
        <w:rPr>
          <w:i/>
        </w:rPr>
        <w:tab/>
      </w:r>
      <w:r>
        <w:rPr>
          <w:i/>
        </w:rPr>
        <w:tab/>
      </w:r>
      <w:r>
        <w:rPr>
          <w:i/>
        </w:rPr>
        <w:tab/>
      </w:r>
      <w:r>
        <w:rPr>
          <w:i/>
        </w:rPr>
        <w:tab/>
        <w:t>Source: Ericsson / Ivo</w:t>
      </w:r>
    </w:p>
    <w:p w14:paraId="39582A1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52FD5D" w14:textId="77777777" w:rsidR="00E432EA" w:rsidRDefault="00E432EA" w:rsidP="00E432EA">
      <w:pPr>
        <w:rPr>
          <w:rFonts w:ascii="Arial" w:hAnsi="Arial" w:cs="Arial"/>
          <w:b/>
          <w:sz w:val="24"/>
        </w:rPr>
      </w:pPr>
      <w:r>
        <w:rPr>
          <w:rFonts w:ascii="Arial" w:hAnsi="Arial" w:cs="Arial"/>
          <w:b/>
          <w:color w:val="0000FF"/>
          <w:sz w:val="24"/>
        </w:rPr>
        <w:t>C1-210107</w:t>
      </w:r>
      <w:r>
        <w:rPr>
          <w:rFonts w:ascii="Arial" w:hAnsi="Arial" w:cs="Arial"/>
          <w:b/>
          <w:color w:val="0000FF"/>
          <w:sz w:val="24"/>
        </w:rPr>
        <w:tab/>
      </w:r>
      <w:r>
        <w:rPr>
          <w:rFonts w:ascii="Arial" w:hAnsi="Arial" w:cs="Arial"/>
          <w:b/>
          <w:sz w:val="24"/>
        </w:rPr>
        <w:t>Configuring UE with SOR-CMCI</w:t>
      </w:r>
    </w:p>
    <w:p w14:paraId="38CE7FD3"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v17.1.1</w:t>
      </w:r>
      <w:r>
        <w:rPr>
          <w:i/>
        </w:rPr>
        <w:tab/>
        <w:t xml:space="preserve">  CR-0651  rev  Cat: F (Rel-17)</w:t>
      </w:r>
      <w:r>
        <w:rPr>
          <w:i/>
        </w:rPr>
        <w:br/>
      </w:r>
      <w:r>
        <w:rPr>
          <w:i/>
        </w:rPr>
        <w:br/>
      </w:r>
      <w:r>
        <w:rPr>
          <w:i/>
        </w:rPr>
        <w:tab/>
      </w:r>
      <w:r>
        <w:rPr>
          <w:i/>
        </w:rPr>
        <w:tab/>
      </w:r>
      <w:r>
        <w:rPr>
          <w:i/>
        </w:rPr>
        <w:tab/>
      </w:r>
      <w:r>
        <w:rPr>
          <w:i/>
        </w:rPr>
        <w:tab/>
      </w:r>
      <w:r>
        <w:rPr>
          <w:i/>
        </w:rPr>
        <w:tab/>
        <w:t>Source: Ericsson / Ivo</w:t>
      </w:r>
    </w:p>
    <w:p w14:paraId="650A8D7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C1-210416</w:t>
      </w:r>
      <w:r>
        <w:rPr>
          <w:color w:val="993300"/>
          <w:u w:val="single"/>
        </w:rPr>
        <w:t>.</w:t>
      </w:r>
    </w:p>
    <w:p w14:paraId="60E27AA1" w14:textId="77777777" w:rsidR="00E432EA" w:rsidRDefault="00E432EA" w:rsidP="00E432EA">
      <w:pPr>
        <w:rPr>
          <w:rFonts w:ascii="Arial" w:hAnsi="Arial" w:cs="Arial"/>
          <w:b/>
          <w:sz w:val="24"/>
        </w:rPr>
      </w:pPr>
      <w:r>
        <w:rPr>
          <w:rFonts w:ascii="Arial" w:hAnsi="Arial" w:cs="Arial"/>
          <w:b/>
          <w:color w:val="0000FF"/>
          <w:sz w:val="24"/>
        </w:rPr>
        <w:t>C1-210114</w:t>
      </w:r>
      <w:r>
        <w:rPr>
          <w:rFonts w:ascii="Arial" w:hAnsi="Arial" w:cs="Arial"/>
          <w:b/>
          <w:color w:val="0000FF"/>
          <w:sz w:val="24"/>
        </w:rPr>
        <w:tab/>
      </w:r>
      <w:r>
        <w:rPr>
          <w:rFonts w:ascii="Arial" w:hAnsi="Arial" w:cs="Arial"/>
          <w:b/>
          <w:sz w:val="24"/>
        </w:rPr>
        <w:t>Configuration of services exempted from release due to SOR at the UE</w:t>
      </w:r>
    </w:p>
    <w:p w14:paraId="6B874F3F"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CR-0652  rev  Cat: B (Rel-17)</w:t>
      </w:r>
      <w:r>
        <w:rPr>
          <w:i/>
        </w:rPr>
        <w:br/>
      </w:r>
      <w:r>
        <w:rPr>
          <w:i/>
        </w:rPr>
        <w:br/>
      </w:r>
      <w:r>
        <w:rPr>
          <w:i/>
        </w:rPr>
        <w:tab/>
      </w:r>
      <w:r>
        <w:rPr>
          <w:i/>
        </w:rPr>
        <w:tab/>
      </w:r>
      <w:r>
        <w:rPr>
          <w:i/>
        </w:rPr>
        <w:tab/>
      </w:r>
      <w:r>
        <w:rPr>
          <w:i/>
        </w:rPr>
        <w:tab/>
      </w:r>
      <w:r>
        <w:rPr>
          <w:i/>
        </w:rPr>
        <w:tab/>
        <w:t>Source: Qualcomm Incorporated / Lena</w:t>
      </w:r>
    </w:p>
    <w:p w14:paraId="40F81F2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C1-210333</w:t>
      </w:r>
      <w:r>
        <w:rPr>
          <w:color w:val="993300"/>
          <w:u w:val="single"/>
        </w:rPr>
        <w:t>.</w:t>
      </w:r>
    </w:p>
    <w:p w14:paraId="09CFA0A4" w14:textId="77777777" w:rsidR="00E432EA" w:rsidRDefault="00E432EA" w:rsidP="00E432EA">
      <w:pPr>
        <w:rPr>
          <w:rFonts w:ascii="Arial" w:hAnsi="Arial" w:cs="Arial"/>
          <w:b/>
          <w:sz w:val="24"/>
        </w:rPr>
      </w:pPr>
      <w:r>
        <w:rPr>
          <w:rFonts w:ascii="Arial" w:hAnsi="Arial" w:cs="Arial"/>
          <w:b/>
          <w:color w:val="0000FF"/>
          <w:sz w:val="24"/>
        </w:rPr>
        <w:t>C1-210164</w:t>
      </w:r>
      <w:r>
        <w:rPr>
          <w:rFonts w:ascii="Arial" w:hAnsi="Arial" w:cs="Arial"/>
          <w:b/>
          <w:color w:val="0000FF"/>
          <w:sz w:val="24"/>
        </w:rPr>
        <w:tab/>
      </w:r>
      <w:r>
        <w:rPr>
          <w:rFonts w:ascii="Arial" w:hAnsi="Arial" w:cs="Arial"/>
          <w:b/>
          <w:sz w:val="24"/>
        </w:rPr>
        <w:t>Analysis on the storage of SOR-CMCI in the UE</w:t>
      </w:r>
    </w:p>
    <w:p w14:paraId="7D527104"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EC6A48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3D067" w14:textId="77777777" w:rsidR="00E432EA" w:rsidRDefault="00E432EA" w:rsidP="00E432EA">
      <w:pPr>
        <w:rPr>
          <w:rFonts w:ascii="Arial" w:hAnsi="Arial" w:cs="Arial"/>
          <w:b/>
          <w:sz w:val="24"/>
        </w:rPr>
      </w:pPr>
      <w:r>
        <w:rPr>
          <w:rFonts w:ascii="Arial" w:hAnsi="Arial" w:cs="Arial"/>
          <w:b/>
          <w:color w:val="0000FF"/>
          <w:sz w:val="24"/>
        </w:rPr>
        <w:t>C1-210165</w:t>
      </w:r>
      <w:r>
        <w:rPr>
          <w:rFonts w:ascii="Arial" w:hAnsi="Arial" w:cs="Arial"/>
          <w:b/>
          <w:color w:val="0000FF"/>
          <w:sz w:val="24"/>
        </w:rPr>
        <w:tab/>
      </w:r>
      <w:r>
        <w:rPr>
          <w:rFonts w:ascii="Arial" w:hAnsi="Arial" w:cs="Arial"/>
          <w:b/>
          <w:sz w:val="24"/>
        </w:rPr>
        <w:t>Storage of SOR-CMCI in the UE</w:t>
      </w:r>
    </w:p>
    <w:p w14:paraId="787EB9B6"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CR-0653  rev  Cat: B (Rel-17)</w:t>
      </w:r>
      <w:r>
        <w:rPr>
          <w:i/>
        </w:rPr>
        <w:br/>
      </w:r>
      <w:r>
        <w:rPr>
          <w:i/>
        </w:rPr>
        <w:br/>
      </w:r>
      <w:r>
        <w:rPr>
          <w:i/>
        </w:rPr>
        <w:tab/>
      </w:r>
      <w:r>
        <w:rPr>
          <w:i/>
        </w:rPr>
        <w:tab/>
      </w:r>
      <w:r>
        <w:rPr>
          <w:i/>
        </w:rPr>
        <w:tab/>
      </w:r>
      <w:r>
        <w:rPr>
          <w:i/>
        </w:rPr>
        <w:tab/>
      </w:r>
      <w:r>
        <w:rPr>
          <w:i/>
        </w:rPr>
        <w:tab/>
        <w:t>Source: NTT DOCOMO INC.</w:t>
      </w:r>
    </w:p>
    <w:p w14:paraId="30A7611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C1-210275</w:t>
      </w:r>
      <w:r>
        <w:rPr>
          <w:color w:val="993300"/>
          <w:u w:val="single"/>
        </w:rPr>
        <w:t>.</w:t>
      </w:r>
    </w:p>
    <w:p w14:paraId="2044B7CD" w14:textId="77777777" w:rsidR="00E432EA" w:rsidRDefault="00E432EA" w:rsidP="00E432EA">
      <w:pPr>
        <w:rPr>
          <w:rFonts w:ascii="Arial" w:hAnsi="Arial" w:cs="Arial"/>
          <w:b/>
          <w:sz w:val="24"/>
        </w:rPr>
      </w:pPr>
      <w:r>
        <w:rPr>
          <w:rFonts w:ascii="Arial" w:hAnsi="Arial" w:cs="Arial"/>
          <w:b/>
          <w:color w:val="0000FF"/>
          <w:sz w:val="24"/>
        </w:rPr>
        <w:t>C1-210186</w:t>
      </w:r>
      <w:r>
        <w:rPr>
          <w:rFonts w:ascii="Arial" w:hAnsi="Arial" w:cs="Arial"/>
          <w:b/>
          <w:color w:val="0000FF"/>
          <w:sz w:val="24"/>
        </w:rPr>
        <w:tab/>
      </w:r>
      <w:r>
        <w:rPr>
          <w:rFonts w:ascii="Arial" w:hAnsi="Arial" w:cs="Arial"/>
          <w:b/>
          <w:sz w:val="24"/>
        </w:rPr>
        <w:t>Definition of CP-SOR</w:t>
      </w:r>
    </w:p>
    <w:p w14:paraId="074C0466"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CR-0654  rev  Cat: F (Rel-17)</w:t>
      </w:r>
      <w:r>
        <w:rPr>
          <w:i/>
        </w:rPr>
        <w:br/>
      </w:r>
      <w:r>
        <w:rPr>
          <w:i/>
        </w:rPr>
        <w:br/>
      </w:r>
      <w:r>
        <w:rPr>
          <w:i/>
        </w:rPr>
        <w:tab/>
      </w:r>
      <w:r>
        <w:rPr>
          <w:i/>
        </w:rPr>
        <w:tab/>
      </w:r>
      <w:r>
        <w:rPr>
          <w:i/>
        </w:rPr>
        <w:tab/>
      </w:r>
      <w:r>
        <w:rPr>
          <w:i/>
        </w:rPr>
        <w:tab/>
      </w:r>
      <w:r>
        <w:rPr>
          <w:i/>
        </w:rPr>
        <w:tab/>
        <w:t>Source: vivo</w:t>
      </w:r>
    </w:p>
    <w:p w14:paraId="0A51772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C1-210383</w:t>
      </w:r>
      <w:r>
        <w:rPr>
          <w:color w:val="993300"/>
          <w:u w:val="single"/>
        </w:rPr>
        <w:t>.</w:t>
      </w:r>
    </w:p>
    <w:p w14:paraId="7253D7B2" w14:textId="77777777" w:rsidR="00E432EA" w:rsidRDefault="00E432EA" w:rsidP="00E432EA">
      <w:pPr>
        <w:rPr>
          <w:rFonts w:ascii="Arial" w:hAnsi="Arial" w:cs="Arial"/>
          <w:b/>
          <w:sz w:val="24"/>
        </w:rPr>
      </w:pPr>
      <w:r>
        <w:rPr>
          <w:rFonts w:ascii="Arial" w:hAnsi="Arial" w:cs="Arial"/>
          <w:b/>
          <w:color w:val="0000FF"/>
          <w:sz w:val="24"/>
        </w:rPr>
        <w:t>C1-210187</w:t>
      </w:r>
      <w:r>
        <w:rPr>
          <w:rFonts w:ascii="Arial" w:hAnsi="Arial" w:cs="Arial"/>
          <w:b/>
          <w:color w:val="0000FF"/>
          <w:sz w:val="24"/>
        </w:rPr>
        <w:tab/>
      </w:r>
      <w:r>
        <w:rPr>
          <w:rFonts w:ascii="Arial" w:hAnsi="Arial" w:cs="Arial"/>
          <w:b/>
          <w:sz w:val="24"/>
        </w:rPr>
        <w:t>UDM obtaining SOR-CMCI from the SOR-AF</w:t>
      </w:r>
    </w:p>
    <w:p w14:paraId="1586B609"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CR-0655  rev  Cat: F (Rel-17)</w:t>
      </w:r>
      <w:r>
        <w:rPr>
          <w:i/>
        </w:rPr>
        <w:br/>
      </w:r>
      <w:r>
        <w:rPr>
          <w:i/>
        </w:rPr>
        <w:br/>
      </w:r>
      <w:r>
        <w:rPr>
          <w:i/>
        </w:rPr>
        <w:tab/>
      </w:r>
      <w:r>
        <w:rPr>
          <w:i/>
        </w:rPr>
        <w:tab/>
      </w:r>
      <w:r>
        <w:rPr>
          <w:i/>
        </w:rPr>
        <w:tab/>
      </w:r>
      <w:r>
        <w:rPr>
          <w:i/>
        </w:rPr>
        <w:tab/>
      </w:r>
      <w:r>
        <w:rPr>
          <w:i/>
        </w:rPr>
        <w:tab/>
        <w:t>Source: vivo</w:t>
      </w:r>
    </w:p>
    <w:p w14:paraId="6C02402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C1-210384</w:t>
      </w:r>
      <w:r>
        <w:rPr>
          <w:color w:val="993300"/>
          <w:u w:val="single"/>
        </w:rPr>
        <w:t>.</w:t>
      </w:r>
    </w:p>
    <w:p w14:paraId="2D64CE13" w14:textId="77777777" w:rsidR="00E432EA" w:rsidRDefault="00E432EA" w:rsidP="00E432EA">
      <w:pPr>
        <w:rPr>
          <w:rFonts w:ascii="Arial" w:hAnsi="Arial" w:cs="Arial"/>
          <w:b/>
          <w:sz w:val="24"/>
        </w:rPr>
      </w:pPr>
      <w:r>
        <w:rPr>
          <w:rFonts w:ascii="Arial" w:hAnsi="Arial" w:cs="Arial"/>
          <w:b/>
          <w:color w:val="0000FF"/>
          <w:sz w:val="24"/>
        </w:rPr>
        <w:t>C1-210188</w:t>
      </w:r>
      <w:r>
        <w:rPr>
          <w:rFonts w:ascii="Arial" w:hAnsi="Arial" w:cs="Arial"/>
          <w:b/>
          <w:color w:val="0000FF"/>
          <w:sz w:val="24"/>
        </w:rPr>
        <w:tab/>
      </w:r>
      <w:r>
        <w:rPr>
          <w:rFonts w:ascii="Arial" w:hAnsi="Arial" w:cs="Arial"/>
          <w:b/>
          <w:sz w:val="24"/>
        </w:rPr>
        <w:t>UDM obtaining SOR-CMCI using the Nsoraf_SoR_Get service operation</w:t>
      </w:r>
    </w:p>
    <w:p w14:paraId="0F426C92" w14:textId="77777777" w:rsidR="00E432EA" w:rsidRDefault="00E432EA" w:rsidP="00E432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CR-0656  rev  Cat: F (Rel-17)</w:t>
      </w:r>
      <w:r>
        <w:rPr>
          <w:i/>
        </w:rPr>
        <w:br/>
      </w:r>
      <w:r>
        <w:rPr>
          <w:i/>
        </w:rPr>
        <w:br/>
      </w:r>
      <w:r>
        <w:rPr>
          <w:i/>
        </w:rPr>
        <w:tab/>
      </w:r>
      <w:r>
        <w:rPr>
          <w:i/>
        </w:rPr>
        <w:tab/>
      </w:r>
      <w:r>
        <w:rPr>
          <w:i/>
        </w:rPr>
        <w:tab/>
      </w:r>
      <w:r>
        <w:rPr>
          <w:i/>
        </w:rPr>
        <w:tab/>
      </w:r>
      <w:r>
        <w:rPr>
          <w:i/>
        </w:rPr>
        <w:tab/>
        <w:t>Source: vivo</w:t>
      </w:r>
    </w:p>
    <w:p w14:paraId="024BE35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C1-210385</w:t>
      </w:r>
      <w:r>
        <w:rPr>
          <w:color w:val="993300"/>
          <w:u w:val="single"/>
        </w:rPr>
        <w:t>.</w:t>
      </w:r>
    </w:p>
    <w:p w14:paraId="345CA92A" w14:textId="77777777" w:rsidR="00E432EA" w:rsidRDefault="00E432EA" w:rsidP="00E432EA">
      <w:pPr>
        <w:rPr>
          <w:rFonts w:ascii="Arial" w:hAnsi="Arial" w:cs="Arial"/>
          <w:b/>
          <w:sz w:val="24"/>
        </w:rPr>
      </w:pPr>
      <w:r>
        <w:rPr>
          <w:rFonts w:ascii="Arial" w:hAnsi="Arial" w:cs="Arial"/>
          <w:b/>
          <w:color w:val="0000FF"/>
          <w:sz w:val="24"/>
        </w:rPr>
        <w:t>C1-210195</w:t>
      </w:r>
      <w:r>
        <w:rPr>
          <w:rFonts w:ascii="Arial" w:hAnsi="Arial" w:cs="Arial"/>
          <w:b/>
          <w:color w:val="0000FF"/>
          <w:sz w:val="24"/>
        </w:rPr>
        <w:tab/>
      </w:r>
      <w:r>
        <w:rPr>
          <w:rFonts w:ascii="Arial" w:hAnsi="Arial" w:cs="Arial"/>
          <w:b/>
          <w:sz w:val="24"/>
        </w:rPr>
        <w:t>UE behavior upon receiving new timer valuer for Tsor-cm timer</w:t>
      </w:r>
    </w:p>
    <w:p w14:paraId="61D28B12"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CR-0657  rev  Cat: B (Rel-17)</w:t>
      </w:r>
      <w:r>
        <w:rPr>
          <w:i/>
        </w:rPr>
        <w:br/>
      </w:r>
      <w:r>
        <w:rPr>
          <w:i/>
        </w:rPr>
        <w:br/>
      </w:r>
      <w:r>
        <w:rPr>
          <w:i/>
        </w:rPr>
        <w:tab/>
      </w:r>
      <w:r>
        <w:rPr>
          <w:i/>
        </w:rPr>
        <w:tab/>
      </w:r>
      <w:r>
        <w:rPr>
          <w:i/>
        </w:rPr>
        <w:tab/>
      </w:r>
      <w:r>
        <w:rPr>
          <w:i/>
        </w:rPr>
        <w:tab/>
      </w:r>
      <w:r>
        <w:rPr>
          <w:i/>
        </w:rPr>
        <w:tab/>
        <w:t>Source: SHARP</w:t>
      </w:r>
    </w:p>
    <w:p w14:paraId="652E281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C1-210387</w:t>
      </w:r>
      <w:r>
        <w:rPr>
          <w:color w:val="993300"/>
          <w:u w:val="single"/>
        </w:rPr>
        <w:t>.</w:t>
      </w:r>
    </w:p>
    <w:p w14:paraId="36C44861" w14:textId="77777777" w:rsidR="00E432EA" w:rsidRDefault="00E432EA" w:rsidP="00E432EA">
      <w:pPr>
        <w:rPr>
          <w:rFonts w:ascii="Arial" w:hAnsi="Arial" w:cs="Arial"/>
          <w:b/>
          <w:sz w:val="24"/>
        </w:rPr>
      </w:pPr>
      <w:r>
        <w:rPr>
          <w:rFonts w:ascii="Arial" w:hAnsi="Arial" w:cs="Arial"/>
          <w:b/>
          <w:color w:val="0000FF"/>
          <w:sz w:val="24"/>
        </w:rPr>
        <w:t>C1-210196</w:t>
      </w:r>
      <w:r>
        <w:rPr>
          <w:rFonts w:ascii="Arial" w:hAnsi="Arial" w:cs="Arial"/>
          <w:b/>
          <w:color w:val="0000FF"/>
          <w:sz w:val="24"/>
        </w:rPr>
        <w:tab/>
      </w:r>
      <w:r>
        <w:rPr>
          <w:rFonts w:ascii="Arial" w:hAnsi="Arial" w:cs="Arial"/>
          <w:b/>
          <w:sz w:val="24"/>
        </w:rPr>
        <w:t>Handling of timer Tsor-cm when changing the network selection mode to manual mode</w:t>
      </w:r>
    </w:p>
    <w:p w14:paraId="23198529"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CR-0658  rev  Cat: B (Rel-17)</w:t>
      </w:r>
      <w:r>
        <w:rPr>
          <w:i/>
        </w:rPr>
        <w:br/>
      </w:r>
      <w:r>
        <w:rPr>
          <w:i/>
        </w:rPr>
        <w:br/>
      </w:r>
      <w:r>
        <w:rPr>
          <w:i/>
        </w:rPr>
        <w:tab/>
      </w:r>
      <w:r>
        <w:rPr>
          <w:i/>
        </w:rPr>
        <w:tab/>
      </w:r>
      <w:r>
        <w:rPr>
          <w:i/>
        </w:rPr>
        <w:tab/>
      </w:r>
      <w:r>
        <w:rPr>
          <w:i/>
        </w:rPr>
        <w:tab/>
      </w:r>
      <w:r>
        <w:rPr>
          <w:i/>
        </w:rPr>
        <w:tab/>
        <w:t>Source: SHARP</w:t>
      </w:r>
    </w:p>
    <w:p w14:paraId="25163A2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C1-210292</w:t>
      </w:r>
      <w:r>
        <w:rPr>
          <w:color w:val="993300"/>
          <w:u w:val="single"/>
        </w:rPr>
        <w:t>.</w:t>
      </w:r>
    </w:p>
    <w:p w14:paraId="60C1D636" w14:textId="77777777" w:rsidR="00E432EA" w:rsidRDefault="00E432EA" w:rsidP="00E432EA">
      <w:pPr>
        <w:rPr>
          <w:rFonts w:ascii="Arial" w:hAnsi="Arial" w:cs="Arial"/>
          <w:b/>
          <w:sz w:val="24"/>
        </w:rPr>
      </w:pPr>
      <w:r>
        <w:rPr>
          <w:rFonts w:ascii="Arial" w:hAnsi="Arial" w:cs="Arial"/>
          <w:b/>
          <w:color w:val="0000FF"/>
          <w:sz w:val="24"/>
        </w:rPr>
        <w:t>C1-210197</w:t>
      </w:r>
      <w:r>
        <w:rPr>
          <w:rFonts w:ascii="Arial" w:hAnsi="Arial" w:cs="Arial"/>
          <w:b/>
          <w:color w:val="0000FF"/>
          <w:sz w:val="24"/>
        </w:rPr>
        <w:tab/>
      </w:r>
      <w:r>
        <w:rPr>
          <w:rFonts w:ascii="Arial" w:hAnsi="Arial" w:cs="Arial"/>
          <w:b/>
          <w:sz w:val="24"/>
        </w:rPr>
        <w:t>Handling of timer Tsor-cm when SOR-CMCI has more than one criterion applicable for multiple PDU sessions and services</w:t>
      </w:r>
    </w:p>
    <w:p w14:paraId="0743D2FA"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CR-0659  rev  Cat: B (Rel-17)</w:t>
      </w:r>
      <w:r>
        <w:rPr>
          <w:i/>
        </w:rPr>
        <w:br/>
      </w:r>
      <w:r>
        <w:rPr>
          <w:i/>
        </w:rPr>
        <w:br/>
      </w:r>
      <w:r>
        <w:rPr>
          <w:i/>
        </w:rPr>
        <w:tab/>
      </w:r>
      <w:r>
        <w:rPr>
          <w:i/>
        </w:rPr>
        <w:tab/>
      </w:r>
      <w:r>
        <w:rPr>
          <w:i/>
        </w:rPr>
        <w:tab/>
      </w:r>
      <w:r>
        <w:rPr>
          <w:i/>
        </w:rPr>
        <w:tab/>
      </w:r>
      <w:r>
        <w:rPr>
          <w:i/>
        </w:rPr>
        <w:tab/>
        <w:t>Source: SHARP</w:t>
      </w:r>
    </w:p>
    <w:p w14:paraId="2FC957E8" w14:textId="77777777" w:rsidR="00DE4A4D" w:rsidRDefault="00DE4A4D" w:rsidP="00DE4A4D">
      <w:pPr>
        <w:rPr>
          <w:rFonts w:eastAsia="Batang" w:cs="Arial"/>
          <w:lang w:eastAsia="ko-KR"/>
        </w:rPr>
      </w:pPr>
      <w:r>
        <w:rPr>
          <w:rFonts w:eastAsia="Batang" w:cs="Arial"/>
          <w:lang w:eastAsia="ko-KR"/>
        </w:rPr>
        <w:t>Merged into C1-210060 and its revisions</w:t>
      </w:r>
    </w:p>
    <w:p w14:paraId="5A3E1CB9" w14:textId="77777777" w:rsidR="00DE4A4D" w:rsidRDefault="00DE4A4D" w:rsidP="00DE4A4D">
      <w:pPr>
        <w:rPr>
          <w:rFonts w:eastAsia="Batang" w:cs="Arial"/>
          <w:lang w:eastAsia="ko-KR"/>
        </w:rPr>
      </w:pPr>
      <w:r>
        <w:rPr>
          <w:rFonts w:eastAsia="Batang" w:cs="Arial"/>
          <w:lang w:eastAsia="ko-KR"/>
        </w:rPr>
        <w:t>Based on request of author</w:t>
      </w:r>
    </w:p>
    <w:p w14:paraId="1BE0BCF3" w14:textId="77777777" w:rsidR="00DE4A4D" w:rsidRDefault="00DE4A4D" w:rsidP="00DE4A4D">
      <w:pPr>
        <w:rPr>
          <w:rFonts w:eastAsia="Batang" w:cs="Arial"/>
          <w:lang w:eastAsia="ko-KR"/>
        </w:rPr>
      </w:pPr>
    </w:p>
    <w:p w14:paraId="17BD84A8" w14:textId="77777777" w:rsidR="00DE4A4D" w:rsidRDefault="00DE4A4D" w:rsidP="00DE4A4D">
      <w:pPr>
        <w:rPr>
          <w:rFonts w:eastAsia="Batang" w:cs="Arial"/>
          <w:lang w:eastAsia="ko-KR"/>
        </w:rPr>
      </w:pPr>
      <w:r>
        <w:rPr>
          <w:rFonts w:eastAsia="Batang" w:cs="Arial"/>
          <w:lang w:eastAsia="ko-KR"/>
        </w:rPr>
        <w:t>0197 and 0060 are altenatives</w:t>
      </w:r>
    </w:p>
    <w:p w14:paraId="5C96D45B" w14:textId="77777777" w:rsidR="00DE4A4D" w:rsidRDefault="00DE4A4D" w:rsidP="00DE4A4D">
      <w:pPr>
        <w:rPr>
          <w:rFonts w:eastAsia="Batang" w:cs="Arial"/>
          <w:lang w:eastAsia="ko-KR"/>
        </w:rPr>
      </w:pPr>
    </w:p>
    <w:p w14:paraId="215D9129" w14:textId="77777777" w:rsidR="00DE4A4D" w:rsidRDefault="00DE4A4D" w:rsidP="00DE4A4D">
      <w:pPr>
        <w:rPr>
          <w:lang w:val="en-US" w:eastAsia="de-DE"/>
        </w:rPr>
      </w:pPr>
      <w:r>
        <w:rPr>
          <w:lang w:val="en-US"/>
        </w:rPr>
        <w:t>Lena, Mo, 0910</w:t>
      </w:r>
    </w:p>
    <w:p w14:paraId="1D968D2A" w14:textId="77777777" w:rsidR="00DE4A4D" w:rsidRDefault="00DE4A4D" w:rsidP="00DE4A4D">
      <w:pPr>
        <w:rPr>
          <w:lang w:val="en-US"/>
        </w:rPr>
      </w:pPr>
      <w:r>
        <w:rPr>
          <w:lang w:val="en-US"/>
        </w:rPr>
        <w:t>Revision required</w:t>
      </w:r>
    </w:p>
    <w:p w14:paraId="33B251BC" w14:textId="77777777" w:rsidR="00DE4A4D" w:rsidRDefault="00DE4A4D" w:rsidP="00DE4A4D">
      <w:pPr>
        <w:rPr>
          <w:lang w:val="en-US"/>
        </w:rPr>
      </w:pPr>
    </w:p>
    <w:p w14:paraId="5AF66C17" w14:textId="77777777" w:rsidR="00DE4A4D" w:rsidRDefault="00DE4A4D" w:rsidP="00DE4A4D">
      <w:pPr>
        <w:rPr>
          <w:lang w:val="en-US"/>
        </w:rPr>
      </w:pPr>
      <w:r>
        <w:rPr>
          <w:lang w:val="en-US"/>
        </w:rPr>
        <w:t>Mariusz, Mo, 0916</w:t>
      </w:r>
    </w:p>
    <w:p w14:paraId="3A9DA38B" w14:textId="77777777" w:rsidR="00DE4A4D" w:rsidRDefault="00DE4A4D" w:rsidP="00DE4A4D">
      <w:pPr>
        <w:rPr>
          <w:lang w:val="en-US"/>
        </w:rPr>
      </w:pPr>
      <w:r>
        <w:rPr>
          <w:lang w:val="en-US"/>
        </w:rPr>
        <w:t>objection</w:t>
      </w:r>
    </w:p>
    <w:p w14:paraId="4C97E8A2" w14:textId="77777777" w:rsidR="00DE4A4D" w:rsidRDefault="00DE4A4D" w:rsidP="00DE4A4D">
      <w:pPr>
        <w:rPr>
          <w:rFonts w:eastAsia="Batang" w:cs="Arial"/>
          <w:lang w:eastAsia="ko-KR"/>
        </w:rPr>
      </w:pPr>
    </w:p>
    <w:p w14:paraId="7AC46038" w14:textId="77777777" w:rsidR="00DE4A4D" w:rsidRDefault="00DE4A4D" w:rsidP="00DE4A4D">
      <w:pPr>
        <w:rPr>
          <w:rFonts w:eastAsia="Batang" w:cs="Arial"/>
          <w:lang w:eastAsia="ko-KR"/>
        </w:rPr>
      </w:pPr>
      <w:r>
        <w:rPr>
          <w:rFonts w:eastAsia="Batang" w:cs="Arial"/>
          <w:lang w:eastAsia="ko-KR"/>
        </w:rPr>
        <w:t>Ivo, Mo, 0940</w:t>
      </w:r>
    </w:p>
    <w:p w14:paraId="5AAC4E96" w14:textId="77777777" w:rsidR="00DE4A4D" w:rsidRDefault="00DE4A4D" w:rsidP="00DE4A4D">
      <w:pPr>
        <w:rPr>
          <w:rFonts w:eastAsia="Batang" w:cs="Arial"/>
          <w:lang w:eastAsia="ko-KR"/>
        </w:rPr>
      </w:pPr>
      <w:r>
        <w:rPr>
          <w:rFonts w:eastAsia="Batang" w:cs="Arial"/>
          <w:lang w:eastAsia="ko-KR"/>
        </w:rPr>
        <w:t>Revision required</w:t>
      </w:r>
    </w:p>
    <w:p w14:paraId="1F4FAF47" w14:textId="77777777" w:rsidR="00DE4A4D" w:rsidRDefault="00DE4A4D" w:rsidP="00DE4A4D">
      <w:pPr>
        <w:rPr>
          <w:rFonts w:eastAsia="Batang" w:cs="Arial"/>
          <w:lang w:eastAsia="ko-KR"/>
        </w:rPr>
      </w:pPr>
    </w:p>
    <w:p w14:paraId="4F040804" w14:textId="77777777" w:rsidR="00DE4A4D" w:rsidRDefault="00DE4A4D" w:rsidP="00DE4A4D">
      <w:pPr>
        <w:rPr>
          <w:rFonts w:eastAsia="Batang" w:cs="Arial"/>
          <w:lang w:eastAsia="ko-KR"/>
        </w:rPr>
      </w:pPr>
      <w:r>
        <w:rPr>
          <w:rFonts w:eastAsia="Batang" w:cs="Arial"/>
          <w:lang w:eastAsia="ko-KR"/>
        </w:rPr>
        <w:t>Ban, Mo, 0933</w:t>
      </w:r>
    </w:p>
    <w:p w14:paraId="68B45765" w14:textId="77777777" w:rsidR="00DE4A4D" w:rsidRDefault="00DE4A4D" w:rsidP="00DE4A4D">
      <w:pPr>
        <w:rPr>
          <w:rFonts w:eastAsia="Batang" w:cs="Arial"/>
          <w:lang w:eastAsia="ko-KR"/>
        </w:rPr>
      </w:pPr>
      <w:r>
        <w:rPr>
          <w:rFonts w:eastAsia="Batang" w:cs="Arial"/>
          <w:lang w:eastAsia="ko-KR"/>
        </w:rPr>
        <w:t>Objection</w:t>
      </w:r>
    </w:p>
    <w:p w14:paraId="6989A4A4" w14:textId="77777777" w:rsidR="00DE4A4D" w:rsidRDefault="00DE4A4D" w:rsidP="00DE4A4D">
      <w:pPr>
        <w:rPr>
          <w:rFonts w:eastAsia="Batang" w:cs="Arial"/>
          <w:lang w:eastAsia="ko-KR"/>
        </w:rPr>
      </w:pPr>
    </w:p>
    <w:p w14:paraId="607E1772" w14:textId="77777777" w:rsidR="00DE4A4D" w:rsidRDefault="00DE4A4D" w:rsidP="00DE4A4D">
      <w:pPr>
        <w:rPr>
          <w:rFonts w:eastAsia="Batang" w:cs="Arial"/>
          <w:lang w:eastAsia="ko-KR"/>
        </w:rPr>
      </w:pPr>
      <w:r>
        <w:rPr>
          <w:rFonts w:eastAsia="Batang" w:cs="Arial"/>
          <w:lang w:eastAsia="ko-KR"/>
        </w:rPr>
        <w:t>Yanchoa, Mo, 1106</w:t>
      </w:r>
    </w:p>
    <w:p w14:paraId="60565185" w14:textId="77777777" w:rsidR="00DE4A4D" w:rsidRDefault="00DE4A4D" w:rsidP="00DE4A4D">
      <w:pPr>
        <w:rPr>
          <w:rFonts w:eastAsia="Batang" w:cs="Arial"/>
          <w:lang w:eastAsia="ko-KR"/>
        </w:rPr>
      </w:pPr>
      <w:r>
        <w:rPr>
          <w:rFonts w:eastAsia="Batang" w:cs="Arial"/>
          <w:lang w:eastAsia="ko-KR"/>
        </w:rPr>
        <w:t>Support in principle, however, some revision needed</w:t>
      </w:r>
    </w:p>
    <w:p w14:paraId="6A8244BD" w14:textId="77777777" w:rsidR="00DE4A4D" w:rsidRDefault="00DE4A4D" w:rsidP="00DE4A4D">
      <w:pPr>
        <w:rPr>
          <w:rFonts w:eastAsia="Batang" w:cs="Arial"/>
          <w:lang w:eastAsia="ko-KR"/>
        </w:rPr>
      </w:pPr>
    </w:p>
    <w:p w14:paraId="2293F64E" w14:textId="77777777" w:rsidR="00DE4A4D" w:rsidRDefault="00DE4A4D" w:rsidP="00DE4A4D">
      <w:pPr>
        <w:rPr>
          <w:rFonts w:eastAsia="Batang" w:cs="Arial"/>
          <w:lang w:eastAsia="ko-KR"/>
        </w:rPr>
      </w:pPr>
      <w:r>
        <w:rPr>
          <w:rFonts w:eastAsia="Batang" w:cs="Arial"/>
          <w:lang w:eastAsia="ko-KR"/>
        </w:rPr>
        <w:t>Yudai, Mo, 1127</w:t>
      </w:r>
    </w:p>
    <w:p w14:paraId="215CDA8A" w14:textId="77777777" w:rsidR="00DE4A4D" w:rsidRDefault="00DE4A4D" w:rsidP="00DE4A4D">
      <w:pPr>
        <w:rPr>
          <w:rFonts w:eastAsia="Batang" w:cs="Arial"/>
          <w:lang w:eastAsia="ko-KR"/>
        </w:rPr>
      </w:pPr>
      <w:r>
        <w:rPr>
          <w:rFonts w:eastAsia="Batang" w:cs="Arial"/>
          <w:lang w:eastAsia="ko-KR"/>
        </w:rPr>
        <w:t xml:space="preserve">Wants to merge into </w:t>
      </w:r>
      <w:r>
        <w:rPr>
          <w:rFonts w:ascii="Calibri" w:hAnsi="Calibri" w:cs="Calibri"/>
          <w:color w:val="000000"/>
          <w:sz w:val="22"/>
          <w:szCs w:val="22"/>
        </w:rPr>
        <w:t>C1-210060</w:t>
      </w:r>
    </w:p>
    <w:p w14:paraId="0238AF90" w14:textId="77777777" w:rsidR="00DE4A4D" w:rsidRDefault="00DE4A4D" w:rsidP="00DE4A4D">
      <w:pPr>
        <w:rPr>
          <w:rFonts w:eastAsia="Batang" w:cs="Arial"/>
          <w:lang w:eastAsia="ko-KR"/>
        </w:rPr>
      </w:pPr>
    </w:p>
    <w:p w14:paraId="50016FE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2DC0E9" w14:textId="77777777" w:rsidR="00E432EA" w:rsidRDefault="00E432EA" w:rsidP="00E432EA">
      <w:pPr>
        <w:rPr>
          <w:rFonts w:ascii="Arial" w:hAnsi="Arial" w:cs="Arial"/>
          <w:b/>
          <w:sz w:val="24"/>
        </w:rPr>
      </w:pPr>
      <w:r>
        <w:rPr>
          <w:rFonts w:ascii="Arial" w:hAnsi="Arial" w:cs="Arial"/>
          <w:b/>
          <w:color w:val="0000FF"/>
          <w:sz w:val="24"/>
        </w:rPr>
        <w:t>C1-210217</w:t>
      </w:r>
      <w:r>
        <w:rPr>
          <w:rFonts w:ascii="Arial" w:hAnsi="Arial" w:cs="Arial"/>
          <w:b/>
          <w:color w:val="0000FF"/>
          <w:sz w:val="24"/>
        </w:rPr>
        <w:tab/>
      </w:r>
      <w:r>
        <w:rPr>
          <w:rFonts w:ascii="Arial" w:hAnsi="Arial" w:cs="Arial"/>
          <w:b/>
          <w:sz w:val="24"/>
        </w:rPr>
        <w:t>PLMN selection when the emergency PDU session is released</w:t>
      </w:r>
    </w:p>
    <w:p w14:paraId="104E9100"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CR-0660  rev  Cat: F (Rel-17)</w:t>
      </w:r>
      <w:r>
        <w:rPr>
          <w:i/>
        </w:rPr>
        <w:br/>
      </w:r>
      <w:r>
        <w:rPr>
          <w:i/>
        </w:rPr>
        <w:br/>
      </w:r>
      <w:r>
        <w:rPr>
          <w:i/>
        </w:rPr>
        <w:tab/>
      </w:r>
      <w:r>
        <w:rPr>
          <w:i/>
        </w:rPr>
        <w:tab/>
      </w:r>
      <w:r>
        <w:rPr>
          <w:i/>
        </w:rPr>
        <w:tab/>
      </w:r>
      <w:r>
        <w:rPr>
          <w:i/>
        </w:rPr>
        <w:tab/>
      </w:r>
      <w:r>
        <w:rPr>
          <w:i/>
        </w:rPr>
        <w:tab/>
        <w:t>Source: vivo</w:t>
      </w:r>
    </w:p>
    <w:p w14:paraId="311D651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C1-210386</w:t>
      </w:r>
      <w:r>
        <w:rPr>
          <w:color w:val="993300"/>
          <w:u w:val="single"/>
        </w:rPr>
        <w:t>.</w:t>
      </w:r>
    </w:p>
    <w:p w14:paraId="4FBD31F9" w14:textId="77777777" w:rsidR="00E432EA" w:rsidRDefault="00E432EA" w:rsidP="00E432EA">
      <w:pPr>
        <w:rPr>
          <w:rFonts w:ascii="Arial" w:hAnsi="Arial" w:cs="Arial"/>
          <w:b/>
          <w:sz w:val="24"/>
        </w:rPr>
      </w:pPr>
      <w:r>
        <w:rPr>
          <w:rFonts w:ascii="Arial" w:hAnsi="Arial" w:cs="Arial"/>
          <w:b/>
          <w:color w:val="0000FF"/>
          <w:sz w:val="24"/>
        </w:rPr>
        <w:t>C1-210242</w:t>
      </w:r>
      <w:r>
        <w:rPr>
          <w:rFonts w:ascii="Arial" w:hAnsi="Arial" w:cs="Arial"/>
          <w:b/>
          <w:color w:val="0000FF"/>
          <w:sz w:val="24"/>
        </w:rPr>
        <w:tab/>
      </w:r>
      <w:r>
        <w:rPr>
          <w:rFonts w:ascii="Arial" w:hAnsi="Arial" w:cs="Arial"/>
          <w:b/>
          <w:sz w:val="24"/>
        </w:rPr>
        <w:t>eCPSOR_CON work plan</w:t>
      </w:r>
    </w:p>
    <w:p w14:paraId="283303E3" w14:textId="77777777" w:rsidR="00E432EA" w:rsidRDefault="00E432EA" w:rsidP="00E432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4828DA8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5512D" w14:textId="77777777" w:rsidR="00E432EA" w:rsidRDefault="00E432EA" w:rsidP="00E432EA">
      <w:pPr>
        <w:rPr>
          <w:rFonts w:ascii="Arial" w:hAnsi="Arial" w:cs="Arial"/>
          <w:b/>
          <w:sz w:val="24"/>
        </w:rPr>
      </w:pPr>
      <w:r>
        <w:rPr>
          <w:rFonts w:ascii="Arial" w:hAnsi="Arial" w:cs="Arial"/>
          <w:b/>
          <w:color w:val="0000FF"/>
          <w:sz w:val="24"/>
        </w:rPr>
        <w:t>C1-210275</w:t>
      </w:r>
      <w:r>
        <w:rPr>
          <w:rFonts w:ascii="Arial" w:hAnsi="Arial" w:cs="Arial"/>
          <w:b/>
          <w:color w:val="0000FF"/>
          <w:sz w:val="24"/>
        </w:rPr>
        <w:tab/>
      </w:r>
      <w:r>
        <w:rPr>
          <w:rFonts w:ascii="Arial" w:hAnsi="Arial" w:cs="Arial"/>
          <w:b/>
          <w:sz w:val="24"/>
        </w:rPr>
        <w:t>Storage of SOR-CMCI in the UE</w:t>
      </w:r>
    </w:p>
    <w:p w14:paraId="7E181225"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CR-0653  rev 1 Cat: B (Rel-17)</w:t>
      </w:r>
      <w:r>
        <w:rPr>
          <w:i/>
        </w:rPr>
        <w:br/>
      </w:r>
      <w:r>
        <w:rPr>
          <w:i/>
        </w:rPr>
        <w:br/>
      </w:r>
      <w:r>
        <w:rPr>
          <w:i/>
        </w:rPr>
        <w:tab/>
      </w:r>
      <w:r>
        <w:rPr>
          <w:i/>
        </w:rPr>
        <w:tab/>
      </w:r>
      <w:r>
        <w:rPr>
          <w:i/>
        </w:rPr>
        <w:tab/>
      </w:r>
      <w:r>
        <w:rPr>
          <w:i/>
        </w:rPr>
        <w:tab/>
      </w:r>
      <w:r>
        <w:rPr>
          <w:i/>
        </w:rPr>
        <w:tab/>
        <w:t>Source: NTT DOCOMO INC.</w:t>
      </w:r>
    </w:p>
    <w:p w14:paraId="7C7D1DBC" w14:textId="77777777" w:rsidR="00E432EA" w:rsidRDefault="00E432EA" w:rsidP="00E432EA">
      <w:pPr>
        <w:rPr>
          <w:color w:val="808080"/>
        </w:rPr>
      </w:pPr>
      <w:r>
        <w:rPr>
          <w:color w:val="808080"/>
        </w:rPr>
        <w:t>(Replaces C1-210165)</w:t>
      </w:r>
    </w:p>
    <w:p w14:paraId="66EA9EB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7E890" w14:textId="77777777" w:rsidR="00E432EA" w:rsidRDefault="00E432EA" w:rsidP="00E432EA">
      <w:pPr>
        <w:rPr>
          <w:rFonts w:ascii="Arial" w:hAnsi="Arial" w:cs="Arial"/>
          <w:b/>
          <w:sz w:val="24"/>
        </w:rPr>
      </w:pPr>
      <w:r>
        <w:rPr>
          <w:rFonts w:ascii="Arial" w:hAnsi="Arial" w:cs="Arial"/>
          <w:b/>
          <w:color w:val="0000FF"/>
          <w:sz w:val="24"/>
        </w:rPr>
        <w:t>C1-210292</w:t>
      </w:r>
      <w:r>
        <w:rPr>
          <w:rFonts w:ascii="Arial" w:hAnsi="Arial" w:cs="Arial"/>
          <w:b/>
          <w:color w:val="0000FF"/>
          <w:sz w:val="24"/>
        </w:rPr>
        <w:tab/>
      </w:r>
      <w:r>
        <w:rPr>
          <w:rFonts w:ascii="Arial" w:hAnsi="Arial" w:cs="Arial"/>
          <w:b/>
          <w:sz w:val="24"/>
        </w:rPr>
        <w:t>Handling of timer Tsor-cm when changing the network selection mode to manual mode</w:t>
      </w:r>
    </w:p>
    <w:p w14:paraId="6301AF7B"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CR-0658  rev 1 Cat: B (Rel-17)</w:t>
      </w:r>
      <w:r>
        <w:rPr>
          <w:i/>
        </w:rPr>
        <w:br/>
      </w:r>
      <w:r>
        <w:rPr>
          <w:i/>
        </w:rPr>
        <w:br/>
      </w:r>
      <w:r>
        <w:rPr>
          <w:i/>
        </w:rPr>
        <w:tab/>
      </w:r>
      <w:r>
        <w:rPr>
          <w:i/>
        </w:rPr>
        <w:tab/>
      </w:r>
      <w:r>
        <w:rPr>
          <w:i/>
        </w:rPr>
        <w:tab/>
      </w:r>
      <w:r>
        <w:rPr>
          <w:i/>
        </w:rPr>
        <w:tab/>
      </w:r>
      <w:r>
        <w:rPr>
          <w:i/>
        </w:rPr>
        <w:tab/>
        <w:t>Source: SHARP</w:t>
      </w:r>
    </w:p>
    <w:p w14:paraId="52B5F359" w14:textId="77777777" w:rsidR="00E432EA" w:rsidRDefault="00E432EA" w:rsidP="00E432EA">
      <w:pPr>
        <w:rPr>
          <w:color w:val="808080"/>
        </w:rPr>
      </w:pPr>
      <w:r>
        <w:rPr>
          <w:color w:val="808080"/>
        </w:rPr>
        <w:t>(Replaces C1-210196)</w:t>
      </w:r>
    </w:p>
    <w:p w14:paraId="29458C3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16050" w14:textId="77777777" w:rsidR="00E432EA" w:rsidRDefault="00E432EA" w:rsidP="00E432EA">
      <w:pPr>
        <w:rPr>
          <w:rFonts w:ascii="Arial" w:hAnsi="Arial" w:cs="Arial"/>
          <w:b/>
          <w:sz w:val="24"/>
        </w:rPr>
      </w:pPr>
      <w:r>
        <w:rPr>
          <w:rFonts w:ascii="Arial" w:hAnsi="Arial" w:cs="Arial"/>
          <w:b/>
          <w:color w:val="0000FF"/>
          <w:sz w:val="24"/>
        </w:rPr>
        <w:t>C1-210313</w:t>
      </w:r>
      <w:r>
        <w:rPr>
          <w:rFonts w:ascii="Arial" w:hAnsi="Arial" w:cs="Arial"/>
          <w:b/>
          <w:color w:val="0000FF"/>
          <w:sz w:val="24"/>
        </w:rPr>
        <w:tab/>
      </w:r>
      <w:r>
        <w:rPr>
          <w:rFonts w:ascii="Arial" w:hAnsi="Arial" w:cs="Arial"/>
          <w:b/>
          <w:sz w:val="24"/>
        </w:rPr>
        <w:t>UE behavior upon receiving higher priority PLMN ID in the SOR transparent container</w:t>
      </w:r>
    </w:p>
    <w:p w14:paraId="5778D5B2" w14:textId="77777777" w:rsidR="00E432EA" w:rsidRDefault="00E432EA" w:rsidP="00E432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v17.1.1</w:t>
      </w:r>
      <w:r>
        <w:rPr>
          <w:i/>
        </w:rPr>
        <w:tab/>
        <w:t xml:space="preserve">  CR-0648  rev 1 Cat: B (Rel-17)</w:t>
      </w:r>
      <w:r>
        <w:rPr>
          <w:i/>
        </w:rPr>
        <w:br/>
      </w:r>
      <w:r>
        <w:rPr>
          <w:i/>
        </w:rPr>
        <w:br/>
      </w:r>
      <w:r>
        <w:rPr>
          <w:i/>
        </w:rPr>
        <w:tab/>
      </w:r>
      <w:r>
        <w:rPr>
          <w:i/>
        </w:rPr>
        <w:tab/>
      </w:r>
      <w:r>
        <w:rPr>
          <w:i/>
        </w:rPr>
        <w:tab/>
      </w:r>
      <w:r>
        <w:rPr>
          <w:i/>
        </w:rPr>
        <w:tab/>
      </w:r>
      <w:r>
        <w:rPr>
          <w:i/>
        </w:rPr>
        <w:tab/>
        <w:t>Source: SHARP</w:t>
      </w:r>
    </w:p>
    <w:p w14:paraId="51AAF896" w14:textId="77777777" w:rsidR="00E432EA" w:rsidRDefault="00E432EA" w:rsidP="00E432EA">
      <w:pPr>
        <w:rPr>
          <w:color w:val="808080"/>
        </w:rPr>
      </w:pPr>
      <w:r>
        <w:rPr>
          <w:color w:val="808080"/>
        </w:rPr>
        <w:t>(Replaces C1-210085)</w:t>
      </w:r>
    </w:p>
    <w:p w14:paraId="270F740D"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E3DD3C" w14:textId="77777777" w:rsidR="00E432EA" w:rsidRDefault="00E432EA" w:rsidP="00E432EA">
      <w:pPr>
        <w:rPr>
          <w:rFonts w:ascii="Arial" w:hAnsi="Arial" w:cs="Arial"/>
          <w:b/>
          <w:sz w:val="24"/>
        </w:rPr>
      </w:pPr>
      <w:r>
        <w:rPr>
          <w:rFonts w:ascii="Arial" w:hAnsi="Arial" w:cs="Arial"/>
          <w:b/>
          <w:color w:val="0000FF"/>
          <w:sz w:val="24"/>
        </w:rPr>
        <w:t>C1-210330</w:t>
      </w:r>
      <w:r>
        <w:rPr>
          <w:rFonts w:ascii="Arial" w:hAnsi="Arial" w:cs="Arial"/>
          <w:b/>
          <w:color w:val="0000FF"/>
          <w:sz w:val="24"/>
        </w:rPr>
        <w:tab/>
      </w:r>
      <w:r>
        <w:rPr>
          <w:rFonts w:ascii="Arial" w:hAnsi="Arial" w:cs="Arial"/>
          <w:b/>
          <w:sz w:val="24"/>
        </w:rPr>
        <w:t>No de-registration when Tsor-cm stops due to going to idle mode</w:t>
      </w:r>
    </w:p>
    <w:p w14:paraId="3EAAF75A"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v17.1.1</w:t>
      </w:r>
      <w:r>
        <w:rPr>
          <w:i/>
        </w:rPr>
        <w:tab/>
        <w:t xml:space="preserve">  CR-0647  rev 1 Cat: F (Rel-17)</w:t>
      </w:r>
      <w:r>
        <w:rPr>
          <w:i/>
        </w:rPr>
        <w:br/>
      </w:r>
      <w:r>
        <w:rPr>
          <w:i/>
        </w:rPr>
        <w:br/>
      </w:r>
      <w:r>
        <w:rPr>
          <w:i/>
        </w:rPr>
        <w:tab/>
      </w:r>
      <w:r>
        <w:rPr>
          <w:i/>
        </w:rPr>
        <w:tab/>
      </w:r>
      <w:r>
        <w:rPr>
          <w:i/>
        </w:rPr>
        <w:tab/>
      </w:r>
      <w:r>
        <w:rPr>
          <w:i/>
        </w:rPr>
        <w:tab/>
      </w:r>
      <w:r>
        <w:rPr>
          <w:i/>
        </w:rPr>
        <w:tab/>
        <w:t>Source: OPPO / Rae</w:t>
      </w:r>
    </w:p>
    <w:p w14:paraId="3FE00625" w14:textId="77777777" w:rsidR="00E432EA" w:rsidRDefault="00E432EA" w:rsidP="00E432EA">
      <w:pPr>
        <w:rPr>
          <w:color w:val="808080"/>
        </w:rPr>
      </w:pPr>
      <w:r>
        <w:rPr>
          <w:color w:val="808080"/>
        </w:rPr>
        <w:t>(Replaces C1-210063)</w:t>
      </w:r>
    </w:p>
    <w:p w14:paraId="10589A1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C9710" w14:textId="77777777" w:rsidR="00E432EA" w:rsidRDefault="00E432EA" w:rsidP="00E432EA">
      <w:pPr>
        <w:rPr>
          <w:rFonts w:ascii="Arial" w:hAnsi="Arial" w:cs="Arial"/>
          <w:b/>
          <w:sz w:val="24"/>
        </w:rPr>
      </w:pPr>
      <w:r>
        <w:rPr>
          <w:rFonts w:ascii="Arial" w:hAnsi="Arial" w:cs="Arial"/>
          <w:b/>
          <w:color w:val="0000FF"/>
          <w:sz w:val="24"/>
        </w:rPr>
        <w:t>C1-210333</w:t>
      </w:r>
      <w:r>
        <w:rPr>
          <w:rFonts w:ascii="Arial" w:hAnsi="Arial" w:cs="Arial"/>
          <w:b/>
          <w:color w:val="0000FF"/>
          <w:sz w:val="24"/>
        </w:rPr>
        <w:tab/>
      </w:r>
      <w:r>
        <w:rPr>
          <w:rFonts w:ascii="Arial" w:hAnsi="Arial" w:cs="Arial"/>
          <w:b/>
          <w:sz w:val="24"/>
        </w:rPr>
        <w:t>Configuration of services exempted from release due to SOR at the UE</w:t>
      </w:r>
    </w:p>
    <w:p w14:paraId="0DDBFC75"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CR-0652  rev 1 Cat: B (Rel-17)</w:t>
      </w:r>
      <w:r>
        <w:rPr>
          <w:i/>
        </w:rPr>
        <w:br/>
      </w:r>
      <w:r>
        <w:rPr>
          <w:i/>
        </w:rPr>
        <w:br/>
      </w:r>
      <w:r>
        <w:rPr>
          <w:i/>
        </w:rPr>
        <w:tab/>
      </w:r>
      <w:r>
        <w:rPr>
          <w:i/>
        </w:rPr>
        <w:tab/>
      </w:r>
      <w:r>
        <w:rPr>
          <w:i/>
        </w:rPr>
        <w:tab/>
      </w:r>
      <w:r>
        <w:rPr>
          <w:i/>
        </w:rPr>
        <w:tab/>
      </w:r>
      <w:r>
        <w:rPr>
          <w:i/>
        </w:rPr>
        <w:tab/>
        <w:t>Source: Qualcomm Incorporated / Lena</w:t>
      </w:r>
    </w:p>
    <w:p w14:paraId="4B70DE75" w14:textId="77777777" w:rsidR="00E432EA" w:rsidRDefault="00E432EA" w:rsidP="00E432EA">
      <w:pPr>
        <w:rPr>
          <w:color w:val="808080"/>
        </w:rPr>
      </w:pPr>
      <w:r>
        <w:rPr>
          <w:color w:val="808080"/>
        </w:rPr>
        <w:t>(Replaces C1-210114)</w:t>
      </w:r>
    </w:p>
    <w:p w14:paraId="4413130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EF726" w14:textId="77777777" w:rsidR="00E432EA" w:rsidRDefault="00E432EA" w:rsidP="00E432EA">
      <w:pPr>
        <w:rPr>
          <w:rFonts w:ascii="Arial" w:hAnsi="Arial" w:cs="Arial"/>
          <w:b/>
          <w:sz w:val="24"/>
        </w:rPr>
      </w:pPr>
      <w:r>
        <w:rPr>
          <w:rFonts w:ascii="Arial" w:hAnsi="Arial" w:cs="Arial"/>
          <w:b/>
          <w:color w:val="0000FF"/>
          <w:sz w:val="24"/>
        </w:rPr>
        <w:t>C1-210339</w:t>
      </w:r>
      <w:r>
        <w:rPr>
          <w:rFonts w:ascii="Arial" w:hAnsi="Arial" w:cs="Arial"/>
          <w:b/>
          <w:color w:val="0000FF"/>
          <w:sz w:val="24"/>
        </w:rPr>
        <w:tab/>
      </w:r>
      <w:r>
        <w:rPr>
          <w:rFonts w:ascii="Arial" w:hAnsi="Arial" w:cs="Arial"/>
          <w:b/>
          <w:sz w:val="24"/>
        </w:rPr>
        <w:t>Handling and coordination of multiple Tsor-cm timers</w:t>
      </w:r>
    </w:p>
    <w:p w14:paraId="60EC3855"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CR-0644  rev 1 Cat: B (Rel-17)</w:t>
      </w:r>
      <w:r>
        <w:rPr>
          <w:i/>
        </w:rPr>
        <w:br/>
      </w:r>
      <w:r>
        <w:rPr>
          <w:i/>
        </w:rPr>
        <w:br/>
      </w:r>
      <w:r>
        <w:rPr>
          <w:i/>
        </w:rPr>
        <w:tab/>
      </w:r>
      <w:r>
        <w:rPr>
          <w:i/>
        </w:rPr>
        <w:tab/>
      </w:r>
      <w:r>
        <w:rPr>
          <w:i/>
        </w:rPr>
        <w:tab/>
      </w:r>
      <w:r>
        <w:rPr>
          <w:i/>
        </w:rPr>
        <w:tab/>
      </w:r>
      <w:r>
        <w:rPr>
          <w:i/>
        </w:rPr>
        <w:tab/>
        <w:t>Source: DOCOMO Communications Lab.</w:t>
      </w:r>
    </w:p>
    <w:p w14:paraId="6139F250" w14:textId="77777777" w:rsidR="00E432EA" w:rsidRDefault="00E432EA" w:rsidP="00E432EA">
      <w:pPr>
        <w:rPr>
          <w:color w:val="808080"/>
        </w:rPr>
      </w:pPr>
      <w:r>
        <w:rPr>
          <w:color w:val="808080"/>
        </w:rPr>
        <w:t>(Replaces C1-210060)</w:t>
      </w:r>
    </w:p>
    <w:p w14:paraId="0711D45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AAE18" w14:textId="77777777" w:rsidR="00E432EA" w:rsidRDefault="00E432EA" w:rsidP="00E432EA">
      <w:pPr>
        <w:rPr>
          <w:rFonts w:ascii="Arial" w:hAnsi="Arial" w:cs="Arial"/>
          <w:b/>
          <w:sz w:val="24"/>
        </w:rPr>
      </w:pPr>
      <w:r>
        <w:rPr>
          <w:rFonts w:ascii="Arial" w:hAnsi="Arial" w:cs="Arial"/>
          <w:b/>
          <w:color w:val="0000FF"/>
          <w:sz w:val="24"/>
        </w:rPr>
        <w:t>C1-210341</w:t>
      </w:r>
      <w:r>
        <w:rPr>
          <w:rFonts w:ascii="Arial" w:hAnsi="Arial" w:cs="Arial"/>
          <w:b/>
          <w:color w:val="0000FF"/>
          <w:sz w:val="24"/>
        </w:rPr>
        <w:tab/>
      </w:r>
      <w:r>
        <w:rPr>
          <w:rFonts w:ascii="Arial" w:hAnsi="Arial" w:cs="Arial"/>
          <w:b/>
          <w:sz w:val="24"/>
        </w:rPr>
        <w:t>Setting Tsor-cm timer for new or modified PDU sessions</w:t>
      </w:r>
    </w:p>
    <w:p w14:paraId="7EC5AEEC"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CR-0645  rev 1 Cat: B (Rel-17)</w:t>
      </w:r>
      <w:r>
        <w:rPr>
          <w:i/>
        </w:rPr>
        <w:br/>
      </w:r>
      <w:r>
        <w:rPr>
          <w:i/>
        </w:rPr>
        <w:br/>
      </w:r>
      <w:r>
        <w:rPr>
          <w:i/>
        </w:rPr>
        <w:tab/>
      </w:r>
      <w:r>
        <w:rPr>
          <w:i/>
        </w:rPr>
        <w:tab/>
      </w:r>
      <w:r>
        <w:rPr>
          <w:i/>
        </w:rPr>
        <w:tab/>
      </w:r>
      <w:r>
        <w:rPr>
          <w:i/>
        </w:rPr>
        <w:tab/>
      </w:r>
      <w:r>
        <w:rPr>
          <w:i/>
        </w:rPr>
        <w:tab/>
        <w:t>Source: DOCOMO Communications Lab.</w:t>
      </w:r>
    </w:p>
    <w:p w14:paraId="00D49CA2" w14:textId="77777777" w:rsidR="00E432EA" w:rsidRDefault="00E432EA" w:rsidP="00E432EA">
      <w:pPr>
        <w:rPr>
          <w:color w:val="808080"/>
        </w:rPr>
      </w:pPr>
      <w:r>
        <w:rPr>
          <w:color w:val="808080"/>
        </w:rPr>
        <w:t>(Replaces C1-210061)</w:t>
      </w:r>
    </w:p>
    <w:p w14:paraId="7789A0E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FBF7F" w14:textId="77777777" w:rsidR="00E432EA" w:rsidRDefault="00E432EA" w:rsidP="00E432EA">
      <w:pPr>
        <w:rPr>
          <w:rFonts w:ascii="Arial" w:hAnsi="Arial" w:cs="Arial"/>
          <w:b/>
          <w:sz w:val="24"/>
        </w:rPr>
      </w:pPr>
      <w:r>
        <w:rPr>
          <w:rFonts w:ascii="Arial" w:hAnsi="Arial" w:cs="Arial"/>
          <w:b/>
          <w:color w:val="0000FF"/>
          <w:sz w:val="24"/>
        </w:rPr>
        <w:t>C1-210343</w:t>
      </w:r>
      <w:r>
        <w:rPr>
          <w:rFonts w:ascii="Arial" w:hAnsi="Arial" w:cs="Arial"/>
          <w:b/>
          <w:color w:val="0000FF"/>
          <w:sz w:val="24"/>
        </w:rPr>
        <w:tab/>
      </w:r>
      <w:r>
        <w:rPr>
          <w:rFonts w:ascii="Arial" w:hAnsi="Arial" w:cs="Arial"/>
          <w:b/>
          <w:sz w:val="24"/>
        </w:rPr>
        <w:t>Removing resolved Editor's Notes and general corrections</w:t>
      </w:r>
    </w:p>
    <w:p w14:paraId="09926C3E"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CR-0646  rev 1 Cat: B (Rel-17)</w:t>
      </w:r>
      <w:r>
        <w:rPr>
          <w:i/>
        </w:rPr>
        <w:br/>
      </w:r>
      <w:r>
        <w:rPr>
          <w:i/>
        </w:rPr>
        <w:br/>
      </w:r>
      <w:r>
        <w:rPr>
          <w:i/>
        </w:rPr>
        <w:tab/>
      </w:r>
      <w:r>
        <w:rPr>
          <w:i/>
        </w:rPr>
        <w:tab/>
      </w:r>
      <w:r>
        <w:rPr>
          <w:i/>
        </w:rPr>
        <w:tab/>
      </w:r>
      <w:r>
        <w:rPr>
          <w:i/>
        </w:rPr>
        <w:tab/>
      </w:r>
      <w:r>
        <w:rPr>
          <w:i/>
        </w:rPr>
        <w:tab/>
        <w:t>Source: DOCOMO Communications Lab.</w:t>
      </w:r>
    </w:p>
    <w:p w14:paraId="514F38CD" w14:textId="77777777" w:rsidR="00E432EA" w:rsidRDefault="00E432EA" w:rsidP="00E432EA">
      <w:pPr>
        <w:rPr>
          <w:color w:val="808080"/>
        </w:rPr>
      </w:pPr>
      <w:r>
        <w:rPr>
          <w:color w:val="808080"/>
        </w:rPr>
        <w:t>(Replaces C1-210062)</w:t>
      </w:r>
    </w:p>
    <w:p w14:paraId="6742E5B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478A0" w14:textId="77777777" w:rsidR="00E432EA" w:rsidRDefault="00E432EA" w:rsidP="00E432EA">
      <w:pPr>
        <w:rPr>
          <w:rFonts w:ascii="Arial" w:hAnsi="Arial" w:cs="Arial"/>
          <w:b/>
          <w:sz w:val="24"/>
        </w:rPr>
      </w:pPr>
      <w:r>
        <w:rPr>
          <w:rFonts w:ascii="Arial" w:hAnsi="Arial" w:cs="Arial"/>
          <w:b/>
          <w:color w:val="0000FF"/>
          <w:sz w:val="24"/>
        </w:rPr>
        <w:t>C1-210383</w:t>
      </w:r>
      <w:r>
        <w:rPr>
          <w:rFonts w:ascii="Arial" w:hAnsi="Arial" w:cs="Arial"/>
          <w:b/>
          <w:color w:val="0000FF"/>
          <w:sz w:val="24"/>
        </w:rPr>
        <w:tab/>
      </w:r>
      <w:r>
        <w:rPr>
          <w:rFonts w:ascii="Arial" w:hAnsi="Arial" w:cs="Arial"/>
          <w:b/>
          <w:sz w:val="24"/>
        </w:rPr>
        <w:t>Correction of CP-SOR</w:t>
      </w:r>
    </w:p>
    <w:p w14:paraId="6B445A5B"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CR-0654  rev 1 Cat: F (Rel-17)</w:t>
      </w:r>
      <w:r>
        <w:rPr>
          <w:i/>
        </w:rPr>
        <w:br/>
      </w:r>
      <w:r>
        <w:rPr>
          <w:i/>
        </w:rPr>
        <w:br/>
      </w:r>
      <w:r>
        <w:rPr>
          <w:i/>
        </w:rPr>
        <w:tab/>
      </w:r>
      <w:r>
        <w:rPr>
          <w:i/>
        </w:rPr>
        <w:tab/>
      </w:r>
      <w:r>
        <w:rPr>
          <w:i/>
        </w:rPr>
        <w:tab/>
      </w:r>
      <w:r>
        <w:rPr>
          <w:i/>
        </w:rPr>
        <w:tab/>
      </w:r>
      <w:r>
        <w:rPr>
          <w:i/>
        </w:rPr>
        <w:tab/>
        <w:t>Source: vivo</w:t>
      </w:r>
    </w:p>
    <w:p w14:paraId="384B32CB" w14:textId="77777777" w:rsidR="00E432EA" w:rsidRDefault="00E432EA" w:rsidP="00E432EA">
      <w:pPr>
        <w:rPr>
          <w:color w:val="808080"/>
        </w:rPr>
      </w:pPr>
      <w:r>
        <w:rPr>
          <w:color w:val="808080"/>
        </w:rPr>
        <w:t>(Replaces C1-210186)</w:t>
      </w:r>
    </w:p>
    <w:p w14:paraId="37E87894"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68FA4" w14:textId="77777777" w:rsidR="00E432EA" w:rsidRDefault="00E432EA" w:rsidP="00E432EA">
      <w:pPr>
        <w:rPr>
          <w:rFonts w:ascii="Arial" w:hAnsi="Arial" w:cs="Arial"/>
          <w:b/>
          <w:sz w:val="24"/>
        </w:rPr>
      </w:pPr>
      <w:r>
        <w:rPr>
          <w:rFonts w:ascii="Arial" w:hAnsi="Arial" w:cs="Arial"/>
          <w:b/>
          <w:color w:val="0000FF"/>
          <w:sz w:val="24"/>
        </w:rPr>
        <w:t>C1-210384</w:t>
      </w:r>
      <w:r>
        <w:rPr>
          <w:rFonts w:ascii="Arial" w:hAnsi="Arial" w:cs="Arial"/>
          <w:b/>
          <w:color w:val="0000FF"/>
          <w:sz w:val="24"/>
        </w:rPr>
        <w:tab/>
      </w:r>
      <w:r>
        <w:rPr>
          <w:rFonts w:ascii="Arial" w:hAnsi="Arial" w:cs="Arial"/>
          <w:b/>
          <w:sz w:val="24"/>
        </w:rPr>
        <w:t>Providing SOR-CMCI in figures</w:t>
      </w:r>
    </w:p>
    <w:p w14:paraId="35A18A87"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CR-0655  rev 1 Cat: F (Rel-17)</w:t>
      </w:r>
      <w:r>
        <w:rPr>
          <w:i/>
        </w:rPr>
        <w:br/>
      </w:r>
      <w:r>
        <w:rPr>
          <w:i/>
        </w:rPr>
        <w:br/>
      </w:r>
      <w:r>
        <w:rPr>
          <w:i/>
        </w:rPr>
        <w:tab/>
      </w:r>
      <w:r>
        <w:rPr>
          <w:i/>
        </w:rPr>
        <w:tab/>
      </w:r>
      <w:r>
        <w:rPr>
          <w:i/>
        </w:rPr>
        <w:tab/>
      </w:r>
      <w:r>
        <w:rPr>
          <w:i/>
        </w:rPr>
        <w:tab/>
      </w:r>
      <w:r>
        <w:rPr>
          <w:i/>
        </w:rPr>
        <w:tab/>
        <w:t>Source: vivo</w:t>
      </w:r>
    </w:p>
    <w:p w14:paraId="114C31F1" w14:textId="77777777" w:rsidR="00E432EA" w:rsidRDefault="00E432EA" w:rsidP="00E432EA">
      <w:pPr>
        <w:rPr>
          <w:color w:val="808080"/>
        </w:rPr>
      </w:pPr>
      <w:r>
        <w:rPr>
          <w:color w:val="808080"/>
        </w:rPr>
        <w:t>(Replaces C1-210187)</w:t>
      </w:r>
    </w:p>
    <w:p w14:paraId="3324964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7318A" w14:textId="77777777" w:rsidR="00E432EA" w:rsidRDefault="00E432EA" w:rsidP="00E432EA">
      <w:pPr>
        <w:rPr>
          <w:rFonts w:ascii="Arial" w:hAnsi="Arial" w:cs="Arial"/>
          <w:b/>
          <w:sz w:val="24"/>
        </w:rPr>
      </w:pPr>
      <w:r>
        <w:rPr>
          <w:rFonts w:ascii="Arial" w:hAnsi="Arial" w:cs="Arial"/>
          <w:b/>
          <w:color w:val="0000FF"/>
          <w:sz w:val="24"/>
        </w:rPr>
        <w:t>C1-210385</w:t>
      </w:r>
      <w:r>
        <w:rPr>
          <w:rFonts w:ascii="Arial" w:hAnsi="Arial" w:cs="Arial"/>
          <w:b/>
          <w:color w:val="0000FF"/>
          <w:sz w:val="24"/>
        </w:rPr>
        <w:tab/>
      </w:r>
      <w:r>
        <w:rPr>
          <w:rFonts w:ascii="Arial" w:hAnsi="Arial" w:cs="Arial"/>
          <w:b/>
          <w:sz w:val="24"/>
        </w:rPr>
        <w:t>UDM obtaining SOR-CMCI</w:t>
      </w:r>
    </w:p>
    <w:p w14:paraId="322430A2"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CR-0656  rev 1 Cat: F (Rel-17)</w:t>
      </w:r>
      <w:r>
        <w:rPr>
          <w:i/>
        </w:rPr>
        <w:br/>
      </w:r>
      <w:r>
        <w:rPr>
          <w:i/>
        </w:rPr>
        <w:br/>
      </w:r>
      <w:r>
        <w:rPr>
          <w:i/>
        </w:rPr>
        <w:tab/>
      </w:r>
      <w:r>
        <w:rPr>
          <w:i/>
        </w:rPr>
        <w:tab/>
      </w:r>
      <w:r>
        <w:rPr>
          <w:i/>
        </w:rPr>
        <w:tab/>
      </w:r>
      <w:r>
        <w:rPr>
          <w:i/>
        </w:rPr>
        <w:tab/>
      </w:r>
      <w:r>
        <w:rPr>
          <w:i/>
        </w:rPr>
        <w:tab/>
        <w:t>Source: vivo, Nokia, Nokia Shanghai Bell</w:t>
      </w:r>
    </w:p>
    <w:p w14:paraId="316A84DA" w14:textId="77777777" w:rsidR="00E432EA" w:rsidRDefault="00E432EA" w:rsidP="00E432EA">
      <w:pPr>
        <w:rPr>
          <w:color w:val="808080"/>
        </w:rPr>
      </w:pPr>
      <w:r>
        <w:rPr>
          <w:color w:val="808080"/>
        </w:rPr>
        <w:t>(Replaces C1-210188)</w:t>
      </w:r>
    </w:p>
    <w:p w14:paraId="5E777C6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C7A20" w14:textId="77777777" w:rsidR="00E432EA" w:rsidRDefault="00E432EA" w:rsidP="00E432EA">
      <w:pPr>
        <w:rPr>
          <w:rFonts w:ascii="Arial" w:hAnsi="Arial" w:cs="Arial"/>
          <w:b/>
          <w:sz w:val="24"/>
        </w:rPr>
      </w:pPr>
      <w:r>
        <w:rPr>
          <w:rFonts w:ascii="Arial" w:hAnsi="Arial" w:cs="Arial"/>
          <w:b/>
          <w:color w:val="0000FF"/>
          <w:sz w:val="24"/>
        </w:rPr>
        <w:t>C1-210386</w:t>
      </w:r>
      <w:r>
        <w:rPr>
          <w:rFonts w:ascii="Arial" w:hAnsi="Arial" w:cs="Arial"/>
          <w:b/>
          <w:color w:val="0000FF"/>
          <w:sz w:val="24"/>
        </w:rPr>
        <w:tab/>
      </w:r>
      <w:r>
        <w:rPr>
          <w:rFonts w:ascii="Arial" w:hAnsi="Arial" w:cs="Arial"/>
          <w:b/>
          <w:sz w:val="24"/>
        </w:rPr>
        <w:t>PLMN selection when the emergency PDU session is released</w:t>
      </w:r>
    </w:p>
    <w:p w14:paraId="1315D706"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CR-0660  rev 1 Cat: F (Rel-17)</w:t>
      </w:r>
      <w:r>
        <w:rPr>
          <w:i/>
        </w:rPr>
        <w:br/>
      </w:r>
      <w:r>
        <w:rPr>
          <w:i/>
        </w:rPr>
        <w:br/>
      </w:r>
      <w:r>
        <w:rPr>
          <w:i/>
        </w:rPr>
        <w:tab/>
      </w:r>
      <w:r>
        <w:rPr>
          <w:i/>
        </w:rPr>
        <w:tab/>
      </w:r>
      <w:r>
        <w:rPr>
          <w:i/>
        </w:rPr>
        <w:tab/>
      </w:r>
      <w:r>
        <w:rPr>
          <w:i/>
        </w:rPr>
        <w:tab/>
      </w:r>
      <w:r>
        <w:rPr>
          <w:i/>
        </w:rPr>
        <w:tab/>
        <w:t>Source: vivo</w:t>
      </w:r>
    </w:p>
    <w:p w14:paraId="47E6B9E6" w14:textId="77777777" w:rsidR="00E432EA" w:rsidRDefault="00E432EA" w:rsidP="00E432EA">
      <w:pPr>
        <w:rPr>
          <w:color w:val="808080"/>
        </w:rPr>
      </w:pPr>
      <w:r>
        <w:rPr>
          <w:color w:val="808080"/>
        </w:rPr>
        <w:t>(Replaces C1-210217)</w:t>
      </w:r>
    </w:p>
    <w:p w14:paraId="797699A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16120" w14:textId="77777777" w:rsidR="00E432EA" w:rsidRDefault="00E432EA" w:rsidP="00E432EA">
      <w:pPr>
        <w:rPr>
          <w:rFonts w:ascii="Arial" w:hAnsi="Arial" w:cs="Arial"/>
          <w:b/>
          <w:sz w:val="24"/>
        </w:rPr>
      </w:pPr>
      <w:r>
        <w:rPr>
          <w:rFonts w:ascii="Arial" w:hAnsi="Arial" w:cs="Arial"/>
          <w:b/>
          <w:color w:val="0000FF"/>
          <w:sz w:val="24"/>
        </w:rPr>
        <w:t>C1-210387</w:t>
      </w:r>
      <w:r>
        <w:rPr>
          <w:rFonts w:ascii="Arial" w:hAnsi="Arial" w:cs="Arial"/>
          <w:b/>
          <w:color w:val="0000FF"/>
          <w:sz w:val="24"/>
        </w:rPr>
        <w:tab/>
      </w:r>
      <w:r>
        <w:rPr>
          <w:rFonts w:ascii="Arial" w:hAnsi="Arial" w:cs="Arial"/>
          <w:b/>
          <w:sz w:val="24"/>
        </w:rPr>
        <w:t>UE behavior upon receiving new timer valuer for Tsor-cm timer</w:t>
      </w:r>
    </w:p>
    <w:p w14:paraId="2827F127"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v17.1.1</w:t>
      </w:r>
      <w:r>
        <w:rPr>
          <w:i/>
        </w:rPr>
        <w:tab/>
        <w:t xml:space="preserve">  CR-0657  rev 1 Cat: B (Rel-17)</w:t>
      </w:r>
      <w:r>
        <w:rPr>
          <w:i/>
        </w:rPr>
        <w:br/>
      </w:r>
      <w:r>
        <w:rPr>
          <w:i/>
        </w:rPr>
        <w:br/>
      </w:r>
      <w:r>
        <w:rPr>
          <w:i/>
        </w:rPr>
        <w:tab/>
      </w:r>
      <w:r>
        <w:rPr>
          <w:i/>
        </w:rPr>
        <w:tab/>
      </w:r>
      <w:r>
        <w:rPr>
          <w:i/>
        </w:rPr>
        <w:tab/>
      </w:r>
      <w:r>
        <w:rPr>
          <w:i/>
        </w:rPr>
        <w:tab/>
      </w:r>
      <w:r>
        <w:rPr>
          <w:i/>
        </w:rPr>
        <w:tab/>
        <w:t>Source: SHARP, vivo</w:t>
      </w:r>
    </w:p>
    <w:p w14:paraId="1F5B278F" w14:textId="77777777" w:rsidR="00E432EA" w:rsidRDefault="00E432EA" w:rsidP="00E432EA">
      <w:pPr>
        <w:rPr>
          <w:color w:val="808080"/>
        </w:rPr>
      </w:pPr>
      <w:r>
        <w:rPr>
          <w:color w:val="808080"/>
        </w:rPr>
        <w:t>(Replaces C1-210195)</w:t>
      </w:r>
    </w:p>
    <w:p w14:paraId="070949E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407AC" w14:textId="77777777" w:rsidR="00E432EA" w:rsidRDefault="00E432EA" w:rsidP="00E432EA">
      <w:pPr>
        <w:rPr>
          <w:rFonts w:ascii="Arial" w:hAnsi="Arial" w:cs="Arial"/>
          <w:b/>
          <w:sz w:val="24"/>
        </w:rPr>
      </w:pPr>
      <w:r>
        <w:rPr>
          <w:rFonts w:ascii="Arial" w:hAnsi="Arial" w:cs="Arial"/>
          <w:b/>
          <w:color w:val="0000FF"/>
          <w:sz w:val="24"/>
        </w:rPr>
        <w:t>C1-210416</w:t>
      </w:r>
      <w:r>
        <w:rPr>
          <w:rFonts w:ascii="Arial" w:hAnsi="Arial" w:cs="Arial"/>
          <w:b/>
          <w:color w:val="0000FF"/>
          <w:sz w:val="24"/>
        </w:rPr>
        <w:tab/>
      </w:r>
      <w:r>
        <w:rPr>
          <w:rFonts w:ascii="Arial" w:hAnsi="Arial" w:cs="Arial"/>
          <w:b/>
          <w:sz w:val="24"/>
        </w:rPr>
        <w:t>Configuring UE with SOR-CMCI</w:t>
      </w:r>
    </w:p>
    <w:p w14:paraId="3A86F72D"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v17.1.1</w:t>
      </w:r>
      <w:r>
        <w:rPr>
          <w:i/>
        </w:rPr>
        <w:tab/>
        <w:t xml:space="preserve">  CR-0651  rev 1 Cat: F (Rel-17)</w:t>
      </w:r>
      <w:r>
        <w:rPr>
          <w:i/>
        </w:rPr>
        <w:br/>
      </w:r>
      <w:r>
        <w:rPr>
          <w:i/>
        </w:rPr>
        <w:br/>
      </w:r>
      <w:r>
        <w:rPr>
          <w:i/>
        </w:rPr>
        <w:tab/>
      </w:r>
      <w:r>
        <w:rPr>
          <w:i/>
        </w:rPr>
        <w:tab/>
      </w:r>
      <w:r>
        <w:rPr>
          <w:i/>
        </w:rPr>
        <w:tab/>
      </w:r>
      <w:r>
        <w:rPr>
          <w:i/>
        </w:rPr>
        <w:tab/>
      </w:r>
      <w:r>
        <w:rPr>
          <w:i/>
        </w:rPr>
        <w:tab/>
        <w:t>Source: Ericsson / Ivo</w:t>
      </w:r>
    </w:p>
    <w:p w14:paraId="66C53AD5" w14:textId="77777777" w:rsidR="00E432EA" w:rsidRDefault="00E432EA" w:rsidP="00E432EA">
      <w:pPr>
        <w:rPr>
          <w:color w:val="808080"/>
        </w:rPr>
      </w:pPr>
      <w:r>
        <w:rPr>
          <w:color w:val="808080"/>
        </w:rPr>
        <w:t>(Replaces C1-210107)</w:t>
      </w:r>
    </w:p>
    <w:p w14:paraId="376EF42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8DF19" w14:textId="77777777" w:rsidR="00E432EA" w:rsidRDefault="00E432EA" w:rsidP="00E432EA">
      <w:pPr>
        <w:pStyle w:val="Heading4"/>
      </w:pPr>
      <w:bookmarkStart w:id="44" w:name="_Toc63086727"/>
      <w:r>
        <w:t>17.2.4</w:t>
      </w:r>
      <w:r>
        <w:tab/>
        <w:t>5GSAT_ARCH-CT</w:t>
      </w:r>
      <w:bookmarkEnd w:id="44"/>
    </w:p>
    <w:p w14:paraId="21B389A4" w14:textId="77777777" w:rsidR="00E432EA" w:rsidRDefault="00E432EA" w:rsidP="00E432EA">
      <w:pPr>
        <w:rPr>
          <w:rFonts w:ascii="Arial" w:hAnsi="Arial" w:cs="Arial"/>
          <w:b/>
          <w:sz w:val="24"/>
        </w:rPr>
      </w:pPr>
      <w:r>
        <w:rPr>
          <w:rFonts w:ascii="Arial" w:hAnsi="Arial" w:cs="Arial"/>
          <w:b/>
          <w:color w:val="0000FF"/>
          <w:sz w:val="24"/>
        </w:rPr>
        <w:t>C1-210032</w:t>
      </w:r>
      <w:r>
        <w:rPr>
          <w:rFonts w:ascii="Arial" w:hAnsi="Arial" w:cs="Arial"/>
          <w:b/>
          <w:color w:val="0000FF"/>
          <w:sz w:val="24"/>
        </w:rPr>
        <w:tab/>
      </w:r>
      <w:r>
        <w:rPr>
          <w:rFonts w:ascii="Arial" w:hAnsi="Arial" w:cs="Arial"/>
          <w:b/>
          <w:sz w:val="24"/>
        </w:rPr>
        <w:t>Solution to KI#5-access technology</w:t>
      </w:r>
    </w:p>
    <w:p w14:paraId="7FB41DF5"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China Mobile</w:t>
      </w:r>
    </w:p>
    <w:p w14:paraId="3BEE47D9"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C1-210397</w:t>
      </w:r>
      <w:r>
        <w:rPr>
          <w:color w:val="993300"/>
          <w:u w:val="single"/>
        </w:rPr>
        <w:t>.</w:t>
      </w:r>
    </w:p>
    <w:p w14:paraId="3F4735CF" w14:textId="77777777" w:rsidR="00E432EA" w:rsidRDefault="00E432EA" w:rsidP="00E432EA">
      <w:pPr>
        <w:rPr>
          <w:rFonts w:ascii="Arial" w:hAnsi="Arial" w:cs="Arial"/>
          <w:b/>
          <w:sz w:val="24"/>
        </w:rPr>
      </w:pPr>
      <w:r>
        <w:rPr>
          <w:rFonts w:ascii="Arial" w:hAnsi="Arial" w:cs="Arial"/>
          <w:b/>
          <w:color w:val="0000FF"/>
          <w:sz w:val="24"/>
        </w:rPr>
        <w:t>C1-210033</w:t>
      </w:r>
      <w:r>
        <w:rPr>
          <w:rFonts w:ascii="Arial" w:hAnsi="Arial" w:cs="Arial"/>
          <w:b/>
          <w:color w:val="0000FF"/>
          <w:sz w:val="24"/>
        </w:rPr>
        <w:tab/>
      </w:r>
      <w:r>
        <w:rPr>
          <w:rFonts w:ascii="Arial" w:hAnsi="Arial" w:cs="Arial"/>
          <w:b/>
          <w:sz w:val="24"/>
        </w:rPr>
        <w:t>Solution to KI#6-About MCC limitation</w:t>
      </w:r>
    </w:p>
    <w:p w14:paraId="29E82835"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China Mobile</w:t>
      </w:r>
    </w:p>
    <w:p w14:paraId="4A5B433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C1-210398</w:t>
      </w:r>
      <w:r>
        <w:rPr>
          <w:color w:val="993300"/>
          <w:u w:val="single"/>
        </w:rPr>
        <w:t>.</w:t>
      </w:r>
    </w:p>
    <w:p w14:paraId="2A2E2CCF" w14:textId="77777777" w:rsidR="00E432EA" w:rsidRDefault="00E432EA" w:rsidP="00E432EA">
      <w:pPr>
        <w:rPr>
          <w:rFonts w:ascii="Arial" w:hAnsi="Arial" w:cs="Arial"/>
          <w:b/>
          <w:sz w:val="24"/>
        </w:rPr>
      </w:pPr>
      <w:r>
        <w:rPr>
          <w:rFonts w:ascii="Arial" w:hAnsi="Arial" w:cs="Arial"/>
          <w:b/>
          <w:color w:val="0000FF"/>
          <w:sz w:val="24"/>
        </w:rPr>
        <w:t>C1-210034</w:t>
      </w:r>
      <w:r>
        <w:rPr>
          <w:rFonts w:ascii="Arial" w:hAnsi="Arial" w:cs="Arial"/>
          <w:b/>
          <w:color w:val="0000FF"/>
          <w:sz w:val="24"/>
        </w:rPr>
        <w:tab/>
      </w:r>
      <w:r>
        <w:rPr>
          <w:rFonts w:ascii="Arial" w:hAnsi="Arial" w:cs="Arial"/>
          <w:b/>
          <w:sz w:val="24"/>
        </w:rPr>
        <w:t>Solution to KI#6-About priority of PLMNs in satellite access</w:t>
      </w:r>
    </w:p>
    <w:p w14:paraId="4879D1E6"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China Mobile</w:t>
      </w:r>
    </w:p>
    <w:p w14:paraId="0476301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C1-210399</w:t>
      </w:r>
      <w:r>
        <w:rPr>
          <w:color w:val="993300"/>
          <w:u w:val="single"/>
        </w:rPr>
        <w:t>.</w:t>
      </w:r>
    </w:p>
    <w:p w14:paraId="451F7311" w14:textId="77777777" w:rsidR="00E432EA" w:rsidRDefault="00E432EA" w:rsidP="00E432EA">
      <w:pPr>
        <w:rPr>
          <w:rFonts w:ascii="Arial" w:hAnsi="Arial" w:cs="Arial"/>
          <w:b/>
          <w:sz w:val="24"/>
        </w:rPr>
      </w:pPr>
      <w:r>
        <w:rPr>
          <w:rFonts w:ascii="Arial" w:hAnsi="Arial" w:cs="Arial"/>
          <w:b/>
          <w:color w:val="0000FF"/>
          <w:sz w:val="24"/>
        </w:rPr>
        <w:t>C1-210035</w:t>
      </w:r>
      <w:r>
        <w:rPr>
          <w:rFonts w:ascii="Arial" w:hAnsi="Arial" w:cs="Arial"/>
          <w:b/>
          <w:color w:val="0000FF"/>
          <w:sz w:val="24"/>
        </w:rPr>
        <w:tab/>
      </w:r>
      <w:r>
        <w:rPr>
          <w:rFonts w:ascii="Arial" w:hAnsi="Arial" w:cs="Arial"/>
          <w:b/>
          <w:sz w:val="24"/>
        </w:rPr>
        <w:t>Solution to KI#7-Emergency calls</w:t>
      </w:r>
    </w:p>
    <w:p w14:paraId="628E1A0E"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China Mobile</w:t>
      </w:r>
    </w:p>
    <w:p w14:paraId="008A84D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732AD" w14:textId="77777777" w:rsidR="00E432EA" w:rsidRDefault="00E432EA" w:rsidP="00E432EA">
      <w:pPr>
        <w:rPr>
          <w:rFonts w:ascii="Arial" w:hAnsi="Arial" w:cs="Arial"/>
          <w:b/>
          <w:sz w:val="24"/>
        </w:rPr>
      </w:pPr>
      <w:r>
        <w:rPr>
          <w:rFonts w:ascii="Arial" w:hAnsi="Arial" w:cs="Arial"/>
          <w:b/>
          <w:color w:val="0000FF"/>
          <w:sz w:val="24"/>
        </w:rPr>
        <w:t>C1-210064</w:t>
      </w:r>
      <w:r>
        <w:rPr>
          <w:rFonts w:ascii="Arial" w:hAnsi="Arial" w:cs="Arial"/>
          <w:b/>
          <w:color w:val="0000FF"/>
          <w:sz w:val="24"/>
        </w:rPr>
        <w:tab/>
      </w:r>
      <w:r>
        <w:rPr>
          <w:rFonts w:ascii="Arial" w:hAnsi="Arial" w:cs="Arial"/>
          <w:b/>
          <w:sz w:val="24"/>
        </w:rPr>
        <w:t>Clarifying between the definition of "same country" and "same MCC"</w:t>
      </w:r>
    </w:p>
    <w:p w14:paraId="5DFFF961"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OPPO / Chen</w:t>
      </w:r>
    </w:p>
    <w:p w14:paraId="400EDE1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C1-210316</w:t>
      </w:r>
      <w:r>
        <w:rPr>
          <w:color w:val="993300"/>
          <w:u w:val="single"/>
        </w:rPr>
        <w:t>.</w:t>
      </w:r>
    </w:p>
    <w:p w14:paraId="156A3E98" w14:textId="77777777" w:rsidR="00E432EA" w:rsidRDefault="00E432EA" w:rsidP="00E432EA">
      <w:pPr>
        <w:rPr>
          <w:rFonts w:ascii="Arial" w:hAnsi="Arial" w:cs="Arial"/>
          <w:b/>
          <w:sz w:val="24"/>
        </w:rPr>
      </w:pPr>
      <w:r>
        <w:rPr>
          <w:rFonts w:ascii="Arial" w:hAnsi="Arial" w:cs="Arial"/>
          <w:b/>
          <w:color w:val="0000FF"/>
          <w:sz w:val="24"/>
        </w:rPr>
        <w:t>C1-210065</w:t>
      </w:r>
      <w:r>
        <w:rPr>
          <w:rFonts w:ascii="Arial" w:hAnsi="Arial" w:cs="Arial"/>
          <w:b/>
          <w:color w:val="0000FF"/>
          <w:sz w:val="24"/>
        </w:rPr>
        <w:tab/>
      </w:r>
      <w:r>
        <w:rPr>
          <w:rFonts w:ascii="Arial" w:hAnsi="Arial" w:cs="Arial"/>
          <w:b/>
          <w:sz w:val="24"/>
        </w:rPr>
        <w:t>PLMN's broadcast of countries it can be selected and LI requirements</w:t>
      </w:r>
    </w:p>
    <w:p w14:paraId="27F00FD5"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 Ericsson / Chen</w:t>
      </w:r>
    </w:p>
    <w:p w14:paraId="3F9C243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26108B" w14:textId="77777777" w:rsidR="00E432EA" w:rsidRDefault="00E432EA" w:rsidP="00E432EA">
      <w:pPr>
        <w:rPr>
          <w:rFonts w:ascii="Arial" w:hAnsi="Arial" w:cs="Arial"/>
          <w:b/>
          <w:sz w:val="24"/>
        </w:rPr>
      </w:pPr>
      <w:r>
        <w:rPr>
          <w:rFonts w:ascii="Arial" w:hAnsi="Arial" w:cs="Arial"/>
          <w:b/>
          <w:color w:val="0000FF"/>
          <w:sz w:val="24"/>
        </w:rPr>
        <w:t>C1-210066</w:t>
      </w:r>
      <w:r>
        <w:rPr>
          <w:rFonts w:ascii="Arial" w:hAnsi="Arial" w:cs="Arial"/>
          <w:b/>
          <w:color w:val="0000FF"/>
          <w:sz w:val="24"/>
        </w:rPr>
        <w:tab/>
      </w:r>
      <w:r>
        <w:rPr>
          <w:rFonts w:ascii="Arial" w:hAnsi="Arial" w:cs="Arial"/>
          <w:b/>
          <w:sz w:val="24"/>
        </w:rPr>
        <w:t>KI#2, Update: Regulatory, security and LI requirements and PLMN selection</w:t>
      </w:r>
    </w:p>
    <w:p w14:paraId="2355980A"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OPPO, Ericsson / Chen</w:t>
      </w:r>
    </w:p>
    <w:p w14:paraId="25B66E8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BC1CE5" w14:textId="77777777" w:rsidR="00E432EA" w:rsidRDefault="00E432EA" w:rsidP="00E432EA">
      <w:pPr>
        <w:rPr>
          <w:rFonts w:ascii="Arial" w:hAnsi="Arial" w:cs="Arial"/>
          <w:b/>
          <w:sz w:val="24"/>
        </w:rPr>
      </w:pPr>
      <w:r>
        <w:rPr>
          <w:rFonts w:ascii="Arial" w:hAnsi="Arial" w:cs="Arial"/>
          <w:b/>
          <w:color w:val="0000FF"/>
          <w:sz w:val="24"/>
        </w:rPr>
        <w:t>C1-210067</w:t>
      </w:r>
      <w:r>
        <w:rPr>
          <w:rFonts w:ascii="Arial" w:hAnsi="Arial" w:cs="Arial"/>
          <w:b/>
          <w:color w:val="0000FF"/>
          <w:sz w:val="24"/>
        </w:rPr>
        <w:tab/>
      </w:r>
      <w:r>
        <w:rPr>
          <w:rFonts w:ascii="Arial" w:hAnsi="Arial" w:cs="Arial"/>
          <w:b/>
          <w:sz w:val="24"/>
        </w:rPr>
        <w:t>KI#5 Update: Removal of unnecessary RAT types for satellite access</w:t>
      </w:r>
    </w:p>
    <w:p w14:paraId="65AD58D4"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OPPO / Chen</w:t>
      </w:r>
    </w:p>
    <w:p w14:paraId="46359C7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C0B789" w14:textId="77777777" w:rsidR="00E432EA" w:rsidRDefault="00E432EA" w:rsidP="00E432EA">
      <w:pPr>
        <w:rPr>
          <w:rFonts w:ascii="Arial" w:hAnsi="Arial" w:cs="Arial"/>
          <w:b/>
          <w:sz w:val="24"/>
        </w:rPr>
      </w:pPr>
      <w:r>
        <w:rPr>
          <w:rFonts w:ascii="Arial" w:hAnsi="Arial" w:cs="Arial"/>
          <w:b/>
          <w:color w:val="0000FF"/>
          <w:sz w:val="24"/>
        </w:rPr>
        <w:t>C1-210068</w:t>
      </w:r>
      <w:r>
        <w:rPr>
          <w:rFonts w:ascii="Arial" w:hAnsi="Arial" w:cs="Arial"/>
          <w:b/>
          <w:color w:val="0000FF"/>
          <w:sz w:val="24"/>
        </w:rPr>
        <w:tab/>
      </w:r>
      <w:r>
        <w:rPr>
          <w:rFonts w:ascii="Arial" w:hAnsi="Arial" w:cs="Arial"/>
          <w:b/>
          <w:sz w:val="24"/>
        </w:rPr>
        <w:t>KI#6, Update to Solution8 to remove Editor's notes</w:t>
      </w:r>
    </w:p>
    <w:p w14:paraId="294DB3A0"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OPPO / Chen</w:t>
      </w:r>
    </w:p>
    <w:p w14:paraId="24F0C51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C1-210317</w:t>
      </w:r>
      <w:r>
        <w:rPr>
          <w:color w:val="993300"/>
          <w:u w:val="single"/>
        </w:rPr>
        <w:t>.</w:t>
      </w:r>
    </w:p>
    <w:p w14:paraId="43C5AD2A" w14:textId="77777777" w:rsidR="00E432EA" w:rsidRDefault="00E432EA" w:rsidP="00E432EA">
      <w:pPr>
        <w:rPr>
          <w:rFonts w:ascii="Arial" w:hAnsi="Arial" w:cs="Arial"/>
          <w:b/>
          <w:sz w:val="24"/>
        </w:rPr>
      </w:pPr>
      <w:r>
        <w:rPr>
          <w:rFonts w:ascii="Arial" w:hAnsi="Arial" w:cs="Arial"/>
          <w:b/>
          <w:color w:val="0000FF"/>
          <w:sz w:val="24"/>
        </w:rPr>
        <w:t>C1-210069</w:t>
      </w:r>
      <w:r>
        <w:rPr>
          <w:rFonts w:ascii="Arial" w:hAnsi="Arial" w:cs="Arial"/>
          <w:b/>
          <w:color w:val="0000FF"/>
          <w:sz w:val="24"/>
        </w:rPr>
        <w:tab/>
      </w:r>
      <w:r>
        <w:rPr>
          <w:rFonts w:ascii="Arial" w:hAnsi="Arial" w:cs="Arial"/>
          <w:b/>
          <w:sz w:val="24"/>
        </w:rPr>
        <w:t>Discussion on SA2's questions on NR satellite access PLMN selection</w:t>
      </w:r>
    </w:p>
    <w:p w14:paraId="11910BBD"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 Ericsson / Chen</w:t>
      </w:r>
    </w:p>
    <w:p w14:paraId="047BFF3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ACB9B" w14:textId="77777777" w:rsidR="00E432EA" w:rsidRDefault="00E432EA" w:rsidP="00E432EA">
      <w:pPr>
        <w:rPr>
          <w:rFonts w:ascii="Arial" w:hAnsi="Arial" w:cs="Arial"/>
          <w:b/>
          <w:sz w:val="24"/>
        </w:rPr>
      </w:pPr>
      <w:r>
        <w:rPr>
          <w:rFonts w:ascii="Arial" w:hAnsi="Arial" w:cs="Arial"/>
          <w:b/>
          <w:color w:val="0000FF"/>
          <w:sz w:val="24"/>
        </w:rPr>
        <w:t>C1-210089</w:t>
      </w:r>
      <w:r>
        <w:rPr>
          <w:rFonts w:ascii="Arial" w:hAnsi="Arial" w:cs="Arial"/>
          <w:b/>
          <w:color w:val="0000FF"/>
          <w:sz w:val="24"/>
        </w:rPr>
        <w:tab/>
      </w:r>
      <w:r>
        <w:rPr>
          <w:rFonts w:ascii="Arial" w:hAnsi="Arial" w:cs="Arial"/>
          <w:b/>
          <w:sz w:val="24"/>
        </w:rPr>
        <w:t>Solution to Key Issue 2, 3 and 4: Determination of accessible PLMN/satellite NG-RAN combination</w:t>
      </w:r>
    </w:p>
    <w:p w14:paraId="6761BEF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MediaTek Inc.  / Carlson</w:t>
      </w:r>
    </w:p>
    <w:p w14:paraId="2BE8ED4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E31F20" w14:textId="77777777" w:rsidR="00E432EA" w:rsidRDefault="00E432EA" w:rsidP="00E432EA">
      <w:pPr>
        <w:rPr>
          <w:rFonts w:ascii="Arial" w:hAnsi="Arial" w:cs="Arial"/>
          <w:b/>
          <w:sz w:val="24"/>
        </w:rPr>
      </w:pPr>
      <w:r>
        <w:rPr>
          <w:rFonts w:ascii="Arial" w:hAnsi="Arial" w:cs="Arial"/>
          <w:b/>
          <w:color w:val="0000FF"/>
          <w:sz w:val="24"/>
        </w:rPr>
        <w:t>C1-210090</w:t>
      </w:r>
      <w:r>
        <w:rPr>
          <w:rFonts w:ascii="Arial" w:hAnsi="Arial" w:cs="Arial"/>
          <w:b/>
          <w:color w:val="0000FF"/>
          <w:sz w:val="24"/>
        </w:rPr>
        <w:tab/>
      </w:r>
      <w:r>
        <w:rPr>
          <w:rFonts w:ascii="Arial" w:hAnsi="Arial" w:cs="Arial"/>
          <w:b/>
          <w:sz w:val="24"/>
        </w:rPr>
        <w:t>Solution to Key Issue 2 and 3: Detecting change of country and in/out of international areas Alternative 1</w:t>
      </w:r>
    </w:p>
    <w:p w14:paraId="212DC4C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MediaTek Inc.  / Carlson</w:t>
      </w:r>
    </w:p>
    <w:p w14:paraId="73E3AC7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C095B" w14:textId="77777777" w:rsidR="00E432EA" w:rsidRDefault="00E432EA" w:rsidP="00E432EA">
      <w:pPr>
        <w:rPr>
          <w:rFonts w:ascii="Arial" w:hAnsi="Arial" w:cs="Arial"/>
          <w:b/>
          <w:sz w:val="24"/>
        </w:rPr>
      </w:pPr>
      <w:r>
        <w:rPr>
          <w:rFonts w:ascii="Arial" w:hAnsi="Arial" w:cs="Arial"/>
          <w:b/>
          <w:color w:val="0000FF"/>
          <w:sz w:val="24"/>
        </w:rPr>
        <w:t>C1-210091</w:t>
      </w:r>
      <w:r>
        <w:rPr>
          <w:rFonts w:ascii="Arial" w:hAnsi="Arial" w:cs="Arial"/>
          <w:b/>
          <w:color w:val="0000FF"/>
          <w:sz w:val="24"/>
        </w:rPr>
        <w:tab/>
      </w:r>
      <w:r>
        <w:rPr>
          <w:rFonts w:ascii="Arial" w:hAnsi="Arial" w:cs="Arial"/>
          <w:b/>
          <w:sz w:val="24"/>
        </w:rPr>
        <w:t>Solution to Key Issue 2 and 3: Detecting change of country and in/out of international areas Alternative 2</w:t>
      </w:r>
    </w:p>
    <w:p w14:paraId="65DF9D7B"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MediaTek Inc.  / Carlson</w:t>
      </w:r>
    </w:p>
    <w:p w14:paraId="4EA9651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79FFC" w14:textId="77777777" w:rsidR="00E432EA" w:rsidRDefault="00E432EA" w:rsidP="00E432EA">
      <w:pPr>
        <w:rPr>
          <w:rFonts w:ascii="Arial" w:hAnsi="Arial" w:cs="Arial"/>
          <w:b/>
          <w:sz w:val="24"/>
        </w:rPr>
      </w:pPr>
      <w:r>
        <w:rPr>
          <w:rFonts w:ascii="Arial" w:hAnsi="Arial" w:cs="Arial"/>
          <w:b/>
          <w:color w:val="0000FF"/>
          <w:sz w:val="24"/>
        </w:rPr>
        <w:t>C1-210092</w:t>
      </w:r>
      <w:r>
        <w:rPr>
          <w:rFonts w:ascii="Arial" w:hAnsi="Arial" w:cs="Arial"/>
          <w:b/>
          <w:color w:val="0000FF"/>
          <w:sz w:val="24"/>
        </w:rPr>
        <w:tab/>
      </w:r>
      <w:r>
        <w:rPr>
          <w:rFonts w:ascii="Arial" w:hAnsi="Arial" w:cs="Arial"/>
          <w:b/>
          <w:sz w:val="24"/>
        </w:rPr>
        <w:t>Solution to Key Issue 5: Handling of new satellite NG-RAN Access Technology Identifier</w:t>
      </w:r>
    </w:p>
    <w:p w14:paraId="7AE159B7"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MediaTek Inc.  / Carlson</w:t>
      </w:r>
    </w:p>
    <w:p w14:paraId="5E87D995" w14:textId="77777777" w:rsidR="00BB430E" w:rsidRDefault="00BB430E" w:rsidP="00BB430E">
      <w:pPr>
        <w:rPr>
          <w:rFonts w:eastAsia="Batang" w:cs="Arial"/>
          <w:lang w:eastAsia="ko-KR"/>
        </w:rPr>
      </w:pPr>
      <w:r>
        <w:rPr>
          <w:rFonts w:eastAsia="Batang" w:cs="Arial"/>
          <w:lang w:eastAsia="ko-KR"/>
        </w:rPr>
        <w:t>Merged into C1-210032 and its revisions</w:t>
      </w:r>
    </w:p>
    <w:p w14:paraId="1CB317F3" w14:textId="77777777" w:rsidR="00BB430E" w:rsidRDefault="00BB430E" w:rsidP="00BB430E">
      <w:pPr>
        <w:rPr>
          <w:rFonts w:eastAsia="Batang" w:cs="Arial"/>
          <w:lang w:eastAsia="ko-KR"/>
        </w:rPr>
      </w:pPr>
      <w:r>
        <w:rPr>
          <w:rFonts w:eastAsia="Batang" w:cs="Arial"/>
          <w:lang w:eastAsia="ko-KR"/>
        </w:rPr>
        <w:t>Based on author, Tue, 0842</w:t>
      </w:r>
    </w:p>
    <w:p w14:paraId="1DAA918F" w14:textId="77777777" w:rsidR="00BB430E" w:rsidRDefault="00BB430E" w:rsidP="00BB430E">
      <w:pPr>
        <w:rPr>
          <w:rFonts w:eastAsia="Batang" w:cs="Arial"/>
          <w:lang w:eastAsia="ko-KR"/>
        </w:rPr>
      </w:pPr>
    </w:p>
    <w:p w14:paraId="339ECAFB" w14:textId="77777777" w:rsidR="00BB430E" w:rsidRDefault="00BB430E" w:rsidP="00BB430E">
      <w:pPr>
        <w:rPr>
          <w:rFonts w:eastAsia="Batang" w:cs="Arial"/>
          <w:lang w:eastAsia="ko-KR"/>
        </w:rPr>
      </w:pPr>
      <w:r>
        <w:rPr>
          <w:rFonts w:eastAsia="Batang" w:cs="Arial"/>
          <w:lang w:eastAsia="ko-KR"/>
        </w:rPr>
        <w:t>Chen, Mo, 1103</w:t>
      </w:r>
    </w:p>
    <w:p w14:paraId="6DDDC337" w14:textId="77777777" w:rsidR="00BB430E" w:rsidRDefault="00BB430E" w:rsidP="00BB430E">
      <w:pPr>
        <w:rPr>
          <w:rFonts w:eastAsia="Batang" w:cs="Arial"/>
          <w:lang w:eastAsia="ko-KR"/>
        </w:rPr>
      </w:pPr>
      <w:r>
        <w:rPr>
          <w:rFonts w:eastAsia="Batang" w:cs="Arial"/>
          <w:lang w:eastAsia="ko-KR"/>
        </w:rPr>
        <w:t>Revision required</w:t>
      </w:r>
    </w:p>
    <w:p w14:paraId="6F97127C" w14:textId="77777777" w:rsidR="00BB430E" w:rsidRDefault="00BB430E" w:rsidP="00BB430E">
      <w:pPr>
        <w:rPr>
          <w:rFonts w:eastAsia="Batang" w:cs="Arial"/>
          <w:lang w:eastAsia="ko-KR"/>
        </w:rPr>
      </w:pPr>
    </w:p>
    <w:p w14:paraId="11AD027B" w14:textId="77777777" w:rsidR="00BB430E" w:rsidRDefault="00BB430E" w:rsidP="00BB430E">
      <w:pPr>
        <w:rPr>
          <w:rFonts w:cs="Arial"/>
          <w:lang w:val="en-US" w:eastAsia="de-DE"/>
        </w:rPr>
      </w:pPr>
      <w:r>
        <w:rPr>
          <w:rFonts w:cs="Arial"/>
          <w:lang w:val="en-US"/>
        </w:rPr>
        <w:t>Amer, Mon, 1400</w:t>
      </w:r>
    </w:p>
    <w:p w14:paraId="3544DDA9" w14:textId="77777777" w:rsidR="00BB430E" w:rsidRDefault="00BB430E" w:rsidP="00BB430E">
      <w:pPr>
        <w:rPr>
          <w:rFonts w:cs="Arial"/>
          <w:lang w:val="en-US"/>
        </w:rPr>
      </w:pPr>
      <w:r>
        <w:rPr>
          <w:rFonts w:cs="Arial"/>
          <w:lang w:val="en-US"/>
        </w:rPr>
        <w:lastRenderedPageBreak/>
        <w:t>Objection</w:t>
      </w:r>
    </w:p>
    <w:p w14:paraId="2DF85FFB" w14:textId="77777777" w:rsidR="00BB430E" w:rsidRDefault="00BB430E" w:rsidP="00BB430E">
      <w:pPr>
        <w:rPr>
          <w:rFonts w:cs="Arial"/>
          <w:lang w:val="en-US"/>
        </w:rPr>
      </w:pPr>
    </w:p>
    <w:p w14:paraId="2C86F3E1" w14:textId="77777777" w:rsidR="00BB430E" w:rsidRDefault="00BB430E" w:rsidP="00BB430E">
      <w:pPr>
        <w:rPr>
          <w:rFonts w:cs="Arial"/>
          <w:lang w:val="en-US"/>
        </w:rPr>
      </w:pPr>
      <w:r>
        <w:rPr>
          <w:rFonts w:cs="Arial"/>
          <w:lang w:val="en-US"/>
        </w:rPr>
        <w:t>Sung, Mon, 2132</w:t>
      </w:r>
    </w:p>
    <w:p w14:paraId="5046D475" w14:textId="77777777" w:rsidR="00BB430E" w:rsidRDefault="00BB430E" w:rsidP="00BB430E">
      <w:pPr>
        <w:rPr>
          <w:rFonts w:cs="Arial"/>
          <w:lang w:val="en-US"/>
        </w:rPr>
      </w:pPr>
      <w:r>
        <w:rPr>
          <w:rFonts w:cs="Arial"/>
          <w:lang w:val="en-US"/>
        </w:rPr>
        <w:t>Rev requird, this needs to be merged with C1-210032</w:t>
      </w:r>
    </w:p>
    <w:p w14:paraId="48515E8D" w14:textId="77777777" w:rsidR="00BB430E" w:rsidRDefault="00BB430E" w:rsidP="00BB430E">
      <w:pPr>
        <w:rPr>
          <w:rFonts w:cs="Arial"/>
          <w:lang w:val="en-US"/>
        </w:rPr>
      </w:pPr>
    </w:p>
    <w:p w14:paraId="74A51D16" w14:textId="77777777" w:rsidR="00BB430E" w:rsidRDefault="00BB430E" w:rsidP="00BB430E">
      <w:pPr>
        <w:rPr>
          <w:rFonts w:cs="Arial"/>
          <w:lang w:val="en-US"/>
        </w:rPr>
      </w:pPr>
      <w:r>
        <w:rPr>
          <w:rFonts w:cs="Arial"/>
          <w:lang w:val="en-US"/>
        </w:rPr>
        <w:t>Sung, Tue, 0650</w:t>
      </w:r>
    </w:p>
    <w:p w14:paraId="7D59DB56" w14:textId="77777777" w:rsidR="00BB430E" w:rsidRDefault="00BB430E" w:rsidP="00BB430E">
      <w:pPr>
        <w:rPr>
          <w:rFonts w:cs="Arial"/>
          <w:lang w:val="en-US"/>
        </w:rPr>
      </w:pPr>
      <w:r>
        <w:rPr>
          <w:rFonts w:cs="Arial"/>
          <w:lang w:val="en-US"/>
        </w:rPr>
        <w:t>Wants to co-sign</w:t>
      </w:r>
    </w:p>
    <w:p w14:paraId="7B40664E" w14:textId="77777777" w:rsidR="00BB430E" w:rsidRDefault="00BB430E" w:rsidP="00BB430E">
      <w:pPr>
        <w:rPr>
          <w:rFonts w:cs="Arial"/>
          <w:lang w:val="en-US"/>
        </w:rPr>
      </w:pPr>
    </w:p>
    <w:p w14:paraId="70A1A61C" w14:textId="77777777" w:rsidR="00BB430E" w:rsidRDefault="00BB430E" w:rsidP="00BB430E">
      <w:pPr>
        <w:rPr>
          <w:rFonts w:cs="Arial"/>
          <w:lang w:val="en-US"/>
        </w:rPr>
      </w:pPr>
      <w:r>
        <w:rPr>
          <w:rFonts w:cs="Arial"/>
          <w:lang w:val="en-US"/>
        </w:rPr>
        <w:t>Calrson, Tue, 0842</w:t>
      </w:r>
    </w:p>
    <w:p w14:paraId="046E700B" w14:textId="77777777" w:rsidR="00BB430E" w:rsidRDefault="00BB430E" w:rsidP="00BB430E">
      <w:pPr>
        <w:rPr>
          <w:rFonts w:cs="Arial"/>
          <w:lang w:val="en-US"/>
        </w:rPr>
      </w:pPr>
      <w:r>
        <w:rPr>
          <w:rFonts w:cs="Arial"/>
          <w:lang w:val="en-US"/>
        </w:rPr>
        <w:t>Happy to merge this into 0032</w:t>
      </w:r>
    </w:p>
    <w:p w14:paraId="323BB32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548169" w14:textId="77777777" w:rsidR="00E432EA" w:rsidRDefault="00E432EA" w:rsidP="00E432EA">
      <w:pPr>
        <w:rPr>
          <w:rFonts w:ascii="Arial" w:hAnsi="Arial" w:cs="Arial"/>
          <w:b/>
          <w:sz w:val="24"/>
        </w:rPr>
      </w:pPr>
      <w:r>
        <w:rPr>
          <w:rFonts w:ascii="Arial" w:hAnsi="Arial" w:cs="Arial"/>
          <w:b/>
          <w:color w:val="0000FF"/>
          <w:sz w:val="24"/>
        </w:rPr>
        <w:t>C1-210093</w:t>
      </w:r>
      <w:r>
        <w:rPr>
          <w:rFonts w:ascii="Arial" w:hAnsi="Arial" w:cs="Arial"/>
          <w:b/>
          <w:color w:val="0000FF"/>
          <w:sz w:val="24"/>
        </w:rPr>
        <w:tab/>
      </w:r>
      <w:r>
        <w:rPr>
          <w:rFonts w:ascii="Arial" w:hAnsi="Arial" w:cs="Arial"/>
          <w:b/>
          <w:sz w:val="24"/>
        </w:rPr>
        <w:t>Solution to Key Issue 1: UE is assumed with GNSS capabilities</w:t>
      </w:r>
    </w:p>
    <w:p w14:paraId="3FF5735C"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MediaTek Inc.  / Carlson</w:t>
      </w:r>
    </w:p>
    <w:p w14:paraId="34FA06CF" w14:textId="77777777" w:rsidR="00F4131F" w:rsidRDefault="00F4131F" w:rsidP="00F4131F">
      <w:pPr>
        <w:rPr>
          <w:lang w:val="en-US"/>
        </w:rPr>
      </w:pPr>
      <w:r>
        <w:rPr>
          <w:lang w:val="en-US"/>
        </w:rPr>
        <w:t>Merged into C1-210138 and its revision</w:t>
      </w:r>
    </w:p>
    <w:p w14:paraId="76E4082A" w14:textId="77777777" w:rsidR="00F4131F" w:rsidRDefault="00F4131F" w:rsidP="00F4131F">
      <w:pPr>
        <w:rPr>
          <w:lang w:val="en-US"/>
        </w:rPr>
      </w:pPr>
      <w:r>
        <w:rPr>
          <w:lang w:val="en-US"/>
        </w:rPr>
        <w:t>Author, Wed, 0852</w:t>
      </w:r>
    </w:p>
    <w:p w14:paraId="251A32B6" w14:textId="77777777" w:rsidR="00F4131F" w:rsidRDefault="00F4131F" w:rsidP="00F4131F">
      <w:pPr>
        <w:rPr>
          <w:lang w:val="en-US"/>
        </w:rPr>
      </w:pPr>
      <w:r>
        <w:rPr>
          <w:lang w:val="en-US"/>
        </w:rPr>
        <w:t>x093, x113, x138, x202 are related to KI#1</w:t>
      </w:r>
    </w:p>
    <w:p w14:paraId="791848E7" w14:textId="77777777" w:rsidR="00F4131F" w:rsidRDefault="00F4131F" w:rsidP="00F4131F">
      <w:pPr>
        <w:rPr>
          <w:lang w:val="en-US"/>
        </w:rPr>
      </w:pPr>
    </w:p>
    <w:p w14:paraId="33B1CF7D" w14:textId="77777777" w:rsidR="00F4131F" w:rsidRDefault="00F4131F" w:rsidP="00F4131F">
      <w:pPr>
        <w:rPr>
          <w:lang w:val="en-US"/>
        </w:rPr>
      </w:pPr>
      <w:r>
        <w:rPr>
          <w:lang w:val="en-US"/>
        </w:rPr>
        <w:t>Amer, Mon, 1359</w:t>
      </w:r>
    </w:p>
    <w:p w14:paraId="4771B4C5" w14:textId="77777777" w:rsidR="00F4131F" w:rsidRDefault="00F4131F" w:rsidP="00F4131F">
      <w:pPr>
        <w:rPr>
          <w:lang w:val="en-US"/>
        </w:rPr>
      </w:pPr>
      <w:r>
        <w:rPr>
          <w:lang w:val="en-US"/>
        </w:rPr>
        <w:t>Request to merge this to C1-210138</w:t>
      </w:r>
    </w:p>
    <w:p w14:paraId="7030B28B" w14:textId="77777777" w:rsidR="00F4131F" w:rsidRDefault="00F4131F" w:rsidP="00F4131F">
      <w:pPr>
        <w:rPr>
          <w:lang w:val="en-US"/>
        </w:rPr>
      </w:pPr>
    </w:p>
    <w:p w14:paraId="173E7B8E" w14:textId="77777777" w:rsidR="00F4131F" w:rsidRDefault="00F4131F" w:rsidP="00F4131F">
      <w:pPr>
        <w:rPr>
          <w:lang w:val="en-US"/>
        </w:rPr>
      </w:pPr>
      <w:r>
        <w:rPr>
          <w:lang w:val="en-US"/>
        </w:rPr>
        <w:t>Sung, Tue, 0212</w:t>
      </w:r>
    </w:p>
    <w:p w14:paraId="5316B034" w14:textId="77777777" w:rsidR="00F4131F" w:rsidRDefault="00F4131F" w:rsidP="00F4131F">
      <w:pPr>
        <w:rPr>
          <w:lang w:val="en-US"/>
        </w:rPr>
      </w:pPr>
      <w:r>
        <w:rPr>
          <w:lang w:val="en-US"/>
        </w:rPr>
        <w:t>Rev required</w:t>
      </w:r>
    </w:p>
    <w:p w14:paraId="2872AEE2" w14:textId="77777777" w:rsidR="00F4131F" w:rsidRDefault="00F4131F" w:rsidP="00F4131F">
      <w:pPr>
        <w:rPr>
          <w:lang w:val="en-US"/>
        </w:rPr>
      </w:pPr>
    </w:p>
    <w:p w14:paraId="52ABCE78" w14:textId="77777777" w:rsidR="00F4131F" w:rsidRDefault="00F4131F" w:rsidP="00F4131F">
      <w:pPr>
        <w:rPr>
          <w:lang w:val="en-US"/>
        </w:rPr>
      </w:pPr>
      <w:r>
        <w:rPr>
          <w:lang w:val="en-US"/>
        </w:rPr>
        <w:t>Amer, Tue, 0904</w:t>
      </w:r>
    </w:p>
    <w:p w14:paraId="241CBE8B" w14:textId="77777777" w:rsidR="00F4131F" w:rsidRDefault="00F4131F" w:rsidP="00F4131F">
      <w:pPr>
        <w:rPr>
          <w:lang w:val="en-US"/>
        </w:rPr>
      </w:pPr>
      <w:r>
        <w:rPr>
          <w:lang w:val="en-US"/>
        </w:rPr>
        <w:t>Does not understand comment form Sung</w:t>
      </w:r>
    </w:p>
    <w:p w14:paraId="46575E9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D3F230" w14:textId="77777777" w:rsidR="00E432EA" w:rsidRDefault="00E432EA" w:rsidP="00E432EA">
      <w:pPr>
        <w:rPr>
          <w:rFonts w:ascii="Arial" w:hAnsi="Arial" w:cs="Arial"/>
          <w:b/>
          <w:sz w:val="24"/>
        </w:rPr>
      </w:pPr>
      <w:r>
        <w:rPr>
          <w:rFonts w:ascii="Arial" w:hAnsi="Arial" w:cs="Arial"/>
          <w:b/>
          <w:color w:val="0000FF"/>
          <w:sz w:val="24"/>
        </w:rPr>
        <w:t>C1-210111</w:t>
      </w:r>
      <w:r>
        <w:rPr>
          <w:rFonts w:ascii="Arial" w:hAnsi="Arial" w:cs="Arial"/>
          <w:b/>
          <w:color w:val="0000FF"/>
          <w:sz w:val="24"/>
        </w:rPr>
        <w:tab/>
      </w:r>
      <w:r>
        <w:rPr>
          <w:rFonts w:ascii="Arial" w:hAnsi="Arial" w:cs="Arial"/>
          <w:b/>
          <w:sz w:val="24"/>
        </w:rPr>
        <w:t>Correction for SOL#2 and SOL#4: document impact on SoR</w:t>
      </w:r>
    </w:p>
    <w:p w14:paraId="7DFEEB88"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BlackBerry UK Ltd.</w:t>
      </w:r>
    </w:p>
    <w:p w14:paraId="379EC74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C1-210420</w:t>
      </w:r>
      <w:r>
        <w:rPr>
          <w:color w:val="993300"/>
          <w:u w:val="single"/>
        </w:rPr>
        <w:t>.</w:t>
      </w:r>
    </w:p>
    <w:p w14:paraId="614FC6D5" w14:textId="77777777" w:rsidR="00E432EA" w:rsidRDefault="00E432EA" w:rsidP="00E432EA">
      <w:pPr>
        <w:rPr>
          <w:rFonts w:ascii="Arial" w:hAnsi="Arial" w:cs="Arial"/>
          <w:b/>
          <w:sz w:val="24"/>
        </w:rPr>
      </w:pPr>
      <w:r>
        <w:rPr>
          <w:rFonts w:ascii="Arial" w:hAnsi="Arial" w:cs="Arial"/>
          <w:b/>
          <w:color w:val="0000FF"/>
          <w:sz w:val="24"/>
        </w:rPr>
        <w:t>C1-210112</w:t>
      </w:r>
      <w:r>
        <w:rPr>
          <w:rFonts w:ascii="Arial" w:hAnsi="Arial" w:cs="Arial"/>
          <w:b/>
          <w:color w:val="0000FF"/>
          <w:sz w:val="24"/>
        </w:rPr>
        <w:tab/>
      </w:r>
      <w:r>
        <w:rPr>
          <w:rFonts w:ascii="Arial" w:hAnsi="Arial" w:cs="Arial"/>
          <w:b/>
          <w:sz w:val="24"/>
        </w:rPr>
        <w:t>Optimization for SOL#4: deprioritize TN accesses</w:t>
      </w:r>
    </w:p>
    <w:p w14:paraId="4C8BC3A0"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lastRenderedPageBreak/>
        <w:br/>
      </w:r>
      <w:r>
        <w:rPr>
          <w:i/>
        </w:rPr>
        <w:tab/>
      </w:r>
      <w:r>
        <w:rPr>
          <w:i/>
        </w:rPr>
        <w:tab/>
      </w:r>
      <w:r>
        <w:rPr>
          <w:i/>
        </w:rPr>
        <w:tab/>
      </w:r>
      <w:r>
        <w:rPr>
          <w:i/>
        </w:rPr>
        <w:tab/>
      </w:r>
      <w:r>
        <w:rPr>
          <w:i/>
        </w:rPr>
        <w:tab/>
        <w:t>Source: BlackBerry UK Ltd.</w:t>
      </w:r>
    </w:p>
    <w:p w14:paraId="28DCC0B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C1-210421</w:t>
      </w:r>
      <w:r>
        <w:rPr>
          <w:color w:val="993300"/>
          <w:u w:val="single"/>
        </w:rPr>
        <w:t>.</w:t>
      </w:r>
    </w:p>
    <w:p w14:paraId="37D931E6" w14:textId="77777777" w:rsidR="00E432EA" w:rsidRDefault="00E432EA" w:rsidP="00E432EA">
      <w:pPr>
        <w:rPr>
          <w:rFonts w:ascii="Arial" w:hAnsi="Arial" w:cs="Arial"/>
          <w:b/>
          <w:sz w:val="24"/>
        </w:rPr>
      </w:pPr>
      <w:r>
        <w:rPr>
          <w:rFonts w:ascii="Arial" w:hAnsi="Arial" w:cs="Arial"/>
          <w:b/>
          <w:color w:val="0000FF"/>
          <w:sz w:val="24"/>
        </w:rPr>
        <w:t>C1-210113</w:t>
      </w:r>
      <w:r>
        <w:rPr>
          <w:rFonts w:ascii="Arial" w:hAnsi="Arial" w:cs="Arial"/>
          <w:b/>
          <w:color w:val="0000FF"/>
          <w:sz w:val="24"/>
        </w:rPr>
        <w:tab/>
      </w:r>
      <w:r>
        <w:rPr>
          <w:rFonts w:ascii="Arial" w:hAnsi="Arial" w:cs="Arial"/>
          <w:b/>
          <w:sz w:val="24"/>
        </w:rPr>
        <w:t>Correction for KI#1 and SOL#1: applicability of legacy procedures to determine the country serving the area</w:t>
      </w:r>
    </w:p>
    <w:p w14:paraId="225C181A"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BlackBerry UK Ltd.</w:t>
      </w:r>
    </w:p>
    <w:p w14:paraId="4215653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C1-210422</w:t>
      </w:r>
      <w:r>
        <w:rPr>
          <w:color w:val="993300"/>
          <w:u w:val="single"/>
        </w:rPr>
        <w:t>.</w:t>
      </w:r>
    </w:p>
    <w:p w14:paraId="49D93C5C" w14:textId="77777777" w:rsidR="00E432EA" w:rsidRDefault="00E432EA" w:rsidP="00E432EA">
      <w:pPr>
        <w:rPr>
          <w:rFonts w:ascii="Arial" w:hAnsi="Arial" w:cs="Arial"/>
          <w:b/>
          <w:sz w:val="24"/>
        </w:rPr>
      </w:pPr>
      <w:r>
        <w:rPr>
          <w:rFonts w:ascii="Arial" w:hAnsi="Arial" w:cs="Arial"/>
          <w:b/>
          <w:color w:val="0000FF"/>
          <w:sz w:val="24"/>
        </w:rPr>
        <w:t>C1-210121</w:t>
      </w:r>
      <w:r>
        <w:rPr>
          <w:rFonts w:ascii="Arial" w:hAnsi="Arial" w:cs="Arial"/>
          <w:b/>
          <w:color w:val="0000FF"/>
          <w:sz w:val="24"/>
        </w:rPr>
        <w:tab/>
      </w:r>
      <w:r>
        <w:rPr>
          <w:rFonts w:ascii="Arial" w:hAnsi="Arial" w:cs="Arial"/>
          <w:b/>
          <w:sz w:val="24"/>
        </w:rPr>
        <w:t>Solution to Key Issue #6</w:t>
      </w:r>
    </w:p>
    <w:p w14:paraId="2DED6A8B"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Apple</w:t>
      </w:r>
    </w:p>
    <w:p w14:paraId="081D172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C1-210324</w:t>
      </w:r>
      <w:r>
        <w:rPr>
          <w:color w:val="993300"/>
          <w:u w:val="single"/>
        </w:rPr>
        <w:t>.</w:t>
      </w:r>
    </w:p>
    <w:p w14:paraId="5F0E505E" w14:textId="77777777" w:rsidR="00E432EA" w:rsidRDefault="00E432EA" w:rsidP="00E432EA">
      <w:pPr>
        <w:rPr>
          <w:rFonts w:ascii="Arial" w:hAnsi="Arial" w:cs="Arial"/>
          <w:b/>
          <w:sz w:val="24"/>
        </w:rPr>
      </w:pPr>
      <w:r>
        <w:rPr>
          <w:rFonts w:ascii="Arial" w:hAnsi="Arial" w:cs="Arial"/>
          <w:b/>
          <w:color w:val="0000FF"/>
          <w:sz w:val="24"/>
        </w:rPr>
        <w:t>C1-210122</w:t>
      </w:r>
      <w:r>
        <w:rPr>
          <w:rFonts w:ascii="Arial" w:hAnsi="Arial" w:cs="Arial"/>
          <w:b/>
          <w:color w:val="0000FF"/>
          <w:sz w:val="24"/>
        </w:rPr>
        <w:tab/>
      </w:r>
      <w:r>
        <w:rPr>
          <w:rFonts w:ascii="Arial" w:hAnsi="Arial" w:cs="Arial"/>
          <w:b/>
          <w:sz w:val="24"/>
        </w:rPr>
        <w:t>Solution to Key Issue #3</w:t>
      </w:r>
    </w:p>
    <w:p w14:paraId="432E0322"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Apple</w:t>
      </w:r>
    </w:p>
    <w:p w14:paraId="573B192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C1-210320</w:t>
      </w:r>
      <w:r>
        <w:rPr>
          <w:color w:val="993300"/>
          <w:u w:val="single"/>
        </w:rPr>
        <w:t>.</w:t>
      </w:r>
    </w:p>
    <w:p w14:paraId="1140B2EE" w14:textId="77777777" w:rsidR="00E432EA" w:rsidRDefault="00E432EA" w:rsidP="00E432EA">
      <w:pPr>
        <w:rPr>
          <w:rFonts w:ascii="Arial" w:hAnsi="Arial" w:cs="Arial"/>
          <w:b/>
          <w:sz w:val="24"/>
        </w:rPr>
      </w:pPr>
      <w:r>
        <w:rPr>
          <w:rFonts w:ascii="Arial" w:hAnsi="Arial" w:cs="Arial"/>
          <w:b/>
          <w:color w:val="0000FF"/>
          <w:sz w:val="24"/>
        </w:rPr>
        <w:t>C1-210123</w:t>
      </w:r>
      <w:r>
        <w:rPr>
          <w:rFonts w:ascii="Arial" w:hAnsi="Arial" w:cs="Arial"/>
          <w:b/>
          <w:color w:val="0000FF"/>
          <w:sz w:val="24"/>
        </w:rPr>
        <w:tab/>
      </w:r>
      <w:r>
        <w:rPr>
          <w:rFonts w:ascii="Arial" w:hAnsi="Arial" w:cs="Arial"/>
          <w:b/>
          <w:sz w:val="24"/>
        </w:rPr>
        <w:t>Discussion on C1-210047 (NR satellite access PLMN selection)</w:t>
      </w:r>
    </w:p>
    <w:p w14:paraId="7A1D0C0E"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646CB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CB85F" w14:textId="77777777" w:rsidR="00E432EA" w:rsidRDefault="00E432EA" w:rsidP="00E432EA">
      <w:pPr>
        <w:rPr>
          <w:rFonts w:ascii="Arial" w:hAnsi="Arial" w:cs="Arial"/>
          <w:b/>
          <w:sz w:val="24"/>
        </w:rPr>
      </w:pPr>
      <w:r>
        <w:rPr>
          <w:rFonts w:ascii="Arial" w:hAnsi="Arial" w:cs="Arial"/>
          <w:b/>
          <w:color w:val="0000FF"/>
          <w:sz w:val="24"/>
        </w:rPr>
        <w:t>C1-210134</w:t>
      </w:r>
      <w:r>
        <w:rPr>
          <w:rFonts w:ascii="Arial" w:hAnsi="Arial" w:cs="Arial"/>
          <w:b/>
          <w:color w:val="0000FF"/>
          <w:sz w:val="24"/>
        </w:rPr>
        <w:tab/>
      </w:r>
      <w:r>
        <w:rPr>
          <w:rFonts w:ascii="Arial" w:hAnsi="Arial" w:cs="Arial"/>
          <w:b/>
          <w:sz w:val="24"/>
        </w:rPr>
        <w:t>Correction in KI #7</w:t>
      </w:r>
    </w:p>
    <w:p w14:paraId="6729FE4F"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10E08D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753E40" w14:textId="77777777" w:rsidR="00E432EA" w:rsidRDefault="00E432EA" w:rsidP="00E432EA">
      <w:pPr>
        <w:rPr>
          <w:rFonts w:ascii="Arial" w:hAnsi="Arial" w:cs="Arial"/>
          <w:b/>
          <w:sz w:val="24"/>
        </w:rPr>
      </w:pPr>
      <w:r>
        <w:rPr>
          <w:rFonts w:ascii="Arial" w:hAnsi="Arial" w:cs="Arial"/>
          <w:b/>
          <w:color w:val="0000FF"/>
          <w:sz w:val="24"/>
        </w:rPr>
        <w:t>C1-210136</w:t>
      </w:r>
      <w:r>
        <w:rPr>
          <w:rFonts w:ascii="Arial" w:hAnsi="Arial" w:cs="Arial"/>
          <w:b/>
          <w:color w:val="0000FF"/>
          <w:sz w:val="24"/>
        </w:rPr>
        <w:tab/>
      </w:r>
      <w:r>
        <w:rPr>
          <w:rFonts w:ascii="Arial" w:hAnsi="Arial" w:cs="Arial"/>
          <w:b/>
          <w:sz w:val="24"/>
        </w:rPr>
        <w:t>Updates to KI2</w:t>
      </w:r>
    </w:p>
    <w:p w14:paraId="06E1EE8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24894DC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796166" w14:textId="77777777" w:rsidR="00E432EA" w:rsidRDefault="00E432EA" w:rsidP="00E432EA">
      <w:pPr>
        <w:rPr>
          <w:rFonts w:ascii="Arial" w:hAnsi="Arial" w:cs="Arial"/>
          <w:b/>
          <w:sz w:val="24"/>
        </w:rPr>
      </w:pPr>
      <w:r>
        <w:rPr>
          <w:rFonts w:ascii="Arial" w:hAnsi="Arial" w:cs="Arial"/>
          <w:b/>
          <w:color w:val="0000FF"/>
          <w:sz w:val="24"/>
        </w:rPr>
        <w:t>C1-210137</w:t>
      </w:r>
      <w:r>
        <w:rPr>
          <w:rFonts w:ascii="Arial" w:hAnsi="Arial" w:cs="Arial"/>
          <w:b/>
          <w:color w:val="0000FF"/>
          <w:sz w:val="24"/>
        </w:rPr>
        <w:tab/>
      </w:r>
      <w:r>
        <w:rPr>
          <w:rFonts w:ascii="Arial" w:hAnsi="Arial" w:cs="Arial"/>
          <w:b/>
          <w:sz w:val="24"/>
        </w:rPr>
        <w:t>Updates to KI5</w:t>
      </w:r>
    </w:p>
    <w:p w14:paraId="459A4FEF"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4BF96169"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C1-210356</w:t>
      </w:r>
      <w:r>
        <w:rPr>
          <w:color w:val="993300"/>
          <w:u w:val="single"/>
        </w:rPr>
        <w:t>.</w:t>
      </w:r>
    </w:p>
    <w:p w14:paraId="391ACDF7" w14:textId="77777777" w:rsidR="00E432EA" w:rsidRDefault="00E432EA" w:rsidP="00E432EA">
      <w:pPr>
        <w:rPr>
          <w:rFonts w:ascii="Arial" w:hAnsi="Arial" w:cs="Arial"/>
          <w:b/>
          <w:sz w:val="24"/>
        </w:rPr>
      </w:pPr>
      <w:r>
        <w:rPr>
          <w:rFonts w:ascii="Arial" w:hAnsi="Arial" w:cs="Arial"/>
          <w:b/>
          <w:color w:val="0000FF"/>
          <w:sz w:val="24"/>
        </w:rPr>
        <w:t>C1-210138</w:t>
      </w:r>
      <w:r>
        <w:rPr>
          <w:rFonts w:ascii="Arial" w:hAnsi="Arial" w:cs="Arial"/>
          <w:b/>
          <w:color w:val="0000FF"/>
          <w:sz w:val="24"/>
        </w:rPr>
        <w:tab/>
      </w:r>
      <w:r>
        <w:rPr>
          <w:rFonts w:ascii="Arial" w:hAnsi="Arial" w:cs="Arial"/>
          <w:b/>
          <w:sz w:val="24"/>
        </w:rPr>
        <w:t>Solution to KI1</w:t>
      </w:r>
    </w:p>
    <w:p w14:paraId="545C47E2"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733E8A0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C1-210354, C1-210435</w:t>
      </w:r>
      <w:r>
        <w:rPr>
          <w:color w:val="993300"/>
          <w:u w:val="single"/>
        </w:rPr>
        <w:t>.</w:t>
      </w:r>
    </w:p>
    <w:p w14:paraId="41433CF0" w14:textId="77777777" w:rsidR="00E432EA" w:rsidRDefault="00E432EA" w:rsidP="00E432EA">
      <w:pPr>
        <w:rPr>
          <w:rFonts w:ascii="Arial" w:hAnsi="Arial" w:cs="Arial"/>
          <w:b/>
          <w:sz w:val="24"/>
        </w:rPr>
      </w:pPr>
      <w:r>
        <w:rPr>
          <w:rFonts w:ascii="Arial" w:hAnsi="Arial" w:cs="Arial"/>
          <w:b/>
          <w:color w:val="0000FF"/>
          <w:sz w:val="24"/>
        </w:rPr>
        <w:t>C1-210139</w:t>
      </w:r>
      <w:r>
        <w:rPr>
          <w:rFonts w:ascii="Arial" w:hAnsi="Arial" w:cs="Arial"/>
          <w:b/>
          <w:color w:val="0000FF"/>
          <w:sz w:val="24"/>
        </w:rPr>
        <w:tab/>
      </w:r>
      <w:r>
        <w:rPr>
          <w:rFonts w:ascii="Arial" w:hAnsi="Arial" w:cs="Arial"/>
          <w:b/>
          <w:sz w:val="24"/>
        </w:rPr>
        <w:t>Solution to KI5</w:t>
      </w:r>
    </w:p>
    <w:p w14:paraId="4B8594C9"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5EA9B57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C1-210361</w:t>
      </w:r>
      <w:r>
        <w:rPr>
          <w:color w:val="993300"/>
          <w:u w:val="single"/>
        </w:rPr>
        <w:t>.</w:t>
      </w:r>
    </w:p>
    <w:p w14:paraId="2FA28266" w14:textId="77777777" w:rsidR="00E432EA" w:rsidRDefault="00E432EA" w:rsidP="00E432EA">
      <w:pPr>
        <w:rPr>
          <w:rFonts w:ascii="Arial" w:hAnsi="Arial" w:cs="Arial"/>
          <w:b/>
          <w:sz w:val="24"/>
        </w:rPr>
      </w:pPr>
      <w:r>
        <w:rPr>
          <w:rFonts w:ascii="Arial" w:hAnsi="Arial" w:cs="Arial"/>
          <w:b/>
          <w:color w:val="0000FF"/>
          <w:sz w:val="24"/>
        </w:rPr>
        <w:t>C1-210140</w:t>
      </w:r>
      <w:r>
        <w:rPr>
          <w:rFonts w:ascii="Arial" w:hAnsi="Arial" w:cs="Arial"/>
          <w:b/>
          <w:color w:val="0000FF"/>
          <w:sz w:val="24"/>
        </w:rPr>
        <w:tab/>
      </w:r>
      <w:r>
        <w:rPr>
          <w:rFonts w:ascii="Arial" w:hAnsi="Arial" w:cs="Arial"/>
          <w:b/>
          <w:sz w:val="24"/>
        </w:rPr>
        <w:t>Discussion on the reply LS to SA2 on NR satelltie access PLMN selection</w:t>
      </w:r>
    </w:p>
    <w:p w14:paraId="08714E70"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24.821 v</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7DDAC7D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B8C7" w14:textId="77777777" w:rsidR="00E432EA" w:rsidRDefault="00E432EA" w:rsidP="00E432EA">
      <w:pPr>
        <w:rPr>
          <w:rFonts w:ascii="Arial" w:hAnsi="Arial" w:cs="Arial"/>
          <w:b/>
          <w:sz w:val="24"/>
        </w:rPr>
      </w:pPr>
      <w:r>
        <w:rPr>
          <w:rFonts w:ascii="Arial" w:hAnsi="Arial" w:cs="Arial"/>
          <w:b/>
          <w:color w:val="0000FF"/>
          <w:sz w:val="24"/>
        </w:rPr>
        <w:t>C1-210170</w:t>
      </w:r>
      <w:r>
        <w:rPr>
          <w:rFonts w:ascii="Arial" w:hAnsi="Arial" w:cs="Arial"/>
          <w:b/>
          <w:color w:val="0000FF"/>
          <w:sz w:val="24"/>
        </w:rPr>
        <w:tab/>
      </w:r>
      <w:r>
        <w:rPr>
          <w:rFonts w:ascii="Arial" w:hAnsi="Arial" w:cs="Arial"/>
          <w:b/>
          <w:sz w:val="24"/>
        </w:rPr>
        <w:t>Editor’s notes on selection of a PLMN not allowed from a UE’s location</w:t>
      </w:r>
    </w:p>
    <w:p w14:paraId="612D7CF0"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1EEA7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C1-210347</w:t>
      </w:r>
      <w:r>
        <w:rPr>
          <w:color w:val="993300"/>
          <w:u w:val="single"/>
        </w:rPr>
        <w:t>.</w:t>
      </w:r>
    </w:p>
    <w:p w14:paraId="2214B011" w14:textId="77777777" w:rsidR="00E432EA" w:rsidRDefault="00E432EA" w:rsidP="00E432EA">
      <w:pPr>
        <w:rPr>
          <w:rFonts w:ascii="Arial" w:hAnsi="Arial" w:cs="Arial"/>
          <w:b/>
          <w:sz w:val="24"/>
        </w:rPr>
      </w:pPr>
      <w:r>
        <w:rPr>
          <w:rFonts w:ascii="Arial" w:hAnsi="Arial" w:cs="Arial"/>
          <w:b/>
          <w:color w:val="0000FF"/>
          <w:sz w:val="24"/>
        </w:rPr>
        <w:t>C1-210171</w:t>
      </w:r>
      <w:r>
        <w:rPr>
          <w:rFonts w:ascii="Arial" w:hAnsi="Arial" w:cs="Arial"/>
          <w:b/>
          <w:color w:val="0000FF"/>
          <w:sz w:val="24"/>
        </w:rPr>
        <w:tab/>
      </w:r>
      <w:r>
        <w:rPr>
          <w:rFonts w:ascii="Arial" w:hAnsi="Arial" w:cs="Arial"/>
          <w:b/>
          <w:sz w:val="24"/>
        </w:rPr>
        <w:t>LI requirement applicable to all UEs compliant to Rel-17 and beyond</w:t>
      </w:r>
    </w:p>
    <w:p w14:paraId="0EB34CC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F96190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B2977" w14:textId="77777777" w:rsidR="00E432EA" w:rsidRDefault="00E432EA" w:rsidP="00E432EA">
      <w:pPr>
        <w:rPr>
          <w:rFonts w:ascii="Arial" w:hAnsi="Arial" w:cs="Arial"/>
          <w:b/>
          <w:sz w:val="24"/>
        </w:rPr>
      </w:pPr>
      <w:r>
        <w:rPr>
          <w:rFonts w:ascii="Arial" w:hAnsi="Arial" w:cs="Arial"/>
          <w:b/>
          <w:color w:val="0000FF"/>
          <w:sz w:val="24"/>
        </w:rPr>
        <w:t>C1-210172</w:t>
      </w:r>
      <w:r>
        <w:rPr>
          <w:rFonts w:ascii="Arial" w:hAnsi="Arial" w:cs="Arial"/>
          <w:b/>
          <w:color w:val="0000FF"/>
          <w:sz w:val="24"/>
        </w:rPr>
        <w:tab/>
      </w:r>
      <w:r>
        <w:rPr>
          <w:rFonts w:ascii="Arial" w:hAnsi="Arial" w:cs="Arial"/>
          <w:b/>
          <w:sz w:val="24"/>
        </w:rPr>
        <w:t>Conclusions to KI #1</w:t>
      </w:r>
    </w:p>
    <w:p w14:paraId="3A8280B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91A99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36137" w14:textId="77777777" w:rsidR="00E432EA" w:rsidRDefault="00E432EA" w:rsidP="00E432EA">
      <w:pPr>
        <w:rPr>
          <w:rFonts w:ascii="Arial" w:hAnsi="Arial" w:cs="Arial"/>
          <w:b/>
          <w:sz w:val="24"/>
        </w:rPr>
      </w:pPr>
      <w:r>
        <w:rPr>
          <w:rFonts w:ascii="Arial" w:hAnsi="Arial" w:cs="Arial"/>
          <w:b/>
          <w:color w:val="0000FF"/>
          <w:sz w:val="24"/>
        </w:rPr>
        <w:t>C1-210173</w:t>
      </w:r>
      <w:r>
        <w:rPr>
          <w:rFonts w:ascii="Arial" w:hAnsi="Arial" w:cs="Arial"/>
          <w:b/>
          <w:color w:val="0000FF"/>
          <w:sz w:val="24"/>
        </w:rPr>
        <w:tab/>
      </w:r>
      <w:r>
        <w:rPr>
          <w:rFonts w:ascii="Arial" w:hAnsi="Arial" w:cs="Arial"/>
          <w:b/>
          <w:sz w:val="24"/>
        </w:rPr>
        <w:t>New solution to KI #7</w:t>
      </w:r>
    </w:p>
    <w:p w14:paraId="0E555BA4"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A9623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C1-210323</w:t>
      </w:r>
      <w:r>
        <w:rPr>
          <w:color w:val="993300"/>
          <w:u w:val="single"/>
        </w:rPr>
        <w:t>.</w:t>
      </w:r>
    </w:p>
    <w:p w14:paraId="2C28D3CF" w14:textId="77777777" w:rsidR="00E432EA" w:rsidRDefault="00E432EA" w:rsidP="00E432EA">
      <w:pPr>
        <w:rPr>
          <w:rFonts w:ascii="Arial" w:hAnsi="Arial" w:cs="Arial"/>
          <w:b/>
          <w:sz w:val="24"/>
        </w:rPr>
      </w:pPr>
      <w:r>
        <w:rPr>
          <w:rFonts w:ascii="Arial" w:hAnsi="Arial" w:cs="Arial"/>
          <w:b/>
          <w:color w:val="0000FF"/>
          <w:sz w:val="24"/>
        </w:rPr>
        <w:lastRenderedPageBreak/>
        <w:t>C1-210174</w:t>
      </w:r>
      <w:r>
        <w:rPr>
          <w:rFonts w:ascii="Arial" w:hAnsi="Arial" w:cs="Arial"/>
          <w:b/>
          <w:color w:val="0000FF"/>
          <w:sz w:val="24"/>
        </w:rPr>
        <w:tab/>
      </w:r>
      <w:r>
        <w:rPr>
          <w:rFonts w:ascii="Arial" w:hAnsi="Arial" w:cs="Arial"/>
          <w:b/>
          <w:sz w:val="24"/>
        </w:rPr>
        <w:t>Correction in Key Issue #5</w:t>
      </w:r>
    </w:p>
    <w:p w14:paraId="35527628"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78B9AB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BB7BE9" w14:textId="77777777" w:rsidR="00E432EA" w:rsidRDefault="00E432EA" w:rsidP="00E432EA">
      <w:pPr>
        <w:rPr>
          <w:rFonts w:ascii="Arial" w:hAnsi="Arial" w:cs="Arial"/>
          <w:b/>
          <w:sz w:val="24"/>
        </w:rPr>
      </w:pPr>
      <w:r>
        <w:rPr>
          <w:rFonts w:ascii="Arial" w:hAnsi="Arial" w:cs="Arial"/>
          <w:b/>
          <w:color w:val="0000FF"/>
          <w:sz w:val="24"/>
        </w:rPr>
        <w:t>C1-210202</w:t>
      </w:r>
      <w:r>
        <w:rPr>
          <w:rFonts w:ascii="Arial" w:hAnsi="Arial" w:cs="Arial"/>
          <w:b/>
          <w:color w:val="0000FF"/>
          <w:sz w:val="24"/>
        </w:rPr>
        <w:tab/>
      </w:r>
      <w:r>
        <w:rPr>
          <w:rFonts w:ascii="Arial" w:hAnsi="Arial" w:cs="Arial"/>
          <w:b/>
          <w:sz w:val="24"/>
        </w:rPr>
        <w:t>Clarification of Solution 1 for key issue 1</w:t>
      </w:r>
    </w:p>
    <w:p w14:paraId="108D3ED0"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Ericsson, Nokia, Nokia Shanghai Bell, Oppo / Mikael</w:t>
      </w:r>
    </w:p>
    <w:p w14:paraId="15AF68A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C1-210369</w:t>
      </w:r>
      <w:r>
        <w:rPr>
          <w:color w:val="993300"/>
          <w:u w:val="single"/>
        </w:rPr>
        <w:t>.</w:t>
      </w:r>
    </w:p>
    <w:p w14:paraId="054E131B" w14:textId="77777777" w:rsidR="00E432EA" w:rsidRDefault="00E432EA" w:rsidP="00E432EA">
      <w:pPr>
        <w:rPr>
          <w:rFonts w:ascii="Arial" w:hAnsi="Arial" w:cs="Arial"/>
          <w:b/>
          <w:sz w:val="24"/>
        </w:rPr>
      </w:pPr>
      <w:r>
        <w:rPr>
          <w:rFonts w:ascii="Arial" w:hAnsi="Arial" w:cs="Arial"/>
          <w:b/>
          <w:color w:val="0000FF"/>
          <w:sz w:val="24"/>
        </w:rPr>
        <w:t>C1-210203</w:t>
      </w:r>
      <w:r>
        <w:rPr>
          <w:rFonts w:ascii="Arial" w:hAnsi="Arial" w:cs="Arial"/>
          <w:b/>
          <w:color w:val="0000FF"/>
          <w:sz w:val="24"/>
        </w:rPr>
        <w:tab/>
      </w:r>
      <w:r>
        <w:rPr>
          <w:rFonts w:ascii="Arial" w:hAnsi="Arial" w:cs="Arial"/>
          <w:b/>
          <w:sz w:val="24"/>
        </w:rPr>
        <w:t>Clarification of Solution 2 for key issue 2</w:t>
      </w:r>
    </w:p>
    <w:p w14:paraId="1F3F96C7"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Ericsson, Oppo / Mikael</w:t>
      </w:r>
    </w:p>
    <w:p w14:paraId="65880AF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C1-210388</w:t>
      </w:r>
      <w:r>
        <w:rPr>
          <w:color w:val="993300"/>
          <w:u w:val="single"/>
        </w:rPr>
        <w:t>.</w:t>
      </w:r>
    </w:p>
    <w:p w14:paraId="2F1961D3" w14:textId="77777777" w:rsidR="00E432EA" w:rsidRDefault="00E432EA" w:rsidP="00E432EA">
      <w:pPr>
        <w:rPr>
          <w:rFonts w:ascii="Arial" w:hAnsi="Arial" w:cs="Arial"/>
          <w:b/>
          <w:sz w:val="24"/>
        </w:rPr>
      </w:pPr>
      <w:r>
        <w:rPr>
          <w:rFonts w:ascii="Arial" w:hAnsi="Arial" w:cs="Arial"/>
          <w:b/>
          <w:color w:val="0000FF"/>
          <w:sz w:val="24"/>
        </w:rPr>
        <w:t>C1-210204</w:t>
      </w:r>
      <w:r>
        <w:rPr>
          <w:rFonts w:ascii="Arial" w:hAnsi="Arial" w:cs="Arial"/>
          <w:b/>
          <w:color w:val="0000FF"/>
          <w:sz w:val="24"/>
        </w:rPr>
        <w:tab/>
      </w:r>
      <w:r>
        <w:rPr>
          <w:rFonts w:ascii="Arial" w:hAnsi="Arial" w:cs="Arial"/>
          <w:b/>
          <w:sz w:val="24"/>
        </w:rPr>
        <w:t>Clarification of Solution 7 for key issue 4</w:t>
      </w:r>
    </w:p>
    <w:p w14:paraId="7BCAA90D"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Ericsson, Oppo / Mikael</w:t>
      </w:r>
    </w:p>
    <w:p w14:paraId="28C449E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468F5" w14:textId="77777777" w:rsidR="00E432EA" w:rsidRDefault="00E432EA" w:rsidP="00E432EA">
      <w:pPr>
        <w:rPr>
          <w:rFonts w:ascii="Arial" w:hAnsi="Arial" w:cs="Arial"/>
          <w:b/>
          <w:sz w:val="24"/>
        </w:rPr>
      </w:pPr>
      <w:r>
        <w:rPr>
          <w:rFonts w:ascii="Arial" w:hAnsi="Arial" w:cs="Arial"/>
          <w:b/>
          <w:color w:val="0000FF"/>
          <w:sz w:val="24"/>
        </w:rPr>
        <w:t>C1-210205</w:t>
      </w:r>
      <w:r>
        <w:rPr>
          <w:rFonts w:ascii="Arial" w:hAnsi="Arial" w:cs="Arial"/>
          <w:b/>
          <w:color w:val="0000FF"/>
          <w:sz w:val="24"/>
        </w:rPr>
        <w:tab/>
      </w:r>
      <w:r>
        <w:rPr>
          <w:rFonts w:ascii="Arial" w:hAnsi="Arial" w:cs="Arial"/>
          <w:b/>
          <w:sz w:val="24"/>
        </w:rPr>
        <w:t>New solution for key issue 2</w:t>
      </w:r>
    </w:p>
    <w:p w14:paraId="7A4B3566"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Ericsson, Oppo / Mikael</w:t>
      </w:r>
    </w:p>
    <w:p w14:paraId="100A73E9" w14:textId="77777777" w:rsidR="00535524" w:rsidRDefault="00535524" w:rsidP="00535524">
      <w:pPr>
        <w:rPr>
          <w:lang w:val="en-US"/>
        </w:rPr>
      </w:pPr>
      <w:r>
        <w:rPr>
          <w:lang w:val="en-US"/>
        </w:rPr>
        <w:t>x066, x089, x090, x091, x111, x136, x203, x205, x231 are related to KI#2</w:t>
      </w:r>
    </w:p>
    <w:p w14:paraId="7C0D5D2D" w14:textId="77777777" w:rsidR="00535524" w:rsidRDefault="00535524" w:rsidP="00535524">
      <w:pPr>
        <w:rPr>
          <w:lang w:val="en-US"/>
        </w:rPr>
      </w:pPr>
    </w:p>
    <w:p w14:paraId="27BC75A5" w14:textId="77777777" w:rsidR="00535524" w:rsidRPr="00535524" w:rsidRDefault="00535524" w:rsidP="00535524">
      <w:pPr>
        <w:rPr>
          <w:lang w:val="fr-FR"/>
        </w:rPr>
      </w:pPr>
      <w:r w:rsidRPr="00535524">
        <w:rPr>
          <w:lang w:val="fr-FR"/>
        </w:rPr>
        <w:t>Amer, Mon, 1359</w:t>
      </w:r>
    </w:p>
    <w:p w14:paraId="03F9FCCF" w14:textId="77777777" w:rsidR="00535524" w:rsidRPr="00535524" w:rsidRDefault="00535524" w:rsidP="00535524">
      <w:pPr>
        <w:rPr>
          <w:lang w:val="fr-FR"/>
        </w:rPr>
      </w:pPr>
      <w:r w:rsidRPr="00535524">
        <w:rPr>
          <w:lang w:val="fr-FR"/>
        </w:rPr>
        <w:t>objection</w:t>
      </w:r>
    </w:p>
    <w:p w14:paraId="286437B7" w14:textId="77777777" w:rsidR="00535524" w:rsidRPr="00535524" w:rsidRDefault="00535524" w:rsidP="00535524">
      <w:pPr>
        <w:rPr>
          <w:rFonts w:ascii="Calibri" w:hAnsi="Calibri"/>
          <w:lang w:val="fr-FR"/>
        </w:rPr>
      </w:pPr>
    </w:p>
    <w:p w14:paraId="27BA28E5" w14:textId="77777777" w:rsidR="00535524" w:rsidRPr="00535524" w:rsidRDefault="00535524" w:rsidP="00535524">
      <w:pPr>
        <w:rPr>
          <w:rFonts w:ascii="Calibri" w:hAnsi="Calibri"/>
          <w:lang w:val="fr-FR"/>
        </w:rPr>
      </w:pPr>
      <w:r w:rsidRPr="00535524">
        <w:rPr>
          <w:rFonts w:ascii="Calibri" w:hAnsi="Calibri"/>
          <w:lang w:val="fr-FR"/>
        </w:rPr>
        <w:t>Mikael, Mon, 2157</w:t>
      </w:r>
    </w:p>
    <w:p w14:paraId="2BBFA29F" w14:textId="77777777" w:rsidR="00535524" w:rsidRDefault="00535524" w:rsidP="00535524">
      <w:pPr>
        <w:rPr>
          <w:rFonts w:ascii="Calibri" w:hAnsi="Calibri"/>
          <w:lang w:val="en-US"/>
        </w:rPr>
      </w:pPr>
      <w:r>
        <w:rPr>
          <w:rFonts w:ascii="Calibri" w:hAnsi="Calibri"/>
          <w:lang w:val="en-US"/>
        </w:rPr>
        <w:t>Explains the rationale</w:t>
      </w:r>
    </w:p>
    <w:p w14:paraId="71CE87E6" w14:textId="77777777" w:rsidR="00535524" w:rsidRDefault="00535524" w:rsidP="00535524">
      <w:pPr>
        <w:rPr>
          <w:rFonts w:ascii="Calibri" w:hAnsi="Calibri"/>
          <w:lang w:val="en-US"/>
        </w:rPr>
      </w:pPr>
    </w:p>
    <w:p w14:paraId="1B40701A" w14:textId="77777777" w:rsidR="00535524" w:rsidRDefault="00535524" w:rsidP="00535524">
      <w:pPr>
        <w:rPr>
          <w:rFonts w:ascii="Calibri" w:hAnsi="Calibri"/>
          <w:lang w:val="en-US"/>
        </w:rPr>
      </w:pPr>
      <w:r>
        <w:rPr>
          <w:rFonts w:ascii="Calibri" w:hAnsi="Calibri"/>
          <w:lang w:val="en-US"/>
        </w:rPr>
        <w:t>Amer, Tue, 0754</w:t>
      </w:r>
    </w:p>
    <w:p w14:paraId="12195E81" w14:textId="77777777" w:rsidR="00535524" w:rsidRDefault="00535524" w:rsidP="00535524">
      <w:pPr>
        <w:rPr>
          <w:rFonts w:ascii="Calibri" w:hAnsi="Calibri"/>
          <w:lang w:val="en-US"/>
        </w:rPr>
      </w:pPr>
      <w:r>
        <w:rPr>
          <w:rFonts w:ascii="Calibri" w:hAnsi="Calibri"/>
          <w:lang w:val="en-US"/>
        </w:rPr>
        <w:t>Explains/aksing back</w:t>
      </w:r>
    </w:p>
    <w:p w14:paraId="724B3228" w14:textId="77777777" w:rsidR="00535524" w:rsidRDefault="00535524" w:rsidP="00535524">
      <w:pPr>
        <w:rPr>
          <w:rFonts w:ascii="Calibri" w:hAnsi="Calibri"/>
          <w:lang w:val="en-US"/>
        </w:rPr>
      </w:pPr>
    </w:p>
    <w:p w14:paraId="49D02AAE" w14:textId="77777777" w:rsidR="00535524" w:rsidRDefault="00535524" w:rsidP="00535524">
      <w:pPr>
        <w:rPr>
          <w:rFonts w:ascii="Calibri" w:hAnsi="Calibri"/>
          <w:lang w:val="en-US"/>
        </w:rPr>
      </w:pPr>
      <w:r>
        <w:rPr>
          <w:rFonts w:ascii="Calibri" w:hAnsi="Calibri"/>
          <w:lang w:val="en-US"/>
        </w:rPr>
        <w:t>Mikael, Tue, 0820</w:t>
      </w:r>
    </w:p>
    <w:p w14:paraId="520242AE" w14:textId="77777777" w:rsidR="00535524" w:rsidRDefault="00535524" w:rsidP="00535524">
      <w:pPr>
        <w:rPr>
          <w:rFonts w:ascii="Calibri" w:hAnsi="Calibri"/>
          <w:lang w:val="en-US"/>
        </w:rPr>
      </w:pPr>
      <w:r>
        <w:rPr>
          <w:rFonts w:ascii="Calibri" w:hAnsi="Calibri"/>
          <w:lang w:val="en-US"/>
        </w:rPr>
        <w:lastRenderedPageBreak/>
        <w:t>Does not agree with Amer</w:t>
      </w:r>
    </w:p>
    <w:p w14:paraId="324C855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A32042" w14:textId="77777777" w:rsidR="00E432EA" w:rsidRDefault="00E432EA" w:rsidP="00E432EA">
      <w:pPr>
        <w:rPr>
          <w:rFonts w:ascii="Arial" w:hAnsi="Arial" w:cs="Arial"/>
          <w:b/>
          <w:sz w:val="24"/>
        </w:rPr>
      </w:pPr>
      <w:r>
        <w:rPr>
          <w:rFonts w:ascii="Arial" w:hAnsi="Arial" w:cs="Arial"/>
          <w:b/>
          <w:color w:val="0000FF"/>
          <w:sz w:val="24"/>
        </w:rPr>
        <w:t>C1-210229</w:t>
      </w:r>
      <w:r>
        <w:rPr>
          <w:rFonts w:ascii="Arial" w:hAnsi="Arial" w:cs="Arial"/>
          <w:b/>
          <w:color w:val="0000FF"/>
          <w:sz w:val="24"/>
        </w:rPr>
        <w:tab/>
      </w:r>
      <w:r>
        <w:rPr>
          <w:rFonts w:ascii="Arial" w:hAnsi="Arial" w:cs="Arial"/>
          <w:b/>
          <w:sz w:val="24"/>
        </w:rPr>
        <w:t>Discussion paper on country mapping limitations impacts on PLMN selection</w:t>
      </w:r>
    </w:p>
    <w:p w14:paraId="591967C8"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24.821 v</w:t>
      </w:r>
      <w:r>
        <w:rPr>
          <w:i/>
        </w:rPr>
        <w:tab/>
        <w:t xml:space="preserve">  CR-  rev  Cat:  ()</w:t>
      </w:r>
      <w:r>
        <w:rPr>
          <w:i/>
        </w:rPr>
        <w:br/>
      </w:r>
      <w:r>
        <w:rPr>
          <w:i/>
        </w:rPr>
        <w:br/>
      </w:r>
      <w:r>
        <w:rPr>
          <w:i/>
        </w:rPr>
        <w:tab/>
      </w:r>
      <w:r>
        <w:rPr>
          <w:i/>
        </w:rPr>
        <w:tab/>
      </w:r>
      <w:r>
        <w:rPr>
          <w:i/>
        </w:rPr>
        <w:tab/>
      </w:r>
      <w:r>
        <w:rPr>
          <w:i/>
        </w:rPr>
        <w:tab/>
      </w:r>
      <w:r>
        <w:rPr>
          <w:i/>
        </w:rPr>
        <w:tab/>
        <w:t>Source: THALES</w:t>
      </w:r>
    </w:p>
    <w:p w14:paraId="3EAF3B6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6866E" w14:textId="77777777" w:rsidR="00E432EA" w:rsidRDefault="00E432EA" w:rsidP="00E432EA">
      <w:pPr>
        <w:rPr>
          <w:rFonts w:ascii="Arial" w:hAnsi="Arial" w:cs="Arial"/>
          <w:b/>
          <w:sz w:val="24"/>
        </w:rPr>
      </w:pPr>
      <w:r>
        <w:rPr>
          <w:rFonts w:ascii="Arial" w:hAnsi="Arial" w:cs="Arial"/>
          <w:b/>
          <w:color w:val="0000FF"/>
          <w:sz w:val="24"/>
        </w:rPr>
        <w:t>C1-210231</w:t>
      </w:r>
      <w:r>
        <w:rPr>
          <w:rFonts w:ascii="Arial" w:hAnsi="Arial" w:cs="Arial"/>
          <w:b/>
          <w:color w:val="0000FF"/>
          <w:sz w:val="24"/>
        </w:rPr>
        <w:tab/>
      </w:r>
      <w:r>
        <w:rPr>
          <w:rFonts w:ascii="Arial" w:hAnsi="Arial" w:cs="Arial"/>
          <w:b/>
          <w:sz w:val="24"/>
        </w:rPr>
        <w:t>Solution 2 description enhancement</w:t>
      </w:r>
    </w:p>
    <w:p w14:paraId="3AE003A7"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THALES</w:t>
      </w:r>
    </w:p>
    <w:p w14:paraId="3EF8E16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C1-210442</w:t>
      </w:r>
      <w:r>
        <w:rPr>
          <w:color w:val="993300"/>
          <w:u w:val="single"/>
        </w:rPr>
        <w:t>.</w:t>
      </w:r>
    </w:p>
    <w:p w14:paraId="6CEC0E0C" w14:textId="77777777" w:rsidR="00E432EA" w:rsidRDefault="00E432EA" w:rsidP="00E432EA">
      <w:pPr>
        <w:rPr>
          <w:rFonts w:ascii="Arial" w:hAnsi="Arial" w:cs="Arial"/>
          <w:b/>
          <w:sz w:val="24"/>
        </w:rPr>
      </w:pPr>
      <w:r>
        <w:rPr>
          <w:rFonts w:ascii="Arial" w:hAnsi="Arial" w:cs="Arial"/>
          <w:b/>
          <w:color w:val="0000FF"/>
          <w:sz w:val="24"/>
        </w:rPr>
        <w:t>C1-210241</w:t>
      </w:r>
      <w:r>
        <w:rPr>
          <w:rFonts w:ascii="Arial" w:hAnsi="Arial" w:cs="Arial"/>
          <w:b/>
          <w:color w:val="0000FF"/>
          <w:sz w:val="24"/>
        </w:rPr>
        <w:tab/>
      </w:r>
      <w:r>
        <w:rPr>
          <w:rFonts w:ascii="Arial" w:hAnsi="Arial" w:cs="Arial"/>
          <w:b/>
          <w:sz w:val="24"/>
        </w:rPr>
        <w:t xml:space="preserve">Discussion paper on PLMN selection on shared/global PLMN </w:t>
      </w:r>
    </w:p>
    <w:p w14:paraId="36E3D633"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D9D357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93FB7" w14:textId="77777777" w:rsidR="00E432EA" w:rsidRDefault="00E432EA" w:rsidP="00E432EA">
      <w:pPr>
        <w:rPr>
          <w:rFonts w:ascii="Arial" w:hAnsi="Arial" w:cs="Arial"/>
          <w:b/>
          <w:sz w:val="24"/>
        </w:rPr>
      </w:pPr>
      <w:r>
        <w:rPr>
          <w:rFonts w:ascii="Arial" w:hAnsi="Arial" w:cs="Arial"/>
          <w:b/>
          <w:color w:val="0000FF"/>
          <w:sz w:val="24"/>
        </w:rPr>
        <w:t>C1-210243</w:t>
      </w:r>
      <w:r>
        <w:rPr>
          <w:rFonts w:ascii="Arial" w:hAnsi="Arial" w:cs="Arial"/>
          <w:b/>
          <w:color w:val="0000FF"/>
          <w:sz w:val="24"/>
        </w:rPr>
        <w:tab/>
      </w:r>
      <w:r>
        <w:rPr>
          <w:rFonts w:ascii="Arial" w:hAnsi="Arial" w:cs="Arial"/>
          <w:b/>
          <w:sz w:val="24"/>
        </w:rPr>
        <w:t>Solution to KI#2 on PLMN selection on shared/global PLMN</w:t>
      </w:r>
    </w:p>
    <w:p w14:paraId="2AAE4AB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1D9A1CEE" w14:textId="77777777" w:rsidR="00486E11" w:rsidRDefault="00486E11" w:rsidP="00486E11">
      <w:pPr>
        <w:rPr>
          <w:lang w:val="en-US"/>
        </w:rPr>
      </w:pPr>
      <w:r>
        <w:rPr>
          <w:lang w:val="en-US"/>
        </w:rPr>
        <w:t>x089, x111, x204, x243 are related to KI#4</w:t>
      </w:r>
    </w:p>
    <w:p w14:paraId="3C548FDB" w14:textId="77777777" w:rsidR="00486E11" w:rsidRDefault="00486E11" w:rsidP="00486E11">
      <w:pPr>
        <w:rPr>
          <w:lang w:val="en-US"/>
        </w:rPr>
      </w:pPr>
    </w:p>
    <w:p w14:paraId="131FA3A5" w14:textId="77777777" w:rsidR="00486E11" w:rsidRDefault="00486E11" w:rsidP="00486E11">
      <w:r>
        <w:t>Amer, Mon, 1359</w:t>
      </w:r>
    </w:p>
    <w:p w14:paraId="3FD5B7AD" w14:textId="77777777" w:rsidR="00486E11" w:rsidRDefault="00486E11" w:rsidP="00486E11">
      <w:r>
        <w:t>Revision required</w:t>
      </w:r>
    </w:p>
    <w:p w14:paraId="04F42D4F" w14:textId="77777777" w:rsidR="00486E11" w:rsidRDefault="00486E11" w:rsidP="00486E11"/>
    <w:p w14:paraId="267AF1CA" w14:textId="77777777" w:rsidR="00486E11" w:rsidRDefault="00486E11" w:rsidP="00486E11">
      <w:r>
        <w:t>Mikael, Tue, 1342</w:t>
      </w:r>
    </w:p>
    <w:p w14:paraId="559A8DCD" w14:textId="77777777" w:rsidR="00486E11" w:rsidRDefault="00486E11" w:rsidP="00486E11">
      <w:pPr>
        <w:rPr>
          <w:lang w:val="en-US" w:eastAsia="en-US"/>
        </w:rPr>
      </w:pPr>
      <w:r>
        <w:t xml:space="preserve">Objection, this is not scope of CT1, but in scope of SA2 work on </w:t>
      </w:r>
      <w:r>
        <w:rPr>
          <w:lang w:val="en-US" w:eastAsia="en-US"/>
        </w:rPr>
        <w:t>5GS_SAT</w:t>
      </w:r>
    </w:p>
    <w:p w14:paraId="253ECCE3" w14:textId="77777777" w:rsidR="00486E11" w:rsidRDefault="00486E11" w:rsidP="00486E11">
      <w:pPr>
        <w:rPr>
          <w:lang w:val="en-US" w:eastAsia="en-US"/>
        </w:rPr>
      </w:pPr>
    </w:p>
    <w:p w14:paraId="7546EB04" w14:textId="77777777" w:rsidR="00486E11" w:rsidRDefault="00486E11" w:rsidP="00486E11">
      <w:pPr>
        <w:rPr>
          <w:lang w:val="en-US" w:eastAsia="en-US"/>
        </w:rPr>
      </w:pPr>
      <w:r>
        <w:rPr>
          <w:lang w:val="en-US" w:eastAsia="en-US"/>
        </w:rPr>
        <w:t>Oppo. Tue, 1410</w:t>
      </w:r>
    </w:p>
    <w:p w14:paraId="3CB2EE64" w14:textId="77777777" w:rsidR="00486E11" w:rsidRDefault="00486E11" w:rsidP="00486E11">
      <w:pPr>
        <w:rPr>
          <w:lang w:val="en-US" w:eastAsia="en-US"/>
        </w:rPr>
      </w:pPr>
      <w:r>
        <w:rPr>
          <w:lang w:val="en-US" w:eastAsia="en-US"/>
        </w:rPr>
        <w:t>Objection</w:t>
      </w:r>
    </w:p>
    <w:p w14:paraId="7B7606D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F1E35C" w14:textId="77777777" w:rsidR="00E432EA" w:rsidRDefault="00E432EA" w:rsidP="00E432EA">
      <w:pPr>
        <w:rPr>
          <w:rFonts w:ascii="Arial" w:hAnsi="Arial" w:cs="Arial"/>
          <w:b/>
          <w:sz w:val="24"/>
        </w:rPr>
      </w:pPr>
      <w:r>
        <w:rPr>
          <w:rFonts w:ascii="Arial" w:hAnsi="Arial" w:cs="Arial"/>
          <w:b/>
          <w:color w:val="0000FF"/>
          <w:sz w:val="24"/>
        </w:rPr>
        <w:t>C1-210244</w:t>
      </w:r>
      <w:r>
        <w:rPr>
          <w:rFonts w:ascii="Arial" w:hAnsi="Arial" w:cs="Arial"/>
          <w:b/>
          <w:color w:val="0000FF"/>
          <w:sz w:val="24"/>
        </w:rPr>
        <w:tab/>
      </w:r>
      <w:r>
        <w:rPr>
          <w:rFonts w:ascii="Arial" w:hAnsi="Arial" w:cs="Arial"/>
          <w:b/>
          <w:sz w:val="24"/>
        </w:rPr>
        <w:t xml:space="preserve">Handling of emergency calls </w:t>
      </w:r>
    </w:p>
    <w:p w14:paraId="4FAC3E87"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Samsung / Kyungjoo Grace Suh</w:t>
      </w:r>
    </w:p>
    <w:p w14:paraId="6405455A" w14:textId="77777777" w:rsidR="00FF49D1" w:rsidRDefault="00FF49D1" w:rsidP="00FF49D1">
      <w:r>
        <w:lastRenderedPageBreak/>
        <w:t>Amer, Mon, 1359</w:t>
      </w:r>
    </w:p>
    <w:p w14:paraId="39427FF7" w14:textId="77777777" w:rsidR="00FF49D1" w:rsidRDefault="00FF49D1" w:rsidP="00FF49D1">
      <w:r>
        <w:t>Rev required</w:t>
      </w:r>
    </w:p>
    <w:p w14:paraId="4733F149" w14:textId="77777777" w:rsidR="00FF49D1" w:rsidRDefault="00FF49D1" w:rsidP="00FF49D1"/>
    <w:p w14:paraId="2EBC4D18" w14:textId="77777777" w:rsidR="00FF49D1" w:rsidRDefault="00FF49D1" w:rsidP="00FF49D1">
      <w:r>
        <w:t>Sung, Tue, 0648</w:t>
      </w:r>
    </w:p>
    <w:p w14:paraId="08E667D1" w14:textId="77777777" w:rsidR="00FF49D1" w:rsidRDefault="00FF49D1" w:rsidP="00FF49D1">
      <w:r>
        <w:t>Objection</w:t>
      </w:r>
    </w:p>
    <w:p w14:paraId="0A296517" w14:textId="77777777" w:rsidR="00FF49D1" w:rsidRDefault="00FF49D1" w:rsidP="00FF49D1"/>
    <w:p w14:paraId="7117E49E" w14:textId="77777777" w:rsidR="00FF49D1" w:rsidRDefault="00FF49D1" w:rsidP="00FF49D1">
      <w:r>
        <w:t>Grace, Tue, 1811</w:t>
      </w:r>
    </w:p>
    <w:p w14:paraId="3CAA6341" w14:textId="77777777" w:rsidR="00FF49D1" w:rsidRDefault="00FF49D1" w:rsidP="00FF49D1">
      <w:r>
        <w:t>Acks comment from Amer</w:t>
      </w:r>
    </w:p>
    <w:p w14:paraId="6FAE9724" w14:textId="77777777" w:rsidR="00FF49D1" w:rsidRDefault="00FF49D1" w:rsidP="00FF49D1">
      <w:pPr>
        <w:rPr>
          <w:rFonts w:eastAsia="Batang" w:cs="Arial"/>
          <w:lang w:eastAsia="ko-KR"/>
        </w:rPr>
      </w:pPr>
    </w:p>
    <w:p w14:paraId="17E93AD0" w14:textId="77777777" w:rsidR="00FF49D1" w:rsidRDefault="00FF49D1" w:rsidP="00FF49D1">
      <w:pPr>
        <w:rPr>
          <w:rFonts w:eastAsia="Batang" w:cs="Arial"/>
          <w:lang w:eastAsia="ko-KR"/>
        </w:rPr>
      </w:pPr>
      <w:r>
        <w:rPr>
          <w:rFonts w:eastAsia="Batang" w:cs="Arial"/>
          <w:lang w:eastAsia="ko-KR"/>
        </w:rPr>
        <w:t>Xu, Wed, 0759</w:t>
      </w:r>
    </w:p>
    <w:p w14:paraId="6982056B" w14:textId="77777777" w:rsidR="00FF49D1" w:rsidRDefault="00FF49D1" w:rsidP="00FF49D1">
      <w:pPr>
        <w:rPr>
          <w:rFonts w:eastAsia="Batang" w:cs="Arial"/>
          <w:lang w:eastAsia="ko-KR"/>
        </w:rPr>
      </w:pPr>
      <w:r>
        <w:rPr>
          <w:rFonts w:eastAsia="Batang" w:cs="Arial"/>
          <w:lang w:eastAsia="ko-KR"/>
        </w:rPr>
        <w:t xml:space="preserve">Revision required </w:t>
      </w:r>
    </w:p>
    <w:p w14:paraId="3C16BB21" w14:textId="77777777" w:rsidR="00FF49D1" w:rsidRDefault="00FF49D1" w:rsidP="00FF49D1">
      <w:pPr>
        <w:rPr>
          <w:rFonts w:eastAsia="Batang" w:cs="Arial"/>
          <w:lang w:eastAsia="ko-KR"/>
        </w:rPr>
      </w:pPr>
    </w:p>
    <w:p w14:paraId="4F15B1FC" w14:textId="77777777" w:rsidR="00FF49D1" w:rsidRDefault="00FF49D1" w:rsidP="00FF49D1">
      <w:pPr>
        <w:rPr>
          <w:rFonts w:eastAsia="Batang" w:cs="Arial"/>
          <w:lang w:eastAsia="ko-KR"/>
        </w:rPr>
      </w:pPr>
      <w:r>
        <w:rPr>
          <w:rFonts w:eastAsia="Batang" w:cs="Arial"/>
          <w:lang w:eastAsia="ko-KR"/>
        </w:rPr>
        <w:t>Grace, Thu, 1550</w:t>
      </w:r>
    </w:p>
    <w:p w14:paraId="1DE78F7F" w14:textId="0E59F7F4" w:rsidR="00E432EA" w:rsidRDefault="00FF49D1" w:rsidP="00FF49D1">
      <w:pPr>
        <w:rPr>
          <w:color w:val="993300"/>
          <w:u w:val="single"/>
        </w:rPr>
      </w:pPr>
      <w:r>
        <w:rPr>
          <w:rFonts w:eastAsia="Batang" w:cs="Arial"/>
          <w:lang w:eastAsia="ko-KR"/>
        </w:rPr>
        <w:t>postponed</w:t>
      </w:r>
      <w:r w:rsidR="00E432EA">
        <w:rPr>
          <w:rFonts w:ascii="Arial" w:hAnsi="Arial" w:cs="Arial"/>
          <w:b/>
        </w:rPr>
        <w:t xml:space="preserve">Decision: </w:t>
      </w:r>
      <w:r w:rsidR="00E432EA">
        <w:rPr>
          <w:rFonts w:ascii="Arial" w:hAnsi="Arial" w:cs="Arial"/>
          <w:b/>
        </w:rPr>
        <w:tab/>
      </w:r>
      <w:r w:rsidR="00E432EA">
        <w:rPr>
          <w:rFonts w:ascii="Arial" w:hAnsi="Arial" w:cs="Arial"/>
          <w:b/>
        </w:rPr>
        <w:tab/>
      </w:r>
      <w:r w:rsidR="00E432EA">
        <w:rPr>
          <w:color w:val="993300"/>
          <w:u w:val="single"/>
        </w:rPr>
        <w:t xml:space="preserve">The document was </w:t>
      </w:r>
      <w:r w:rsidR="00E432EA">
        <w:rPr>
          <w:rFonts w:ascii="Arial" w:hAnsi="Arial" w:cs="Arial"/>
          <w:b/>
          <w:color w:val="993300"/>
          <w:u w:val="single"/>
        </w:rPr>
        <w:t>postponed</w:t>
      </w:r>
      <w:r w:rsidR="00E432EA">
        <w:rPr>
          <w:color w:val="993300"/>
          <w:u w:val="single"/>
        </w:rPr>
        <w:t>.</w:t>
      </w:r>
    </w:p>
    <w:p w14:paraId="5778B56E" w14:textId="77777777" w:rsidR="00E432EA" w:rsidRDefault="00E432EA" w:rsidP="00E432EA">
      <w:pPr>
        <w:rPr>
          <w:rFonts w:ascii="Arial" w:hAnsi="Arial" w:cs="Arial"/>
          <w:b/>
          <w:sz w:val="24"/>
        </w:rPr>
      </w:pPr>
      <w:r>
        <w:rPr>
          <w:rFonts w:ascii="Arial" w:hAnsi="Arial" w:cs="Arial"/>
          <w:b/>
          <w:color w:val="0000FF"/>
          <w:sz w:val="24"/>
        </w:rPr>
        <w:t>C1-210282</w:t>
      </w:r>
      <w:r>
        <w:rPr>
          <w:rFonts w:ascii="Arial" w:hAnsi="Arial" w:cs="Arial"/>
          <w:b/>
          <w:color w:val="0000FF"/>
          <w:sz w:val="24"/>
        </w:rPr>
        <w:tab/>
      </w:r>
      <w:r>
        <w:rPr>
          <w:rFonts w:ascii="Arial" w:hAnsi="Arial" w:cs="Arial"/>
          <w:b/>
          <w:sz w:val="24"/>
        </w:rPr>
        <w:t>LS to SA1 on extraterritorial use of MCC for satellite access</w:t>
      </w:r>
    </w:p>
    <w:p w14:paraId="4CD522F0"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Qualcomm Incorporated / Amer</w:t>
      </w:r>
    </w:p>
    <w:p w14:paraId="27AA333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C1-210345</w:t>
      </w:r>
      <w:r>
        <w:rPr>
          <w:color w:val="993300"/>
          <w:u w:val="single"/>
        </w:rPr>
        <w:t>.</w:t>
      </w:r>
    </w:p>
    <w:p w14:paraId="477ACF1E" w14:textId="77777777" w:rsidR="00E432EA" w:rsidRDefault="00E432EA" w:rsidP="00E432EA">
      <w:pPr>
        <w:rPr>
          <w:rFonts w:ascii="Arial" w:hAnsi="Arial" w:cs="Arial"/>
          <w:b/>
          <w:sz w:val="24"/>
        </w:rPr>
      </w:pPr>
      <w:r>
        <w:rPr>
          <w:rFonts w:ascii="Arial" w:hAnsi="Arial" w:cs="Arial"/>
          <w:b/>
          <w:color w:val="0000FF"/>
          <w:sz w:val="24"/>
        </w:rPr>
        <w:t>C1-210316</w:t>
      </w:r>
      <w:r>
        <w:rPr>
          <w:rFonts w:ascii="Arial" w:hAnsi="Arial" w:cs="Arial"/>
          <w:b/>
          <w:color w:val="0000FF"/>
          <w:sz w:val="24"/>
        </w:rPr>
        <w:tab/>
      </w:r>
      <w:r>
        <w:rPr>
          <w:rFonts w:ascii="Arial" w:hAnsi="Arial" w:cs="Arial"/>
          <w:b/>
          <w:sz w:val="24"/>
        </w:rPr>
        <w:t>Clarifying between the definition of "same country" and "same MCC"</w:t>
      </w:r>
    </w:p>
    <w:p w14:paraId="4D689674"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OPPO / Chen</w:t>
      </w:r>
    </w:p>
    <w:p w14:paraId="4060B0D7" w14:textId="77777777" w:rsidR="00E432EA" w:rsidRDefault="00E432EA" w:rsidP="00E432EA">
      <w:pPr>
        <w:rPr>
          <w:color w:val="808080"/>
        </w:rPr>
      </w:pPr>
      <w:r>
        <w:rPr>
          <w:color w:val="808080"/>
        </w:rPr>
        <w:t>(Replaces C1-210064)</w:t>
      </w:r>
    </w:p>
    <w:p w14:paraId="586CF3A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C1-210408</w:t>
      </w:r>
      <w:r>
        <w:rPr>
          <w:color w:val="993300"/>
          <w:u w:val="single"/>
        </w:rPr>
        <w:t>.</w:t>
      </w:r>
    </w:p>
    <w:p w14:paraId="66CB6B49" w14:textId="77777777" w:rsidR="00E432EA" w:rsidRDefault="00E432EA" w:rsidP="00E432EA">
      <w:pPr>
        <w:rPr>
          <w:rFonts w:ascii="Arial" w:hAnsi="Arial" w:cs="Arial"/>
          <w:b/>
          <w:sz w:val="24"/>
        </w:rPr>
      </w:pPr>
      <w:r>
        <w:rPr>
          <w:rFonts w:ascii="Arial" w:hAnsi="Arial" w:cs="Arial"/>
          <w:b/>
          <w:color w:val="0000FF"/>
          <w:sz w:val="24"/>
        </w:rPr>
        <w:t>C1-210317</w:t>
      </w:r>
      <w:r>
        <w:rPr>
          <w:rFonts w:ascii="Arial" w:hAnsi="Arial" w:cs="Arial"/>
          <w:b/>
          <w:color w:val="0000FF"/>
          <w:sz w:val="24"/>
        </w:rPr>
        <w:tab/>
      </w:r>
      <w:r>
        <w:rPr>
          <w:rFonts w:ascii="Arial" w:hAnsi="Arial" w:cs="Arial"/>
          <w:b/>
          <w:sz w:val="24"/>
        </w:rPr>
        <w:t>KI#6, Update to Solution8 to remove Editor's notes</w:t>
      </w:r>
    </w:p>
    <w:p w14:paraId="24DFBCC4"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OPPO / Chen</w:t>
      </w:r>
    </w:p>
    <w:p w14:paraId="36597E99" w14:textId="77777777" w:rsidR="00E432EA" w:rsidRDefault="00E432EA" w:rsidP="00E432EA">
      <w:pPr>
        <w:rPr>
          <w:color w:val="808080"/>
        </w:rPr>
      </w:pPr>
      <w:r>
        <w:rPr>
          <w:color w:val="808080"/>
        </w:rPr>
        <w:t>(Replaces C1-210068)</w:t>
      </w:r>
    </w:p>
    <w:p w14:paraId="76CF2A38" w14:textId="77777777" w:rsidR="003575ED" w:rsidRPr="003575ED" w:rsidRDefault="003575ED" w:rsidP="003575ED">
      <w:pPr>
        <w:rPr>
          <w:rFonts w:cs="Arial"/>
          <w:lang w:val="fr-FR"/>
        </w:rPr>
      </w:pPr>
      <w:r w:rsidRPr="003575ED">
        <w:rPr>
          <w:rFonts w:cs="Arial"/>
          <w:lang w:val="fr-FR"/>
        </w:rPr>
        <w:t>Amer, Mon, 1400</w:t>
      </w:r>
    </w:p>
    <w:p w14:paraId="04939FE2" w14:textId="77777777" w:rsidR="003575ED" w:rsidRPr="003575ED" w:rsidRDefault="003575ED" w:rsidP="003575ED">
      <w:pPr>
        <w:rPr>
          <w:rFonts w:cs="Arial"/>
          <w:lang w:val="fr-FR"/>
        </w:rPr>
      </w:pPr>
      <w:r w:rsidRPr="003575ED">
        <w:rPr>
          <w:rFonts w:cs="Arial"/>
          <w:lang w:val="fr-FR"/>
        </w:rPr>
        <w:t>objection</w:t>
      </w:r>
    </w:p>
    <w:p w14:paraId="2E694631" w14:textId="77777777" w:rsidR="003575ED" w:rsidRPr="003575ED" w:rsidRDefault="003575ED" w:rsidP="003575ED">
      <w:pPr>
        <w:rPr>
          <w:rFonts w:cs="Arial"/>
          <w:lang w:val="fr-FR"/>
        </w:rPr>
      </w:pPr>
    </w:p>
    <w:p w14:paraId="17B69C45" w14:textId="77777777" w:rsidR="003575ED" w:rsidRPr="003575ED" w:rsidRDefault="003575ED" w:rsidP="003575ED">
      <w:pPr>
        <w:rPr>
          <w:rFonts w:cs="Arial"/>
          <w:lang w:val="fr-FR"/>
        </w:rPr>
      </w:pPr>
      <w:r w:rsidRPr="003575ED">
        <w:rPr>
          <w:rFonts w:cs="Arial"/>
          <w:lang w:val="fr-FR"/>
        </w:rPr>
        <w:t>Jean-Yves, Tue, 1140</w:t>
      </w:r>
    </w:p>
    <w:p w14:paraId="5395CE12" w14:textId="77777777" w:rsidR="003575ED" w:rsidRDefault="003575ED" w:rsidP="003575ED">
      <w:pPr>
        <w:rPr>
          <w:rFonts w:cs="Arial"/>
          <w:lang w:val="en-US"/>
        </w:rPr>
      </w:pPr>
      <w:r>
        <w:rPr>
          <w:rFonts w:cs="Arial"/>
          <w:lang w:val="en-US"/>
        </w:rPr>
        <w:t>Same as Amer</w:t>
      </w:r>
    </w:p>
    <w:p w14:paraId="350F5B90" w14:textId="77777777" w:rsidR="003575ED" w:rsidRDefault="003575ED" w:rsidP="003575ED">
      <w:pPr>
        <w:rPr>
          <w:rFonts w:cs="Arial"/>
          <w:lang w:val="en-US"/>
        </w:rPr>
      </w:pPr>
    </w:p>
    <w:p w14:paraId="293860AE" w14:textId="77777777" w:rsidR="003575ED" w:rsidRDefault="003575ED" w:rsidP="003575ED">
      <w:pPr>
        <w:rPr>
          <w:rFonts w:cs="Arial"/>
          <w:lang w:val="en-US"/>
        </w:rPr>
      </w:pPr>
      <w:r>
        <w:rPr>
          <w:rFonts w:cs="Arial"/>
          <w:lang w:val="en-US"/>
        </w:rPr>
        <w:lastRenderedPageBreak/>
        <w:t>Chen, Tue, 1152</w:t>
      </w:r>
    </w:p>
    <w:p w14:paraId="72E1C3FB" w14:textId="77777777" w:rsidR="003575ED" w:rsidRDefault="003575ED" w:rsidP="003575ED">
      <w:pPr>
        <w:rPr>
          <w:rFonts w:cs="Arial"/>
          <w:lang w:val="en-US"/>
        </w:rPr>
      </w:pPr>
      <w:r>
        <w:rPr>
          <w:rFonts w:cs="Arial"/>
          <w:lang w:val="en-US"/>
        </w:rPr>
        <w:t>Defending, there is SA1 requirement, solution needs to address this</w:t>
      </w:r>
    </w:p>
    <w:p w14:paraId="5A286D0B" w14:textId="77777777" w:rsidR="003575ED" w:rsidRDefault="003575ED" w:rsidP="003575ED">
      <w:pPr>
        <w:rPr>
          <w:rFonts w:cs="Arial"/>
          <w:lang w:val="en-US"/>
        </w:rPr>
      </w:pPr>
    </w:p>
    <w:p w14:paraId="5BEC1862" w14:textId="77777777" w:rsidR="003575ED" w:rsidRDefault="003575ED" w:rsidP="003575ED">
      <w:pPr>
        <w:rPr>
          <w:rFonts w:cs="Arial"/>
          <w:lang w:val="en-US"/>
        </w:rPr>
      </w:pPr>
      <w:r>
        <w:rPr>
          <w:rFonts w:cs="Arial"/>
          <w:lang w:val="en-US"/>
        </w:rPr>
        <w:t>Amer, Wed, 0610</w:t>
      </w:r>
    </w:p>
    <w:p w14:paraId="0B705C32" w14:textId="77777777" w:rsidR="003575ED" w:rsidRDefault="003575ED" w:rsidP="003575ED">
      <w:pPr>
        <w:rPr>
          <w:rFonts w:cs="Arial"/>
          <w:lang w:val="en-US"/>
        </w:rPr>
      </w:pPr>
      <w:r>
        <w:rPr>
          <w:rFonts w:cs="Arial"/>
          <w:lang w:val="en-US"/>
        </w:rPr>
        <w:t>Maintains objection to add MIoT at this point in time</w:t>
      </w:r>
    </w:p>
    <w:p w14:paraId="708D8F8D" w14:textId="77777777" w:rsidR="003575ED" w:rsidRDefault="003575ED" w:rsidP="003575ED">
      <w:pPr>
        <w:rPr>
          <w:rFonts w:cs="Arial"/>
          <w:lang w:val="en-US"/>
        </w:rPr>
      </w:pPr>
    </w:p>
    <w:p w14:paraId="01C90691" w14:textId="77777777" w:rsidR="003575ED" w:rsidRDefault="003575ED" w:rsidP="003575ED">
      <w:pPr>
        <w:rPr>
          <w:rFonts w:cs="Arial"/>
          <w:lang w:val="en-US"/>
        </w:rPr>
      </w:pPr>
      <w:r>
        <w:rPr>
          <w:rFonts w:cs="Arial"/>
          <w:lang w:val="en-US"/>
        </w:rPr>
        <w:t>Chen, Thu, 0802</w:t>
      </w:r>
    </w:p>
    <w:p w14:paraId="180DA359" w14:textId="77777777" w:rsidR="003575ED" w:rsidRDefault="003575ED" w:rsidP="003575ED">
      <w:pPr>
        <w:rPr>
          <w:rFonts w:cs="Arial"/>
          <w:lang w:val="en-US"/>
        </w:rPr>
      </w:pPr>
      <w:r>
        <w:rPr>
          <w:rFonts w:cs="Arial"/>
          <w:lang w:val="en-US"/>
        </w:rPr>
        <w:t>answering</w:t>
      </w:r>
    </w:p>
    <w:p w14:paraId="225A93C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48EEB" w14:textId="77777777" w:rsidR="00E432EA" w:rsidRDefault="00E432EA" w:rsidP="00E432EA">
      <w:pPr>
        <w:rPr>
          <w:rFonts w:ascii="Arial" w:hAnsi="Arial" w:cs="Arial"/>
          <w:b/>
          <w:sz w:val="24"/>
        </w:rPr>
      </w:pPr>
      <w:r>
        <w:rPr>
          <w:rFonts w:ascii="Arial" w:hAnsi="Arial" w:cs="Arial"/>
          <w:b/>
          <w:color w:val="0000FF"/>
          <w:sz w:val="24"/>
        </w:rPr>
        <w:t>C1-210320</w:t>
      </w:r>
      <w:r>
        <w:rPr>
          <w:rFonts w:ascii="Arial" w:hAnsi="Arial" w:cs="Arial"/>
          <w:b/>
          <w:color w:val="0000FF"/>
          <w:sz w:val="24"/>
        </w:rPr>
        <w:tab/>
      </w:r>
      <w:r>
        <w:rPr>
          <w:rFonts w:ascii="Arial" w:hAnsi="Arial" w:cs="Arial"/>
          <w:b/>
          <w:sz w:val="24"/>
        </w:rPr>
        <w:t>Solution to Key Issue #3</w:t>
      </w:r>
    </w:p>
    <w:p w14:paraId="664B7B60"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Apple</w:t>
      </w:r>
    </w:p>
    <w:p w14:paraId="78C8FFF1" w14:textId="77777777" w:rsidR="00E432EA" w:rsidRDefault="00E432EA" w:rsidP="00E432EA">
      <w:pPr>
        <w:rPr>
          <w:color w:val="808080"/>
        </w:rPr>
      </w:pPr>
      <w:r>
        <w:rPr>
          <w:color w:val="808080"/>
        </w:rPr>
        <w:t>(Replaces C1-210122)</w:t>
      </w:r>
    </w:p>
    <w:p w14:paraId="520FBA3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86909" w14:textId="77777777" w:rsidR="00E432EA" w:rsidRDefault="00E432EA" w:rsidP="00E432EA">
      <w:pPr>
        <w:rPr>
          <w:rFonts w:ascii="Arial" w:hAnsi="Arial" w:cs="Arial"/>
          <w:b/>
          <w:sz w:val="24"/>
        </w:rPr>
      </w:pPr>
      <w:r>
        <w:rPr>
          <w:rFonts w:ascii="Arial" w:hAnsi="Arial" w:cs="Arial"/>
          <w:b/>
          <w:color w:val="0000FF"/>
          <w:sz w:val="24"/>
        </w:rPr>
        <w:t>C1-210323</w:t>
      </w:r>
      <w:r>
        <w:rPr>
          <w:rFonts w:ascii="Arial" w:hAnsi="Arial" w:cs="Arial"/>
          <w:b/>
          <w:color w:val="0000FF"/>
          <w:sz w:val="24"/>
        </w:rPr>
        <w:tab/>
      </w:r>
      <w:r>
        <w:rPr>
          <w:rFonts w:ascii="Arial" w:hAnsi="Arial" w:cs="Arial"/>
          <w:b/>
          <w:sz w:val="24"/>
        </w:rPr>
        <w:t>New solution to KI #7</w:t>
      </w:r>
    </w:p>
    <w:p w14:paraId="009264E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3685BC" w14:textId="77777777" w:rsidR="00E432EA" w:rsidRDefault="00E432EA" w:rsidP="00E432EA">
      <w:pPr>
        <w:rPr>
          <w:color w:val="808080"/>
        </w:rPr>
      </w:pPr>
      <w:r>
        <w:rPr>
          <w:color w:val="808080"/>
        </w:rPr>
        <w:t>(Replaces C1-210173)</w:t>
      </w:r>
    </w:p>
    <w:p w14:paraId="294E3F4F" w14:textId="77777777" w:rsidR="00AB7A4C" w:rsidRDefault="00AB7A4C" w:rsidP="00AB7A4C">
      <w:pPr>
        <w:rPr>
          <w:lang w:val="en-US"/>
        </w:rPr>
      </w:pPr>
      <w:ins w:id="45" w:author="PeLe" w:date="2021-01-28T09:58:00Z">
        <w:r>
          <w:rPr>
            <w:lang w:val="en-US"/>
          </w:rPr>
          <w:t>Revision of C1-210173</w:t>
        </w:r>
      </w:ins>
    </w:p>
    <w:p w14:paraId="39DF95C9" w14:textId="77777777" w:rsidR="00AB7A4C" w:rsidRDefault="00AB7A4C" w:rsidP="00AB7A4C">
      <w:pPr>
        <w:rPr>
          <w:lang w:val="en-US"/>
        </w:rPr>
      </w:pPr>
    </w:p>
    <w:p w14:paraId="518222ED" w14:textId="77777777" w:rsidR="00AB7A4C" w:rsidRDefault="00AB7A4C" w:rsidP="00AB7A4C">
      <w:pPr>
        <w:rPr>
          <w:lang w:val="en-US"/>
        </w:rPr>
      </w:pPr>
      <w:r>
        <w:rPr>
          <w:lang w:val="en-US"/>
        </w:rPr>
        <w:t>Amer, Fri, 0822</w:t>
      </w:r>
    </w:p>
    <w:p w14:paraId="0882AEF3" w14:textId="77777777" w:rsidR="00AB7A4C" w:rsidRDefault="00AB7A4C" w:rsidP="00AB7A4C">
      <w:pPr>
        <w:rPr>
          <w:lang w:val="en-US"/>
        </w:rPr>
      </w:pPr>
      <w:r>
        <w:rPr>
          <w:lang w:val="en-US"/>
        </w:rPr>
        <w:t>Request to postpone</w:t>
      </w:r>
    </w:p>
    <w:p w14:paraId="187E5362" w14:textId="77777777" w:rsidR="00AB7A4C" w:rsidRDefault="00AB7A4C" w:rsidP="00AB7A4C">
      <w:pPr>
        <w:rPr>
          <w:lang w:val="en-US"/>
        </w:rPr>
      </w:pPr>
    </w:p>
    <w:p w14:paraId="4151856F" w14:textId="77777777" w:rsidR="00AB7A4C" w:rsidRDefault="00AB7A4C" w:rsidP="00AB7A4C">
      <w:pPr>
        <w:rPr>
          <w:ins w:id="46" w:author="PeLe" w:date="2021-01-28T09:58:00Z"/>
          <w:lang w:val="en-US"/>
        </w:rPr>
      </w:pPr>
    </w:p>
    <w:p w14:paraId="6F78BAF4" w14:textId="77777777" w:rsidR="00AB7A4C" w:rsidRDefault="00AB7A4C" w:rsidP="00AB7A4C">
      <w:pPr>
        <w:rPr>
          <w:ins w:id="47" w:author="PeLe" w:date="2021-01-28T09:58:00Z"/>
          <w:lang w:val="en-US"/>
        </w:rPr>
      </w:pPr>
      <w:ins w:id="48" w:author="PeLe" w:date="2021-01-28T09:58:00Z">
        <w:r>
          <w:rPr>
            <w:lang w:val="en-US"/>
          </w:rPr>
          <w:t>_________________________________________</w:t>
        </w:r>
      </w:ins>
    </w:p>
    <w:p w14:paraId="05A9155C" w14:textId="77777777" w:rsidR="00AB7A4C" w:rsidRDefault="00AB7A4C" w:rsidP="00AB7A4C">
      <w:pPr>
        <w:rPr>
          <w:lang w:val="en-US"/>
        </w:rPr>
      </w:pPr>
      <w:r>
        <w:rPr>
          <w:lang w:val="en-US"/>
        </w:rPr>
        <w:t>x035, x134, x173 are related to KI#7</w:t>
      </w:r>
    </w:p>
    <w:p w14:paraId="42A5217F" w14:textId="77777777" w:rsidR="00AB7A4C" w:rsidRDefault="00AB7A4C" w:rsidP="00AB7A4C">
      <w:pPr>
        <w:rPr>
          <w:lang w:val="en-US"/>
        </w:rPr>
      </w:pPr>
    </w:p>
    <w:p w14:paraId="5402CC05" w14:textId="77777777" w:rsidR="00AB7A4C" w:rsidRDefault="00AB7A4C" w:rsidP="00AB7A4C">
      <w:r>
        <w:t>Amer, Mon, 1359</w:t>
      </w:r>
    </w:p>
    <w:p w14:paraId="0A59AF37" w14:textId="77777777" w:rsidR="00AB7A4C" w:rsidRDefault="00AB7A4C" w:rsidP="00AB7A4C">
      <w:r>
        <w:t>Revision required</w:t>
      </w:r>
    </w:p>
    <w:p w14:paraId="2DA38AD4" w14:textId="77777777" w:rsidR="00AB7A4C" w:rsidRDefault="00AB7A4C" w:rsidP="00AB7A4C"/>
    <w:p w14:paraId="7611A32E" w14:textId="77777777" w:rsidR="00AB7A4C" w:rsidRDefault="00AB7A4C" w:rsidP="00AB7A4C">
      <w:r>
        <w:t>Sung, Tue, 0530</w:t>
      </w:r>
    </w:p>
    <w:p w14:paraId="1DAE1672" w14:textId="77777777" w:rsidR="00AB7A4C" w:rsidRDefault="00AB7A4C" w:rsidP="00AB7A4C">
      <w:r>
        <w:t>Provides rev</w:t>
      </w:r>
    </w:p>
    <w:p w14:paraId="3A9FDB45" w14:textId="77777777" w:rsidR="00AB7A4C" w:rsidRDefault="00AB7A4C" w:rsidP="00AB7A4C"/>
    <w:p w14:paraId="21ABC753" w14:textId="77777777" w:rsidR="00AB7A4C" w:rsidRDefault="00AB7A4C" w:rsidP="00AB7A4C">
      <w:r>
        <w:lastRenderedPageBreak/>
        <w:t>Amer, Tue, 744</w:t>
      </w:r>
    </w:p>
    <w:p w14:paraId="560A8C26" w14:textId="77777777" w:rsidR="00AB7A4C" w:rsidRDefault="00AB7A4C" w:rsidP="00AB7A4C">
      <w:r>
        <w:t>-Rev required</w:t>
      </w:r>
    </w:p>
    <w:p w14:paraId="6DAF7534" w14:textId="77777777" w:rsidR="00AB7A4C" w:rsidRDefault="00AB7A4C" w:rsidP="00AB7A4C">
      <w:pPr>
        <w:rPr>
          <w:rFonts w:ascii="Calibri" w:hAnsi="Calibri"/>
          <w:lang w:val="en-US"/>
        </w:rPr>
      </w:pPr>
    </w:p>
    <w:p w14:paraId="7F303F34" w14:textId="77777777" w:rsidR="00AB7A4C" w:rsidRPr="00AB7A4C" w:rsidRDefault="00AB7A4C" w:rsidP="00AB7A4C">
      <w:pPr>
        <w:rPr>
          <w:rFonts w:ascii="Calibri" w:hAnsi="Calibri"/>
          <w:lang w:val="fr-FR"/>
        </w:rPr>
      </w:pPr>
      <w:r w:rsidRPr="00AB7A4C">
        <w:rPr>
          <w:rFonts w:ascii="Calibri" w:hAnsi="Calibri"/>
          <w:lang w:val="fr-FR"/>
        </w:rPr>
        <w:t>Xu, Tue, 1017</w:t>
      </w:r>
    </w:p>
    <w:p w14:paraId="78F59CB5" w14:textId="77777777" w:rsidR="00AB7A4C" w:rsidRPr="00AB7A4C" w:rsidRDefault="00AB7A4C" w:rsidP="00AB7A4C">
      <w:pPr>
        <w:rPr>
          <w:rFonts w:ascii="Calibri" w:hAnsi="Calibri"/>
          <w:lang w:val="fr-FR"/>
        </w:rPr>
      </w:pPr>
      <w:r w:rsidRPr="00AB7A4C">
        <w:rPr>
          <w:rFonts w:ascii="Calibri" w:hAnsi="Calibri"/>
          <w:lang w:val="fr-FR"/>
        </w:rPr>
        <w:t>Some comments</w:t>
      </w:r>
    </w:p>
    <w:p w14:paraId="0189BE79" w14:textId="77777777" w:rsidR="00AB7A4C" w:rsidRPr="00AB7A4C" w:rsidRDefault="00AB7A4C" w:rsidP="00AB7A4C">
      <w:pPr>
        <w:rPr>
          <w:rFonts w:ascii="Calibri" w:hAnsi="Calibri"/>
          <w:lang w:val="fr-FR"/>
        </w:rPr>
      </w:pPr>
    </w:p>
    <w:p w14:paraId="1C5CDF08" w14:textId="77777777" w:rsidR="00AB7A4C" w:rsidRPr="00AB7A4C" w:rsidRDefault="00AB7A4C" w:rsidP="00AB7A4C">
      <w:pPr>
        <w:rPr>
          <w:rFonts w:ascii="Calibri" w:hAnsi="Calibri"/>
          <w:lang w:val="fr-FR"/>
        </w:rPr>
      </w:pPr>
      <w:r w:rsidRPr="00AB7A4C">
        <w:rPr>
          <w:rFonts w:ascii="Calibri" w:hAnsi="Calibri"/>
          <w:lang w:val="fr-FR"/>
        </w:rPr>
        <w:t>Chen, Tue, 1416</w:t>
      </w:r>
    </w:p>
    <w:p w14:paraId="31E4FCCA" w14:textId="77777777" w:rsidR="00AB7A4C" w:rsidRDefault="00AB7A4C" w:rsidP="00AB7A4C">
      <w:pPr>
        <w:rPr>
          <w:rFonts w:ascii="Calibri" w:hAnsi="Calibri"/>
          <w:lang w:val="en-US"/>
        </w:rPr>
      </w:pPr>
      <w:r>
        <w:rPr>
          <w:rFonts w:ascii="Calibri" w:hAnsi="Calibri"/>
          <w:lang w:val="en-US"/>
        </w:rPr>
        <w:t>Asking for a title for the solution</w:t>
      </w:r>
    </w:p>
    <w:p w14:paraId="38C2B048" w14:textId="77777777" w:rsidR="00AB7A4C" w:rsidRDefault="00AB7A4C" w:rsidP="00AB7A4C">
      <w:pPr>
        <w:rPr>
          <w:rFonts w:ascii="Calibri" w:hAnsi="Calibri"/>
          <w:lang w:val="en-US"/>
        </w:rPr>
      </w:pPr>
    </w:p>
    <w:p w14:paraId="1FF182A7" w14:textId="77777777" w:rsidR="00AB7A4C" w:rsidRDefault="00AB7A4C" w:rsidP="00AB7A4C">
      <w:pPr>
        <w:rPr>
          <w:rFonts w:ascii="Calibri" w:hAnsi="Calibri"/>
          <w:lang w:val="en-US"/>
        </w:rPr>
      </w:pPr>
      <w:r>
        <w:rPr>
          <w:rFonts w:ascii="Calibri" w:hAnsi="Calibri"/>
          <w:lang w:val="en-US"/>
        </w:rPr>
        <w:t>Roland, Thu, 0135</w:t>
      </w:r>
    </w:p>
    <w:p w14:paraId="0F2DFD37" w14:textId="77777777" w:rsidR="00AB7A4C" w:rsidRDefault="00AB7A4C" w:rsidP="00AB7A4C">
      <w:pPr>
        <w:rPr>
          <w:rFonts w:ascii="Calibri" w:hAnsi="Calibri"/>
          <w:lang w:val="en-US"/>
        </w:rPr>
      </w:pPr>
      <w:r>
        <w:rPr>
          <w:rFonts w:ascii="Calibri" w:hAnsi="Calibri"/>
          <w:lang w:val="en-US"/>
        </w:rPr>
        <w:t>Rev required</w:t>
      </w:r>
    </w:p>
    <w:p w14:paraId="7257D176" w14:textId="77777777" w:rsidR="00AB7A4C" w:rsidRDefault="00AB7A4C" w:rsidP="00AB7A4C">
      <w:pPr>
        <w:rPr>
          <w:rFonts w:ascii="Calibri" w:hAnsi="Calibri"/>
          <w:lang w:val="en-US"/>
        </w:rPr>
      </w:pPr>
    </w:p>
    <w:p w14:paraId="2E0B9BB2" w14:textId="77777777" w:rsidR="00AB7A4C" w:rsidRDefault="00AB7A4C" w:rsidP="00AB7A4C">
      <w:pPr>
        <w:rPr>
          <w:rFonts w:ascii="Calibri" w:hAnsi="Calibri"/>
          <w:lang w:val="en-US"/>
        </w:rPr>
      </w:pPr>
      <w:r>
        <w:rPr>
          <w:rFonts w:ascii="Calibri" w:hAnsi="Calibri"/>
          <w:lang w:val="en-US"/>
        </w:rPr>
        <w:t>Carlson, Thu, 0344</w:t>
      </w:r>
    </w:p>
    <w:p w14:paraId="0E60D103" w14:textId="77777777" w:rsidR="00AB7A4C" w:rsidRDefault="00AB7A4C" w:rsidP="00AB7A4C">
      <w:pPr>
        <w:rPr>
          <w:rFonts w:ascii="Calibri" w:hAnsi="Calibri"/>
          <w:lang w:val="en-US"/>
        </w:rPr>
      </w:pPr>
      <w:r>
        <w:rPr>
          <w:rFonts w:ascii="Calibri" w:hAnsi="Calibri"/>
          <w:lang w:val="en-US"/>
        </w:rPr>
        <w:t>Rev required</w:t>
      </w:r>
    </w:p>
    <w:p w14:paraId="333F0F4C" w14:textId="77777777" w:rsidR="00AB7A4C" w:rsidRDefault="00AB7A4C" w:rsidP="00AB7A4C">
      <w:pPr>
        <w:rPr>
          <w:rFonts w:ascii="Calibri" w:hAnsi="Calibri"/>
          <w:lang w:val="en-US"/>
        </w:rPr>
      </w:pPr>
    </w:p>
    <w:p w14:paraId="153A9AB9" w14:textId="77777777" w:rsidR="00AB7A4C" w:rsidRDefault="00AB7A4C" w:rsidP="00AB7A4C">
      <w:pPr>
        <w:rPr>
          <w:rFonts w:ascii="Calibri" w:hAnsi="Calibri"/>
          <w:lang w:val="en-US"/>
        </w:rPr>
      </w:pPr>
      <w:r>
        <w:rPr>
          <w:rFonts w:ascii="Calibri" w:hAnsi="Calibri"/>
          <w:lang w:val="en-US"/>
        </w:rPr>
        <w:t>Sung, thu, 0531</w:t>
      </w:r>
    </w:p>
    <w:p w14:paraId="044E62F5" w14:textId="77777777" w:rsidR="00AB7A4C" w:rsidRDefault="00AB7A4C" w:rsidP="00AB7A4C">
      <w:pPr>
        <w:rPr>
          <w:rFonts w:ascii="Calibri" w:hAnsi="Calibri"/>
          <w:lang w:val="en-US"/>
        </w:rPr>
      </w:pPr>
      <w:r>
        <w:rPr>
          <w:rFonts w:ascii="Calibri" w:hAnsi="Calibri"/>
          <w:lang w:val="en-US"/>
        </w:rPr>
        <w:t>Rev</w:t>
      </w:r>
    </w:p>
    <w:p w14:paraId="4E3709E0" w14:textId="77777777" w:rsidR="00AB7A4C" w:rsidRDefault="00AB7A4C" w:rsidP="00AB7A4C">
      <w:pPr>
        <w:rPr>
          <w:rFonts w:ascii="Calibri" w:hAnsi="Calibri"/>
          <w:lang w:val="en-US"/>
        </w:rPr>
      </w:pPr>
    </w:p>
    <w:p w14:paraId="3082AB0C" w14:textId="77777777" w:rsidR="00AB7A4C" w:rsidRDefault="00AB7A4C" w:rsidP="00AB7A4C">
      <w:pPr>
        <w:rPr>
          <w:rFonts w:ascii="Calibri" w:hAnsi="Calibri"/>
          <w:lang w:val="en-US"/>
        </w:rPr>
      </w:pPr>
      <w:r>
        <w:rPr>
          <w:rFonts w:ascii="Calibri" w:hAnsi="Calibri"/>
          <w:lang w:val="en-US"/>
        </w:rPr>
        <w:t>XU, thu, 0825</w:t>
      </w:r>
    </w:p>
    <w:p w14:paraId="1FE8A894" w14:textId="77777777" w:rsidR="00AB7A4C" w:rsidRDefault="00AB7A4C" w:rsidP="00AB7A4C">
      <w:pPr>
        <w:rPr>
          <w:rFonts w:ascii="Calibri" w:hAnsi="Calibri"/>
          <w:lang w:val="en-US"/>
        </w:rPr>
      </w:pPr>
      <w:r>
        <w:rPr>
          <w:rFonts w:ascii="Calibri" w:hAnsi="Calibri"/>
          <w:lang w:val="en-US"/>
        </w:rPr>
        <w:t>fine</w:t>
      </w:r>
    </w:p>
    <w:p w14:paraId="45B5222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EC7252" w14:textId="77777777" w:rsidR="00E432EA" w:rsidRDefault="00E432EA" w:rsidP="00E432EA">
      <w:pPr>
        <w:rPr>
          <w:rFonts w:ascii="Arial" w:hAnsi="Arial" w:cs="Arial"/>
          <w:b/>
          <w:sz w:val="24"/>
        </w:rPr>
      </w:pPr>
      <w:r>
        <w:rPr>
          <w:rFonts w:ascii="Arial" w:hAnsi="Arial" w:cs="Arial"/>
          <w:b/>
          <w:color w:val="0000FF"/>
          <w:sz w:val="24"/>
        </w:rPr>
        <w:t>C1-210324</w:t>
      </w:r>
      <w:r>
        <w:rPr>
          <w:rFonts w:ascii="Arial" w:hAnsi="Arial" w:cs="Arial"/>
          <w:b/>
          <w:color w:val="0000FF"/>
          <w:sz w:val="24"/>
        </w:rPr>
        <w:tab/>
      </w:r>
      <w:r>
        <w:rPr>
          <w:rFonts w:ascii="Arial" w:hAnsi="Arial" w:cs="Arial"/>
          <w:b/>
          <w:sz w:val="24"/>
        </w:rPr>
        <w:t>Solution to Key Issue #6</w:t>
      </w:r>
    </w:p>
    <w:p w14:paraId="19EA99D8"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Apple</w:t>
      </w:r>
    </w:p>
    <w:p w14:paraId="581CB614" w14:textId="77777777" w:rsidR="00E432EA" w:rsidRDefault="00E432EA" w:rsidP="00E432EA">
      <w:pPr>
        <w:rPr>
          <w:color w:val="808080"/>
        </w:rPr>
      </w:pPr>
      <w:r>
        <w:rPr>
          <w:color w:val="808080"/>
        </w:rPr>
        <w:t>(Replaces C1-210121)</w:t>
      </w:r>
    </w:p>
    <w:p w14:paraId="0BE80467" w14:textId="77777777" w:rsidR="0064492E" w:rsidRDefault="0064492E" w:rsidP="0064492E">
      <w:pPr>
        <w:rPr>
          <w:lang w:val="en-US"/>
        </w:rPr>
      </w:pPr>
      <w:ins w:id="49" w:author="PeLe" w:date="2021-01-28T10:00:00Z">
        <w:r>
          <w:rPr>
            <w:lang w:val="en-US"/>
          </w:rPr>
          <w:t>Revision of C1-210121</w:t>
        </w:r>
      </w:ins>
    </w:p>
    <w:p w14:paraId="5EFDA5A8" w14:textId="77777777" w:rsidR="0064492E" w:rsidRDefault="0064492E" w:rsidP="0064492E">
      <w:pPr>
        <w:rPr>
          <w:lang w:val="en-US"/>
        </w:rPr>
      </w:pPr>
    </w:p>
    <w:p w14:paraId="43C8FE61" w14:textId="77777777" w:rsidR="0064492E" w:rsidRDefault="0064492E" w:rsidP="0064492E">
      <w:pPr>
        <w:rPr>
          <w:lang w:val="en-US"/>
        </w:rPr>
      </w:pPr>
      <w:r>
        <w:rPr>
          <w:lang w:val="en-US"/>
        </w:rPr>
        <w:t>Amer, Thu, 0958</w:t>
      </w:r>
    </w:p>
    <w:p w14:paraId="10D3B06C" w14:textId="77777777" w:rsidR="0064492E" w:rsidRDefault="0064492E" w:rsidP="0064492E">
      <w:pPr>
        <w:rPr>
          <w:lang w:val="en-US"/>
        </w:rPr>
      </w:pPr>
      <w:r>
        <w:rPr>
          <w:lang w:val="en-US"/>
        </w:rPr>
        <w:t>Revision required</w:t>
      </w:r>
    </w:p>
    <w:p w14:paraId="2423E944" w14:textId="77777777" w:rsidR="0064492E" w:rsidRDefault="0064492E" w:rsidP="0064492E">
      <w:pPr>
        <w:rPr>
          <w:ins w:id="50" w:author="PeLe" w:date="2021-01-28T10:00:00Z"/>
          <w:lang w:val="en-US"/>
        </w:rPr>
      </w:pPr>
    </w:p>
    <w:p w14:paraId="10B89ADD" w14:textId="77777777" w:rsidR="0064492E" w:rsidRDefault="0064492E" w:rsidP="0064492E">
      <w:pPr>
        <w:rPr>
          <w:ins w:id="51" w:author="PeLe" w:date="2021-01-28T10:00:00Z"/>
          <w:lang w:val="en-US"/>
        </w:rPr>
      </w:pPr>
      <w:ins w:id="52" w:author="PeLe" w:date="2021-01-28T10:00:00Z">
        <w:r>
          <w:rPr>
            <w:lang w:val="en-US"/>
          </w:rPr>
          <w:t>_________________________________________</w:t>
        </w:r>
      </w:ins>
    </w:p>
    <w:p w14:paraId="1519DCDD" w14:textId="77777777" w:rsidR="0064492E" w:rsidRDefault="0064492E" w:rsidP="0064492E">
      <w:pPr>
        <w:rPr>
          <w:lang w:val="en-US"/>
        </w:rPr>
      </w:pPr>
      <w:r>
        <w:rPr>
          <w:lang w:val="en-US"/>
        </w:rPr>
        <w:t>x033, x034, x121 are related to KI#6</w:t>
      </w:r>
    </w:p>
    <w:p w14:paraId="1C3AD631" w14:textId="77777777" w:rsidR="0064492E" w:rsidRDefault="0064492E" w:rsidP="0064492E">
      <w:pPr>
        <w:rPr>
          <w:lang w:val="en-US"/>
        </w:rPr>
      </w:pPr>
    </w:p>
    <w:p w14:paraId="1837C95B" w14:textId="77777777" w:rsidR="0064492E" w:rsidRDefault="0064492E" w:rsidP="0064492E">
      <w:pPr>
        <w:rPr>
          <w:lang w:val="en-US"/>
        </w:rPr>
      </w:pPr>
      <w:r>
        <w:rPr>
          <w:lang w:val="en-US"/>
        </w:rPr>
        <w:lastRenderedPageBreak/>
        <w:t>Chen, Mo, 1114</w:t>
      </w:r>
    </w:p>
    <w:p w14:paraId="2F345A56" w14:textId="77777777" w:rsidR="0064492E" w:rsidRDefault="0064492E" w:rsidP="0064492E">
      <w:pPr>
        <w:rPr>
          <w:rFonts w:ascii="Calibri" w:hAnsi="Calibri"/>
        </w:rPr>
      </w:pPr>
      <w:r>
        <w:t>Objection unless Editor's notes are added.</w:t>
      </w:r>
    </w:p>
    <w:p w14:paraId="067A6A84" w14:textId="77777777" w:rsidR="0064492E" w:rsidRDefault="0064492E" w:rsidP="0064492E">
      <w:pPr>
        <w:rPr>
          <w:rFonts w:ascii="Calibri" w:hAnsi="Calibri"/>
        </w:rPr>
      </w:pPr>
    </w:p>
    <w:p w14:paraId="2154F231" w14:textId="77777777" w:rsidR="0064492E" w:rsidRDefault="0064492E" w:rsidP="0064492E">
      <w:pPr>
        <w:rPr>
          <w:rFonts w:ascii="Arial" w:hAnsi="Arial"/>
        </w:rPr>
      </w:pPr>
      <w:r>
        <w:t>Amer, Mon, 1359</w:t>
      </w:r>
    </w:p>
    <w:p w14:paraId="52DC0A08" w14:textId="77777777" w:rsidR="0064492E" w:rsidRDefault="0064492E" w:rsidP="0064492E"/>
    <w:p w14:paraId="5E79B2A4" w14:textId="77777777" w:rsidR="0064492E" w:rsidRDefault="0064492E" w:rsidP="0064492E">
      <w:r>
        <w:t>Revision required</w:t>
      </w:r>
    </w:p>
    <w:p w14:paraId="7DC72055" w14:textId="77777777" w:rsidR="0064492E" w:rsidRDefault="0064492E" w:rsidP="0064492E"/>
    <w:p w14:paraId="5B304627" w14:textId="77777777" w:rsidR="0064492E" w:rsidRDefault="0064492E" w:rsidP="0064492E">
      <w:r>
        <w:t>Sung, Tue, 0430</w:t>
      </w:r>
    </w:p>
    <w:p w14:paraId="660027F3" w14:textId="77777777" w:rsidR="0064492E" w:rsidRDefault="0064492E" w:rsidP="0064492E">
      <w:r>
        <w:t>Rev required</w:t>
      </w:r>
    </w:p>
    <w:p w14:paraId="2F0970B1" w14:textId="77777777" w:rsidR="0064492E" w:rsidRDefault="0064492E" w:rsidP="0064492E"/>
    <w:p w14:paraId="183500DB" w14:textId="77777777" w:rsidR="0064492E" w:rsidRDefault="0064492E" w:rsidP="0064492E">
      <w:r>
        <w:t>Xu, Tue, 0635</w:t>
      </w:r>
    </w:p>
    <w:p w14:paraId="446EA122" w14:textId="77777777" w:rsidR="0064492E" w:rsidRDefault="0064492E" w:rsidP="0064492E">
      <w:r>
        <w:t>Asking questions</w:t>
      </w:r>
    </w:p>
    <w:p w14:paraId="63286B71" w14:textId="77777777" w:rsidR="0064492E" w:rsidRDefault="0064492E" w:rsidP="0064492E"/>
    <w:p w14:paraId="20AEC2F1" w14:textId="77777777" w:rsidR="0064492E" w:rsidRDefault="0064492E" w:rsidP="0064492E">
      <w:r>
        <w:t>Mikael, Tue, 0706</w:t>
      </w:r>
    </w:p>
    <w:p w14:paraId="6B7958D0" w14:textId="77777777" w:rsidR="0064492E" w:rsidRDefault="0064492E" w:rsidP="0064492E">
      <w:r>
        <w:t>Asking questions</w:t>
      </w:r>
    </w:p>
    <w:p w14:paraId="2951056C" w14:textId="77777777" w:rsidR="0064492E" w:rsidRDefault="0064492E" w:rsidP="0064492E"/>
    <w:p w14:paraId="2449BC67" w14:textId="77777777" w:rsidR="0064492E" w:rsidRDefault="0064492E" w:rsidP="0064492E">
      <w:r>
        <w:t>Krisztian, wed, 0827</w:t>
      </w:r>
    </w:p>
    <w:p w14:paraId="3BCD8FCA" w14:textId="77777777" w:rsidR="0064492E" w:rsidRDefault="0064492E" w:rsidP="0064492E">
      <w:r>
        <w:t>Rev</w:t>
      </w:r>
    </w:p>
    <w:p w14:paraId="58120017" w14:textId="77777777" w:rsidR="0064492E" w:rsidRDefault="0064492E" w:rsidP="0064492E"/>
    <w:p w14:paraId="459A45AD" w14:textId="77777777" w:rsidR="0064492E" w:rsidRDefault="0064492E" w:rsidP="0064492E">
      <w:r>
        <w:t>Mikael, Wed, 0916</w:t>
      </w:r>
    </w:p>
    <w:p w14:paraId="4A6FD716" w14:textId="77777777" w:rsidR="0064492E" w:rsidRDefault="0064492E" w:rsidP="0064492E">
      <w:r>
        <w:t>Further comments</w:t>
      </w:r>
    </w:p>
    <w:p w14:paraId="3F9B4DA5" w14:textId="77777777" w:rsidR="0064492E" w:rsidRDefault="0064492E" w:rsidP="0064492E"/>
    <w:p w14:paraId="43FE86F0" w14:textId="77777777" w:rsidR="0064492E" w:rsidRDefault="0064492E" w:rsidP="0064492E">
      <w:r>
        <w:t>Kristzitan, Thu, 0337</w:t>
      </w:r>
    </w:p>
    <w:p w14:paraId="168B706B" w14:textId="77777777" w:rsidR="0064492E" w:rsidRDefault="0064492E" w:rsidP="0064492E">
      <w:r>
        <w:t>Answering</w:t>
      </w:r>
    </w:p>
    <w:p w14:paraId="7E647A6E" w14:textId="77777777" w:rsidR="0064492E" w:rsidRDefault="0064492E" w:rsidP="0064492E"/>
    <w:p w14:paraId="6FB9CBB0" w14:textId="77777777" w:rsidR="0064492E" w:rsidRDefault="0064492E" w:rsidP="0064492E">
      <w:r>
        <w:t>Mikael, Thu, 0737</w:t>
      </w:r>
    </w:p>
    <w:p w14:paraId="45C81759" w14:textId="77777777" w:rsidR="0064492E" w:rsidRDefault="0064492E" w:rsidP="0064492E">
      <w:r>
        <w:t>No concerns with adding this to TR</w:t>
      </w:r>
    </w:p>
    <w:p w14:paraId="6082097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B1D8CB" w14:textId="77777777" w:rsidR="00E432EA" w:rsidRDefault="00E432EA" w:rsidP="00E432EA">
      <w:pPr>
        <w:rPr>
          <w:rFonts w:ascii="Arial" w:hAnsi="Arial" w:cs="Arial"/>
          <w:b/>
          <w:sz w:val="24"/>
        </w:rPr>
      </w:pPr>
      <w:r>
        <w:rPr>
          <w:rFonts w:ascii="Arial" w:hAnsi="Arial" w:cs="Arial"/>
          <w:b/>
          <w:color w:val="0000FF"/>
          <w:sz w:val="24"/>
        </w:rPr>
        <w:t>C1-210345</w:t>
      </w:r>
      <w:r>
        <w:rPr>
          <w:rFonts w:ascii="Arial" w:hAnsi="Arial" w:cs="Arial"/>
          <w:b/>
          <w:color w:val="0000FF"/>
          <w:sz w:val="24"/>
        </w:rPr>
        <w:tab/>
      </w:r>
      <w:r>
        <w:rPr>
          <w:rFonts w:ascii="Arial" w:hAnsi="Arial" w:cs="Arial"/>
          <w:b/>
          <w:sz w:val="24"/>
        </w:rPr>
        <w:t>LS to SA1 on extraterritorial use of MCC for satellite access</w:t>
      </w:r>
    </w:p>
    <w:p w14:paraId="7CD6D748"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Qualcomm Incorporated / Amer</w:t>
      </w:r>
    </w:p>
    <w:p w14:paraId="590DE8F4" w14:textId="77777777" w:rsidR="00E432EA" w:rsidRDefault="00E432EA" w:rsidP="00E432EA">
      <w:pPr>
        <w:rPr>
          <w:color w:val="808080"/>
        </w:rPr>
      </w:pPr>
      <w:r>
        <w:rPr>
          <w:color w:val="808080"/>
        </w:rPr>
        <w:t>(Replaces C1-210282)</w:t>
      </w:r>
    </w:p>
    <w:p w14:paraId="05AEC5F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C1-210439</w:t>
      </w:r>
      <w:r>
        <w:rPr>
          <w:color w:val="993300"/>
          <w:u w:val="single"/>
        </w:rPr>
        <w:t>.</w:t>
      </w:r>
    </w:p>
    <w:p w14:paraId="1CED48BC" w14:textId="77777777" w:rsidR="00E432EA" w:rsidRDefault="00E432EA" w:rsidP="00E432EA">
      <w:pPr>
        <w:rPr>
          <w:rFonts w:ascii="Arial" w:hAnsi="Arial" w:cs="Arial"/>
          <w:b/>
          <w:sz w:val="24"/>
        </w:rPr>
      </w:pPr>
      <w:r>
        <w:rPr>
          <w:rFonts w:ascii="Arial" w:hAnsi="Arial" w:cs="Arial"/>
          <w:b/>
          <w:color w:val="0000FF"/>
          <w:sz w:val="24"/>
        </w:rPr>
        <w:t>C1-210347</w:t>
      </w:r>
      <w:r>
        <w:rPr>
          <w:rFonts w:ascii="Arial" w:hAnsi="Arial" w:cs="Arial"/>
          <w:b/>
          <w:color w:val="0000FF"/>
          <w:sz w:val="24"/>
        </w:rPr>
        <w:tab/>
      </w:r>
      <w:r>
        <w:rPr>
          <w:rFonts w:ascii="Arial" w:hAnsi="Arial" w:cs="Arial"/>
          <w:b/>
          <w:sz w:val="24"/>
        </w:rPr>
        <w:t>Editor’s notes on selection of a PLMN not allowed from a UE’s location</w:t>
      </w:r>
    </w:p>
    <w:p w14:paraId="560C0A05"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6E944B9" w14:textId="77777777" w:rsidR="00E432EA" w:rsidRDefault="00E432EA" w:rsidP="00E432EA">
      <w:pPr>
        <w:rPr>
          <w:color w:val="808080"/>
        </w:rPr>
      </w:pPr>
      <w:r>
        <w:rPr>
          <w:color w:val="808080"/>
        </w:rPr>
        <w:t>(Replaces C1-210170)</w:t>
      </w:r>
    </w:p>
    <w:p w14:paraId="5DFE3E0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C1-210433</w:t>
      </w:r>
      <w:r>
        <w:rPr>
          <w:color w:val="993300"/>
          <w:u w:val="single"/>
        </w:rPr>
        <w:t>.</w:t>
      </w:r>
    </w:p>
    <w:p w14:paraId="7D9F788C" w14:textId="77777777" w:rsidR="00E432EA" w:rsidRDefault="00E432EA" w:rsidP="00E432EA">
      <w:pPr>
        <w:rPr>
          <w:rFonts w:ascii="Arial" w:hAnsi="Arial" w:cs="Arial"/>
          <w:b/>
          <w:sz w:val="24"/>
        </w:rPr>
      </w:pPr>
      <w:r>
        <w:rPr>
          <w:rFonts w:ascii="Arial" w:hAnsi="Arial" w:cs="Arial"/>
          <w:b/>
          <w:color w:val="0000FF"/>
          <w:sz w:val="24"/>
        </w:rPr>
        <w:t>C1-210354</w:t>
      </w:r>
      <w:r>
        <w:rPr>
          <w:rFonts w:ascii="Arial" w:hAnsi="Arial" w:cs="Arial"/>
          <w:b/>
          <w:color w:val="0000FF"/>
          <w:sz w:val="24"/>
        </w:rPr>
        <w:tab/>
      </w:r>
      <w:r>
        <w:rPr>
          <w:rFonts w:ascii="Arial" w:hAnsi="Arial" w:cs="Arial"/>
          <w:b/>
          <w:sz w:val="24"/>
        </w:rPr>
        <w:t>Solution to KI1</w:t>
      </w:r>
    </w:p>
    <w:p w14:paraId="69E08E6A"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66C46693" w14:textId="77777777" w:rsidR="00E432EA" w:rsidRDefault="00E432EA" w:rsidP="00E432EA">
      <w:pPr>
        <w:rPr>
          <w:color w:val="808080"/>
        </w:rPr>
      </w:pPr>
      <w:r>
        <w:rPr>
          <w:color w:val="808080"/>
        </w:rPr>
        <w:t>(Replaces C1-210138)</w:t>
      </w:r>
    </w:p>
    <w:p w14:paraId="17A00F1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6F983B" w14:textId="77777777" w:rsidR="00E432EA" w:rsidRDefault="00E432EA" w:rsidP="00E432EA">
      <w:pPr>
        <w:rPr>
          <w:rFonts w:ascii="Arial" w:hAnsi="Arial" w:cs="Arial"/>
          <w:b/>
          <w:sz w:val="24"/>
        </w:rPr>
      </w:pPr>
      <w:r>
        <w:rPr>
          <w:rFonts w:ascii="Arial" w:hAnsi="Arial" w:cs="Arial"/>
          <w:b/>
          <w:color w:val="0000FF"/>
          <w:sz w:val="24"/>
        </w:rPr>
        <w:t>C1-210356</w:t>
      </w:r>
      <w:r>
        <w:rPr>
          <w:rFonts w:ascii="Arial" w:hAnsi="Arial" w:cs="Arial"/>
          <w:b/>
          <w:color w:val="0000FF"/>
          <w:sz w:val="24"/>
        </w:rPr>
        <w:tab/>
      </w:r>
      <w:r>
        <w:rPr>
          <w:rFonts w:ascii="Arial" w:hAnsi="Arial" w:cs="Arial"/>
          <w:b/>
          <w:sz w:val="24"/>
        </w:rPr>
        <w:t>Updates to KI5</w:t>
      </w:r>
    </w:p>
    <w:p w14:paraId="3E2FF616"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51007E23" w14:textId="77777777" w:rsidR="00E432EA" w:rsidRDefault="00E432EA" w:rsidP="00E432EA">
      <w:pPr>
        <w:rPr>
          <w:color w:val="808080"/>
        </w:rPr>
      </w:pPr>
      <w:r>
        <w:rPr>
          <w:color w:val="808080"/>
        </w:rPr>
        <w:t>(Replaces C1-210137)</w:t>
      </w:r>
    </w:p>
    <w:p w14:paraId="26A11394" w14:textId="77777777" w:rsidR="00656420" w:rsidRDefault="00656420" w:rsidP="00656420">
      <w:pPr>
        <w:rPr>
          <w:lang w:val="en-US"/>
        </w:rPr>
      </w:pPr>
      <w:r>
        <w:rPr>
          <w:lang w:val="en-US"/>
        </w:rPr>
        <w:t>x032, x067, x137, x139 are related to KI#5</w:t>
      </w:r>
    </w:p>
    <w:p w14:paraId="0C78EAA3" w14:textId="77777777" w:rsidR="00656420" w:rsidRDefault="00656420" w:rsidP="00656420">
      <w:pPr>
        <w:rPr>
          <w:lang w:val="en-US"/>
        </w:rPr>
      </w:pPr>
    </w:p>
    <w:p w14:paraId="15CE28D6" w14:textId="77777777" w:rsidR="00656420" w:rsidRDefault="00656420" w:rsidP="00656420">
      <w:pPr>
        <w:rPr>
          <w:lang w:val="en-US"/>
        </w:rPr>
      </w:pPr>
      <w:r>
        <w:rPr>
          <w:lang w:val="en-US"/>
        </w:rPr>
        <w:t>Chen, Mo, 1152</w:t>
      </w:r>
    </w:p>
    <w:p w14:paraId="2101675F" w14:textId="77777777" w:rsidR="00656420" w:rsidRDefault="00656420" w:rsidP="00656420">
      <w:pPr>
        <w:rPr>
          <w:lang w:val="en-US"/>
        </w:rPr>
      </w:pPr>
      <w:r>
        <w:rPr>
          <w:lang w:val="en-US"/>
        </w:rPr>
        <w:t>Objection to two parts in the CR, some parts could survive</w:t>
      </w:r>
    </w:p>
    <w:p w14:paraId="4DE761E1" w14:textId="77777777" w:rsidR="00656420" w:rsidRDefault="00656420" w:rsidP="00656420">
      <w:pPr>
        <w:rPr>
          <w:lang w:val="en-US"/>
        </w:rPr>
      </w:pPr>
    </w:p>
    <w:p w14:paraId="40A2E1AF" w14:textId="77777777" w:rsidR="00656420" w:rsidRDefault="00656420" w:rsidP="00656420">
      <w:pPr>
        <w:rPr>
          <w:lang w:val="en-US"/>
        </w:rPr>
      </w:pPr>
      <w:r>
        <w:rPr>
          <w:lang w:val="en-US"/>
        </w:rPr>
        <w:t>Xu, Tue, 0351</w:t>
      </w:r>
    </w:p>
    <w:p w14:paraId="43B8D476" w14:textId="77777777" w:rsidR="00656420" w:rsidRDefault="00656420" w:rsidP="00656420">
      <w:pPr>
        <w:rPr>
          <w:lang w:val="en-US"/>
        </w:rPr>
      </w:pPr>
      <w:r>
        <w:rPr>
          <w:lang w:val="en-US"/>
        </w:rPr>
        <w:t>Suggest other wording</w:t>
      </w:r>
    </w:p>
    <w:p w14:paraId="24BB7D33" w14:textId="77777777" w:rsidR="00656420" w:rsidRDefault="00656420" w:rsidP="00656420">
      <w:pPr>
        <w:rPr>
          <w:lang w:val="en-US"/>
        </w:rPr>
      </w:pPr>
    </w:p>
    <w:p w14:paraId="47BEC832" w14:textId="77777777" w:rsidR="00656420" w:rsidRDefault="00656420" w:rsidP="00656420">
      <w:pPr>
        <w:rPr>
          <w:lang w:val="en-US"/>
        </w:rPr>
      </w:pPr>
      <w:r>
        <w:rPr>
          <w:lang w:val="en-US"/>
        </w:rPr>
        <w:t>Lena, Wed, 0640</w:t>
      </w:r>
    </w:p>
    <w:p w14:paraId="7D13089E" w14:textId="77777777" w:rsidR="00656420" w:rsidRDefault="00656420" w:rsidP="00656420">
      <w:pPr>
        <w:rPr>
          <w:lang w:val="en-US"/>
        </w:rPr>
      </w:pPr>
      <w:r>
        <w:rPr>
          <w:lang w:val="en-US"/>
        </w:rPr>
        <w:t>Rev</w:t>
      </w:r>
    </w:p>
    <w:p w14:paraId="5E3E8929" w14:textId="77777777" w:rsidR="00656420" w:rsidRDefault="00656420" w:rsidP="00656420">
      <w:pPr>
        <w:rPr>
          <w:lang w:val="en-US"/>
        </w:rPr>
      </w:pPr>
    </w:p>
    <w:p w14:paraId="2020DC2A" w14:textId="77777777" w:rsidR="00656420" w:rsidRDefault="00656420" w:rsidP="00656420">
      <w:pPr>
        <w:rPr>
          <w:lang w:val="en-US"/>
        </w:rPr>
      </w:pPr>
      <w:r>
        <w:rPr>
          <w:lang w:val="en-US"/>
        </w:rPr>
        <w:t>Chen, Wed, 1416</w:t>
      </w:r>
    </w:p>
    <w:p w14:paraId="27AAEACF" w14:textId="77777777" w:rsidR="00656420" w:rsidRDefault="00656420" w:rsidP="00656420">
      <w:pPr>
        <w:rPr>
          <w:lang w:val="en-US"/>
        </w:rPr>
      </w:pPr>
      <w:r>
        <w:rPr>
          <w:lang w:val="en-US"/>
        </w:rPr>
        <w:t>Ok with rev</w:t>
      </w:r>
    </w:p>
    <w:p w14:paraId="62FEDFD6" w14:textId="77777777" w:rsidR="00656420" w:rsidRDefault="00656420" w:rsidP="00656420">
      <w:pPr>
        <w:rPr>
          <w:lang w:val="en-US"/>
        </w:rPr>
      </w:pPr>
    </w:p>
    <w:p w14:paraId="66DE105F" w14:textId="77777777" w:rsidR="00656420" w:rsidRDefault="00656420" w:rsidP="00656420">
      <w:pPr>
        <w:rPr>
          <w:lang w:val="en-US"/>
        </w:rPr>
      </w:pPr>
      <w:r>
        <w:rPr>
          <w:lang w:val="en-US"/>
        </w:rPr>
        <w:t>Roland, Thu, 0016</w:t>
      </w:r>
    </w:p>
    <w:p w14:paraId="70270179" w14:textId="77777777" w:rsidR="00656420" w:rsidRDefault="00656420" w:rsidP="00656420">
      <w:pPr>
        <w:rPr>
          <w:lang w:val="en-US"/>
        </w:rPr>
      </w:pPr>
      <w:r>
        <w:rPr>
          <w:lang w:val="en-US"/>
        </w:rPr>
        <w:t>Objection</w:t>
      </w:r>
    </w:p>
    <w:p w14:paraId="23706D8E" w14:textId="77777777" w:rsidR="00656420" w:rsidRDefault="00656420" w:rsidP="00656420">
      <w:pPr>
        <w:rPr>
          <w:lang w:val="en-US"/>
        </w:rPr>
      </w:pPr>
    </w:p>
    <w:p w14:paraId="2B2797F6" w14:textId="77777777" w:rsidR="00656420" w:rsidRDefault="00656420" w:rsidP="00656420">
      <w:pPr>
        <w:rPr>
          <w:lang w:val="en-US"/>
        </w:rPr>
      </w:pPr>
      <w:r>
        <w:rPr>
          <w:lang w:val="en-US"/>
        </w:rPr>
        <w:t>Amer, thu, 0634</w:t>
      </w:r>
    </w:p>
    <w:p w14:paraId="28FD74C3" w14:textId="77777777" w:rsidR="00656420" w:rsidRDefault="00656420" w:rsidP="00656420">
      <w:pPr>
        <w:rPr>
          <w:rFonts w:ascii="Calibri" w:hAnsi="Calibri"/>
          <w:lang w:val="en-US"/>
        </w:rPr>
      </w:pPr>
      <w:r>
        <w:rPr>
          <w:lang w:val="en-US"/>
        </w:rPr>
        <w:t>Explains that the text that roland does not see correct is already in the spec, to be deleted by a different pCR</w:t>
      </w:r>
    </w:p>
    <w:p w14:paraId="1AF3DDE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3E06D" w14:textId="77777777" w:rsidR="00E432EA" w:rsidRDefault="00E432EA" w:rsidP="00E432EA">
      <w:pPr>
        <w:rPr>
          <w:rFonts w:ascii="Arial" w:hAnsi="Arial" w:cs="Arial"/>
          <w:b/>
          <w:sz w:val="24"/>
        </w:rPr>
      </w:pPr>
      <w:r>
        <w:rPr>
          <w:rFonts w:ascii="Arial" w:hAnsi="Arial" w:cs="Arial"/>
          <w:b/>
          <w:color w:val="0000FF"/>
          <w:sz w:val="24"/>
        </w:rPr>
        <w:lastRenderedPageBreak/>
        <w:t>C1-210361</w:t>
      </w:r>
      <w:r>
        <w:rPr>
          <w:rFonts w:ascii="Arial" w:hAnsi="Arial" w:cs="Arial"/>
          <w:b/>
          <w:color w:val="0000FF"/>
          <w:sz w:val="24"/>
        </w:rPr>
        <w:tab/>
      </w:r>
      <w:r>
        <w:rPr>
          <w:rFonts w:ascii="Arial" w:hAnsi="Arial" w:cs="Arial"/>
          <w:b/>
          <w:sz w:val="24"/>
        </w:rPr>
        <w:t>Solution to KI5</w:t>
      </w:r>
    </w:p>
    <w:p w14:paraId="7C156759"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5C2AB28C" w14:textId="77777777" w:rsidR="00E432EA" w:rsidRDefault="00E432EA" w:rsidP="00E432EA">
      <w:pPr>
        <w:rPr>
          <w:color w:val="808080"/>
        </w:rPr>
      </w:pPr>
      <w:r>
        <w:rPr>
          <w:color w:val="808080"/>
        </w:rPr>
        <w:t>(Replaces C1-210139)</w:t>
      </w:r>
    </w:p>
    <w:p w14:paraId="403817C1" w14:textId="77777777" w:rsidR="00F20949" w:rsidRDefault="00F20949" w:rsidP="00F20949">
      <w:pPr>
        <w:rPr>
          <w:lang w:val="en-US"/>
        </w:rPr>
      </w:pPr>
      <w:r>
        <w:rPr>
          <w:lang w:val="en-US"/>
        </w:rPr>
        <w:t>Roland, Thu, 1753</w:t>
      </w:r>
    </w:p>
    <w:p w14:paraId="42F42D8A" w14:textId="77777777" w:rsidR="00F20949" w:rsidRDefault="00F20949" w:rsidP="00F20949">
      <w:pPr>
        <w:rPr>
          <w:lang w:val="en-US"/>
        </w:rPr>
      </w:pPr>
      <w:r>
        <w:rPr>
          <w:lang w:val="en-US"/>
        </w:rPr>
        <w:t>Objection</w:t>
      </w:r>
    </w:p>
    <w:p w14:paraId="2C83EC96" w14:textId="77777777" w:rsidR="00F20949" w:rsidRDefault="00F20949" w:rsidP="00F20949">
      <w:pPr>
        <w:rPr>
          <w:lang w:val="en-US"/>
        </w:rPr>
      </w:pPr>
    </w:p>
    <w:p w14:paraId="5C180E15" w14:textId="77777777" w:rsidR="00F20949" w:rsidRDefault="00F20949" w:rsidP="00F20949">
      <w:pPr>
        <w:rPr>
          <w:lang w:val="en-US"/>
        </w:rPr>
      </w:pPr>
      <w:r>
        <w:rPr>
          <w:lang w:val="en-US"/>
        </w:rPr>
        <w:t>Carlson, Fri, 0341</w:t>
      </w:r>
    </w:p>
    <w:p w14:paraId="21E1226F" w14:textId="77777777" w:rsidR="00F20949" w:rsidRDefault="00F20949" w:rsidP="00F20949">
      <w:pPr>
        <w:rPr>
          <w:lang w:val="en-US"/>
        </w:rPr>
      </w:pPr>
      <w:r>
        <w:rPr>
          <w:lang w:val="en-US"/>
        </w:rPr>
        <w:t>Objection</w:t>
      </w:r>
    </w:p>
    <w:p w14:paraId="54F2B7E4" w14:textId="77777777" w:rsidR="00F20949" w:rsidRDefault="00F20949" w:rsidP="00F20949">
      <w:pPr>
        <w:rPr>
          <w:ins w:id="53" w:author="PeLe" w:date="2021-01-28T11:43:00Z"/>
          <w:lang w:val="en-US"/>
        </w:rPr>
      </w:pPr>
    </w:p>
    <w:p w14:paraId="7E858F2C" w14:textId="77777777" w:rsidR="00F20949" w:rsidRDefault="00F20949" w:rsidP="00F20949">
      <w:pPr>
        <w:rPr>
          <w:ins w:id="54" w:author="PeLe" w:date="2021-01-28T11:43:00Z"/>
          <w:lang w:val="en-US"/>
        </w:rPr>
      </w:pPr>
      <w:ins w:id="55" w:author="PeLe" w:date="2021-01-28T11:43:00Z">
        <w:r>
          <w:rPr>
            <w:lang w:val="en-US"/>
          </w:rPr>
          <w:t>_________________________________________</w:t>
        </w:r>
      </w:ins>
    </w:p>
    <w:p w14:paraId="64D29A05" w14:textId="77777777" w:rsidR="00F20949" w:rsidRDefault="00F20949" w:rsidP="00F20949">
      <w:pPr>
        <w:rPr>
          <w:lang w:val="en-US"/>
        </w:rPr>
      </w:pPr>
      <w:r>
        <w:rPr>
          <w:lang w:val="en-US"/>
        </w:rPr>
        <w:t>x032, x067, x137, x139 are related to KI#5</w:t>
      </w:r>
    </w:p>
    <w:p w14:paraId="7E6BA893" w14:textId="77777777" w:rsidR="00F20949" w:rsidRDefault="00F20949" w:rsidP="00F20949">
      <w:pPr>
        <w:rPr>
          <w:lang w:val="en-US"/>
        </w:rPr>
      </w:pPr>
    </w:p>
    <w:p w14:paraId="032F0BCA" w14:textId="77777777" w:rsidR="00F20949" w:rsidRDefault="00F20949" w:rsidP="00F20949">
      <w:pPr>
        <w:rPr>
          <w:lang w:val="en-US"/>
        </w:rPr>
      </w:pPr>
      <w:r>
        <w:rPr>
          <w:lang w:val="en-US"/>
        </w:rPr>
        <w:t>Chen, Mo, 1202</w:t>
      </w:r>
    </w:p>
    <w:p w14:paraId="3EE3E594" w14:textId="77777777" w:rsidR="00F20949" w:rsidRDefault="00F20949" w:rsidP="00F20949">
      <w:r>
        <w:t>Objection, no service requirements to justify this solution.</w:t>
      </w:r>
    </w:p>
    <w:p w14:paraId="47EB2427" w14:textId="77777777" w:rsidR="00F20949" w:rsidRDefault="00F20949" w:rsidP="00F20949"/>
    <w:p w14:paraId="22D6BE4B" w14:textId="77777777" w:rsidR="00F20949" w:rsidRDefault="00F20949" w:rsidP="00F20949">
      <w:r>
        <w:t>Sung, Tue, 0509</w:t>
      </w:r>
    </w:p>
    <w:p w14:paraId="234EF9B9" w14:textId="77777777" w:rsidR="00F20949" w:rsidRDefault="00F20949" w:rsidP="00F20949">
      <w:r>
        <w:t>Objection, no service requirement</w:t>
      </w:r>
    </w:p>
    <w:p w14:paraId="27CEE3B5" w14:textId="77777777" w:rsidR="00F20949" w:rsidRDefault="00F20949" w:rsidP="00F20949"/>
    <w:p w14:paraId="470264C1" w14:textId="77777777" w:rsidR="00F20949" w:rsidRPr="00F20949" w:rsidRDefault="00F20949" w:rsidP="00F20949">
      <w:pPr>
        <w:rPr>
          <w:lang w:val="fr-FR"/>
        </w:rPr>
      </w:pPr>
      <w:r w:rsidRPr="00F20949">
        <w:rPr>
          <w:lang w:val="fr-FR"/>
        </w:rPr>
        <w:t>Amer, Tue, 0729</w:t>
      </w:r>
    </w:p>
    <w:p w14:paraId="41E01D53" w14:textId="77777777" w:rsidR="00F20949" w:rsidRPr="00F20949" w:rsidRDefault="00F20949" w:rsidP="00F20949">
      <w:pPr>
        <w:rPr>
          <w:rFonts w:ascii="Calibri" w:hAnsi="Calibri"/>
          <w:lang w:val="fr-FR"/>
        </w:rPr>
      </w:pPr>
      <w:r w:rsidRPr="00F20949">
        <w:rPr>
          <w:lang w:val="fr-FR"/>
        </w:rPr>
        <w:t>explains</w:t>
      </w:r>
    </w:p>
    <w:p w14:paraId="4DD1D17E" w14:textId="77777777" w:rsidR="00F20949" w:rsidRPr="00F20949" w:rsidRDefault="00F20949" w:rsidP="00F20949">
      <w:pPr>
        <w:rPr>
          <w:rFonts w:ascii="Calibri" w:hAnsi="Calibri"/>
          <w:lang w:val="fr-FR"/>
        </w:rPr>
      </w:pPr>
    </w:p>
    <w:p w14:paraId="055EAE89" w14:textId="77777777" w:rsidR="00F20949" w:rsidRPr="00F20949" w:rsidRDefault="00F20949" w:rsidP="00F20949">
      <w:pPr>
        <w:rPr>
          <w:rFonts w:ascii="Calibri" w:hAnsi="Calibri"/>
          <w:lang w:val="fr-FR"/>
        </w:rPr>
      </w:pPr>
      <w:r w:rsidRPr="00F20949">
        <w:rPr>
          <w:rFonts w:ascii="Calibri" w:hAnsi="Calibri"/>
          <w:lang w:val="fr-FR"/>
        </w:rPr>
        <w:t>Mikael, Tue, 0837</w:t>
      </w:r>
    </w:p>
    <w:p w14:paraId="1C5A767E" w14:textId="77777777" w:rsidR="00F20949" w:rsidRDefault="00F20949" w:rsidP="00F20949">
      <w:pPr>
        <w:rPr>
          <w:rFonts w:ascii="Calibri" w:hAnsi="Calibri"/>
        </w:rPr>
      </w:pPr>
      <w:r>
        <w:rPr>
          <w:rFonts w:ascii="Calibri" w:hAnsi="Calibri"/>
        </w:rPr>
        <w:t>Question for clarification</w:t>
      </w:r>
    </w:p>
    <w:p w14:paraId="55808681" w14:textId="77777777" w:rsidR="00F20949" w:rsidRDefault="00F20949" w:rsidP="00F20949">
      <w:pPr>
        <w:rPr>
          <w:rFonts w:ascii="Calibri" w:hAnsi="Calibri"/>
        </w:rPr>
      </w:pPr>
    </w:p>
    <w:p w14:paraId="3EB4EEAF" w14:textId="77777777" w:rsidR="00F20949" w:rsidRDefault="00F20949" w:rsidP="00F20949">
      <w:pPr>
        <w:rPr>
          <w:rFonts w:ascii="Calibri" w:hAnsi="Calibri"/>
        </w:rPr>
      </w:pPr>
      <w:r>
        <w:rPr>
          <w:rFonts w:ascii="Calibri" w:hAnsi="Calibri"/>
        </w:rPr>
        <w:t>Carlson, Tue, 1347</w:t>
      </w:r>
    </w:p>
    <w:p w14:paraId="3E359806" w14:textId="77777777" w:rsidR="00F20949" w:rsidRDefault="00F20949" w:rsidP="00F20949">
      <w:pPr>
        <w:rPr>
          <w:rFonts w:ascii="Calibri" w:hAnsi="Calibri"/>
        </w:rPr>
      </w:pPr>
      <w:r>
        <w:rPr>
          <w:rFonts w:ascii="Calibri" w:hAnsi="Calibri"/>
        </w:rPr>
        <w:t>Objection</w:t>
      </w:r>
    </w:p>
    <w:p w14:paraId="2915FFF6" w14:textId="77777777" w:rsidR="00F20949" w:rsidRDefault="00F20949" w:rsidP="00F20949">
      <w:pPr>
        <w:rPr>
          <w:rFonts w:ascii="Calibri" w:hAnsi="Calibri"/>
        </w:rPr>
      </w:pPr>
    </w:p>
    <w:p w14:paraId="4C095BC7" w14:textId="77777777" w:rsidR="00F20949" w:rsidRDefault="00F20949" w:rsidP="00F20949">
      <w:pPr>
        <w:rPr>
          <w:rFonts w:ascii="Calibri" w:hAnsi="Calibri"/>
        </w:rPr>
      </w:pPr>
      <w:r>
        <w:rPr>
          <w:rFonts w:ascii="Calibri" w:hAnsi="Calibri"/>
        </w:rPr>
        <w:t>Amer, Wed, 0643</w:t>
      </w:r>
    </w:p>
    <w:p w14:paraId="1E12D236" w14:textId="77777777" w:rsidR="00F20949" w:rsidRDefault="00F20949" w:rsidP="00F20949">
      <w:pPr>
        <w:rPr>
          <w:rFonts w:ascii="Calibri" w:hAnsi="Calibri"/>
        </w:rPr>
      </w:pPr>
      <w:r>
        <w:rPr>
          <w:rFonts w:ascii="Calibri" w:hAnsi="Calibri"/>
        </w:rPr>
        <w:t>Explains</w:t>
      </w:r>
    </w:p>
    <w:p w14:paraId="53173131" w14:textId="77777777" w:rsidR="00F20949" w:rsidRDefault="00F20949" w:rsidP="00F20949">
      <w:pPr>
        <w:rPr>
          <w:rFonts w:ascii="Calibri" w:hAnsi="Calibri"/>
        </w:rPr>
      </w:pPr>
    </w:p>
    <w:p w14:paraId="3BC6FAE5" w14:textId="77777777" w:rsidR="00F20949" w:rsidRDefault="00F20949" w:rsidP="00F20949">
      <w:pPr>
        <w:rPr>
          <w:rFonts w:ascii="Calibri" w:hAnsi="Calibri"/>
        </w:rPr>
      </w:pPr>
      <w:r>
        <w:rPr>
          <w:rFonts w:ascii="Calibri" w:hAnsi="Calibri"/>
        </w:rPr>
        <w:t>Carlson, Wed, 1429</w:t>
      </w:r>
    </w:p>
    <w:p w14:paraId="5B93F1B7" w14:textId="77777777" w:rsidR="00F20949" w:rsidRDefault="00F20949" w:rsidP="00F20949">
      <w:pPr>
        <w:rPr>
          <w:rFonts w:ascii="Calibri" w:hAnsi="Calibri"/>
        </w:rPr>
      </w:pPr>
      <w:r>
        <w:rPr>
          <w:rFonts w:ascii="Calibri" w:hAnsi="Calibri"/>
        </w:rPr>
        <w:t>Commenting</w:t>
      </w:r>
    </w:p>
    <w:p w14:paraId="55ACE11B" w14:textId="77777777" w:rsidR="00F20949" w:rsidRDefault="00F20949" w:rsidP="00F20949">
      <w:pPr>
        <w:rPr>
          <w:rFonts w:ascii="Calibri" w:hAnsi="Calibri"/>
        </w:rPr>
      </w:pPr>
    </w:p>
    <w:p w14:paraId="6444AAAA" w14:textId="77777777" w:rsidR="00F20949" w:rsidRDefault="00F20949" w:rsidP="00F20949">
      <w:pPr>
        <w:rPr>
          <w:rFonts w:ascii="Calibri" w:hAnsi="Calibri"/>
        </w:rPr>
      </w:pPr>
      <w:r>
        <w:rPr>
          <w:rFonts w:ascii="Calibri" w:hAnsi="Calibri"/>
        </w:rPr>
        <w:lastRenderedPageBreak/>
        <w:t>Chen, Wed, 1446</w:t>
      </w:r>
    </w:p>
    <w:p w14:paraId="39541E24" w14:textId="77777777" w:rsidR="00F20949" w:rsidRDefault="00F20949" w:rsidP="00F20949">
      <w:pPr>
        <w:rPr>
          <w:rFonts w:ascii="Calibri" w:hAnsi="Calibri"/>
        </w:rPr>
      </w:pPr>
      <w:r>
        <w:rPr>
          <w:rFonts w:ascii="Calibri" w:hAnsi="Calibri"/>
        </w:rPr>
        <w:t>Objection</w:t>
      </w:r>
    </w:p>
    <w:p w14:paraId="6B151182" w14:textId="77777777" w:rsidR="00F20949" w:rsidRDefault="00F20949" w:rsidP="00F20949">
      <w:pPr>
        <w:rPr>
          <w:rFonts w:ascii="Calibri" w:hAnsi="Calibri"/>
        </w:rPr>
      </w:pPr>
    </w:p>
    <w:p w14:paraId="224D9E8A" w14:textId="77777777" w:rsidR="00F20949" w:rsidRDefault="00F20949" w:rsidP="00F20949">
      <w:pPr>
        <w:rPr>
          <w:rFonts w:ascii="Calibri" w:hAnsi="Calibri"/>
        </w:rPr>
      </w:pPr>
      <w:r>
        <w:rPr>
          <w:rFonts w:ascii="Calibri" w:hAnsi="Calibri"/>
        </w:rPr>
        <w:t>Roland, Thu, 0120</w:t>
      </w:r>
    </w:p>
    <w:p w14:paraId="16C7E6C8" w14:textId="77777777" w:rsidR="00F20949" w:rsidRDefault="00F20949" w:rsidP="00F20949">
      <w:pPr>
        <w:rPr>
          <w:rFonts w:ascii="Calibri" w:hAnsi="Calibri"/>
        </w:rPr>
      </w:pPr>
      <w:r>
        <w:rPr>
          <w:rFonts w:ascii="Calibri" w:hAnsi="Calibri"/>
        </w:rPr>
        <w:t>Objection</w:t>
      </w:r>
    </w:p>
    <w:p w14:paraId="0DED478C" w14:textId="77777777" w:rsidR="00F20949" w:rsidRDefault="00F20949" w:rsidP="00F20949">
      <w:pPr>
        <w:rPr>
          <w:rFonts w:ascii="Calibri" w:hAnsi="Calibri"/>
        </w:rPr>
      </w:pPr>
    </w:p>
    <w:p w14:paraId="62DE84DF" w14:textId="77777777" w:rsidR="00F20949" w:rsidRDefault="00F20949" w:rsidP="00F20949">
      <w:pPr>
        <w:rPr>
          <w:rFonts w:ascii="Calibri" w:hAnsi="Calibri"/>
        </w:rPr>
      </w:pPr>
      <w:r>
        <w:rPr>
          <w:rFonts w:ascii="Calibri" w:hAnsi="Calibri"/>
        </w:rPr>
        <w:t>Sung, Thu, 0150</w:t>
      </w:r>
    </w:p>
    <w:p w14:paraId="0D9C5600" w14:textId="77777777" w:rsidR="00F20949" w:rsidRDefault="00F20949" w:rsidP="00F20949">
      <w:pPr>
        <w:rPr>
          <w:rFonts w:ascii="Calibri" w:hAnsi="Calibri"/>
        </w:rPr>
      </w:pPr>
      <w:r>
        <w:rPr>
          <w:rFonts w:ascii="Calibri" w:hAnsi="Calibri"/>
        </w:rPr>
        <w:t>Explains</w:t>
      </w:r>
    </w:p>
    <w:p w14:paraId="419C028F" w14:textId="77777777" w:rsidR="00F20949" w:rsidRDefault="00F20949" w:rsidP="00F20949">
      <w:pPr>
        <w:rPr>
          <w:rFonts w:ascii="Calibri" w:hAnsi="Calibri"/>
        </w:rPr>
      </w:pPr>
    </w:p>
    <w:p w14:paraId="191B0982" w14:textId="77777777" w:rsidR="00F20949" w:rsidRDefault="00F20949" w:rsidP="00F20949">
      <w:pPr>
        <w:rPr>
          <w:rFonts w:ascii="Calibri" w:hAnsi="Calibri"/>
        </w:rPr>
      </w:pPr>
      <w:r>
        <w:rPr>
          <w:rFonts w:ascii="Calibri" w:hAnsi="Calibri"/>
        </w:rPr>
        <w:t>Amer, Thu, 0718</w:t>
      </w:r>
    </w:p>
    <w:p w14:paraId="3D4886BC" w14:textId="77777777" w:rsidR="00F20949" w:rsidRDefault="00F20949" w:rsidP="00F20949">
      <w:pPr>
        <w:rPr>
          <w:rFonts w:ascii="Calibri" w:hAnsi="Calibri"/>
        </w:rPr>
      </w:pPr>
      <w:r>
        <w:rPr>
          <w:rFonts w:ascii="Calibri" w:hAnsi="Calibri"/>
        </w:rPr>
        <w:t xml:space="preserve">New rev </w:t>
      </w:r>
    </w:p>
    <w:p w14:paraId="2265B137" w14:textId="77777777" w:rsidR="00F20949" w:rsidRDefault="00F20949" w:rsidP="00F20949">
      <w:pPr>
        <w:rPr>
          <w:rFonts w:ascii="Calibri" w:hAnsi="Calibri"/>
        </w:rPr>
      </w:pPr>
    </w:p>
    <w:p w14:paraId="324C596E" w14:textId="77777777" w:rsidR="00F20949" w:rsidRDefault="00F20949" w:rsidP="00F20949">
      <w:pPr>
        <w:rPr>
          <w:rFonts w:ascii="Calibri" w:hAnsi="Calibri"/>
        </w:rPr>
      </w:pPr>
      <w:r>
        <w:rPr>
          <w:rFonts w:ascii="Calibri" w:hAnsi="Calibri"/>
        </w:rPr>
        <w:t>Sung, Thu, 0741</w:t>
      </w:r>
    </w:p>
    <w:p w14:paraId="360FB19F" w14:textId="77777777" w:rsidR="00F20949" w:rsidRDefault="00F20949" w:rsidP="00F20949">
      <w:pPr>
        <w:rPr>
          <w:rFonts w:ascii="Calibri" w:hAnsi="Calibri"/>
        </w:rPr>
      </w:pPr>
      <w:r>
        <w:rPr>
          <w:rFonts w:ascii="Calibri" w:hAnsi="Calibri"/>
        </w:rPr>
        <w:t>Commenting</w:t>
      </w:r>
    </w:p>
    <w:p w14:paraId="131DE061" w14:textId="77777777" w:rsidR="00F20949" w:rsidRDefault="00F20949" w:rsidP="00F20949">
      <w:pPr>
        <w:rPr>
          <w:rFonts w:ascii="Calibri" w:hAnsi="Calibri"/>
        </w:rPr>
      </w:pPr>
    </w:p>
    <w:p w14:paraId="7C35A4E1" w14:textId="77777777" w:rsidR="00F20949" w:rsidRDefault="00F20949" w:rsidP="00F20949">
      <w:pPr>
        <w:rPr>
          <w:rFonts w:ascii="Calibri" w:hAnsi="Calibri"/>
        </w:rPr>
      </w:pPr>
      <w:r>
        <w:rPr>
          <w:rFonts w:ascii="Calibri" w:hAnsi="Calibri"/>
        </w:rPr>
        <w:t>Carlson, thu, 0912</w:t>
      </w:r>
    </w:p>
    <w:p w14:paraId="31033C0F" w14:textId="77777777" w:rsidR="00F20949" w:rsidRDefault="00F20949" w:rsidP="00F20949">
      <w:pPr>
        <w:rPr>
          <w:rFonts w:ascii="Calibri" w:hAnsi="Calibri"/>
        </w:rPr>
      </w:pPr>
      <w:r>
        <w:rPr>
          <w:rFonts w:ascii="Calibri" w:hAnsi="Calibri"/>
        </w:rPr>
        <w:t>Commenting</w:t>
      </w:r>
    </w:p>
    <w:p w14:paraId="6423C9B6" w14:textId="77777777" w:rsidR="00F20949" w:rsidRDefault="00F20949" w:rsidP="00F20949">
      <w:pPr>
        <w:rPr>
          <w:rFonts w:ascii="Calibri" w:hAnsi="Calibri"/>
        </w:rPr>
      </w:pPr>
    </w:p>
    <w:p w14:paraId="4BFE4925" w14:textId="77777777" w:rsidR="00F20949" w:rsidRDefault="00F20949" w:rsidP="00F20949">
      <w:pPr>
        <w:rPr>
          <w:rFonts w:ascii="Calibri" w:hAnsi="Calibri"/>
        </w:rPr>
      </w:pPr>
      <w:r>
        <w:rPr>
          <w:rFonts w:ascii="Calibri" w:hAnsi="Calibri"/>
        </w:rPr>
        <w:t>Amer, Thu, 1016/1026</w:t>
      </w:r>
    </w:p>
    <w:p w14:paraId="7548FE35" w14:textId="77777777" w:rsidR="00F20949" w:rsidRDefault="00F20949" w:rsidP="00F20949">
      <w:pPr>
        <w:rPr>
          <w:rFonts w:ascii="Calibri" w:hAnsi="Calibri"/>
        </w:rPr>
      </w:pPr>
      <w:r>
        <w:rPr>
          <w:rFonts w:ascii="Calibri" w:hAnsi="Calibri"/>
        </w:rPr>
        <w:t>Commenting</w:t>
      </w:r>
    </w:p>
    <w:p w14:paraId="0C4D3B6E" w14:textId="77777777" w:rsidR="00F20949" w:rsidRDefault="00F20949" w:rsidP="00F20949">
      <w:pPr>
        <w:rPr>
          <w:rFonts w:ascii="Calibri" w:hAnsi="Calibri"/>
        </w:rPr>
      </w:pPr>
    </w:p>
    <w:p w14:paraId="09EDAE53" w14:textId="77777777" w:rsidR="00F20949" w:rsidRDefault="00F20949" w:rsidP="00F20949">
      <w:pPr>
        <w:rPr>
          <w:rFonts w:ascii="Calibri" w:hAnsi="Calibri"/>
        </w:rPr>
      </w:pPr>
      <w:r>
        <w:rPr>
          <w:rFonts w:ascii="Calibri" w:hAnsi="Calibri"/>
        </w:rPr>
        <w:t>Carlson, HTu, 1048</w:t>
      </w:r>
    </w:p>
    <w:p w14:paraId="7E4564F0" w14:textId="77777777" w:rsidR="00F20949" w:rsidRDefault="00F20949" w:rsidP="00F20949">
      <w:pPr>
        <w:rPr>
          <w:rFonts w:ascii="Calibri" w:hAnsi="Calibri"/>
        </w:rPr>
      </w:pPr>
      <w:r>
        <w:rPr>
          <w:rFonts w:ascii="Calibri" w:hAnsi="Calibri"/>
        </w:rPr>
        <w:t>Challenging</w:t>
      </w:r>
    </w:p>
    <w:p w14:paraId="473E53A2" w14:textId="77777777" w:rsidR="00F20949" w:rsidRDefault="00F20949" w:rsidP="00F20949">
      <w:pPr>
        <w:rPr>
          <w:rFonts w:ascii="Calibri" w:hAnsi="Calibri"/>
        </w:rPr>
      </w:pPr>
    </w:p>
    <w:p w14:paraId="3D1B3ED9" w14:textId="77777777" w:rsidR="00F20949" w:rsidRDefault="00F20949" w:rsidP="00F20949">
      <w:pPr>
        <w:rPr>
          <w:rFonts w:ascii="Calibri" w:hAnsi="Calibri"/>
        </w:rPr>
      </w:pPr>
      <w:r>
        <w:rPr>
          <w:rFonts w:ascii="Calibri" w:hAnsi="Calibri"/>
        </w:rPr>
        <w:t>Amer, Thu, 1056</w:t>
      </w:r>
    </w:p>
    <w:p w14:paraId="5946F23B" w14:textId="77777777" w:rsidR="00F20949" w:rsidRDefault="00F20949" w:rsidP="00F20949">
      <w:pPr>
        <w:rPr>
          <w:rFonts w:ascii="Calibri" w:hAnsi="Calibri"/>
        </w:rPr>
      </w:pPr>
      <w:r>
        <w:rPr>
          <w:rFonts w:ascii="Calibri" w:hAnsi="Calibri"/>
        </w:rPr>
        <w:t>Defending</w:t>
      </w:r>
    </w:p>
    <w:p w14:paraId="11C7B4C0" w14:textId="77777777" w:rsidR="00F20949" w:rsidRDefault="00F20949" w:rsidP="00F20949">
      <w:pPr>
        <w:rPr>
          <w:rFonts w:ascii="Calibri" w:hAnsi="Calibri"/>
        </w:rPr>
      </w:pPr>
    </w:p>
    <w:p w14:paraId="356DF222" w14:textId="77777777" w:rsidR="00F20949" w:rsidRDefault="00F20949" w:rsidP="00F20949">
      <w:pPr>
        <w:rPr>
          <w:rFonts w:ascii="Calibri" w:hAnsi="Calibri"/>
        </w:rPr>
      </w:pPr>
      <w:r>
        <w:rPr>
          <w:rFonts w:ascii="Calibri" w:hAnsi="Calibri"/>
        </w:rPr>
        <w:t>Amer Thu, 1103</w:t>
      </w:r>
    </w:p>
    <w:p w14:paraId="55EEC7A9" w14:textId="77777777" w:rsidR="00F20949" w:rsidRDefault="00F20949" w:rsidP="00F20949">
      <w:pPr>
        <w:rPr>
          <w:rFonts w:ascii="Calibri" w:hAnsi="Calibri"/>
        </w:rPr>
      </w:pPr>
      <w:r>
        <w:rPr>
          <w:rFonts w:ascii="Calibri" w:hAnsi="Calibri"/>
        </w:rPr>
        <w:t>New answer</w:t>
      </w:r>
    </w:p>
    <w:p w14:paraId="446E78E8" w14:textId="77777777" w:rsidR="00F20949" w:rsidRDefault="00F20949" w:rsidP="00F20949">
      <w:pPr>
        <w:rPr>
          <w:rFonts w:ascii="Calibri" w:hAnsi="Calibri"/>
        </w:rPr>
      </w:pPr>
    </w:p>
    <w:p w14:paraId="5D21464E" w14:textId="77777777" w:rsidR="00F20949" w:rsidRDefault="00F20949" w:rsidP="00F20949">
      <w:pPr>
        <w:rPr>
          <w:rFonts w:ascii="Calibri" w:hAnsi="Calibri"/>
        </w:rPr>
      </w:pPr>
      <w:r>
        <w:rPr>
          <w:rFonts w:ascii="Calibri" w:hAnsi="Calibri"/>
        </w:rPr>
        <w:t>Carlson, Thu ,1142</w:t>
      </w:r>
    </w:p>
    <w:p w14:paraId="6092F8FF" w14:textId="77777777" w:rsidR="00F20949" w:rsidRDefault="00F20949" w:rsidP="00F20949">
      <w:pPr>
        <w:rPr>
          <w:rFonts w:ascii="Calibri" w:hAnsi="Calibri"/>
        </w:rPr>
      </w:pPr>
      <w:r>
        <w:rPr>
          <w:rFonts w:ascii="Calibri" w:hAnsi="Calibri"/>
        </w:rPr>
        <w:t>comments</w:t>
      </w:r>
    </w:p>
    <w:p w14:paraId="6D10906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FCC2E" w14:textId="77777777" w:rsidR="00E432EA" w:rsidRDefault="00E432EA" w:rsidP="00E432EA">
      <w:pPr>
        <w:rPr>
          <w:rFonts w:ascii="Arial" w:hAnsi="Arial" w:cs="Arial"/>
          <w:b/>
          <w:sz w:val="24"/>
        </w:rPr>
      </w:pPr>
      <w:r>
        <w:rPr>
          <w:rFonts w:ascii="Arial" w:hAnsi="Arial" w:cs="Arial"/>
          <w:b/>
          <w:color w:val="0000FF"/>
          <w:sz w:val="24"/>
        </w:rPr>
        <w:t>C1-210369</w:t>
      </w:r>
      <w:r>
        <w:rPr>
          <w:rFonts w:ascii="Arial" w:hAnsi="Arial" w:cs="Arial"/>
          <w:b/>
          <w:color w:val="0000FF"/>
          <w:sz w:val="24"/>
        </w:rPr>
        <w:tab/>
      </w:r>
      <w:r>
        <w:rPr>
          <w:rFonts w:ascii="Arial" w:hAnsi="Arial" w:cs="Arial"/>
          <w:b/>
          <w:sz w:val="24"/>
        </w:rPr>
        <w:t>Clarification of Solution 1 for key issue 1</w:t>
      </w:r>
    </w:p>
    <w:p w14:paraId="54C8CCC3"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Ericsson, Nokia, Nokia Shanghai Bell, Oppo / Mikael</w:t>
      </w:r>
    </w:p>
    <w:p w14:paraId="36643CB1" w14:textId="77777777" w:rsidR="00E432EA" w:rsidRDefault="00E432EA" w:rsidP="00E432EA">
      <w:pPr>
        <w:rPr>
          <w:color w:val="808080"/>
        </w:rPr>
      </w:pPr>
      <w:r>
        <w:rPr>
          <w:color w:val="808080"/>
        </w:rPr>
        <w:t>(Replaces C1-210202)</w:t>
      </w:r>
    </w:p>
    <w:p w14:paraId="3E7922B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5030B" w14:textId="77777777" w:rsidR="00E432EA" w:rsidRDefault="00E432EA" w:rsidP="00E432EA">
      <w:pPr>
        <w:rPr>
          <w:rFonts w:ascii="Arial" w:hAnsi="Arial" w:cs="Arial"/>
          <w:b/>
          <w:sz w:val="24"/>
        </w:rPr>
      </w:pPr>
      <w:r>
        <w:rPr>
          <w:rFonts w:ascii="Arial" w:hAnsi="Arial" w:cs="Arial"/>
          <w:b/>
          <w:color w:val="0000FF"/>
          <w:sz w:val="24"/>
        </w:rPr>
        <w:t>C1-210388</w:t>
      </w:r>
      <w:r>
        <w:rPr>
          <w:rFonts w:ascii="Arial" w:hAnsi="Arial" w:cs="Arial"/>
          <w:b/>
          <w:color w:val="0000FF"/>
          <w:sz w:val="24"/>
        </w:rPr>
        <w:tab/>
      </w:r>
      <w:r>
        <w:rPr>
          <w:rFonts w:ascii="Arial" w:hAnsi="Arial" w:cs="Arial"/>
          <w:b/>
          <w:sz w:val="24"/>
        </w:rPr>
        <w:t>Clarification of Solution 2 for key issue 2</w:t>
      </w:r>
    </w:p>
    <w:p w14:paraId="34C2AAEB"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Ericsson, Oppo / Mikael</w:t>
      </w:r>
    </w:p>
    <w:p w14:paraId="2B23BEC2" w14:textId="77777777" w:rsidR="00E432EA" w:rsidRDefault="00E432EA" w:rsidP="00E432EA">
      <w:pPr>
        <w:rPr>
          <w:color w:val="808080"/>
        </w:rPr>
      </w:pPr>
      <w:r>
        <w:rPr>
          <w:color w:val="808080"/>
        </w:rPr>
        <w:t>(Replaces C1-210203)</w:t>
      </w:r>
    </w:p>
    <w:p w14:paraId="61212047" w14:textId="77777777" w:rsidR="00743ECA" w:rsidRDefault="00743ECA" w:rsidP="00743ECA">
      <w:pPr>
        <w:rPr>
          <w:rFonts w:cs="Arial"/>
          <w:color w:val="000000"/>
        </w:rPr>
      </w:pPr>
      <w:r>
        <w:rPr>
          <w:rFonts w:cs="Arial"/>
          <w:color w:val="000000"/>
        </w:rPr>
        <w:t>CC#1</w:t>
      </w:r>
    </w:p>
    <w:p w14:paraId="4EE0384E" w14:textId="77777777" w:rsidR="00743ECA" w:rsidRDefault="00743ECA" w:rsidP="00743ECA">
      <w:pPr>
        <w:rPr>
          <w:rFonts w:cs="Arial"/>
          <w:color w:val="000000"/>
        </w:rPr>
      </w:pPr>
      <w:r>
        <w:rPr>
          <w:rFonts w:cs="Arial"/>
          <w:color w:val="000000"/>
        </w:rPr>
        <w:t>Chair: will have to be forwarded to the next meeting</w:t>
      </w:r>
    </w:p>
    <w:p w14:paraId="0ADCF37D" w14:textId="77777777" w:rsidR="00743ECA" w:rsidRDefault="00743ECA" w:rsidP="00743ECA">
      <w:pPr>
        <w:rPr>
          <w:rFonts w:cs="Arial"/>
          <w:color w:val="000000"/>
        </w:rPr>
      </w:pPr>
    </w:p>
    <w:p w14:paraId="5975AC25" w14:textId="77777777" w:rsidR="00743ECA" w:rsidRDefault="00743ECA" w:rsidP="00743ECA">
      <w:pPr>
        <w:rPr>
          <w:rFonts w:cs="Arial"/>
          <w:color w:val="000000"/>
        </w:rPr>
      </w:pPr>
      <w:r>
        <w:rPr>
          <w:rFonts w:cs="Arial"/>
          <w:color w:val="000000"/>
        </w:rPr>
        <w:t>Ban, Tue, 1431</w:t>
      </w:r>
    </w:p>
    <w:p w14:paraId="1259E7F4" w14:textId="77777777" w:rsidR="00743ECA" w:rsidRDefault="00743ECA" w:rsidP="00743ECA">
      <w:pPr>
        <w:rPr>
          <w:rFonts w:cs="Arial"/>
          <w:color w:val="000000"/>
        </w:rPr>
      </w:pPr>
      <w:r>
        <w:rPr>
          <w:rFonts w:cs="Arial"/>
          <w:color w:val="000000"/>
        </w:rPr>
        <w:t>Provides a rev</w:t>
      </w:r>
    </w:p>
    <w:p w14:paraId="1E242D52" w14:textId="77777777" w:rsidR="00743ECA" w:rsidRDefault="00743ECA" w:rsidP="00743ECA">
      <w:pPr>
        <w:rPr>
          <w:rFonts w:cs="Arial"/>
          <w:color w:val="000000"/>
        </w:rPr>
      </w:pPr>
    </w:p>
    <w:p w14:paraId="6CEB66AC" w14:textId="77777777" w:rsidR="00743ECA" w:rsidRDefault="00743ECA" w:rsidP="00743ECA">
      <w:pPr>
        <w:rPr>
          <w:rFonts w:cs="Arial"/>
          <w:color w:val="000000"/>
        </w:rPr>
      </w:pPr>
      <w:r>
        <w:rPr>
          <w:rFonts w:cs="Arial"/>
          <w:color w:val="000000"/>
        </w:rPr>
        <w:t>Ivo, thu, 0235</w:t>
      </w:r>
    </w:p>
    <w:p w14:paraId="1DCEC40E" w14:textId="77777777" w:rsidR="00743ECA" w:rsidRDefault="00743ECA" w:rsidP="00743ECA">
      <w:pPr>
        <w:rPr>
          <w:rFonts w:cs="Arial"/>
          <w:color w:val="000000"/>
        </w:rPr>
      </w:pPr>
      <w:r>
        <w:rPr>
          <w:rFonts w:cs="Arial"/>
          <w:color w:val="000000"/>
        </w:rPr>
        <w:t>Comments</w:t>
      </w:r>
    </w:p>
    <w:p w14:paraId="20441266" w14:textId="77777777" w:rsidR="00743ECA" w:rsidRDefault="00743ECA" w:rsidP="00743ECA">
      <w:pPr>
        <w:rPr>
          <w:rFonts w:cs="Arial"/>
          <w:color w:val="000000"/>
        </w:rPr>
      </w:pPr>
    </w:p>
    <w:p w14:paraId="6E828734" w14:textId="77777777" w:rsidR="00743ECA" w:rsidRDefault="00743ECA" w:rsidP="00743ECA">
      <w:pPr>
        <w:rPr>
          <w:rFonts w:cs="Arial"/>
          <w:color w:val="000000"/>
        </w:rPr>
      </w:pPr>
      <w:r>
        <w:rPr>
          <w:rFonts w:cs="Arial"/>
          <w:color w:val="000000"/>
        </w:rPr>
        <w:t>Ban, Thu, 0721</w:t>
      </w:r>
    </w:p>
    <w:p w14:paraId="2089BFEB" w14:textId="77777777" w:rsidR="00743ECA" w:rsidRDefault="00743ECA" w:rsidP="00743ECA">
      <w:pPr>
        <w:rPr>
          <w:rFonts w:cs="Arial"/>
          <w:color w:val="000000"/>
        </w:rPr>
      </w:pPr>
      <w:r>
        <w:rPr>
          <w:rFonts w:cs="Arial"/>
          <w:color w:val="000000"/>
        </w:rPr>
        <w:t>Answering</w:t>
      </w:r>
    </w:p>
    <w:p w14:paraId="5F944EBF" w14:textId="77777777" w:rsidR="00743ECA" w:rsidRDefault="00743ECA" w:rsidP="00743ECA">
      <w:pPr>
        <w:rPr>
          <w:rFonts w:cs="Arial"/>
          <w:color w:val="000000"/>
        </w:rPr>
      </w:pPr>
    </w:p>
    <w:p w14:paraId="579DCDF3" w14:textId="77777777" w:rsidR="00743ECA" w:rsidRDefault="00743ECA" w:rsidP="00743ECA">
      <w:pPr>
        <w:rPr>
          <w:rFonts w:cs="Arial"/>
          <w:color w:val="000000"/>
        </w:rPr>
      </w:pPr>
      <w:r>
        <w:rPr>
          <w:rFonts w:cs="Arial"/>
          <w:color w:val="000000"/>
        </w:rPr>
        <w:t>Ivo, Thu, 1037</w:t>
      </w:r>
    </w:p>
    <w:p w14:paraId="5BF2D7F0" w14:textId="77777777" w:rsidR="00743ECA" w:rsidRDefault="00743ECA" w:rsidP="00743ECA">
      <w:pPr>
        <w:rPr>
          <w:rFonts w:cs="Arial"/>
          <w:color w:val="000000"/>
        </w:rPr>
      </w:pPr>
      <w:r>
        <w:rPr>
          <w:rFonts w:cs="Arial"/>
          <w:color w:val="000000"/>
        </w:rPr>
        <w:t>fine</w:t>
      </w:r>
    </w:p>
    <w:p w14:paraId="1559D39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7541F" w14:textId="77777777" w:rsidR="00E432EA" w:rsidRDefault="00E432EA" w:rsidP="00E432EA">
      <w:pPr>
        <w:rPr>
          <w:rFonts w:ascii="Arial" w:hAnsi="Arial" w:cs="Arial"/>
          <w:b/>
          <w:sz w:val="24"/>
        </w:rPr>
      </w:pPr>
      <w:r>
        <w:rPr>
          <w:rFonts w:ascii="Arial" w:hAnsi="Arial" w:cs="Arial"/>
          <w:b/>
          <w:color w:val="0000FF"/>
          <w:sz w:val="24"/>
        </w:rPr>
        <w:t>C1-210397</w:t>
      </w:r>
      <w:r>
        <w:rPr>
          <w:rFonts w:ascii="Arial" w:hAnsi="Arial" w:cs="Arial"/>
          <w:b/>
          <w:color w:val="0000FF"/>
          <w:sz w:val="24"/>
        </w:rPr>
        <w:tab/>
      </w:r>
      <w:r>
        <w:rPr>
          <w:rFonts w:ascii="Arial" w:hAnsi="Arial" w:cs="Arial"/>
          <w:b/>
          <w:sz w:val="24"/>
        </w:rPr>
        <w:t>Solution to KI#5-access technology</w:t>
      </w:r>
    </w:p>
    <w:p w14:paraId="4403044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China Mobile, Mediatek Inc., Nokia, Nokia Shanghai Bell, OPPO, Apple</w:t>
      </w:r>
    </w:p>
    <w:p w14:paraId="42C8CC0C" w14:textId="77777777" w:rsidR="00E432EA" w:rsidRDefault="00E432EA" w:rsidP="00E432EA">
      <w:pPr>
        <w:rPr>
          <w:color w:val="808080"/>
        </w:rPr>
      </w:pPr>
      <w:r>
        <w:rPr>
          <w:color w:val="808080"/>
        </w:rPr>
        <w:t>(Replaces C1-210032)</w:t>
      </w:r>
    </w:p>
    <w:p w14:paraId="0624691A" w14:textId="77777777" w:rsidR="00360698" w:rsidRDefault="00360698" w:rsidP="00360698">
      <w:pPr>
        <w:rPr>
          <w:rFonts w:ascii="Calibri" w:hAnsi="Calibri"/>
          <w:lang w:val="en-US"/>
        </w:rPr>
      </w:pPr>
      <w:r>
        <w:rPr>
          <w:lang w:val="en-US"/>
        </w:rPr>
        <w:t>x032, x067, x137, x139 are related to KI#5</w:t>
      </w:r>
    </w:p>
    <w:p w14:paraId="3DE0B00F" w14:textId="77777777" w:rsidR="00360698" w:rsidRDefault="00360698" w:rsidP="00360698">
      <w:pPr>
        <w:rPr>
          <w:rFonts w:ascii="Calibri" w:hAnsi="Calibri"/>
          <w:lang w:val="en-US"/>
        </w:rPr>
      </w:pPr>
    </w:p>
    <w:p w14:paraId="6FCF1054" w14:textId="77777777" w:rsidR="00360698" w:rsidRDefault="00360698" w:rsidP="00360698">
      <w:pPr>
        <w:rPr>
          <w:rFonts w:ascii="Arial" w:hAnsi="Arial" w:cs="Arial"/>
          <w:lang w:val="en-US"/>
        </w:rPr>
      </w:pPr>
      <w:r>
        <w:rPr>
          <w:rFonts w:cs="Arial"/>
          <w:lang w:val="en-US"/>
        </w:rPr>
        <w:t>Amer, Mon, 1400</w:t>
      </w:r>
    </w:p>
    <w:p w14:paraId="75B26165" w14:textId="77777777" w:rsidR="00360698" w:rsidRDefault="00360698" w:rsidP="00360698">
      <w:pPr>
        <w:rPr>
          <w:rFonts w:cs="Arial"/>
          <w:lang w:val="en-US"/>
        </w:rPr>
      </w:pPr>
      <w:r>
        <w:rPr>
          <w:rFonts w:cs="Arial"/>
          <w:lang w:val="en-US"/>
        </w:rPr>
        <w:t xml:space="preserve">Objection, </w:t>
      </w:r>
      <w:r>
        <w:rPr>
          <w:lang w:val="en-US"/>
        </w:rPr>
        <w:t>solution is identical to C1-210092 .</w:t>
      </w:r>
    </w:p>
    <w:p w14:paraId="574F5BB2" w14:textId="77777777" w:rsidR="00360698" w:rsidRDefault="00360698" w:rsidP="00360698">
      <w:pPr>
        <w:rPr>
          <w:rFonts w:cs="Arial"/>
          <w:lang w:val="en-US"/>
        </w:rPr>
      </w:pPr>
    </w:p>
    <w:p w14:paraId="1A7DAD2F" w14:textId="77777777" w:rsidR="00360698" w:rsidRDefault="00360698" w:rsidP="00360698">
      <w:pPr>
        <w:rPr>
          <w:rFonts w:cs="Arial"/>
          <w:lang w:val="en-US"/>
        </w:rPr>
      </w:pPr>
      <w:r>
        <w:rPr>
          <w:rFonts w:cs="Arial"/>
          <w:lang w:val="en-US"/>
        </w:rPr>
        <w:lastRenderedPageBreak/>
        <w:t>Sung, Mon, 2132</w:t>
      </w:r>
    </w:p>
    <w:p w14:paraId="62699EAB" w14:textId="77777777" w:rsidR="00360698" w:rsidRDefault="00360698" w:rsidP="00360698">
      <w:pPr>
        <w:rPr>
          <w:rFonts w:cs="Arial"/>
          <w:lang w:val="en-US"/>
        </w:rPr>
      </w:pPr>
      <w:r>
        <w:rPr>
          <w:rFonts w:cs="Arial"/>
          <w:lang w:val="en-US"/>
        </w:rPr>
        <w:t>Rev requird, this needs to be merged with C1-210092</w:t>
      </w:r>
    </w:p>
    <w:p w14:paraId="08F8E19D" w14:textId="77777777" w:rsidR="00360698" w:rsidRDefault="00360698" w:rsidP="00360698">
      <w:pPr>
        <w:rPr>
          <w:rFonts w:cs="Arial"/>
          <w:lang w:val="en-US"/>
        </w:rPr>
      </w:pPr>
    </w:p>
    <w:p w14:paraId="4EF3EF31" w14:textId="77777777" w:rsidR="00360698" w:rsidRDefault="00360698" w:rsidP="00360698">
      <w:pPr>
        <w:rPr>
          <w:rFonts w:cs="Arial"/>
          <w:lang w:val="en-US"/>
        </w:rPr>
      </w:pPr>
      <w:r>
        <w:rPr>
          <w:rFonts w:cs="Arial"/>
          <w:lang w:val="en-US"/>
        </w:rPr>
        <w:t>Xu, Tue, 0341</w:t>
      </w:r>
    </w:p>
    <w:p w14:paraId="7F2C1C9D" w14:textId="77777777" w:rsidR="00360698" w:rsidRDefault="00360698" w:rsidP="00360698">
      <w:pPr>
        <w:rPr>
          <w:rFonts w:cs="Arial"/>
          <w:lang w:val="en-US"/>
        </w:rPr>
      </w:pPr>
      <w:r>
        <w:rPr>
          <w:rFonts w:cs="Arial"/>
          <w:lang w:val="en-US"/>
        </w:rPr>
        <w:t>Considers merging with 0092</w:t>
      </w:r>
    </w:p>
    <w:p w14:paraId="5A52AFDD" w14:textId="77777777" w:rsidR="00360698" w:rsidRDefault="00360698" w:rsidP="00360698">
      <w:pPr>
        <w:rPr>
          <w:rFonts w:cs="Arial"/>
          <w:lang w:val="en-US"/>
        </w:rPr>
      </w:pPr>
    </w:p>
    <w:p w14:paraId="3131A2CE" w14:textId="77777777" w:rsidR="00360698" w:rsidRDefault="00360698" w:rsidP="00360698">
      <w:pPr>
        <w:rPr>
          <w:rFonts w:cs="Arial"/>
          <w:lang w:val="en-US"/>
        </w:rPr>
      </w:pPr>
      <w:r>
        <w:rPr>
          <w:rFonts w:cs="Arial"/>
          <w:lang w:val="en-US"/>
        </w:rPr>
        <w:t>Carlson, Tue, 0842</w:t>
      </w:r>
    </w:p>
    <w:p w14:paraId="583F736E" w14:textId="77777777" w:rsidR="00360698" w:rsidRDefault="00360698" w:rsidP="00360698">
      <w:pPr>
        <w:rPr>
          <w:rFonts w:cs="Arial"/>
          <w:lang w:val="en-US"/>
        </w:rPr>
      </w:pPr>
      <w:r>
        <w:rPr>
          <w:rFonts w:cs="Arial"/>
          <w:lang w:val="en-US"/>
        </w:rPr>
        <w:t>Provides a rev so that 0092 is merged into this one</w:t>
      </w:r>
    </w:p>
    <w:p w14:paraId="153C1E74" w14:textId="77777777" w:rsidR="00360698" w:rsidRDefault="00360698" w:rsidP="00360698">
      <w:pPr>
        <w:rPr>
          <w:rFonts w:cs="Arial"/>
          <w:lang w:val="en-US"/>
        </w:rPr>
      </w:pPr>
    </w:p>
    <w:p w14:paraId="3E68F34D" w14:textId="77777777" w:rsidR="00360698" w:rsidRDefault="00360698" w:rsidP="00360698">
      <w:pPr>
        <w:rPr>
          <w:rFonts w:cs="Arial"/>
          <w:lang w:val="en-US"/>
        </w:rPr>
      </w:pPr>
      <w:r>
        <w:rPr>
          <w:rFonts w:cs="Arial"/>
          <w:lang w:val="en-US"/>
        </w:rPr>
        <w:t>Xu, Tue, 1041</w:t>
      </w:r>
    </w:p>
    <w:p w14:paraId="5B4A9C6D" w14:textId="77777777" w:rsidR="00360698" w:rsidRDefault="00360698" w:rsidP="00360698">
      <w:pPr>
        <w:rPr>
          <w:rFonts w:cs="Arial"/>
          <w:lang w:val="en-US"/>
        </w:rPr>
      </w:pPr>
      <w:r>
        <w:rPr>
          <w:rFonts w:cs="Arial"/>
          <w:lang w:val="en-US"/>
        </w:rPr>
        <w:t>Fine with the merge</w:t>
      </w:r>
    </w:p>
    <w:p w14:paraId="585FD810" w14:textId="77777777" w:rsidR="00360698" w:rsidRDefault="00360698" w:rsidP="00360698">
      <w:pPr>
        <w:rPr>
          <w:rFonts w:cs="Arial"/>
          <w:lang w:val="en-US"/>
        </w:rPr>
      </w:pPr>
    </w:p>
    <w:p w14:paraId="6FF0CF2D" w14:textId="77777777" w:rsidR="00360698" w:rsidRDefault="00360698" w:rsidP="00360698">
      <w:pPr>
        <w:rPr>
          <w:rFonts w:cs="Arial"/>
          <w:lang w:val="en-US"/>
        </w:rPr>
      </w:pPr>
      <w:r>
        <w:rPr>
          <w:rFonts w:cs="Arial"/>
          <w:lang w:val="en-US"/>
        </w:rPr>
        <w:t>Chen, Tue, 1343</w:t>
      </w:r>
    </w:p>
    <w:p w14:paraId="0448EABC" w14:textId="77777777" w:rsidR="00360698" w:rsidRDefault="00360698" w:rsidP="00360698">
      <w:pPr>
        <w:rPr>
          <w:rFonts w:cs="Arial"/>
          <w:lang w:val="en-US"/>
        </w:rPr>
      </w:pPr>
      <w:r>
        <w:rPr>
          <w:rFonts w:cs="Arial"/>
          <w:lang w:val="en-US"/>
        </w:rPr>
        <w:t>Rev required to the merged rev</w:t>
      </w:r>
    </w:p>
    <w:p w14:paraId="7C61EBA9" w14:textId="77777777" w:rsidR="00360698" w:rsidRDefault="00360698" w:rsidP="00360698">
      <w:pPr>
        <w:rPr>
          <w:rFonts w:cs="Arial"/>
          <w:lang w:val="en-US"/>
        </w:rPr>
      </w:pPr>
    </w:p>
    <w:p w14:paraId="539AA988" w14:textId="77777777" w:rsidR="00360698" w:rsidRDefault="00360698" w:rsidP="00360698">
      <w:pPr>
        <w:rPr>
          <w:rFonts w:cs="Arial"/>
          <w:lang w:val="en-US"/>
        </w:rPr>
      </w:pPr>
      <w:r>
        <w:rPr>
          <w:rFonts w:cs="Arial"/>
          <w:lang w:val="en-US"/>
        </w:rPr>
        <w:t>Xu, Wed, 0219</w:t>
      </w:r>
    </w:p>
    <w:p w14:paraId="6F66990D" w14:textId="77777777" w:rsidR="00360698" w:rsidRDefault="00360698" w:rsidP="00360698">
      <w:pPr>
        <w:rPr>
          <w:rFonts w:cs="Arial"/>
          <w:lang w:val="en-US"/>
        </w:rPr>
      </w:pPr>
      <w:r>
        <w:rPr>
          <w:rFonts w:cs="Arial"/>
          <w:lang w:val="en-US"/>
        </w:rPr>
        <w:t>New rev</w:t>
      </w:r>
    </w:p>
    <w:p w14:paraId="4E0A6EF9" w14:textId="77777777" w:rsidR="00360698" w:rsidRDefault="00360698" w:rsidP="00360698">
      <w:pPr>
        <w:rPr>
          <w:rFonts w:cs="Arial"/>
          <w:lang w:val="en-US"/>
        </w:rPr>
      </w:pPr>
    </w:p>
    <w:p w14:paraId="01502BFD" w14:textId="77777777" w:rsidR="00360698" w:rsidRDefault="00360698" w:rsidP="00360698">
      <w:pPr>
        <w:rPr>
          <w:rFonts w:cs="Arial"/>
          <w:lang w:val="en-US"/>
        </w:rPr>
      </w:pPr>
      <w:r>
        <w:rPr>
          <w:rFonts w:cs="Arial"/>
          <w:lang w:val="en-US"/>
        </w:rPr>
        <w:t>Sunhee,wed, 0739</w:t>
      </w:r>
    </w:p>
    <w:p w14:paraId="7BB4411A" w14:textId="77777777" w:rsidR="00360698" w:rsidRDefault="00360698" w:rsidP="00360698">
      <w:pPr>
        <w:rPr>
          <w:rFonts w:cs="Arial"/>
          <w:lang w:val="en-US"/>
        </w:rPr>
      </w:pPr>
      <w:r>
        <w:rPr>
          <w:rFonts w:cs="Arial"/>
          <w:lang w:val="en-US"/>
        </w:rPr>
        <w:t>Question for clarification</w:t>
      </w:r>
    </w:p>
    <w:p w14:paraId="4D328B7D" w14:textId="77777777" w:rsidR="00360698" w:rsidRDefault="00360698" w:rsidP="00360698">
      <w:pPr>
        <w:rPr>
          <w:rFonts w:cs="Arial"/>
          <w:lang w:val="en-US"/>
        </w:rPr>
      </w:pPr>
    </w:p>
    <w:p w14:paraId="271E2855" w14:textId="77777777" w:rsidR="00360698" w:rsidRDefault="00360698" w:rsidP="00360698">
      <w:pPr>
        <w:rPr>
          <w:rFonts w:cs="Arial"/>
          <w:lang w:val="en-US"/>
        </w:rPr>
      </w:pPr>
      <w:r>
        <w:rPr>
          <w:rFonts w:cs="Arial"/>
          <w:lang w:val="en-US"/>
        </w:rPr>
        <w:t>Roland, thu, 0047</w:t>
      </w:r>
    </w:p>
    <w:p w14:paraId="4AFE0A43" w14:textId="77777777" w:rsidR="00360698" w:rsidRDefault="00360698" w:rsidP="00360698">
      <w:pPr>
        <w:rPr>
          <w:rFonts w:cs="Arial"/>
          <w:lang w:val="en-US"/>
        </w:rPr>
      </w:pPr>
      <w:r>
        <w:rPr>
          <w:rFonts w:cs="Arial"/>
          <w:lang w:val="en-US"/>
        </w:rPr>
        <w:t>Co-sign</w:t>
      </w:r>
    </w:p>
    <w:p w14:paraId="0EDC8DD3" w14:textId="77777777" w:rsidR="00360698" w:rsidRDefault="00360698" w:rsidP="00360698">
      <w:pPr>
        <w:rPr>
          <w:rFonts w:cs="Arial"/>
          <w:lang w:val="en-US"/>
        </w:rPr>
      </w:pPr>
    </w:p>
    <w:p w14:paraId="3E399731" w14:textId="77777777" w:rsidR="00360698" w:rsidRDefault="00360698" w:rsidP="00360698">
      <w:pPr>
        <w:rPr>
          <w:rFonts w:cs="Arial"/>
          <w:lang w:val="en-US"/>
        </w:rPr>
      </w:pPr>
      <w:r>
        <w:rPr>
          <w:rFonts w:cs="Arial"/>
          <w:lang w:val="en-US"/>
        </w:rPr>
        <w:t>Xu, Thu, 0348</w:t>
      </w:r>
    </w:p>
    <w:p w14:paraId="426A0DD7" w14:textId="77777777" w:rsidR="00360698" w:rsidRDefault="00360698" w:rsidP="00360698">
      <w:pPr>
        <w:rPr>
          <w:rFonts w:cs="Arial"/>
          <w:lang w:val="en-US"/>
        </w:rPr>
      </w:pPr>
      <w:r>
        <w:rPr>
          <w:rFonts w:cs="Arial"/>
          <w:lang w:val="en-US"/>
        </w:rPr>
        <w:t>Answers Sunhee</w:t>
      </w:r>
    </w:p>
    <w:p w14:paraId="79A1BF2D" w14:textId="77777777" w:rsidR="00360698" w:rsidRDefault="00360698" w:rsidP="00360698">
      <w:pPr>
        <w:rPr>
          <w:rFonts w:cs="Arial"/>
          <w:lang w:val="en-US"/>
        </w:rPr>
      </w:pPr>
    </w:p>
    <w:p w14:paraId="4D302BE4" w14:textId="77777777" w:rsidR="00360698" w:rsidRDefault="00360698" w:rsidP="00360698">
      <w:pPr>
        <w:rPr>
          <w:rFonts w:cs="Arial"/>
          <w:lang w:val="en-US"/>
        </w:rPr>
      </w:pPr>
      <w:r>
        <w:rPr>
          <w:rFonts w:cs="Arial"/>
          <w:lang w:val="en-US"/>
        </w:rPr>
        <w:t>Xu, Thu, 0740</w:t>
      </w:r>
    </w:p>
    <w:p w14:paraId="4C109E1F" w14:textId="77777777" w:rsidR="00360698" w:rsidRDefault="00360698" w:rsidP="00360698">
      <w:pPr>
        <w:rPr>
          <w:rFonts w:cs="Arial"/>
          <w:lang w:val="en-US"/>
        </w:rPr>
      </w:pPr>
      <w:r>
        <w:rPr>
          <w:rFonts w:cs="Arial"/>
          <w:lang w:val="en-US"/>
        </w:rPr>
        <w:t>New rev</w:t>
      </w:r>
    </w:p>
    <w:p w14:paraId="2C48CC8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B9E59" w14:textId="77777777" w:rsidR="00E432EA" w:rsidRDefault="00E432EA" w:rsidP="00E432EA">
      <w:pPr>
        <w:rPr>
          <w:rFonts w:ascii="Arial" w:hAnsi="Arial" w:cs="Arial"/>
          <w:b/>
          <w:sz w:val="24"/>
        </w:rPr>
      </w:pPr>
      <w:r>
        <w:rPr>
          <w:rFonts w:ascii="Arial" w:hAnsi="Arial" w:cs="Arial"/>
          <w:b/>
          <w:color w:val="0000FF"/>
          <w:sz w:val="24"/>
        </w:rPr>
        <w:t>C1-210398</w:t>
      </w:r>
      <w:r>
        <w:rPr>
          <w:rFonts w:ascii="Arial" w:hAnsi="Arial" w:cs="Arial"/>
          <w:b/>
          <w:color w:val="0000FF"/>
          <w:sz w:val="24"/>
        </w:rPr>
        <w:tab/>
      </w:r>
      <w:r>
        <w:rPr>
          <w:rFonts w:ascii="Arial" w:hAnsi="Arial" w:cs="Arial"/>
          <w:b/>
          <w:sz w:val="24"/>
        </w:rPr>
        <w:t>Solution to KI#6-About MCC limitation</w:t>
      </w:r>
    </w:p>
    <w:p w14:paraId="2756C2D5"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China Mobile</w:t>
      </w:r>
    </w:p>
    <w:p w14:paraId="467D1AA7" w14:textId="77777777" w:rsidR="00E432EA" w:rsidRDefault="00E432EA" w:rsidP="00E432EA">
      <w:pPr>
        <w:rPr>
          <w:color w:val="808080"/>
        </w:rPr>
      </w:pPr>
      <w:r>
        <w:rPr>
          <w:color w:val="808080"/>
        </w:rPr>
        <w:t>(Replaces C1-210033)</w:t>
      </w:r>
    </w:p>
    <w:p w14:paraId="48745820"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5AD33" w14:textId="77777777" w:rsidR="00E432EA" w:rsidRDefault="00E432EA" w:rsidP="00E432EA">
      <w:pPr>
        <w:rPr>
          <w:rFonts w:ascii="Arial" w:hAnsi="Arial" w:cs="Arial"/>
          <w:b/>
          <w:sz w:val="24"/>
        </w:rPr>
      </w:pPr>
      <w:r>
        <w:rPr>
          <w:rFonts w:ascii="Arial" w:hAnsi="Arial" w:cs="Arial"/>
          <w:b/>
          <w:color w:val="0000FF"/>
          <w:sz w:val="24"/>
        </w:rPr>
        <w:t>C1-210399</w:t>
      </w:r>
      <w:r>
        <w:rPr>
          <w:rFonts w:ascii="Arial" w:hAnsi="Arial" w:cs="Arial"/>
          <w:b/>
          <w:color w:val="0000FF"/>
          <w:sz w:val="24"/>
        </w:rPr>
        <w:tab/>
      </w:r>
      <w:r>
        <w:rPr>
          <w:rFonts w:ascii="Arial" w:hAnsi="Arial" w:cs="Arial"/>
          <w:b/>
          <w:sz w:val="24"/>
        </w:rPr>
        <w:t>Solution to KI#6-About priority of PLMNs in satellite access</w:t>
      </w:r>
    </w:p>
    <w:p w14:paraId="01B254BF"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China Mobile</w:t>
      </w:r>
    </w:p>
    <w:p w14:paraId="3169E759" w14:textId="77777777" w:rsidR="00E432EA" w:rsidRDefault="00E432EA" w:rsidP="00E432EA">
      <w:pPr>
        <w:rPr>
          <w:color w:val="808080"/>
        </w:rPr>
      </w:pPr>
      <w:r>
        <w:rPr>
          <w:color w:val="808080"/>
        </w:rPr>
        <w:t>(Replaces C1-210034)</w:t>
      </w:r>
    </w:p>
    <w:p w14:paraId="46DD118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58058" w14:textId="77777777" w:rsidR="00E432EA" w:rsidRDefault="00E432EA" w:rsidP="00E432EA">
      <w:pPr>
        <w:rPr>
          <w:rFonts w:ascii="Arial" w:hAnsi="Arial" w:cs="Arial"/>
          <w:b/>
          <w:sz w:val="24"/>
        </w:rPr>
      </w:pPr>
      <w:r>
        <w:rPr>
          <w:rFonts w:ascii="Arial" w:hAnsi="Arial" w:cs="Arial"/>
          <w:b/>
          <w:color w:val="0000FF"/>
          <w:sz w:val="24"/>
        </w:rPr>
        <w:t>C1-210408</w:t>
      </w:r>
      <w:r>
        <w:rPr>
          <w:rFonts w:ascii="Arial" w:hAnsi="Arial" w:cs="Arial"/>
          <w:b/>
          <w:color w:val="0000FF"/>
          <w:sz w:val="24"/>
        </w:rPr>
        <w:tab/>
      </w:r>
      <w:r>
        <w:rPr>
          <w:rFonts w:ascii="Arial" w:hAnsi="Arial" w:cs="Arial"/>
          <w:b/>
          <w:sz w:val="24"/>
        </w:rPr>
        <w:t>Clarifying between the definition of "same country" and "same MCC"</w:t>
      </w:r>
    </w:p>
    <w:p w14:paraId="4A497AD2"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OPPO / Chen</w:t>
      </w:r>
    </w:p>
    <w:p w14:paraId="7FF9B5BC" w14:textId="77777777" w:rsidR="00E432EA" w:rsidRDefault="00E432EA" w:rsidP="00E432EA">
      <w:pPr>
        <w:rPr>
          <w:color w:val="808080"/>
        </w:rPr>
      </w:pPr>
      <w:r>
        <w:rPr>
          <w:color w:val="808080"/>
        </w:rPr>
        <w:t>(Replaces C1-210316)</w:t>
      </w:r>
    </w:p>
    <w:p w14:paraId="29BDD94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4FC29" w14:textId="77777777" w:rsidR="00E432EA" w:rsidRDefault="00E432EA" w:rsidP="00E432EA">
      <w:pPr>
        <w:rPr>
          <w:rFonts w:ascii="Arial" w:hAnsi="Arial" w:cs="Arial"/>
          <w:b/>
          <w:sz w:val="24"/>
        </w:rPr>
      </w:pPr>
      <w:r>
        <w:rPr>
          <w:rFonts w:ascii="Arial" w:hAnsi="Arial" w:cs="Arial"/>
          <w:b/>
          <w:color w:val="0000FF"/>
          <w:sz w:val="24"/>
        </w:rPr>
        <w:t>C1-210420</w:t>
      </w:r>
      <w:r>
        <w:rPr>
          <w:rFonts w:ascii="Arial" w:hAnsi="Arial" w:cs="Arial"/>
          <w:b/>
          <w:color w:val="0000FF"/>
          <w:sz w:val="24"/>
        </w:rPr>
        <w:tab/>
      </w:r>
      <w:r>
        <w:rPr>
          <w:rFonts w:ascii="Arial" w:hAnsi="Arial" w:cs="Arial"/>
          <w:b/>
          <w:sz w:val="24"/>
        </w:rPr>
        <w:t>Correction for SOL#2 and SOL#4: document impact on SoR</w:t>
      </w:r>
    </w:p>
    <w:p w14:paraId="388AB7C4"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BlackBerry UK Ltd.</w:t>
      </w:r>
    </w:p>
    <w:p w14:paraId="3CB8B23F" w14:textId="77777777" w:rsidR="00E432EA" w:rsidRDefault="00E432EA" w:rsidP="00E432EA">
      <w:pPr>
        <w:rPr>
          <w:color w:val="808080"/>
        </w:rPr>
      </w:pPr>
      <w:r>
        <w:rPr>
          <w:color w:val="808080"/>
        </w:rPr>
        <w:t>(Replaces C1-210111)</w:t>
      </w:r>
    </w:p>
    <w:p w14:paraId="149ADEC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11B23" w14:textId="77777777" w:rsidR="00E432EA" w:rsidRDefault="00E432EA" w:rsidP="00E432EA">
      <w:pPr>
        <w:rPr>
          <w:rFonts w:ascii="Arial" w:hAnsi="Arial" w:cs="Arial"/>
          <w:b/>
          <w:sz w:val="24"/>
        </w:rPr>
      </w:pPr>
      <w:r>
        <w:rPr>
          <w:rFonts w:ascii="Arial" w:hAnsi="Arial" w:cs="Arial"/>
          <w:b/>
          <w:color w:val="0000FF"/>
          <w:sz w:val="24"/>
        </w:rPr>
        <w:t>C1-210421</w:t>
      </w:r>
      <w:r>
        <w:rPr>
          <w:rFonts w:ascii="Arial" w:hAnsi="Arial" w:cs="Arial"/>
          <w:b/>
          <w:color w:val="0000FF"/>
          <w:sz w:val="24"/>
        </w:rPr>
        <w:tab/>
      </w:r>
      <w:r>
        <w:rPr>
          <w:rFonts w:ascii="Arial" w:hAnsi="Arial" w:cs="Arial"/>
          <w:b/>
          <w:sz w:val="24"/>
        </w:rPr>
        <w:t>Optimization for SOL#4: deprioritize TN accesses</w:t>
      </w:r>
    </w:p>
    <w:p w14:paraId="6C5AD2F2"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BlackBerry UK Ltd.</w:t>
      </w:r>
    </w:p>
    <w:p w14:paraId="735B87D2" w14:textId="77777777" w:rsidR="00E432EA" w:rsidRDefault="00E432EA" w:rsidP="00E432EA">
      <w:pPr>
        <w:rPr>
          <w:color w:val="808080"/>
        </w:rPr>
      </w:pPr>
      <w:r>
        <w:rPr>
          <w:color w:val="808080"/>
        </w:rPr>
        <w:t>(Replaces C1-210112)</w:t>
      </w:r>
    </w:p>
    <w:p w14:paraId="1976718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D698E" w14:textId="77777777" w:rsidR="00E432EA" w:rsidRDefault="00E432EA" w:rsidP="00E432EA">
      <w:pPr>
        <w:rPr>
          <w:rFonts w:ascii="Arial" w:hAnsi="Arial" w:cs="Arial"/>
          <w:b/>
          <w:sz w:val="24"/>
        </w:rPr>
      </w:pPr>
      <w:r>
        <w:rPr>
          <w:rFonts w:ascii="Arial" w:hAnsi="Arial" w:cs="Arial"/>
          <w:b/>
          <w:color w:val="0000FF"/>
          <w:sz w:val="24"/>
        </w:rPr>
        <w:t>C1-210422</w:t>
      </w:r>
      <w:r>
        <w:rPr>
          <w:rFonts w:ascii="Arial" w:hAnsi="Arial" w:cs="Arial"/>
          <w:b/>
          <w:color w:val="0000FF"/>
          <w:sz w:val="24"/>
        </w:rPr>
        <w:tab/>
      </w:r>
      <w:r>
        <w:rPr>
          <w:rFonts w:ascii="Arial" w:hAnsi="Arial" w:cs="Arial"/>
          <w:b/>
          <w:sz w:val="24"/>
        </w:rPr>
        <w:t>Correction for KI#1 and SOL#1: applicability of legacy procedures to determine the country serving the area</w:t>
      </w:r>
    </w:p>
    <w:p w14:paraId="01F76AEB"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BlackBerry UK Ltd.</w:t>
      </w:r>
    </w:p>
    <w:p w14:paraId="0BCD7671" w14:textId="77777777" w:rsidR="00E432EA" w:rsidRDefault="00E432EA" w:rsidP="00E432EA">
      <w:pPr>
        <w:rPr>
          <w:color w:val="808080"/>
        </w:rPr>
      </w:pPr>
      <w:r>
        <w:rPr>
          <w:color w:val="808080"/>
        </w:rPr>
        <w:t>(Replaces C1-210113)</w:t>
      </w:r>
    </w:p>
    <w:p w14:paraId="644581F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74140" w14:textId="77777777" w:rsidR="00E432EA" w:rsidRDefault="00E432EA" w:rsidP="00E432EA">
      <w:pPr>
        <w:rPr>
          <w:rFonts w:ascii="Arial" w:hAnsi="Arial" w:cs="Arial"/>
          <w:b/>
          <w:sz w:val="24"/>
        </w:rPr>
      </w:pPr>
      <w:r>
        <w:rPr>
          <w:rFonts w:ascii="Arial" w:hAnsi="Arial" w:cs="Arial"/>
          <w:b/>
          <w:color w:val="0000FF"/>
          <w:sz w:val="24"/>
        </w:rPr>
        <w:t>C1-210433</w:t>
      </w:r>
      <w:r>
        <w:rPr>
          <w:rFonts w:ascii="Arial" w:hAnsi="Arial" w:cs="Arial"/>
          <w:b/>
          <w:color w:val="0000FF"/>
          <w:sz w:val="24"/>
        </w:rPr>
        <w:tab/>
      </w:r>
      <w:r>
        <w:rPr>
          <w:rFonts w:ascii="Arial" w:hAnsi="Arial" w:cs="Arial"/>
          <w:b/>
          <w:sz w:val="24"/>
        </w:rPr>
        <w:t>Editor’s notes on selection of a PLMN not allowed from a UE’s location</w:t>
      </w:r>
    </w:p>
    <w:p w14:paraId="1AAF1A15"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A884556" w14:textId="77777777" w:rsidR="00E432EA" w:rsidRDefault="00E432EA" w:rsidP="00E432EA">
      <w:pPr>
        <w:rPr>
          <w:color w:val="808080"/>
        </w:rPr>
      </w:pPr>
      <w:r>
        <w:rPr>
          <w:color w:val="808080"/>
        </w:rPr>
        <w:lastRenderedPageBreak/>
        <w:t>(Replaces C1-210347)</w:t>
      </w:r>
    </w:p>
    <w:p w14:paraId="68D8C67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C1-210436</w:t>
      </w:r>
      <w:r>
        <w:rPr>
          <w:color w:val="993300"/>
          <w:u w:val="single"/>
        </w:rPr>
        <w:t>.</w:t>
      </w:r>
    </w:p>
    <w:p w14:paraId="5F419A7E" w14:textId="77777777" w:rsidR="00E432EA" w:rsidRDefault="00E432EA" w:rsidP="00E432EA">
      <w:pPr>
        <w:rPr>
          <w:rFonts w:ascii="Arial" w:hAnsi="Arial" w:cs="Arial"/>
          <w:b/>
          <w:sz w:val="24"/>
        </w:rPr>
      </w:pPr>
      <w:r>
        <w:rPr>
          <w:rFonts w:ascii="Arial" w:hAnsi="Arial" w:cs="Arial"/>
          <w:b/>
          <w:color w:val="0000FF"/>
          <w:sz w:val="24"/>
        </w:rPr>
        <w:t>C1-210435</w:t>
      </w:r>
      <w:r>
        <w:rPr>
          <w:rFonts w:ascii="Arial" w:hAnsi="Arial" w:cs="Arial"/>
          <w:b/>
          <w:color w:val="0000FF"/>
          <w:sz w:val="24"/>
        </w:rPr>
        <w:tab/>
      </w:r>
      <w:r>
        <w:rPr>
          <w:rFonts w:ascii="Arial" w:hAnsi="Arial" w:cs="Arial"/>
          <w:b/>
          <w:sz w:val="24"/>
        </w:rPr>
        <w:t>Solution to KI1</w:t>
      </w:r>
    </w:p>
    <w:p w14:paraId="72D0AB8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4A50B554" w14:textId="77777777" w:rsidR="00E432EA" w:rsidRDefault="00E432EA" w:rsidP="00E432EA">
      <w:pPr>
        <w:rPr>
          <w:color w:val="808080"/>
        </w:rPr>
      </w:pPr>
      <w:r>
        <w:rPr>
          <w:color w:val="808080"/>
        </w:rPr>
        <w:t>(Replaces C1-210138)</w:t>
      </w:r>
    </w:p>
    <w:p w14:paraId="1549315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741BB" w14:textId="77777777" w:rsidR="00E432EA" w:rsidRDefault="00E432EA" w:rsidP="00E432EA">
      <w:pPr>
        <w:rPr>
          <w:rFonts w:ascii="Arial" w:hAnsi="Arial" w:cs="Arial"/>
          <w:b/>
          <w:sz w:val="24"/>
        </w:rPr>
      </w:pPr>
      <w:r>
        <w:rPr>
          <w:rFonts w:ascii="Arial" w:hAnsi="Arial" w:cs="Arial"/>
          <w:b/>
          <w:color w:val="0000FF"/>
          <w:sz w:val="24"/>
        </w:rPr>
        <w:t>C1-210436</w:t>
      </w:r>
      <w:r>
        <w:rPr>
          <w:rFonts w:ascii="Arial" w:hAnsi="Arial" w:cs="Arial"/>
          <w:b/>
          <w:color w:val="0000FF"/>
          <w:sz w:val="24"/>
        </w:rPr>
        <w:tab/>
      </w:r>
      <w:r>
        <w:rPr>
          <w:rFonts w:ascii="Arial" w:hAnsi="Arial" w:cs="Arial"/>
          <w:b/>
          <w:sz w:val="24"/>
        </w:rPr>
        <w:t>Editor’s notes on selection of a PLMN not allowed from a UE’s location</w:t>
      </w:r>
    </w:p>
    <w:p w14:paraId="2FA17C5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12B4A60" w14:textId="77777777" w:rsidR="00E432EA" w:rsidRDefault="00E432EA" w:rsidP="00E432EA">
      <w:pPr>
        <w:rPr>
          <w:color w:val="808080"/>
        </w:rPr>
      </w:pPr>
      <w:r>
        <w:rPr>
          <w:color w:val="808080"/>
        </w:rPr>
        <w:t>(Replaces C1-210433)</w:t>
      </w:r>
    </w:p>
    <w:p w14:paraId="54D136F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77A3F" w14:textId="77777777" w:rsidR="00E432EA" w:rsidRDefault="00E432EA" w:rsidP="00E432EA">
      <w:pPr>
        <w:rPr>
          <w:rFonts w:ascii="Arial" w:hAnsi="Arial" w:cs="Arial"/>
          <w:b/>
          <w:sz w:val="24"/>
        </w:rPr>
      </w:pPr>
      <w:r>
        <w:rPr>
          <w:rFonts w:ascii="Arial" w:hAnsi="Arial" w:cs="Arial"/>
          <w:b/>
          <w:color w:val="0000FF"/>
          <w:sz w:val="24"/>
        </w:rPr>
        <w:t>C1-210439</w:t>
      </w:r>
      <w:r>
        <w:rPr>
          <w:rFonts w:ascii="Arial" w:hAnsi="Arial" w:cs="Arial"/>
          <w:b/>
          <w:color w:val="0000FF"/>
          <w:sz w:val="24"/>
        </w:rPr>
        <w:tab/>
      </w:r>
      <w:r>
        <w:rPr>
          <w:rFonts w:ascii="Arial" w:hAnsi="Arial" w:cs="Arial"/>
          <w:b/>
          <w:sz w:val="24"/>
        </w:rPr>
        <w:t>LS to SA1 on extraterritorial use of MCC for satellite access</w:t>
      </w:r>
    </w:p>
    <w:p w14:paraId="6059CA21"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 SA3</w:t>
      </w:r>
      <w:r>
        <w:rPr>
          <w:i/>
        </w:rPr>
        <w:br/>
      </w:r>
      <w:r>
        <w:rPr>
          <w:i/>
        </w:rPr>
        <w:tab/>
      </w:r>
      <w:r>
        <w:rPr>
          <w:i/>
        </w:rPr>
        <w:tab/>
      </w:r>
      <w:r>
        <w:rPr>
          <w:i/>
        </w:rPr>
        <w:tab/>
      </w:r>
      <w:r>
        <w:rPr>
          <w:i/>
        </w:rPr>
        <w:tab/>
      </w:r>
      <w:r>
        <w:rPr>
          <w:i/>
        </w:rPr>
        <w:tab/>
        <w:t>Source: Qualcomm Incorporated / Amer</w:t>
      </w:r>
    </w:p>
    <w:p w14:paraId="6FAC4EF1" w14:textId="77777777" w:rsidR="00E432EA" w:rsidRDefault="00E432EA" w:rsidP="00E432EA">
      <w:pPr>
        <w:rPr>
          <w:color w:val="808080"/>
        </w:rPr>
      </w:pPr>
      <w:r>
        <w:rPr>
          <w:color w:val="808080"/>
        </w:rPr>
        <w:t>(Replaces C1-210345)</w:t>
      </w:r>
    </w:p>
    <w:p w14:paraId="405D768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8E000" w14:textId="77777777" w:rsidR="00E432EA" w:rsidRDefault="00E432EA" w:rsidP="00E432EA">
      <w:pPr>
        <w:rPr>
          <w:rFonts w:ascii="Arial" w:hAnsi="Arial" w:cs="Arial"/>
          <w:b/>
          <w:sz w:val="24"/>
        </w:rPr>
      </w:pPr>
      <w:r>
        <w:rPr>
          <w:rFonts w:ascii="Arial" w:hAnsi="Arial" w:cs="Arial"/>
          <w:b/>
          <w:color w:val="0000FF"/>
          <w:sz w:val="24"/>
        </w:rPr>
        <w:t>C1-210442</w:t>
      </w:r>
      <w:r>
        <w:rPr>
          <w:rFonts w:ascii="Arial" w:hAnsi="Arial" w:cs="Arial"/>
          <w:b/>
          <w:color w:val="0000FF"/>
          <w:sz w:val="24"/>
        </w:rPr>
        <w:tab/>
      </w:r>
      <w:r>
        <w:rPr>
          <w:rFonts w:ascii="Arial" w:hAnsi="Arial" w:cs="Arial"/>
          <w:b/>
          <w:sz w:val="24"/>
        </w:rPr>
        <w:t>Solution 2 and 3 description enhancement</w:t>
      </w:r>
    </w:p>
    <w:p w14:paraId="6FD63A5C"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v0.2.0</w:t>
      </w:r>
      <w:r>
        <w:rPr>
          <w:i/>
        </w:rPr>
        <w:tab/>
        <w:t xml:space="preserve">  CR-  rev  Cat:  (Rel-17)</w:t>
      </w:r>
      <w:r>
        <w:rPr>
          <w:i/>
        </w:rPr>
        <w:br/>
      </w:r>
      <w:r>
        <w:rPr>
          <w:i/>
        </w:rPr>
        <w:br/>
      </w:r>
      <w:r>
        <w:rPr>
          <w:i/>
        </w:rPr>
        <w:tab/>
      </w:r>
      <w:r>
        <w:rPr>
          <w:i/>
        </w:rPr>
        <w:tab/>
      </w:r>
      <w:r>
        <w:rPr>
          <w:i/>
        </w:rPr>
        <w:tab/>
      </w:r>
      <w:r>
        <w:rPr>
          <w:i/>
        </w:rPr>
        <w:tab/>
      </w:r>
      <w:r>
        <w:rPr>
          <w:i/>
        </w:rPr>
        <w:tab/>
        <w:t>Source: THALES</w:t>
      </w:r>
    </w:p>
    <w:p w14:paraId="0889DDE0" w14:textId="77777777" w:rsidR="00E432EA" w:rsidRDefault="00E432EA" w:rsidP="00E432EA">
      <w:pPr>
        <w:rPr>
          <w:color w:val="808080"/>
        </w:rPr>
      </w:pPr>
      <w:r>
        <w:rPr>
          <w:color w:val="808080"/>
        </w:rPr>
        <w:t>(Replaces C1-210231)</w:t>
      </w:r>
    </w:p>
    <w:p w14:paraId="2C1196FE" w14:textId="77777777" w:rsidR="00E432EA" w:rsidRDefault="00E432EA" w:rsidP="00E432EA">
      <w:pPr>
        <w:rPr>
          <w:rFonts w:ascii="Arial" w:hAnsi="Arial" w:cs="Arial"/>
          <w:b/>
        </w:rPr>
      </w:pPr>
      <w:r>
        <w:rPr>
          <w:rFonts w:ascii="Arial" w:hAnsi="Arial" w:cs="Arial"/>
          <w:b/>
        </w:rPr>
        <w:t xml:space="preserve">Abstract: </w:t>
      </w:r>
    </w:p>
    <w:p w14:paraId="39DA6617" w14:textId="77777777" w:rsidR="00E432EA" w:rsidRDefault="00E432EA" w:rsidP="00E432EA">
      <w:r>
        <w:t>revision of C1-210231</w:t>
      </w:r>
    </w:p>
    <w:p w14:paraId="0A8B55B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38999" w14:textId="77777777" w:rsidR="00E432EA" w:rsidRDefault="00E432EA" w:rsidP="00E432EA">
      <w:pPr>
        <w:pStyle w:val="Heading4"/>
      </w:pPr>
      <w:bookmarkStart w:id="56" w:name="_Toc63086728"/>
      <w:r>
        <w:t>17.2.5</w:t>
      </w:r>
      <w:r>
        <w:tab/>
        <w:t>SMS_SBI (CT4 lead)</w:t>
      </w:r>
      <w:bookmarkEnd w:id="56"/>
    </w:p>
    <w:p w14:paraId="6BA276B1" w14:textId="77777777" w:rsidR="00E432EA" w:rsidRDefault="00E432EA" w:rsidP="00E432EA">
      <w:pPr>
        <w:pStyle w:val="Heading4"/>
      </w:pPr>
      <w:bookmarkStart w:id="57" w:name="_Toc63086729"/>
      <w:r>
        <w:t>17.2.6</w:t>
      </w:r>
      <w:r>
        <w:tab/>
        <w:t>AKMA-CT (CT3 lead)</w:t>
      </w:r>
      <w:bookmarkEnd w:id="57"/>
    </w:p>
    <w:p w14:paraId="52B04269" w14:textId="77777777" w:rsidR="00E432EA" w:rsidRDefault="00E432EA" w:rsidP="00E432EA">
      <w:pPr>
        <w:rPr>
          <w:rFonts w:ascii="Arial" w:hAnsi="Arial" w:cs="Arial"/>
          <w:b/>
          <w:sz w:val="24"/>
        </w:rPr>
      </w:pPr>
      <w:r>
        <w:rPr>
          <w:rFonts w:ascii="Arial" w:hAnsi="Arial" w:cs="Arial"/>
          <w:b/>
          <w:color w:val="0000FF"/>
          <w:sz w:val="24"/>
        </w:rPr>
        <w:t>C1-210022</w:t>
      </w:r>
      <w:r>
        <w:rPr>
          <w:rFonts w:ascii="Arial" w:hAnsi="Arial" w:cs="Arial"/>
          <w:b/>
          <w:color w:val="0000FF"/>
          <w:sz w:val="24"/>
        </w:rPr>
        <w:tab/>
      </w:r>
      <w:r>
        <w:rPr>
          <w:rFonts w:ascii="Arial" w:hAnsi="Arial" w:cs="Arial"/>
          <w:b/>
          <w:sz w:val="24"/>
        </w:rPr>
        <w:t>Kausf change</w:t>
      </w:r>
    </w:p>
    <w:p w14:paraId="4EF09561"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w:t>
      </w:r>
      <w:r>
        <w:rPr>
          <w:i/>
        </w:rPr>
        <w:tab/>
        <w:t xml:space="preserve">  CR-2948  rev  Cat: F (Rel-17)</w:t>
      </w:r>
      <w:r>
        <w:rPr>
          <w:i/>
        </w:rPr>
        <w:br/>
      </w:r>
      <w:r>
        <w:rPr>
          <w:i/>
        </w:rPr>
        <w:br/>
      </w:r>
      <w:r>
        <w:rPr>
          <w:i/>
        </w:rPr>
        <w:tab/>
      </w:r>
      <w:r>
        <w:rPr>
          <w:i/>
        </w:rPr>
        <w:tab/>
      </w:r>
      <w:r>
        <w:rPr>
          <w:i/>
        </w:rPr>
        <w:tab/>
      </w:r>
      <w:r>
        <w:rPr>
          <w:i/>
        </w:rPr>
        <w:tab/>
      </w:r>
      <w:r>
        <w:rPr>
          <w:i/>
        </w:rPr>
        <w:tab/>
        <w:t>Source: Ericsson, ZTE / Ivo</w:t>
      </w:r>
    </w:p>
    <w:p w14:paraId="7E9F7EE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C1-210417</w:t>
      </w:r>
      <w:r>
        <w:rPr>
          <w:color w:val="993300"/>
          <w:u w:val="single"/>
        </w:rPr>
        <w:t>.</w:t>
      </w:r>
    </w:p>
    <w:p w14:paraId="47D46DDC" w14:textId="77777777" w:rsidR="00E432EA" w:rsidRDefault="00E432EA" w:rsidP="00E432EA">
      <w:pPr>
        <w:rPr>
          <w:rFonts w:ascii="Arial" w:hAnsi="Arial" w:cs="Arial"/>
          <w:b/>
          <w:sz w:val="24"/>
        </w:rPr>
      </w:pPr>
      <w:r>
        <w:rPr>
          <w:rFonts w:ascii="Arial" w:hAnsi="Arial" w:cs="Arial"/>
          <w:b/>
          <w:color w:val="0000FF"/>
          <w:sz w:val="24"/>
        </w:rPr>
        <w:lastRenderedPageBreak/>
        <w:t>C1-210057</w:t>
      </w:r>
      <w:r>
        <w:rPr>
          <w:rFonts w:ascii="Arial" w:hAnsi="Arial" w:cs="Arial"/>
          <w:b/>
          <w:color w:val="0000FF"/>
          <w:sz w:val="24"/>
        </w:rPr>
        <w:tab/>
      </w:r>
      <w:r>
        <w:rPr>
          <w:rFonts w:ascii="Arial" w:hAnsi="Arial" w:cs="Arial"/>
          <w:b/>
          <w:sz w:val="24"/>
        </w:rPr>
        <w:t>Clarification on AKMA</w:t>
      </w:r>
    </w:p>
    <w:p w14:paraId="3B877A32"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w:t>
      </w:r>
      <w:r>
        <w:rPr>
          <w:i/>
        </w:rPr>
        <w:tab/>
        <w:t xml:space="preserve">  CR-2949  rev  Cat: F (Rel-17)</w:t>
      </w:r>
      <w:r>
        <w:rPr>
          <w:i/>
        </w:rPr>
        <w:br/>
      </w:r>
      <w:r>
        <w:rPr>
          <w:i/>
        </w:rPr>
        <w:br/>
      </w:r>
      <w:r>
        <w:rPr>
          <w:i/>
        </w:rPr>
        <w:tab/>
      </w:r>
      <w:r>
        <w:rPr>
          <w:i/>
        </w:rPr>
        <w:tab/>
      </w:r>
      <w:r>
        <w:rPr>
          <w:i/>
        </w:rPr>
        <w:tab/>
      </w:r>
      <w:r>
        <w:rPr>
          <w:i/>
        </w:rPr>
        <w:tab/>
      </w:r>
      <w:r>
        <w:rPr>
          <w:i/>
        </w:rPr>
        <w:tab/>
        <w:t>Source: ZTE / Joy</w:t>
      </w:r>
    </w:p>
    <w:p w14:paraId="5767B1D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C1-210303</w:t>
      </w:r>
      <w:r>
        <w:rPr>
          <w:color w:val="993300"/>
          <w:u w:val="single"/>
        </w:rPr>
        <w:t>.</w:t>
      </w:r>
    </w:p>
    <w:p w14:paraId="401F8C75" w14:textId="77777777" w:rsidR="00E432EA" w:rsidRDefault="00E432EA" w:rsidP="00E432EA">
      <w:pPr>
        <w:rPr>
          <w:rFonts w:ascii="Arial" w:hAnsi="Arial" w:cs="Arial"/>
          <w:b/>
          <w:sz w:val="24"/>
        </w:rPr>
      </w:pPr>
      <w:r>
        <w:rPr>
          <w:rFonts w:ascii="Arial" w:hAnsi="Arial" w:cs="Arial"/>
          <w:b/>
          <w:color w:val="0000FF"/>
          <w:sz w:val="24"/>
        </w:rPr>
        <w:t>C1-210200</w:t>
      </w:r>
      <w:r>
        <w:rPr>
          <w:rFonts w:ascii="Arial" w:hAnsi="Arial" w:cs="Arial"/>
          <w:b/>
          <w:color w:val="0000FF"/>
          <w:sz w:val="24"/>
        </w:rPr>
        <w:tab/>
      </w:r>
      <w:r>
        <w:rPr>
          <w:rFonts w:ascii="Arial" w:hAnsi="Arial" w:cs="Arial"/>
          <w:b/>
          <w:sz w:val="24"/>
        </w:rPr>
        <w:t>Refreshing KAF after lifetime expiry</w:t>
      </w:r>
    </w:p>
    <w:p w14:paraId="155C332E"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Samsung R&amp;D Institute India</w:t>
      </w:r>
    </w:p>
    <w:p w14:paraId="0D243AE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4D642" w14:textId="77777777" w:rsidR="00E432EA" w:rsidRDefault="00E432EA" w:rsidP="00E432EA">
      <w:pPr>
        <w:rPr>
          <w:rFonts w:ascii="Arial" w:hAnsi="Arial" w:cs="Arial"/>
          <w:b/>
          <w:sz w:val="24"/>
        </w:rPr>
      </w:pPr>
      <w:r>
        <w:rPr>
          <w:rFonts w:ascii="Arial" w:hAnsi="Arial" w:cs="Arial"/>
          <w:b/>
          <w:color w:val="0000FF"/>
          <w:sz w:val="24"/>
        </w:rPr>
        <w:t>C1-210201</w:t>
      </w:r>
      <w:r>
        <w:rPr>
          <w:rFonts w:ascii="Arial" w:hAnsi="Arial" w:cs="Arial"/>
          <w:b/>
          <w:color w:val="0000FF"/>
          <w:sz w:val="24"/>
        </w:rPr>
        <w:tab/>
      </w:r>
      <w:r>
        <w:rPr>
          <w:rFonts w:ascii="Arial" w:hAnsi="Arial" w:cs="Arial"/>
          <w:b/>
          <w:sz w:val="24"/>
        </w:rPr>
        <w:t>Refreshing KAF after lifetime expiry</w:t>
      </w:r>
    </w:p>
    <w:p w14:paraId="68CC851B" w14:textId="77777777" w:rsidR="00E432EA" w:rsidRDefault="00E432EA" w:rsidP="00E432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v17.1.0</w:t>
      </w:r>
      <w:r>
        <w:rPr>
          <w:i/>
        </w:rPr>
        <w:tab/>
        <w:t xml:space="preserve">  CR-2951  rev  Cat: B (Rel-17)</w:t>
      </w:r>
      <w:r>
        <w:rPr>
          <w:i/>
        </w:rPr>
        <w:br/>
      </w:r>
      <w:r>
        <w:rPr>
          <w:i/>
        </w:rPr>
        <w:br/>
      </w:r>
      <w:r>
        <w:rPr>
          <w:i/>
        </w:rPr>
        <w:tab/>
      </w:r>
      <w:r>
        <w:rPr>
          <w:i/>
        </w:rPr>
        <w:tab/>
      </w:r>
      <w:r>
        <w:rPr>
          <w:i/>
        </w:rPr>
        <w:tab/>
      </w:r>
      <w:r>
        <w:rPr>
          <w:i/>
        </w:rPr>
        <w:tab/>
      </w:r>
      <w:r>
        <w:rPr>
          <w:i/>
        </w:rPr>
        <w:tab/>
        <w:t>Source: Samsung R&amp;D Institute India</w:t>
      </w:r>
    </w:p>
    <w:p w14:paraId="091B429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D55B69" w14:textId="77777777" w:rsidR="00E432EA" w:rsidRDefault="00E432EA" w:rsidP="00E432EA">
      <w:pPr>
        <w:rPr>
          <w:rFonts w:ascii="Arial" w:hAnsi="Arial" w:cs="Arial"/>
          <w:b/>
          <w:sz w:val="24"/>
        </w:rPr>
      </w:pPr>
      <w:r>
        <w:rPr>
          <w:rFonts w:ascii="Arial" w:hAnsi="Arial" w:cs="Arial"/>
          <w:b/>
          <w:color w:val="0000FF"/>
          <w:sz w:val="24"/>
        </w:rPr>
        <w:t>C1-210213</w:t>
      </w:r>
      <w:r>
        <w:rPr>
          <w:rFonts w:ascii="Arial" w:hAnsi="Arial" w:cs="Arial"/>
          <w:b/>
          <w:color w:val="0000FF"/>
          <w:sz w:val="24"/>
        </w:rPr>
        <w:tab/>
      </w:r>
      <w:r>
        <w:rPr>
          <w:rFonts w:ascii="Arial" w:hAnsi="Arial" w:cs="Arial"/>
          <w:b/>
          <w:sz w:val="24"/>
        </w:rPr>
        <w:t>Discussion on KAF desynchronization for AKMA</w:t>
      </w:r>
    </w:p>
    <w:p w14:paraId="1520C7D4"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HiSlicon/Lin</w:t>
      </w:r>
    </w:p>
    <w:p w14:paraId="259ECD1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E79E4" w14:textId="77777777" w:rsidR="00E432EA" w:rsidRDefault="00E432EA" w:rsidP="00E432EA">
      <w:pPr>
        <w:rPr>
          <w:rFonts w:ascii="Arial" w:hAnsi="Arial" w:cs="Arial"/>
          <w:b/>
          <w:sz w:val="24"/>
        </w:rPr>
      </w:pPr>
      <w:r>
        <w:rPr>
          <w:rFonts w:ascii="Arial" w:hAnsi="Arial" w:cs="Arial"/>
          <w:b/>
          <w:color w:val="0000FF"/>
          <w:sz w:val="24"/>
        </w:rPr>
        <w:t>C1-210214</w:t>
      </w:r>
      <w:r>
        <w:rPr>
          <w:rFonts w:ascii="Arial" w:hAnsi="Arial" w:cs="Arial"/>
          <w:b/>
          <w:color w:val="0000FF"/>
          <w:sz w:val="24"/>
        </w:rPr>
        <w:tab/>
      </w:r>
      <w:r>
        <w:rPr>
          <w:rFonts w:ascii="Arial" w:hAnsi="Arial" w:cs="Arial"/>
          <w:b/>
          <w:sz w:val="24"/>
        </w:rPr>
        <w:t>Resolving KAF desynchronization for AKMA</w:t>
      </w:r>
    </w:p>
    <w:p w14:paraId="0A0702D0"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w:t>
      </w:r>
      <w:r>
        <w:rPr>
          <w:i/>
        </w:rPr>
        <w:tab/>
        <w:t xml:space="preserve">  CR-2952  rev  Cat: F (Rel-17)</w:t>
      </w:r>
      <w:r>
        <w:rPr>
          <w:i/>
        </w:rPr>
        <w:br/>
      </w:r>
      <w:r>
        <w:rPr>
          <w:i/>
        </w:rPr>
        <w:br/>
      </w:r>
      <w:r>
        <w:rPr>
          <w:i/>
        </w:rPr>
        <w:tab/>
      </w:r>
      <w:r>
        <w:rPr>
          <w:i/>
        </w:rPr>
        <w:tab/>
      </w:r>
      <w:r>
        <w:rPr>
          <w:i/>
        </w:rPr>
        <w:tab/>
      </w:r>
      <w:r>
        <w:rPr>
          <w:i/>
        </w:rPr>
        <w:tab/>
      </w:r>
      <w:r>
        <w:rPr>
          <w:i/>
        </w:rPr>
        <w:tab/>
        <w:t>Source: Huawei, HiSlicon/Lin</w:t>
      </w:r>
    </w:p>
    <w:p w14:paraId="4A03970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C1-210360</w:t>
      </w:r>
      <w:r>
        <w:rPr>
          <w:color w:val="993300"/>
          <w:u w:val="single"/>
        </w:rPr>
        <w:t>.</w:t>
      </w:r>
    </w:p>
    <w:p w14:paraId="06C549CD" w14:textId="77777777" w:rsidR="00E432EA" w:rsidRDefault="00E432EA" w:rsidP="00E432EA">
      <w:pPr>
        <w:rPr>
          <w:rFonts w:ascii="Arial" w:hAnsi="Arial" w:cs="Arial"/>
          <w:b/>
          <w:sz w:val="24"/>
        </w:rPr>
      </w:pPr>
      <w:r>
        <w:rPr>
          <w:rFonts w:ascii="Arial" w:hAnsi="Arial" w:cs="Arial"/>
          <w:b/>
          <w:color w:val="0000FF"/>
          <w:sz w:val="24"/>
        </w:rPr>
        <w:t>C1-210215</w:t>
      </w:r>
      <w:r>
        <w:rPr>
          <w:rFonts w:ascii="Arial" w:hAnsi="Arial" w:cs="Arial"/>
          <w:b/>
          <w:color w:val="0000FF"/>
          <w:sz w:val="24"/>
        </w:rPr>
        <w:tab/>
      </w:r>
      <w:r>
        <w:rPr>
          <w:rFonts w:ascii="Arial" w:hAnsi="Arial" w:cs="Arial"/>
          <w:b/>
          <w:sz w:val="24"/>
        </w:rPr>
        <w:t>Collision of AKMA and NAS AKA procedure handling</w:t>
      </w:r>
    </w:p>
    <w:p w14:paraId="59ACECAD"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w:t>
      </w:r>
      <w:r>
        <w:rPr>
          <w:i/>
        </w:rPr>
        <w:tab/>
        <w:t xml:space="preserve">  CR-2953  rev  Cat: F (Rel-17)</w:t>
      </w:r>
      <w:r>
        <w:rPr>
          <w:i/>
        </w:rPr>
        <w:br/>
      </w:r>
      <w:r>
        <w:rPr>
          <w:i/>
        </w:rPr>
        <w:br/>
      </w:r>
      <w:r>
        <w:rPr>
          <w:i/>
        </w:rPr>
        <w:tab/>
      </w:r>
      <w:r>
        <w:rPr>
          <w:i/>
        </w:rPr>
        <w:tab/>
      </w:r>
      <w:r>
        <w:rPr>
          <w:i/>
        </w:rPr>
        <w:tab/>
      </w:r>
      <w:r>
        <w:rPr>
          <w:i/>
        </w:rPr>
        <w:tab/>
      </w:r>
      <w:r>
        <w:rPr>
          <w:i/>
        </w:rPr>
        <w:tab/>
        <w:t>Source: Huawei, HiSlicon/Lin</w:t>
      </w:r>
    </w:p>
    <w:p w14:paraId="5A00935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C1-210362</w:t>
      </w:r>
      <w:r>
        <w:rPr>
          <w:color w:val="993300"/>
          <w:u w:val="single"/>
        </w:rPr>
        <w:t>.</w:t>
      </w:r>
    </w:p>
    <w:p w14:paraId="63208EE6" w14:textId="77777777" w:rsidR="00E432EA" w:rsidRDefault="00E432EA" w:rsidP="00E432EA">
      <w:pPr>
        <w:rPr>
          <w:rFonts w:ascii="Arial" w:hAnsi="Arial" w:cs="Arial"/>
          <w:b/>
          <w:sz w:val="24"/>
        </w:rPr>
      </w:pPr>
      <w:r>
        <w:rPr>
          <w:rFonts w:ascii="Arial" w:hAnsi="Arial" w:cs="Arial"/>
          <w:b/>
          <w:color w:val="0000FF"/>
          <w:sz w:val="24"/>
        </w:rPr>
        <w:t>C1-210216</w:t>
      </w:r>
      <w:r>
        <w:rPr>
          <w:rFonts w:ascii="Arial" w:hAnsi="Arial" w:cs="Arial"/>
          <w:b/>
          <w:color w:val="0000FF"/>
          <w:sz w:val="24"/>
        </w:rPr>
        <w:tab/>
      </w:r>
      <w:r>
        <w:rPr>
          <w:rFonts w:ascii="Arial" w:hAnsi="Arial" w:cs="Arial"/>
          <w:b/>
          <w:sz w:val="24"/>
        </w:rPr>
        <w:t>UE handling in case of no valid KAUSF for AKMA</w:t>
      </w:r>
    </w:p>
    <w:p w14:paraId="7316ECC9"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w:t>
      </w:r>
      <w:r>
        <w:rPr>
          <w:i/>
        </w:rPr>
        <w:tab/>
        <w:t xml:space="preserve">  CR-2954  rev  Cat: F (Rel-17)</w:t>
      </w:r>
      <w:r>
        <w:rPr>
          <w:i/>
        </w:rPr>
        <w:br/>
      </w:r>
      <w:r>
        <w:rPr>
          <w:i/>
        </w:rPr>
        <w:br/>
      </w:r>
      <w:r>
        <w:rPr>
          <w:i/>
        </w:rPr>
        <w:tab/>
      </w:r>
      <w:r>
        <w:rPr>
          <w:i/>
        </w:rPr>
        <w:tab/>
      </w:r>
      <w:r>
        <w:rPr>
          <w:i/>
        </w:rPr>
        <w:tab/>
      </w:r>
      <w:r>
        <w:rPr>
          <w:i/>
        </w:rPr>
        <w:tab/>
      </w:r>
      <w:r>
        <w:rPr>
          <w:i/>
        </w:rPr>
        <w:tab/>
        <w:t>Source: Huawei, HiSlicon/Lin</w:t>
      </w:r>
    </w:p>
    <w:p w14:paraId="5186D60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CE9474" w14:textId="77777777" w:rsidR="00E432EA" w:rsidRDefault="00E432EA" w:rsidP="00E432EA">
      <w:pPr>
        <w:rPr>
          <w:rFonts w:ascii="Arial" w:hAnsi="Arial" w:cs="Arial"/>
          <w:b/>
          <w:sz w:val="24"/>
        </w:rPr>
      </w:pPr>
      <w:r>
        <w:rPr>
          <w:rFonts w:ascii="Arial" w:hAnsi="Arial" w:cs="Arial"/>
          <w:b/>
          <w:color w:val="0000FF"/>
          <w:sz w:val="24"/>
        </w:rPr>
        <w:t>C1-210303</w:t>
      </w:r>
      <w:r>
        <w:rPr>
          <w:rFonts w:ascii="Arial" w:hAnsi="Arial" w:cs="Arial"/>
          <w:b/>
          <w:color w:val="0000FF"/>
          <w:sz w:val="24"/>
        </w:rPr>
        <w:tab/>
      </w:r>
      <w:r>
        <w:rPr>
          <w:rFonts w:ascii="Arial" w:hAnsi="Arial" w:cs="Arial"/>
          <w:b/>
          <w:sz w:val="24"/>
        </w:rPr>
        <w:t>Clarification on AKMA</w:t>
      </w:r>
    </w:p>
    <w:p w14:paraId="5C21F6E9"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w:t>
      </w:r>
      <w:r>
        <w:rPr>
          <w:i/>
        </w:rPr>
        <w:tab/>
        <w:t xml:space="preserve">  CR-2949  rev 1 Cat: F (Rel-17)</w:t>
      </w:r>
      <w:r>
        <w:rPr>
          <w:i/>
        </w:rPr>
        <w:br/>
      </w:r>
      <w:r>
        <w:rPr>
          <w:i/>
        </w:rPr>
        <w:lastRenderedPageBreak/>
        <w:br/>
      </w:r>
      <w:r>
        <w:rPr>
          <w:i/>
        </w:rPr>
        <w:tab/>
      </w:r>
      <w:r>
        <w:rPr>
          <w:i/>
        </w:rPr>
        <w:tab/>
      </w:r>
      <w:r>
        <w:rPr>
          <w:i/>
        </w:rPr>
        <w:tab/>
      </w:r>
      <w:r>
        <w:rPr>
          <w:i/>
        </w:rPr>
        <w:tab/>
      </w:r>
      <w:r>
        <w:rPr>
          <w:i/>
        </w:rPr>
        <w:tab/>
        <w:t>Source: ZTE / Joy</w:t>
      </w:r>
    </w:p>
    <w:p w14:paraId="1E0A4182" w14:textId="77777777" w:rsidR="00E432EA" w:rsidRDefault="00E432EA" w:rsidP="00E432EA">
      <w:pPr>
        <w:rPr>
          <w:color w:val="808080"/>
        </w:rPr>
      </w:pPr>
      <w:r>
        <w:rPr>
          <w:color w:val="808080"/>
        </w:rPr>
        <w:t>(Replaces C1-210057)</w:t>
      </w:r>
    </w:p>
    <w:p w14:paraId="0A7FCB2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26AF7" w14:textId="77777777" w:rsidR="00E432EA" w:rsidRDefault="00E432EA" w:rsidP="00E432EA">
      <w:pPr>
        <w:rPr>
          <w:rFonts w:ascii="Arial" w:hAnsi="Arial" w:cs="Arial"/>
          <w:b/>
          <w:sz w:val="24"/>
        </w:rPr>
      </w:pPr>
      <w:r>
        <w:rPr>
          <w:rFonts w:ascii="Arial" w:hAnsi="Arial" w:cs="Arial"/>
          <w:b/>
          <w:color w:val="0000FF"/>
          <w:sz w:val="24"/>
        </w:rPr>
        <w:t>C1-210360</w:t>
      </w:r>
      <w:r>
        <w:rPr>
          <w:rFonts w:ascii="Arial" w:hAnsi="Arial" w:cs="Arial"/>
          <w:b/>
          <w:color w:val="0000FF"/>
          <w:sz w:val="24"/>
        </w:rPr>
        <w:tab/>
      </w:r>
      <w:r>
        <w:rPr>
          <w:rFonts w:ascii="Arial" w:hAnsi="Arial" w:cs="Arial"/>
          <w:b/>
          <w:sz w:val="24"/>
        </w:rPr>
        <w:t>Obtaining KAKMA and A-KID from NAS</w:t>
      </w:r>
    </w:p>
    <w:p w14:paraId="68EE7BF7"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w:t>
      </w:r>
      <w:r>
        <w:rPr>
          <w:i/>
        </w:rPr>
        <w:tab/>
        <w:t xml:space="preserve">  CR-2952  rev 1 Cat: F (Rel-17)</w:t>
      </w:r>
      <w:r>
        <w:rPr>
          <w:i/>
        </w:rPr>
        <w:br/>
      </w:r>
      <w:r>
        <w:rPr>
          <w:i/>
        </w:rPr>
        <w:br/>
      </w:r>
      <w:r>
        <w:rPr>
          <w:i/>
        </w:rPr>
        <w:tab/>
      </w:r>
      <w:r>
        <w:rPr>
          <w:i/>
        </w:rPr>
        <w:tab/>
      </w:r>
      <w:r>
        <w:rPr>
          <w:i/>
        </w:rPr>
        <w:tab/>
      </w:r>
      <w:r>
        <w:rPr>
          <w:i/>
        </w:rPr>
        <w:tab/>
      </w:r>
      <w:r>
        <w:rPr>
          <w:i/>
        </w:rPr>
        <w:tab/>
        <w:t>Source: Huawei, HiSlicon/Lin</w:t>
      </w:r>
    </w:p>
    <w:p w14:paraId="2016A4B3" w14:textId="77777777" w:rsidR="00E432EA" w:rsidRDefault="00E432EA" w:rsidP="00E432EA">
      <w:pPr>
        <w:rPr>
          <w:color w:val="808080"/>
        </w:rPr>
      </w:pPr>
      <w:r>
        <w:rPr>
          <w:color w:val="808080"/>
        </w:rPr>
        <w:t>(Replaces C1-210214)</w:t>
      </w:r>
    </w:p>
    <w:p w14:paraId="1FB9251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FE64D" w14:textId="77777777" w:rsidR="00E432EA" w:rsidRDefault="00E432EA" w:rsidP="00E432EA">
      <w:pPr>
        <w:rPr>
          <w:rFonts w:ascii="Arial" w:hAnsi="Arial" w:cs="Arial"/>
          <w:b/>
          <w:sz w:val="24"/>
        </w:rPr>
      </w:pPr>
      <w:r>
        <w:rPr>
          <w:rFonts w:ascii="Arial" w:hAnsi="Arial" w:cs="Arial"/>
          <w:b/>
          <w:color w:val="0000FF"/>
          <w:sz w:val="24"/>
        </w:rPr>
        <w:t>C1-210362</w:t>
      </w:r>
      <w:r>
        <w:rPr>
          <w:rFonts w:ascii="Arial" w:hAnsi="Arial" w:cs="Arial"/>
          <w:b/>
          <w:color w:val="0000FF"/>
          <w:sz w:val="24"/>
        </w:rPr>
        <w:tab/>
      </w:r>
      <w:r>
        <w:rPr>
          <w:rFonts w:ascii="Arial" w:hAnsi="Arial" w:cs="Arial"/>
          <w:b/>
          <w:sz w:val="24"/>
        </w:rPr>
        <w:t>Collision of AKMA and NAS AKA procedure handling</w:t>
      </w:r>
    </w:p>
    <w:p w14:paraId="6EC2EBBD"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w:t>
      </w:r>
      <w:r>
        <w:rPr>
          <w:i/>
        </w:rPr>
        <w:tab/>
        <w:t xml:space="preserve">  CR-2953  rev 1 Cat: F (Rel-17)</w:t>
      </w:r>
      <w:r>
        <w:rPr>
          <w:i/>
        </w:rPr>
        <w:br/>
      </w:r>
      <w:r>
        <w:rPr>
          <w:i/>
        </w:rPr>
        <w:br/>
      </w:r>
      <w:r>
        <w:rPr>
          <w:i/>
        </w:rPr>
        <w:tab/>
      </w:r>
      <w:r>
        <w:rPr>
          <w:i/>
        </w:rPr>
        <w:tab/>
      </w:r>
      <w:r>
        <w:rPr>
          <w:i/>
        </w:rPr>
        <w:tab/>
      </w:r>
      <w:r>
        <w:rPr>
          <w:i/>
        </w:rPr>
        <w:tab/>
      </w:r>
      <w:r>
        <w:rPr>
          <w:i/>
        </w:rPr>
        <w:tab/>
        <w:t>Source: Huawei, HiSlicon, Nokia, Nokia Shanghai Bell/Lin</w:t>
      </w:r>
    </w:p>
    <w:p w14:paraId="46DAB4B6" w14:textId="77777777" w:rsidR="00E432EA" w:rsidRDefault="00E432EA" w:rsidP="00E432EA">
      <w:pPr>
        <w:rPr>
          <w:color w:val="808080"/>
        </w:rPr>
      </w:pPr>
      <w:r>
        <w:rPr>
          <w:color w:val="808080"/>
        </w:rPr>
        <w:t>(Replaces C1-210215)</w:t>
      </w:r>
    </w:p>
    <w:p w14:paraId="4F53781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3F41C" w14:textId="77777777" w:rsidR="00E432EA" w:rsidRDefault="00E432EA" w:rsidP="00E432EA">
      <w:pPr>
        <w:rPr>
          <w:rFonts w:ascii="Arial" w:hAnsi="Arial" w:cs="Arial"/>
          <w:b/>
          <w:sz w:val="24"/>
        </w:rPr>
      </w:pPr>
      <w:r>
        <w:rPr>
          <w:rFonts w:ascii="Arial" w:hAnsi="Arial" w:cs="Arial"/>
          <w:b/>
          <w:color w:val="0000FF"/>
          <w:sz w:val="24"/>
        </w:rPr>
        <w:t>C1-210417</w:t>
      </w:r>
      <w:r>
        <w:rPr>
          <w:rFonts w:ascii="Arial" w:hAnsi="Arial" w:cs="Arial"/>
          <w:b/>
          <w:color w:val="0000FF"/>
          <w:sz w:val="24"/>
        </w:rPr>
        <w:tab/>
      </w:r>
      <w:r>
        <w:rPr>
          <w:rFonts w:ascii="Arial" w:hAnsi="Arial" w:cs="Arial"/>
          <w:b/>
          <w:sz w:val="24"/>
        </w:rPr>
        <w:t>Kausf change</w:t>
      </w:r>
    </w:p>
    <w:p w14:paraId="7428AE82"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w:t>
      </w:r>
      <w:r>
        <w:rPr>
          <w:i/>
        </w:rPr>
        <w:tab/>
        <w:t xml:space="preserve">  CR-2948  rev 1 Cat: F (Rel-17)</w:t>
      </w:r>
      <w:r>
        <w:rPr>
          <w:i/>
        </w:rPr>
        <w:br/>
      </w:r>
      <w:r>
        <w:rPr>
          <w:i/>
        </w:rPr>
        <w:br/>
      </w:r>
      <w:r>
        <w:rPr>
          <w:i/>
        </w:rPr>
        <w:tab/>
      </w:r>
      <w:r>
        <w:rPr>
          <w:i/>
        </w:rPr>
        <w:tab/>
      </w:r>
      <w:r>
        <w:rPr>
          <w:i/>
        </w:rPr>
        <w:tab/>
      </w:r>
      <w:r>
        <w:rPr>
          <w:i/>
        </w:rPr>
        <w:tab/>
      </w:r>
      <w:r>
        <w:rPr>
          <w:i/>
        </w:rPr>
        <w:tab/>
        <w:t>Source: Ericsson, ZTE, Nokia, Nokia Shanghai Bell / Ivo</w:t>
      </w:r>
    </w:p>
    <w:p w14:paraId="57BBB759" w14:textId="77777777" w:rsidR="00E432EA" w:rsidRDefault="00E432EA" w:rsidP="00E432EA">
      <w:pPr>
        <w:rPr>
          <w:color w:val="808080"/>
        </w:rPr>
      </w:pPr>
      <w:r>
        <w:rPr>
          <w:color w:val="808080"/>
        </w:rPr>
        <w:t>(Replaces C1-210022)</w:t>
      </w:r>
    </w:p>
    <w:p w14:paraId="5775B09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37F58" w14:textId="77777777" w:rsidR="00E432EA" w:rsidRDefault="00E432EA" w:rsidP="00E432EA">
      <w:pPr>
        <w:pStyle w:val="Heading4"/>
      </w:pPr>
      <w:bookmarkStart w:id="58" w:name="_Toc63086730"/>
      <w:r>
        <w:t>17.2.7</w:t>
      </w:r>
      <w:r>
        <w:tab/>
        <w:t>PAP/CHAP (CT3 lead)</w:t>
      </w:r>
      <w:bookmarkEnd w:id="58"/>
    </w:p>
    <w:p w14:paraId="7639368C" w14:textId="77777777" w:rsidR="00E432EA" w:rsidRDefault="00E432EA" w:rsidP="00E432EA">
      <w:pPr>
        <w:rPr>
          <w:rFonts w:ascii="Arial" w:hAnsi="Arial" w:cs="Arial"/>
          <w:b/>
          <w:sz w:val="24"/>
        </w:rPr>
      </w:pPr>
      <w:r>
        <w:rPr>
          <w:rFonts w:ascii="Arial" w:hAnsi="Arial" w:cs="Arial"/>
          <w:b/>
          <w:color w:val="0000FF"/>
          <w:sz w:val="24"/>
        </w:rPr>
        <w:t>C1-210218</w:t>
      </w:r>
      <w:r>
        <w:rPr>
          <w:rFonts w:ascii="Arial" w:hAnsi="Arial" w:cs="Arial"/>
          <w:b/>
          <w:color w:val="0000FF"/>
          <w:sz w:val="24"/>
        </w:rPr>
        <w:tab/>
      </w:r>
      <w:r>
        <w:rPr>
          <w:rFonts w:ascii="Arial" w:hAnsi="Arial" w:cs="Arial"/>
          <w:b/>
          <w:sz w:val="24"/>
        </w:rPr>
        <w:t>Adding the RFC reference of PAP/CHAP protocol identifier contents and related abbreviations</w:t>
      </w:r>
    </w:p>
    <w:p w14:paraId="0BEE8210" w14:textId="77777777" w:rsidR="00E432EA" w:rsidRDefault="00E432EA" w:rsidP="00E432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v17.1.0</w:t>
      </w:r>
      <w:r>
        <w:rPr>
          <w:i/>
        </w:rPr>
        <w:tab/>
        <w:t xml:space="preserve">  CR-3252  rev  Cat: F (Rel-17)</w:t>
      </w:r>
      <w:r>
        <w:rPr>
          <w:i/>
        </w:rPr>
        <w:br/>
      </w:r>
      <w:r>
        <w:rPr>
          <w:i/>
        </w:rPr>
        <w:br/>
      </w:r>
      <w:r>
        <w:rPr>
          <w:i/>
        </w:rPr>
        <w:tab/>
      </w:r>
      <w:r>
        <w:rPr>
          <w:i/>
        </w:rPr>
        <w:tab/>
      </w:r>
      <w:r>
        <w:rPr>
          <w:i/>
        </w:rPr>
        <w:tab/>
      </w:r>
      <w:r>
        <w:rPr>
          <w:i/>
        </w:rPr>
        <w:tab/>
      </w:r>
      <w:r>
        <w:rPr>
          <w:i/>
        </w:rPr>
        <w:tab/>
        <w:t>Source: China Telecommunications,Huawei, HiSilicon</w:t>
      </w:r>
    </w:p>
    <w:p w14:paraId="5800543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C1-210332</w:t>
      </w:r>
      <w:r>
        <w:rPr>
          <w:color w:val="993300"/>
          <w:u w:val="single"/>
        </w:rPr>
        <w:t>.</w:t>
      </w:r>
    </w:p>
    <w:p w14:paraId="1FAA8E01" w14:textId="77777777" w:rsidR="00E432EA" w:rsidRDefault="00E432EA" w:rsidP="00E432EA">
      <w:pPr>
        <w:rPr>
          <w:rFonts w:ascii="Arial" w:hAnsi="Arial" w:cs="Arial"/>
          <w:b/>
          <w:sz w:val="24"/>
        </w:rPr>
      </w:pPr>
      <w:r>
        <w:rPr>
          <w:rFonts w:ascii="Arial" w:hAnsi="Arial" w:cs="Arial"/>
          <w:b/>
          <w:color w:val="0000FF"/>
          <w:sz w:val="24"/>
        </w:rPr>
        <w:t>C1-210332</w:t>
      </w:r>
      <w:r>
        <w:rPr>
          <w:rFonts w:ascii="Arial" w:hAnsi="Arial" w:cs="Arial"/>
          <w:b/>
          <w:color w:val="0000FF"/>
          <w:sz w:val="24"/>
        </w:rPr>
        <w:tab/>
      </w:r>
      <w:r>
        <w:rPr>
          <w:rFonts w:ascii="Arial" w:hAnsi="Arial" w:cs="Arial"/>
          <w:b/>
          <w:sz w:val="24"/>
        </w:rPr>
        <w:t>Adding the RFC reference of PAP/CHAP protocol identifier contents and related abbreviations</w:t>
      </w:r>
    </w:p>
    <w:p w14:paraId="6D168AA9" w14:textId="77777777" w:rsidR="00E432EA" w:rsidRDefault="00E432EA" w:rsidP="00E432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v17.1.0</w:t>
      </w:r>
      <w:r>
        <w:rPr>
          <w:i/>
        </w:rPr>
        <w:tab/>
        <w:t xml:space="preserve">  CR-3252  rev 1 Cat: F (Rel-17)</w:t>
      </w:r>
      <w:r>
        <w:rPr>
          <w:i/>
        </w:rPr>
        <w:br/>
      </w:r>
      <w:r>
        <w:rPr>
          <w:i/>
        </w:rPr>
        <w:br/>
      </w:r>
      <w:r>
        <w:rPr>
          <w:i/>
        </w:rPr>
        <w:tab/>
      </w:r>
      <w:r>
        <w:rPr>
          <w:i/>
        </w:rPr>
        <w:tab/>
      </w:r>
      <w:r>
        <w:rPr>
          <w:i/>
        </w:rPr>
        <w:tab/>
      </w:r>
      <w:r>
        <w:rPr>
          <w:i/>
        </w:rPr>
        <w:tab/>
      </w:r>
      <w:r>
        <w:rPr>
          <w:i/>
        </w:rPr>
        <w:tab/>
        <w:t>Source: China Telecommunications, Huawei, HiSilicon</w:t>
      </w:r>
    </w:p>
    <w:p w14:paraId="14D26E7B" w14:textId="77777777" w:rsidR="00E432EA" w:rsidRDefault="00E432EA" w:rsidP="00E432EA">
      <w:pPr>
        <w:rPr>
          <w:color w:val="808080"/>
        </w:rPr>
      </w:pPr>
      <w:r>
        <w:rPr>
          <w:color w:val="808080"/>
        </w:rPr>
        <w:t>(Replaces C1-210218)</w:t>
      </w:r>
    </w:p>
    <w:p w14:paraId="67E52C8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A8B63" w14:textId="77777777" w:rsidR="00E432EA" w:rsidRDefault="00E432EA" w:rsidP="00E432EA">
      <w:pPr>
        <w:pStyle w:val="Heading4"/>
      </w:pPr>
      <w:bookmarkStart w:id="59" w:name="_Toc63086731"/>
      <w:r>
        <w:lastRenderedPageBreak/>
        <w:t>17.2.8</w:t>
      </w:r>
      <w:r>
        <w:tab/>
        <w:t>RDSSI</w:t>
      </w:r>
      <w:bookmarkEnd w:id="59"/>
    </w:p>
    <w:p w14:paraId="09F24C54" w14:textId="77777777" w:rsidR="00E432EA" w:rsidRDefault="00E432EA" w:rsidP="00E432EA">
      <w:pPr>
        <w:pStyle w:val="Heading4"/>
      </w:pPr>
      <w:bookmarkStart w:id="60" w:name="_Toc63086732"/>
      <w:r>
        <w:t>17.2.9</w:t>
      </w:r>
      <w:r>
        <w:tab/>
        <w:t>FS_MINT-CT</w:t>
      </w:r>
      <w:bookmarkEnd w:id="60"/>
    </w:p>
    <w:p w14:paraId="2F66F38E" w14:textId="77777777" w:rsidR="00E432EA" w:rsidRDefault="00E432EA" w:rsidP="00E432EA">
      <w:pPr>
        <w:rPr>
          <w:rFonts w:ascii="Arial" w:hAnsi="Arial" w:cs="Arial"/>
          <w:b/>
          <w:sz w:val="24"/>
        </w:rPr>
      </w:pPr>
      <w:r>
        <w:rPr>
          <w:rFonts w:ascii="Arial" w:hAnsi="Arial" w:cs="Arial"/>
          <w:b/>
          <w:color w:val="0000FF"/>
          <w:sz w:val="24"/>
        </w:rPr>
        <w:t>C1-210011</w:t>
      </w:r>
      <w:r>
        <w:rPr>
          <w:rFonts w:ascii="Arial" w:hAnsi="Arial" w:cs="Arial"/>
          <w:b/>
          <w:color w:val="0000FF"/>
          <w:sz w:val="24"/>
        </w:rPr>
        <w:tab/>
      </w:r>
      <w:r>
        <w:rPr>
          <w:rFonts w:ascii="Arial" w:hAnsi="Arial" w:cs="Arial"/>
          <w:b/>
          <w:sz w:val="24"/>
        </w:rPr>
        <w:t>MINT: solution for key issue #1</w:t>
      </w:r>
    </w:p>
    <w:p w14:paraId="1B9A5B8A"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one2many / Ivo</w:t>
      </w:r>
    </w:p>
    <w:p w14:paraId="0BB68584" w14:textId="77777777" w:rsidR="00E432EA" w:rsidRDefault="00E432EA" w:rsidP="00E432EA">
      <w:pPr>
        <w:rPr>
          <w:color w:val="808080"/>
        </w:rPr>
      </w:pPr>
      <w:r>
        <w:rPr>
          <w:color w:val="808080"/>
        </w:rPr>
        <w:t>(Replaces C1-207323)</w:t>
      </w:r>
    </w:p>
    <w:p w14:paraId="742CDE4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C1-210393</w:t>
      </w:r>
      <w:r>
        <w:rPr>
          <w:color w:val="993300"/>
          <w:u w:val="single"/>
        </w:rPr>
        <w:t>.</w:t>
      </w:r>
    </w:p>
    <w:p w14:paraId="78578ADA" w14:textId="77777777" w:rsidR="00E432EA" w:rsidRDefault="00E432EA" w:rsidP="00E432EA">
      <w:pPr>
        <w:rPr>
          <w:rFonts w:ascii="Arial" w:hAnsi="Arial" w:cs="Arial"/>
          <w:b/>
          <w:sz w:val="24"/>
        </w:rPr>
      </w:pPr>
      <w:r>
        <w:rPr>
          <w:rFonts w:ascii="Arial" w:hAnsi="Arial" w:cs="Arial"/>
          <w:b/>
          <w:color w:val="0000FF"/>
          <w:sz w:val="24"/>
        </w:rPr>
        <w:t>C1-210012</w:t>
      </w:r>
      <w:r>
        <w:rPr>
          <w:rFonts w:ascii="Arial" w:hAnsi="Arial" w:cs="Arial"/>
          <w:b/>
          <w:color w:val="0000FF"/>
          <w:sz w:val="24"/>
        </w:rPr>
        <w:tab/>
      </w:r>
      <w:r>
        <w:rPr>
          <w:rFonts w:ascii="Arial" w:hAnsi="Arial" w:cs="Arial"/>
          <w:b/>
          <w:sz w:val="24"/>
        </w:rPr>
        <w:t>MINT: alternative 1 for key issue #2</w:t>
      </w:r>
    </w:p>
    <w:p w14:paraId="5176B738"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525FBA15" w14:textId="77777777" w:rsidR="00E432EA" w:rsidRDefault="00E432EA" w:rsidP="00E432EA">
      <w:pPr>
        <w:rPr>
          <w:color w:val="808080"/>
        </w:rPr>
      </w:pPr>
      <w:r>
        <w:rPr>
          <w:color w:val="808080"/>
        </w:rPr>
        <w:t>(Replaces C1-207324)</w:t>
      </w:r>
    </w:p>
    <w:p w14:paraId="3D72903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C1-210394</w:t>
      </w:r>
      <w:r>
        <w:rPr>
          <w:color w:val="993300"/>
          <w:u w:val="single"/>
        </w:rPr>
        <w:t>.</w:t>
      </w:r>
    </w:p>
    <w:p w14:paraId="6F129C76" w14:textId="77777777" w:rsidR="00E432EA" w:rsidRDefault="00E432EA" w:rsidP="00E432EA">
      <w:pPr>
        <w:rPr>
          <w:rFonts w:ascii="Arial" w:hAnsi="Arial" w:cs="Arial"/>
          <w:b/>
          <w:sz w:val="24"/>
        </w:rPr>
      </w:pPr>
      <w:r>
        <w:rPr>
          <w:rFonts w:ascii="Arial" w:hAnsi="Arial" w:cs="Arial"/>
          <w:b/>
          <w:color w:val="0000FF"/>
          <w:sz w:val="24"/>
        </w:rPr>
        <w:t>C1-210013</w:t>
      </w:r>
      <w:r>
        <w:rPr>
          <w:rFonts w:ascii="Arial" w:hAnsi="Arial" w:cs="Arial"/>
          <w:b/>
          <w:color w:val="0000FF"/>
          <w:sz w:val="24"/>
        </w:rPr>
        <w:tab/>
      </w:r>
      <w:r>
        <w:rPr>
          <w:rFonts w:ascii="Arial" w:hAnsi="Arial" w:cs="Arial"/>
          <w:b/>
          <w:sz w:val="24"/>
        </w:rPr>
        <w:t>MINT: alternative 2 for key issue #2</w:t>
      </w:r>
    </w:p>
    <w:p w14:paraId="380953F4"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one2many / Ivo</w:t>
      </w:r>
    </w:p>
    <w:p w14:paraId="58E67F7F" w14:textId="77777777" w:rsidR="00E432EA" w:rsidRDefault="00E432EA" w:rsidP="00E432EA">
      <w:pPr>
        <w:rPr>
          <w:color w:val="808080"/>
        </w:rPr>
      </w:pPr>
      <w:r>
        <w:rPr>
          <w:color w:val="808080"/>
        </w:rPr>
        <w:t>(Replaces C1-207325)</w:t>
      </w:r>
    </w:p>
    <w:p w14:paraId="1DB60C6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C1-210395</w:t>
      </w:r>
      <w:r>
        <w:rPr>
          <w:color w:val="993300"/>
          <w:u w:val="single"/>
        </w:rPr>
        <w:t>.</w:t>
      </w:r>
    </w:p>
    <w:p w14:paraId="6C064FB0" w14:textId="77777777" w:rsidR="00E432EA" w:rsidRDefault="00E432EA" w:rsidP="00E432EA">
      <w:pPr>
        <w:rPr>
          <w:rFonts w:ascii="Arial" w:hAnsi="Arial" w:cs="Arial"/>
          <w:b/>
          <w:sz w:val="24"/>
        </w:rPr>
      </w:pPr>
      <w:r>
        <w:rPr>
          <w:rFonts w:ascii="Arial" w:hAnsi="Arial" w:cs="Arial"/>
          <w:b/>
          <w:color w:val="0000FF"/>
          <w:sz w:val="24"/>
        </w:rPr>
        <w:t>C1-210014</w:t>
      </w:r>
      <w:r>
        <w:rPr>
          <w:rFonts w:ascii="Arial" w:hAnsi="Arial" w:cs="Arial"/>
          <w:b/>
          <w:color w:val="0000FF"/>
          <w:sz w:val="24"/>
        </w:rPr>
        <w:tab/>
      </w:r>
      <w:r>
        <w:rPr>
          <w:rFonts w:ascii="Arial" w:hAnsi="Arial" w:cs="Arial"/>
          <w:b/>
          <w:sz w:val="24"/>
        </w:rPr>
        <w:t>MINT: alternative 1 for key issue #3</w:t>
      </w:r>
    </w:p>
    <w:p w14:paraId="492BFA57"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372FA88F" w14:textId="77777777" w:rsidR="00E432EA" w:rsidRDefault="00E432EA" w:rsidP="00E432EA">
      <w:pPr>
        <w:rPr>
          <w:color w:val="808080"/>
        </w:rPr>
      </w:pPr>
      <w:r>
        <w:rPr>
          <w:color w:val="808080"/>
        </w:rPr>
        <w:t>(Replaces C1-207326)</w:t>
      </w:r>
    </w:p>
    <w:p w14:paraId="3A623E5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C1-210396</w:t>
      </w:r>
      <w:r>
        <w:rPr>
          <w:color w:val="993300"/>
          <w:u w:val="single"/>
        </w:rPr>
        <w:t>.</w:t>
      </w:r>
    </w:p>
    <w:p w14:paraId="65FE0830" w14:textId="77777777" w:rsidR="00E432EA" w:rsidRDefault="00E432EA" w:rsidP="00E432EA">
      <w:pPr>
        <w:rPr>
          <w:rFonts w:ascii="Arial" w:hAnsi="Arial" w:cs="Arial"/>
          <w:b/>
          <w:sz w:val="24"/>
        </w:rPr>
      </w:pPr>
      <w:r>
        <w:rPr>
          <w:rFonts w:ascii="Arial" w:hAnsi="Arial" w:cs="Arial"/>
          <w:b/>
          <w:color w:val="0000FF"/>
          <w:sz w:val="24"/>
        </w:rPr>
        <w:t>C1-210015</w:t>
      </w:r>
      <w:r>
        <w:rPr>
          <w:rFonts w:ascii="Arial" w:hAnsi="Arial" w:cs="Arial"/>
          <w:b/>
          <w:color w:val="0000FF"/>
          <w:sz w:val="24"/>
        </w:rPr>
        <w:tab/>
      </w:r>
      <w:r>
        <w:rPr>
          <w:rFonts w:ascii="Arial" w:hAnsi="Arial" w:cs="Arial"/>
          <w:b/>
          <w:sz w:val="24"/>
        </w:rPr>
        <w:t>MINT: alternative 2 for key issue #3</w:t>
      </w:r>
    </w:p>
    <w:p w14:paraId="5D8CF3F3"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one2many / Ivo</w:t>
      </w:r>
    </w:p>
    <w:p w14:paraId="03779B4E" w14:textId="77777777" w:rsidR="00E432EA" w:rsidRDefault="00E432EA" w:rsidP="00E432EA">
      <w:pPr>
        <w:rPr>
          <w:color w:val="808080"/>
        </w:rPr>
      </w:pPr>
      <w:r>
        <w:rPr>
          <w:color w:val="808080"/>
        </w:rPr>
        <w:t>(Replaces C1-207327)</w:t>
      </w:r>
    </w:p>
    <w:p w14:paraId="1E8DB3A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C1-210403</w:t>
      </w:r>
      <w:r>
        <w:rPr>
          <w:color w:val="993300"/>
          <w:u w:val="single"/>
        </w:rPr>
        <w:t>.</w:t>
      </w:r>
    </w:p>
    <w:p w14:paraId="3D3145D0" w14:textId="77777777" w:rsidR="00E432EA" w:rsidRDefault="00E432EA" w:rsidP="00E432EA">
      <w:pPr>
        <w:rPr>
          <w:rFonts w:ascii="Arial" w:hAnsi="Arial" w:cs="Arial"/>
          <w:b/>
          <w:sz w:val="24"/>
        </w:rPr>
      </w:pPr>
      <w:r>
        <w:rPr>
          <w:rFonts w:ascii="Arial" w:hAnsi="Arial" w:cs="Arial"/>
          <w:b/>
          <w:color w:val="0000FF"/>
          <w:sz w:val="24"/>
        </w:rPr>
        <w:t>C1-210016</w:t>
      </w:r>
      <w:r>
        <w:rPr>
          <w:rFonts w:ascii="Arial" w:hAnsi="Arial" w:cs="Arial"/>
          <w:b/>
          <w:color w:val="0000FF"/>
          <w:sz w:val="24"/>
        </w:rPr>
        <w:tab/>
      </w:r>
      <w:r>
        <w:rPr>
          <w:rFonts w:ascii="Arial" w:hAnsi="Arial" w:cs="Arial"/>
          <w:b/>
          <w:sz w:val="24"/>
        </w:rPr>
        <w:t>MINT: solution for key issue #5</w:t>
      </w:r>
    </w:p>
    <w:p w14:paraId="26500EFC"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lastRenderedPageBreak/>
        <w:br/>
      </w:r>
      <w:r>
        <w:rPr>
          <w:i/>
        </w:rPr>
        <w:tab/>
      </w:r>
      <w:r>
        <w:rPr>
          <w:i/>
        </w:rPr>
        <w:tab/>
      </w:r>
      <w:r>
        <w:rPr>
          <w:i/>
        </w:rPr>
        <w:tab/>
      </w:r>
      <w:r>
        <w:rPr>
          <w:i/>
        </w:rPr>
        <w:tab/>
      </w:r>
      <w:r>
        <w:rPr>
          <w:i/>
        </w:rPr>
        <w:tab/>
        <w:t>Source: Ericsson / Ivo</w:t>
      </w:r>
    </w:p>
    <w:p w14:paraId="685BABE4" w14:textId="77777777" w:rsidR="00E432EA" w:rsidRDefault="00E432EA" w:rsidP="00E432EA">
      <w:pPr>
        <w:rPr>
          <w:color w:val="808080"/>
        </w:rPr>
      </w:pPr>
      <w:r>
        <w:rPr>
          <w:color w:val="808080"/>
        </w:rPr>
        <w:t>(Replaces C1-207328)</w:t>
      </w:r>
    </w:p>
    <w:p w14:paraId="1FDE3B9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C1-210404</w:t>
      </w:r>
      <w:r>
        <w:rPr>
          <w:color w:val="993300"/>
          <w:u w:val="single"/>
        </w:rPr>
        <w:t>.</w:t>
      </w:r>
    </w:p>
    <w:p w14:paraId="2BA01F8A" w14:textId="77777777" w:rsidR="00E432EA" w:rsidRDefault="00E432EA" w:rsidP="00E432EA">
      <w:pPr>
        <w:rPr>
          <w:rFonts w:ascii="Arial" w:hAnsi="Arial" w:cs="Arial"/>
          <w:b/>
          <w:sz w:val="24"/>
        </w:rPr>
      </w:pPr>
      <w:r>
        <w:rPr>
          <w:rFonts w:ascii="Arial" w:hAnsi="Arial" w:cs="Arial"/>
          <w:b/>
          <w:color w:val="0000FF"/>
          <w:sz w:val="24"/>
        </w:rPr>
        <w:t>C1-210017</w:t>
      </w:r>
      <w:r>
        <w:rPr>
          <w:rFonts w:ascii="Arial" w:hAnsi="Arial" w:cs="Arial"/>
          <w:b/>
          <w:color w:val="0000FF"/>
          <w:sz w:val="24"/>
        </w:rPr>
        <w:tab/>
      </w:r>
      <w:r>
        <w:rPr>
          <w:rFonts w:ascii="Arial" w:hAnsi="Arial" w:cs="Arial"/>
          <w:b/>
          <w:sz w:val="24"/>
        </w:rPr>
        <w:t>MINT: solution for key issue #6</w:t>
      </w:r>
    </w:p>
    <w:p w14:paraId="38E6C042"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076A76A0" w14:textId="77777777" w:rsidR="00E432EA" w:rsidRDefault="00E432EA" w:rsidP="00E432EA">
      <w:pPr>
        <w:rPr>
          <w:color w:val="808080"/>
        </w:rPr>
      </w:pPr>
      <w:r>
        <w:rPr>
          <w:color w:val="808080"/>
        </w:rPr>
        <w:t>(Replaces C1-207329)</w:t>
      </w:r>
    </w:p>
    <w:p w14:paraId="1A55990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C1-210405</w:t>
      </w:r>
      <w:r>
        <w:rPr>
          <w:color w:val="993300"/>
          <w:u w:val="single"/>
        </w:rPr>
        <w:t>.</w:t>
      </w:r>
    </w:p>
    <w:p w14:paraId="60DBED77" w14:textId="77777777" w:rsidR="00E432EA" w:rsidRDefault="00E432EA" w:rsidP="00E432EA">
      <w:pPr>
        <w:rPr>
          <w:rFonts w:ascii="Arial" w:hAnsi="Arial" w:cs="Arial"/>
          <w:b/>
          <w:sz w:val="24"/>
        </w:rPr>
      </w:pPr>
      <w:r>
        <w:rPr>
          <w:rFonts w:ascii="Arial" w:hAnsi="Arial" w:cs="Arial"/>
          <w:b/>
          <w:color w:val="0000FF"/>
          <w:sz w:val="24"/>
        </w:rPr>
        <w:t>C1-210018</w:t>
      </w:r>
      <w:r>
        <w:rPr>
          <w:rFonts w:ascii="Arial" w:hAnsi="Arial" w:cs="Arial"/>
          <w:b/>
          <w:color w:val="0000FF"/>
          <w:sz w:val="24"/>
        </w:rPr>
        <w:tab/>
      </w:r>
      <w:r>
        <w:rPr>
          <w:rFonts w:ascii="Arial" w:hAnsi="Arial" w:cs="Arial"/>
          <w:b/>
          <w:sz w:val="24"/>
        </w:rPr>
        <w:t>MINT: solution for key issue #8</w:t>
      </w:r>
    </w:p>
    <w:p w14:paraId="7031E537"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453359E7" w14:textId="77777777" w:rsidR="00E432EA" w:rsidRDefault="00E432EA" w:rsidP="00E432EA">
      <w:pPr>
        <w:rPr>
          <w:color w:val="808080"/>
        </w:rPr>
      </w:pPr>
      <w:r>
        <w:rPr>
          <w:color w:val="808080"/>
        </w:rPr>
        <w:t>(Replaces C1-207331)</w:t>
      </w:r>
    </w:p>
    <w:p w14:paraId="5E0CD48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C1-210407</w:t>
      </w:r>
      <w:r>
        <w:rPr>
          <w:color w:val="993300"/>
          <w:u w:val="single"/>
        </w:rPr>
        <w:t>.</w:t>
      </w:r>
    </w:p>
    <w:p w14:paraId="2D42F2B3" w14:textId="77777777" w:rsidR="00E432EA" w:rsidRDefault="00E432EA" w:rsidP="00E432EA">
      <w:pPr>
        <w:rPr>
          <w:rFonts w:ascii="Arial" w:hAnsi="Arial" w:cs="Arial"/>
          <w:b/>
          <w:sz w:val="24"/>
        </w:rPr>
      </w:pPr>
      <w:r>
        <w:rPr>
          <w:rFonts w:ascii="Arial" w:hAnsi="Arial" w:cs="Arial"/>
          <w:b/>
          <w:color w:val="0000FF"/>
          <w:sz w:val="24"/>
        </w:rPr>
        <w:t>C1-210019</w:t>
      </w:r>
      <w:r>
        <w:rPr>
          <w:rFonts w:ascii="Arial" w:hAnsi="Arial" w:cs="Arial"/>
          <w:b/>
          <w:color w:val="0000FF"/>
          <w:sz w:val="24"/>
        </w:rPr>
        <w:tab/>
      </w:r>
      <w:r>
        <w:rPr>
          <w:rFonts w:ascii="Arial" w:hAnsi="Arial" w:cs="Arial"/>
          <w:b/>
          <w:sz w:val="24"/>
        </w:rPr>
        <w:t>MINT: alternative 1 for key issue #4</w:t>
      </w:r>
    </w:p>
    <w:p w14:paraId="7C658FD2"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5F4B607A" w14:textId="77777777" w:rsidR="00E432EA" w:rsidRDefault="00E432EA" w:rsidP="00E432EA">
      <w:pPr>
        <w:rPr>
          <w:color w:val="808080"/>
        </w:rPr>
      </w:pPr>
      <w:r>
        <w:rPr>
          <w:color w:val="808080"/>
        </w:rPr>
        <w:t>(Replaces C1-207332)</w:t>
      </w:r>
    </w:p>
    <w:p w14:paraId="69C1057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B2AE1" w14:textId="77777777" w:rsidR="00E432EA" w:rsidRDefault="00E432EA" w:rsidP="00E432EA">
      <w:pPr>
        <w:rPr>
          <w:rFonts w:ascii="Arial" w:hAnsi="Arial" w:cs="Arial"/>
          <w:b/>
          <w:sz w:val="24"/>
        </w:rPr>
      </w:pPr>
      <w:r>
        <w:rPr>
          <w:rFonts w:ascii="Arial" w:hAnsi="Arial" w:cs="Arial"/>
          <w:b/>
          <w:color w:val="0000FF"/>
          <w:sz w:val="24"/>
        </w:rPr>
        <w:t>C1-210020</w:t>
      </w:r>
      <w:r>
        <w:rPr>
          <w:rFonts w:ascii="Arial" w:hAnsi="Arial" w:cs="Arial"/>
          <w:b/>
          <w:color w:val="0000FF"/>
          <w:sz w:val="24"/>
        </w:rPr>
        <w:tab/>
      </w:r>
      <w:r>
        <w:rPr>
          <w:rFonts w:ascii="Arial" w:hAnsi="Arial" w:cs="Arial"/>
          <w:b/>
          <w:sz w:val="24"/>
        </w:rPr>
        <w:t>MINT: alternative 2 for key issue #4</w:t>
      </w:r>
    </w:p>
    <w:p w14:paraId="3AA8B741"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758B1752" w14:textId="77777777" w:rsidR="00E432EA" w:rsidRDefault="00E432EA" w:rsidP="00E432EA">
      <w:pPr>
        <w:rPr>
          <w:color w:val="808080"/>
        </w:rPr>
      </w:pPr>
      <w:r>
        <w:rPr>
          <w:color w:val="808080"/>
        </w:rPr>
        <w:t>(Replaces C1-207333)</w:t>
      </w:r>
    </w:p>
    <w:p w14:paraId="740A956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C1-210409</w:t>
      </w:r>
      <w:r>
        <w:rPr>
          <w:color w:val="993300"/>
          <w:u w:val="single"/>
        </w:rPr>
        <w:t>.</w:t>
      </w:r>
    </w:p>
    <w:p w14:paraId="551290EB" w14:textId="77777777" w:rsidR="00E432EA" w:rsidRDefault="00E432EA" w:rsidP="00E432EA">
      <w:pPr>
        <w:rPr>
          <w:rFonts w:ascii="Arial" w:hAnsi="Arial" w:cs="Arial"/>
          <w:b/>
          <w:sz w:val="24"/>
        </w:rPr>
      </w:pPr>
      <w:r>
        <w:rPr>
          <w:rFonts w:ascii="Arial" w:hAnsi="Arial" w:cs="Arial"/>
          <w:b/>
          <w:color w:val="0000FF"/>
          <w:sz w:val="24"/>
        </w:rPr>
        <w:t>C1-210021</w:t>
      </w:r>
      <w:r>
        <w:rPr>
          <w:rFonts w:ascii="Arial" w:hAnsi="Arial" w:cs="Arial"/>
          <w:b/>
          <w:color w:val="0000FF"/>
          <w:sz w:val="24"/>
        </w:rPr>
        <w:tab/>
      </w:r>
      <w:r>
        <w:rPr>
          <w:rFonts w:ascii="Arial" w:hAnsi="Arial" w:cs="Arial"/>
          <w:b/>
          <w:sz w:val="24"/>
        </w:rPr>
        <w:t>MINT: solution for key issue #7</w:t>
      </w:r>
    </w:p>
    <w:p w14:paraId="444E74FE"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10EB042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C1-210414</w:t>
      </w:r>
      <w:r>
        <w:rPr>
          <w:color w:val="993300"/>
          <w:u w:val="single"/>
        </w:rPr>
        <w:t>.</w:t>
      </w:r>
    </w:p>
    <w:p w14:paraId="230AF169" w14:textId="77777777" w:rsidR="00E432EA" w:rsidRDefault="00E432EA" w:rsidP="00E432EA">
      <w:pPr>
        <w:rPr>
          <w:rFonts w:ascii="Arial" w:hAnsi="Arial" w:cs="Arial"/>
          <w:b/>
          <w:sz w:val="24"/>
        </w:rPr>
      </w:pPr>
      <w:r>
        <w:rPr>
          <w:rFonts w:ascii="Arial" w:hAnsi="Arial" w:cs="Arial"/>
          <w:b/>
          <w:color w:val="0000FF"/>
          <w:sz w:val="24"/>
        </w:rPr>
        <w:t>C1-210071</w:t>
      </w:r>
      <w:r>
        <w:rPr>
          <w:rFonts w:ascii="Arial" w:hAnsi="Arial" w:cs="Arial"/>
          <w:b/>
          <w:color w:val="0000FF"/>
          <w:sz w:val="24"/>
        </w:rPr>
        <w:tab/>
      </w:r>
      <w:r>
        <w:rPr>
          <w:rFonts w:ascii="Arial" w:hAnsi="Arial" w:cs="Arial"/>
          <w:b/>
          <w:sz w:val="24"/>
        </w:rPr>
        <w:t>Outline of solutions in C1-210072 - C1-210079</w:t>
      </w:r>
    </w:p>
    <w:p w14:paraId="75DC072F"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50C7F3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89B60" w14:textId="77777777" w:rsidR="00E432EA" w:rsidRDefault="00E432EA" w:rsidP="00E432EA">
      <w:pPr>
        <w:rPr>
          <w:rFonts w:ascii="Arial" w:hAnsi="Arial" w:cs="Arial"/>
          <w:b/>
          <w:sz w:val="24"/>
        </w:rPr>
      </w:pPr>
      <w:r>
        <w:rPr>
          <w:rFonts w:ascii="Arial" w:hAnsi="Arial" w:cs="Arial"/>
          <w:b/>
          <w:color w:val="0000FF"/>
          <w:sz w:val="24"/>
        </w:rPr>
        <w:lastRenderedPageBreak/>
        <w:t>C1-210072</w:t>
      </w:r>
      <w:r>
        <w:rPr>
          <w:rFonts w:ascii="Arial" w:hAnsi="Arial" w:cs="Arial"/>
          <w:b/>
          <w:color w:val="0000FF"/>
          <w:sz w:val="24"/>
        </w:rPr>
        <w:tab/>
      </w:r>
      <w:r>
        <w:rPr>
          <w:rFonts w:ascii="Arial" w:hAnsi="Arial" w:cs="Arial"/>
          <w:b/>
          <w:sz w:val="24"/>
        </w:rPr>
        <w:t>New solution on Key Issue #1</w:t>
      </w:r>
    </w:p>
    <w:p w14:paraId="7CED6F2A"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CE8E6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C1-210346</w:t>
      </w:r>
      <w:r>
        <w:rPr>
          <w:color w:val="993300"/>
          <w:u w:val="single"/>
        </w:rPr>
        <w:t>.</w:t>
      </w:r>
    </w:p>
    <w:p w14:paraId="7E3AC249" w14:textId="77777777" w:rsidR="00E432EA" w:rsidRDefault="00E432EA" w:rsidP="00E432EA">
      <w:pPr>
        <w:rPr>
          <w:rFonts w:ascii="Arial" w:hAnsi="Arial" w:cs="Arial"/>
          <w:b/>
          <w:sz w:val="24"/>
        </w:rPr>
      </w:pPr>
      <w:r>
        <w:rPr>
          <w:rFonts w:ascii="Arial" w:hAnsi="Arial" w:cs="Arial"/>
          <w:b/>
          <w:color w:val="0000FF"/>
          <w:sz w:val="24"/>
        </w:rPr>
        <w:t>C1-210073</w:t>
      </w:r>
      <w:r>
        <w:rPr>
          <w:rFonts w:ascii="Arial" w:hAnsi="Arial" w:cs="Arial"/>
          <w:b/>
          <w:color w:val="0000FF"/>
          <w:sz w:val="24"/>
        </w:rPr>
        <w:tab/>
      </w:r>
      <w:r>
        <w:rPr>
          <w:rFonts w:ascii="Arial" w:hAnsi="Arial" w:cs="Arial"/>
          <w:b/>
          <w:sz w:val="24"/>
        </w:rPr>
        <w:t>New solution on Key Issue #2</w:t>
      </w:r>
    </w:p>
    <w:p w14:paraId="2F3C70CB"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CBFE26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C1-210279</w:t>
      </w:r>
      <w:r>
        <w:rPr>
          <w:color w:val="993300"/>
          <w:u w:val="single"/>
        </w:rPr>
        <w:t>.</w:t>
      </w:r>
    </w:p>
    <w:p w14:paraId="285D6E46" w14:textId="77777777" w:rsidR="00E432EA" w:rsidRDefault="00E432EA" w:rsidP="00E432EA">
      <w:pPr>
        <w:rPr>
          <w:rFonts w:ascii="Arial" w:hAnsi="Arial" w:cs="Arial"/>
          <w:b/>
          <w:sz w:val="24"/>
        </w:rPr>
      </w:pPr>
      <w:r>
        <w:rPr>
          <w:rFonts w:ascii="Arial" w:hAnsi="Arial" w:cs="Arial"/>
          <w:b/>
          <w:color w:val="0000FF"/>
          <w:sz w:val="24"/>
        </w:rPr>
        <w:t>C1-210074</w:t>
      </w:r>
      <w:r>
        <w:rPr>
          <w:rFonts w:ascii="Arial" w:hAnsi="Arial" w:cs="Arial"/>
          <w:b/>
          <w:color w:val="0000FF"/>
          <w:sz w:val="24"/>
        </w:rPr>
        <w:tab/>
      </w:r>
      <w:r>
        <w:rPr>
          <w:rFonts w:ascii="Arial" w:hAnsi="Arial" w:cs="Arial"/>
          <w:b/>
          <w:sz w:val="24"/>
        </w:rPr>
        <w:t>New solution on Key Issue #3</w:t>
      </w:r>
    </w:p>
    <w:p w14:paraId="235C39A4"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1C03A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C1-210344</w:t>
      </w:r>
      <w:r>
        <w:rPr>
          <w:color w:val="993300"/>
          <w:u w:val="single"/>
        </w:rPr>
        <w:t>.</w:t>
      </w:r>
    </w:p>
    <w:p w14:paraId="61C3C9B2" w14:textId="77777777" w:rsidR="00E432EA" w:rsidRDefault="00E432EA" w:rsidP="00E432EA">
      <w:pPr>
        <w:rPr>
          <w:rFonts w:ascii="Arial" w:hAnsi="Arial" w:cs="Arial"/>
          <w:b/>
          <w:sz w:val="24"/>
        </w:rPr>
      </w:pPr>
      <w:r>
        <w:rPr>
          <w:rFonts w:ascii="Arial" w:hAnsi="Arial" w:cs="Arial"/>
          <w:b/>
          <w:color w:val="0000FF"/>
          <w:sz w:val="24"/>
        </w:rPr>
        <w:t>C1-210075</w:t>
      </w:r>
      <w:r>
        <w:rPr>
          <w:rFonts w:ascii="Arial" w:hAnsi="Arial" w:cs="Arial"/>
          <w:b/>
          <w:color w:val="0000FF"/>
          <w:sz w:val="24"/>
        </w:rPr>
        <w:tab/>
      </w:r>
      <w:r>
        <w:rPr>
          <w:rFonts w:ascii="Arial" w:hAnsi="Arial" w:cs="Arial"/>
          <w:b/>
          <w:sz w:val="24"/>
        </w:rPr>
        <w:t>New solution on Key Issue #4</w:t>
      </w:r>
    </w:p>
    <w:p w14:paraId="2F1D90D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C49BC5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C1-210334</w:t>
      </w:r>
      <w:r>
        <w:rPr>
          <w:color w:val="993300"/>
          <w:u w:val="single"/>
        </w:rPr>
        <w:t>.</w:t>
      </w:r>
    </w:p>
    <w:p w14:paraId="53CBB065" w14:textId="77777777" w:rsidR="00E432EA" w:rsidRDefault="00E432EA" w:rsidP="00E432EA">
      <w:pPr>
        <w:rPr>
          <w:rFonts w:ascii="Arial" w:hAnsi="Arial" w:cs="Arial"/>
          <w:b/>
          <w:sz w:val="24"/>
        </w:rPr>
      </w:pPr>
      <w:r>
        <w:rPr>
          <w:rFonts w:ascii="Arial" w:hAnsi="Arial" w:cs="Arial"/>
          <w:b/>
          <w:color w:val="0000FF"/>
          <w:sz w:val="24"/>
        </w:rPr>
        <w:t>C1-210076</w:t>
      </w:r>
      <w:r>
        <w:rPr>
          <w:rFonts w:ascii="Arial" w:hAnsi="Arial" w:cs="Arial"/>
          <w:b/>
          <w:color w:val="0000FF"/>
          <w:sz w:val="24"/>
        </w:rPr>
        <w:tab/>
      </w:r>
      <w:r>
        <w:rPr>
          <w:rFonts w:ascii="Arial" w:hAnsi="Arial" w:cs="Arial"/>
          <w:b/>
          <w:sz w:val="24"/>
        </w:rPr>
        <w:t>New solution on Key Issue #5</w:t>
      </w:r>
    </w:p>
    <w:p w14:paraId="483AFB84"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9CFD53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3365C9" w14:textId="77777777" w:rsidR="00E432EA" w:rsidRDefault="00E432EA" w:rsidP="00E432EA">
      <w:pPr>
        <w:rPr>
          <w:rFonts w:ascii="Arial" w:hAnsi="Arial" w:cs="Arial"/>
          <w:b/>
          <w:sz w:val="24"/>
        </w:rPr>
      </w:pPr>
      <w:r>
        <w:rPr>
          <w:rFonts w:ascii="Arial" w:hAnsi="Arial" w:cs="Arial"/>
          <w:b/>
          <w:color w:val="0000FF"/>
          <w:sz w:val="24"/>
        </w:rPr>
        <w:t>C1-210077</w:t>
      </w:r>
      <w:r>
        <w:rPr>
          <w:rFonts w:ascii="Arial" w:hAnsi="Arial" w:cs="Arial"/>
          <w:b/>
          <w:color w:val="0000FF"/>
          <w:sz w:val="24"/>
        </w:rPr>
        <w:tab/>
      </w:r>
      <w:r>
        <w:rPr>
          <w:rFonts w:ascii="Arial" w:hAnsi="Arial" w:cs="Arial"/>
          <w:b/>
          <w:sz w:val="24"/>
        </w:rPr>
        <w:t>New solution on Key Issue #6</w:t>
      </w:r>
    </w:p>
    <w:p w14:paraId="2FD4C2D0"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042638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C1-210331</w:t>
      </w:r>
      <w:r>
        <w:rPr>
          <w:color w:val="993300"/>
          <w:u w:val="single"/>
        </w:rPr>
        <w:t>.</w:t>
      </w:r>
    </w:p>
    <w:p w14:paraId="5DF11433" w14:textId="77777777" w:rsidR="00E432EA" w:rsidRDefault="00E432EA" w:rsidP="00E432EA">
      <w:pPr>
        <w:rPr>
          <w:rFonts w:ascii="Arial" w:hAnsi="Arial" w:cs="Arial"/>
          <w:b/>
          <w:sz w:val="24"/>
        </w:rPr>
      </w:pPr>
      <w:r>
        <w:rPr>
          <w:rFonts w:ascii="Arial" w:hAnsi="Arial" w:cs="Arial"/>
          <w:b/>
          <w:color w:val="0000FF"/>
          <w:sz w:val="24"/>
        </w:rPr>
        <w:t>C1-210078</w:t>
      </w:r>
      <w:r>
        <w:rPr>
          <w:rFonts w:ascii="Arial" w:hAnsi="Arial" w:cs="Arial"/>
          <w:b/>
          <w:color w:val="0000FF"/>
          <w:sz w:val="24"/>
        </w:rPr>
        <w:tab/>
      </w:r>
      <w:r>
        <w:rPr>
          <w:rFonts w:ascii="Arial" w:hAnsi="Arial" w:cs="Arial"/>
          <w:b/>
          <w:sz w:val="24"/>
        </w:rPr>
        <w:t>New solution on Key Issue #7</w:t>
      </w:r>
    </w:p>
    <w:p w14:paraId="04A0C06C"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602A52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C1-210329</w:t>
      </w:r>
      <w:r>
        <w:rPr>
          <w:color w:val="993300"/>
          <w:u w:val="single"/>
        </w:rPr>
        <w:t>.</w:t>
      </w:r>
    </w:p>
    <w:p w14:paraId="4E87CD85" w14:textId="77777777" w:rsidR="00E432EA" w:rsidRDefault="00E432EA" w:rsidP="00E432EA">
      <w:pPr>
        <w:rPr>
          <w:rFonts w:ascii="Arial" w:hAnsi="Arial" w:cs="Arial"/>
          <w:b/>
          <w:sz w:val="24"/>
        </w:rPr>
      </w:pPr>
      <w:r>
        <w:rPr>
          <w:rFonts w:ascii="Arial" w:hAnsi="Arial" w:cs="Arial"/>
          <w:b/>
          <w:color w:val="0000FF"/>
          <w:sz w:val="24"/>
        </w:rPr>
        <w:t>C1-210079</w:t>
      </w:r>
      <w:r>
        <w:rPr>
          <w:rFonts w:ascii="Arial" w:hAnsi="Arial" w:cs="Arial"/>
          <w:b/>
          <w:color w:val="0000FF"/>
          <w:sz w:val="24"/>
        </w:rPr>
        <w:tab/>
      </w:r>
      <w:r>
        <w:rPr>
          <w:rFonts w:ascii="Arial" w:hAnsi="Arial" w:cs="Arial"/>
          <w:b/>
          <w:sz w:val="24"/>
        </w:rPr>
        <w:t>New solution on Key Issue #8</w:t>
      </w:r>
    </w:p>
    <w:p w14:paraId="4AE4522A"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430EFD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C1-210328</w:t>
      </w:r>
      <w:r>
        <w:rPr>
          <w:color w:val="993300"/>
          <w:u w:val="single"/>
        </w:rPr>
        <w:t>.</w:t>
      </w:r>
    </w:p>
    <w:p w14:paraId="546E2276" w14:textId="77777777" w:rsidR="00E432EA" w:rsidRDefault="00E432EA" w:rsidP="00E432EA">
      <w:pPr>
        <w:rPr>
          <w:rFonts w:ascii="Arial" w:hAnsi="Arial" w:cs="Arial"/>
          <w:b/>
          <w:sz w:val="24"/>
        </w:rPr>
      </w:pPr>
      <w:r>
        <w:rPr>
          <w:rFonts w:ascii="Arial" w:hAnsi="Arial" w:cs="Arial"/>
          <w:b/>
          <w:color w:val="0000FF"/>
          <w:sz w:val="24"/>
        </w:rPr>
        <w:t>C1-210084</w:t>
      </w:r>
      <w:r>
        <w:rPr>
          <w:rFonts w:ascii="Arial" w:hAnsi="Arial" w:cs="Arial"/>
          <w:b/>
          <w:color w:val="0000FF"/>
          <w:sz w:val="24"/>
        </w:rPr>
        <w:tab/>
      </w:r>
      <w:r>
        <w:rPr>
          <w:rFonts w:ascii="Arial" w:hAnsi="Arial" w:cs="Arial"/>
          <w:b/>
          <w:sz w:val="24"/>
        </w:rPr>
        <w:t>MINT Solution for KI#1: Notification of Disaster Condition to the UE via Non-3GPP Acess</w:t>
      </w:r>
    </w:p>
    <w:p w14:paraId="202CDF69"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7483911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C1-210308</w:t>
      </w:r>
      <w:r>
        <w:rPr>
          <w:color w:val="993300"/>
          <w:u w:val="single"/>
        </w:rPr>
        <w:t>.</w:t>
      </w:r>
    </w:p>
    <w:p w14:paraId="7662FACC" w14:textId="77777777" w:rsidR="00E432EA" w:rsidRDefault="00E432EA" w:rsidP="00E432EA">
      <w:pPr>
        <w:rPr>
          <w:rFonts w:ascii="Arial" w:hAnsi="Arial" w:cs="Arial"/>
          <w:b/>
          <w:sz w:val="24"/>
        </w:rPr>
      </w:pPr>
      <w:r>
        <w:rPr>
          <w:rFonts w:ascii="Arial" w:hAnsi="Arial" w:cs="Arial"/>
          <w:b/>
          <w:color w:val="0000FF"/>
          <w:sz w:val="24"/>
        </w:rPr>
        <w:t>C1-210108</w:t>
      </w:r>
      <w:r>
        <w:rPr>
          <w:rFonts w:ascii="Arial" w:hAnsi="Arial" w:cs="Arial"/>
          <w:b/>
          <w:color w:val="0000FF"/>
          <w:sz w:val="24"/>
        </w:rPr>
        <w:tab/>
      </w:r>
      <w:r>
        <w:rPr>
          <w:rFonts w:ascii="Arial" w:hAnsi="Arial" w:cs="Arial"/>
          <w:b/>
          <w:sz w:val="24"/>
        </w:rPr>
        <w:t>Resilience against fake broadcast</w:t>
      </w:r>
    </w:p>
    <w:p w14:paraId="4E3C484A"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79AE132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228C73" w14:textId="77777777" w:rsidR="00E432EA" w:rsidRDefault="00E432EA" w:rsidP="00E432EA">
      <w:pPr>
        <w:rPr>
          <w:rFonts w:ascii="Arial" w:hAnsi="Arial" w:cs="Arial"/>
          <w:b/>
          <w:sz w:val="24"/>
        </w:rPr>
      </w:pPr>
      <w:r>
        <w:rPr>
          <w:rFonts w:ascii="Arial" w:hAnsi="Arial" w:cs="Arial"/>
          <w:b/>
          <w:color w:val="0000FF"/>
          <w:sz w:val="24"/>
        </w:rPr>
        <w:t>C1-210109</w:t>
      </w:r>
      <w:r>
        <w:rPr>
          <w:rFonts w:ascii="Arial" w:hAnsi="Arial" w:cs="Arial"/>
          <w:b/>
          <w:color w:val="0000FF"/>
          <w:sz w:val="24"/>
        </w:rPr>
        <w:tab/>
      </w:r>
      <w:r>
        <w:rPr>
          <w:rFonts w:ascii="Arial" w:hAnsi="Arial" w:cs="Arial"/>
          <w:b/>
          <w:sz w:val="24"/>
        </w:rPr>
        <w:t>Applicability of MINT to roamers</w:t>
      </w:r>
    </w:p>
    <w:p w14:paraId="1672EF39"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5250103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C1-210413</w:t>
      </w:r>
      <w:r>
        <w:rPr>
          <w:color w:val="993300"/>
          <w:u w:val="single"/>
        </w:rPr>
        <w:t>.</w:t>
      </w:r>
    </w:p>
    <w:p w14:paraId="648AAB6D" w14:textId="77777777" w:rsidR="00E432EA" w:rsidRDefault="00E432EA" w:rsidP="00E432EA">
      <w:pPr>
        <w:rPr>
          <w:rFonts w:ascii="Arial" w:hAnsi="Arial" w:cs="Arial"/>
          <w:b/>
          <w:sz w:val="24"/>
        </w:rPr>
      </w:pPr>
      <w:r>
        <w:rPr>
          <w:rFonts w:ascii="Arial" w:hAnsi="Arial" w:cs="Arial"/>
          <w:b/>
          <w:color w:val="0000FF"/>
          <w:sz w:val="24"/>
        </w:rPr>
        <w:t>C1-210110</w:t>
      </w:r>
      <w:r>
        <w:rPr>
          <w:rFonts w:ascii="Arial" w:hAnsi="Arial" w:cs="Arial"/>
          <w:b/>
          <w:color w:val="0000FF"/>
          <w:sz w:val="24"/>
        </w:rPr>
        <w:tab/>
      </w:r>
      <w:r>
        <w:rPr>
          <w:rFonts w:ascii="Arial" w:hAnsi="Arial" w:cs="Arial"/>
          <w:b/>
          <w:sz w:val="24"/>
        </w:rPr>
        <w:t>Significance of an available cell</w:t>
      </w:r>
    </w:p>
    <w:p w14:paraId="36DF5D33"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320736E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14F45" w14:textId="77777777" w:rsidR="00E432EA" w:rsidRDefault="00E432EA" w:rsidP="00E432EA">
      <w:pPr>
        <w:rPr>
          <w:rFonts w:ascii="Arial" w:hAnsi="Arial" w:cs="Arial"/>
          <w:b/>
          <w:sz w:val="24"/>
        </w:rPr>
      </w:pPr>
      <w:r>
        <w:rPr>
          <w:rFonts w:ascii="Arial" w:hAnsi="Arial" w:cs="Arial"/>
          <w:b/>
          <w:color w:val="0000FF"/>
          <w:sz w:val="24"/>
        </w:rPr>
        <w:t>C1-210115</w:t>
      </w:r>
      <w:r>
        <w:rPr>
          <w:rFonts w:ascii="Arial" w:hAnsi="Arial" w:cs="Arial"/>
          <w:b/>
          <w:color w:val="0000FF"/>
          <w:sz w:val="24"/>
        </w:rPr>
        <w:tab/>
      </w:r>
      <w:r>
        <w:rPr>
          <w:rFonts w:ascii="Arial" w:hAnsi="Arial" w:cs="Arial"/>
          <w:b/>
          <w:sz w:val="24"/>
        </w:rPr>
        <w:t>Solution to MINT Key Issue #5 (PLMN selection when a "Disaster Condition" applies)</w:t>
      </w:r>
    </w:p>
    <w:p w14:paraId="4DDAFBBB"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64F823D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C1-210335</w:t>
      </w:r>
      <w:r>
        <w:rPr>
          <w:color w:val="993300"/>
          <w:u w:val="single"/>
        </w:rPr>
        <w:t>.</w:t>
      </w:r>
    </w:p>
    <w:p w14:paraId="1E834F43" w14:textId="77777777" w:rsidR="00E432EA" w:rsidRDefault="00E432EA" w:rsidP="00E432EA">
      <w:pPr>
        <w:rPr>
          <w:rFonts w:ascii="Arial" w:hAnsi="Arial" w:cs="Arial"/>
          <w:b/>
          <w:sz w:val="24"/>
        </w:rPr>
      </w:pPr>
      <w:r>
        <w:rPr>
          <w:rFonts w:ascii="Arial" w:hAnsi="Arial" w:cs="Arial"/>
          <w:b/>
          <w:color w:val="0000FF"/>
          <w:sz w:val="24"/>
        </w:rPr>
        <w:t>C1-210116</w:t>
      </w:r>
      <w:r>
        <w:rPr>
          <w:rFonts w:ascii="Arial" w:hAnsi="Arial" w:cs="Arial"/>
          <w:b/>
          <w:color w:val="0000FF"/>
          <w:sz w:val="24"/>
        </w:rPr>
        <w:tab/>
      </w:r>
      <w:r>
        <w:rPr>
          <w:rFonts w:ascii="Arial" w:hAnsi="Arial" w:cs="Arial"/>
          <w:b/>
          <w:sz w:val="24"/>
        </w:rPr>
        <w:t>Solution to MINT Key Issue #7 (Prevention of signalling overload in PLMNs without Disaster Condition) – Alternative 1: providing disaster roaming assistance information to distribute roamers, and congestion mitigation</w:t>
      </w:r>
    </w:p>
    <w:p w14:paraId="2E848F9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2E863E7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C1-210336</w:t>
      </w:r>
      <w:r>
        <w:rPr>
          <w:color w:val="993300"/>
          <w:u w:val="single"/>
        </w:rPr>
        <w:t>.</w:t>
      </w:r>
    </w:p>
    <w:p w14:paraId="6F166F08" w14:textId="77777777" w:rsidR="00E432EA" w:rsidRDefault="00E432EA" w:rsidP="00E432EA">
      <w:pPr>
        <w:rPr>
          <w:rFonts w:ascii="Arial" w:hAnsi="Arial" w:cs="Arial"/>
          <w:b/>
          <w:sz w:val="24"/>
        </w:rPr>
      </w:pPr>
      <w:r>
        <w:rPr>
          <w:rFonts w:ascii="Arial" w:hAnsi="Arial" w:cs="Arial"/>
          <w:b/>
          <w:color w:val="0000FF"/>
          <w:sz w:val="24"/>
        </w:rPr>
        <w:lastRenderedPageBreak/>
        <w:t>C1-210117</w:t>
      </w:r>
      <w:r>
        <w:rPr>
          <w:rFonts w:ascii="Arial" w:hAnsi="Arial" w:cs="Arial"/>
          <w:b/>
          <w:color w:val="0000FF"/>
          <w:sz w:val="24"/>
        </w:rPr>
        <w:tab/>
      </w:r>
      <w:r>
        <w:rPr>
          <w:rFonts w:ascii="Arial" w:hAnsi="Arial" w:cs="Arial"/>
          <w:b/>
          <w:sz w:val="24"/>
        </w:rPr>
        <w:t>Solution to MINT Key Issue #3 (Indication of accessibility from other PLMNs without Disaster Condition to the UE), and Key Issue #7 (Prevention of signalling overload in PLMNs without Disaster Condition) - alternative 2, using Access Identities</w:t>
      </w:r>
    </w:p>
    <w:p w14:paraId="4AAE7B05"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22B2451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C1-210337</w:t>
      </w:r>
      <w:r>
        <w:rPr>
          <w:color w:val="993300"/>
          <w:u w:val="single"/>
        </w:rPr>
        <w:t>.</w:t>
      </w:r>
    </w:p>
    <w:p w14:paraId="2C102CEA" w14:textId="77777777" w:rsidR="00E432EA" w:rsidRDefault="00E432EA" w:rsidP="00E432EA">
      <w:pPr>
        <w:rPr>
          <w:rFonts w:ascii="Arial" w:hAnsi="Arial" w:cs="Arial"/>
          <w:b/>
          <w:sz w:val="24"/>
        </w:rPr>
      </w:pPr>
      <w:r>
        <w:rPr>
          <w:rFonts w:ascii="Arial" w:hAnsi="Arial" w:cs="Arial"/>
          <w:b/>
          <w:color w:val="0000FF"/>
          <w:sz w:val="24"/>
        </w:rPr>
        <w:t>C1-210118</w:t>
      </w:r>
      <w:r>
        <w:rPr>
          <w:rFonts w:ascii="Arial" w:hAnsi="Arial" w:cs="Arial"/>
          <w:b/>
          <w:color w:val="0000FF"/>
          <w:sz w:val="24"/>
        </w:rPr>
        <w:tab/>
      </w:r>
      <w:r>
        <w:rPr>
          <w:rFonts w:ascii="Arial" w:hAnsi="Arial" w:cs="Arial"/>
          <w:b/>
          <w:sz w:val="24"/>
        </w:rPr>
        <w:t>Solution to MINT Key Issue #8 (Prevention of signalling overload by returning UEs in PLMN previously with Disaster Condition)</w:t>
      </w:r>
    </w:p>
    <w:p w14:paraId="0397C608"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7094DD2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C1-210340</w:t>
      </w:r>
      <w:r>
        <w:rPr>
          <w:color w:val="993300"/>
          <w:u w:val="single"/>
        </w:rPr>
        <w:t>.</w:t>
      </w:r>
    </w:p>
    <w:p w14:paraId="19F4D625" w14:textId="77777777" w:rsidR="00E432EA" w:rsidRDefault="00E432EA" w:rsidP="00E432EA">
      <w:pPr>
        <w:rPr>
          <w:rFonts w:ascii="Arial" w:hAnsi="Arial" w:cs="Arial"/>
          <w:b/>
          <w:sz w:val="24"/>
        </w:rPr>
      </w:pPr>
      <w:r>
        <w:rPr>
          <w:rFonts w:ascii="Arial" w:hAnsi="Arial" w:cs="Arial"/>
          <w:b/>
          <w:color w:val="0000FF"/>
          <w:sz w:val="24"/>
        </w:rPr>
        <w:t>C1-210119</w:t>
      </w:r>
      <w:r>
        <w:rPr>
          <w:rFonts w:ascii="Arial" w:hAnsi="Arial" w:cs="Arial"/>
          <w:b/>
          <w:color w:val="0000FF"/>
          <w:sz w:val="24"/>
        </w:rPr>
        <w:tab/>
      </w:r>
      <w:r>
        <w:rPr>
          <w:rFonts w:ascii="Arial" w:hAnsi="Arial" w:cs="Arial"/>
          <w:b/>
          <w:sz w:val="24"/>
        </w:rPr>
        <w:t>Solution to MINT Key Issue #6 (Notification that Disaster Condition is no longer applicable to the UEs)</w:t>
      </w:r>
    </w:p>
    <w:p w14:paraId="60C80D1A"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75AB791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C1-210342</w:t>
      </w:r>
      <w:r>
        <w:rPr>
          <w:color w:val="993300"/>
          <w:u w:val="single"/>
        </w:rPr>
        <w:t>.</w:t>
      </w:r>
    </w:p>
    <w:p w14:paraId="4E51F8C5" w14:textId="77777777" w:rsidR="00E432EA" w:rsidRDefault="00E432EA" w:rsidP="00E432EA">
      <w:pPr>
        <w:rPr>
          <w:rFonts w:ascii="Arial" w:hAnsi="Arial" w:cs="Arial"/>
          <w:b/>
          <w:sz w:val="24"/>
        </w:rPr>
      </w:pPr>
      <w:r>
        <w:rPr>
          <w:rFonts w:ascii="Arial" w:hAnsi="Arial" w:cs="Arial"/>
          <w:b/>
          <w:color w:val="0000FF"/>
          <w:sz w:val="24"/>
        </w:rPr>
        <w:t>C1-210126</w:t>
      </w:r>
      <w:r>
        <w:rPr>
          <w:rFonts w:ascii="Arial" w:hAnsi="Arial" w:cs="Arial"/>
          <w:b/>
          <w:color w:val="0000FF"/>
          <w:sz w:val="24"/>
        </w:rPr>
        <w:tab/>
      </w:r>
      <w:r>
        <w:rPr>
          <w:rFonts w:ascii="Arial" w:hAnsi="Arial" w:cs="Arial"/>
          <w:b/>
          <w:sz w:val="24"/>
        </w:rPr>
        <w:t>Discussion on whether the main node in the Core Network should be considered in the Study on MINT</w:t>
      </w:r>
    </w:p>
    <w:p w14:paraId="39C17010"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24.811 v</w:t>
      </w:r>
      <w:r>
        <w:rPr>
          <w:i/>
        </w:rPr>
        <w:tab/>
        <w:t xml:space="preserve">  CR-  rev  Cat:  (Rel-17)</w:t>
      </w:r>
      <w:r>
        <w:rPr>
          <w:i/>
        </w:rPr>
        <w:br/>
      </w:r>
      <w:r>
        <w:rPr>
          <w:i/>
        </w:rPr>
        <w:br/>
      </w:r>
      <w:r>
        <w:rPr>
          <w:i/>
        </w:rPr>
        <w:tab/>
      </w:r>
      <w:r>
        <w:rPr>
          <w:i/>
        </w:rPr>
        <w:tab/>
      </w:r>
      <w:r>
        <w:rPr>
          <w:i/>
        </w:rPr>
        <w:tab/>
      </w:r>
      <w:r>
        <w:rPr>
          <w:i/>
        </w:rPr>
        <w:tab/>
      </w:r>
      <w:r>
        <w:rPr>
          <w:i/>
        </w:rPr>
        <w:tab/>
        <w:t>Source: InterDigital</w:t>
      </w:r>
    </w:p>
    <w:p w14:paraId="4CF4EF2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68C3E" w14:textId="77777777" w:rsidR="00E432EA" w:rsidRDefault="00E432EA" w:rsidP="00E432EA">
      <w:pPr>
        <w:rPr>
          <w:rFonts w:ascii="Arial" w:hAnsi="Arial" w:cs="Arial"/>
          <w:b/>
          <w:sz w:val="24"/>
        </w:rPr>
      </w:pPr>
      <w:r>
        <w:rPr>
          <w:rFonts w:ascii="Arial" w:hAnsi="Arial" w:cs="Arial"/>
          <w:b/>
          <w:color w:val="0000FF"/>
          <w:sz w:val="24"/>
        </w:rPr>
        <w:t>C1-210127</w:t>
      </w:r>
      <w:r>
        <w:rPr>
          <w:rFonts w:ascii="Arial" w:hAnsi="Arial" w:cs="Arial"/>
          <w:b/>
          <w:color w:val="0000FF"/>
          <w:sz w:val="24"/>
        </w:rPr>
        <w:tab/>
      </w:r>
      <w:r>
        <w:rPr>
          <w:rFonts w:ascii="Arial" w:hAnsi="Arial" w:cs="Arial"/>
          <w:b/>
          <w:sz w:val="24"/>
        </w:rPr>
        <w:t>Staggering the arrivals of UEs in the PLMN without Disaster Condition</w:t>
      </w:r>
    </w:p>
    <w:p w14:paraId="23BF1CC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InterDigital</w:t>
      </w:r>
    </w:p>
    <w:p w14:paraId="75BF309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C1-210310</w:t>
      </w:r>
      <w:r>
        <w:rPr>
          <w:color w:val="993300"/>
          <w:u w:val="single"/>
        </w:rPr>
        <w:t>.</w:t>
      </w:r>
    </w:p>
    <w:p w14:paraId="42B80332" w14:textId="77777777" w:rsidR="00E432EA" w:rsidRDefault="00E432EA" w:rsidP="00E432EA">
      <w:pPr>
        <w:rPr>
          <w:rFonts w:ascii="Arial" w:hAnsi="Arial" w:cs="Arial"/>
          <w:b/>
          <w:sz w:val="24"/>
        </w:rPr>
      </w:pPr>
      <w:r>
        <w:rPr>
          <w:rFonts w:ascii="Arial" w:hAnsi="Arial" w:cs="Arial"/>
          <w:b/>
          <w:color w:val="0000FF"/>
          <w:sz w:val="24"/>
        </w:rPr>
        <w:t>C1-210128</w:t>
      </w:r>
      <w:r>
        <w:rPr>
          <w:rFonts w:ascii="Arial" w:hAnsi="Arial" w:cs="Arial"/>
          <w:b/>
          <w:color w:val="0000FF"/>
          <w:sz w:val="24"/>
        </w:rPr>
        <w:tab/>
      </w:r>
      <w:r>
        <w:rPr>
          <w:rFonts w:ascii="Arial" w:hAnsi="Arial" w:cs="Arial"/>
          <w:b/>
          <w:sz w:val="24"/>
        </w:rPr>
        <w:t>Prevention of signaling overload by returning UEs in the PLMN previously with Disaster Condition</w:t>
      </w:r>
    </w:p>
    <w:p w14:paraId="285F763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InterDigital</w:t>
      </w:r>
    </w:p>
    <w:p w14:paraId="71463E9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C1-210311</w:t>
      </w:r>
      <w:r>
        <w:rPr>
          <w:color w:val="993300"/>
          <w:u w:val="single"/>
        </w:rPr>
        <w:t>.</w:t>
      </w:r>
    </w:p>
    <w:p w14:paraId="2EDD272A" w14:textId="77777777" w:rsidR="00E432EA" w:rsidRDefault="00E432EA" w:rsidP="00E432EA">
      <w:pPr>
        <w:rPr>
          <w:rFonts w:ascii="Arial" w:hAnsi="Arial" w:cs="Arial"/>
          <w:b/>
          <w:sz w:val="24"/>
        </w:rPr>
      </w:pPr>
      <w:r>
        <w:rPr>
          <w:rFonts w:ascii="Arial" w:hAnsi="Arial" w:cs="Arial"/>
          <w:b/>
          <w:color w:val="0000FF"/>
          <w:sz w:val="24"/>
        </w:rPr>
        <w:t>C1-210129</w:t>
      </w:r>
      <w:r>
        <w:rPr>
          <w:rFonts w:ascii="Arial" w:hAnsi="Arial" w:cs="Arial"/>
          <w:b/>
          <w:color w:val="0000FF"/>
          <w:sz w:val="24"/>
        </w:rPr>
        <w:tab/>
      </w:r>
      <w:r>
        <w:rPr>
          <w:rFonts w:ascii="Arial" w:hAnsi="Arial" w:cs="Arial"/>
          <w:b/>
          <w:sz w:val="24"/>
        </w:rPr>
        <w:t>Enabling the PLMN without Disaster Condition to efficiently prevent Disaster Inbound Roamers from attempting registration</w:t>
      </w:r>
    </w:p>
    <w:p w14:paraId="75344228"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InterDigital</w:t>
      </w:r>
    </w:p>
    <w:p w14:paraId="70DAF8C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C1-210312</w:t>
      </w:r>
      <w:r>
        <w:rPr>
          <w:color w:val="993300"/>
          <w:u w:val="single"/>
        </w:rPr>
        <w:t>.</w:t>
      </w:r>
    </w:p>
    <w:p w14:paraId="1B87F5D8" w14:textId="77777777" w:rsidR="00E432EA" w:rsidRDefault="00E432EA" w:rsidP="00E432EA">
      <w:pPr>
        <w:rPr>
          <w:rFonts w:ascii="Arial" w:hAnsi="Arial" w:cs="Arial"/>
          <w:b/>
          <w:sz w:val="24"/>
        </w:rPr>
      </w:pPr>
      <w:r>
        <w:rPr>
          <w:rFonts w:ascii="Arial" w:hAnsi="Arial" w:cs="Arial"/>
          <w:b/>
          <w:color w:val="0000FF"/>
          <w:sz w:val="24"/>
        </w:rPr>
        <w:t>C1-210143</w:t>
      </w:r>
      <w:r>
        <w:rPr>
          <w:rFonts w:ascii="Arial" w:hAnsi="Arial" w:cs="Arial"/>
          <w:b/>
          <w:color w:val="0000FF"/>
          <w:sz w:val="24"/>
        </w:rPr>
        <w:tab/>
      </w:r>
      <w:r>
        <w:rPr>
          <w:rFonts w:ascii="Arial" w:hAnsi="Arial" w:cs="Arial"/>
          <w:b/>
          <w:sz w:val="24"/>
        </w:rPr>
        <w:t>KI#1: Indication of CN Failure</w:t>
      </w:r>
    </w:p>
    <w:p w14:paraId="49EF0E73"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Apple AB</w:t>
      </w:r>
    </w:p>
    <w:p w14:paraId="730A275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944571" w14:textId="77777777" w:rsidR="00E432EA" w:rsidRDefault="00E432EA" w:rsidP="00E432EA">
      <w:pPr>
        <w:rPr>
          <w:rFonts w:ascii="Arial" w:hAnsi="Arial" w:cs="Arial"/>
          <w:b/>
          <w:sz w:val="24"/>
        </w:rPr>
      </w:pPr>
      <w:r>
        <w:rPr>
          <w:rFonts w:ascii="Arial" w:hAnsi="Arial" w:cs="Arial"/>
          <w:b/>
          <w:color w:val="0000FF"/>
          <w:sz w:val="24"/>
        </w:rPr>
        <w:t>C1-210144</w:t>
      </w:r>
      <w:r>
        <w:rPr>
          <w:rFonts w:ascii="Arial" w:hAnsi="Arial" w:cs="Arial"/>
          <w:b/>
          <w:color w:val="0000FF"/>
          <w:sz w:val="24"/>
        </w:rPr>
        <w:tab/>
      </w:r>
      <w:r>
        <w:rPr>
          <w:rFonts w:ascii="Arial" w:hAnsi="Arial" w:cs="Arial"/>
          <w:b/>
          <w:sz w:val="24"/>
        </w:rPr>
        <w:t>KI#3: Broadcast of disaster roaming indication</w:t>
      </w:r>
    </w:p>
    <w:p w14:paraId="3E38DE3C"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Apple AB</w:t>
      </w:r>
    </w:p>
    <w:p w14:paraId="26B28A0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C1-210350</w:t>
      </w:r>
      <w:r>
        <w:rPr>
          <w:color w:val="993300"/>
          <w:u w:val="single"/>
        </w:rPr>
        <w:t>.</w:t>
      </w:r>
    </w:p>
    <w:p w14:paraId="2A64F28D" w14:textId="77777777" w:rsidR="00E432EA" w:rsidRDefault="00E432EA" w:rsidP="00E432EA">
      <w:pPr>
        <w:rPr>
          <w:rFonts w:ascii="Arial" w:hAnsi="Arial" w:cs="Arial"/>
          <w:b/>
          <w:sz w:val="24"/>
        </w:rPr>
      </w:pPr>
      <w:r>
        <w:rPr>
          <w:rFonts w:ascii="Arial" w:hAnsi="Arial" w:cs="Arial"/>
          <w:b/>
          <w:color w:val="0000FF"/>
          <w:sz w:val="24"/>
        </w:rPr>
        <w:t>C1-210145</w:t>
      </w:r>
      <w:r>
        <w:rPr>
          <w:rFonts w:ascii="Arial" w:hAnsi="Arial" w:cs="Arial"/>
          <w:b/>
          <w:color w:val="0000FF"/>
          <w:sz w:val="24"/>
        </w:rPr>
        <w:tab/>
      </w:r>
      <w:r>
        <w:rPr>
          <w:rFonts w:ascii="Arial" w:hAnsi="Arial" w:cs="Arial"/>
          <w:b/>
          <w:sz w:val="24"/>
        </w:rPr>
        <w:t>KI#5: Considerations for PLMN selection in a "Disaster Condition"</w:t>
      </w:r>
    </w:p>
    <w:p w14:paraId="7DB9C8CF"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Apple AB</w:t>
      </w:r>
    </w:p>
    <w:p w14:paraId="5B59B93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C1-210351</w:t>
      </w:r>
      <w:r>
        <w:rPr>
          <w:color w:val="993300"/>
          <w:u w:val="single"/>
        </w:rPr>
        <w:t>.</w:t>
      </w:r>
    </w:p>
    <w:p w14:paraId="1C2445BC" w14:textId="77777777" w:rsidR="00E432EA" w:rsidRDefault="00E432EA" w:rsidP="00E432EA">
      <w:pPr>
        <w:rPr>
          <w:rFonts w:ascii="Arial" w:hAnsi="Arial" w:cs="Arial"/>
          <w:b/>
          <w:sz w:val="24"/>
        </w:rPr>
      </w:pPr>
      <w:r>
        <w:rPr>
          <w:rFonts w:ascii="Arial" w:hAnsi="Arial" w:cs="Arial"/>
          <w:b/>
          <w:color w:val="0000FF"/>
          <w:sz w:val="24"/>
        </w:rPr>
        <w:t>C1-210146</w:t>
      </w:r>
      <w:r>
        <w:rPr>
          <w:rFonts w:ascii="Arial" w:hAnsi="Arial" w:cs="Arial"/>
          <w:b/>
          <w:color w:val="0000FF"/>
          <w:sz w:val="24"/>
        </w:rPr>
        <w:tab/>
      </w:r>
      <w:r>
        <w:rPr>
          <w:rFonts w:ascii="Arial" w:hAnsi="Arial" w:cs="Arial"/>
          <w:b/>
          <w:sz w:val="24"/>
        </w:rPr>
        <w:t>KI#7: Introduction of a new access category</w:t>
      </w:r>
    </w:p>
    <w:p w14:paraId="3693F857"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Apple AB</w:t>
      </w:r>
    </w:p>
    <w:p w14:paraId="1026B5EA" w14:textId="77777777" w:rsidR="0025318D" w:rsidRDefault="0025318D" w:rsidP="0025318D">
      <w:pPr>
        <w:rPr>
          <w:rFonts w:cs="Arial"/>
          <w:lang w:eastAsia="ko-KR"/>
        </w:rPr>
      </w:pPr>
      <w:r>
        <w:rPr>
          <w:rFonts w:cs="Arial"/>
          <w:lang w:eastAsia="ko-KR"/>
        </w:rPr>
        <w:t>Merged into C1-210021 and its revisions</w:t>
      </w:r>
    </w:p>
    <w:p w14:paraId="381D82B6" w14:textId="77777777" w:rsidR="0025318D" w:rsidRDefault="0025318D" w:rsidP="0025318D">
      <w:pPr>
        <w:rPr>
          <w:rFonts w:cs="Arial"/>
          <w:lang w:eastAsia="ko-KR"/>
        </w:rPr>
      </w:pPr>
      <w:r>
        <w:rPr>
          <w:rFonts w:cs="Arial"/>
          <w:lang w:eastAsia="ko-KR"/>
        </w:rPr>
        <w:t>Author request tue  0933</w:t>
      </w:r>
    </w:p>
    <w:p w14:paraId="5F2C5C81" w14:textId="77777777" w:rsidR="0025318D" w:rsidRDefault="0025318D" w:rsidP="0025318D">
      <w:pPr>
        <w:rPr>
          <w:rFonts w:cs="Arial"/>
          <w:lang w:eastAsia="ko-KR"/>
        </w:rPr>
      </w:pPr>
      <w:r>
        <w:rPr>
          <w:rFonts w:cs="Arial"/>
          <w:lang w:eastAsia="ko-KR"/>
        </w:rPr>
        <w:t>New solution / KI#7</w:t>
      </w:r>
    </w:p>
    <w:p w14:paraId="43E59947" w14:textId="77777777" w:rsidR="0025318D" w:rsidRDefault="0025318D" w:rsidP="0025318D">
      <w:pPr>
        <w:rPr>
          <w:rFonts w:cs="Arial"/>
          <w:lang w:eastAsia="ko-KR"/>
        </w:rPr>
      </w:pPr>
    </w:p>
    <w:p w14:paraId="5A361F85" w14:textId="77777777" w:rsidR="0025318D" w:rsidRDefault="0025318D" w:rsidP="0025318D">
      <w:pPr>
        <w:rPr>
          <w:lang w:val="en-US" w:eastAsia="de-DE"/>
        </w:rPr>
      </w:pPr>
      <w:r>
        <w:rPr>
          <w:lang w:val="en-US"/>
        </w:rPr>
        <w:t>Lena, Mo, 0910</w:t>
      </w:r>
    </w:p>
    <w:p w14:paraId="69640C47" w14:textId="77777777" w:rsidR="0025318D" w:rsidRDefault="0025318D" w:rsidP="0025318D">
      <w:pPr>
        <w:rPr>
          <w:lang w:val="en-US"/>
        </w:rPr>
      </w:pPr>
      <w:r>
        <w:rPr>
          <w:lang w:val="en-US"/>
        </w:rPr>
        <w:t>Revision required</w:t>
      </w:r>
    </w:p>
    <w:p w14:paraId="3E37ED43" w14:textId="77777777" w:rsidR="0025318D" w:rsidRDefault="0025318D" w:rsidP="0025318D">
      <w:pPr>
        <w:rPr>
          <w:lang w:val="en-US"/>
        </w:rPr>
      </w:pPr>
    </w:p>
    <w:p w14:paraId="02960BA5" w14:textId="77777777" w:rsidR="0025318D" w:rsidRDefault="0025318D" w:rsidP="0025318D">
      <w:pPr>
        <w:rPr>
          <w:lang w:val="en-US"/>
        </w:rPr>
      </w:pPr>
      <w:r>
        <w:rPr>
          <w:lang w:val="en-US"/>
        </w:rPr>
        <w:t>Ivo, Mon, 0925</w:t>
      </w:r>
    </w:p>
    <w:p w14:paraId="5149666C" w14:textId="77777777" w:rsidR="0025318D" w:rsidRDefault="0025318D" w:rsidP="0025318D">
      <w:pPr>
        <w:rPr>
          <w:lang w:val="en-US"/>
        </w:rPr>
      </w:pPr>
      <w:r>
        <w:rPr>
          <w:lang w:val="en-US"/>
        </w:rPr>
        <w:t>Revision required</w:t>
      </w:r>
    </w:p>
    <w:p w14:paraId="07EB20E5" w14:textId="77777777" w:rsidR="0025318D" w:rsidRDefault="0025318D" w:rsidP="0025318D">
      <w:pPr>
        <w:rPr>
          <w:lang w:val="en-US"/>
        </w:rPr>
      </w:pPr>
    </w:p>
    <w:p w14:paraId="6259ABA2" w14:textId="77777777" w:rsidR="0025318D" w:rsidRDefault="0025318D" w:rsidP="0025318D">
      <w:pPr>
        <w:rPr>
          <w:lang w:val="en-US"/>
        </w:rPr>
      </w:pPr>
      <w:r>
        <w:rPr>
          <w:lang w:val="en-US"/>
        </w:rPr>
        <w:t>Sudeep, Tue, 0933</w:t>
      </w:r>
    </w:p>
    <w:p w14:paraId="251A59C5" w14:textId="77777777" w:rsidR="0025318D" w:rsidRDefault="0025318D" w:rsidP="0025318D">
      <w:pPr>
        <w:rPr>
          <w:lang w:val="en-US"/>
        </w:rPr>
      </w:pPr>
      <w:r>
        <w:rPr>
          <w:lang w:val="en-US"/>
        </w:rPr>
        <w:t>Provides rev, is happy to merge this into 0021</w:t>
      </w:r>
    </w:p>
    <w:p w14:paraId="7EF28DF7" w14:textId="77777777" w:rsidR="0025318D" w:rsidRDefault="0025318D" w:rsidP="0025318D">
      <w:pPr>
        <w:rPr>
          <w:lang w:val="en-US"/>
        </w:rPr>
      </w:pPr>
    </w:p>
    <w:p w14:paraId="3A3D2DCC" w14:textId="77777777" w:rsidR="0025318D" w:rsidRDefault="0025318D" w:rsidP="0025318D">
      <w:pPr>
        <w:rPr>
          <w:lang w:val="en-US"/>
        </w:rPr>
      </w:pPr>
      <w:r>
        <w:rPr>
          <w:lang w:val="en-US"/>
        </w:rPr>
        <w:lastRenderedPageBreak/>
        <w:t>Ivo, Tue, 1131</w:t>
      </w:r>
    </w:p>
    <w:p w14:paraId="5812C8B2" w14:textId="77777777" w:rsidR="0025318D" w:rsidRDefault="0025318D" w:rsidP="0025318D">
      <w:pPr>
        <w:rPr>
          <w:lang w:val="en-US"/>
        </w:rPr>
      </w:pPr>
      <w:r>
        <w:rPr>
          <w:lang w:val="en-US"/>
        </w:rPr>
        <w:t>Fine with ht eproposals, will take them on board for 0021</w:t>
      </w:r>
    </w:p>
    <w:p w14:paraId="65AB008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408D4A" w14:textId="77777777" w:rsidR="00E432EA" w:rsidRDefault="00E432EA" w:rsidP="00E432EA">
      <w:pPr>
        <w:rPr>
          <w:rFonts w:ascii="Arial" w:hAnsi="Arial" w:cs="Arial"/>
          <w:b/>
          <w:sz w:val="24"/>
        </w:rPr>
      </w:pPr>
      <w:r>
        <w:rPr>
          <w:rFonts w:ascii="Arial" w:hAnsi="Arial" w:cs="Arial"/>
          <w:b/>
          <w:color w:val="0000FF"/>
          <w:sz w:val="24"/>
        </w:rPr>
        <w:t>C1-210147</w:t>
      </w:r>
      <w:r>
        <w:rPr>
          <w:rFonts w:ascii="Arial" w:hAnsi="Arial" w:cs="Arial"/>
          <w:b/>
          <w:color w:val="0000FF"/>
          <w:sz w:val="24"/>
        </w:rPr>
        <w:tab/>
      </w:r>
      <w:r>
        <w:rPr>
          <w:rFonts w:ascii="Arial" w:hAnsi="Arial" w:cs="Arial"/>
          <w:b/>
          <w:sz w:val="24"/>
        </w:rPr>
        <w:t>KI#7: Enhancements to UAC barring information</w:t>
      </w:r>
    </w:p>
    <w:p w14:paraId="037943F3"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Apple AB</w:t>
      </w:r>
    </w:p>
    <w:p w14:paraId="5E3082B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C1-210352</w:t>
      </w:r>
      <w:r>
        <w:rPr>
          <w:color w:val="993300"/>
          <w:u w:val="single"/>
        </w:rPr>
        <w:t>.</w:t>
      </w:r>
    </w:p>
    <w:p w14:paraId="061289BC" w14:textId="77777777" w:rsidR="00E432EA" w:rsidRDefault="00E432EA" w:rsidP="00E432EA">
      <w:pPr>
        <w:rPr>
          <w:rFonts w:ascii="Arial" w:hAnsi="Arial" w:cs="Arial"/>
          <w:b/>
          <w:sz w:val="24"/>
        </w:rPr>
      </w:pPr>
      <w:r>
        <w:rPr>
          <w:rFonts w:ascii="Arial" w:hAnsi="Arial" w:cs="Arial"/>
          <w:b/>
          <w:color w:val="0000FF"/>
          <w:sz w:val="24"/>
        </w:rPr>
        <w:t>C1-210148</w:t>
      </w:r>
      <w:r>
        <w:rPr>
          <w:rFonts w:ascii="Arial" w:hAnsi="Arial" w:cs="Arial"/>
          <w:b/>
          <w:color w:val="0000FF"/>
          <w:sz w:val="24"/>
        </w:rPr>
        <w:tab/>
      </w:r>
      <w:r>
        <w:rPr>
          <w:rFonts w:ascii="Arial" w:hAnsi="Arial" w:cs="Arial"/>
          <w:b/>
          <w:sz w:val="24"/>
        </w:rPr>
        <w:t xml:space="preserve">FS_MINT: Discussion on Solution for Key Issues #3,#4,#5,#7,#8 </w:t>
      </w:r>
    </w:p>
    <w:p w14:paraId="103AA513"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24.811 v</w:t>
      </w:r>
      <w:r>
        <w:rPr>
          <w:i/>
        </w:rPr>
        <w:tab/>
        <w:t xml:space="preserve">  CR-  rev  Cat:  (Rel-17)</w:t>
      </w:r>
      <w:r>
        <w:rPr>
          <w:i/>
        </w:rPr>
        <w:br/>
      </w:r>
      <w:r>
        <w:rPr>
          <w:i/>
        </w:rPr>
        <w:br/>
      </w:r>
      <w:r>
        <w:rPr>
          <w:i/>
        </w:rPr>
        <w:tab/>
      </w:r>
      <w:r>
        <w:rPr>
          <w:i/>
        </w:rPr>
        <w:tab/>
      </w:r>
      <w:r>
        <w:rPr>
          <w:i/>
        </w:rPr>
        <w:tab/>
      </w:r>
      <w:r>
        <w:rPr>
          <w:i/>
        </w:rPr>
        <w:tab/>
      </w:r>
      <w:r>
        <w:rPr>
          <w:i/>
        </w:rPr>
        <w:tab/>
        <w:t>Source: HiSilicon Technologies Co. Ltd</w:t>
      </w:r>
    </w:p>
    <w:p w14:paraId="34DB911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C1-210259</w:t>
      </w:r>
      <w:r>
        <w:rPr>
          <w:color w:val="993300"/>
          <w:u w:val="single"/>
        </w:rPr>
        <w:t>.</w:t>
      </w:r>
    </w:p>
    <w:p w14:paraId="6659C1E5" w14:textId="77777777" w:rsidR="00E432EA" w:rsidRDefault="00E432EA" w:rsidP="00E432EA">
      <w:pPr>
        <w:rPr>
          <w:rFonts w:ascii="Arial" w:hAnsi="Arial" w:cs="Arial"/>
          <w:b/>
          <w:sz w:val="24"/>
        </w:rPr>
      </w:pPr>
      <w:r>
        <w:rPr>
          <w:rFonts w:ascii="Arial" w:hAnsi="Arial" w:cs="Arial"/>
          <w:b/>
          <w:color w:val="0000FF"/>
          <w:sz w:val="24"/>
        </w:rPr>
        <w:t>C1-210149</w:t>
      </w:r>
      <w:r>
        <w:rPr>
          <w:rFonts w:ascii="Arial" w:hAnsi="Arial" w:cs="Arial"/>
          <w:b/>
          <w:color w:val="0000FF"/>
          <w:sz w:val="24"/>
        </w:rPr>
        <w:tab/>
      </w:r>
      <w:r>
        <w:rPr>
          <w:rFonts w:ascii="Arial" w:hAnsi="Arial" w:cs="Arial"/>
          <w:b/>
          <w:sz w:val="24"/>
        </w:rPr>
        <w:t>KI#8: Network controlled return of UEs at the end of disaster condition</w:t>
      </w:r>
    </w:p>
    <w:p w14:paraId="1C706448"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Apple AB</w:t>
      </w:r>
    </w:p>
    <w:p w14:paraId="1EC3DBD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C1-210353</w:t>
      </w:r>
      <w:r>
        <w:rPr>
          <w:color w:val="993300"/>
          <w:u w:val="single"/>
        </w:rPr>
        <w:t>.</w:t>
      </w:r>
    </w:p>
    <w:p w14:paraId="5AD4F3EF" w14:textId="77777777" w:rsidR="00E432EA" w:rsidRDefault="00E432EA" w:rsidP="00E432EA">
      <w:pPr>
        <w:rPr>
          <w:rFonts w:ascii="Arial" w:hAnsi="Arial" w:cs="Arial"/>
          <w:b/>
          <w:sz w:val="24"/>
        </w:rPr>
      </w:pPr>
      <w:r>
        <w:rPr>
          <w:rFonts w:ascii="Arial" w:hAnsi="Arial" w:cs="Arial"/>
          <w:b/>
          <w:color w:val="0000FF"/>
          <w:sz w:val="24"/>
        </w:rPr>
        <w:t>C1-210150</w:t>
      </w:r>
      <w:r>
        <w:rPr>
          <w:rFonts w:ascii="Arial" w:hAnsi="Arial" w:cs="Arial"/>
          <w:b/>
          <w:color w:val="0000FF"/>
          <w:sz w:val="24"/>
        </w:rPr>
        <w:tab/>
      </w:r>
      <w:r>
        <w:rPr>
          <w:rFonts w:ascii="Arial" w:hAnsi="Arial" w:cs="Arial"/>
          <w:b/>
          <w:sz w:val="24"/>
        </w:rPr>
        <w:t>FS_MINT: Solution for Key issue #3</w:t>
      </w:r>
    </w:p>
    <w:p w14:paraId="369F003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0CD77F5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C1-210376</w:t>
      </w:r>
      <w:r>
        <w:rPr>
          <w:color w:val="993300"/>
          <w:u w:val="single"/>
        </w:rPr>
        <w:t>.</w:t>
      </w:r>
    </w:p>
    <w:p w14:paraId="423D0C24" w14:textId="77777777" w:rsidR="00E432EA" w:rsidRDefault="00E432EA" w:rsidP="00E432EA">
      <w:pPr>
        <w:rPr>
          <w:rFonts w:ascii="Arial" w:hAnsi="Arial" w:cs="Arial"/>
          <w:b/>
          <w:sz w:val="24"/>
        </w:rPr>
      </w:pPr>
      <w:r>
        <w:rPr>
          <w:rFonts w:ascii="Arial" w:hAnsi="Arial" w:cs="Arial"/>
          <w:b/>
          <w:color w:val="0000FF"/>
          <w:sz w:val="24"/>
        </w:rPr>
        <w:t>C1-210151</w:t>
      </w:r>
      <w:r>
        <w:rPr>
          <w:rFonts w:ascii="Arial" w:hAnsi="Arial" w:cs="Arial"/>
          <w:b/>
          <w:color w:val="0000FF"/>
          <w:sz w:val="24"/>
        </w:rPr>
        <w:tab/>
      </w:r>
      <w:r>
        <w:rPr>
          <w:rFonts w:ascii="Arial" w:hAnsi="Arial" w:cs="Arial"/>
          <w:b/>
          <w:sz w:val="24"/>
        </w:rPr>
        <w:t>FS_MINT: Solution for Key issue #4</w:t>
      </w:r>
    </w:p>
    <w:p w14:paraId="3B078B42"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2B76361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C1-210377</w:t>
      </w:r>
      <w:r>
        <w:rPr>
          <w:color w:val="993300"/>
          <w:u w:val="single"/>
        </w:rPr>
        <w:t>.</w:t>
      </w:r>
    </w:p>
    <w:p w14:paraId="71053B3C" w14:textId="77777777" w:rsidR="00E432EA" w:rsidRDefault="00E432EA" w:rsidP="00E432EA">
      <w:pPr>
        <w:rPr>
          <w:rFonts w:ascii="Arial" w:hAnsi="Arial" w:cs="Arial"/>
          <w:b/>
          <w:sz w:val="24"/>
        </w:rPr>
      </w:pPr>
      <w:r>
        <w:rPr>
          <w:rFonts w:ascii="Arial" w:hAnsi="Arial" w:cs="Arial"/>
          <w:b/>
          <w:color w:val="0000FF"/>
          <w:sz w:val="24"/>
        </w:rPr>
        <w:t>C1-210152</w:t>
      </w:r>
      <w:r>
        <w:rPr>
          <w:rFonts w:ascii="Arial" w:hAnsi="Arial" w:cs="Arial"/>
          <w:b/>
          <w:color w:val="0000FF"/>
          <w:sz w:val="24"/>
        </w:rPr>
        <w:tab/>
      </w:r>
      <w:r>
        <w:rPr>
          <w:rFonts w:ascii="Arial" w:hAnsi="Arial" w:cs="Arial"/>
          <w:b/>
          <w:sz w:val="24"/>
        </w:rPr>
        <w:t>FS_MINT: Solution for Key issue #5</w:t>
      </w:r>
    </w:p>
    <w:p w14:paraId="70BE5FCF"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526E818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C1-210378</w:t>
      </w:r>
      <w:r>
        <w:rPr>
          <w:color w:val="993300"/>
          <w:u w:val="single"/>
        </w:rPr>
        <w:t>.</w:t>
      </w:r>
    </w:p>
    <w:p w14:paraId="746B350F" w14:textId="77777777" w:rsidR="00E432EA" w:rsidRDefault="00E432EA" w:rsidP="00E432EA">
      <w:pPr>
        <w:rPr>
          <w:rFonts w:ascii="Arial" w:hAnsi="Arial" w:cs="Arial"/>
          <w:b/>
          <w:sz w:val="24"/>
        </w:rPr>
      </w:pPr>
      <w:r>
        <w:rPr>
          <w:rFonts w:ascii="Arial" w:hAnsi="Arial" w:cs="Arial"/>
          <w:b/>
          <w:color w:val="0000FF"/>
          <w:sz w:val="24"/>
        </w:rPr>
        <w:t>C1-210153</w:t>
      </w:r>
      <w:r>
        <w:rPr>
          <w:rFonts w:ascii="Arial" w:hAnsi="Arial" w:cs="Arial"/>
          <w:b/>
          <w:color w:val="0000FF"/>
          <w:sz w:val="24"/>
        </w:rPr>
        <w:tab/>
      </w:r>
      <w:r>
        <w:rPr>
          <w:rFonts w:ascii="Arial" w:hAnsi="Arial" w:cs="Arial"/>
          <w:b/>
          <w:sz w:val="24"/>
        </w:rPr>
        <w:t>FS_MINT: Solution for Key issue #7</w:t>
      </w:r>
    </w:p>
    <w:p w14:paraId="4FDF82A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 / Vishnu</w:t>
      </w:r>
    </w:p>
    <w:p w14:paraId="4CA4F4F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C1-210379</w:t>
      </w:r>
      <w:r>
        <w:rPr>
          <w:color w:val="993300"/>
          <w:u w:val="single"/>
        </w:rPr>
        <w:t>.</w:t>
      </w:r>
    </w:p>
    <w:p w14:paraId="6F57C5C8" w14:textId="77777777" w:rsidR="00E432EA" w:rsidRDefault="00E432EA" w:rsidP="00E432EA">
      <w:pPr>
        <w:rPr>
          <w:rFonts w:ascii="Arial" w:hAnsi="Arial" w:cs="Arial"/>
          <w:b/>
          <w:sz w:val="24"/>
        </w:rPr>
      </w:pPr>
      <w:r>
        <w:rPr>
          <w:rFonts w:ascii="Arial" w:hAnsi="Arial" w:cs="Arial"/>
          <w:b/>
          <w:color w:val="0000FF"/>
          <w:sz w:val="24"/>
        </w:rPr>
        <w:t>C1-210154</w:t>
      </w:r>
      <w:r>
        <w:rPr>
          <w:rFonts w:ascii="Arial" w:hAnsi="Arial" w:cs="Arial"/>
          <w:b/>
          <w:color w:val="0000FF"/>
          <w:sz w:val="24"/>
        </w:rPr>
        <w:tab/>
      </w:r>
      <w:r>
        <w:rPr>
          <w:rFonts w:ascii="Arial" w:hAnsi="Arial" w:cs="Arial"/>
          <w:b/>
          <w:sz w:val="24"/>
        </w:rPr>
        <w:t>Solution to KI#1 &amp; part of KI#7: Indicating, via non-3GPP access, the applicability of a disaster condition to the 3GPP access of the same PLMN</w:t>
      </w:r>
    </w:p>
    <w:p w14:paraId="154B801F"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Samsung Guangzhou Mobile R&amp;D</w:t>
      </w:r>
    </w:p>
    <w:p w14:paraId="0C7EDF7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C1-210309</w:t>
      </w:r>
      <w:r>
        <w:rPr>
          <w:color w:val="993300"/>
          <w:u w:val="single"/>
        </w:rPr>
        <w:t>.</w:t>
      </w:r>
    </w:p>
    <w:p w14:paraId="7A5050B0" w14:textId="77777777" w:rsidR="00E432EA" w:rsidRDefault="00E432EA" w:rsidP="00E432EA">
      <w:pPr>
        <w:rPr>
          <w:rFonts w:ascii="Arial" w:hAnsi="Arial" w:cs="Arial"/>
          <w:b/>
          <w:sz w:val="24"/>
        </w:rPr>
      </w:pPr>
      <w:r>
        <w:rPr>
          <w:rFonts w:ascii="Arial" w:hAnsi="Arial" w:cs="Arial"/>
          <w:b/>
          <w:color w:val="0000FF"/>
          <w:sz w:val="24"/>
        </w:rPr>
        <w:t>C1-210155</w:t>
      </w:r>
      <w:r>
        <w:rPr>
          <w:rFonts w:ascii="Arial" w:hAnsi="Arial" w:cs="Arial"/>
          <w:b/>
          <w:color w:val="0000FF"/>
          <w:sz w:val="24"/>
        </w:rPr>
        <w:tab/>
      </w:r>
      <w:r>
        <w:rPr>
          <w:rFonts w:ascii="Arial" w:hAnsi="Arial" w:cs="Arial"/>
          <w:b/>
          <w:sz w:val="24"/>
        </w:rPr>
        <w:t>FS_MINT: Solution for Key issue #8</w:t>
      </w:r>
    </w:p>
    <w:p w14:paraId="76347C6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5696519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C1-210380</w:t>
      </w:r>
      <w:r>
        <w:rPr>
          <w:color w:val="993300"/>
          <w:u w:val="single"/>
        </w:rPr>
        <w:t>.</w:t>
      </w:r>
    </w:p>
    <w:p w14:paraId="5FC5E327" w14:textId="77777777" w:rsidR="00E432EA" w:rsidRDefault="00E432EA" w:rsidP="00E432EA">
      <w:pPr>
        <w:rPr>
          <w:rFonts w:ascii="Arial" w:hAnsi="Arial" w:cs="Arial"/>
          <w:b/>
          <w:sz w:val="24"/>
        </w:rPr>
      </w:pPr>
      <w:r>
        <w:rPr>
          <w:rFonts w:ascii="Arial" w:hAnsi="Arial" w:cs="Arial"/>
          <w:b/>
          <w:color w:val="0000FF"/>
          <w:sz w:val="24"/>
        </w:rPr>
        <w:t>C1-210156</w:t>
      </w:r>
      <w:r>
        <w:rPr>
          <w:rFonts w:ascii="Arial" w:hAnsi="Arial" w:cs="Arial"/>
          <w:b/>
          <w:color w:val="0000FF"/>
          <w:sz w:val="24"/>
        </w:rPr>
        <w:tab/>
      </w:r>
      <w:r>
        <w:rPr>
          <w:rFonts w:ascii="Arial" w:hAnsi="Arial" w:cs="Arial"/>
          <w:b/>
          <w:sz w:val="24"/>
        </w:rPr>
        <w:t>FS_MINT: New Key Issue #Y: Manual PLMN Selection</w:t>
      </w:r>
    </w:p>
    <w:p w14:paraId="45A83751"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615F0AB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C1-210381</w:t>
      </w:r>
      <w:r>
        <w:rPr>
          <w:color w:val="993300"/>
          <w:u w:val="single"/>
        </w:rPr>
        <w:t>.</w:t>
      </w:r>
    </w:p>
    <w:p w14:paraId="162A3A90" w14:textId="77777777" w:rsidR="00E432EA" w:rsidRDefault="00E432EA" w:rsidP="00E432EA">
      <w:pPr>
        <w:rPr>
          <w:rFonts w:ascii="Arial" w:hAnsi="Arial" w:cs="Arial"/>
          <w:b/>
          <w:sz w:val="24"/>
        </w:rPr>
      </w:pPr>
      <w:r>
        <w:rPr>
          <w:rFonts w:ascii="Arial" w:hAnsi="Arial" w:cs="Arial"/>
          <w:b/>
          <w:color w:val="0000FF"/>
          <w:sz w:val="24"/>
        </w:rPr>
        <w:t>C1-210157</w:t>
      </w:r>
      <w:r>
        <w:rPr>
          <w:rFonts w:ascii="Arial" w:hAnsi="Arial" w:cs="Arial"/>
          <w:b/>
          <w:color w:val="0000FF"/>
          <w:sz w:val="24"/>
        </w:rPr>
        <w:tab/>
      </w:r>
      <w:r>
        <w:rPr>
          <w:rFonts w:ascii="Arial" w:hAnsi="Arial" w:cs="Arial"/>
          <w:b/>
          <w:sz w:val="24"/>
        </w:rPr>
        <w:t>FS_MINT: Solution for New Key issue #Y: Manual PLMN Selection</w:t>
      </w:r>
    </w:p>
    <w:p w14:paraId="6D156F5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6A5E46C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C1-210382</w:t>
      </w:r>
      <w:r>
        <w:rPr>
          <w:color w:val="993300"/>
          <w:u w:val="single"/>
        </w:rPr>
        <w:t>.</w:t>
      </w:r>
    </w:p>
    <w:p w14:paraId="3DCF4F23" w14:textId="77777777" w:rsidR="00E432EA" w:rsidRDefault="00E432EA" w:rsidP="00E432EA">
      <w:pPr>
        <w:rPr>
          <w:rFonts w:ascii="Arial" w:hAnsi="Arial" w:cs="Arial"/>
          <w:b/>
          <w:sz w:val="24"/>
        </w:rPr>
      </w:pPr>
      <w:r>
        <w:rPr>
          <w:rFonts w:ascii="Arial" w:hAnsi="Arial" w:cs="Arial"/>
          <w:b/>
          <w:color w:val="0000FF"/>
          <w:sz w:val="24"/>
        </w:rPr>
        <w:t>C1-210158</w:t>
      </w:r>
      <w:r>
        <w:rPr>
          <w:rFonts w:ascii="Arial" w:hAnsi="Arial" w:cs="Arial"/>
          <w:b/>
          <w:color w:val="0000FF"/>
          <w:sz w:val="24"/>
        </w:rPr>
        <w:tab/>
      </w:r>
      <w:r>
        <w:rPr>
          <w:rFonts w:ascii="Arial" w:hAnsi="Arial" w:cs="Arial"/>
          <w:b/>
          <w:sz w:val="24"/>
        </w:rPr>
        <w:t>Solution to KI#6 and KI#8: Indicating, via non-3GPP access, the end of a disaster condition that was applicable to the 3GPP access of the same PLMN</w:t>
      </w:r>
    </w:p>
    <w:p w14:paraId="551BC6AF"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Samsung Guangzhou Mobile R&amp;D</w:t>
      </w:r>
    </w:p>
    <w:p w14:paraId="25A200A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C1-210304</w:t>
      </w:r>
      <w:r>
        <w:rPr>
          <w:color w:val="993300"/>
          <w:u w:val="single"/>
        </w:rPr>
        <w:t>.</w:t>
      </w:r>
    </w:p>
    <w:p w14:paraId="53005279" w14:textId="77777777" w:rsidR="00E432EA" w:rsidRDefault="00E432EA" w:rsidP="00E432EA">
      <w:pPr>
        <w:rPr>
          <w:rFonts w:ascii="Arial" w:hAnsi="Arial" w:cs="Arial"/>
          <w:b/>
          <w:sz w:val="24"/>
        </w:rPr>
      </w:pPr>
      <w:r>
        <w:rPr>
          <w:rFonts w:ascii="Arial" w:hAnsi="Arial" w:cs="Arial"/>
          <w:b/>
          <w:color w:val="0000FF"/>
          <w:sz w:val="24"/>
        </w:rPr>
        <w:t>C1-210163</w:t>
      </w:r>
      <w:r>
        <w:rPr>
          <w:rFonts w:ascii="Arial" w:hAnsi="Arial" w:cs="Arial"/>
          <w:b/>
          <w:color w:val="0000FF"/>
          <w:sz w:val="24"/>
        </w:rPr>
        <w:tab/>
      </w:r>
      <w:r>
        <w:rPr>
          <w:rFonts w:ascii="Arial" w:hAnsi="Arial" w:cs="Arial"/>
          <w:b/>
          <w:sz w:val="24"/>
        </w:rPr>
        <w:t>Solution to KI#4: Confining a Disaster Inbound Roamer UE’s area of service to the area of the disaster condition</w:t>
      </w:r>
    </w:p>
    <w:p w14:paraId="4E68C831"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Samsung Guangzhou Mobile R&amp;D</w:t>
      </w:r>
    </w:p>
    <w:p w14:paraId="24D4F0A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C1-210307</w:t>
      </w:r>
      <w:r>
        <w:rPr>
          <w:color w:val="993300"/>
          <w:u w:val="single"/>
        </w:rPr>
        <w:t>.</w:t>
      </w:r>
    </w:p>
    <w:p w14:paraId="1820B28D" w14:textId="77777777" w:rsidR="00E432EA" w:rsidRDefault="00E432EA" w:rsidP="00E432EA">
      <w:pPr>
        <w:rPr>
          <w:rFonts w:ascii="Arial" w:hAnsi="Arial" w:cs="Arial"/>
          <w:b/>
          <w:sz w:val="24"/>
        </w:rPr>
      </w:pPr>
      <w:r>
        <w:rPr>
          <w:rFonts w:ascii="Arial" w:hAnsi="Arial" w:cs="Arial"/>
          <w:b/>
          <w:color w:val="0000FF"/>
          <w:sz w:val="24"/>
        </w:rPr>
        <w:t>C1-210166</w:t>
      </w:r>
      <w:r>
        <w:rPr>
          <w:rFonts w:ascii="Arial" w:hAnsi="Arial" w:cs="Arial"/>
          <w:b/>
          <w:color w:val="0000FF"/>
          <w:sz w:val="24"/>
        </w:rPr>
        <w:tab/>
      </w:r>
      <w:r>
        <w:rPr>
          <w:rFonts w:ascii="Arial" w:hAnsi="Arial" w:cs="Arial"/>
          <w:b/>
          <w:sz w:val="24"/>
        </w:rPr>
        <w:t>Solution to KI#7: Preventing 5GSM-level congestion on a PLMN without a disaster condition</w:t>
      </w:r>
    </w:p>
    <w:p w14:paraId="396E7F13"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Samsung Guangzhou Mobile R&amp;D</w:t>
      </w:r>
    </w:p>
    <w:p w14:paraId="54122BD0" w14:textId="77777777" w:rsidR="003B0501" w:rsidRDefault="003B0501" w:rsidP="003B0501">
      <w:pPr>
        <w:rPr>
          <w:rFonts w:cs="Arial"/>
          <w:lang w:eastAsia="ko-KR"/>
        </w:rPr>
      </w:pPr>
      <w:r>
        <w:rPr>
          <w:rFonts w:cs="Arial"/>
          <w:lang w:eastAsia="ko-KR"/>
        </w:rPr>
        <w:t>New solution / KI#7</w:t>
      </w:r>
    </w:p>
    <w:p w14:paraId="5827B57C" w14:textId="77777777" w:rsidR="003B0501" w:rsidRDefault="003B0501" w:rsidP="003B0501">
      <w:pPr>
        <w:rPr>
          <w:rFonts w:cs="Arial"/>
          <w:lang w:eastAsia="ko-KR"/>
        </w:rPr>
      </w:pPr>
    </w:p>
    <w:p w14:paraId="066A379B" w14:textId="77777777" w:rsidR="003B0501" w:rsidRDefault="003B0501" w:rsidP="003B0501">
      <w:pPr>
        <w:rPr>
          <w:lang w:val="en-US" w:eastAsia="de-DE"/>
        </w:rPr>
      </w:pPr>
      <w:r>
        <w:rPr>
          <w:lang w:val="en-US"/>
        </w:rPr>
        <w:t>Lena, Mo, 0910</w:t>
      </w:r>
    </w:p>
    <w:p w14:paraId="33E3FBD1" w14:textId="77777777" w:rsidR="003B0501" w:rsidRDefault="003B0501" w:rsidP="003B0501">
      <w:pPr>
        <w:rPr>
          <w:lang w:val="en-US"/>
        </w:rPr>
      </w:pPr>
      <w:r>
        <w:rPr>
          <w:lang w:val="en-US"/>
        </w:rPr>
        <w:t>Objection</w:t>
      </w:r>
    </w:p>
    <w:p w14:paraId="4C4057D8" w14:textId="77777777" w:rsidR="003B0501" w:rsidRDefault="003B0501" w:rsidP="003B0501">
      <w:pPr>
        <w:rPr>
          <w:lang w:val="en-US"/>
        </w:rPr>
      </w:pPr>
    </w:p>
    <w:p w14:paraId="5B76C7EB" w14:textId="77777777" w:rsidR="003B0501" w:rsidRDefault="003B0501" w:rsidP="003B0501">
      <w:pPr>
        <w:rPr>
          <w:b/>
          <w:bCs/>
          <w:lang w:val="en-US"/>
        </w:rPr>
      </w:pPr>
      <w:r>
        <w:rPr>
          <w:b/>
          <w:bCs/>
          <w:lang w:val="en-US"/>
        </w:rPr>
        <w:t>Ivo, Mo, 0925</w:t>
      </w:r>
    </w:p>
    <w:p w14:paraId="76E06307" w14:textId="77777777" w:rsidR="003B0501" w:rsidRDefault="003B0501" w:rsidP="003B0501">
      <w:pPr>
        <w:rPr>
          <w:b/>
          <w:bCs/>
          <w:lang w:val="en-US"/>
        </w:rPr>
      </w:pPr>
      <w:r>
        <w:rPr>
          <w:b/>
          <w:bCs/>
          <w:lang w:val="en-US"/>
        </w:rPr>
        <w:t>Objection</w:t>
      </w:r>
    </w:p>
    <w:p w14:paraId="1943E986" w14:textId="77777777" w:rsidR="003B0501" w:rsidRDefault="003B0501" w:rsidP="003B0501">
      <w:pPr>
        <w:rPr>
          <w:lang w:val="en-US"/>
        </w:rPr>
      </w:pPr>
    </w:p>
    <w:p w14:paraId="5D627565" w14:textId="77777777" w:rsidR="003B0501" w:rsidRDefault="003B0501" w:rsidP="003B0501">
      <w:pPr>
        <w:rPr>
          <w:lang w:val="en-US"/>
        </w:rPr>
      </w:pPr>
      <w:r>
        <w:rPr>
          <w:lang w:val="en-US"/>
        </w:rPr>
        <w:t>Roozbeh, Mon, 2248</w:t>
      </w:r>
    </w:p>
    <w:p w14:paraId="253E9AFB" w14:textId="77777777" w:rsidR="003B0501" w:rsidRDefault="003B0501" w:rsidP="003B0501">
      <w:pPr>
        <w:rPr>
          <w:lang w:val="en-US"/>
        </w:rPr>
      </w:pPr>
      <w:r>
        <w:rPr>
          <w:lang w:val="en-US"/>
        </w:rPr>
        <w:t>Asking a question</w:t>
      </w:r>
    </w:p>
    <w:p w14:paraId="6DCC4940" w14:textId="77777777" w:rsidR="003B0501" w:rsidRDefault="003B0501" w:rsidP="003B0501">
      <w:pPr>
        <w:rPr>
          <w:lang w:val="en-US"/>
        </w:rPr>
      </w:pPr>
    </w:p>
    <w:p w14:paraId="512313AF" w14:textId="77777777" w:rsidR="003B0501" w:rsidRDefault="003B0501" w:rsidP="003B0501">
      <w:pPr>
        <w:rPr>
          <w:lang w:val="en-US"/>
        </w:rPr>
      </w:pPr>
      <w:r>
        <w:rPr>
          <w:lang w:val="en-US"/>
        </w:rPr>
        <w:t>Mahmoud, Tue, 0404/0413</w:t>
      </w:r>
    </w:p>
    <w:p w14:paraId="49B70F18" w14:textId="77777777" w:rsidR="003B0501" w:rsidRDefault="003B0501" w:rsidP="003B0501">
      <w:pPr>
        <w:rPr>
          <w:lang w:val="en-US"/>
        </w:rPr>
      </w:pPr>
      <w:r>
        <w:rPr>
          <w:lang w:val="en-US"/>
        </w:rPr>
        <w:t>Explains that we are in soluiton finding phase, so new solutions should not yet be evaluated, explains rationale</w:t>
      </w:r>
    </w:p>
    <w:p w14:paraId="0ECAE27D" w14:textId="77777777" w:rsidR="003B0501" w:rsidRDefault="003B0501" w:rsidP="003B0501">
      <w:pPr>
        <w:rPr>
          <w:lang w:val="en-US"/>
        </w:rPr>
      </w:pPr>
    </w:p>
    <w:p w14:paraId="185F95ED" w14:textId="77777777" w:rsidR="003B0501" w:rsidRDefault="003B0501" w:rsidP="003B0501">
      <w:pPr>
        <w:rPr>
          <w:lang w:val="en-US"/>
        </w:rPr>
      </w:pPr>
      <w:r>
        <w:rPr>
          <w:lang w:val="en-US"/>
        </w:rPr>
        <w:t>Wen, Tue, 0808</w:t>
      </w:r>
    </w:p>
    <w:p w14:paraId="260767A3" w14:textId="77777777" w:rsidR="003B0501" w:rsidRDefault="003B0501" w:rsidP="003B0501">
      <w:pPr>
        <w:rPr>
          <w:lang w:val="en-US"/>
        </w:rPr>
      </w:pPr>
      <w:r>
        <w:rPr>
          <w:lang w:val="en-US"/>
        </w:rPr>
        <w:t>Some comments</w:t>
      </w:r>
    </w:p>
    <w:p w14:paraId="051F9715" w14:textId="77777777" w:rsidR="003B0501" w:rsidRDefault="003B0501" w:rsidP="003B0501">
      <w:pPr>
        <w:rPr>
          <w:lang w:val="en-US"/>
        </w:rPr>
      </w:pPr>
    </w:p>
    <w:p w14:paraId="27F3C351" w14:textId="77777777" w:rsidR="003B0501" w:rsidRDefault="003B0501" w:rsidP="003B0501">
      <w:pPr>
        <w:rPr>
          <w:lang w:val="en-US"/>
        </w:rPr>
      </w:pPr>
      <w:r>
        <w:rPr>
          <w:lang w:val="en-US"/>
        </w:rPr>
        <w:t>Mahmoud, Tue, 1502</w:t>
      </w:r>
    </w:p>
    <w:p w14:paraId="4D98C73A" w14:textId="77777777" w:rsidR="003B0501" w:rsidRDefault="003B0501" w:rsidP="003B0501">
      <w:pPr>
        <w:rPr>
          <w:lang w:val="en-US"/>
        </w:rPr>
      </w:pPr>
      <w:r>
        <w:rPr>
          <w:lang w:val="en-US"/>
        </w:rPr>
        <w:t>Does not agree with wen, we are not in evaluation phase</w:t>
      </w:r>
    </w:p>
    <w:p w14:paraId="791FDCE0" w14:textId="77777777" w:rsidR="003B0501" w:rsidRDefault="003B0501" w:rsidP="003B0501">
      <w:pPr>
        <w:rPr>
          <w:lang w:val="en-US"/>
        </w:rPr>
      </w:pPr>
    </w:p>
    <w:p w14:paraId="5669714A" w14:textId="77777777" w:rsidR="003B0501" w:rsidRDefault="003B0501" w:rsidP="003B0501">
      <w:pPr>
        <w:rPr>
          <w:lang w:val="en-US"/>
        </w:rPr>
      </w:pPr>
      <w:r>
        <w:rPr>
          <w:lang w:val="en-US"/>
        </w:rPr>
        <w:t>Roozbeh, Wed, 0408</w:t>
      </w:r>
    </w:p>
    <w:p w14:paraId="262BFDB9" w14:textId="77777777" w:rsidR="003B0501" w:rsidRDefault="003B0501" w:rsidP="003B0501">
      <w:pPr>
        <w:rPr>
          <w:lang w:val="en-US"/>
        </w:rPr>
      </w:pPr>
      <w:r>
        <w:rPr>
          <w:lang w:val="en-US"/>
        </w:rPr>
        <w:t>Commenting</w:t>
      </w:r>
    </w:p>
    <w:p w14:paraId="00B173E2" w14:textId="77777777" w:rsidR="003B0501" w:rsidRDefault="003B0501" w:rsidP="003B0501">
      <w:pPr>
        <w:rPr>
          <w:lang w:val="en-US"/>
        </w:rPr>
      </w:pPr>
    </w:p>
    <w:p w14:paraId="32B75821" w14:textId="77777777" w:rsidR="003B0501" w:rsidRDefault="003B0501" w:rsidP="003B0501">
      <w:pPr>
        <w:rPr>
          <w:lang w:val="en-US"/>
        </w:rPr>
      </w:pPr>
      <w:r>
        <w:rPr>
          <w:lang w:val="en-US"/>
        </w:rPr>
        <w:t>Mahmoud, Wed, 1349</w:t>
      </w:r>
    </w:p>
    <w:p w14:paraId="3EBCB837" w14:textId="77777777" w:rsidR="003B0501" w:rsidRDefault="003B0501" w:rsidP="003B0501">
      <w:pPr>
        <w:rPr>
          <w:lang w:val="en-US"/>
        </w:rPr>
      </w:pPr>
      <w:r>
        <w:rPr>
          <w:lang w:val="en-US"/>
        </w:rPr>
        <w:t>Acks Roozbeh</w:t>
      </w:r>
    </w:p>
    <w:p w14:paraId="68F3ED3B" w14:textId="77777777" w:rsidR="003B0501" w:rsidRDefault="003B0501" w:rsidP="003B0501">
      <w:pPr>
        <w:rPr>
          <w:lang w:val="en-US"/>
        </w:rPr>
      </w:pPr>
    </w:p>
    <w:p w14:paraId="70E0F175" w14:textId="77777777" w:rsidR="003B0501" w:rsidRDefault="003B0501" w:rsidP="003B0501">
      <w:pPr>
        <w:rPr>
          <w:lang w:val="en-US"/>
        </w:rPr>
      </w:pPr>
      <w:r>
        <w:rPr>
          <w:lang w:val="en-US"/>
        </w:rPr>
        <w:t>Lena, Thu, 0621</w:t>
      </w:r>
    </w:p>
    <w:p w14:paraId="5F0DCA0D" w14:textId="009C0D78" w:rsidR="00E432EA" w:rsidRDefault="003B0501" w:rsidP="003B0501">
      <w:pPr>
        <w:rPr>
          <w:color w:val="993300"/>
          <w:u w:val="single"/>
        </w:rPr>
      </w:pPr>
      <w:r>
        <w:rPr>
          <w:rFonts w:ascii="Calibri" w:hAnsi="Calibri" w:cs="Calibri"/>
          <w:sz w:val="22"/>
          <w:szCs w:val="22"/>
          <w:lang w:val="en-US"/>
        </w:rPr>
        <w:t>So I am Ok with agreeing the pCR, as long as the corresponding updated to KI#7 in C1-210167 is agree</w:t>
      </w:r>
      <w:r w:rsidR="00E432EA">
        <w:rPr>
          <w:rFonts w:ascii="Arial" w:hAnsi="Arial" w:cs="Arial"/>
          <w:b/>
        </w:rPr>
        <w:t xml:space="preserve">Decision: </w:t>
      </w:r>
      <w:r w:rsidR="00E432EA">
        <w:rPr>
          <w:rFonts w:ascii="Arial" w:hAnsi="Arial" w:cs="Arial"/>
          <w:b/>
        </w:rPr>
        <w:tab/>
      </w:r>
      <w:r w:rsidR="00E432EA">
        <w:rPr>
          <w:rFonts w:ascii="Arial" w:hAnsi="Arial" w:cs="Arial"/>
          <w:b/>
        </w:rPr>
        <w:tab/>
      </w:r>
      <w:r w:rsidR="00E432EA">
        <w:rPr>
          <w:color w:val="993300"/>
          <w:u w:val="single"/>
        </w:rPr>
        <w:t xml:space="preserve">The document was </w:t>
      </w:r>
      <w:r w:rsidR="00E432EA">
        <w:rPr>
          <w:rFonts w:ascii="Arial" w:hAnsi="Arial" w:cs="Arial"/>
          <w:b/>
          <w:color w:val="993300"/>
          <w:u w:val="single"/>
        </w:rPr>
        <w:t>postponed</w:t>
      </w:r>
      <w:r w:rsidR="00E432EA">
        <w:rPr>
          <w:color w:val="993300"/>
          <w:u w:val="single"/>
        </w:rPr>
        <w:t>.</w:t>
      </w:r>
    </w:p>
    <w:p w14:paraId="2F0D3FDF" w14:textId="77777777" w:rsidR="00E432EA" w:rsidRDefault="00E432EA" w:rsidP="00E432EA">
      <w:pPr>
        <w:rPr>
          <w:rFonts w:ascii="Arial" w:hAnsi="Arial" w:cs="Arial"/>
          <w:b/>
          <w:sz w:val="24"/>
        </w:rPr>
      </w:pPr>
      <w:r>
        <w:rPr>
          <w:rFonts w:ascii="Arial" w:hAnsi="Arial" w:cs="Arial"/>
          <w:b/>
          <w:color w:val="0000FF"/>
          <w:sz w:val="24"/>
        </w:rPr>
        <w:t>C1-210167</w:t>
      </w:r>
      <w:r>
        <w:rPr>
          <w:rFonts w:ascii="Arial" w:hAnsi="Arial" w:cs="Arial"/>
          <w:b/>
          <w:color w:val="0000FF"/>
          <w:sz w:val="24"/>
        </w:rPr>
        <w:tab/>
      </w:r>
      <w:r>
        <w:rPr>
          <w:rFonts w:ascii="Arial" w:hAnsi="Arial" w:cs="Arial"/>
          <w:b/>
          <w:sz w:val="24"/>
        </w:rPr>
        <w:t>Update to KI#7 – Prevention of congestion 5GSM level congestion</w:t>
      </w:r>
    </w:p>
    <w:p w14:paraId="2A581E1D"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Samsung Guangzhou Mobile R&amp;D</w:t>
      </w:r>
    </w:p>
    <w:p w14:paraId="1187F8AF"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C0341" w14:textId="77777777" w:rsidR="00E432EA" w:rsidRDefault="00E432EA" w:rsidP="00E432EA">
      <w:pPr>
        <w:rPr>
          <w:rFonts w:ascii="Arial" w:hAnsi="Arial" w:cs="Arial"/>
          <w:b/>
          <w:sz w:val="24"/>
        </w:rPr>
      </w:pPr>
      <w:r>
        <w:rPr>
          <w:rFonts w:ascii="Arial" w:hAnsi="Arial" w:cs="Arial"/>
          <w:b/>
          <w:color w:val="0000FF"/>
          <w:sz w:val="24"/>
        </w:rPr>
        <w:t>C1-210168</w:t>
      </w:r>
      <w:r>
        <w:rPr>
          <w:rFonts w:ascii="Arial" w:hAnsi="Arial" w:cs="Arial"/>
          <w:b/>
          <w:color w:val="0000FF"/>
          <w:sz w:val="24"/>
        </w:rPr>
        <w:tab/>
      </w:r>
      <w:r>
        <w:rPr>
          <w:rFonts w:ascii="Arial" w:hAnsi="Arial" w:cs="Arial"/>
          <w:b/>
          <w:sz w:val="24"/>
        </w:rPr>
        <w:t>Updates to Architectural Assumptions</w:t>
      </w:r>
    </w:p>
    <w:p w14:paraId="6CF5987F"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Samsung Guangzhou Mobile R&amp;D</w:t>
      </w:r>
    </w:p>
    <w:p w14:paraId="24E82FB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C1-210319</w:t>
      </w:r>
      <w:r>
        <w:rPr>
          <w:color w:val="993300"/>
          <w:u w:val="single"/>
        </w:rPr>
        <w:t>.</w:t>
      </w:r>
    </w:p>
    <w:p w14:paraId="7A7AF80F" w14:textId="77777777" w:rsidR="00E432EA" w:rsidRDefault="00E432EA" w:rsidP="00E432EA">
      <w:pPr>
        <w:rPr>
          <w:rFonts w:ascii="Arial" w:hAnsi="Arial" w:cs="Arial"/>
          <w:b/>
          <w:sz w:val="24"/>
        </w:rPr>
      </w:pPr>
      <w:r>
        <w:rPr>
          <w:rFonts w:ascii="Arial" w:hAnsi="Arial" w:cs="Arial"/>
          <w:b/>
          <w:color w:val="0000FF"/>
          <w:sz w:val="24"/>
        </w:rPr>
        <w:t>C1-210177</w:t>
      </w:r>
      <w:r>
        <w:rPr>
          <w:rFonts w:ascii="Arial" w:hAnsi="Arial" w:cs="Arial"/>
          <w:b/>
          <w:color w:val="0000FF"/>
          <w:sz w:val="24"/>
        </w:rPr>
        <w:tab/>
      </w:r>
      <w:r>
        <w:rPr>
          <w:rFonts w:ascii="Arial" w:hAnsi="Arial" w:cs="Arial"/>
          <w:b/>
          <w:sz w:val="24"/>
        </w:rPr>
        <w:t>The quick return to PLMN with Disaster Condition</w:t>
      </w:r>
    </w:p>
    <w:p w14:paraId="5A8B585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2EC8522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C1-210391</w:t>
      </w:r>
      <w:r>
        <w:rPr>
          <w:color w:val="993300"/>
          <w:u w:val="single"/>
        </w:rPr>
        <w:t>.</w:t>
      </w:r>
    </w:p>
    <w:p w14:paraId="56056303" w14:textId="77777777" w:rsidR="00E432EA" w:rsidRDefault="00E432EA" w:rsidP="00E432EA">
      <w:pPr>
        <w:rPr>
          <w:rFonts w:ascii="Arial" w:hAnsi="Arial" w:cs="Arial"/>
          <w:b/>
          <w:sz w:val="24"/>
        </w:rPr>
      </w:pPr>
      <w:r>
        <w:rPr>
          <w:rFonts w:ascii="Arial" w:hAnsi="Arial" w:cs="Arial"/>
          <w:b/>
          <w:color w:val="0000FF"/>
          <w:sz w:val="24"/>
        </w:rPr>
        <w:t>C1-210178</w:t>
      </w:r>
      <w:r>
        <w:rPr>
          <w:rFonts w:ascii="Arial" w:hAnsi="Arial" w:cs="Arial"/>
          <w:b/>
          <w:color w:val="0000FF"/>
          <w:sz w:val="24"/>
        </w:rPr>
        <w:tab/>
      </w:r>
      <w:r>
        <w:rPr>
          <w:rFonts w:ascii="Arial" w:hAnsi="Arial" w:cs="Arial"/>
          <w:b/>
          <w:sz w:val="24"/>
        </w:rPr>
        <w:t>Architectural Assumptions</w:t>
      </w:r>
    </w:p>
    <w:p w14:paraId="27B43BB0"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4862A15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C1-210370</w:t>
      </w:r>
      <w:r>
        <w:rPr>
          <w:color w:val="993300"/>
          <w:u w:val="single"/>
        </w:rPr>
        <w:t>.</w:t>
      </w:r>
    </w:p>
    <w:p w14:paraId="0AD518C6" w14:textId="77777777" w:rsidR="00E432EA" w:rsidRDefault="00E432EA" w:rsidP="00E432EA">
      <w:pPr>
        <w:rPr>
          <w:rFonts w:ascii="Arial" w:hAnsi="Arial" w:cs="Arial"/>
          <w:b/>
          <w:sz w:val="24"/>
        </w:rPr>
      </w:pPr>
      <w:r>
        <w:rPr>
          <w:rFonts w:ascii="Arial" w:hAnsi="Arial" w:cs="Arial"/>
          <w:b/>
          <w:color w:val="0000FF"/>
          <w:sz w:val="24"/>
        </w:rPr>
        <w:t>C1-210179</w:t>
      </w:r>
      <w:r>
        <w:rPr>
          <w:rFonts w:ascii="Arial" w:hAnsi="Arial" w:cs="Arial"/>
          <w:b/>
          <w:color w:val="0000FF"/>
          <w:sz w:val="24"/>
        </w:rPr>
        <w:tab/>
      </w:r>
      <w:r>
        <w:rPr>
          <w:rFonts w:ascii="Arial" w:hAnsi="Arial" w:cs="Arial"/>
          <w:b/>
          <w:sz w:val="24"/>
        </w:rPr>
        <w:t>Architectural Requirements</w:t>
      </w:r>
    </w:p>
    <w:p w14:paraId="2C2408F2"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7D77FB6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C1-210371</w:t>
      </w:r>
      <w:r>
        <w:rPr>
          <w:color w:val="993300"/>
          <w:u w:val="single"/>
        </w:rPr>
        <w:t>.</w:t>
      </w:r>
    </w:p>
    <w:p w14:paraId="7EF4E0A1" w14:textId="77777777" w:rsidR="00E432EA" w:rsidRDefault="00E432EA" w:rsidP="00E432EA">
      <w:pPr>
        <w:rPr>
          <w:rFonts w:ascii="Arial" w:hAnsi="Arial" w:cs="Arial"/>
          <w:b/>
          <w:sz w:val="24"/>
        </w:rPr>
      </w:pPr>
      <w:r>
        <w:rPr>
          <w:rFonts w:ascii="Arial" w:hAnsi="Arial" w:cs="Arial"/>
          <w:b/>
          <w:color w:val="0000FF"/>
          <w:sz w:val="24"/>
        </w:rPr>
        <w:t>C1-210180</w:t>
      </w:r>
      <w:r>
        <w:rPr>
          <w:rFonts w:ascii="Arial" w:hAnsi="Arial" w:cs="Arial"/>
          <w:b/>
          <w:color w:val="0000FF"/>
          <w:sz w:val="24"/>
        </w:rPr>
        <w:tab/>
      </w:r>
      <w:r>
        <w:rPr>
          <w:rFonts w:ascii="Arial" w:hAnsi="Arial" w:cs="Arial"/>
          <w:b/>
          <w:sz w:val="24"/>
        </w:rPr>
        <w:t>Updates to KI#2</w:t>
      </w:r>
    </w:p>
    <w:p w14:paraId="135A7980"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10F3E47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C1-210372</w:t>
      </w:r>
      <w:r>
        <w:rPr>
          <w:color w:val="993300"/>
          <w:u w:val="single"/>
        </w:rPr>
        <w:t>.</w:t>
      </w:r>
    </w:p>
    <w:p w14:paraId="77906F36" w14:textId="77777777" w:rsidR="00E432EA" w:rsidRDefault="00E432EA" w:rsidP="00E432EA">
      <w:pPr>
        <w:rPr>
          <w:rFonts w:ascii="Arial" w:hAnsi="Arial" w:cs="Arial"/>
          <w:b/>
          <w:sz w:val="24"/>
        </w:rPr>
      </w:pPr>
      <w:r>
        <w:rPr>
          <w:rFonts w:ascii="Arial" w:hAnsi="Arial" w:cs="Arial"/>
          <w:b/>
          <w:color w:val="0000FF"/>
          <w:sz w:val="24"/>
        </w:rPr>
        <w:t>C1-210181</w:t>
      </w:r>
      <w:r>
        <w:rPr>
          <w:rFonts w:ascii="Arial" w:hAnsi="Arial" w:cs="Arial"/>
          <w:b/>
          <w:color w:val="0000FF"/>
          <w:sz w:val="24"/>
        </w:rPr>
        <w:tab/>
      </w:r>
      <w:r>
        <w:rPr>
          <w:rFonts w:ascii="Arial" w:hAnsi="Arial" w:cs="Arial"/>
          <w:b/>
          <w:sz w:val="24"/>
        </w:rPr>
        <w:t>Updates to KI#4</w:t>
      </w:r>
    </w:p>
    <w:p w14:paraId="7B075D7B"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649A230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C1-210373</w:t>
      </w:r>
      <w:r>
        <w:rPr>
          <w:color w:val="993300"/>
          <w:u w:val="single"/>
        </w:rPr>
        <w:t>.</w:t>
      </w:r>
    </w:p>
    <w:p w14:paraId="083FB52B" w14:textId="77777777" w:rsidR="00E432EA" w:rsidRDefault="00E432EA" w:rsidP="00E432EA">
      <w:pPr>
        <w:rPr>
          <w:rFonts w:ascii="Arial" w:hAnsi="Arial" w:cs="Arial"/>
          <w:b/>
          <w:sz w:val="24"/>
        </w:rPr>
      </w:pPr>
      <w:r>
        <w:rPr>
          <w:rFonts w:ascii="Arial" w:hAnsi="Arial" w:cs="Arial"/>
          <w:b/>
          <w:color w:val="0000FF"/>
          <w:sz w:val="24"/>
        </w:rPr>
        <w:t>C1-210182</w:t>
      </w:r>
      <w:r>
        <w:rPr>
          <w:rFonts w:ascii="Arial" w:hAnsi="Arial" w:cs="Arial"/>
          <w:b/>
          <w:color w:val="0000FF"/>
          <w:sz w:val="24"/>
        </w:rPr>
        <w:tab/>
      </w:r>
      <w:r>
        <w:rPr>
          <w:rFonts w:ascii="Arial" w:hAnsi="Arial" w:cs="Arial"/>
          <w:b/>
          <w:sz w:val="24"/>
        </w:rPr>
        <w:t>DRS-supported PLMN list</w:t>
      </w:r>
    </w:p>
    <w:p w14:paraId="0F15E760"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5659FC8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C1-210374</w:t>
      </w:r>
      <w:r>
        <w:rPr>
          <w:color w:val="993300"/>
          <w:u w:val="single"/>
        </w:rPr>
        <w:t>.</w:t>
      </w:r>
    </w:p>
    <w:p w14:paraId="553AB3A5" w14:textId="77777777" w:rsidR="00E432EA" w:rsidRDefault="00E432EA" w:rsidP="00E432EA">
      <w:pPr>
        <w:rPr>
          <w:rFonts w:ascii="Arial" w:hAnsi="Arial" w:cs="Arial"/>
          <w:b/>
          <w:sz w:val="24"/>
        </w:rPr>
      </w:pPr>
      <w:r>
        <w:rPr>
          <w:rFonts w:ascii="Arial" w:hAnsi="Arial" w:cs="Arial"/>
          <w:b/>
          <w:color w:val="0000FF"/>
          <w:sz w:val="24"/>
        </w:rPr>
        <w:lastRenderedPageBreak/>
        <w:t>C1-210183</w:t>
      </w:r>
      <w:r>
        <w:rPr>
          <w:rFonts w:ascii="Arial" w:hAnsi="Arial" w:cs="Arial"/>
          <w:b/>
          <w:color w:val="0000FF"/>
          <w:sz w:val="24"/>
        </w:rPr>
        <w:tab/>
      </w:r>
      <w:r>
        <w:rPr>
          <w:rFonts w:ascii="Arial" w:hAnsi="Arial" w:cs="Arial"/>
          <w:b/>
          <w:sz w:val="24"/>
        </w:rPr>
        <w:t>Recommended PLMN without Disaster Condition</w:t>
      </w:r>
    </w:p>
    <w:p w14:paraId="480A9589"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5917856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C1-210375</w:t>
      </w:r>
      <w:r>
        <w:rPr>
          <w:color w:val="993300"/>
          <w:u w:val="single"/>
        </w:rPr>
        <w:t>.</w:t>
      </w:r>
    </w:p>
    <w:p w14:paraId="7664C78E" w14:textId="77777777" w:rsidR="00E432EA" w:rsidRDefault="00E432EA" w:rsidP="00E432EA">
      <w:pPr>
        <w:rPr>
          <w:rFonts w:ascii="Arial" w:hAnsi="Arial" w:cs="Arial"/>
          <w:b/>
          <w:sz w:val="24"/>
        </w:rPr>
      </w:pPr>
      <w:r>
        <w:rPr>
          <w:rFonts w:ascii="Arial" w:hAnsi="Arial" w:cs="Arial"/>
          <w:b/>
          <w:color w:val="0000FF"/>
          <w:sz w:val="24"/>
        </w:rPr>
        <w:t>C1-210184</w:t>
      </w:r>
      <w:r>
        <w:rPr>
          <w:rFonts w:ascii="Arial" w:hAnsi="Arial" w:cs="Arial"/>
          <w:b/>
          <w:color w:val="0000FF"/>
          <w:sz w:val="24"/>
        </w:rPr>
        <w:tab/>
      </w:r>
      <w:r>
        <w:rPr>
          <w:rFonts w:ascii="Arial" w:hAnsi="Arial" w:cs="Arial"/>
          <w:b/>
          <w:sz w:val="24"/>
        </w:rPr>
        <w:t>Disaster condition information delivered to UE via broadcast</w:t>
      </w:r>
    </w:p>
    <w:p w14:paraId="13489351"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6248404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C1-210325</w:t>
      </w:r>
      <w:r>
        <w:rPr>
          <w:color w:val="993300"/>
          <w:u w:val="single"/>
        </w:rPr>
        <w:t>.</w:t>
      </w:r>
    </w:p>
    <w:p w14:paraId="08D79474" w14:textId="77777777" w:rsidR="00E432EA" w:rsidRDefault="00E432EA" w:rsidP="00E432EA">
      <w:pPr>
        <w:rPr>
          <w:rFonts w:ascii="Arial" w:hAnsi="Arial" w:cs="Arial"/>
          <w:b/>
          <w:sz w:val="24"/>
        </w:rPr>
      </w:pPr>
      <w:r>
        <w:rPr>
          <w:rFonts w:ascii="Arial" w:hAnsi="Arial" w:cs="Arial"/>
          <w:b/>
          <w:color w:val="0000FF"/>
          <w:sz w:val="24"/>
        </w:rPr>
        <w:t>C1-210185</w:t>
      </w:r>
      <w:r>
        <w:rPr>
          <w:rFonts w:ascii="Arial" w:hAnsi="Arial" w:cs="Arial"/>
          <w:b/>
          <w:color w:val="0000FF"/>
          <w:sz w:val="24"/>
        </w:rPr>
        <w:tab/>
      </w:r>
      <w:r>
        <w:rPr>
          <w:rFonts w:ascii="Arial" w:hAnsi="Arial" w:cs="Arial"/>
          <w:b/>
          <w:sz w:val="24"/>
        </w:rPr>
        <w:t>PLMN selection base on DRS-Supported PLMN list</w:t>
      </w:r>
    </w:p>
    <w:p w14:paraId="5166EEBF"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74E1EF9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C1-210326</w:t>
      </w:r>
      <w:r>
        <w:rPr>
          <w:color w:val="993300"/>
          <w:u w:val="single"/>
        </w:rPr>
        <w:t>.</w:t>
      </w:r>
    </w:p>
    <w:p w14:paraId="1AB1B519" w14:textId="77777777" w:rsidR="00E432EA" w:rsidRDefault="00E432EA" w:rsidP="00E432EA">
      <w:pPr>
        <w:rPr>
          <w:rFonts w:ascii="Arial" w:hAnsi="Arial" w:cs="Arial"/>
          <w:b/>
          <w:sz w:val="24"/>
        </w:rPr>
      </w:pPr>
      <w:r>
        <w:rPr>
          <w:rFonts w:ascii="Arial" w:hAnsi="Arial" w:cs="Arial"/>
          <w:b/>
          <w:color w:val="0000FF"/>
          <w:sz w:val="24"/>
        </w:rPr>
        <w:t>C1-210208</w:t>
      </w:r>
      <w:r>
        <w:rPr>
          <w:rFonts w:ascii="Arial" w:hAnsi="Arial" w:cs="Arial"/>
          <w:b/>
          <w:color w:val="0000FF"/>
          <w:sz w:val="24"/>
        </w:rPr>
        <w:tab/>
      </w:r>
      <w:r>
        <w:rPr>
          <w:rFonts w:ascii="Arial" w:hAnsi="Arial" w:cs="Arial"/>
          <w:b/>
          <w:sz w:val="24"/>
        </w:rPr>
        <w:t>Discussion on solutions for KI#2 and KI#6 for MINT</w:t>
      </w:r>
    </w:p>
    <w:p w14:paraId="2E7D44F1"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HiSlicon/Lin</w:t>
      </w:r>
    </w:p>
    <w:p w14:paraId="16CAA89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391C8" w14:textId="77777777" w:rsidR="00E432EA" w:rsidRDefault="00E432EA" w:rsidP="00E432EA">
      <w:pPr>
        <w:rPr>
          <w:rFonts w:ascii="Arial" w:hAnsi="Arial" w:cs="Arial"/>
          <w:b/>
          <w:sz w:val="24"/>
        </w:rPr>
      </w:pPr>
      <w:r>
        <w:rPr>
          <w:rFonts w:ascii="Arial" w:hAnsi="Arial" w:cs="Arial"/>
          <w:b/>
          <w:color w:val="0000FF"/>
          <w:sz w:val="24"/>
        </w:rPr>
        <w:t>C1-210209</w:t>
      </w:r>
      <w:r>
        <w:rPr>
          <w:rFonts w:ascii="Arial" w:hAnsi="Arial" w:cs="Arial"/>
          <w:b/>
          <w:color w:val="0000FF"/>
          <w:sz w:val="24"/>
        </w:rPr>
        <w:tab/>
      </w:r>
      <w:r>
        <w:rPr>
          <w:rFonts w:ascii="Arial" w:hAnsi="Arial" w:cs="Arial"/>
          <w:b/>
          <w:sz w:val="24"/>
        </w:rPr>
        <w:t>Solution for KI#2: O&amp;M-based solution</w:t>
      </w:r>
    </w:p>
    <w:p w14:paraId="3EECA46F"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HiSlicon/Lin</w:t>
      </w:r>
    </w:p>
    <w:p w14:paraId="176D1D0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C1-210357</w:t>
      </w:r>
      <w:r>
        <w:rPr>
          <w:color w:val="993300"/>
          <w:u w:val="single"/>
        </w:rPr>
        <w:t>.</w:t>
      </w:r>
    </w:p>
    <w:p w14:paraId="500056AF" w14:textId="77777777" w:rsidR="00E432EA" w:rsidRDefault="00E432EA" w:rsidP="00E432EA">
      <w:pPr>
        <w:rPr>
          <w:rFonts w:ascii="Arial" w:hAnsi="Arial" w:cs="Arial"/>
          <w:b/>
          <w:sz w:val="24"/>
        </w:rPr>
      </w:pPr>
      <w:r>
        <w:rPr>
          <w:rFonts w:ascii="Arial" w:hAnsi="Arial" w:cs="Arial"/>
          <w:b/>
          <w:color w:val="0000FF"/>
          <w:sz w:val="24"/>
        </w:rPr>
        <w:t>C1-210210</w:t>
      </w:r>
      <w:r>
        <w:rPr>
          <w:rFonts w:ascii="Arial" w:hAnsi="Arial" w:cs="Arial"/>
          <w:b/>
          <w:color w:val="0000FF"/>
          <w:sz w:val="24"/>
        </w:rPr>
        <w:tab/>
      </w:r>
      <w:r>
        <w:rPr>
          <w:rFonts w:ascii="Arial" w:hAnsi="Arial" w:cs="Arial"/>
          <w:b/>
          <w:sz w:val="24"/>
        </w:rPr>
        <w:t>Solution for KI#6: O&amp;M-based solution</w:t>
      </w:r>
    </w:p>
    <w:p w14:paraId="380A650C"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HiSlicon/Lin</w:t>
      </w:r>
    </w:p>
    <w:p w14:paraId="01D33F4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C1-210270</w:t>
      </w:r>
      <w:r>
        <w:rPr>
          <w:color w:val="993300"/>
          <w:u w:val="single"/>
        </w:rPr>
        <w:t>.</w:t>
      </w:r>
    </w:p>
    <w:p w14:paraId="20301A75" w14:textId="77777777" w:rsidR="00E432EA" w:rsidRDefault="00E432EA" w:rsidP="00E432EA">
      <w:pPr>
        <w:rPr>
          <w:rFonts w:ascii="Arial" w:hAnsi="Arial" w:cs="Arial"/>
          <w:b/>
          <w:sz w:val="24"/>
        </w:rPr>
      </w:pPr>
      <w:r>
        <w:rPr>
          <w:rFonts w:ascii="Arial" w:hAnsi="Arial" w:cs="Arial"/>
          <w:b/>
          <w:color w:val="0000FF"/>
          <w:sz w:val="24"/>
        </w:rPr>
        <w:t>C1-210211</w:t>
      </w:r>
      <w:r>
        <w:rPr>
          <w:rFonts w:ascii="Arial" w:hAnsi="Arial" w:cs="Arial"/>
          <w:b/>
          <w:color w:val="0000FF"/>
          <w:sz w:val="24"/>
        </w:rPr>
        <w:tab/>
      </w:r>
      <w:r>
        <w:rPr>
          <w:rFonts w:ascii="Arial" w:hAnsi="Arial" w:cs="Arial"/>
          <w:b/>
          <w:sz w:val="24"/>
        </w:rPr>
        <w:t>Solution for KI#6: UE-based solution</w:t>
      </w:r>
    </w:p>
    <w:p w14:paraId="7073B7CC"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HiSlicon/Lin</w:t>
      </w:r>
    </w:p>
    <w:p w14:paraId="225EEDE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C1-210271</w:t>
      </w:r>
      <w:r>
        <w:rPr>
          <w:color w:val="993300"/>
          <w:u w:val="single"/>
        </w:rPr>
        <w:t>.</w:t>
      </w:r>
    </w:p>
    <w:p w14:paraId="2EDA1DEC" w14:textId="77777777" w:rsidR="00E432EA" w:rsidRDefault="00E432EA" w:rsidP="00E432EA">
      <w:pPr>
        <w:rPr>
          <w:rFonts w:ascii="Arial" w:hAnsi="Arial" w:cs="Arial"/>
          <w:b/>
          <w:sz w:val="24"/>
        </w:rPr>
      </w:pPr>
      <w:r>
        <w:rPr>
          <w:rFonts w:ascii="Arial" w:hAnsi="Arial" w:cs="Arial"/>
          <w:b/>
          <w:color w:val="0000FF"/>
          <w:sz w:val="24"/>
        </w:rPr>
        <w:t>C1-210212</w:t>
      </w:r>
      <w:r>
        <w:rPr>
          <w:rFonts w:ascii="Arial" w:hAnsi="Arial" w:cs="Arial"/>
          <w:b/>
          <w:color w:val="0000FF"/>
          <w:sz w:val="24"/>
        </w:rPr>
        <w:tab/>
      </w:r>
      <w:r>
        <w:rPr>
          <w:rFonts w:ascii="Arial" w:hAnsi="Arial" w:cs="Arial"/>
          <w:b/>
          <w:sz w:val="24"/>
        </w:rPr>
        <w:t>Correction on KI#6</w:t>
      </w:r>
    </w:p>
    <w:p w14:paraId="00BAC081"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lastRenderedPageBreak/>
        <w:br/>
      </w:r>
      <w:r>
        <w:rPr>
          <w:i/>
        </w:rPr>
        <w:tab/>
      </w:r>
      <w:r>
        <w:rPr>
          <w:i/>
        </w:rPr>
        <w:tab/>
      </w:r>
      <w:r>
        <w:rPr>
          <w:i/>
        </w:rPr>
        <w:tab/>
      </w:r>
      <w:r>
        <w:rPr>
          <w:i/>
        </w:rPr>
        <w:tab/>
      </w:r>
      <w:r>
        <w:rPr>
          <w:i/>
        </w:rPr>
        <w:tab/>
        <w:t>Source: Huawei, HiSlicon/Lin</w:t>
      </w:r>
    </w:p>
    <w:p w14:paraId="1777B93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C1-210359</w:t>
      </w:r>
      <w:r>
        <w:rPr>
          <w:color w:val="993300"/>
          <w:u w:val="single"/>
        </w:rPr>
        <w:t>.</w:t>
      </w:r>
    </w:p>
    <w:p w14:paraId="6708DD66" w14:textId="77777777" w:rsidR="00E432EA" w:rsidRDefault="00E432EA" w:rsidP="00E432EA">
      <w:pPr>
        <w:rPr>
          <w:rFonts w:ascii="Arial" w:hAnsi="Arial" w:cs="Arial"/>
          <w:b/>
          <w:sz w:val="24"/>
        </w:rPr>
      </w:pPr>
      <w:r>
        <w:rPr>
          <w:rFonts w:ascii="Arial" w:hAnsi="Arial" w:cs="Arial"/>
          <w:b/>
          <w:color w:val="0000FF"/>
          <w:sz w:val="24"/>
        </w:rPr>
        <w:t>C1-210220</w:t>
      </w:r>
      <w:r>
        <w:rPr>
          <w:rFonts w:ascii="Arial" w:hAnsi="Arial" w:cs="Arial"/>
          <w:b/>
          <w:color w:val="0000FF"/>
          <w:sz w:val="24"/>
        </w:rPr>
        <w:tab/>
      </w:r>
      <w:r>
        <w:rPr>
          <w:rFonts w:ascii="Arial" w:hAnsi="Arial" w:cs="Arial"/>
          <w:b/>
          <w:sz w:val="24"/>
        </w:rPr>
        <w:t>Architectural Assumption on the CN failure scenario</w:t>
      </w:r>
    </w:p>
    <w:p w14:paraId="5A2291C5"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LG Electronics / SangMin</w:t>
      </w:r>
    </w:p>
    <w:p w14:paraId="7B3F108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C1-210365</w:t>
      </w:r>
      <w:r>
        <w:rPr>
          <w:color w:val="993300"/>
          <w:u w:val="single"/>
        </w:rPr>
        <w:t>.</w:t>
      </w:r>
    </w:p>
    <w:p w14:paraId="3D69DC57" w14:textId="77777777" w:rsidR="00E432EA" w:rsidRDefault="00E432EA" w:rsidP="00E432EA">
      <w:pPr>
        <w:rPr>
          <w:rFonts w:ascii="Arial" w:hAnsi="Arial" w:cs="Arial"/>
          <w:b/>
          <w:sz w:val="24"/>
        </w:rPr>
      </w:pPr>
      <w:r>
        <w:rPr>
          <w:rFonts w:ascii="Arial" w:hAnsi="Arial" w:cs="Arial"/>
          <w:b/>
          <w:color w:val="0000FF"/>
          <w:sz w:val="24"/>
        </w:rPr>
        <w:t>C1-210221</w:t>
      </w:r>
      <w:r>
        <w:rPr>
          <w:rFonts w:ascii="Arial" w:hAnsi="Arial" w:cs="Arial"/>
          <w:b/>
          <w:color w:val="0000FF"/>
          <w:sz w:val="24"/>
        </w:rPr>
        <w:tab/>
      </w:r>
      <w:r>
        <w:rPr>
          <w:rFonts w:ascii="Arial" w:hAnsi="Arial" w:cs="Arial"/>
          <w:b/>
          <w:sz w:val="24"/>
        </w:rPr>
        <w:t>Work Plan for FS_MINT-CT</w:t>
      </w:r>
    </w:p>
    <w:p w14:paraId="2136D298"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SangMin</w:t>
      </w:r>
    </w:p>
    <w:p w14:paraId="4F39D4A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FF6C9" w14:textId="77777777" w:rsidR="00E432EA" w:rsidRDefault="00E432EA" w:rsidP="00E432EA">
      <w:pPr>
        <w:rPr>
          <w:rFonts w:ascii="Arial" w:hAnsi="Arial" w:cs="Arial"/>
          <w:b/>
          <w:sz w:val="24"/>
        </w:rPr>
      </w:pPr>
      <w:r>
        <w:rPr>
          <w:rFonts w:ascii="Arial" w:hAnsi="Arial" w:cs="Arial"/>
          <w:b/>
          <w:color w:val="0000FF"/>
          <w:sz w:val="24"/>
        </w:rPr>
        <w:t>C1-210222</w:t>
      </w:r>
      <w:r>
        <w:rPr>
          <w:rFonts w:ascii="Arial" w:hAnsi="Arial" w:cs="Arial"/>
          <w:b/>
          <w:color w:val="0000FF"/>
          <w:sz w:val="24"/>
        </w:rPr>
        <w:tab/>
      </w:r>
      <w:r>
        <w:rPr>
          <w:rFonts w:ascii="Arial" w:hAnsi="Arial" w:cs="Arial"/>
          <w:b/>
          <w:sz w:val="24"/>
        </w:rPr>
        <w:t>New solution to KI#5: Handling of forbidden PLMN list</w:t>
      </w:r>
    </w:p>
    <w:p w14:paraId="2BCB8158"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LG Electronics / SangMin</w:t>
      </w:r>
    </w:p>
    <w:p w14:paraId="392DDE6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C1-210366</w:t>
      </w:r>
      <w:r>
        <w:rPr>
          <w:color w:val="993300"/>
          <w:u w:val="single"/>
        </w:rPr>
        <w:t>.</w:t>
      </w:r>
    </w:p>
    <w:p w14:paraId="2FBA735B" w14:textId="77777777" w:rsidR="00E432EA" w:rsidRDefault="00E432EA" w:rsidP="00E432EA">
      <w:pPr>
        <w:rPr>
          <w:rFonts w:ascii="Arial" w:hAnsi="Arial" w:cs="Arial"/>
          <w:b/>
          <w:sz w:val="24"/>
        </w:rPr>
      </w:pPr>
      <w:r>
        <w:rPr>
          <w:rFonts w:ascii="Arial" w:hAnsi="Arial" w:cs="Arial"/>
          <w:b/>
          <w:color w:val="0000FF"/>
          <w:sz w:val="24"/>
        </w:rPr>
        <w:t>C1-210224</w:t>
      </w:r>
      <w:r>
        <w:rPr>
          <w:rFonts w:ascii="Arial" w:hAnsi="Arial" w:cs="Arial"/>
          <w:b/>
          <w:color w:val="0000FF"/>
          <w:sz w:val="24"/>
        </w:rPr>
        <w:tab/>
      </w:r>
      <w:r>
        <w:rPr>
          <w:rFonts w:ascii="Arial" w:hAnsi="Arial" w:cs="Arial"/>
          <w:b/>
          <w:sz w:val="24"/>
        </w:rPr>
        <w:t>New solution to KI#6: NAS based notification</w:t>
      </w:r>
    </w:p>
    <w:p w14:paraId="1EE844A6"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LG Electronics / SangMin</w:t>
      </w:r>
    </w:p>
    <w:p w14:paraId="4F9E5EE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C1-210367</w:t>
      </w:r>
      <w:r>
        <w:rPr>
          <w:color w:val="993300"/>
          <w:u w:val="single"/>
        </w:rPr>
        <w:t>.</w:t>
      </w:r>
    </w:p>
    <w:p w14:paraId="09ACCD5F" w14:textId="77777777" w:rsidR="00E432EA" w:rsidRDefault="00E432EA" w:rsidP="00E432EA">
      <w:pPr>
        <w:rPr>
          <w:rFonts w:ascii="Arial" w:hAnsi="Arial" w:cs="Arial"/>
          <w:b/>
          <w:sz w:val="24"/>
        </w:rPr>
      </w:pPr>
      <w:r>
        <w:rPr>
          <w:rFonts w:ascii="Arial" w:hAnsi="Arial" w:cs="Arial"/>
          <w:b/>
          <w:color w:val="0000FF"/>
          <w:sz w:val="24"/>
        </w:rPr>
        <w:t>C1-210225</w:t>
      </w:r>
      <w:r>
        <w:rPr>
          <w:rFonts w:ascii="Arial" w:hAnsi="Arial" w:cs="Arial"/>
          <w:b/>
          <w:color w:val="0000FF"/>
          <w:sz w:val="24"/>
        </w:rPr>
        <w:tab/>
      </w:r>
      <w:r>
        <w:rPr>
          <w:rFonts w:ascii="Arial" w:hAnsi="Arial" w:cs="Arial"/>
          <w:b/>
          <w:sz w:val="24"/>
        </w:rPr>
        <w:t>New solution to KI#7: Congestion control for inbound disaster roamers</w:t>
      </w:r>
    </w:p>
    <w:p w14:paraId="454F611F"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LG Electronics / SangMin</w:t>
      </w:r>
    </w:p>
    <w:p w14:paraId="78536ED2" w14:textId="77777777" w:rsidR="009268DB" w:rsidRDefault="009268DB" w:rsidP="009268DB">
      <w:pPr>
        <w:rPr>
          <w:rFonts w:cs="Arial"/>
          <w:lang w:eastAsia="ko-KR"/>
        </w:rPr>
      </w:pPr>
      <w:r>
        <w:rPr>
          <w:rFonts w:cs="Arial"/>
          <w:lang w:eastAsia="ko-KR"/>
        </w:rPr>
        <w:t>New solution / KI#7</w:t>
      </w:r>
    </w:p>
    <w:p w14:paraId="33CF5CF6" w14:textId="77777777" w:rsidR="009268DB" w:rsidRDefault="009268DB" w:rsidP="009268DB">
      <w:pPr>
        <w:rPr>
          <w:rFonts w:cs="Arial"/>
          <w:lang w:eastAsia="ko-KR"/>
        </w:rPr>
      </w:pPr>
    </w:p>
    <w:p w14:paraId="352E07C9" w14:textId="77777777" w:rsidR="009268DB" w:rsidRDefault="009268DB" w:rsidP="009268DB">
      <w:pPr>
        <w:rPr>
          <w:rFonts w:cs="Arial"/>
          <w:lang w:eastAsia="ko-KR"/>
        </w:rPr>
      </w:pPr>
      <w:r>
        <w:rPr>
          <w:rFonts w:cs="Arial"/>
          <w:lang w:eastAsia="ko-KR"/>
        </w:rPr>
        <w:t>Behrouz, Tue, 0130</w:t>
      </w:r>
    </w:p>
    <w:p w14:paraId="41ED6942" w14:textId="77777777" w:rsidR="009268DB" w:rsidRDefault="009268DB" w:rsidP="009268DB">
      <w:pPr>
        <w:rPr>
          <w:rFonts w:cs="Arial"/>
          <w:b/>
          <w:bCs/>
          <w:lang w:eastAsia="ko-KR"/>
        </w:rPr>
      </w:pPr>
      <w:r>
        <w:rPr>
          <w:rFonts w:cs="Arial"/>
          <w:b/>
          <w:bCs/>
          <w:lang w:eastAsia="ko-KR"/>
        </w:rPr>
        <w:t>Rev required</w:t>
      </w:r>
    </w:p>
    <w:p w14:paraId="4BEBEE81" w14:textId="77777777" w:rsidR="009268DB" w:rsidRDefault="009268DB" w:rsidP="009268DB">
      <w:pPr>
        <w:rPr>
          <w:rFonts w:cs="Arial"/>
          <w:lang w:eastAsia="ko-KR"/>
        </w:rPr>
      </w:pPr>
    </w:p>
    <w:p w14:paraId="3529A96C" w14:textId="77777777" w:rsidR="009268DB" w:rsidRDefault="009268DB" w:rsidP="009268DB">
      <w:pPr>
        <w:rPr>
          <w:rFonts w:cs="Arial"/>
          <w:lang w:eastAsia="ko-KR"/>
        </w:rPr>
      </w:pPr>
      <w:r>
        <w:rPr>
          <w:rFonts w:cs="Arial"/>
          <w:lang w:eastAsia="ko-KR"/>
        </w:rPr>
        <w:t>SangMin, Thu, 0821</w:t>
      </w:r>
    </w:p>
    <w:p w14:paraId="1A5576EB" w14:textId="77777777" w:rsidR="009268DB" w:rsidRDefault="009268DB" w:rsidP="009268DB">
      <w:pPr>
        <w:rPr>
          <w:rFonts w:cs="Arial"/>
          <w:lang w:eastAsia="ko-KR"/>
        </w:rPr>
      </w:pPr>
      <w:r>
        <w:rPr>
          <w:rFonts w:cs="Arial"/>
          <w:lang w:eastAsia="ko-KR"/>
        </w:rPr>
        <w:t>Answers behrouz</w:t>
      </w:r>
    </w:p>
    <w:p w14:paraId="5BBFD150" w14:textId="77777777" w:rsidR="009268DB" w:rsidRDefault="009268DB" w:rsidP="009268DB">
      <w:pPr>
        <w:rPr>
          <w:rFonts w:cs="Arial"/>
          <w:lang w:eastAsia="ko-KR"/>
        </w:rPr>
      </w:pPr>
    </w:p>
    <w:p w14:paraId="114DB12A" w14:textId="68CDCFE3" w:rsidR="00E432EA" w:rsidRDefault="009268DB" w:rsidP="009268DB">
      <w:pPr>
        <w:rPr>
          <w:color w:val="993300"/>
          <w:u w:val="single"/>
        </w:rPr>
      </w:pPr>
      <w:r>
        <w:rPr>
          <w:rFonts w:cs="Arial"/>
          <w:lang w:eastAsia="ko-KR"/>
        </w:rPr>
        <w:t>Behrouz confirmed he is fine</w:t>
      </w:r>
      <w:r w:rsidR="00E432EA">
        <w:rPr>
          <w:rFonts w:ascii="Arial" w:hAnsi="Arial" w:cs="Arial"/>
          <w:b/>
        </w:rPr>
        <w:t xml:space="preserve">Decision: </w:t>
      </w:r>
      <w:r w:rsidR="00E432EA">
        <w:rPr>
          <w:rFonts w:ascii="Arial" w:hAnsi="Arial" w:cs="Arial"/>
          <w:b/>
        </w:rPr>
        <w:tab/>
      </w:r>
      <w:r w:rsidR="00E432EA">
        <w:rPr>
          <w:rFonts w:ascii="Arial" w:hAnsi="Arial" w:cs="Arial"/>
          <w:b/>
        </w:rPr>
        <w:tab/>
      </w:r>
      <w:r w:rsidR="00E432EA">
        <w:rPr>
          <w:color w:val="993300"/>
          <w:u w:val="single"/>
        </w:rPr>
        <w:t xml:space="preserve">The document was </w:t>
      </w:r>
      <w:r w:rsidR="00E432EA">
        <w:rPr>
          <w:rFonts w:ascii="Arial" w:hAnsi="Arial" w:cs="Arial"/>
          <w:b/>
          <w:color w:val="993300"/>
          <w:u w:val="single"/>
        </w:rPr>
        <w:t>postponed</w:t>
      </w:r>
      <w:r w:rsidR="00E432EA">
        <w:rPr>
          <w:color w:val="993300"/>
          <w:u w:val="single"/>
        </w:rPr>
        <w:t>.</w:t>
      </w:r>
    </w:p>
    <w:p w14:paraId="6C9255FF" w14:textId="77777777" w:rsidR="00E432EA" w:rsidRDefault="00E432EA" w:rsidP="00E432EA">
      <w:pPr>
        <w:rPr>
          <w:rFonts w:ascii="Arial" w:hAnsi="Arial" w:cs="Arial"/>
          <w:b/>
          <w:sz w:val="24"/>
        </w:rPr>
      </w:pPr>
      <w:r>
        <w:rPr>
          <w:rFonts w:ascii="Arial" w:hAnsi="Arial" w:cs="Arial"/>
          <w:b/>
          <w:color w:val="0000FF"/>
          <w:sz w:val="24"/>
        </w:rPr>
        <w:t>C1-210230</w:t>
      </w:r>
      <w:r>
        <w:rPr>
          <w:rFonts w:ascii="Arial" w:hAnsi="Arial" w:cs="Arial"/>
          <w:b/>
          <w:color w:val="0000FF"/>
          <w:sz w:val="24"/>
        </w:rPr>
        <w:tab/>
      </w:r>
      <w:r>
        <w:rPr>
          <w:rFonts w:ascii="Arial" w:hAnsi="Arial" w:cs="Arial"/>
          <w:b/>
          <w:sz w:val="24"/>
        </w:rPr>
        <w:t>Updates to KI#1</w:t>
      </w:r>
    </w:p>
    <w:p w14:paraId="44FA0B40"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LG Electronics / SangMin</w:t>
      </w:r>
    </w:p>
    <w:p w14:paraId="478E7A9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C1-210368</w:t>
      </w:r>
      <w:r>
        <w:rPr>
          <w:color w:val="993300"/>
          <w:u w:val="single"/>
        </w:rPr>
        <w:t>.</w:t>
      </w:r>
    </w:p>
    <w:p w14:paraId="400161EC" w14:textId="77777777" w:rsidR="00E432EA" w:rsidRDefault="00E432EA" w:rsidP="00E432EA">
      <w:pPr>
        <w:rPr>
          <w:rFonts w:ascii="Arial" w:hAnsi="Arial" w:cs="Arial"/>
          <w:b/>
          <w:sz w:val="24"/>
        </w:rPr>
      </w:pPr>
      <w:r>
        <w:rPr>
          <w:rFonts w:ascii="Arial" w:hAnsi="Arial" w:cs="Arial"/>
          <w:b/>
          <w:color w:val="0000FF"/>
          <w:sz w:val="24"/>
        </w:rPr>
        <w:t>C1-210240</w:t>
      </w:r>
      <w:r>
        <w:rPr>
          <w:rFonts w:ascii="Arial" w:hAnsi="Arial" w:cs="Arial"/>
          <w:b/>
          <w:color w:val="0000FF"/>
          <w:sz w:val="24"/>
        </w:rPr>
        <w:tab/>
      </w:r>
      <w:r>
        <w:rPr>
          <w:rFonts w:ascii="Arial" w:hAnsi="Arial" w:cs="Arial"/>
          <w:b/>
          <w:sz w:val="24"/>
        </w:rPr>
        <w:t>MINT: Discussion on New Key Issue for Manual PLMN Selection</w:t>
      </w:r>
    </w:p>
    <w:p w14:paraId="101672A1"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24.811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4838407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CDA23" w14:textId="77777777" w:rsidR="00E432EA" w:rsidRDefault="00E432EA" w:rsidP="00E432EA">
      <w:pPr>
        <w:rPr>
          <w:rFonts w:ascii="Arial" w:hAnsi="Arial" w:cs="Arial"/>
          <w:b/>
          <w:sz w:val="24"/>
        </w:rPr>
      </w:pPr>
      <w:r>
        <w:rPr>
          <w:rFonts w:ascii="Arial" w:hAnsi="Arial" w:cs="Arial"/>
          <w:b/>
          <w:color w:val="0000FF"/>
          <w:sz w:val="24"/>
        </w:rPr>
        <w:t>C1-210259</w:t>
      </w:r>
      <w:r>
        <w:rPr>
          <w:rFonts w:ascii="Arial" w:hAnsi="Arial" w:cs="Arial"/>
          <w:b/>
          <w:color w:val="0000FF"/>
          <w:sz w:val="24"/>
        </w:rPr>
        <w:tab/>
      </w:r>
      <w:r>
        <w:rPr>
          <w:rFonts w:ascii="Arial" w:hAnsi="Arial" w:cs="Arial"/>
          <w:b/>
          <w:sz w:val="24"/>
        </w:rPr>
        <w:t xml:space="preserve">FS_MINT: Discussion on Solution for Key Issues #3,#4,#5,#7,#8 </w:t>
      </w:r>
    </w:p>
    <w:p w14:paraId="55193533"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24.811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431AC01E" w14:textId="77777777" w:rsidR="00E432EA" w:rsidRDefault="00E432EA" w:rsidP="00E432EA">
      <w:pPr>
        <w:rPr>
          <w:color w:val="808080"/>
        </w:rPr>
      </w:pPr>
      <w:r>
        <w:rPr>
          <w:color w:val="808080"/>
        </w:rPr>
        <w:t>(Replaces C1-210148)</w:t>
      </w:r>
    </w:p>
    <w:p w14:paraId="74490986" w14:textId="77777777" w:rsidR="00E432EA" w:rsidRDefault="00E432EA" w:rsidP="00E432EA">
      <w:pPr>
        <w:rPr>
          <w:rFonts w:ascii="Arial" w:hAnsi="Arial" w:cs="Arial"/>
          <w:b/>
        </w:rPr>
      </w:pPr>
      <w:r>
        <w:rPr>
          <w:rFonts w:ascii="Arial" w:hAnsi="Arial" w:cs="Arial"/>
          <w:b/>
        </w:rPr>
        <w:t xml:space="preserve">Abstract: </w:t>
      </w:r>
    </w:p>
    <w:p w14:paraId="30FF5696" w14:textId="77777777" w:rsidR="00E432EA" w:rsidRDefault="00E432EA" w:rsidP="00E432EA">
      <w:r>
        <w:t>Discussion paper on the solution of several key issues in MINT. Revised to update the Source.</w:t>
      </w:r>
    </w:p>
    <w:p w14:paraId="4EA98A8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4A600" w14:textId="77777777" w:rsidR="00E432EA" w:rsidRDefault="00E432EA" w:rsidP="00E432EA">
      <w:pPr>
        <w:rPr>
          <w:rFonts w:ascii="Arial" w:hAnsi="Arial" w:cs="Arial"/>
          <w:b/>
          <w:sz w:val="24"/>
        </w:rPr>
      </w:pPr>
      <w:r>
        <w:rPr>
          <w:rFonts w:ascii="Arial" w:hAnsi="Arial" w:cs="Arial"/>
          <w:b/>
          <w:color w:val="0000FF"/>
          <w:sz w:val="24"/>
        </w:rPr>
        <w:t>C1-210270</w:t>
      </w:r>
      <w:r>
        <w:rPr>
          <w:rFonts w:ascii="Arial" w:hAnsi="Arial" w:cs="Arial"/>
          <w:b/>
          <w:color w:val="0000FF"/>
          <w:sz w:val="24"/>
        </w:rPr>
        <w:tab/>
      </w:r>
      <w:r>
        <w:rPr>
          <w:rFonts w:ascii="Arial" w:hAnsi="Arial" w:cs="Arial"/>
          <w:b/>
          <w:sz w:val="24"/>
        </w:rPr>
        <w:t>Solution for KI#6: O&amp;M-based solution</w:t>
      </w:r>
    </w:p>
    <w:p w14:paraId="53D12DFB"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HiSlicon/Lin</w:t>
      </w:r>
    </w:p>
    <w:p w14:paraId="1ADDEA2D" w14:textId="77777777" w:rsidR="00E432EA" w:rsidRDefault="00E432EA" w:rsidP="00E432EA">
      <w:pPr>
        <w:rPr>
          <w:color w:val="808080"/>
        </w:rPr>
      </w:pPr>
      <w:r>
        <w:rPr>
          <w:color w:val="808080"/>
        </w:rPr>
        <w:t>(Replaces C1-210210)</w:t>
      </w:r>
    </w:p>
    <w:p w14:paraId="4E6D7AB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C1-210363</w:t>
      </w:r>
      <w:r>
        <w:rPr>
          <w:color w:val="993300"/>
          <w:u w:val="single"/>
        </w:rPr>
        <w:t>.</w:t>
      </w:r>
    </w:p>
    <w:p w14:paraId="5909AB6D" w14:textId="77777777" w:rsidR="00E432EA" w:rsidRDefault="00E432EA" w:rsidP="00E432EA">
      <w:pPr>
        <w:rPr>
          <w:rFonts w:ascii="Arial" w:hAnsi="Arial" w:cs="Arial"/>
          <w:b/>
          <w:sz w:val="24"/>
        </w:rPr>
      </w:pPr>
      <w:r>
        <w:rPr>
          <w:rFonts w:ascii="Arial" w:hAnsi="Arial" w:cs="Arial"/>
          <w:b/>
          <w:color w:val="0000FF"/>
          <w:sz w:val="24"/>
        </w:rPr>
        <w:t>C1-210271</w:t>
      </w:r>
      <w:r>
        <w:rPr>
          <w:rFonts w:ascii="Arial" w:hAnsi="Arial" w:cs="Arial"/>
          <w:b/>
          <w:color w:val="0000FF"/>
          <w:sz w:val="24"/>
        </w:rPr>
        <w:tab/>
      </w:r>
      <w:r>
        <w:rPr>
          <w:rFonts w:ascii="Arial" w:hAnsi="Arial" w:cs="Arial"/>
          <w:b/>
          <w:sz w:val="24"/>
        </w:rPr>
        <w:t>Solution for KI#6: UE-based solution</w:t>
      </w:r>
    </w:p>
    <w:p w14:paraId="6302527B"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HiSlicon/Lin</w:t>
      </w:r>
    </w:p>
    <w:p w14:paraId="6B232960" w14:textId="77777777" w:rsidR="00E432EA" w:rsidRDefault="00E432EA" w:rsidP="00E432EA">
      <w:pPr>
        <w:rPr>
          <w:color w:val="808080"/>
        </w:rPr>
      </w:pPr>
      <w:r>
        <w:rPr>
          <w:color w:val="808080"/>
        </w:rPr>
        <w:t>(Replaces C1-210211)</w:t>
      </w:r>
    </w:p>
    <w:p w14:paraId="3EF728E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C1-210364</w:t>
      </w:r>
      <w:r>
        <w:rPr>
          <w:color w:val="993300"/>
          <w:u w:val="single"/>
        </w:rPr>
        <w:t>.</w:t>
      </w:r>
    </w:p>
    <w:p w14:paraId="2AE92ED0" w14:textId="77777777" w:rsidR="00E432EA" w:rsidRDefault="00E432EA" w:rsidP="00E432EA">
      <w:pPr>
        <w:rPr>
          <w:rFonts w:ascii="Arial" w:hAnsi="Arial" w:cs="Arial"/>
          <w:b/>
          <w:sz w:val="24"/>
        </w:rPr>
      </w:pPr>
      <w:r>
        <w:rPr>
          <w:rFonts w:ascii="Arial" w:hAnsi="Arial" w:cs="Arial"/>
          <w:b/>
          <w:color w:val="0000FF"/>
          <w:sz w:val="24"/>
        </w:rPr>
        <w:t>C1-210279</w:t>
      </w:r>
      <w:r>
        <w:rPr>
          <w:rFonts w:ascii="Arial" w:hAnsi="Arial" w:cs="Arial"/>
          <w:b/>
          <w:color w:val="0000FF"/>
          <w:sz w:val="24"/>
        </w:rPr>
        <w:tab/>
      </w:r>
      <w:r>
        <w:rPr>
          <w:rFonts w:ascii="Arial" w:hAnsi="Arial" w:cs="Arial"/>
          <w:b/>
          <w:sz w:val="24"/>
        </w:rPr>
        <w:t>New solution on Key Issue #2</w:t>
      </w:r>
    </w:p>
    <w:p w14:paraId="4EB5B5EE"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115988" w14:textId="77777777" w:rsidR="00E432EA" w:rsidRDefault="00E432EA" w:rsidP="00E432EA">
      <w:pPr>
        <w:rPr>
          <w:color w:val="808080"/>
        </w:rPr>
      </w:pPr>
      <w:r>
        <w:rPr>
          <w:color w:val="808080"/>
        </w:rPr>
        <w:t>(Replaces C1-210073)</w:t>
      </w:r>
    </w:p>
    <w:p w14:paraId="30A489B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C1-210423</w:t>
      </w:r>
      <w:r>
        <w:rPr>
          <w:color w:val="993300"/>
          <w:u w:val="single"/>
        </w:rPr>
        <w:t>.</w:t>
      </w:r>
    </w:p>
    <w:p w14:paraId="33447DD0" w14:textId="77777777" w:rsidR="00E432EA" w:rsidRDefault="00E432EA" w:rsidP="00E432EA">
      <w:pPr>
        <w:rPr>
          <w:rFonts w:ascii="Arial" w:hAnsi="Arial" w:cs="Arial"/>
          <w:b/>
          <w:sz w:val="24"/>
        </w:rPr>
      </w:pPr>
      <w:r>
        <w:rPr>
          <w:rFonts w:ascii="Arial" w:hAnsi="Arial" w:cs="Arial"/>
          <w:b/>
          <w:color w:val="0000FF"/>
          <w:sz w:val="24"/>
        </w:rPr>
        <w:lastRenderedPageBreak/>
        <w:t>C1-210304</w:t>
      </w:r>
      <w:r>
        <w:rPr>
          <w:rFonts w:ascii="Arial" w:hAnsi="Arial" w:cs="Arial"/>
          <w:b/>
          <w:color w:val="0000FF"/>
          <w:sz w:val="24"/>
        </w:rPr>
        <w:tab/>
      </w:r>
      <w:r>
        <w:rPr>
          <w:rFonts w:ascii="Arial" w:hAnsi="Arial" w:cs="Arial"/>
          <w:b/>
          <w:sz w:val="24"/>
        </w:rPr>
        <w:t>Solution to KI#6 and KI#8: Indicating, via non-3GPP access, the end of a disaster condition that was applicable to the 3GPP access of the same PLMN</w:t>
      </w:r>
    </w:p>
    <w:p w14:paraId="659B54D9"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Samsung Guangzhou Mobile R&amp;D</w:t>
      </w:r>
    </w:p>
    <w:p w14:paraId="13130331" w14:textId="77777777" w:rsidR="00E432EA" w:rsidRDefault="00E432EA" w:rsidP="00E432EA">
      <w:pPr>
        <w:rPr>
          <w:color w:val="808080"/>
        </w:rPr>
      </w:pPr>
      <w:r>
        <w:rPr>
          <w:color w:val="808080"/>
        </w:rPr>
        <w:t>(Replaces C1-210158)</w:t>
      </w:r>
    </w:p>
    <w:p w14:paraId="5B6E3A0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50678" w14:textId="77777777" w:rsidR="00E432EA" w:rsidRDefault="00E432EA" w:rsidP="00E432EA">
      <w:pPr>
        <w:rPr>
          <w:rFonts w:ascii="Arial" w:hAnsi="Arial" w:cs="Arial"/>
          <w:b/>
          <w:sz w:val="24"/>
        </w:rPr>
      </w:pPr>
      <w:r>
        <w:rPr>
          <w:rFonts w:ascii="Arial" w:hAnsi="Arial" w:cs="Arial"/>
          <w:b/>
          <w:color w:val="0000FF"/>
          <w:sz w:val="24"/>
        </w:rPr>
        <w:t>C1-210307</w:t>
      </w:r>
      <w:r>
        <w:rPr>
          <w:rFonts w:ascii="Arial" w:hAnsi="Arial" w:cs="Arial"/>
          <w:b/>
          <w:color w:val="0000FF"/>
          <w:sz w:val="24"/>
        </w:rPr>
        <w:tab/>
      </w:r>
      <w:r>
        <w:rPr>
          <w:rFonts w:ascii="Arial" w:hAnsi="Arial" w:cs="Arial"/>
          <w:b/>
          <w:sz w:val="24"/>
        </w:rPr>
        <w:t>Solution to KI#4: Confining a Disaster Inbound Roamer UE’s area of service to the area of the disaster condition</w:t>
      </w:r>
    </w:p>
    <w:p w14:paraId="71C600F5"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Samsung Guangzhou Mobile R&amp;D</w:t>
      </w:r>
    </w:p>
    <w:p w14:paraId="541FAF43" w14:textId="77777777" w:rsidR="00E432EA" w:rsidRDefault="00E432EA" w:rsidP="00E432EA">
      <w:pPr>
        <w:rPr>
          <w:color w:val="808080"/>
        </w:rPr>
      </w:pPr>
      <w:r>
        <w:rPr>
          <w:color w:val="808080"/>
        </w:rPr>
        <w:t>(Replaces C1-210163)</w:t>
      </w:r>
    </w:p>
    <w:p w14:paraId="5E938BB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38DF2" w14:textId="77777777" w:rsidR="00E432EA" w:rsidRDefault="00E432EA" w:rsidP="00E432EA">
      <w:pPr>
        <w:rPr>
          <w:rFonts w:ascii="Arial" w:hAnsi="Arial" w:cs="Arial"/>
          <w:b/>
          <w:sz w:val="24"/>
        </w:rPr>
      </w:pPr>
      <w:r>
        <w:rPr>
          <w:rFonts w:ascii="Arial" w:hAnsi="Arial" w:cs="Arial"/>
          <w:b/>
          <w:color w:val="0000FF"/>
          <w:sz w:val="24"/>
        </w:rPr>
        <w:t>C1-210308</w:t>
      </w:r>
      <w:r>
        <w:rPr>
          <w:rFonts w:ascii="Arial" w:hAnsi="Arial" w:cs="Arial"/>
          <w:b/>
          <w:color w:val="0000FF"/>
          <w:sz w:val="24"/>
        </w:rPr>
        <w:tab/>
      </w:r>
      <w:r>
        <w:rPr>
          <w:rFonts w:ascii="Arial" w:hAnsi="Arial" w:cs="Arial"/>
          <w:b/>
          <w:sz w:val="24"/>
        </w:rPr>
        <w:t>MINT Solution for KI#1: Notification of Disaster Condition to the UE via Non-3GPP Acess</w:t>
      </w:r>
    </w:p>
    <w:p w14:paraId="4F496C08"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4EC2570E" w14:textId="77777777" w:rsidR="00E432EA" w:rsidRDefault="00E432EA" w:rsidP="00E432EA">
      <w:pPr>
        <w:rPr>
          <w:color w:val="808080"/>
        </w:rPr>
      </w:pPr>
      <w:r>
        <w:rPr>
          <w:color w:val="808080"/>
        </w:rPr>
        <w:t>(Replaces C1-210084)</w:t>
      </w:r>
    </w:p>
    <w:p w14:paraId="1092A05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EAEF4" w14:textId="77777777" w:rsidR="00E432EA" w:rsidRDefault="00E432EA" w:rsidP="00E432EA">
      <w:pPr>
        <w:rPr>
          <w:rFonts w:ascii="Arial" w:hAnsi="Arial" w:cs="Arial"/>
          <w:b/>
          <w:sz w:val="24"/>
        </w:rPr>
      </w:pPr>
      <w:r>
        <w:rPr>
          <w:rFonts w:ascii="Arial" w:hAnsi="Arial" w:cs="Arial"/>
          <w:b/>
          <w:color w:val="0000FF"/>
          <w:sz w:val="24"/>
        </w:rPr>
        <w:t>C1-210309</w:t>
      </w:r>
      <w:r>
        <w:rPr>
          <w:rFonts w:ascii="Arial" w:hAnsi="Arial" w:cs="Arial"/>
          <w:b/>
          <w:color w:val="0000FF"/>
          <w:sz w:val="24"/>
        </w:rPr>
        <w:tab/>
      </w:r>
      <w:r>
        <w:rPr>
          <w:rFonts w:ascii="Arial" w:hAnsi="Arial" w:cs="Arial"/>
          <w:b/>
          <w:sz w:val="24"/>
        </w:rPr>
        <w:t>Solution to KI#1 &amp; part of KI#7: Indicating, via non-3GPP access, the applicability of a disaster condition to the 3GPP access of the same PLMN</w:t>
      </w:r>
    </w:p>
    <w:p w14:paraId="082AB610"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Samsung Guangzhou Mobile R&amp;D</w:t>
      </w:r>
    </w:p>
    <w:p w14:paraId="69973B1B" w14:textId="77777777" w:rsidR="00E432EA" w:rsidRDefault="00E432EA" w:rsidP="00E432EA">
      <w:pPr>
        <w:rPr>
          <w:color w:val="808080"/>
        </w:rPr>
      </w:pPr>
      <w:r>
        <w:rPr>
          <w:color w:val="808080"/>
        </w:rPr>
        <w:t>(Replaces C1-210154)</w:t>
      </w:r>
    </w:p>
    <w:p w14:paraId="69C37CF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DB067" w14:textId="77777777" w:rsidR="00E432EA" w:rsidRDefault="00E432EA" w:rsidP="00E432EA">
      <w:pPr>
        <w:rPr>
          <w:rFonts w:ascii="Arial" w:hAnsi="Arial" w:cs="Arial"/>
          <w:b/>
          <w:sz w:val="24"/>
        </w:rPr>
      </w:pPr>
      <w:r>
        <w:rPr>
          <w:rFonts w:ascii="Arial" w:hAnsi="Arial" w:cs="Arial"/>
          <w:b/>
          <w:color w:val="0000FF"/>
          <w:sz w:val="24"/>
        </w:rPr>
        <w:t>C1-210310</w:t>
      </w:r>
      <w:r>
        <w:rPr>
          <w:rFonts w:ascii="Arial" w:hAnsi="Arial" w:cs="Arial"/>
          <w:b/>
          <w:color w:val="0000FF"/>
          <w:sz w:val="24"/>
        </w:rPr>
        <w:tab/>
      </w:r>
      <w:r>
        <w:rPr>
          <w:rFonts w:ascii="Arial" w:hAnsi="Arial" w:cs="Arial"/>
          <w:b/>
          <w:sz w:val="24"/>
        </w:rPr>
        <w:t>Staggering the arrivals of UEs in the PLMN without Disaster Condition</w:t>
      </w:r>
    </w:p>
    <w:p w14:paraId="3B851A6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InterDigital</w:t>
      </w:r>
    </w:p>
    <w:p w14:paraId="7C521FED" w14:textId="77777777" w:rsidR="00E432EA" w:rsidRDefault="00E432EA" w:rsidP="00E432EA">
      <w:pPr>
        <w:rPr>
          <w:color w:val="808080"/>
        </w:rPr>
      </w:pPr>
      <w:r>
        <w:rPr>
          <w:color w:val="808080"/>
        </w:rPr>
        <w:t>(Replaces C1-210127)</w:t>
      </w:r>
    </w:p>
    <w:p w14:paraId="759FD0B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7D66D" w14:textId="77777777" w:rsidR="00E432EA" w:rsidRDefault="00E432EA" w:rsidP="00E432EA">
      <w:pPr>
        <w:rPr>
          <w:rFonts w:ascii="Arial" w:hAnsi="Arial" w:cs="Arial"/>
          <w:b/>
          <w:sz w:val="24"/>
        </w:rPr>
      </w:pPr>
      <w:r>
        <w:rPr>
          <w:rFonts w:ascii="Arial" w:hAnsi="Arial" w:cs="Arial"/>
          <w:b/>
          <w:color w:val="0000FF"/>
          <w:sz w:val="24"/>
        </w:rPr>
        <w:t>C1-210311</w:t>
      </w:r>
      <w:r>
        <w:rPr>
          <w:rFonts w:ascii="Arial" w:hAnsi="Arial" w:cs="Arial"/>
          <w:b/>
          <w:color w:val="0000FF"/>
          <w:sz w:val="24"/>
        </w:rPr>
        <w:tab/>
      </w:r>
      <w:r>
        <w:rPr>
          <w:rFonts w:ascii="Arial" w:hAnsi="Arial" w:cs="Arial"/>
          <w:b/>
          <w:sz w:val="24"/>
        </w:rPr>
        <w:t>Prevention of signaling overload by returning UEs in the PLMN previously with Disaster Condition</w:t>
      </w:r>
    </w:p>
    <w:p w14:paraId="2089DF81"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lastRenderedPageBreak/>
        <w:br/>
      </w:r>
      <w:r>
        <w:rPr>
          <w:i/>
        </w:rPr>
        <w:tab/>
      </w:r>
      <w:r>
        <w:rPr>
          <w:i/>
        </w:rPr>
        <w:tab/>
      </w:r>
      <w:r>
        <w:rPr>
          <w:i/>
        </w:rPr>
        <w:tab/>
      </w:r>
      <w:r>
        <w:rPr>
          <w:i/>
        </w:rPr>
        <w:tab/>
      </w:r>
      <w:r>
        <w:rPr>
          <w:i/>
        </w:rPr>
        <w:tab/>
        <w:t>Source: InterDigital</w:t>
      </w:r>
    </w:p>
    <w:p w14:paraId="64500B69" w14:textId="77777777" w:rsidR="00E432EA" w:rsidRDefault="00E432EA" w:rsidP="00E432EA">
      <w:pPr>
        <w:rPr>
          <w:color w:val="808080"/>
        </w:rPr>
      </w:pPr>
      <w:r>
        <w:rPr>
          <w:color w:val="808080"/>
        </w:rPr>
        <w:t>(Replaces C1-210128)</w:t>
      </w:r>
    </w:p>
    <w:p w14:paraId="6DD2BA2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w:t>
      </w:r>
      <w:r w:rsidR="0038633E">
        <w:rPr>
          <w:rFonts w:ascii="Arial" w:hAnsi="Arial" w:cs="Arial"/>
          <w:b/>
          <w:color w:val="993300"/>
          <w:u w:val="single"/>
        </w:rPr>
        <w:t>w</w:t>
      </w:r>
      <w:r>
        <w:rPr>
          <w:color w:val="993300"/>
          <w:u w:val="single"/>
        </w:rPr>
        <w:t>.</w:t>
      </w:r>
    </w:p>
    <w:p w14:paraId="483C1913" w14:textId="77777777" w:rsidR="00E432EA" w:rsidRDefault="00E432EA" w:rsidP="00E432EA">
      <w:pPr>
        <w:rPr>
          <w:rFonts w:ascii="Arial" w:hAnsi="Arial" w:cs="Arial"/>
          <w:b/>
          <w:sz w:val="24"/>
        </w:rPr>
      </w:pPr>
      <w:r>
        <w:rPr>
          <w:rFonts w:ascii="Arial" w:hAnsi="Arial" w:cs="Arial"/>
          <w:b/>
          <w:color w:val="0000FF"/>
          <w:sz w:val="24"/>
        </w:rPr>
        <w:t>C1-210312</w:t>
      </w:r>
      <w:r>
        <w:rPr>
          <w:rFonts w:ascii="Arial" w:hAnsi="Arial" w:cs="Arial"/>
          <w:b/>
          <w:color w:val="0000FF"/>
          <w:sz w:val="24"/>
        </w:rPr>
        <w:tab/>
      </w:r>
      <w:r>
        <w:rPr>
          <w:rFonts w:ascii="Arial" w:hAnsi="Arial" w:cs="Arial"/>
          <w:b/>
          <w:sz w:val="24"/>
        </w:rPr>
        <w:t>Enabling the PLMN without Disaster Condition to efficiently prevent Disaster Inbound Roamers from attempting registration</w:t>
      </w:r>
    </w:p>
    <w:p w14:paraId="449ABCA7"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InterDigital</w:t>
      </w:r>
    </w:p>
    <w:p w14:paraId="7F4428D5" w14:textId="77777777" w:rsidR="00E432EA" w:rsidRDefault="00E432EA" w:rsidP="00E432EA">
      <w:pPr>
        <w:rPr>
          <w:color w:val="808080"/>
        </w:rPr>
      </w:pPr>
      <w:r>
        <w:rPr>
          <w:color w:val="808080"/>
        </w:rPr>
        <w:t>(Replaces C1-210129)</w:t>
      </w:r>
    </w:p>
    <w:p w14:paraId="74DF6F3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B3461" w14:textId="77777777" w:rsidR="00E432EA" w:rsidRDefault="00E432EA" w:rsidP="00E432EA">
      <w:pPr>
        <w:rPr>
          <w:rFonts w:ascii="Arial" w:hAnsi="Arial" w:cs="Arial"/>
          <w:b/>
          <w:sz w:val="24"/>
        </w:rPr>
      </w:pPr>
      <w:r>
        <w:rPr>
          <w:rFonts w:ascii="Arial" w:hAnsi="Arial" w:cs="Arial"/>
          <w:b/>
          <w:color w:val="0000FF"/>
          <w:sz w:val="24"/>
        </w:rPr>
        <w:t>C1-210315</w:t>
      </w:r>
      <w:r>
        <w:rPr>
          <w:rFonts w:ascii="Arial" w:hAnsi="Arial" w:cs="Arial"/>
          <w:b/>
          <w:color w:val="0000FF"/>
          <w:sz w:val="24"/>
        </w:rPr>
        <w:tab/>
      </w:r>
      <w:r>
        <w:rPr>
          <w:rFonts w:ascii="Arial" w:hAnsi="Arial" w:cs="Arial"/>
          <w:b/>
          <w:sz w:val="24"/>
        </w:rPr>
        <w:t>Prevention of signaling overload by returning UEs in the PLMN previously with Disaster Condition</w:t>
      </w:r>
    </w:p>
    <w:p w14:paraId="3AD53026"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InterDigital</w:t>
      </w:r>
    </w:p>
    <w:p w14:paraId="1FA50383" w14:textId="77777777" w:rsidR="00E432EA" w:rsidRDefault="00E432EA" w:rsidP="00E432EA">
      <w:pPr>
        <w:rPr>
          <w:color w:val="808080"/>
        </w:rPr>
      </w:pPr>
      <w:r>
        <w:rPr>
          <w:color w:val="808080"/>
        </w:rPr>
        <w:t>(Replaces C1-210311)</w:t>
      </w:r>
    </w:p>
    <w:p w14:paraId="18848D0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7672A">
        <w:rPr>
          <w:rFonts w:ascii="Arial" w:hAnsi="Arial" w:cs="Arial"/>
          <w:b/>
          <w:color w:val="993300"/>
          <w:u w:val="single"/>
        </w:rPr>
        <w:t>agree</w:t>
      </w:r>
      <w:r>
        <w:rPr>
          <w:rFonts w:ascii="Arial" w:hAnsi="Arial" w:cs="Arial"/>
          <w:b/>
          <w:color w:val="993300"/>
          <w:u w:val="single"/>
        </w:rPr>
        <w:t>d</w:t>
      </w:r>
      <w:r>
        <w:rPr>
          <w:color w:val="993300"/>
          <w:u w:val="single"/>
        </w:rPr>
        <w:t>.</w:t>
      </w:r>
    </w:p>
    <w:p w14:paraId="302360F2" w14:textId="77777777" w:rsidR="00E432EA" w:rsidRDefault="00E432EA" w:rsidP="00E432EA">
      <w:pPr>
        <w:rPr>
          <w:rFonts w:ascii="Arial" w:hAnsi="Arial" w:cs="Arial"/>
          <w:b/>
          <w:sz w:val="24"/>
        </w:rPr>
      </w:pPr>
      <w:r>
        <w:rPr>
          <w:rFonts w:ascii="Arial" w:hAnsi="Arial" w:cs="Arial"/>
          <w:b/>
          <w:color w:val="0000FF"/>
          <w:sz w:val="24"/>
        </w:rPr>
        <w:t>C1-210319</w:t>
      </w:r>
      <w:r>
        <w:rPr>
          <w:rFonts w:ascii="Arial" w:hAnsi="Arial" w:cs="Arial"/>
          <w:b/>
          <w:color w:val="0000FF"/>
          <w:sz w:val="24"/>
        </w:rPr>
        <w:tab/>
      </w:r>
      <w:r>
        <w:rPr>
          <w:rFonts w:ascii="Arial" w:hAnsi="Arial" w:cs="Arial"/>
          <w:b/>
          <w:sz w:val="24"/>
        </w:rPr>
        <w:t>Updates to Architectural Assumptions</w:t>
      </w:r>
    </w:p>
    <w:p w14:paraId="584AF31D"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Samsung Guangzhou Mobile R&amp;D</w:t>
      </w:r>
    </w:p>
    <w:p w14:paraId="4E5D7926" w14:textId="77777777" w:rsidR="00E432EA" w:rsidRDefault="00E432EA" w:rsidP="00E432EA">
      <w:pPr>
        <w:rPr>
          <w:color w:val="808080"/>
        </w:rPr>
      </w:pPr>
      <w:r>
        <w:rPr>
          <w:color w:val="808080"/>
        </w:rPr>
        <w:t>(Replaces C1-210168)</w:t>
      </w:r>
    </w:p>
    <w:p w14:paraId="72FD89E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17B95" w14:textId="77777777" w:rsidR="00E432EA" w:rsidRDefault="00E432EA" w:rsidP="00E432EA">
      <w:pPr>
        <w:rPr>
          <w:rFonts w:ascii="Arial" w:hAnsi="Arial" w:cs="Arial"/>
          <w:b/>
          <w:sz w:val="24"/>
        </w:rPr>
      </w:pPr>
      <w:r>
        <w:rPr>
          <w:rFonts w:ascii="Arial" w:hAnsi="Arial" w:cs="Arial"/>
          <w:b/>
          <w:color w:val="0000FF"/>
          <w:sz w:val="24"/>
        </w:rPr>
        <w:t>C1-210325</w:t>
      </w:r>
      <w:r>
        <w:rPr>
          <w:rFonts w:ascii="Arial" w:hAnsi="Arial" w:cs="Arial"/>
          <w:b/>
          <w:color w:val="0000FF"/>
          <w:sz w:val="24"/>
        </w:rPr>
        <w:tab/>
      </w:r>
      <w:r>
        <w:rPr>
          <w:rFonts w:ascii="Arial" w:hAnsi="Arial" w:cs="Arial"/>
          <w:b/>
          <w:sz w:val="24"/>
        </w:rPr>
        <w:t>Disaster condition information delivered to UE via broadcast</w:t>
      </w:r>
    </w:p>
    <w:p w14:paraId="650EAA04"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7E9D3FB4" w14:textId="77777777" w:rsidR="00E432EA" w:rsidRDefault="00E432EA" w:rsidP="00E432EA">
      <w:pPr>
        <w:rPr>
          <w:color w:val="808080"/>
        </w:rPr>
      </w:pPr>
      <w:r>
        <w:rPr>
          <w:color w:val="808080"/>
        </w:rPr>
        <w:t>(Replaces C1-210184)</w:t>
      </w:r>
    </w:p>
    <w:p w14:paraId="71A1DDF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C42A3" w14:textId="77777777" w:rsidR="00E432EA" w:rsidRDefault="00E432EA" w:rsidP="00E432EA">
      <w:pPr>
        <w:rPr>
          <w:rFonts w:ascii="Arial" w:hAnsi="Arial" w:cs="Arial"/>
          <w:b/>
          <w:sz w:val="24"/>
        </w:rPr>
      </w:pPr>
      <w:r>
        <w:rPr>
          <w:rFonts w:ascii="Arial" w:hAnsi="Arial" w:cs="Arial"/>
          <w:b/>
          <w:color w:val="0000FF"/>
          <w:sz w:val="24"/>
        </w:rPr>
        <w:t>C1-210326</w:t>
      </w:r>
      <w:r>
        <w:rPr>
          <w:rFonts w:ascii="Arial" w:hAnsi="Arial" w:cs="Arial"/>
          <w:b/>
          <w:color w:val="0000FF"/>
          <w:sz w:val="24"/>
        </w:rPr>
        <w:tab/>
      </w:r>
      <w:r>
        <w:rPr>
          <w:rFonts w:ascii="Arial" w:hAnsi="Arial" w:cs="Arial"/>
          <w:b/>
          <w:sz w:val="24"/>
        </w:rPr>
        <w:t>PLMN selection base on DRS-Supported PLMN list</w:t>
      </w:r>
    </w:p>
    <w:p w14:paraId="5C254A32"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1D9C37FC" w14:textId="77777777" w:rsidR="00E432EA" w:rsidRDefault="00E432EA" w:rsidP="00E432EA">
      <w:pPr>
        <w:rPr>
          <w:color w:val="808080"/>
        </w:rPr>
      </w:pPr>
      <w:r>
        <w:rPr>
          <w:color w:val="808080"/>
        </w:rPr>
        <w:t>(Replaces C1-210185)</w:t>
      </w:r>
    </w:p>
    <w:p w14:paraId="0D1C6D8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2A99D" w14:textId="77777777" w:rsidR="00E432EA" w:rsidRDefault="00E432EA" w:rsidP="00E432EA">
      <w:pPr>
        <w:rPr>
          <w:rFonts w:ascii="Arial" w:hAnsi="Arial" w:cs="Arial"/>
          <w:b/>
          <w:sz w:val="24"/>
        </w:rPr>
      </w:pPr>
      <w:r>
        <w:rPr>
          <w:rFonts w:ascii="Arial" w:hAnsi="Arial" w:cs="Arial"/>
          <w:b/>
          <w:color w:val="0000FF"/>
          <w:sz w:val="24"/>
        </w:rPr>
        <w:t>C1-210328</w:t>
      </w:r>
      <w:r>
        <w:rPr>
          <w:rFonts w:ascii="Arial" w:hAnsi="Arial" w:cs="Arial"/>
          <w:b/>
          <w:color w:val="0000FF"/>
          <w:sz w:val="24"/>
        </w:rPr>
        <w:tab/>
      </w:r>
      <w:r>
        <w:rPr>
          <w:rFonts w:ascii="Arial" w:hAnsi="Arial" w:cs="Arial"/>
          <w:b/>
          <w:sz w:val="24"/>
        </w:rPr>
        <w:t>New solution on Key Issue #8</w:t>
      </w:r>
    </w:p>
    <w:p w14:paraId="7951B024"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DDF598D" w14:textId="77777777" w:rsidR="00E432EA" w:rsidRDefault="00E432EA" w:rsidP="00E432EA">
      <w:pPr>
        <w:rPr>
          <w:color w:val="808080"/>
        </w:rPr>
      </w:pPr>
      <w:r>
        <w:rPr>
          <w:color w:val="808080"/>
        </w:rPr>
        <w:t>(Replaces C1-210079)</w:t>
      </w:r>
    </w:p>
    <w:p w14:paraId="0C7B557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A3E2C" w14:textId="77777777" w:rsidR="00E432EA" w:rsidRDefault="00E432EA" w:rsidP="00E432EA">
      <w:pPr>
        <w:rPr>
          <w:rFonts w:ascii="Arial" w:hAnsi="Arial" w:cs="Arial"/>
          <w:b/>
          <w:sz w:val="24"/>
        </w:rPr>
      </w:pPr>
      <w:r>
        <w:rPr>
          <w:rFonts w:ascii="Arial" w:hAnsi="Arial" w:cs="Arial"/>
          <w:b/>
          <w:color w:val="0000FF"/>
          <w:sz w:val="24"/>
        </w:rPr>
        <w:t>C1-210329</w:t>
      </w:r>
      <w:r>
        <w:rPr>
          <w:rFonts w:ascii="Arial" w:hAnsi="Arial" w:cs="Arial"/>
          <w:b/>
          <w:color w:val="0000FF"/>
          <w:sz w:val="24"/>
        </w:rPr>
        <w:tab/>
      </w:r>
      <w:r>
        <w:rPr>
          <w:rFonts w:ascii="Arial" w:hAnsi="Arial" w:cs="Arial"/>
          <w:b/>
          <w:sz w:val="24"/>
        </w:rPr>
        <w:t>New solution on Key Issue #7</w:t>
      </w:r>
    </w:p>
    <w:p w14:paraId="3C800191"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5C8DA97" w14:textId="77777777" w:rsidR="00E432EA" w:rsidRDefault="00E432EA" w:rsidP="00E432EA">
      <w:pPr>
        <w:rPr>
          <w:color w:val="808080"/>
        </w:rPr>
      </w:pPr>
      <w:r>
        <w:rPr>
          <w:color w:val="808080"/>
        </w:rPr>
        <w:t>(Replaces C1-210078)</w:t>
      </w:r>
    </w:p>
    <w:p w14:paraId="55768E3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A0EF9" w14:textId="77777777" w:rsidR="00E432EA" w:rsidRDefault="00E432EA" w:rsidP="00E432EA">
      <w:pPr>
        <w:rPr>
          <w:rFonts w:ascii="Arial" w:hAnsi="Arial" w:cs="Arial"/>
          <w:b/>
          <w:sz w:val="24"/>
        </w:rPr>
      </w:pPr>
      <w:r>
        <w:rPr>
          <w:rFonts w:ascii="Arial" w:hAnsi="Arial" w:cs="Arial"/>
          <w:b/>
          <w:color w:val="0000FF"/>
          <w:sz w:val="24"/>
        </w:rPr>
        <w:t>C1-210331</w:t>
      </w:r>
      <w:r>
        <w:rPr>
          <w:rFonts w:ascii="Arial" w:hAnsi="Arial" w:cs="Arial"/>
          <w:b/>
          <w:color w:val="0000FF"/>
          <w:sz w:val="24"/>
        </w:rPr>
        <w:tab/>
      </w:r>
      <w:r>
        <w:rPr>
          <w:rFonts w:ascii="Arial" w:hAnsi="Arial" w:cs="Arial"/>
          <w:b/>
          <w:sz w:val="24"/>
        </w:rPr>
        <w:t>New solution on Key Issue #6</w:t>
      </w:r>
    </w:p>
    <w:p w14:paraId="0E5D352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8CC288D" w14:textId="77777777" w:rsidR="00E432EA" w:rsidRDefault="00E432EA" w:rsidP="00E432EA">
      <w:pPr>
        <w:rPr>
          <w:color w:val="808080"/>
        </w:rPr>
      </w:pPr>
      <w:r>
        <w:rPr>
          <w:color w:val="808080"/>
        </w:rPr>
        <w:t>(Replaces C1-210077)</w:t>
      </w:r>
    </w:p>
    <w:p w14:paraId="3B3C82D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C1-210432</w:t>
      </w:r>
      <w:r>
        <w:rPr>
          <w:color w:val="993300"/>
          <w:u w:val="single"/>
        </w:rPr>
        <w:t>.</w:t>
      </w:r>
    </w:p>
    <w:p w14:paraId="1B742EE0" w14:textId="77777777" w:rsidR="00E432EA" w:rsidRDefault="00E432EA" w:rsidP="00E432EA">
      <w:pPr>
        <w:rPr>
          <w:rFonts w:ascii="Arial" w:hAnsi="Arial" w:cs="Arial"/>
          <w:b/>
          <w:sz w:val="24"/>
        </w:rPr>
      </w:pPr>
      <w:r>
        <w:rPr>
          <w:rFonts w:ascii="Arial" w:hAnsi="Arial" w:cs="Arial"/>
          <w:b/>
          <w:color w:val="0000FF"/>
          <w:sz w:val="24"/>
        </w:rPr>
        <w:t>C1-210334</w:t>
      </w:r>
      <w:r>
        <w:rPr>
          <w:rFonts w:ascii="Arial" w:hAnsi="Arial" w:cs="Arial"/>
          <w:b/>
          <w:color w:val="0000FF"/>
          <w:sz w:val="24"/>
        </w:rPr>
        <w:tab/>
      </w:r>
      <w:r>
        <w:rPr>
          <w:rFonts w:ascii="Arial" w:hAnsi="Arial" w:cs="Arial"/>
          <w:b/>
          <w:sz w:val="24"/>
        </w:rPr>
        <w:t>New solution on Key Issue #4</w:t>
      </w:r>
    </w:p>
    <w:p w14:paraId="533706C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10B5A4F" w14:textId="77777777" w:rsidR="00E432EA" w:rsidRDefault="00E432EA" w:rsidP="00E432EA">
      <w:pPr>
        <w:rPr>
          <w:color w:val="808080"/>
        </w:rPr>
      </w:pPr>
      <w:r>
        <w:rPr>
          <w:color w:val="808080"/>
        </w:rPr>
        <w:t>(Replaces C1-210075)</w:t>
      </w:r>
    </w:p>
    <w:p w14:paraId="2B9438A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E4219" w14:textId="77777777" w:rsidR="00E432EA" w:rsidRDefault="00E432EA" w:rsidP="00E432EA">
      <w:pPr>
        <w:rPr>
          <w:rFonts w:ascii="Arial" w:hAnsi="Arial" w:cs="Arial"/>
          <w:b/>
          <w:sz w:val="24"/>
        </w:rPr>
      </w:pPr>
      <w:r>
        <w:rPr>
          <w:rFonts w:ascii="Arial" w:hAnsi="Arial" w:cs="Arial"/>
          <w:b/>
          <w:color w:val="0000FF"/>
          <w:sz w:val="24"/>
        </w:rPr>
        <w:t>C1-210335</w:t>
      </w:r>
      <w:r>
        <w:rPr>
          <w:rFonts w:ascii="Arial" w:hAnsi="Arial" w:cs="Arial"/>
          <w:b/>
          <w:color w:val="0000FF"/>
          <w:sz w:val="24"/>
        </w:rPr>
        <w:tab/>
      </w:r>
      <w:r>
        <w:rPr>
          <w:rFonts w:ascii="Arial" w:hAnsi="Arial" w:cs="Arial"/>
          <w:b/>
          <w:sz w:val="24"/>
        </w:rPr>
        <w:t>Solution to MINT Key Issue #5 (PLMN selection when a "Disaster Condition" applies)</w:t>
      </w:r>
    </w:p>
    <w:p w14:paraId="054A9FDA"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1AE31323" w14:textId="77777777" w:rsidR="00E432EA" w:rsidRDefault="00E432EA" w:rsidP="00E432EA">
      <w:pPr>
        <w:rPr>
          <w:color w:val="808080"/>
        </w:rPr>
      </w:pPr>
      <w:r>
        <w:rPr>
          <w:color w:val="808080"/>
        </w:rPr>
        <w:t>(Replaces C1-210115)</w:t>
      </w:r>
    </w:p>
    <w:p w14:paraId="1461EE4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DBA23" w14:textId="77777777" w:rsidR="00E432EA" w:rsidRDefault="00E432EA" w:rsidP="00E432EA">
      <w:pPr>
        <w:rPr>
          <w:rFonts w:ascii="Arial" w:hAnsi="Arial" w:cs="Arial"/>
          <w:b/>
          <w:sz w:val="24"/>
        </w:rPr>
      </w:pPr>
      <w:r>
        <w:rPr>
          <w:rFonts w:ascii="Arial" w:hAnsi="Arial" w:cs="Arial"/>
          <w:b/>
          <w:color w:val="0000FF"/>
          <w:sz w:val="24"/>
        </w:rPr>
        <w:t>C1-210336</w:t>
      </w:r>
      <w:r>
        <w:rPr>
          <w:rFonts w:ascii="Arial" w:hAnsi="Arial" w:cs="Arial"/>
          <w:b/>
          <w:color w:val="0000FF"/>
          <w:sz w:val="24"/>
        </w:rPr>
        <w:tab/>
      </w:r>
      <w:r>
        <w:rPr>
          <w:rFonts w:ascii="Arial" w:hAnsi="Arial" w:cs="Arial"/>
          <w:b/>
          <w:sz w:val="24"/>
        </w:rPr>
        <w:t>Solution to MINT Key Issue #7 (Prevention of signalling overload in PLMNs without Disaster Condition) – Alternative 1: providing disaster roaming assistance information to distribute roamers, and congestion mitigation</w:t>
      </w:r>
    </w:p>
    <w:p w14:paraId="1FDA7CA0"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1BEBCA89" w14:textId="77777777" w:rsidR="00E432EA" w:rsidRDefault="00E432EA" w:rsidP="00E432EA">
      <w:pPr>
        <w:rPr>
          <w:color w:val="808080"/>
        </w:rPr>
      </w:pPr>
      <w:r>
        <w:rPr>
          <w:color w:val="808080"/>
        </w:rPr>
        <w:t>(Replaces C1-210116)</w:t>
      </w:r>
    </w:p>
    <w:p w14:paraId="3FC5BD64"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F7414" w14:textId="77777777" w:rsidR="00E432EA" w:rsidRDefault="00E432EA" w:rsidP="00E432EA">
      <w:pPr>
        <w:rPr>
          <w:rFonts w:ascii="Arial" w:hAnsi="Arial" w:cs="Arial"/>
          <w:b/>
          <w:sz w:val="24"/>
        </w:rPr>
      </w:pPr>
      <w:r>
        <w:rPr>
          <w:rFonts w:ascii="Arial" w:hAnsi="Arial" w:cs="Arial"/>
          <w:b/>
          <w:color w:val="0000FF"/>
          <w:sz w:val="24"/>
        </w:rPr>
        <w:t>C1-210337</w:t>
      </w:r>
      <w:r>
        <w:rPr>
          <w:rFonts w:ascii="Arial" w:hAnsi="Arial" w:cs="Arial"/>
          <w:b/>
          <w:color w:val="0000FF"/>
          <w:sz w:val="24"/>
        </w:rPr>
        <w:tab/>
      </w:r>
      <w:r>
        <w:rPr>
          <w:rFonts w:ascii="Arial" w:hAnsi="Arial" w:cs="Arial"/>
          <w:b/>
          <w:sz w:val="24"/>
        </w:rPr>
        <w:t>Solution to MINT Key Issue #3 (Indication of accessibility from other PLMNs without Disaster Condition to the UE), and Key Issue #7 (Prevention of signalling overload in PLMNs without Disaster Condition) - alternative 2, using Access Identities</w:t>
      </w:r>
    </w:p>
    <w:p w14:paraId="2614F96F"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0DB1ECD2" w14:textId="77777777" w:rsidR="00E432EA" w:rsidRDefault="00E432EA" w:rsidP="00E432EA">
      <w:pPr>
        <w:rPr>
          <w:color w:val="808080"/>
        </w:rPr>
      </w:pPr>
      <w:r>
        <w:rPr>
          <w:color w:val="808080"/>
        </w:rPr>
        <w:t>(Replaces C1-210117)</w:t>
      </w:r>
    </w:p>
    <w:p w14:paraId="7DD6F16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8EB31" w14:textId="77777777" w:rsidR="00E432EA" w:rsidRDefault="00E432EA" w:rsidP="00E432EA">
      <w:pPr>
        <w:rPr>
          <w:rFonts w:ascii="Arial" w:hAnsi="Arial" w:cs="Arial"/>
          <w:b/>
          <w:sz w:val="24"/>
        </w:rPr>
      </w:pPr>
      <w:r>
        <w:rPr>
          <w:rFonts w:ascii="Arial" w:hAnsi="Arial" w:cs="Arial"/>
          <w:b/>
          <w:color w:val="0000FF"/>
          <w:sz w:val="24"/>
        </w:rPr>
        <w:t>C1-210340</w:t>
      </w:r>
      <w:r>
        <w:rPr>
          <w:rFonts w:ascii="Arial" w:hAnsi="Arial" w:cs="Arial"/>
          <w:b/>
          <w:color w:val="0000FF"/>
          <w:sz w:val="24"/>
        </w:rPr>
        <w:tab/>
      </w:r>
      <w:r>
        <w:rPr>
          <w:rFonts w:ascii="Arial" w:hAnsi="Arial" w:cs="Arial"/>
          <w:b/>
          <w:sz w:val="24"/>
        </w:rPr>
        <w:t>Solution to MINT Key Issue #8 (Prevention of signalling overload by returning UEs in PLMN previously with Disaster Condition)</w:t>
      </w:r>
    </w:p>
    <w:p w14:paraId="1D6395B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10742C76" w14:textId="77777777" w:rsidR="00E432EA" w:rsidRDefault="00E432EA" w:rsidP="00E432EA">
      <w:pPr>
        <w:rPr>
          <w:color w:val="808080"/>
        </w:rPr>
      </w:pPr>
      <w:r>
        <w:rPr>
          <w:color w:val="808080"/>
        </w:rPr>
        <w:t>(Replaces C1-210118)</w:t>
      </w:r>
    </w:p>
    <w:p w14:paraId="53DA523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07C97" w14:textId="77777777" w:rsidR="00E432EA" w:rsidRDefault="00E432EA" w:rsidP="00E432EA">
      <w:pPr>
        <w:rPr>
          <w:rFonts w:ascii="Arial" w:hAnsi="Arial" w:cs="Arial"/>
          <w:b/>
          <w:sz w:val="24"/>
        </w:rPr>
      </w:pPr>
      <w:r>
        <w:rPr>
          <w:rFonts w:ascii="Arial" w:hAnsi="Arial" w:cs="Arial"/>
          <w:b/>
          <w:color w:val="0000FF"/>
          <w:sz w:val="24"/>
        </w:rPr>
        <w:t>C1-210342</w:t>
      </w:r>
      <w:r>
        <w:rPr>
          <w:rFonts w:ascii="Arial" w:hAnsi="Arial" w:cs="Arial"/>
          <w:b/>
          <w:color w:val="0000FF"/>
          <w:sz w:val="24"/>
        </w:rPr>
        <w:tab/>
      </w:r>
      <w:r>
        <w:rPr>
          <w:rFonts w:ascii="Arial" w:hAnsi="Arial" w:cs="Arial"/>
          <w:b/>
          <w:sz w:val="24"/>
        </w:rPr>
        <w:t>Solution to MINT Key Issue #6 (Notification that Disaster Condition is no longer applicable to the UEs)</w:t>
      </w:r>
    </w:p>
    <w:p w14:paraId="370895AE"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5F63128B" w14:textId="77777777" w:rsidR="00E432EA" w:rsidRDefault="00E432EA" w:rsidP="00E432EA">
      <w:pPr>
        <w:rPr>
          <w:color w:val="808080"/>
        </w:rPr>
      </w:pPr>
      <w:r>
        <w:rPr>
          <w:color w:val="808080"/>
        </w:rPr>
        <w:t>(Replaces C1-210119)</w:t>
      </w:r>
    </w:p>
    <w:p w14:paraId="76CB52A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DFF85" w14:textId="77777777" w:rsidR="00E432EA" w:rsidRDefault="00E432EA" w:rsidP="00E432EA">
      <w:pPr>
        <w:rPr>
          <w:rFonts w:ascii="Arial" w:hAnsi="Arial" w:cs="Arial"/>
          <w:b/>
          <w:sz w:val="24"/>
        </w:rPr>
      </w:pPr>
      <w:r>
        <w:rPr>
          <w:rFonts w:ascii="Arial" w:hAnsi="Arial" w:cs="Arial"/>
          <w:b/>
          <w:color w:val="0000FF"/>
          <w:sz w:val="24"/>
        </w:rPr>
        <w:t>C1-210344</w:t>
      </w:r>
      <w:r>
        <w:rPr>
          <w:rFonts w:ascii="Arial" w:hAnsi="Arial" w:cs="Arial"/>
          <w:b/>
          <w:color w:val="0000FF"/>
          <w:sz w:val="24"/>
        </w:rPr>
        <w:tab/>
      </w:r>
      <w:r>
        <w:rPr>
          <w:rFonts w:ascii="Arial" w:hAnsi="Arial" w:cs="Arial"/>
          <w:b/>
          <w:sz w:val="24"/>
        </w:rPr>
        <w:t>New solution on Key Issue #3</w:t>
      </w:r>
    </w:p>
    <w:p w14:paraId="0CB07619"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AF5C65" w14:textId="77777777" w:rsidR="00E432EA" w:rsidRDefault="00E432EA" w:rsidP="00E432EA">
      <w:pPr>
        <w:rPr>
          <w:color w:val="808080"/>
        </w:rPr>
      </w:pPr>
      <w:r>
        <w:rPr>
          <w:color w:val="808080"/>
        </w:rPr>
        <w:t>(Replaces C1-210074)</w:t>
      </w:r>
    </w:p>
    <w:p w14:paraId="2A787B3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ABAE0" w14:textId="77777777" w:rsidR="00E432EA" w:rsidRDefault="00E432EA" w:rsidP="00E432EA">
      <w:pPr>
        <w:rPr>
          <w:rFonts w:ascii="Arial" w:hAnsi="Arial" w:cs="Arial"/>
          <w:b/>
          <w:sz w:val="24"/>
        </w:rPr>
      </w:pPr>
      <w:r>
        <w:rPr>
          <w:rFonts w:ascii="Arial" w:hAnsi="Arial" w:cs="Arial"/>
          <w:b/>
          <w:color w:val="0000FF"/>
          <w:sz w:val="24"/>
        </w:rPr>
        <w:t>C1-210346</w:t>
      </w:r>
      <w:r>
        <w:rPr>
          <w:rFonts w:ascii="Arial" w:hAnsi="Arial" w:cs="Arial"/>
          <w:b/>
          <w:color w:val="0000FF"/>
          <w:sz w:val="24"/>
        </w:rPr>
        <w:tab/>
      </w:r>
      <w:r>
        <w:rPr>
          <w:rFonts w:ascii="Arial" w:hAnsi="Arial" w:cs="Arial"/>
          <w:b/>
          <w:sz w:val="24"/>
        </w:rPr>
        <w:t>New solution on Key Issue #1</w:t>
      </w:r>
    </w:p>
    <w:p w14:paraId="7B80066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98388E4" w14:textId="77777777" w:rsidR="00E432EA" w:rsidRDefault="00E432EA" w:rsidP="00E432EA">
      <w:pPr>
        <w:rPr>
          <w:color w:val="808080"/>
        </w:rPr>
      </w:pPr>
      <w:r>
        <w:rPr>
          <w:color w:val="808080"/>
        </w:rPr>
        <w:t>(Replaces C1-210072)</w:t>
      </w:r>
    </w:p>
    <w:p w14:paraId="4627986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F6257" w14:textId="77777777" w:rsidR="00E432EA" w:rsidRDefault="00E432EA" w:rsidP="00E432EA">
      <w:pPr>
        <w:rPr>
          <w:rFonts w:ascii="Arial" w:hAnsi="Arial" w:cs="Arial"/>
          <w:b/>
          <w:sz w:val="24"/>
        </w:rPr>
      </w:pPr>
      <w:r>
        <w:rPr>
          <w:rFonts w:ascii="Arial" w:hAnsi="Arial" w:cs="Arial"/>
          <w:b/>
          <w:color w:val="0000FF"/>
          <w:sz w:val="24"/>
        </w:rPr>
        <w:t>C1-210350</w:t>
      </w:r>
      <w:r>
        <w:rPr>
          <w:rFonts w:ascii="Arial" w:hAnsi="Arial" w:cs="Arial"/>
          <w:b/>
          <w:color w:val="0000FF"/>
          <w:sz w:val="24"/>
        </w:rPr>
        <w:tab/>
      </w:r>
      <w:r>
        <w:rPr>
          <w:rFonts w:ascii="Arial" w:hAnsi="Arial" w:cs="Arial"/>
          <w:b/>
          <w:sz w:val="24"/>
        </w:rPr>
        <w:t>KI#3: Broadcast of disaster roaming indication</w:t>
      </w:r>
    </w:p>
    <w:p w14:paraId="013C8E28"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Apple AB</w:t>
      </w:r>
    </w:p>
    <w:p w14:paraId="0B265366" w14:textId="77777777" w:rsidR="00E432EA" w:rsidRDefault="00E432EA" w:rsidP="00E432EA">
      <w:pPr>
        <w:rPr>
          <w:color w:val="808080"/>
        </w:rPr>
      </w:pPr>
      <w:r>
        <w:rPr>
          <w:color w:val="808080"/>
        </w:rPr>
        <w:t>(Replaces C1-210144)</w:t>
      </w:r>
    </w:p>
    <w:p w14:paraId="585A32B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597B54" w14:textId="77777777" w:rsidR="00E432EA" w:rsidRDefault="00E432EA" w:rsidP="00E432EA">
      <w:pPr>
        <w:rPr>
          <w:rFonts w:ascii="Arial" w:hAnsi="Arial" w:cs="Arial"/>
          <w:b/>
          <w:sz w:val="24"/>
        </w:rPr>
      </w:pPr>
      <w:r>
        <w:rPr>
          <w:rFonts w:ascii="Arial" w:hAnsi="Arial" w:cs="Arial"/>
          <w:b/>
          <w:color w:val="0000FF"/>
          <w:sz w:val="24"/>
        </w:rPr>
        <w:t>C1-210351</w:t>
      </w:r>
      <w:r>
        <w:rPr>
          <w:rFonts w:ascii="Arial" w:hAnsi="Arial" w:cs="Arial"/>
          <w:b/>
          <w:color w:val="0000FF"/>
          <w:sz w:val="24"/>
        </w:rPr>
        <w:tab/>
      </w:r>
      <w:r>
        <w:rPr>
          <w:rFonts w:ascii="Arial" w:hAnsi="Arial" w:cs="Arial"/>
          <w:b/>
          <w:sz w:val="24"/>
        </w:rPr>
        <w:t>KI#5: Considerations for PLMN selection in a "Disaster Condition"</w:t>
      </w:r>
    </w:p>
    <w:p w14:paraId="5EDD0EA5"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Apple AB</w:t>
      </w:r>
    </w:p>
    <w:p w14:paraId="6187B492" w14:textId="77777777" w:rsidR="00E432EA" w:rsidRDefault="00E432EA" w:rsidP="00E432EA">
      <w:pPr>
        <w:rPr>
          <w:color w:val="808080"/>
        </w:rPr>
      </w:pPr>
      <w:r>
        <w:rPr>
          <w:color w:val="808080"/>
        </w:rPr>
        <w:t>(Replaces C1-210145)</w:t>
      </w:r>
    </w:p>
    <w:p w14:paraId="2E271CB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51329" w14:textId="77777777" w:rsidR="00E432EA" w:rsidRDefault="00E432EA" w:rsidP="00E432EA">
      <w:pPr>
        <w:rPr>
          <w:rFonts w:ascii="Arial" w:hAnsi="Arial" w:cs="Arial"/>
          <w:b/>
          <w:sz w:val="24"/>
        </w:rPr>
      </w:pPr>
      <w:r>
        <w:rPr>
          <w:rFonts w:ascii="Arial" w:hAnsi="Arial" w:cs="Arial"/>
          <w:b/>
          <w:color w:val="0000FF"/>
          <w:sz w:val="24"/>
        </w:rPr>
        <w:t>C1-210352</w:t>
      </w:r>
      <w:r>
        <w:rPr>
          <w:rFonts w:ascii="Arial" w:hAnsi="Arial" w:cs="Arial"/>
          <w:b/>
          <w:color w:val="0000FF"/>
          <w:sz w:val="24"/>
        </w:rPr>
        <w:tab/>
      </w:r>
      <w:r>
        <w:rPr>
          <w:rFonts w:ascii="Arial" w:hAnsi="Arial" w:cs="Arial"/>
          <w:b/>
          <w:sz w:val="24"/>
        </w:rPr>
        <w:t>KI#7: Enhancements to UAC barring information</w:t>
      </w:r>
    </w:p>
    <w:p w14:paraId="653CE9B4"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Apple AB</w:t>
      </w:r>
    </w:p>
    <w:p w14:paraId="6CDE881D" w14:textId="77777777" w:rsidR="00E432EA" w:rsidRDefault="00E432EA" w:rsidP="00E432EA">
      <w:pPr>
        <w:rPr>
          <w:color w:val="808080"/>
        </w:rPr>
      </w:pPr>
      <w:r>
        <w:rPr>
          <w:color w:val="808080"/>
        </w:rPr>
        <w:t>(Replaces C1-210147)</w:t>
      </w:r>
    </w:p>
    <w:p w14:paraId="3018A5B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9332B" w14:textId="77777777" w:rsidR="00E432EA" w:rsidRDefault="00E432EA" w:rsidP="00E432EA">
      <w:pPr>
        <w:rPr>
          <w:rFonts w:ascii="Arial" w:hAnsi="Arial" w:cs="Arial"/>
          <w:b/>
          <w:sz w:val="24"/>
        </w:rPr>
      </w:pPr>
      <w:r>
        <w:rPr>
          <w:rFonts w:ascii="Arial" w:hAnsi="Arial" w:cs="Arial"/>
          <w:b/>
          <w:color w:val="0000FF"/>
          <w:sz w:val="24"/>
        </w:rPr>
        <w:t>C1-210353</w:t>
      </w:r>
      <w:r>
        <w:rPr>
          <w:rFonts w:ascii="Arial" w:hAnsi="Arial" w:cs="Arial"/>
          <w:b/>
          <w:color w:val="0000FF"/>
          <w:sz w:val="24"/>
        </w:rPr>
        <w:tab/>
      </w:r>
      <w:r>
        <w:rPr>
          <w:rFonts w:ascii="Arial" w:hAnsi="Arial" w:cs="Arial"/>
          <w:b/>
          <w:sz w:val="24"/>
        </w:rPr>
        <w:t>KI#8: Network controlled return of UEs at the end of disaster condition</w:t>
      </w:r>
    </w:p>
    <w:p w14:paraId="5C4CD77B"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Apple AB</w:t>
      </w:r>
    </w:p>
    <w:p w14:paraId="0AF361E1" w14:textId="77777777" w:rsidR="00E432EA" w:rsidRDefault="00E432EA" w:rsidP="00E432EA">
      <w:pPr>
        <w:rPr>
          <w:color w:val="808080"/>
        </w:rPr>
      </w:pPr>
      <w:r>
        <w:rPr>
          <w:color w:val="808080"/>
        </w:rPr>
        <w:t>(Replaces C1-210149)</w:t>
      </w:r>
    </w:p>
    <w:p w14:paraId="35FEA03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4857F" w14:textId="77777777" w:rsidR="00E432EA" w:rsidRDefault="00E432EA" w:rsidP="00E432EA">
      <w:pPr>
        <w:rPr>
          <w:rFonts w:ascii="Arial" w:hAnsi="Arial" w:cs="Arial"/>
          <w:b/>
          <w:sz w:val="24"/>
        </w:rPr>
      </w:pPr>
      <w:r>
        <w:rPr>
          <w:rFonts w:ascii="Arial" w:hAnsi="Arial" w:cs="Arial"/>
          <w:b/>
          <w:color w:val="0000FF"/>
          <w:sz w:val="24"/>
        </w:rPr>
        <w:t>C1-210357</w:t>
      </w:r>
      <w:r>
        <w:rPr>
          <w:rFonts w:ascii="Arial" w:hAnsi="Arial" w:cs="Arial"/>
          <w:b/>
          <w:color w:val="0000FF"/>
          <w:sz w:val="24"/>
        </w:rPr>
        <w:tab/>
      </w:r>
      <w:r>
        <w:rPr>
          <w:rFonts w:ascii="Arial" w:hAnsi="Arial" w:cs="Arial"/>
          <w:b/>
          <w:sz w:val="24"/>
        </w:rPr>
        <w:t>Solution for KI#2: O&amp;M-based solution</w:t>
      </w:r>
    </w:p>
    <w:p w14:paraId="3991F8C2"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HiSlicon/Lin</w:t>
      </w:r>
    </w:p>
    <w:p w14:paraId="3000F6FB" w14:textId="77777777" w:rsidR="00E432EA" w:rsidRDefault="00E432EA" w:rsidP="00E432EA">
      <w:pPr>
        <w:rPr>
          <w:color w:val="808080"/>
        </w:rPr>
      </w:pPr>
      <w:r>
        <w:rPr>
          <w:color w:val="808080"/>
        </w:rPr>
        <w:t>(Replaces C1-210209)</w:t>
      </w:r>
    </w:p>
    <w:p w14:paraId="300FC01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A1CEE" w14:textId="77777777" w:rsidR="00E432EA" w:rsidRDefault="00E432EA" w:rsidP="00E432EA">
      <w:pPr>
        <w:rPr>
          <w:rFonts w:ascii="Arial" w:hAnsi="Arial" w:cs="Arial"/>
          <w:b/>
          <w:sz w:val="24"/>
        </w:rPr>
      </w:pPr>
      <w:r>
        <w:rPr>
          <w:rFonts w:ascii="Arial" w:hAnsi="Arial" w:cs="Arial"/>
          <w:b/>
          <w:color w:val="0000FF"/>
          <w:sz w:val="24"/>
        </w:rPr>
        <w:t>C1-210359</w:t>
      </w:r>
      <w:r>
        <w:rPr>
          <w:rFonts w:ascii="Arial" w:hAnsi="Arial" w:cs="Arial"/>
          <w:b/>
          <w:color w:val="0000FF"/>
          <w:sz w:val="24"/>
        </w:rPr>
        <w:tab/>
      </w:r>
      <w:r>
        <w:rPr>
          <w:rFonts w:ascii="Arial" w:hAnsi="Arial" w:cs="Arial"/>
          <w:b/>
          <w:sz w:val="24"/>
        </w:rPr>
        <w:t>Correction on KI#6</w:t>
      </w:r>
    </w:p>
    <w:p w14:paraId="2144D518"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HiSlicon/Lin</w:t>
      </w:r>
    </w:p>
    <w:p w14:paraId="68AFAC25" w14:textId="77777777" w:rsidR="00E432EA" w:rsidRDefault="00E432EA" w:rsidP="00E432EA">
      <w:pPr>
        <w:rPr>
          <w:color w:val="808080"/>
        </w:rPr>
      </w:pPr>
      <w:r>
        <w:rPr>
          <w:color w:val="808080"/>
        </w:rPr>
        <w:t>(Replaces C1-210212)</w:t>
      </w:r>
    </w:p>
    <w:p w14:paraId="366BEAA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5A8A9" w14:textId="77777777" w:rsidR="00E432EA" w:rsidRDefault="00E432EA" w:rsidP="00E432EA">
      <w:pPr>
        <w:rPr>
          <w:rFonts w:ascii="Arial" w:hAnsi="Arial" w:cs="Arial"/>
          <w:b/>
          <w:sz w:val="24"/>
        </w:rPr>
      </w:pPr>
      <w:r>
        <w:rPr>
          <w:rFonts w:ascii="Arial" w:hAnsi="Arial" w:cs="Arial"/>
          <w:b/>
          <w:color w:val="0000FF"/>
          <w:sz w:val="24"/>
        </w:rPr>
        <w:t>C1-210363</w:t>
      </w:r>
      <w:r>
        <w:rPr>
          <w:rFonts w:ascii="Arial" w:hAnsi="Arial" w:cs="Arial"/>
          <w:b/>
          <w:color w:val="0000FF"/>
          <w:sz w:val="24"/>
        </w:rPr>
        <w:tab/>
      </w:r>
      <w:r>
        <w:rPr>
          <w:rFonts w:ascii="Arial" w:hAnsi="Arial" w:cs="Arial"/>
          <w:b/>
          <w:sz w:val="24"/>
        </w:rPr>
        <w:t>Solution for KI#6: O&amp;M-based solution</w:t>
      </w:r>
    </w:p>
    <w:p w14:paraId="0AF44ABE"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HiSlicon/Lin</w:t>
      </w:r>
    </w:p>
    <w:p w14:paraId="58E40B5A" w14:textId="77777777" w:rsidR="00E432EA" w:rsidRDefault="00E432EA" w:rsidP="00E432EA">
      <w:pPr>
        <w:rPr>
          <w:color w:val="808080"/>
        </w:rPr>
      </w:pPr>
      <w:r>
        <w:rPr>
          <w:color w:val="808080"/>
        </w:rPr>
        <w:t>(Replaces C1-210270)</w:t>
      </w:r>
    </w:p>
    <w:p w14:paraId="3F945B9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B0FF7" w14:textId="77777777" w:rsidR="00E432EA" w:rsidRDefault="00E432EA" w:rsidP="00E432EA">
      <w:pPr>
        <w:rPr>
          <w:rFonts w:ascii="Arial" w:hAnsi="Arial" w:cs="Arial"/>
          <w:b/>
          <w:sz w:val="24"/>
        </w:rPr>
      </w:pPr>
      <w:r>
        <w:rPr>
          <w:rFonts w:ascii="Arial" w:hAnsi="Arial" w:cs="Arial"/>
          <w:b/>
          <w:color w:val="0000FF"/>
          <w:sz w:val="24"/>
        </w:rPr>
        <w:t>C1-210364</w:t>
      </w:r>
      <w:r>
        <w:rPr>
          <w:rFonts w:ascii="Arial" w:hAnsi="Arial" w:cs="Arial"/>
          <w:b/>
          <w:color w:val="0000FF"/>
          <w:sz w:val="24"/>
        </w:rPr>
        <w:tab/>
      </w:r>
      <w:r>
        <w:rPr>
          <w:rFonts w:ascii="Arial" w:hAnsi="Arial" w:cs="Arial"/>
          <w:b/>
          <w:sz w:val="24"/>
        </w:rPr>
        <w:t>Solution for KI#6: UE-based solution</w:t>
      </w:r>
    </w:p>
    <w:p w14:paraId="26F05B96"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HiSlicon/Lin</w:t>
      </w:r>
    </w:p>
    <w:p w14:paraId="6DF64FB3" w14:textId="77777777" w:rsidR="00E432EA" w:rsidRDefault="00E432EA" w:rsidP="00E432EA">
      <w:pPr>
        <w:rPr>
          <w:color w:val="808080"/>
        </w:rPr>
      </w:pPr>
      <w:r>
        <w:rPr>
          <w:color w:val="808080"/>
        </w:rPr>
        <w:t>(Replaces C1-210271)</w:t>
      </w:r>
    </w:p>
    <w:p w14:paraId="1D5C677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8EC41" w14:textId="77777777" w:rsidR="00E432EA" w:rsidRDefault="00E432EA" w:rsidP="00E432EA">
      <w:pPr>
        <w:rPr>
          <w:rFonts w:ascii="Arial" w:hAnsi="Arial" w:cs="Arial"/>
          <w:b/>
          <w:sz w:val="24"/>
        </w:rPr>
      </w:pPr>
      <w:r>
        <w:rPr>
          <w:rFonts w:ascii="Arial" w:hAnsi="Arial" w:cs="Arial"/>
          <w:b/>
          <w:color w:val="0000FF"/>
          <w:sz w:val="24"/>
        </w:rPr>
        <w:t>C1-210365</w:t>
      </w:r>
      <w:r>
        <w:rPr>
          <w:rFonts w:ascii="Arial" w:hAnsi="Arial" w:cs="Arial"/>
          <w:b/>
          <w:color w:val="0000FF"/>
          <w:sz w:val="24"/>
        </w:rPr>
        <w:tab/>
      </w:r>
      <w:r>
        <w:rPr>
          <w:rFonts w:ascii="Arial" w:hAnsi="Arial" w:cs="Arial"/>
          <w:b/>
          <w:sz w:val="24"/>
        </w:rPr>
        <w:t>Architectural Assumption on the CN failure scenario</w:t>
      </w:r>
    </w:p>
    <w:p w14:paraId="748C7F22"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LG Electronics, Huawei, HiSilicon, Ericsson / SangMin</w:t>
      </w:r>
    </w:p>
    <w:p w14:paraId="4CF62F91" w14:textId="77777777" w:rsidR="00E432EA" w:rsidRDefault="00E432EA" w:rsidP="00E432EA">
      <w:pPr>
        <w:rPr>
          <w:color w:val="808080"/>
        </w:rPr>
      </w:pPr>
      <w:r>
        <w:rPr>
          <w:color w:val="808080"/>
        </w:rPr>
        <w:t>(Replaces C1-210220)</w:t>
      </w:r>
    </w:p>
    <w:p w14:paraId="1B8B9D0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3D6BB" w14:textId="77777777" w:rsidR="00E432EA" w:rsidRDefault="00E432EA" w:rsidP="00E432EA">
      <w:pPr>
        <w:rPr>
          <w:rFonts w:ascii="Arial" w:hAnsi="Arial" w:cs="Arial"/>
          <w:b/>
          <w:sz w:val="24"/>
        </w:rPr>
      </w:pPr>
      <w:r>
        <w:rPr>
          <w:rFonts w:ascii="Arial" w:hAnsi="Arial" w:cs="Arial"/>
          <w:b/>
          <w:color w:val="0000FF"/>
          <w:sz w:val="24"/>
        </w:rPr>
        <w:t>C1-210366</w:t>
      </w:r>
      <w:r>
        <w:rPr>
          <w:rFonts w:ascii="Arial" w:hAnsi="Arial" w:cs="Arial"/>
          <w:b/>
          <w:color w:val="0000FF"/>
          <w:sz w:val="24"/>
        </w:rPr>
        <w:tab/>
      </w:r>
      <w:r>
        <w:rPr>
          <w:rFonts w:ascii="Arial" w:hAnsi="Arial" w:cs="Arial"/>
          <w:b/>
          <w:sz w:val="24"/>
        </w:rPr>
        <w:t>New solution to KI#5: Handling of forbidden PLMN list</w:t>
      </w:r>
    </w:p>
    <w:p w14:paraId="52219ED2"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LG Electronics / SangMin</w:t>
      </w:r>
    </w:p>
    <w:p w14:paraId="6ED6C4CA" w14:textId="77777777" w:rsidR="00E432EA" w:rsidRDefault="00E432EA" w:rsidP="00E432EA">
      <w:pPr>
        <w:rPr>
          <w:color w:val="808080"/>
        </w:rPr>
      </w:pPr>
      <w:r>
        <w:rPr>
          <w:color w:val="808080"/>
        </w:rPr>
        <w:t>(Replaces C1-210222)</w:t>
      </w:r>
    </w:p>
    <w:p w14:paraId="404865C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C1-210415</w:t>
      </w:r>
      <w:r>
        <w:rPr>
          <w:color w:val="993300"/>
          <w:u w:val="single"/>
        </w:rPr>
        <w:t>.</w:t>
      </w:r>
    </w:p>
    <w:p w14:paraId="34766362" w14:textId="77777777" w:rsidR="00E432EA" w:rsidRDefault="00E432EA" w:rsidP="00E432EA">
      <w:pPr>
        <w:rPr>
          <w:rFonts w:ascii="Arial" w:hAnsi="Arial" w:cs="Arial"/>
          <w:b/>
          <w:sz w:val="24"/>
        </w:rPr>
      </w:pPr>
      <w:r>
        <w:rPr>
          <w:rFonts w:ascii="Arial" w:hAnsi="Arial" w:cs="Arial"/>
          <w:b/>
          <w:color w:val="0000FF"/>
          <w:sz w:val="24"/>
        </w:rPr>
        <w:t>C1-210367</w:t>
      </w:r>
      <w:r>
        <w:rPr>
          <w:rFonts w:ascii="Arial" w:hAnsi="Arial" w:cs="Arial"/>
          <w:b/>
          <w:color w:val="0000FF"/>
          <w:sz w:val="24"/>
        </w:rPr>
        <w:tab/>
      </w:r>
      <w:r>
        <w:rPr>
          <w:rFonts w:ascii="Arial" w:hAnsi="Arial" w:cs="Arial"/>
          <w:b/>
          <w:sz w:val="24"/>
        </w:rPr>
        <w:t>New solution to KI#6: NAS based notification</w:t>
      </w:r>
    </w:p>
    <w:p w14:paraId="3CCF6E62"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LG Electronics / SangMin</w:t>
      </w:r>
    </w:p>
    <w:p w14:paraId="7CCA7FE3" w14:textId="77777777" w:rsidR="00E432EA" w:rsidRDefault="00E432EA" w:rsidP="00E432EA">
      <w:pPr>
        <w:rPr>
          <w:color w:val="808080"/>
        </w:rPr>
      </w:pPr>
      <w:r>
        <w:rPr>
          <w:color w:val="808080"/>
        </w:rPr>
        <w:t>(Replaces C1-210224)</w:t>
      </w:r>
    </w:p>
    <w:p w14:paraId="7F9922F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E84F1" w14:textId="77777777" w:rsidR="00E432EA" w:rsidRDefault="00E432EA" w:rsidP="00E432EA">
      <w:pPr>
        <w:rPr>
          <w:rFonts w:ascii="Arial" w:hAnsi="Arial" w:cs="Arial"/>
          <w:b/>
          <w:sz w:val="24"/>
        </w:rPr>
      </w:pPr>
      <w:r>
        <w:rPr>
          <w:rFonts w:ascii="Arial" w:hAnsi="Arial" w:cs="Arial"/>
          <w:b/>
          <w:color w:val="0000FF"/>
          <w:sz w:val="24"/>
        </w:rPr>
        <w:t>C1-210368</w:t>
      </w:r>
      <w:r>
        <w:rPr>
          <w:rFonts w:ascii="Arial" w:hAnsi="Arial" w:cs="Arial"/>
          <w:b/>
          <w:color w:val="0000FF"/>
          <w:sz w:val="24"/>
        </w:rPr>
        <w:tab/>
      </w:r>
      <w:r>
        <w:rPr>
          <w:rFonts w:ascii="Arial" w:hAnsi="Arial" w:cs="Arial"/>
          <w:b/>
          <w:sz w:val="24"/>
        </w:rPr>
        <w:t>Updates to KI#1</w:t>
      </w:r>
    </w:p>
    <w:p w14:paraId="639EE219"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LG Electronics / SangMin</w:t>
      </w:r>
    </w:p>
    <w:p w14:paraId="6154BD09" w14:textId="77777777" w:rsidR="00E432EA" w:rsidRDefault="00E432EA" w:rsidP="00E432EA">
      <w:pPr>
        <w:rPr>
          <w:color w:val="808080"/>
        </w:rPr>
      </w:pPr>
      <w:r>
        <w:rPr>
          <w:color w:val="808080"/>
        </w:rPr>
        <w:t>(Replaces C1-210230)</w:t>
      </w:r>
    </w:p>
    <w:p w14:paraId="0AE4E7F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31B6A" w14:textId="77777777" w:rsidR="00E432EA" w:rsidRDefault="00E432EA" w:rsidP="00E432EA">
      <w:pPr>
        <w:rPr>
          <w:rFonts w:ascii="Arial" w:hAnsi="Arial" w:cs="Arial"/>
          <w:b/>
          <w:sz w:val="24"/>
        </w:rPr>
      </w:pPr>
      <w:r>
        <w:rPr>
          <w:rFonts w:ascii="Arial" w:hAnsi="Arial" w:cs="Arial"/>
          <w:b/>
          <w:color w:val="0000FF"/>
          <w:sz w:val="24"/>
        </w:rPr>
        <w:t>C1-210370</w:t>
      </w:r>
      <w:r>
        <w:rPr>
          <w:rFonts w:ascii="Arial" w:hAnsi="Arial" w:cs="Arial"/>
          <w:b/>
          <w:color w:val="0000FF"/>
          <w:sz w:val="24"/>
        </w:rPr>
        <w:tab/>
      </w:r>
      <w:r>
        <w:rPr>
          <w:rFonts w:ascii="Arial" w:hAnsi="Arial" w:cs="Arial"/>
          <w:b/>
          <w:sz w:val="24"/>
        </w:rPr>
        <w:t>Architectural Assumptions</w:t>
      </w:r>
    </w:p>
    <w:p w14:paraId="2E5F6596"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1CC8E830" w14:textId="77777777" w:rsidR="00E432EA" w:rsidRDefault="00E432EA" w:rsidP="00E432EA">
      <w:pPr>
        <w:rPr>
          <w:color w:val="808080"/>
        </w:rPr>
      </w:pPr>
      <w:r>
        <w:rPr>
          <w:color w:val="808080"/>
        </w:rPr>
        <w:t>(Replaces C1-210178)</w:t>
      </w:r>
    </w:p>
    <w:p w14:paraId="628031D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59624" w14:textId="77777777" w:rsidR="00E432EA" w:rsidRDefault="00E432EA" w:rsidP="00E432EA">
      <w:pPr>
        <w:rPr>
          <w:rFonts w:ascii="Arial" w:hAnsi="Arial" w:cs="Arial"/>
          <w:b/>
          <w:sz w:val="24"/>
        </w:rPr>
      </w:pPr>
      <w:r>
        <w:rPr>
          <w:rFonts w:ascii="Arial" w:hAnsi="Arial" w:cs="Arial"/>
          <w:b/>
          <w:color w:val="0000FF"/>
          <w:sz w:val="24"/>
        </w:rPr>
        <w:t>C1-210371</w:t>
      </w:r>
      <w:r>
        <w:rPr>
          <w:rFonts w:ascii="Arial" w:hAnsi="Arial" w:cs="Arial"/>
          <w:b/>
          <w:color w:val="0000FF"/>
          <w:sz w:val="24"/>
        </w:rPr>
        <w:tab/>
      </w:r>
      <w:r>
        <w:rPr>
          <w:rFonts w:ascii="Arial" w:hAnsi="Arial" w:cs="Arial"/>
          <w:b/>
          <w:sz w:val="24"/>
        </w:rPr>
        <w:t>Architectural Requirements</w:t>
      </w:r>
    </w:p>
    <w:p w14:paraId="505DDF62"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3C4F99A1" w14:textId="77777777" w:rsidR="00E432EA" w:rsidRDefault="00E432EA" w:rsidP="00E432EA">
      <w:pPr>
        <w:rPr>
          <w:color w:val="808080"/>
        </w:rPr>
      </w:pPr>
      <w:r>
        <w:rPr>
          <w:color w:val="808080"/>
        </w:rPr>
        <w:t>(Replaces C1-210179)</w:t>
      </w:r>
    </w:p>
    <w:p w14:paraId="54C585F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10B5B" w14:textId="77777777" w:rsidR="00E432EA" w:rsidRDefault="00E432EA" w:rsidP="00E432EA">
      <w:pPr>
        <w:rPr>
          <w:rFonts w:ascii="Arial" w:hAnsi="Arial" w:cs="Arial"/>
          <w:b/>
          <w:sz w:val="24"/>
        </w:rPr>
      </w:pPr>
      <w:r>
        <w:rPr>
          <w:rFonts w:ascii="Arial" w:hAnsi="Arial" w:cs="Arial"/>
          <w:b/>
          <w:color w:val="0000FF"/>
          <w:sz w:val="24"/>
        </w:rPr>
        <w:t>C1-210372</w:t>
      </w:r>
      <w:r>
        <w:rPr>
          <w:rFonts w:ascii="Arial" w:hAnsi="Arial" w:cs="Arial"/>
          <w:b/>
          <w:color w:val="0000FF"/>
          <w:sz w:val="24"/>
        </w:rPr>
        <w:tab/>
      </w:r>
      <w:r>
        <w:rPr>
          <w:rFonts w:ascii="Arial" w:hAnsi="Arial" w:cs="Arial"/>
          <w:b/>
          <w:sz w:val="24"/>
        </w:rPr>
        <w:t>Updates to KI#2</w:t>
      </w:r>
    </w:p>
    <w:p w14:paraId="7B0D657E"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4BFB7EE5" w14:textId="77777777" w:rsidR="00E432EA" w:rsidRDefault="00E432EA" w:rsidP="00E432EA">
      <w:pPr>
        <w:rPr>
          <w:color w:val="808080"/>
        </w:rPr>
      </w:pPr>
      <w:r>
        <w:rPr>
          <w:color w:val="808080"/>
        </w:rPr>
        <w:t>(Replaces C1-210180)</w:t>
      </w:r>
    </w:p>
    <w:p w14:paraId="0A3FF53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F8A56" w14:textId="77777777" w:rsidR="00E432EA" w:rsidRDefault="00E432EA" w:rsidP="00E432EA">
      <w:pPr>
        <w:rPr>
          <w:rFonts w:ascii="Arial" w:hAnsi="Arial" w:cs="Arial"/>
          <w:b/>
          <w:sz w:val="24"/>
        </w:rPr>
      </w:pPr>
      <w:r>
        <w:rPr>
          <w:rFonts w:ascii="Arial" w:hAnsi="Arial" w:cs="Arial"/>
          <w:b/>
          <w:color w:val="0000FF"/>
          <w:sz w:val="24"/>
        </w:rPr>
        <w:t>C1-210373</w:t>
      </w:r>
      <w:r>
        <w:rPr>
          <w:rFonts w:ascii="Arial" w:hAnsi="Arial" w:cs="Arial"/>
          <w:b/>
          <w:color w:val="0000FF"/>
          <w:sz w:val="24"/>
        </w:rPr>
        <w:tab/>
      </w:r>
      <w:r>
        <w:rPr>
          <w:rFonts w:ascii="Arial" w:hAnsi="Arial" w:cs="Arial"/>
          <w:b/>
          <w:sz w:val="24"/>
        </w:rPr>
        <w:t>Updates to KI#4</w:t>
      </w:r>
    </w:p>
    <w:p w14:paraId="335ADE09"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4004BC1D" w14:textId="77777777" w:rsidR="00E432EA" w:rsidRDefault="00E432EA" w:rsidP="00E432EA">
      <w:pPr>
        <w:rPr>
          <w:color w:val="808080"/>
        </w:rPr>
      </w:pPr>
      <w:r>
        <w:rPr>
          <w:color w:val="808080"/>
        </w:rPr>
        <w:t>(Replaces C1-210181)</w:t>
      </w:r>
    </w:p>
    <w:p w14:paraId="10B16AE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E9C2D" w14:textId="77777777" w:rsidR="00E432EA" w:rsidRDefault="00E432EA" w:rsidP="00E432EA">
      <w:pPr>
        <w:rPr>
          <w:rFonts w:ascii="Arial" w:hAnsi="Arial" w:cs="Arial"/>
          <w:b/>
          <w:sz w:val="24"/>
        </w:rPr>
      </w:pPr>
      <w:r>
        <w:rPr>
          <w:rFonts w:ascii="Arial" w:hAnsi="Arial" w:cs="Arial"/>
          <w:b/>
          <w:color w:val="0000FF"/>
          <w:sz w:val="24"/>
        </w:rPr>
        <w:t>C1-210374</w:t>
      </w:r>
      <w:r>
        <w:rPr>
          <w:rFonts w:ascii="Arial" w:hAnsi="Arial" w:cs="Arial"/>
          <w:b/>
          <w:color w:val="0000FF"/>
          <w:sz w:val="24"/>
        </w:rPr>
        <w:tab/>
      </w:r>
      <w:r>
        <w:rPr>
          <w:rFonts w:ascii="Arial" w:hAnsi="Arial" w:cs="Arial"/>
          <w:b/>
          <w:sz w:val="24"/>
        </w:rPr>
        <w:t>DRS-supported PLMN list</w:t>
      </w:r>
    </w:p>
    <w:p w14:paraId="259A1AAE"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23FE3EC2" w14:textId="77777777" w:rsidR="00E432EA" w:rsidRDefault="00E432EA" w:rsidP="00E432EA">
      <w:pPr>
        <w:rPr>
          <w:color w:val="808080"/>
        </w:rPr>
      </w:pPr>
      <w:r>
        <w:rPr>
          <w:color w:val="808080"/>
        </w:rPr>
        <w:t>(Replaces C1-210182)</w:t>
      </w:r>
    </w:p>
    <w:p w14:paraId="6BBA6AA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9BC5A" w14:textId="77777777" w:rsidR="00E432EA" w:rsidRDefault="00E432EA" w:rsidP="00E432EA">
      <w:pPr>
        <w:rPr>
          <w:rFonts w:ascii="Arial" w:hAnsi="Arial" w:cs="Arial"/>
          <w:b/>
          <w:sz w:val="24"/>
        </w:rPr>
      </w:pPr>
      <w:r>
        <w:rPr>
          <w:rFonts w:ascii="Arial" w:hAnsi="Arial" w:cs="Arial"/>
          <w:b/>
          <w:color w:val="0000FF"/>
          <w:sz w:val="24"/>
        </w:rPr>
        <w:t>C1-210375</w:t>
      </w:r>
      <w:r>
        <w:rPr>
          <w:rFonts w:ascii="Arial" w:hAnsi="Arial" w:cs="Arial"/>
          <w:b/>
          <w:color w:val="0000FF"/>
          <w:sz w:val="24"/>
        </w:rPr>
        <w:tab/>
      </w:r>
      <w:r>
        <w:rPr>
          <w:rFonts w:ascii="Arial" w:hAnsi="Arial" w:cs="Arial"/>
          <w:b/>
          <w:sz w:val="24"/>
        </w:rPr>
        <w:t>Recommended PLMN without Disaster Condition</w:t>
      </w:r>
    </w:p>
    <w:p w14:paraId="49DBB5B7"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w:t>
      </w:r>
    </w:p>
    <w:p w14:paraId="0CD71256" w14:textId="77777777" w:rsidR="00E432EA" w:rsidRDefault="00E432EA" w:rsidP="00E432EA">
      <w:pPr>
        <w:rPr>
          <w:color w:val="808080"/>
        </w:rPr>
      </w:pPr>
      <w:r>
        <w:rPr>
          <w:color w:val="808080"/>
        </w:rPr>
        <w:t>(Replaces C1-210183)</w:t>
      </w:r>
    </w:p>
    <w:p w14:paraId="31E7337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DA430" w14:textId="77777777" w:rsidR="00E432EA" w:rsidRDefault="00E432EA" w:rsidP="00E432EA">
      <w:pPr>
        <w:rPr>
          <w:rFonts w:ascii="Arial" w:hAnsi="Arial" w:cs="Arial"/>
          <w:b/>
          <w:sz w:val="24"/>
        </w:rPr>
      </w:pPr>
      <w:r>
        <w:rPr>
          <w:rFonts w:ascii="Arial" w:hAnsi="Arial" w:cs="Arial"/>
          <w:b/>
          <w:color w:val="0000FF"/>
          <w:sz w:val="24"/>
        </w:rPr>
        <w:t>C1-210376</w:t>
      </w:r>
      <w:r>
        <w:rPr>
          <w:rFonts w:ascii="Arial" w:hAnsi="Arial" w:cs="Arial"/>
          <w:b/>
          <w:color w:val="0000FF"/>
          <w:sz w:val="24"/>
        </w:rPr>
        <w:tab/>
      </w:r>
      <w:r>
        <w:rPr>
          <w:rFonts w:ascii="Arial" w:hAnsi="Arial" w:cs="Arial"/>
          <w:b/>
          <w:sz w:val="24"/>
        </w:rPr>
        <w:t>FS_MINT: Solution for Key issue #3</w:t>
      </w:r>
    </w:p>
    <w:p w14:paraId="59807E02"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316EF1E3" w14:textId="77777777" w:rsidR="00E432EA" w:rsidRDefault="00E432EA" w:rsidP="00E432EA">
      <w:pPr>
        <w:rPr>
          <w:color w:val="808080"/>
        </w:rPr>
      </w:pPr>
      <w:r>
        <w:rPr>
          <w:color w:val="808080"/>
        </w:rPr>
        <w:t>(Replaces C1-210150)</w:t>
      </w:r>
    </w:p>
    <w:p w14:paraId="08425F2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C1-210425</w:t>
      </w:r>
      <w:r>
        <w:rPr>
          <w:color w:val="993300"/>
          <w:u w:val="single"/>
        </w:rPr>
        <w:t>.</w:t>
      </w:r>
    </w:p>
    <w:p w14:paraId="7549B5F5" w14:textId="77777777" w:rsidR="00E432EA" w:rsidRDefault="00E432EA" w:rsidP="00E432EA">
      <w:pPr>
        <w:rPr>
          <w:rFonts w:ascii="Arial" w:hAnsi="Arial" w:cs="Arial"/>
          <w:b/>
          <w:sz w:val="24"/>
        </w:rPr>
      </w:pPr>
      <w:r>
        <w:rPr>
          <w:rFonts w:ascii="Arial" w:hAnsi="Arial" w:cs="Arial"/>
          <w:b/>
          <w:color w:val="0000FF"/>
          <w:sz w:val="24"/>
        </w:rPr>
        <w:t>C1-210377</w:t>
      </w:r>
      <w:r>
        <w:rPr>
          <w:rFonts w:ascii="Arial" w:hAnsi="Arial" w:cs="Arial"/>
          <w:b/>
          <w:color w:val="0000FF"/>
          <w:sz w:val="24"/>
        </w:rPr>
        <w:tab/>
      </w:r>
      <w:r>
        <w:rPr>
          <w:rFonts w:ascii="Arial" w:hAnsi="Arial" w:cs="Arial"/>
          <w:b/>
          <w:sz w:val="24"/>
        </w:rPr>
        <w:t>FS_MINT: Solution for Key issue #4</w:t>
      </w:r>
    </w:p>
    <w:p w14:paraId="27D660D5"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664D8359" w14:textId="77777777" w:rsidR="00E432EA" w:rsidRDefault="00E432EA" w:rsidP="00E432EA">
      <w:pPr>
        <w:rPr>
          <w:color w:val="808080"/>
        </w:rPr>
      </w:pPr>
      <w:r>
        <w:rPr>
          <w:color w:val="808080"/>
        </w:rPr>
        <w:t>(Replaces C1-210151)</w:t>
      </w:r>
    </w:p>
    <w:p w14:paraId="46B4E17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C1-210426</w:t>
      </w:r>
      <w:r>
        <w:rPr>
          <w:color w:val="993300"/>
          <w:u w:val="single"/>
        </w:rPr>
        <w:t>.</w:t>
      </w:r>
    </w:p>
    <w:p w14:paraId="243AA744" w14:textId="77777777" w:rsidR="00E432EA" w:rsidRDefault="00E432EA" w:rsidP="00E432EA">
      <w:pPr>
        <w:rPr>
          <w:rFonts w:ascii="Arial" w:hAnsi="Arial" w:cs="Arial"/>
          <w:b/>
          <w:sz w:val="24"/>
        </w:rPr>
      </w:pPr>
      <w:r>
        <w:rPr>
          <w:rFonts w:ascii="Arial" w:hAnsi="Arial" w:cs="Arial"/>
          <w:b/>
          <w:color w:val="0000FF"/>
          <w:sz w:val="24"/>
        </w:rPr>
        <w:t>C1-210378</w:t>
      </w:r>
      <w:r>
        <w:rPr>
          <w:rFonts w:ascii="Arial" w:hAnsi="Arial" w:cs="Arial"/>
          <w:b/>
          <w:color w:val="0000FF"/>
          <w:sz w:val="24"/>
        </w:rPr>
        <w:tab/>
      </w:r>
      <w:r>
        <w:rPr>
          <w:rFonts w:ascii="Arial" w:hAnsi="Arial" w:cs="Arial"/>
          <w:b/>
          <w:sz w:val="24"/>
        </w:rPr>
        <w:t>FS_MINT: Solution for Key issue #5</w:t>
      </w:r>
    </w:p>
    <w:p w14:paraId="792F9A0A"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323576A2" w14:textId="77777777" w:rsidR="00E432EA" w:rsidRDefault="00E432EA" w:rsidP="00E432EA">
      <w:pPr>
        <w:rPr>
          <w:color w:val="808080"/>
        </w:rPr>
      </w:pPr>
      <w:r>
        <w:rPr>
          <w:color w:val="808080"/>
        </w:rPr>
        <w:t>(Replaces C1-210152)</w:t>
      </w:r>
    </w:p>
    <w:p w14:paraId="4814E83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C1-210427</w:t>
      </w:r>
      <w:r>
        <w:rPr>
          <w:color w:val="993300"/>
          <w:u w:val="single"/>
        </w:rPr>
        <w:t>.</w:t>
      </w:r>
    </w:p>
    <w:p w14:paraId="651D44C5" w14:textId="77777777" w:rsidR="00E432EA" w:rsidRDefault="00E432EA" w:rsidP="00E432EA">
      <w:pPr>
        <w:rPr>
          <w:rFonts w:ascii="Arial" w:hAnsi="Arial" w:cs="Arial"/>
          <w:b/>
          <w:sz w:val="24"/>
        </w:rPr>
      </w:pPr>
      <w:r>
        <w:rPr>
          <w:rFonts w:ascii="Arial" w:hAnsi="Arial" w:cs="Arial"/>
          <w:b/>
          <w:color w:val="0000FF"/>
          <w:sz w:val="24"/>
        </w:rPr>
        <w:t>C1-210379</w:t>
      </w:r>
      <w:r>
        <w:rPr>
          <w:rFonts w:ascii="Arial" w:hAnsi="Arial" w:cs="Arial"/>
          <w:b/>
          <w:color w:val="0000FF"/>
          <w:sz w:val="24"/>
        </w:rPr>
        <w:tab/>
      </w:r>
      <w:r>
        <w:rPr>
          <w:rFonts w:ascii="Arial" w:hAnsi="Arial" w:cs="Arial"/>
          <w:b/>
          <w:sz w:val="24"/>
        </w:rPr>
        <w:t>FS_MINT: Solution for Key issue #7</w:t>
      </w:r>
    </w:p>
    <w:p w14:paraId="2EE41BA6"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0005803B" w14:textId="77777777" w:rsidR="00E432EA" w:rsidRDefault="00E432EA" w:rsidP="00E432EA">
      <w:pPr>
        <w:rPr>
          <w:color w:val="808080"/>
        </w:rPr>
      </w:pPr>
      <w:r>
        <w:rPr>
          <w:color w:val="808080"/>
        </w:rPr>
        <w:t>(Replaces C1-210153)</w:t>
      </w:r>
    </w:p>
    <w:p w14:paraId="6E15118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C1-210428</w:t>
      </w:r>
      <w:r>
        <w:rPr>
          <w:color w:val="993300"/>
          <w:u w:val="single"/>
        </w:rPr>
        <w:t>.</w:t>
      </w:r>
    </w:p>
    <w:p w14:paraId="394D52F0" w14:textId="77777777" w:rsidR="00E432EA" w:rsidRDefault="00E432EA" w:rsidP="00E432EA">
      <w:pPr>
        <w:rPr>
          <w:rFonts w:ascii="Arial" w:hAnsi="Arial" w:cs="Arial"/>
          <w:b/>
          <w:sz w:val="24"/>
        </w:rPr>
      </w:pPr>
      <w:r>
        <w:rPr>
          <w:rFonts w:ascii="Arial" w:hAnsi="Arial" w:cs="Arial"/>
          <w:b/>
          <w:color w:val="0000FF"/>
          <w:sz w:val="24"/>
        </w:rPr>
        <w:t>C1-210380</w:t>
      </w:r>
      <w:r>
        <w:rPr>
          <w:rFonts w:ascii="Arial" w:hAnsi="Arial" w:cs="Arial"/>
          <w:b/>
          <w:color w:val="0000FF"/>
          <w:sz w:val="24"/>
        </w:rPr>
        <w:tab/>
      </w:r>
      <w:r>
        <w:rPr>
          <w:rFonts w:ascii="Arial" w:hAnsi="Arial" w:cs="Arial"/>
          <w:b/>
          <w:sz w:val="24"/>
        </w:rPr>
        <w:t>FS_MINT: Solution for Key issue #8</w:t>
      </w:r>
    </w:p>
    <w:p w14:paraId="66739721"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7B79B3F0" w14:textId="77777777" w:rsidR="00E432EA" w:rsidRDefault="00E432EA" w:rsidP="00E432EA">
      <w:pPr>
        <w:rPr>
          <w:color w:val="808080"/>
        </w:rPr>
      </w:pPr>
      <w:r>
        <w:rPr>
          <w:color w:val="808080"/>
        </w:rPr>
        <w:t>(Replaces C1-210155)</w:t>
      </w:r>
    </w:p>
    <w:p w14:paraId="06F8EE0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C1-210429</w:t>
      </w:r>
      <w:r>
        <w:rPr>
          <w:color w:val="993300"/>
          <w:u w:val="single"/>
        </w:rPr>
        <w:t>.</w:t>
      </w:r>
    </w:p>
    <w:p w14:paraId="16D17045" w14:textId="77777777" w:rsidR="00E432EA" w:rsidRDefault="00E432EA" w:rsidP="00E432EA">
      <w:pPr>
        <w:rPr>
          <w:rFonts w:ascii="Arial" w:hAnsi="Arial" w:cs="Arial"/>
          <w:b/>
          <w:sz w:val="24"/>
        </w:rPr>
      </w:pPr>
      <w:r>
        <w:rPr>
          <w:rFonts w:ascii="Arial" w:hAnsi="Arial" w:cs="Arial"/>
          <w:b/>
          <w:color w:val="0000FF"/>
          <w:sz w:val="24"/>
        </w:rPr>
        <w:t>C1-210381</w:t>
      </w:r>
      <w:r>
        <w:rPr>
          <w:rFonts w:ascii="Arial" w:hAnsi="Arial" w:cs="Arial"/>
          <w:b/>
          <w:color w:val="0000FF"/>
          <w:sz w:val="24"/>
        </w:rPr>
        <w:tab/>
      </w:r>
      <w:r>
        <w:rPr>
          <w:rFonts w:ascii="Arial" w:hAnsi="Arial" w:cs="Arial"/>
          <w:b/>
          <w:sz w:val="24"/>
        </w:rPr>
        <w:t>FS_MINT: New Key Issue #Y: Manual PLMN Selection</w:t>
      </w:r>
    </w:p>
    <w:p w14:paraId="7BCCD118"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7B7E713D" w14:textId="77777777" w:rsidR="00E432EA" w:rsidRDefault="00E432EA" w:rsidP="00E432EA">
      <w:pPr>
        <w:rPr>
          <w:color w:val="808080"/>
        </w:rPr>
      </w:pPr>
      <w:r>
        <w:rPr>
          <w:color w:val="808080"/>
        </w:rPr>
        <w:t>(Replaces C1-210156)</w:t>
      </w:r>
    </w:p>
    <w:p w14:paraId="3CCB242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C1-210424</w:t>
      </w:r>
      <w:r>
        <w:rPr>
          <w:color w:val="993300"/>
          <w:u w:val="single"/>
        </w:rPr>
        <w:t>.</w:t>
      </w:r>
    </w:p>
    <w:p w14:paraId="5837A54B" w14:textId="77777777" w:rsidR="00E432EA" w:rsidRDefault="00E432EA" w:rsidP="00E432EA">
      <w:pPr>
        <w:rPr>
          <w:rFonts w:ascii="Arial" w:hAnsi="Arial" w:cs="Arial"/>
          <w:b/>
          <w:sz w:val="24"/>
        </w:rPr>
      </w:pPr>
      <w:r>
        <w:rPr>
          <w:rFonts w:ascii="Arial" w:hAnsi="Arial" w:cs="Arial"/>
          <w:b/>
          <w:color w:val="0000FF"/>
          <w:sz w:val="24"/>
        </w:rPr>
        <w:t>C1-210382</w:t>
      </w:r>
      <w:r>
        <w:rPr>
          <w:rFonts w:ascii="Arial" w:hAnsi="Arial" w:cs="Arial"/>
          <w:b/>
          <w:color w:val="0000FF"/>
          <w:sz w:val="24"/>
        </w:rPr>
        <w:tab/>
      </w:r>
      <w:r>
        <w:rPr>
          <w:rFonts w:ascii="Arial" w:hAnsi="Arial" w:cs="Arial"/>
          <w:b/>
          <w:sz w:val="24"/>
        </w:rPr>
        <w:t>FS_MINT: Solution for New Key issue #Y: Manual PLMN Selection</w:t>
      </w:r>
    </w:p>
    <w:p w14:paraId="69CD0B01"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7A2C209E" w14:textId="77777777" w:rsidR="00E432EA" w:rsidRDefault="00E432EA" w:rsidP="00E432EA">
      <w:pPr>
        <w:rPr>
          <w:color w:val="808080"/>
        </w:rPr>
      </w:pPr>
      <w:r>
        <w:rPr>
          <w:color w:val="808080"/>
        </w:rPr>
        <w:t>(Replaces C1-210157)</w:t>
      </w:r>
    </w:p>
    <w:p w14:paraId="09EC45E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1CBF0" w14:textId="77777777" w:rsidR="00E432EA" w:rsidRDefault="00E432EA" w:rsidP="00E432EA">
      <w:pPr>
        <w:rPr>
          <w:rFonts w:ascii="Arial" w:hAnsi="Arial" w:cs="Arial"/>
          <w:b/>
          <w:sz w:val="24"/>
        </w:rPr>
      </w:pPr>
      <w:r>
        <w:rPr>
          <w:rFonts w:ascii="Arial" w:hAnsi="Arial" w:cs="Arial"/>
          <w:b/>
          <w:color w:val="0000FF"/>
          <w:sz w:val="24"/>
        </w:rPr>
        <w:t>C1-210391</w:t>
      </w:r>
      <w:r>
        <w:rPr>
          <w:rFonts w:ascii="Arial" w:hAnsi="Arial" w:cs="Arial"/>
          <w:b/>
          <w:color w:val="0000FF"/>
          <w:sz w:val="24"/>
        </w:rPr>
        <w:tab/>
      </w:r>
      <w:r>
        <w:rPr>
          <w:rFonts w:ascii="Arial" w:hAnsi="Arial" w:cs="Arial"/>
          <w:b/>
          <w:sz w:val="24"/>
        </w:rPr>
        <w:t>The quick return to PLMN with Disaster Condition</w:t>
      </w:r>
    </w:p>
    <w:p w14:paraId="1F39920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VIVO TECH GmbH</w:t>
      </w:r>
    </w:p>
    <w:p w14:paraId="7EA4CAB8" w14:textId="77777777" w:rsidR="00E432EA" w:rsidRDefault="00E432EA" w:rsidP="00E432EA">
      <w:pPr>
        <w:rPr>
          <w:color w:val="808080"/>
        </w:rPr>
      </w:pPr>
      <w:r>
        <w:rPr>
          <w:color w:val="808080"/>
        </w:rPr>
        <w:t>(Replaces C1-210177)</w:t>
      </w:r>
    </w:p>
    <w:p w14:paraId="1301F86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3F936" w14:textId="77777777" w:rsidR="00E432EA" w:rsidRDefault="00E432EA" w:rsidP="00E432EA">
      <w:pPr>
        <w:rPr>
          <w:rFonts w:ascii="Arial" w:hAnsi="Arial" w:cs="Arial"/>
          <w:b/>
          <w:sz w:val="24"/>
        </w:rPr>
      </w:pPr>
      <w:r>
        <w:rPr>
          <w:rFonts w:ascii="Arial" w:hAnsi="Arial" w:cs="Arial"/>
          <w:b/>
          <w:color w:val="0000FF"/>
          <w:sz w:val="24"/>
        </w:rPr>
        <w:t>C1-210393</w:t>
      </w:r>
      <w:r>
        <w:rPr>
          <w:rFonts w:ascii="Arial" w:hAnsi="Arial" w:cs="Arial"/>
          <w:b/>
          <w:color w:val="0000FF"/>
          <w:sz w:val="24"/>
        </w:rPr>
        <w:tab/>
      </w:r>
      <w:r>
        <w:rPr>
          <w:rFonts w:ascii="Arial" w:hAnsi="Arial" w:cs="Arial"/>
          <w:b/>
          <w:sz w:val="24"/>
        </w:rPr>
        <w:t>MINT: solution for key issue #1</w:t>
      </w:r>
    </w:p>
    <w:p w14:paraId="269C6C61"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one2many, LG Electronics / Ivo</w:t>
      </w:r>
    </w:p>
    <w:p w14:paraId="59F67DF5" w14:textId="77777777" w:rsidR="00E432EA" w:rsidRDefault="00E432EA" w:rsidP="00E432EA">
      <w:pPr>
        <w:rPr>
          <w:color w:val="808080"/>
        </w:rPr>
      </w:pPr>
      <w:r>
        <w:rPr>
          <w:color w:val="808080"/>
        </w:rPr>
        <w:t>(Replaces C1-210011)</w:t>
      </w:r>
    </w:p>
    <w:p w14:paraId="604B0D1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263E8" w14:textId="77777777" w:rsidR="00E432EA" w:rsidRDefault="00E432EA" w:rsidP="00E432EA">
      <w:pPr>
        <w:rPr>
          <w:rFonts w:ascii="Arial" w:hAnsi="Arial" w:cs="Arial"/>
          <w:b/>
          <w:sz w:val="24"/>
        </w:rPr>
      </w:pPr>
      <w:r>
        <w:rPr>
          <w:rFonts w:ascii="Arial" w:hAnsi="Arial" w:cs="Arial"/>
          <w:b/>
          <w:color w:val="0000FF"/>
          <w:sz w:val="24"/>
        </w:rPr>
        <w:t>C1-210394</w:t>
      </w:r>
      <w:r>
        <w:rPr>
          <w:rFonts w:ascii="Arial" w:hAnsi="Arial" w:cs="Arial"/>
          <w:b/>
          <w:color w:val="0000FF"/>
          <w:sz w:val="24"/>
        </w:rPr>
        <w:tab/>
      </w:r>
      <w:r>
        <w:rPr>
          <w:rFonts w:ascii="Arial" w:hAnsi="Arial" w:cs="Arial"/>
          <w:b/>
          <w:sz w:val="24"/>
        </w:rPr>
        <w:t>MINT: alternative 1 for key issue #2</w:t>
      </w:r>
    </w:p>
    <w:p w14:paraId="1FFF7D5F"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277960EF" w14:textId="77777777" w:rsidR="00E432EA" w:rsidRDefault="00E432EA" w:rsidP="00E432EA">
      <w:pPr>
        <w:rPr>
          <w:color w:val="808080"/>
        </w:rPr>
      </w:pPr>
      <w:r>
        <w:rPr>
          <w:color w:val="808080"/>
        </w:rPr>
        <w:t>(Replaces C1-210012)</w:t>
      </w:r>
    </w:p>
    <w:p w14:paraId="768865D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90CED" w14:textId="77777777" w:rsidR="00E432EA" w:rsidRDefault="00E432EA" w:rsidP="00E432EA">
      <w:pPr>
        <w:rPr>
          <w:rFonts w:ascii="Arial" w:hAnsi="Arial" w:cs="Arial"/>
          <w:b/>
          <w:sz w:val="24"/>
        </w:rPr>
      </w:pPr>
      <w:r>
        <w:rPr>
          <w:rFonts w:ascii="Arial" w:hAnsi="Arial" w:cs="Arial"/>
          <w:b/>
          <w:color w:val="0000FF"/>
          <w:sz w:val="24"/>
        </w:rPr>
        <w:t>C1-210395</w:t>
      </w:r>
      <w:r>
        <w:rPr>
          <w:rFonts w:ascii="Arial" w:hAnsi="Arial" w:cs="Arial"/>
          <w:b/>
          <w:color w:val="0000FF"/>
          <w:sz w:val="24"/>
        </w:rPr>
        <w:tab/>
      </w:r>
      <w:r>
        <w:rPr>
          <w:rFonts w:ascii="Arial" w:hAnsi="Arial" w:cs="Arial"/>
          <w:b/>
          <w:sz w:val="24"/>
        </w:rPr>
        <w:t>MINT: alternative 2 for key issue #2</w:t>
      </w:r>
    </w:p>
    <w:p w14:paraId="7B31D61B"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one2many / Ivo</w:t>
      </w:r>
    </w:p>
    <w:p w14:paraId="41EFCD3C" w14:textId="77777777" w:rsidR="00E432EA" w:rsidRDefault="00E432EA" w:rsidP="00E432EA">
      <w:pPr>
        <w:rPr>
          <w:color w:val="808080"/>
        </w:rPr>
      </w:pPr>
      <w:r>
        <w:rPr>
          <w:color w:val="808080"/>
        </w:rPr>
        <w:t>(Replaces C1-210013)</w:t>
      </w:r>
    </w:p>
    <w:p w14:paraId="27A1415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4E944" w14:textId="77777777" w:rsidR="00E432EA" w:rsidRDefault="00E432EA" w:rsidP="00E432EA">
      <w:pPr>
        <w:rPr>
          <w:rFonts w:ascii="Arial" w:hAnsi="Arial" w:cs="Arial"/>
          <w:b/>
          <w:sz w:val="24"/>
        </w:rPr>
      </w:pPr>
      <w:r>
        <w:rPr>
          <w:rFonts w:ascii="Arial" w:hAnsi="Arial" w:cs="Arial"/>
          <w:b/>
          <w:color w:val="0000FF"/>
          <w:sz w:val="24"/>
        </w:rPr>
        <w:t>C1-210396</w:t>
      </w:r>
      <w:r>
        <w:rPr>
          <w:rFonts w:ascii="Arial" w:hAnsi="Arial" w:cs="Arial"/>
          <w:b/>
          <w:color w:val="0000FF"/>
          <w:sz w:val="24"/>
        </w:rPr>
        <w:tab/>
      </w:r>
      <w:r>
        <w:rPr>
          <w:rFonts w:ascii="Arial" w:hAnsi="Arial" w:cs="Arial"/>
          <w:b/>
          <w:sz w:val="24"/>
        </w:rPr>
        <w:t>MINT: alternative 1 for key issue #3</w:t>
      </w:r>
    </w:p>
    <w:p w14:paraId="0485D22A"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1CDC3D7F" w14:textId="77777777" w:rsidR="00E432EA" w:rsidRDefault="00E432EA" w:rsidP="00E432EA">
      <w:pPr>
        <w:rPr>
          <w:color w:val="808080"/>
        </w:rPr>
      </w:pPr>
      <w:r>
        <w:rPr>
          <w:color w:val="808080"/>
        </w:rPr>
        <w:t>(Replaces C1-210014)</w:t>
      </w:r>
    </w:p>
    <w:p w14:paraId="482FF95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E68E2" w14:textId="77777777" w:rsidR="00E432EA" w:rsidRDefault="00E432EA" w:rsidP="00E432EA">
      <w:pPr>
        <w:rPr>
          <w:rFonts w:ascii="Arial" w:hAnsi="Arial" w:cs="Arial"/>
          <w:b/>
          <w:sz w:val="24"/>
        </w:rPr>
      </w:pPr>
      <w:r>
        <w:rPr>
          <w:rFonts w:ascii="Arial" w:hAnsi="Arial" w:cs="Arial"/>
          <w:b/>
          <w:color w:val="0000FF"/>
          <w:sz w:val="24"/>
        </w:rPr>
        <w:t>C1-210403</w:t>
      </w:r>
      <w:r>
        <w:rPr>
          <w:rFonts w:ascii="Arial" w:hAnsi="Arial" w:cs="Arial"/>
          <w:b/>
          <w:color w:val="0000FF"/>
          <w:sz w:val="24"/>
        </w:rPr>
        <w:tab/>
      </w:r>
      <w:r>
        <w:rPr>
          <w:rFonts w:ascii="Arial" w:hAnsi="Arial" w:cs="Arial"/>
          <w:b/>
          <w:sz w:val="24"/>
        </w:rPr>
        <w:t>MINT: alternative 2 for key issue #3</w:t>
      </w:r>
    </w:p>
    <w:p w14:paraId="538A88DB"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one2many / Ivo</w:t>
      </w:r>
    </w:p>
    <w:p w14:paraId="04B122FD" w14:textId="77777777" w:rsidR="00E432EA" w:rsidRDefault="00E432EA" w:rsidP="00E432EA">
      <w:pPr>
        <w:rPr>
          <w:color w:val="808080"/>
        </w:rPr>
      </w:pPr>
      <w:r>
        <w:rPr>
          <w:color w:val="808080"/>
        </w:rPr>
        <w:t>(Replaces C1-210015)</w:t>
      </w:r>
    </w:p>
    <w:p w14:paraId="1A97E6D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F1F38" w14:textId="77777777" w:rsidR="00E432EA" w:rsidRDefault="00E432EA" w:rsidP="00E432EA">
      <w:pPr>
        <w:rPr>
          <w:rFonts w:ascii="Arial" w:hAnsi="Arial" w:cs="Arial"/>
          <w:b/>
          <w:sz w:val="24"/>
        </w:rPr>
      </w:pPr>
      <w:r>
        <w:rPr>
          <w:rFonts w:ascii="Arial" w:hAnsi="Arial" w:cs="Arial"/>
          <w:b/>
          <w:color w:val="0000FF"/>
          <w:sz w:val="24"/>
        </w:rPr>
        <w:t>C1-210404</w:t>
      </w:r>
      <w:r>
        <w:rPr>
          <w:rFonts w:ascii="Arial" w:hAnsi="Arial" w:cs="Arial"/>
          <w:b/>
          <w:color w:val="0000FF"/>
          <w:sz w:val="24"/>
        </w:rPr>
        <w:tab/>
      </w:r>
      <w:r>
        <w:rPr>
          <w:rFonts w:ascii="Arial" w:hAnsi="Arial" w:cs="Arial"/>
          <w:b/>
          <w:sz w:val="24"/>
        </w:rPr>
        <w:t>MINT: solution for key issue #5</w:t>
      </w:r>
    </w:p>
    <w:p w14:paraId="37DD76C5"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46222BB9" w14:textId="77777777" w:rsidR="00E432EA" w:rsidRDefault="00E432EA" w:rsidP="00E432EA">
      <w:pPr>
        <w:rPr>
          <w:color w:val="808080"/>
        </w:rPr>
      </w:pPr>
      <w:r>
        <w:rPr>
          <w:color w:val="808080"/>
        </w:rPr>
        <w:t>(Replaces C1-210016)</w:t>
      </w:r>
    </w:p>
    <w:p w14:paraId="27F42EF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AED55" w14:textId="77777777" w:rsidR="00E432EA" w:rsidRDefault="00E432EA" w:rsidP="00E432EA">
      <w:pPr>
        <w:rPr>
          <w:rFonts w:ascii="Arial" w:hAnsi="Arial" w:cs="Arial"/>
          <w:b/>
          <w:sz w:val="24"/>
        </w:rPr>
      </w:pPr>
      <w:r>
        <w:rPr>
          <w:rFonts w:ascii="Arial" w:hAnsi="Arial" w:cs="Arial"/>
          <w:b/>
          <w:color w:val="0000FF"/>
          <w:sz w:val="24"/>
        </w:rPr>
        <w:t>C1-210405</w:t>
      </w:r>
      <w:r>
        <w:rPr>
          <w:rFonts w:ascii="Arial" w:hAnsi="Arial" w:cs="Arial"/>
          <w:b/>
          <w:color w:val="0000FF"/>
          <w:sz w:val="24"/>
        </w:rPr>
        <w:tab/>
      </w:r>
      <w:r>
        <w:rPr>
          <w:rFonts w:ascii="Arial" w:hAnsi="Arial" w:cs="Arial"/>
          <w:b/>
          <w:sz w:val="24"/>
        </w:rPr>
        <w:t>MINT: solution for key issue #6</w:t>
      </w:r>
    </w:p>
    <w:p w14:paraId="672FBEC7"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2DB6BD86" w14:textId="77777777" w:rsidR="00E432EA" w:rsidRDefault="00E432EA" w:rsidP="00E432EA">
      <w:pPr>
        <w:rPr>
          <w:color w:val="808080"/>
        </w:rPr>
      </w:pPr>
      <w:r>
        <w:rPr>
          <w:color w:val="808080"/>
        </w:rPr>
        <w:t>(Replaces C1-210017)</w:t>
      </w:r>
    </w:p>
    <w:p w14:paraId="5691805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662F4" w14:textId="77777777" w:rsidR="00E432EA" w:rsidRDefault="00E432EA" w:rsidP="00E432EA">
      <w:pPr>
        <w:rPr>
          <w:rFonts w:ascii="Arial" w:hAnsi="Arial" w:cs="Arial"/>
          <w:b/>
          <w:sz w:val="24"/>
        </w:rPr>
      </w:pPr>
      <w:r>
        <w:rPr>
          <w:rFonts w:ascii="Arial" w:hAnsi="Arial" w:cs="Arial"/>
          <w:b/>
          <w:color w:val="0000FF"/>
          <w:sz w:val="24"/>
        </w:rPr>
        <w:t>C1-210407</w:t>
      </w:r>
      <w:r>
        <w:rPr>
          <w:rFonts w:ascii="Arial" w:hAnsi="Arial" w:cs="Arial"/>
          <w:b/>
          <w:color w:val="0000FF"/>
          <w:sz w:val="24"/>
        </w:rPr>
        <w:tab/>
      </w:r>
      <w:r>
        <w:rPr>
          <w:rFonts w:ascii="Arial" w:hAnsi="Arial" w:cs="Arial"/>
          <w:b/>
          <w:sz w:val="24"/>
        </w:rPr>
        <w:t>MINT: solution for key issue #8</w:t>
      </w:r>
    </w:p>
    <w:p w14:paraId="553EE515"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68E74A8A" w14:textId="77777777" w:rsidR="00E432EA" w:rsidRDefault="00E432EA" w:rsidP="00E432EA">
      <w:pPr>
        <w:rPr>
          <w:color w:val="808080"/>
        </w:rPr>
      </w:pPr>
      <w:r>
        <w:rPr>
          <w:color w:val="808080"/>
        </w:rPr>
        <w:t>(Replaces C1-210018)</w:t>
      </w:r>
    </w:p>
    <w:p w14:paraId="0C23904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2250B" w14:textId="77777777" w:rsidR="00E432EA" w:rsidRDefault="00E432EA" w:rsidP="00E432EA">
      <w:pPr>
        <w:rPr>
          <w:rFonts w:ascii="Arial" w:hAnsi="Arial" w:cs="Arial"/>
          <w:b/>
          <w:sz w:val="24"/>
        </w:rPr>
      </w:pPr>
      <w:r>
        <w:rPr>
          <w:rFonts w:ascii="Arial" w:hAnsi="Arial" w:cs="Arial"/>
          <w:b/>
          <w:color w:val="0000FF"/>
          <w:sz w:val="24"/>
        </w:rPr>
        <w:t>C1-210409</w:t>
      </w:r>
      <w:r>
        <w:rPr>
          <w:rFonts w:ascii="Arial" w:hAnsi="Arial" w:cs="Arial"/>
          <w:b/>
          <w:color w:val="0000FF"/>
          <w:sz w:val="24"/>
        </w:rPr>
        <w:tab/>
      </w:r>
      <w:r>
        <w:rPr>
          <w:rFonts w:ascii="Arial" w:hAnsi="Arial" w:cs="Arial"/>
          <w:b/>
          <w:sz w:val="24"/>
        </w:rPr>
        <w:t>MINT: alternative 2 for key issue #4</w:t>
      </w:r>
    </w:p>
    <w:p w14:paraId="0F33F483"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5737ED13" w14:textId="77777777" w:rsidR="00E432EA" w:rsidRDefault="00E432EA" w:rsidP="00E432EA">
      <w:pPr>
        <w:rPr>
          <w:color w:val="808080"/>
        </w:rPr>
      </w:pPr>
      <w:r>
        <w:rPr>
          <w:color w:val="808080"/>
        </w:rPr>
        <w:t>(Replaces C1-210020)</w:t>
      </w:r>
    </w:p>
    <w:p w14:paraId="178EE78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5579B7" w14:textId="77777777" w:rsidR="00E432EA" w:rsidRDefault="00E432EA" w:rsidP="00E432EA">
      <w:pPr>
        <w:rPr>
          <w:rFonts w:ascii="Arial" w:hAnsi="Arial" w:cs="Arial"/>
          <w:b/>
          <w:sz w:val="24"/>
        </w:rPr>
      </w:pPr>
      <w:r>
        <w:rPr>
          <w:rFonts w:ascii="Arial" w:hAnsi="Arial" w:cs="Arial"/>
          <w:b/>
          <w:color w:val="0000FF"/>
          <w:sz w:val="24"/>
        </w:rPr>
        <w:t>C1-210413</w:t>
      </w:r>
      <w:r>
        <w:rPr>
          <w:rFonts w:ascii="Arial" w:hAnsi="Arial" w:cs="Arial"/>
          <w:b/>
          <w:color w:val="0000FF"/>
          <w:sz w:val="24"/>
        </w:rPr>
        <w:tab/>
      </w:r>
      <w:r>
        <w:rPr>
          <w:rFonts w:ascii="Arial" w:hAnsi="Arial" w:cs="Arial"/>
          <w:b/>
          <w:sz w:val="24"/>
        </w:rPr>
        <w:t>Applicability of MINT to roamers</w:t>
      </w:r>
    </w:p>
    <w:p w14:paraId="4A2B407D"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 Ivo</w:t>
      </w:r>
    </w:p>
    <w:p w14:paraId="7855E189" w14:textId="77777777" w:rsidR="00E432EA" w:rsidRDefault="00E432EA" w:rsidP="00E432EA">
      <w:pPr>
        <w:rPr>
          <w:color w:val="808080"/>
        </w:rPr>
      </w:pPr>
      <w:r>
        <w:rPr>
          <w:color w:val="808080"/>
        </w:rPr>
        <w:t>(Replaces C1-210109)</w:t>
      </w:r>
    </w:p>
    <w:p w14:paraId="11BA34B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51258" w14:textId="77777777" w:rsidR="00E432EA" w:rsidRDefault="00E432EA" w:rsidP="00E432EA">
      <w:pPr>
        <w:rPr>
          <w:rFonts w:ascii="Arial" w:hAnsi="Arial" w:cs="Arial"/>
          <w:b/>
          <w:sz w:val="24"/>
        </w:rPr>
      </w:pPr>
      <w:r>
        <w:rPr>
          <w:rFonts w:ascii="Arial" w:hAnsi="Arial" w:cs="Arial"/>
          <w:b/>
          <w:color w:val="0000FF"/>
          <w:sz w:val="24"/>
        </w:rPr>
        <w:t>C1-210414</w:t>
      </w:r>
      <w:r>
        <w:rPr>
          <w:rFonts w:ascii="Arial" w:hAnsi="Arial" w:cs="Arial"/>
          <w:b/>
          <w:color w:val="0000FF"/>
          <w:sz w:val="24"/>
        </w:rPr>
        <w:tab/>
      </w:r>
      <w:r>
        <w:rPr>
          <w:rFonts w:ascii="Arial" w:hAnsi="Arial" w:cs="Arial"/>
          <w:b/>
          <w:sz w:val="24"/>
        </w:rPr>
        <w:t>MINT: solution for key issue #7</w:t>
      </w:r>
    </w:p>
    <w:p w14:paraId="1F1D86D9"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Ericsson, Apple, vivo / Ivo</w:t>
      </w:r>
    </w:p>
    <w:p w14:paraId="4ACAF43E" w14:textId="77777777" w:rsidR="00E432EA" w:rsidRDefault="00E432EA" w:rsidP="00E432EA">
      <w:pPr>
        <w:rPr>
          <w:color w:val="808080"/>
        </w:rPr>
      </w:pPr>
      <w:r>
        <w:rPr>
          <w:color w:val="808080"/>
        </w:rPr>
        <w:t>(Replaces C1-210021)</w:t>
      </w:r>
    </w:p>
    <w:p w14:paraId="6708DE5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5A390" w14:textId="77777777" w:rsidR="00E432EA" w:rsidRDefault="00E432EA" w:rsidP="00E432EA">
      <w:pPr>
        <w:rPr>
          <w:rFonts w:ascii="Arial" w:hAnsi="Arial" w:cs="Arial"/>
          <w:b/>
          <w:sz w:val="24"/>
        </w:rPr>
      </w:pPr>
      <w:r>
        <w:rPr>
          <w:rFonts w:ascii="Arial" w:hAnsi="Arial" w:cs="Arial"/>
          <w:b/>
          <w:color w:val="0000FF"/>
          <w:sz w:val="24"/>
        </w:rPr>
        <w:t>C1-210415</w:t>
      </w:r>
      <w:r>
        <w:rPr>
          <w:rFonts w:ascii="Arial" w:hAnsi="Arial" w:cs="Arial"/>
          <w:b/>
          <w:color w:val="0000FF"/>
          <w:sz w:val="24"/>
        </w:rPr>
        <w:tab/>
      </w:r>
      <w:r>
        <w:rPr>
          <w:rFonts w:ascii="Arial" w:hAnsi="Arial" w:cs="Arial"/>
          <w:b/>
          <w:sz w:val="24"/>
        </w:rPr>
        <w:t>New solution to KI#5: Handling of forbidden PLMN list</w:t>
      </w:r>
    </w:p>
    <w:p w14:paraId="3CA0B8DC"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LG Electronics / SangMin</w:t>
      </w:r>
    </w:p>
    <w:p w14:paraId="7CE098D3" w14:textId="77777777" w:rsidR="00E432EA" w:rsidRDefault="00E432EA" w:rsidP="00E432EA">
      <w:pPr>
        <w:rPr>
          <w:color w:val="808080"/>
        </w:rPr>
      </w:pPr>
      <w:r>
        <w:rPr>
          <w:color w:val="808080"/>
        </w:rPr>
        <w:t>(Replaces C1-210366)</w:t>
      </w:r>
    </w:p>
    <w:p w14:paraId="4F53CCB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252B0" w14:textId="77777777" w:rsidR="00E432EA" w:rsidRDefault="00E432EA" w:rsidP="00E432EA">
      <w:pPr>
        <w:rPr>
          <w:rFonts w:ascii="Arial" w:hAnsi="Arial" w:cs="Arial"/>
          <w:b/>
          <w:sz w:val="24"/>
        </w:rPr>
      </w:pPr>
      <w:r>
        <w:rPr>
          <w:rFonts w:ascii="Arial" w:hAnsi="Arial" w:cs="Arial"/>
          <w:b/>
          <w:color w:val="0000FF"/>
          <w:sz w:val="24"/>
        </w:rPr>
        <w:t>C1-210423</w:t>
      </w:r>
      <w:r>
        <w:rPr>
          <w:rFonts w:ascii="Arial" w:hAnsi="Arial" w:cs="Arial"/>
          <w:b/>
          <w:color w:val="0000FF"/>
          <w:sz w:val="24"/>
        </w:rPr>
        <w:tab/>
      </w:r>
      <w:r>
        <w:rPr>
          <w:rFonts w:ascii="Arial" w:hAnsi="Arial" w:cs="Arial"/>
          <w:b/>
          <w:sz w:val="24"/>
        </w:rPr>
        <w:t>New solution on Key Issue #2</w:t>
      </w:r>
    </w:p>
    <w:p w14:paraId="718B1695"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FEE3A80" w14:textId="77777777" w:rsidR="00E432EA" w:rsidRDefault="00E432EA" w:rsidP="00E432EA">
      <w:pPr>
        <w:rPr>
          <w:color w:val="808080"/>
        </w:rPr>
      </w:pPr>
      <w:r>
        <w:rPr>
          <w:color w:val="808080"/>
        </w:rPr>
        <w:t>(Replaces C1-210279)</w:t>
      </w:r>
    </w:p>
    <w:p w14:paraId="714741C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24953" w14:textId="77777777" w:rsidR="00E432EA" w:rsidRDefault="00E432EA" w:rsidP="00E432EA">
      <w:pPr>
        <w:rPr>
          <w:rFonts w:ascii="Arial" w:hAnsi="Arial" w:cs="Arial"/>
          <w:b/>
          <w:sz w:val="24"/>
        </w:rPr>
      </w:pPr>
      <w:r>
        <w:rPr>
          <w:rFonts w:ascii="Arial" w:hAnsi="Arial" w:cs="Arial"/>
          <w:b/>
          <w:color w:val="0000FF"/>
          <w:sz w:val="24"/>
        </w:rPr>
        <w:t>C1-210424</w:t>
      </w:r>
      <w:r>
        <w:rPr>
          <w:rFonts w:ascii="Arial" w:hAnsi="Arial" w:cs="Arial"/>
          <w:b/>
          <w:color w:val="0000FF"/>
          <w:sz w:val="24"/>
        </w:rPr>
        <w:tab/>
      </w:r>
      <w:r>
        <w:rPr>
          <w:rFonts w:ascii="Arial" w:hAnsi="Arial" w:cs="Arial"/>
          <w:b/>
          <w:sz w:val="24"/>
        </w:rPr>
        <w:t>FS_MINT: New Key Issue #Y: Manual PLMN Selection</w:t>
      </w:r>
    </w:p>
    <w:p w14:paraId="33B3E89E"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17EFCBB8" w14:textId="77777777" w:rsidR="00E432EA" w:rsidRDefault="00E432EA" w:rsidP="00E432EA">
      <w:pPr>
        <w:rPr>
          <w:color w:val="808080"/>
        </w:rPr>
      </w:pPr>
      <w:r>
        <w:rPr>
          <w:color w:val="808080"/>
        </w:rPr>
        <w:t>(Replaces C1-210381)</w:t>
      </w:r>
    </w:p>
    <w:p w14:paraId="65670EE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3DBE8" w14:textId="77777777" w:rsidR="00E432EA" w:rsidRDefault="00E432EA" w:rsidP="00E432EA">
      <w:pPr>
        <w:rPr>
          <w:rFonts w:ascii="Arial" w:hAnsi="Arial" w:cs="Arial"/>
          <w:b/>
          <w:sz w:val="24"/>
        </w:rPr>
      </w:pPr>
      <w:r>
        <w:rPr>
          <w:rFonts w:ascii="Arial" w:hAnsi="Arial" w:cs="Arial"/>
          <w:b/>
          <w:color w:val="0000FF"/>
          <w:sz w:val="24"/>
        </w:rPr>
        <w:t>C1-210425</w:t>
      </w:r>
      <w:r>
        <w:rPr>
          <w:rFonts w:ascii="Arial" w:hAnsi="Arial" w:cs="Arial"/>
          <w:b/>
          <w:color w:val="0000FF"/>
          <w:sz w:val="24"/>
        </w:rPr>
        <w:tab/>
      </w:r>
      <w:r>
        <w:rPr>
          <w:rFonts w:ascii="Arial" w:hAnsi="Arial" w:cs="Arial"/>
          <w:b/>
          <w:sz w:val="24"/>
        </w:rPr>
        <w:t>FS_MINT: Solution for Key issue #3</w:t>
      </w:r>
    </w:p>
    <w:p w14:paraId="3808364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2E168028" w14:textId="77777777" w:rsidR="00E432EA" w:rsidRDefault="00E432EA" w:rsidP="00E432EA">
      <w:pPr>
        <w:rPr>
          <w:color w:val="808080"/>
        </w:rPr>
      </w:pPr>
      <w:r>
        <w:rPr>
          <w:color w:val="808080"/>
        </w:rPr>
        <w:t>(Replaces C1-210376)</w:t>
      </w:r>
    </w:p>
    <w:p w14:paraId="303F53E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18DF2" w14:textId="77777777" w:rsidR="00E432EA" w:rsidRDefault="00E432EA" w:rsidP="00E432EA">
      <w:pPr>
        <w:rPr>
          <w:rFonts w:ascii="Arial" w:hAnsi="Arial" w:cs="Arial"/>
          <w:b/>
          <w:sz w:val="24"/>
        </w:rPr>
      </w:pPr>
      <w:r>
        <w:rPr>
          <w:rFonts w:ascii="Arial" w:hAnsi="Arial" w:cs="Arial"/>
          <w:b/>
          <w:color w:val="0000FF"/>
          <w:sz w:val="24"/>
        </w:rPr>
        <w:t>C1-210426</w:t>
      </w:r>
      <w:r>
        <w:rPr>
          <w:rFonts w:ascii="Arial" w:hAnsi="Arial" w:cs="Arial"/>
          <w:b/>
          <w:color w:val="0000FF"/>
          <w:sz w:val="24"/>
        </w:rPr>
        <w:tab/>
      </w:r>
      <w:r>
        <w:rPr>
          <w:rFonts w:ascii="Arial" w:hAnsi="Arial" w:cs="Arial"/>
          <w:b/>
          <w:sz w:val="24"/>
        </w:rPr>
        <w:t>FS_MINT: Solution for Key issue #4</w:t>
      </w:r>
    </w:p>
    <w:p w14:paraId="6D2F4105"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48DE614A" w14:textId="77777777" w:rsidR="00E432EA" w:rsidRDefault="00E432EA" w:rsidP="00E432EA">
      <w:pPr>
        <w:rPr>
          <w:color w:val="808080"/>
        </w:rPr>
      </w:pPr>
      <w:r>
        <w:rPr>
          <w:color w:val="808080"/>
        </w:rPr>
        <w:t>(Replaces C1-210377)</w:t>
      </w:r>
    </w:p>
    <w:p w14:paraId="1647331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0DA91" w14:textId="77777777" w:rsidR="00E432EA" w:rsidRDefault="00E432EA" w:rsidP="00E432EA">
      <w:pPr>
        <w:rPr>
          <w:rFonts w:ascii="Arial" w:hAnsi="Arial" w:cs="Arial"/>
          <w:b/>
          <w:sz w:val="24"/>
        </w:rPr>
      </w:pPr>
      <w:r>
        <w:rPr>
          <w:rFonts w:ascii="Arial" w:hAnsi="Arial" w:cs="Arial"/>
          <w:b/>
          <w:color w:val="0000FF"/>
          <w:sz w:val="24"/>
        </w:rPr>
        <w:t>C1-210427</w:t>
      </w:r>
      <w:r>
        <w:rPr>
          <w:rFonts w:ascii="Arial" w:hAnsi="Arial" w:cs="Arial"/>
          <w:b/>
          <w:color w:val="0000FF"/>
          <w:sz w:val="24"/>
        </w:rPr>
        <w:tab/>
      </w:r>
      <w:r>
        <w:rPr>
          <w:rFonts w:ascii="Arial" w:hAnsi="Arial" w:cs="Arial"/>
          <w:b/>
          <w:sz w:val="24"/>
        </w:rPr>
        <w:t>FS_MINT: Solution for Key issue #5</w:t>
      </w:r>
    </w:p>
    <w:p w14:paraId="1E4DD042" w14:textId="77777777" w:rsidR="00E432EA" w:rsidRDefault="00E432EA" w:rsidP="00E432E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2A3B36D0" w14:textId="77777777" w:rsidR="00E432EA" w:rsidRDefault="00E432EA" w:rsidP="00E432EA">
      <w:pPr>
        <w:rPr>
          <w:color w:val="808080"/>
        </w:rPr>
      </w:pPr>
      <w:r>
        <w:rPr>
          <w:color w:val="808080"/>
        </w:rPr>
        <w:t>(Replaces C1-210378)</w:t>
      </w:r>
    </w:p>
    <w:p w14:paraId="3CB2A44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5F68A" w14:textId="77777777" w:rsidR="00E432EA" w:rsidRDefault="00E432EA" w:rsidP="00E432EA">
      <w:pPr>
        <w:rPr>
          <w:rFonts w:ascii="Arial" w:hAnsi="Arial" w:cs="Arial"/>
          <w:b/>
          <w:sz w:val="24"/>
        </w:rPr>
      </w:pPr>
      <w:r>
        <w:rPr>
          <w:rFonts w:ascii="Arial" w:hAnsi="Arial" w:cs="Arial"/>
          <w:b/>
          <w:color w:val="0000FF"/>
          <w:sz w:val="24"/>
        </w:rPr>
        <w:t>C1-210428</w:t>
      </w:r>
      <w:r>
        <w:rPr>
          <w:rFonts w:ascii="Arial" w:hAnsi="Arial" w:cs="Arial"/>
          <w:b/>
          <w:color w:val="0000FF"/>
          <w:sz w:val="24"/>
        </w:rPr>
        <w:tab/>
      </w:r>
      <w:r>
        <w:rPr>
          <w:rFonts w:ascii="Arial" w:hAnsi="Arial" w:cs="Arial"/>
          <w:b/>
          <w:sz w:val="24"/>
        </w:rPr>
        <w:t>FS_MINT: Solution for Key issue #7</w:t>
      </w:r>
    </w:p>
    <w:p w14:paraId="78DFDA6E"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3ECBA70C" w14:textId="77777777" w:rsidR="00E432EA" w:rsidRDefault="00E432EA" w:rsidP="00E432EA">
      <w:pPr>
        <w:rPr>
          <w:color w:val="808080"/>
        </w:rPr>
      </w:pPr>
      <w:r>
        <w:rPr>
          <w:color w:val="808080"/>
        </w:rPr>
        <w:t>(Replaces C1-210379)</w:t>
      </w:r>
    </w:p>
    <w:p w14:paraId="25D43F3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A023C" w14:textId="77777777" w:rsidR="00E432EA" w:rsidRDefault="00E432EA" w:rsidP="00E432EA">
      <w:pPr>
        <w:rPr>
          <w:rFonts w:ascii="Arial" w:hAnsi="Arial" w:cs="Arial"/>
          <w:b/>
          <w:sz w:val="24"/>
        </w:rPr>
      </w:pPr>
      <w:r>
        <w:rPr>
          <w:rFonts w:ascii="Arial" w:hAnsi="Arial" w:cs="Arial"/>
          <w:b/>
          <w:color w:val="0000FF"/>
          <w:sz w:val="24"/>
        </w:rPr>
        <w:t>C1-210429</w:t>
      </w:r>
      <w:r>
        <w:rPr>
          <w:rFonts w:ascii="Arial" w:hAnsi="Arial" w:cs="Arial"/>
          <w:b/>
          <w:color w:val="0000FF"/>
          <w:sz w:val="24"/>
        </w:rPr>
        <w:tab/>
      </w:r>
      <w:r>
        <w:rPr>
          <w:rFonts w:ascii="Arial" w:hAnsi="Arial" w:cs="Arial"/>
          <w:b/>
          <w:sz w:val="24"/>
        </w:rPr>
        <w:t>FS_MINT: Solution for Key issue #8</w:t>
      </w:r>
    </w:p>
    <w:p w14:paraId="7B84AF28"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2C4078EF" w14:textId="77777777" w:rsidR="00E432EA" w:rsidRDefault="00E432EA" w:rsidP="00E432EA">
      <w:pPr>
        <w:rPr>
          <w:color w:val="808080"/>
        </w:rPr>
      </w:pPr>
      <w:r>
        <w:rPr>
          <w:color w:val="808080"/>
        </w:rPr>
        <w:t>(Replaces C1-210380)</w:t>
      </w:r>
    </w:p>
    <w:p w14:paraId="406C35C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7DBAD" w14:textId="77777777" w:rsidR="00E432EA" w:rsidRDefault="00E432EA" w:rsidP="00E432EA">
      <w:pPr>
        <w:rPr>
          <w:rFonts w:ascii="Arial" w:hAnsi="Arial" w:cs="Arial"/>
          <w:b/>
          <w:sz w:val="24"/>
        </w:rPr>
      </w:pPr>
      <w:r>
        <w:rPr>
          <w:rFonts w:ascii="Arial" w:hAnsi="Arial" w:cs="Arial"/>
          <w:b/>
          <w:color w:val="0000FF"/>
          <w:sz w:val="24"/>
        </w:rPr>
        <w:t>C1-210432</w:t>
      </w:r>
      <w:r>
        <w:rPr>
          <w:rFonts w:ascii="Arial" w:hAnsi="Arial" w:cs="Arial"/>
          <w:b/>
          <w:color w:val="0000FF"/>
          <w:sz w:val="24"/>
        </w:rPr>
        <w:tab/>
      </w:r>
      <w:r>
        <w:rPr>
          <w:rFonts w:ascii="Arial" w:hAnsi="Arial" w:cs="Arial"/>
          <w:b/>
          <w:sz w:val="24"/>
        </w:rPr>
        <w:t>New solution on Key Issue #6</w:t>
      </w:r>
    </w:p>
    <w:p w14:paraId="4F934128"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F37760B" w14:textId="77777777" w:rsidR="00E432EA" w:rsidRDefault="00E432EA" w:rsidP="00E432EA">
      <w:pPr>
        <w:rPr>
          <w:color w:val="808080"/>
        </w:rPr>
      </w:pPr>
      <w:r>
        <w:rPr>
          <w:color w:val="808080"/>
        </w:rPr>
        <w:t>(Replaces C1-210331)</w:t>
      </w:r>
    </w:p>
    <w:p w14:paraId="6DB86E0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1907B" w14:textId="77777777" w:rsidR="00E432EA" w:rsidRDefault="00E432EA" w:rsidP="00E432EA">
      <w:pPr>
        <w:pStyle w:val="Heading4"/>
      </w:pPr>
      <w:bookmarkStart w:id="61" w:name="_Toc63086733"/>
      <w:r>
        <w:t>17.2.10</w:t>
      </w:r>
      <w:r>
        <w:tab/>
        <w:t>EDGEAPP (CT3 lead)</w:t>
      </w:r>
      <w:bookmarkEnd w:id="61"/>
    </w:p>
    <w:p w14:paraId="54F0906E" w14:textId="77777777" w:rsidR="00E432EA" w:rsidRDefault="00E432EA" w:rsidP="00E432EA">
      <w:pPr>
        <w:rPr>
          <w:rFonts w:ascii="Arial" w:hAnsi="Arial" w:cs="Arial"/>
          <w:b/>
          <w:sz w:val="24"/>
        </w:rPr>
      </w:pPr>
      <w:r>
        <w:rPr>
          <w:rFonts w:ascii="Arial" w:hAnsi="Arial" w:cs="Arial"/>
          <w:b/>
          <w:color w:val="0000FF"/>
          <w:sz w:val="24"/>
        </w:rPr>
        <w:t>C1-210023</w:t>
      </w:r>
      <w:r>
        <w:rPr>
          <w:rFonts w:ascii="Arial" w:hAnsi="Arial" w:cs="Arial"/>
          <w:b/>
          <w:color w:val="0000FF"/>
          <w:sz w:val="24"/>
        </w:rPr>
        <w:tab/>
      </w:r>
      <w:r>
        <w:rPr>
          <w:rFonts w:ascii="Arial" w:hAnsi="Arial" w:cs="Arial"/>
          <w:b/>
          <w:sz w:val="24"/>
        </w:rPr>
        <w:t>Way forward for protocol selection on EDGE-1 and EDGE-4</w:t>
      </w:r>
    </w:p>
    <w:p w14:paraId="2BE1AC52"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Korea</w:t>
      </w:r>
    </w:p>
    <w:p w14:paraId="0B9C8FE6" w14:textId="77777777" w:rsidR="00E432EA" w:rsidRDefault="00E432EA" w:rsidP="00E432EA">
      <w:pPr>
        <w:rPr>
          <w:rFonts w:ascii="Arial" w:hAnsi="Arial" w:cs="Arial"/>
          <w:b/>
        </w:rPr>
      </w:pPr>
      <w:r>
        <w:rPr>
          <w:rFonts w:ascii="Arial" w:hAnsi="Arial" w:cs="Arial"/>
          <w:b/>
        </w:rPr>
        <w:t xml:space="preserve">Abstract: </w:t>
      </w:r>
    </w:p>
    <w:p w14:paraId="10491052" w14:textId="77777777" w:rsidR="00E432EA" w:rsidRDefault="00E432EA" w:rsidP="00E432EA">
      <w:r>
        <w:t xml:space="preserve">discuss the API-based approach, and to make agreement on protocol selection to move forward. </w:t>
      </w:r>
    </w:p>
    <w:p w14:paraId="5E03E23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B572A" w14:textId="77777777" w:rsidR="00E432EA" w:rsidRDefault="00E432EA" w:rsidP="00E432EA">
      <w:pPr>
        <w:rPr>
          <w:rFonts w:ascii="Arial" w:hAnsi="Arial" w:cs="Arial"/>
          <w:b/>
          <w:sz w:val="24"/>
        </w:rPr>
      </w:pPr>
      <w:r>
        <w:rPr>
          <w:rFonts w:ascii="Arial" w:hAnsi="Arial" w:cs="Arial"/>
          <w:b/>
          <w:color w:val="0000FF"/>
          <w:sz w:val="24"/>
        </w:rPr>
        <w:t>C1-210190</w:t>
      </w:r>
      <w:r>
        <w:rPr>
          <w:rFonts w:ascii="Arial" w:hAnsi="Arial" w:cs="Arial"/>
          <w:b/>
          <w:color w:val="0000FF"/>
          <w:sz w:val="24"/>
        </w:rPr>
        <w:tab/>
      </w:r>
      <w:r>
        <w:rPr>
          <w:rFonts w:ascii="Arial" w:hAnsi="Arial" w:cs="Arial"/>
          <w:b/>
          <w:sz w:val="24"/>
        </w:rPr>
        <w:t>EDGEAPP Workplan</w:t>
      </w:r>
    </w:p>
    <w:p w14:paraId="0C1BBCA7"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14:paraId="1F2116B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0CE88" w14:textId="77777777" w:rsidR="00E432EA" w:rsidRDefault="00E432EA" w:rsidP="00E432EA">
      <w:pPr>
        <w:rPr>
          <w:rFonts w:ascii="Arial" w:hAnsi="Arial" w:cs="Arial"/>
          <w:b/>
          <w:sz w:val="24"/>
        </w:rPr>
      </w:pPr>
      <w:r>
        <w:rPr>
          <w:rFonts w:ascii="Arial" w:hAnsi="Arial" w:cs="Arial"/>
          <w:b/>
          <w:color w:val="0000FF"/>
          <w:sz w:val="24"/>
        </w:rPr>
        <w:t>C1-210191</w:t>
      </w:r>
      <w:r>
        <w:rPr>
          <w:rFonts w:ascii="Arial" w:hAnsi="Arial" w:cs="Arial"/>
          <w:b/>
          <w:color w:val="0000FF"/>
          <w:sz w:val="24"/>
        </w:rPr>
        <w:tab/>
      </w:r>
      <w:r>
        <w:rPr>
          <w:rFonts w:ascii="Arial" w:hAnsi="Arial" w:cs="Arial"/>
          <w:b/>
          <w:sz w:val="24"/>
        </w:rPr>
        <w:t>Selection Of API Wayforward</w:t>
      </w:r>
    </w:p>
    <w:p w14:paraId="29B01AC3" w14:textId="77777777" w:rsidR="00E432EA" w:rsidRDefault="00E432EA" w:rsidP="00E432EA">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AT&amp;T, Convida Wireless, Deutsche Telekom, Ericsson, Intel, KDDI, Korea Telecom, SK Telecom, Softil, Qualcomm Incorporated</w:t>
      </w:r>
    </w:p>
    <w:p w14:paraId="63FF7F2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D2274" w14:textId="77777777" w:rsidR="00E432EA" w:rsidRDefault="00E432EA" w:rsidP="00E432EA">
      <w:pPr>
        <w:rPr>
          <w:rFonts w:ascii="Arial" w:hAnsi="Arial" w:cs="Arial"/>
          <w:b/>
          <w:sz w:val="24"/>
        </w:rPr>
      </w:pPr>
      <w:r>
        <w:rPr>
          <w:rFonts w:ascii="Arial" w:hAnsi="Arial" w:cs="Arial"/>
          <w:b/>
          <w:color w:val="0000FF"/>
          <w:sz w:val="24"/>
        </w:rPr>
        <w:t>C1-210192</w:t>
      </w:r>
      <w:r>
        <w:rPr>
          <w:rFonts w:ascii="Arial" w:hAnsi="Arial" w:cs="Arial"/>
          <w:b/>
          <w:color w:val="0000FF"/>
          <w:sz w:val="24"/>
        </w:rPr>
        <w:tab/>
      </w:r>
      <w:r>
        <w:rPr>
          <w:rFonts w:ascii="Arial" w:hAnsi="Arial" w:cs="Arial"/>
          <w:b/>
          <w:sz w:val="24"/>
        </w:rPr>
        <w:t>Draft skeleton for ts 24.558</w:t>
      </w:r>
    </w:p>
    <w:p w14:paraId="01DF9396"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v0.0.0</w:t>
      </w:r>
      <w:r>
        <w:rPr>
          <w:i/>
        </w:rPr>
        <w:tab/>
        <w:t xml:space="preserve">  CR-  rev  Cat:  (Rel-17)</w:t>
      </w:r>
      <w:r>
        <w:rPr>
          <w:i/>
        </w:rPr>
        <w:br/>
      </w:r>
      <w:r>
        <w:rPr>
          <w:i/>
        </w:rPr>
        <w:br/>
      </w:r>
      <w:r>
        <w:rPr>
          <w:i/>
        </w:rPr>
        <w:tab/>
      </w:r>
      <w:r>
        <w:rPr>
          <w:i/>
        </w:rPr>
        <w:tab/>
      </w:r>
      <w:r>
        <w:rPr>
          <w:i/>
        </w:rPr>
        <w:tab/>
      </w:r>
      <w:r>
        <w:rPr>
          <w:i/>
        </w:rPr>
        <w:tab/>
      </w:r>
      <w:r>
        <w:rPr>
          <w:i/>
        </w:rPr>
        <w:tab/>
        <w:t>Source: Samsung / Sapan</w:t>
      </w:r>
    </w:p>
    <w:p w14:paraId="792D93F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C1-210348</w:t>
      </w:r>
      <w:r>
        <w:rPr>
          <w:color w:val="993300"/>
          <w:u w:val="single"/>
        </w:rPr>
        <w:t>.</w:t>
      </w:r>
    </w:p>
    <w:p w14:paraId="64936172" w14:textId="77777777" w:rsidR="00E432EA" w:rsidRDefault="00E432EA" w:rsidP="00E432EA">
      <w:pPr>
        <w:rPr>
          <w:rFonts w:ascii="Arial" w:hAnsi="Arial" w:cs="Arial"/>
          <w:b/>
          <w:sz w:val="24"/>
        </w:rPr>
      </w:pPr>
      <w:r>
        <w:rPr>
          <w:rFonts w:ascii="Arial" w:hAnsi="Arial" w:cs="Arial"/>
          <w:b/>
          <w:color w:val="0000FF"/>
          <w:sz w:val="24"/>
        </w:rPr>
        <w:t>C1-210193</w:t>
      </w:r>
      <w:r>
        <w:rPr>
          <w:rFonts w:ascii="Arial" w:hAnsi="Arial" w:cs="Arial"/>
          <w:b/>
          <w:color w:val="0000FF"/>
          <w:sz w:val="24"/>
        </w:rPr>
        <w:tab/>
      </w:r>
      <w:r>
        <w:rPr>
          <w:rFonts w:ascii="Arial" w:hAnsi="Arial" w:cs="Arial"/>
          <w:b/>
          <w:sz w:val="24"/>
        </w:rPr>
        <w:t>clause 1 Scope</w:t>
      </w:r>
    </w:p>
    <w:p w14:paraId="050E5205"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v0.0.0</w:t>
      </w:r>
      <w:r>
        <w:rPr>
          <w:i/>
        </w:rPr>
        <w:tab/>
        <w:t xml:space="preserve">  CR-  rev  Cat:  (Rel-17)</w:t>
      </w:r>
      <w:r>
        <w:rPr>
          <w:i/>
        </w:rPr>
        <w:br/>
      </w:r>
      <w:r>
        <w:rPr>
          <w:i/>
        </w:rPr>
        <w:br/>
      </w:r>
      <w:r>
        <w:rPr>
          <w:i/>
        </w:rPr>
        <w:tab/>
      </w:r>
      <w:r>
        <w:rPr>
          <w:i/>
        </w:rPr>
        <w:tab/>
      </w:r>
      <w:r>
        <w:rPr>
          <w:i/>
        </w:rPr>
        <w:tab/>
      </w:r>
      <w:r>
        <w:rPr>
          <w:i/>
        </w:rPr>
        <w:tab/>
      </w:r>
      <w:r>
        <w:rPr>
          <w:i/>
        </w:rPr>
        <w:tab/>
        <w:t>Source: Samsung / Sapan</w:t>
      </w:r>
    </w:p>
    <w:p w14:paraId="116D4A1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C1-210349</w:t>
      </w:r>
      <w:r>
        <w:rPr>
          <w:color w:val="993300"/>
          <w:u w:val="single"/>
        </w:rPr>
        <w:t>.</w:t>
      </w:r>
    </w:p>
    <w:p w14:paraId="28C0C1CE" w14:textId="77777777" w:rsidR="00E432EA" w:rsidRDefault="00E432EA" w:rsidP="00E432EA">
      <w:pPr>
        <w:rPr>
          <w:rFonts w:ascii="Arial" w:hAnsi="Arial" w:cs="Arial"/>
          <w:b/>
          <w:sz w:val="24"/>
        </w:rPr>
      </w:pPr>
      <w:r>
        <w:rPr>
          <w:rFonts w:ascii="Arial" w:hAnsi="Arial" w:cs="Arial"/>
          <w:b/>
          <w:color w:val="0000FF"/>
          <w:sz w:val="24"/>
        </w:rPr>
        <w:t>C1-210194</w:t>
      </w:r>
      <w:r>
        <w:rPr>
          <w:rFonts w:ascii="Arial" w:hAnsi="Arial" w:cs="Arial"/>
          <w:b/>
          <w:color w:val="0000FF"/>
          <w:sz w:val="24"/>
        </w:rPr>
        <w:tab/>
      </w:r>
      <w:r>
        <w:rPr>
          <w:rFonts w:ascii="Arial" w:hAnsi="Arial" w:cs="Arial"/>
          <w:b/>
          <w:sz w:val="24"/>
        </w:rPr>
        <w:t>clause 3.3 Abbreviations</w:t>
      </w:r>
    </w:p>
    <w:p w14:paraId="05D7C711"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v0.0.0</w:t>
      </w:r>
      <w:r>
        <w:rPr>
          <w:i/>
        </w:rPr>
        <w:tab/>
        <w:t xml:space="preserve">  CR-  rev  Cat:  (Rel-17)</w:t>
      </w:r>
      <w:r>
        <w:rPr>
          <w:i/>
        </w:rPr>
        <w:br/>
      </w:r>
      <w:r>
        <w:rPr>
          <w:i/>
        </w:rPr>
        <w:br/>
      </w:r>
      <w:r>
        <w:rPr>
          <w:i/>
        </w:rPr>
        <w:tab/>
      </w:r>
      <w:r>
        <w:rPr>
          <w:i/>
        </w:rPr>
        <w:tab/>
      </w:r>
      <w:r>
        <w:rPr>
          <w:i/>
        </w:rPr>
        <w:tab/>
      </w:r>
      <w:r>
        <w:rPr>
          <w:i/>
        </w:rPr>
        <w:tab/>
      </w:r>
      <w:r>
        <w:rPr>
          <w:i/>
        </w:rPr>
        <w:tab/>
        <w:t>Source: Samsung / Sapan</w:t>
      </w:r>
    </w:p>
    <w:p w14:paraId="41FC98B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7C6208" w14:textId="77777777" w:rsidR="00E432EA" w:rsidRDefault="00E432EA" w:rsidP="00E432EA">
      <w:pPr>
        <w:rPr>
          <w:rFonts w:ascii="Arial" w:hAnsi="Arial" w:cs="Arial"/>
          <w:b/>
          <w:sz w:val="24"/>
        </w:rPr>
      </w:pPr>
      <w:r>
        <w:rPr>
          <w:rFonts w:ascii="Arial" w:hAnsi="Arial" w:cs="Arial"/>
          <w:b/>
          <w:color w:val="0000FF"/>
          <w:sz w:val="24"/>
        </w:rPr>
        <w:t>C1-210223</w:t>
      </w:r>
      <w:r>
        <w:rPr>
          <w:rFonts w:ascii="Arial" w:hAnsi="Arial" w:cs="Arial"/>
          <w:b/>
          <w:color w:val="0000FF"/>
          <w:sz w:val="24"/>
        </w:rPr>
        <w:tab/>
      </w:r>
      <w:r>
        <w:rPr>
          <w:rFonts w:ascii="Arial" w:hAnsi="Arial" w:cs="Arial"/>
          <w:b/>
          <w:sz w:val="24"/>
        </w:rPr>
        <w:t>Discussion on the EDGE-4 reference point using the NAS</w:t>
      </w:r>
    </w:p>
    <w:p w14:paraId="48C97870"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China Telecom, China Unicom /Christian</w:t>
      </w:r>
    </w:p>
    <w:p w14:paraId="741E4EFB" w14:textId="77777777" w:rsidR="00E432EA" w:rsidRDefault="00E432EA" w:rsidP="00E432EA">
      <w:pPr>
        <w:rPr>
          <w:rFonts w:ascii="Arial" w:hAnsi="Arial" w:cs="Arial"/>
          <w:b/>
        </w:rPr>
      </w:pPr>
      <w:r>
        <w:rPr>
          <w:rFonts w:ascii="Arial" w:hAnsi="Arial" w:cs="Arial"/>
          <w:b/>
        </w:rPr>
        <w:t xml:space="preserve">Abstract: </w:t>
      </w:r>
    </w:p>
    <w:p w14:paraId="49C8DB69" w14:textId="77777777" w:rsidR="00E432EA" w:rsidRDefault="00E432EA" w:rsidP="00E432EA">
      <w:r>
        <w:t>C1-207122 has discussed (CT1#127-e) the problems of using APIs for all reference points, unification of APIs, and also indicates the feasibility of using the NAS for Edge configuration over EDGE-4.</w:t>
      </w:r>
    </w:p>
    <w:p w14:paraId="39961819" w14:textId="77777777" w:rsidR="00E432EA" w:rsidRDefault="00E432EA" w:rsidP="00E432EA"/>
    <w:p w14:paraId="4E273F76" w14:textId="77777777" w:rsidR="00E432EA" w:rsidRDefault="00E432EA" w:rsidP="00E432EA">
      <w:r>
        <w:t>This paper shows that using the NAS protocol for Edge co</w:t>
      </w:r>
    </w:p>
    <w:p w14:paraId="52BA7D8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EF1A5" w14:textId="77777777" w:rsidR="00E432EA" w:rsidRDefault="00E432EA" w:rsidP="00E432EA">
      <w:pPr>
        <w:rPr>
          <w:rFonts w:ascii="Arial" w:hAnsi="Arial" w:cs="Arial"/>
          <w:b/>
          <w:sz w:val="24"/>
        </w:rPr>
      </w:pPr>
      <w:r>
        <w:rPr>
          <w:rFonts w:ascii="Arial" w:hAnsi="Arial" w:cs="Arial"/>
          <w:b/>
          <w:color w:val="0000FF"/>
          <w:sz w:val="24"/>
        </w:rPr>
        <w:t>C1-210226</w:t>
      </w:r>
      <w:r>
        <w:rPr>
          <w:rFonts w:ascii="Arial" w:hAnsi="Arial" w:cs="Arial"/>
          <w:b/>
          <w:color w:val="0000FF"/>
          <w:sz w:val="24"/>
        </w:rPr>
        <w:tab/>
      </w:r>
      <w:r>
        <w:rPr>
          <w:rFonts w:ascii="Arial" w:hAnsi="Arial" w:cs="Arial"/>
          <w:b/>
          <w:sz w:val="24"/>
        </w:rPr>
        <w:t xml:space="preserve">Reply LS to S6-202009/C1-210050 on APIs in EDGEAPP (to: SA6; cc: CT3; contact: Huawei) </w:t>
      </w:r>
    </w:p>
    <w:p w14:paraId="563930F7"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Huawei, HiSilicon /Christian</w:t>
      </w:r>
    </w:p>
    <w:p w14:paraId="6B184E64" w14:textId="77777777" w:rsidR="00E432EA" w:rsidRDefault="00E432EA" w:rsidP="00E432EA">
      <w:pPr>
        <w:rPr>
          <w:rFonts w:ascii="Arial" w:hAnsi="Arial" w:cs="Arial"/>
          <w:b/>
        </w:rPr>
      </w:pPr>
      <w:r>
        <w:rPr>
          <w:rFonts w:ascii="Arial" w:hAnsi="Arial" w:cs="Arial"/>
          <w:b/>
        </w:rPr>
        <w:t xml:space="preserve">Abstract: </w:t>
      </w:r>
    </w:p>
    <w:p w14:paraId="1E844A4A" w14:textId="77777777" w:rsidR="00E432EA" w:rsidRDefault="00E432EA" w:rsidP="00E432EA">
      <w:r>
        <w:t xml:space="preserve">SA6 are informing CT1 that the EDGE-1 and EDGE-4 reference points/interfaces shall be exposed as APIs (see the incoming liaison statement (LS) in C1-210050/C1-207064/S6-202009) as well as some APIs may be modelled as unified service which serves multiple </w:t>
      </w:r>
    </w:p>
    <w:p w14:paraId="5422CB6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C1-210419</w:t>
      </w:r>
      <w:r>
        <w:rPr>
          <w:color w:val="993300"/>
          <w:u w:val="single"/>
        </w:rPr>
        <w:t>.</w:t>
      </w:r>
    </w:p>
    <w:p w14:paraId="55E1218D" w14:textId="77777777" w:rsidR="00E432EA" w:rsidRDefault="00E432EA" w:rsidP="00E432EA">
      <w:pPr>
        <w:rPr>
          <w:rFonts w:ascii="Arial" w:hAnsi="Arial" w:cs="Arial"/>
          <w:b/>
          <w:sz w:val="24"/>
        </w:rPr>
      </w:pPr>
      <w:r>
        <w:rPr>
          <w:rFonts w:ascii="Arial" w:hAnsi="Arial" w:cs="Arial"/>
          <w:b/>
          <w:color w:val="0000FF"/>
          <w:sz w:val="24"/>
        </w:rPr>
        <w:t>C1-210239</w:t>
      </w:r>
      <w:r>
        <w:rPr>
          <w:rFonts w:ascii="Arial" w:hAnsi="Arial" w:cs="Arial"/>
          <w:b/>
          <w:color w:val="0000FF"/>
          <w:sz w:val="24"/>
        </w:rPr>
        <w:tab/>
      </w:r>
      <w:r>
        <w:rPr>
          <w:rFonts w:ascii="Arial" w:hAnsi="Arial" w:cs="Arial"/>
          <w:b/>
          <w:sz w:val="24"/>
        </w:rPr>
        <w:t>EDGEAPP protocol analysis</w:t>
      </w:r>
    </w:p>
    <w:p w14:paraId="38D10BD8" w14:textId="77777777" w:rsidR="00E432EA" w:rsidRDefault="00E432EA" w:rsidP="00E432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C02D5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85492" w14:textId="77777777" w:rsidR="00E432EA" w:rsidRDefault="00E432EA" w:rsidP="00E432EA">
      <w:pPr>
        <w:rPr>
          <w:rFonts w:ascii="Arial" w:hAnsi="Arial" w:cs="Arial"/>
          <w:b/>
          <w:sz w:val="24"/>
        </w:rPr>
      </w:pPr>
      <w:r>
        <w:rPr>
          <w:rFonts w:ascii="Arial" w:hAnsi="Arial" w:cs="Arial"/>
          <w:b/>
          <w:color w:val="0000FF"/>
          <w:sz w:val="24"/>
        </w:rPr>
        <w:t>C1-210348</w:t>
      </w:r>
      <w:r>
        <w:rPr>
          <w:rFonts w:ascii="Arial" w:hAnsi="Arial" w:cs="Arial"/>
          <w:b/>
          <w:color w:val="0000FF"/>
          <w:sz w:val="24"/>
        </w:rPr>
        <w:tab/>
      </w:r>
      <w:r>
        <w:rPr>
          <w:rFonts w:ascii="Arial" w:hAnsi="Arial" w:cs="Arial"/>
          <w:b/>
          <w:sz w:val="24"/>
        </w:rPr>
        <w:t>Draft skeleton for ts 24.558</w:t>
      </w:r>
    </w:p>
    <w:p w14:paraId="4FF14971"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v0.0.0</w:t>
      </w:r>
      <w:r>
        <w:rPr>
          <w:i/>
        </w:rPr>
        <w:tab/>
        <w:t xml:space="preserve">  CR-  rev  Cat:  (Rel-17)</w:t>
      </w:r>
      <w:r>
        <w:rPr>
          <w:i/>
        </w:rPr>
        <w:br/>
      </w:r>
      <w:r>
        <w:rPr>
          <w:i/>
        </w:rPr>
        <w:br/>
      </w:r>
      <w:r>
        <w:rPr>
          <w:i/>
        </w:rPr>
        <w:tab/>
      </w:r>
      <w:r>
        <w:rPr>
          <w:i/>
        </w:rPr>
        <w:tab/>
      </w:r>
      <w:r>
        <w:rPr>
          <w:i/>
        </w:rPr>
        <w:tab/>
      </w:r>
      <w:r>
        <w:rPr>
          <w:i/>
        </w:rPr>
        <w:tab/>
      </w:r>
      <w:r>
        <w:rPr>
          <w:i/>
        </w:rPr>
        <w:tab/>
        <w:t>Source: Samsung / Sapan</w:t>
      </w:r>
    </w:p>
    <w:p w14:paraId="769B5D2C" w14:textId="77777777" w:rsidR="00E432EA" w:rsidRDefault="00E432EA" w:rsidP="00E432EA">
      <w:pPr>
        <w:rPr>
          <w:color w:val="808080"/>
        </w:rPr>
      </w:pPr>
      <w:r>
        <w:rPr>
          <w:color w:val="808080"/>
        </w:rPr>
        <w:t>(Replaces C1-210192)</w:t>
      </w:r>
    </w:p>
    <w:p w14:paraId="41525B1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E6ABD" w14:textId="77777777" w:rsidR="00E432EA" w:rsidRDefault="00E432EA" w:rsidP="00E432EA">
      <w:pPr>
        <w:rPr>
          <w:rFonts w:ascii="Arial" w:hAnsi="Arial" w:cs="Arial"/>
          <w:b/>
          <w:sz w:val="24"/>
        </w:rPr>
      </w:pPr>
      <w:r>
        <w:rPr>
          <w:rFonts w:ascii="Arial" w:hAnsi="Arial" w:cs="Arial"/>
          <w:b/>
          <w:color w:val="0000FF"/>
          <w:sz w:val="24"/>
        </w:rPr>
        <w:t>C1-210349</w:t>
      </w:r>
      <w:r>
        <w:rPr>
          <w:rFonts w:ascii="Arial" w:hAnsi="Arial" w:cs="Arial"/>
          <w:b/>
          <w:color w:val="0000FF"/>
          <w:sz w:val="24"/>
        </w:rPr>
        <w:tab/>
      </w:r>
      <w:r>
        <w:rPr>
          <w:rFonts w:ascii="Arial" w:hAnsi="Arial" w:cs="Arial"/>
          <w:b/>
          <w:sz w:val="24"/>
        </w:rPr>
        <w:t>clause 1 Scope</w:t>
      </w:r>
    </w:p>
    <w:p w14:paraId="7FD18A28"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v0.0.0</w:t>
      </w:r>
      <w:r>
        <w:rPr>
          <w:i/>
        </w:rPr>
        <w:tab/>
        <w:t xml:space="preserve">  CR-  rev  Cat:  (Rel-17)</w:t>
      </w:r>
      <w:r>
        <w:rPr>
          <w:i/>
        </w:rPr>
        <w:br/>
      </w:r>
      <w:r>
        <w:rPr>
          <w:i/>
        </w:rPr>
        <w:br/>
      </w:r>
      <w:r>
        <w:rPr>
          <w:i/>
        </w:rPr>
        <w:tab/>
      </w:r>
      <w:r>
        <w:rPr>
          <w:i/>
        </w:rPr>
        <w:tab/>
      </w:r>
      <w:r>
        <w:rPr>
          <w:i/>
        </w:rPr>
        <w:tab/>
      </w:r>
      <w:r>
        <w:rPr>
          <w:i/>
        </w:rPr>
        <w:tab/>
      </w:r>
      <w:r>
        <w:rPr>
          <w:i/>
        </w:rPr>
        <w:tab/>
        <w:t>Source: Samsung / Sapan</w:t>
      </w:r>
    </w:p>
    <w:p w14:paraId="24AE14E6" w14:textId="77777777" w:rsidR="00E432EA" w:rsidRDefault="00E432EA" w:rsidP="00E432EA">
      <w:pPr>
        <w:rPr>
          <w:color w:val="808080"/>
        </w:rPr>
      </w:pPr>
      <w:r>
        <w:rPr>
          <w:color w:val="808080"/>
        </w:rPr>
        <w:t>(Replaces C1-210193)</w:t>
      </w:r>
    </w:p>
    <w:p w14:paraId="4564727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891A1" w14:textId="77777777" w:rsidR="00E432EA" w:rsidRDefault="00E432EA" w:rsidP="00E432EA">
      <w:pPr>
        <w:rPr>
          <w:rFonts w:ascii="Arial" w:hAnsi="Arial" w:cs="Arial"/>
          <w:b/>
          <w:sz w:val="24"/>
        </w:rPr>
      </w:pPr>
      <w:r>
        <w:rPr>
          <w:rFonts w:ascii="Arial" w:hAnsi="Arial" w:cs="Arial"/>
          <w:b/>
          <w:color w:val="0000FF"/>
          <w:sz w:val="24"/>
        </w:rPr>
        <w:t>C1-210419</w:t>
      </w:r>
      <w:r>
        <w:rPr>
          <w:rFonts w:ascii="Arial" w:hAnsi="Arial" w:cs="Arial"/>
          <w:b/>
          <w:color w:val="0000FF"/>
          <w:sz w:val="24"/>
        </w:rPr>
        <w:tab/>
      </w:r>
      <w:r>
        <w:rPr>
          <w:rFonts w:ascii="Arial" w:hAnsi="Arial" w:cs="Arial"/>
          <w:b/>
          <w:sz w:val="24"/>
        </w:rPr>
        <w:t xml:space="preserve">Reply LS to S6-202009/C1-210050 on APIs in EDGEAPP (to: SA6; cc: CT3; contact: Huawei) </w:t>
      </w:r>
    </w:p>
    <w:p w14:paraId="4747A920"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Huawei, HiSilicon /Christian</w:t>
      </w:r>
    </w:p>
    <w:p w14:paraId="23301016" w14:textId="77777777" w:rsidR="00E432EA" w:rsidRDefault="00E432EA" w:rsidP="00E432EA">
      <w:pPr>
        <w:rPr>
          <w:color w:val="808080"/>
        </w:rPr>
      </w:pPr>
      <w:r>
        <w:rPr>
          <w:color w:val="808080"/>
        </w:rPr>
        <w:t>(Replaces C1-210226)</w:t>
      </w:r>
    </w:p>
    <w:p w14:paraId="05E5DF35" w14:textId="77777777" w:rsidR="00E432EA" w:rsidRDefault="00E432EA" w:rsidP="00E432EA">
      <w:pPr>
        <w:rPr>
          <w:rFonts w:ascii="Arial" w:hAnsi="Arial" w:cs="Arial"/>
          <w:b/>
        </w:rPr>
      </w:pPr>
      <w:r>
        <w:rPr>
          <w:rFonts w:ascii="Arial" w:hAnsi="Arial" w:cs="Arial"/>
          <w:b/>
        </w:rPr>
        <w:t xml:space="preserve">Abstract: </w:t>
      </w:r>
    </w:p>
    <w:p w14:paraId="5EB0A51B" w14:textId="77777777" w:rsidR="00E432EA" w:rsidRDefault="00E432EA" w:rsidP="00E432EA">
      <w:r>
        <w:t xml:space="preserve">SA6 are informing CT1 that the EDGE-1 and EDGE-4 reference points/interfaces shall be exposed as APIs (see the incoming liaison statement (LS) in C1-210050/C1-207064/S6-202009) as well as some APIs may be modelled as unified service which serves multiple </w:t>
      </w:r>
    </w:p>
    <w:p w14:paraId="39BAE72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C1-210440</w:t>
      </w:r>
      <w:r>
        <w:rPr>
          <w:color w:val="993300"/>
          <w:u w:val="single"/>
        </w:rPr>
        <w:t>.</w:t>
      </w:r>
    </w:p>
    <w:p w14:paraId="5241D386" w14:textId="77777777" w:rsidR="00E432EA" w:rsidRDefault="00E432EA" w:rsidP="00E432EA">
      <w:pPr>
        <w:rPr>
          <w:rFonts w:ascii="Arial" w:hAnsi="Arial" w:cs="Arial"/>
          <w:b/>
          <w:sz w:val="24"/>
        </w:rPr>
      </w:pPr>
      <w:r>
        <w:rPr>
          <w:rFonts w:ascii="Arial" w:hAnsi="Arial" w:cs="Arial"/>
          <w:b/>
          <w:color w:val="0000FF"/>
          <w:sz w:val="24"/>
        </w:rPr>
        <w:t>C1-210440</w:t>
      </w:r>
      <w:r>
        <w:rPr>
          <w:rFonts w:ascii="Arial" w:hAnsi="Arial" w:cs="Arial"/>
          <w:b/>
          <w:color w:val="0000FF"/>
          <w:sz w:val="24"/>
        </w:rPr>
        <w:tab/>
      </w:r>
      <w:r>
        <w:rPr>
          <w:rFonts w:ascii="Arial" w:hAnsi="Arial" w:cs="Arial"/>
          <w:b/>
          <w:sz w:val="24"/>
        </w:rPr>
        <w:t xml:space="preserve">Reply LS to S6-202009/C1-210050 on APIs in EDGEAPP (to: SA6; cc: CT3; contact: Huawei) </w:t>
      </w:r>
    </w:p>
    <w:p w14:paraId="425CA328"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Huawei, HiSilicon /Christian</w:t>
      </w:r>
    </w:p>
    <w:p w14:paraId="76EC0973" w14:textId="77777777" w:rsidR="00E432EA" w:rsidRDefault="00E432EA" w:rsidP="00E432EA">
      <w:pPr>
        <w:rPr>
          <w:color w:val="808080"/>
        </w:rPr>
      </w:pPr>
      <w:r>
        <w:rPr>
          <w:color w:val="808080"/>
        </w:rPr>
        <w:t>(Replaces C1-210419)</w:t>
      </w:r>
    </w:p>
    <w:p w14:paraId="58336B66" w14:textId="77777777" w:rsidR="00E432EA" w:rsidRDefault="00E432EA" w:rsidP="00E432EA">
      <w:pPr>
        <w:rPr>
          <w:rFonts w:ascii="Arial" w:hAnsi="Arial" w:cs="Arial"/>
          <w:b/>
        </w:rPr>
      </w:pPr>
      <w:r>
        <w:rPr>
          <w:rFonts w:ascii="Arial" w:hAnsi="Arial" w:cs="Arial"/>
          <w:b/>
        </w:rPr>
        <w:t xml:space="preserve">Abstract: </w:t>
      </w:r>
    </w:p>
    <w:p w14:paraId="47AC142D" w14:textId="77777777" w:rsidR="00E432EA" w:rsidRDefault="00E432EA" w:rsidP="00E432EA">
      <w:r>
        <w:t xml:space="preserve">SA6 are informing CT1 that the EDGE-1 and EDGE-4 reference points/interfaces shall be exposed as APIs (see the incoming liaison statement (LS) in C1-210050/C1-207064/S6-202009) as well as some APIs may be modelled as unified service which serves multiple </w:t>
      </w:r>
    </w:p>
    <w:p w14:paraId="2F8EE04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C1-210441</w:t>
      </w:r>
      <w:r>
        <w:rPr>
          <w:color w:val="993300"/>
          <w:u w:val="single"/>
        </w:rPr>
        <w:t>.</w:t>
      </w:r>
    </w:p>
    <w:p w14:paraId="17400800" w14:textId="77777777" w:rsidR="00E432EA" w:rsidRDefault="00E432EA" w:rsidP="00E432EA">
      <w:pPr>
        <w:rPr>
          <w:rFonts w:ascii="Arial" w:hAnsi="Arial" w:cs="Arial"/>
          <w:b/>
          <w:sz w:val="24"/>
        </w:rPr>
      </w:pPr>
      <w:r>
        <w:rPr>
          <w:rFonts w:ascii="Arial" w:hAnsi="Arial" w:cs="Arial"/>
          <w:b/>
          <w:color w:val="0000FF"/>
          <w:sz w:val="24"/>
        </w:rPr>
        <w:t>C1-210441</w:t>
      </w:r>
      <w:r>
        <w:rPr>
          <w:rFonts w:ascii="Arial" w:hAnsi="Arial" w:cs="Arial"/>
          <w:b/>
          <w:color w:val="0000FF"/>
          <w:sz w:val="24"/>
        </w:rPr>
        <w:tab/>
      </w:r>
      <w:r>
        <w:rPr>
          <w:rFonts w:ascii="Arial" w:hAnsi="Arial" w:cs="Arial"/>
          <w:b/>
          <w:sz w:val="24"/>
        </w:rPr>
        <w:t xml:space="preserve">Reply LS to S6-202009/C1-210050 on APIs in EDGEAPP (to: SA6; cc: CT3; contact: Huawei) </w:t>
      </w:r>
    </w:p>
    <w:p w14:paraId="0E7F9E8D" w14:textId="77777777" w:rsidR="00E432EA" w:rsidRDefault="00E432EA" w:rsidP="00E432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Huawei, HiSilicon /Christian</w:t>
      </w:r>
    </w:p>
    <w:p w14:paraId="50F243B0" w14:textId="77777777" w:rsidR="00E432EA" w:rsidRDefault="00E432EA" w:rsidP="00E432EA">
      <w:pPr>
        <w:rPr>
          <w:color w:val="808080"/>
        </w:rPr>
      </w:pPr>
      <w:r>
        <w:rPr>
          <w:color w:val="808080"/>
        </w:rPr>
        <w:t>(Replaces C1-210440)</w:t>
      </w:r>
    </w:p>
    <w:p w14:paraId="791BA72D" w14:textId="77777777" w:rsidR="00E432EA" w:rsidRDefault="00E432EA" w:rsidP="00E432EA">
      <w:pPr>
        <w:rPr>
          <w:rFonts w:ascii="Arial" w:hAnsi="Arial" w:cs="Arial"/>
          <w:b/>
        </w:rPr>
      </w:pPr>
      <w:r>
        <w:rPr>
          <w:rFonts w:ascii="Arial" w:hAnsi="Arial" w:cs="Arial"/>
          <w:b/>
        </w:rPr>
        <w:t xml:space="preserve">Abstract: </w:t>
      </w:r>
    </w:p>
    <w:p w14:paraId="34E96D4C" w14:textId="77777777" w:rsidR="00E432EA" w:rsidRDefault="00E432EA" w:rsidP="00E432EA">
      <w:r>
        <w:t xml:space="preserve">SA6 are informing CT1 that the EDGE-1 and EDGE-4 reference points/interfaces shall be exposed as APIs (see the incoming liaison statement (LS) in C1-210050/C1-207064/S6-202009) as well as some APIs may be modelled as unified service which serves multiple </w:t>
      </w:r>
    </w:p>
    <w:p w14:paraId="7A12D18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1CAD">
        <w:rPr>
          <w:rFonts w:ascii="Arial" w:hAnsi="Arial" w:cs="Arial"/>
          <w:b/>
          <w:color w:val="993300"/>
          <w:u w:val="single"/>
        </w:rPr>
        <w:t>approved</w:t>
      </w:r>
      <w:r>
        <w:rPr>
          <w:color w:val="993300"/>
          <w:u w:val="single"/>
        </w:rPr>
        <w:t>.</w:t>
      </w:r>
    </w:p>
    <w:p w14:paraId="3EFC13FC" w14:textId="77777777" w:rsidR="00E432EA" w:rsidRDefault="00E432EA" w:rsidP="00E432EA">
      <w:pPr>
        <w:pStyle w:val="Heading4"/>
      </w:pPr>
      <w:bookmarkStart w:id="62" w:name="_Toc63086734"/>
      <w:r>
        <w:t>17.2.11</w:t>
      </w:r>
      <w:r>
        <w:tab/>
        <w:t>Other Rel-17 issues (TEI17) - not in scope</w:t>
      </w:r>
      <w:bookmarkEnd w:id="62"/>
    </w:p>
    <w:p w14:paraId="67978762" w14:textId="77777777" w:rsidR="00E432EA" w:rsidRDefault="00E432EA" w:rsidP="00E432EA">
      <w:pPr>
        <w:pStyle w:val="Heading3"/>
      </w:pPr>
      <w:bookmarkStart w:id="63" w:name="_Toc63086735"/>
      <w:r>
        <w:t>17.3</w:t>
      </w:r>
      <w:r>
        <w:tab/>
        <w:t>WI for IMS and MC</w:t>
      </w:r>
      <w:bookmarkEnd w:id="63"/>
    </w:p>
    <w:p w14:paraId="3B319677" w14:textId="77777777" w:rsidR="00E432EA" w:rsidRDefault="00E432EA" w:rsidP="00E432EA">
      <w:pPr>
        <w:pStyle w:val="Heading4"/>
      </w:pPr>
      <w:bookmarkStart w:id="64" w:name="_Toc63086736"/>
      <w:r>
        <w:t>17.3.1</w:t>
      </w:r>
      <w:r>
        <w:tab/>
        <w:t>IMSProtoc17 - not in scope</w:t>
      </w:r>
      <w:bookmarkEnd w:id="64"/>
    </w:p>
    <w:p w14:paraId="7866213A" w14:textId="77777777" w:rsidR="00E432EA" w:rsidRDefault="00E432EA" w:rsidP="00E432EA">
      <w:pPr>
        <w:pStyle w:val="Heading4"/>
      </w:pPr>
      <w:bookmarkStart w:id="65" w:name="_Toc63086737"/>
      <w:r>
        <w:t>17.3.2</w:t>
      </w:r>
      <w:r>
        <w:tab/>
        <w:t>MCProtoc17 - not in scope</w:t>
      </w:r>
      <w:bookmarkEnd w:id="65"/>
    </w:p>
    <w:p w14:paraId="0115B1A6" w14:textId="77777777" w:rsidR="00E432EA" w:rsidRDefault="00E432EA" w:rsidP="00E432EA">
      <w:pPr>
        <w:pStyle w:val="Heading4"/>
      </w:pPr>
      <w:bookmarkStart w:id="66" w:name="_Toc63086738"/>
      <w:r>
        <w:t>17.3.3</w:t>
      </w:r>
      <w:r>
        <w:tab/>
        <w:t>FS_eIMS5G2</w:t>
      </w:r>
      <w:bookmarkEnd w:id="66"/>
    </w:p>
    <w:p w14:paraId="384CDF48" w14:textId="77777777" w:rsidR="00E432EA" w:rsidRDefault="00E432EA" w:rsidP="00E432EA">
      <w:pPr>
        <w:rPr>
          <w:rFonts w:ascii="Arial" w:hAnsi="Arial" w:cs="Arial"/>
          <w:b/>
          <w:sz w:val="24"/>
        </w:rPr>
      </w:pPr>
      <w:r>
        <w:rPr>
          <w:rFonts w:ascii="Arial" w:hAnsi="Arial" w:cs="Arial"/>
          <w:b/>
          <w:color w:val="0000FF"/>
          <w:sz w:val="24"/>
        </w:rPr>
        <w:t>C1-210130</w:t>
      </w:r>
      <w:r>
        <w:rPr>
          <w:rFonts w:ascii="Arial" w:hAnsi="Arial" w:cs="Arial"/>
          <w:b/>
          <w:color w:val="0000FF"/>
          <w:sz w:val="24"/>
        </w:rPr>
        <w:tab/>
      </w:r>
      <w:r>
        <w:rPr>
          <w:rFonts w:ascii="Arial" w:hAnsi="Arial" w:cs="Arial"/>
          <w:b/>
          <w:sz w:val="24"/>
        </w:rPr>
        <w:t>Support of one slice connecting to multiple IMS network</w:t>
      </w:r>
    </w:p>
    <w:p w14:paraId="781EACEA"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w:t>
      </w:r>
    </w:p>
    <w:p w14:paraId="4BDC778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C1-210358, C1-210400</w:t>
      </w:r>
      <w:r>
        <w:rPr>
          <w:color w:val="993300"/>
          <w:u w:val="single"/>
        </w:rPr>
        <w:t>.</w:t>
      </w:r>
    </w:p>
    <w:p w14:paraId="63E367D0" w14:textId="77777777" w:rsidR="00E432EA" w:rsidRDefault="00E432EA" w:rsidP="00E432EA">
      <w:pPr>
        <w:rPr>
          <w:rFonts w:ascii="Arial" w:hAnsi="Arial" w:cs="Arial"/>
          <w:b/>
          <w:sz w:val="24"/>
        </w:rPr>
      </w:pPr>
      <w:r>
        <w:rPr>
          <w:rFonts w:ascii="Arial" w:hAnsi="Arial" w:cs="Arial"/>
          <w:b/>
          <w:color w:val="0000FF"/>
          <w:sz w:val="24"/>
        </w:rPr>
        <w:t>C1-210131</w:t>
      </w:r>
      <w:r>
        <w:rPr>
          <w:rFonts w:ascii="Arial" w:hAnsi="Arial" w:cs="Arial"/>
          <w:b/>
          <w:color w:val="0000FF"/>
          <w:sz w:val="24"/>
        </w:rPr>
        <w:tab/>
      </w:r>
      <w:r>
        <w:rPr>
          <w:rFonts w:ascii="Arial" w:hAnsi="Arial" w:cs="Arial"/>
          <w:b/>
          <w:sz w:val="24"/>
        </w:rPr>
        <w:t>IMS retrieves session binding information by utilizing service provided by BSF</w:t>
      </w:r>
    </w:p>
    <w:p w14:paraId="26127F9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w:t>
      </w:r>
    </w:p>
    <w:p w14:paraId="2EB676D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F9D08D" w14:textId="77777777" w:rsidR="00E432EA" w:rsidRDefault="00E432EA" w:rsidP="00E432EA">
      <w:pPr>
        <w:rPr>
          <w:rFonts w:ascii="Arial" w:hAnsi="Arial" w:cs="Arial"/>
          <w:b/>
          <w:sz w:val="24"/>
        </w:rPr>
      </w:pPr>
      <w:r>
        <w:rPr>
          <w:rFonts w:ascii="Arial" w:hAnsi="Arial" w:cs="Arial"/>
          <w:b/>
          <w:color w:val="0000FF"/>
          <w:sz w:val="24"/>
        </w:rPr>
        <w:t>C1-210132</w:t>
      </w:r>
      <w:r>
        <w:rPr>
          <w:rFonts w:ascii="Arial" w:hAnsi="Arial" w:cs="Arial"/>
          <w:b/>
          <w:color w:val="0000FF"/>
          <w:sz w:val="24"/>
        </w:rPr>
        <w:tab/>
      </w:r>
      <w:r>
        <w:rPr>
          <w:rFonts w:ascii="Arial" w:hAnsi="Arial" w:cs="Arial"/>
          <w:b/>
          <w:sz w:val="24"/>
        </w:rPr>
        <w:t>Solution to KI#1-Slice selection by IMS subscription</w:t>
      </w:r>
    </w:p>
    <w:p w14:paraId="12C27EC7"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w:t>
      </w:r>
    </w:p>
    <w:p w14:paraId="4A864BB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C1-210401</w:t>
      </w:r>
      <w:r>
        <w:rPr>
          <w:color w:val="993300"/>
          <w:u w:val="single"/>
        </w:rPr>
        <w:t>.</w:t>
      </w:r>
    </w:p>
    <w:p w14:paraId="1D12B65F" w14:textId="77777777" w:rsidR="00E432EA" w:rsidRDefault="00E432EA" w:rsidP="00E432EA">
      <w:pPr>
        <w:rPr>
          <w:rFonts w:ascii="Arial" w:hAnsi="Arial" w:cs="Arial"/>
          <w:b/>
          <w:sz w:val="24"/>
        </w:rPr>
      </w:pPr>
      <w:r>
        <w:rPr>
          <w:rFonts w:ascii="Arial" w:hAnsi="Arial" w:cs="Arial"/>
          <w:b/>
          <w:color w:val="0000FF"/>
          <w:sz w:val="24"/>
        </w:rPr>
        <w:t>C1-210133</w:t>
      </w:r>
      <w:r>
        <w:rPr>
          <w:rFonts w:ascii="Arial" w:hAnsi="Arial" w:cs="Arial"/>
          <w:b/>
          <w:color w:val="0000FF"/>
          <w:sz w:val="24"/>
        </w:rPr>
        <w:tab/>
      </w:r>
      <w:r>
        <w:rPr>
          <w:rFonts w:ascii="Arial" w:hAnsi="Arial" w:cs="Arial"/>
          <w:b/>
          <w:sz w:val="24"/>
        </w:rPr>
        <w:t>Suggestion to KI#1-About unappropriate slice</w:t>
      </w:r>
    </w:p>
    <w:p w14:paraId="71EB11A8"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w:t>
      </w:r>
    </w:p>
    <w:p w14:paraId="62114E3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C1-210402</w:t>
      </w:r>
      <w:r>
        <w:rPr>
          <w:color w:val="993300"/>
          <w:u w:val="single"/>
        </w:rPr>
        <w:t>.</w:t>
      </w:r>
    </w:p>
    <w:p w14:paraId="4CF3963C" w14:textId="77777777" w:rsidR="00E432EA" w:rsidRDefault="00E432EA" w:rsidP="00E432EA">
      <w:pPr>
        <w:rPr>
          <w:rFonts w:ascii="Arial" w:hAnsi="Arial" w:cs="Arial"/>
          <w:b/>
          <w:sz w:val="24"/>
        </w:rPr>
      </w:pPr>
      <w:r>
        <w:rPr>
          <w:rFonts w:ascii="Arial" w:hAnsi="Arial" w:cs="Arial"/>
          <w:b/>
          <w:color w:val="0000FF"/>
          <w:sz w:val="24"/>
        </w:rPr>
        <w:lastRenderedPageBreak/>
        <w:t>C1-210169</w:t>
      </w:r>
      <w:r>
        <w:rPr>
          <w:rFonts w:ascii="Arial" w:hAnsi="Arial" w:cs="Arial"/>
          <w:b/>
          <w:color w:val="0000FF"/>
          <w:sz w:val="24"/>
        </w:rPr>
        <w:tab/>
      </w:r>
      <w:r>
        <w:rPr>
          <w:rFonts w:ascii="Arial" w:hAnsi="Arial" w:cs="Arial"/>
          <w:b/>
          <w:sz w:val="24"/>
        </w:rPr>
        <w:t>Add one possibly scenario for Key issue 1</w:t>
      </w:r>
    </w:p>
    <w:p w14:paraId="37D76359"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D0B283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C1-210280</w:t>
      </w:r>
      <w:r>
        <w:rPr>
          <w:color w:val="993300"/>
          <w:u w:val="single"/>
        </w:rPr>
        <w:t>.</w:t>
      </w:r>
    </w:p>
    <w:p w14:paraId="1012D2D9" w14:textId="77777777" w:rsidR="00E432EA" w:rsidRDefault="00E432EA" w:rsidP="00E432EA">
      <w:pPr>
        <w:rPr>
          <w:rFonts w:ascii="Arial" w:hAnsi="Arial" w:cs="Arial"/>
          <w:b/>
          <w:sz w:val="24"/>
        </w:rPr>
      </w:pPr>
      <w:r>
        <w:rPr>
          <w:rFonts w:ascii="Arial" w:hAnsi="Arial" w:cs="Arial"/>
          <w:b/>
          <w:color w:val="0000FF"/>
          <w:sz w:val="24"/>
        </w:rPr>
        <w:t>C1-210175</w:t>
      </w:r>
      <w:r>
        <w:rPr>
          <w:rFonts w:ascii="Arial" w:hAnsi="Arial" w:cs="Arial"/>
          <w:b/>
          <w:color w:val="0000FF"/>
          <w:sz w:val="24"/>
        </w:rPr>
        <w:tab/>
      </w:r>
      <w:r>
        <w:rPr>
          <w:rFonts w:ascii="Arial" w:hAnsi="Arial" w:cs="Arial"/>
          <w:b/>
          <w:sz w:val="24"/>
        </w:rPr>
        <w:t>IMS retrieve Location Information by utilizing service provided by AMF</w:t>
      </w:r>
    </w:p>
    <w:p w14:paraId="3D2F94E4"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56FC24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7DC4CA" w14:textId="77777777" w:rsidR="00E432EA" w:rsidRDefault="00E432EA" w:rsidP="00E432EA">
      <w:pPr>
        <w:rPr>
          <w:rFonts w:ascii="Arial" w:hAnsi="Arial" w:cs="Arial"/>
          <w:b/>
          <w:sz w:val="24"/>
        </w:rPr>
      </w:pPr>
      <w:r>
        <w:rPr>
          <w:rFonts w:ascii="Arial" w:hAnsi="Arial" w:cs="Arial"/>
          <w:b/>
          <w:color w:val="0000FF"/>
          <w:sz w:val="24"/>
        </w:rPr>
        <w:t>C1-210176</w:t>
      </w:r>
      <w:r>
        <w:rPr>
          <w:rFonts w:ascii="Arial" w:hAnsi="Arial" w:cs="Arial"/>
          <w:b/>
          <w:color w:val="0000FF"/>
          <w:sz w:val="24"/>
        </w:rPr>
        <w:tab/>
      </w:r>
      <w:r>
        <w:rPr>
          <w:rFonts w:ascii="Arial" w:hAnsi="Arial" w:cs="Arial"/>
          <w:b/>
          <w:sz w:val="24"/>
        </w:rPr>
        <w:t>P-CSCF retrieve PLMN ID by utilizing service provided by 5GC</w:t>
      </w:r>
    </w:p>
    <w:p w14:paraId="72F3316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6BC1DB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CC6D04" w14:textId="77777777" w:rsidR="00E432EA" w:rsidRDefault="00E432EA" w:rsidP="00E432EA">
      <w:pPr>
        <w:rPr>
          <w:rFonts w:ascii="Arial" w:hAnsi="Arial" w:cs="Arial"/>
          <w:b/>
          <w:sz w:val="24"/>
        </w:rPr>
      </w:pPr>
      <w:r>
        <w:rPr>
          <w:rFonts w:ascii="Arial" w:hAnsi="Arial" w:cs="Arial"/>
          <w:b/>
          <w:color w:val="0000FF"/>
          <w:sz w:val="24"/>
        </w:rPr>
        <w:t>C1-210227</w:t>
      </w:r>
      <w:r>
        <w:rPr>
          <w:rFonts w:ascii="Arial" w:hAnsi="Arial" w:cs="Arial"/>
          <w:b/>
          <w:color w:val="0000FF"/>
          <w:sz w:val="24"/>
        </w:rPr>
        <w:tab/>
      </w:r>
      <w:r>
        <w:rPr>
          <w:rFonts w:ascii="Arial" w:hAnsi="Arial" w:cs="Arial"/>
          <w:b/>
          <w:sz w:val="24"/>
        </w:rPr>
        <w:t>IMS traffic local routing by applying AF influence mechanism</w:t>
      </w:r>
    </w:p>
    <w:p w14:paraId="227EF837"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7C050D9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6B810" w14:textId="77777777" w:rsidR="00E432EA" w:rsidRDefault="00E432EA" w:rsidP="00E432EA">
      <w:pPr>
        <w:rPr>
          <w:rFonts w:ascii="Arial" w:hAnsi="Arial" w:cs="Arial"/>
          <w:b/>
          <w:sz w:val="24"/>
        </w:rPr>
      </w:pPr>
      <w:r>
        <w:rPr>
          <w:rFonts w:ascii="Arial" w:hAnsi="Arial" w:cs="Arial"/>
          <w:b/>
          <w:color w:val="0000FF"/>
          <w:sz w:val="24"/>
        </w:rPr>
        <w:t>C1-210228</w:t>
      </w:r>
      <w:r>
        <w:rPr>
          <w:rFonts w:ascii="Arial" w:hAnsi="Arial" w:cs="Arial"/>
          <w:b/>
          <w:color w:val="0000FF"/>
          <w:sz w:val="24"/>
        </w:rPr>
        <w:tab/>
      </w:r>
      <w:r>
        <w:rPr>
          <w:rFonts w:ascii="Arial" w:hAnsi="Arial" w:cs="Arial"/>
          <w:b/>
          <w:sz w:val="24"/>
        </w:rPr>
        <w:t>IMS signalling and media of an application through one 5GC slice</w:t>
      </w:r>
    </w:p>
    <w:p w14:paraId="76301ACC"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2E80EDE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3C968" w14:textId="77777777" w:rsidR="00E432EA" w:rsidRDefault="00E432EA" w:rsidP="00E432EA">
      <w:pPr>
        <w:rPr>
          <w:rFonts w:ascii="Arial" w:hAnsi="Arial" w:cs="Arial"/>
          <w:b/>
          <w:sz w:val="24"/>
        </w:rPr>
      </w:pPr>
      <w:r>
        <w:rPr>
          <w:rFonts w:ascii="Arial" w:hAnsi="Arial" w:cs="Arial"/>
          <w:b/>
          <w:color w:val="0000FF"/>
          <w:sz w:val="24"/>
        </w:rPr>
        <w:t>C1-210280</w:t>
      </w:r>
      <w:r>
        <w:rPr>
          <w:rFonts w:ascii="Arial" w:hAnsi="Arial" w:cs="Arial"/>
          <w:b/>
          <w:color w:val="0000FF"/>
          <w:sz w:val="24"/>
        </w:rPr>
        <w:tab/>
      </w:r>
      <w:r>
        <w:rPr>
          <w:rFonts w:ascii="Arial" w:hAnsi="Arial" w:cs="Arial"/>
          <w:b/>
          <w:sz w:val="24"/>
        </w:rPr>
        <w:t>Add one possibly scenario for Key issue 1</w:t>
      </w:r>
    </w:p>
    <w:p w14:paraId="14C25262" w14:textId="77777777" w:rsidR="00E432EA" w:rsidRDefault="00E432EA" w:rsidP="00E432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DDF2488" w14:textId="77777777" w:rsidR="00E432EA" w:rsidRDefault="00E432EA" w:rsidP="00E432EA">
      <w:pPr>
        <w:rPr>
          <w:color w:val="808080"/>
        </w:rPr>
      </w:pPr>
      <w:r>
        <w:rPr>
          <w:color w:val="808080"/>
        </w:rPr>
        <w:t>(Replaces C1-210169)</w:t>
      </w:r>
    </w:p>
    <w:p w14:paraId="1D90DF3D" w14:textId="77777777" w:rsidR="001D3B35" w:rsidRDefault="001D3B35" w:rsidP="001D3B35">
      <w:pPr>
        <w:rPr>
          <w:rFonts w:eastAsia="Batang" w:cs="Arial"/>
          <w:lang w:eastAsia="ko-KR"/>
        </w:rPr>
      </w:pPr>
      <w:r>
        <w:rPr>
          <w:rFonts w:eastAsia="Batang" w:cs="Arial"/>
          <w:lang w:eastAsia="ko-KR"/>
        </w:rPr>
        <w:t>Jörgen Mon 1349: Asks for more description. Some text not updated to refer to three scenarios.</w:t>
      </w:r>
    </w:p>
    <w:p w14:paraId="59D0E9C5" w14:textId="77777777" w:rsidR="001D3B35" w:rsidRDefault="001D3B35" w:rsidP="001D3B35">
      <w:pPr>
        <w:rPr>
          <w:rFonts w:eastAsia="Batang" w:cs="Arial"/>
          <w:lang w:eastAsia="ko-KR"/>
        </w:rPr>
      </w:pPr>
      <w:r>
        <w:rPr>
          <w:rFonts w:eastAsia="Batang" w:cs="Arial"/>
          <w:lang w:eastAsia="ko-KR"/>
        </w:rPr>
        <w:t>Sung Mon 1844: Objection, proposal rejected in SA1 and SA2 in 2018, not slicing as only one slice is used.</w:t>
      </w:r>
    </w:p>
    <w:p w14:paraId="3EA516C3" w14:textId="77777777" w:rsidR="001D3B35" w:rsidRDefault="001D3B35" w:rsidP="001D3B35">
      <w:pPr>
        <w:rPr>
          <w:rFonts w:eastAsia="Batang" w:cs="Arial"/>
          <w:lang w:eastAsia="ko-KR"/>
        </w:rPr>
      </w:pPr>
      <w:r>
        <w:rPr>
          <w:rFonts w:eastAsia="Batang" w:cs="Arial"/>
          <w:lang w:eastAsia="ko-KR"/>
        </w:rPr>
        <w:t>Jiang Yi: Needed for deployment. Already in the TR, fig 5.1.2.</w:t>
      </w:r>
    </w:p>
    <w:p w14:paraId="5E671BC4" w14:textId="77777777" w:rsidR="001D3B35" w:rsidRDefault="001D3B35" w:rsidP="001D3B35">
      <w:pPr>
        <w:rPr>
          <w:rFonts w:ascii="Microsoft YaHei" w:eastAsia="Microsoft YaHei" w:hAnsi="Microsoft YaHei"/>
          <w:color w:val="000000"/>
          <w:sz w:val="21"/>
          <w:szCs w:val="21"/>
          <w:lang w:val="sv-SE" w:eastAsia="de-DE"/>
        </w:rPr>
      </w:pPr>
      <w:r>
        <w:rPr>
          <w:rFonts w:eastAsia="Batang" w:cs="Arial"/>
          <w:lang w:val="sv-SE" w:eastAsia="ko-KR"/>
        </w:rPr>
        <w:t xml:space="preserve">Xu: Draft revision in </w:t>
      </w:r>
      <w:hyperlink r:id="rId8" w:history="1">
        <w:r>
          <w:rPr>
            <w:rStyle w:val="Hyperlink"/>
            <w:rFonts w:ascii="Microsoft YaHei" w:eastAsia="Microsoft YaHei" w:hAnsi="Microsoft YaHei" w:hint="eastAsia"/>
            <w:sz w:val="21"/>
            <w:szCs w:val="21"/>
            <w:lang w:val="sv-SE"/>
          </w:rPr>
          <w:t>draftRev1</w:t>
        </w:r>
      </w:hyperlink>
      <w:r>
        <w:rPr>
          <w:rFonts w:ascii="Microsoft YaHei" w:eastAsia="Microsoft YaHei" w:hAnsi="Microsoft YaHei" w:hint="eastAsia"/>
          <w:color w:val="000000"/>
          <w:sz w:val="21"/>
          <w:szCs w:val="21"/>
          <w:lang w:val="sv-SE"/>
        </w:rPr>
        <w:t>.</w:t>
      </w:r>
    </w:p>
    <w:p w14:paraId="34A121BE" w14:textId="77777777" w:rsidR="001D3B35" w:rsidRDefault="001D3B35" w:rsidP="001D3B35">
      <w:pPr>
        <w:rPr>
          <w:rFonts w:ascii="Arial" w:eastAsia="Batang" w:hAnsi="Arial" w:cs="Arial" w:hint="eastAsia"/>
          <w:lang w:eastAsia="ko-KR"/>
        </w:rPr>
      </w:pPr>
      <w:r>
        <w:rPr>
          <w:rFonts w:eastAsia="Batang" w:cs="Arial"/>
          <w:lang w:eastAsia="ko-KR"/>
        </w:rPr>
        <w:t>Jörgen Tue 1748: OK with draft as such. Some further questions.</w:t>
      </w:r>
    </w:p>
    <w:p w14:paraId="24985350" w14:textId="77777777" w:rsidR="001D3B35" w:rsidRDefault="001D3B35" w:rsidP="001D3B35">
      <w:pPr>
        <w:rPr>
          <w:rFonts w:eastAsia="Batang" w:cs="Arial"/>
          <w:lang w:eastAsia="ko-KR"/>
        </w:rPr>
      </w:pPr>
      <w:r>
        <w:rPr>
          <w:rFonts w:eastAsia="Batang" w:cs="Arial"/>
          <w:lang w:eastAsia="ko-KR"/>
        </w:rPr>
        <w:t>Xu Wed 0229: Responds to Jörgen.</w:t>
      </w:r>
    </w:p>
    <w:p w14:paraId="02C0DD03" w14:textId="77777777" w:rsidR="001D3B35" w:rsidRDefault="001D3B35" w:rsidP="001D3B35">
      <w:pPr>
        <w:rPr>
          <w:rFonts w:eastAsia="Batang" w:cs="Arial"/>
          <w:lang w:eastAsia="ko-KR"/>
        </w:rPr>
      </w:pPr>
      <w:r>
        <w:rPr>
          <w:rFonts w:eastAsia="Batang" w:cs="Arial"/>
          <w:lang w:eastAsia="ko-KR"/>
        </w:rPr>
        <w:lastRenderedPageBreak/>
        <w:t>Sung Wed 0437: Requests change of figure.</w:t>
      </w:r>
    </w:p>
    <w:p w14:paraId="3BEB715D" w14:textId="77777777" w:rsidR="001D3B35" w:rsidRDefault="001D3B35" w:rsidP="001D3B35">
      <w:pPr>
        <w:rPr>
          <w:rStyle w:val="Hyperlink"/>
          <w:rFonts w:ascii="Microsoft YaHei" w:eastAsia="Microsoft YaHei" w:hAnsi="Microsoft YaHei"/>
          <w:sz w:val="21"/>
          <w:szCs w:val="21"/>
          <w:lang w:eastAsia="de-DE"/>
        </w:rPr>
      </w:pPr>
      <w:r>
        <w:rPr>
          <w:rFonts w:eastAsia="Batang" w:cs="Arial"/>
          <w:lang w:eastAsia="ko-KR"/>
        </w:rPr>
        <w:t xml:space="preserve">Xu Wed 1423: Modified figure according to Sung's comment. See </w:t>
      </w:r>
      <w:hyperlink r:id="rId9" w:history="1">
        <w:r>
          <w:rPr>
            <w:rStyle w:val="Hyperlink"/>
            <w:rFonts w:ascii="Microsoft YaHei" w:eastAsia="Microsoft YaHei" w:hAnsi="Microsoft YaHei" w:hint="eastAsia"/>
            <w:sz w:val="21"/>
            <w:szCs w:val="21"/>
          </w:rPr>
          <w:t>draftRev1</w:t>
        </w:r>
      </w:hyperlink>
    </w:p>
    <w:p w14:paraId="748978A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78E0A" w14:textId="77777777" w:rsidR="00E432EA" w:rsidRDefault="00E432EA" w:rsidP="00E432EA">
      <w:pPr>
        <w:rPr>
          <w:rFonts w:ascii="Arial" w:hAnsi="Arial" w:cs="Arial"/>
          <w:b/>
          <w:sz w:val="24"/>
        </w:rPr>
      </w:pPr>
      <w:r>
        <w:rPr>
          <w:rFonts w:ascii="Arial" w:hAnsi="Arial" w:cs="Arial"/>
          <w:b/>
          <w:color w:val="0000FF"/>
          <w:sz w:val="24"/>
        </w:rPr>
        <w:t>C1-210358</w:t>
      </w:r>
      <w:r>
        <w:rPr>
          <w:rFonts w:ascii="Arial" w:hAnsi="Arial" w:cs="Arial"/>
          <w:b/>
          <w:color w:val="0000FF"/>
          <w:sz w:val="24"/>
        </w:rPr>
        <w:tab/>
      </w:r>
      <w:r>
        <w:rPr>
          <w:rFonts w:ascii="Arial" w:hAnsi="Arial" w:cs="Arial"/>
          <w:b/>
          <w:sz w:val="24"/>
        </w:rPr>
        <w:t>Support of one slice connecting to multiple IMS network</w:t>
      </w:r>
    </w:p>
    <w:p w14:paraId="464105F3"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w:t>
      </w:r>
    </w:p>
    <w:p w14:paraId="478E1FD5" w14:textId="77777777" w:rsidR="00E432EA" w:rsidRDefault="00E432EA" w:rsidP="00E432EA">
      <w:pPr>
        <w:rPr>
          <w:color w:val="808080"/>
        </w:rPr>
      </w:pPr>
      <w:r>
        <w:rPr>
          <w:color w:val="808080"/>
        </w:rPr>
        <w:t>(Replaces C1-210130)</w:t>
      </w:r>
    </w:p>
    <w:p w14:paraId="3267FF1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16DCB" w14:textId="77777777" w:rsidR="00E432EA" w:rsidRDefault="00E432EA" w:rsidP="00E432EA">
      <w:pPr>
        <w:rPr>
          <w:rFonts w:ascii="Arial" w:hAnsi="Arial" w:cs="Arial"/>
          <w:b/>
          <w:sz w:val="24"/>
        </w:rPr>
      </w:pPr>
      <w:r>
        <w:rPr>
          <w:rFonts w:ascii="Arial" w:hAnsi="Arial" w:cs="Arial"/>
          <w:b/>
          <w:color w:val="0000FF"/>
          <w:sz w:val="24"/>
        </w:rPr>
        <w:t>C1-210400</w:t>
      </w:r>
      <w:r>
        <w:rPr>
          <w:rFonts w:ascii="Arial" w:hAnsi="Arial" w:cs="Arial"/>
          <w:b/>
          <w:color w:val="0000FF"/>
          <w:sz w:val="24"/>
        </w:rPr>
        <w:tab/>
      </w:r>
      <w:r>
        <w:rPr>
          <w:rFonts w:ascii="Arial" w:hAnsi="Arial" w:cs="Arial"/>
          <w:b/>
          <w:sz w:val="24"/>
        </w:rPr>
        <w:t>Support of one slice connecting to multiple IMS network</w:t>
      </w:r>
    </w:p>
    <w:p w14:paraId="63CDE22E"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w:t>
      </w:r>
    </w:p>
    <w:p w14:paraId="6C6AEBF4" w14:textId="77777777" w:rsidR="00E432EA" w:rsidRDefault="00E432EA" w:rsidP="00E432EA">
      <w:pPr>
        <w:rPr>
          <w:color w:val="808080"/>
        </w:rPr>
      </w:pPr>
      <w:r>
        <w:rPr>
          <w:color w:val="808080"/>
        </w:rPr>
        <w:t>(Replaces C1-210130)</w:t>
      </w:r>
    </w:p>
    <w:p w14:paraId="5CEAE96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8CE57" w14:textId="77777777" w:rsidR="00E432EA" w:rsidRDefault="00E432EA" w:rsidP="00E432EA">
      <w:pPr>
        <w:rPr>
          <w:rFonts w:ascii="Arial" w:hAnsi="Arial" w:cs="Arial"/>
          <w:b/>
          <w:sz w:val="24"/>
        </w:rPr>
      </w:pPr>
      <w:r>
        <w:rPr>
          <w:rFonts w:ascii="Arial" w:hAnsi="Arial" w:cs="Arial"/>
          <w:b/>
          <w:color w:val="0000FF"/>
          <w:sz w:val="24"/>
        </w:rPr>
        <w:t>C1-210401</w:t>
      </w:r>
      <w:r>
        <w:rPr>
          <w:rFonts w:ascii="Arial" w:hAnsi="Arial" w:cs="Arial"/>
          <w:b/>
          <w:color w:val="0000FF"/>
          <w:sz w:val="24"/>
        </w:rPr>
        <w:tab/>
      </w:r>
      <w:r>
        <w:rPr>
          <w:rFonts w:ascii="Arial" w:hAnsi="Arial" w:cs="Arial"/>
          <w:b/>
          <w:sz w:val="24"/>
        </w:rPr>
        <w:t>Solution to KI#1-Slice selection by IMS subscription</w:t>
      </w:r>
    </w:p>
    <w:p w14:paraId="5BE0A2BD"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w:t>
      </w:r>
    </w:p>
    <w:p w14:paraId="53D02345" w14:textId="77777777" w:rsidR="00E432EA" w:rsidRDefault="00E432EA" w:rsidP="00E432EA">
      <w:pPr>
        <w:rPr>
          <w:color w:val="808080"/>
        </w:rPr>
      </w:pPr>
      <w:r>
        <w:rPr>
          <w:color w:val="808080"/>
        </w:rPr>
        <w:t>(Replaces C1-210132)</w:t>
      </w:r>
    </w:p>
    <w:p w14:paraId="72E5FC8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4FD63" w14:textId="77777777" w:rsidR="00E432EA" w:rsidRDefault="00E432EA" w:rsidP="00E432EA">
      <w:pPr>
        <w:rPr>
          <w:rFonts w:ascii="Arial" w:hAnsi="Arial" w:cs="Arial"/>
          <w:b/>
          <w:sz w:val="24"/>
        </w:rPr>
      </w:pPr>
      <w:r>
        <w:rPr>
          <w:rFonts w:ascii="Arial" w:hAnsi="Arial" w:cs="Arial"/>
          <w:b/>
          <w:color w:val="0000FF"/>
          <w:sz w:val="24"/>
        </w:rPr>
        <w:t>C1-210402</w:t>
      </w:r>
      <w:r>
        <w:rPr>
          <w:rFonts w:ascii="Arial" w:hAnsi="Arial" w:cs="Arial"/>
          <w:b/>
          <w:color w:val="0000FF"/>
          <w:sz w:val="24"/>
        </w:rPr>
        <w:tab/>
      </w:r>
      <w:r>
        <w:rPr>
          <w:rFonts w:ascii="Arial" w:hAnsi="Arial" w:cs="Arial"/>
          <w:b/>
          <w:sz w:val="24"/>
        </w:rPr>
        <w:t>Suggestion to KI#1-About unappropriate slice</w:t>
      </w:r>
    </w:p>
    <w:p w14:paraId="4C49AA09" w14:textId="77777777" w:rsidR="00E432EA" w:rsidRDefault="00E432EA" w:rsidP="00E432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v0.2.0</w:t>
      </w:r>
      <w:r>
        <w:rPr>
          <w:i/>
        </w:rPr>
        <w:tab/>
        <w:t xml:space="preserve">  CR-  rev  Cat:  (Rel-17)</w:t>
      </w:r>
      <w:r>
        <w:rPr>
          <w:i/>
        </w:rPr>
        <w:br/>
      </w:r>
      <w:r>
        <w:rPr>
          <w:i/>
        </w:rPr>
        <w:br/>
      </w:r>
      <w:r>
        <w:rPr>
          <w:i/>
        </w:rPr>
        <w:tab/>
      </w:r>
      <w:r>
        <w:rPr>
          <w:i/>
        </w:rPr>
        <w:tab/>
      </w:r>
      <w:r>
        <w:rPr>
          <w:i/>
        </w:rPr>
        <w:tab/>
      </w:r>
      <w:r>
        <w:rPr>
          <w:i/>
        </w:rPr>
        <w:tab/>
      </w:r>
      <w:r>
        <w:rPr>
          <w:i/>
        </w:rPr>
        <w:tab/>
        <w:t>Source: China Mobile</w:t>
      </w:r>
    </w:p>
    <w:p w14:paraId="410D0AD7" w14:textId="77777777" w:rsidR="00E432EA" w:rsidRDefault="00E432EA" w:rsidP="00E432EA">
      <w:pPr>
        <w:rPr>
          <w:color w:val="808080"/>
        </w:rPr>
      </w:pPr>
      <w:r>
        <w:rPr>
          <w:color w:val="808080"/>
        </w:rPr>
        <w:t>(Replaces C1-210133)</w:t>
      </w:r>
    </w:p>
    <w:p w14:paraId="2C659F5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EA026" w14:textId="77777777" w:rsidR="00E432EA" w:rsidRDefault="00E432EA" w:rsidP="00E432EA">
      <w:pPr>
        <w:pStyle w:val="Heading4"/>
      </w:pPr>
      <w:bookmarkStart w:id="67" w:name="_Toc63086739"/>
      <w:r>
        <w:t>17.3.4</w:t>
      </w:r>
      <w:r>
        <w:tab/>
        <w:t>MuDe</w:t>
      </w:r>
      <w:bookmarkEnd w:id="67"/>
    </w:p>
    <w:p w14:paraId="4D72BFF3" w14:textId="77777777" w:rsidR="00E432EA" w:rsidRDefault="00E432EA" w:rsidP="00E432EA">
      <w:pPr>
        <w:rPr>
          <w:rFonts w:ascii="Arial" w:hAnsi="Arial" w:cs="Arial"/>
          <w:b/>
          <w:sz w:val="24"/>
        </w:rPr>
      </w:pPr>
      <w:r>
        <w:rPr>
          <w:rFonts w:ascii="Arial" w:hAnsi="Arial" w:cs="Arial"/>
          <w:b/>
          <w:color w:val="0000FF"/>
          <w:sz w:val="24"/>
        </w:rPr>
        <w:t>C1-210053</w:t>
      </w:r>
      <w:r>
        <w:rPr>
          <w:rFonts w:ascii="Arial" w:hAnsi="Arial" w:cs="Arial"/>
          <w:b/>
          <w:color w:val="0000FF"/>
          <w:sz w:val="24"/>
        </w:rPr>
        <w:tab/>
      </w:r>
      <w:r>
        <w:rPr>
          <w:rFonts w:ascii="Arial" w:hAnsi="Arial" w:cs="Arial"/>
          <w:b/>
          <w:sz w:val="24"/>
        </w:rPr>
        <w:t>Updating ability to activate and deactivate an identity</w:t>
      </w:r>
    </w:p>
    <w:p w14:paraId="463AA791" w14:textId="77777777" w:rsidR="00E432EA" w:rsidRDefault="00E432EA" w:rsidP="00E432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24.174 v17.1.0</w:t>
      </w:r>
      <w:r>
        <w:rPr>
          <w:i/>
        </w:rPr>
        <w:tab/>
        <w:t xml:space="preserve">  CR-0016  rev  Cat: C (Rel-17)</w:t>
      </w:r>
      <w:r>
        <w:rPr>
          <w:i/>
        </w:rPr>
        <w:br/>
      </w:r>
      <w:r>
        <w:rPr>
          <w:i/>
        </w:rPr>
        <w:br/>
      </w:r>
      <w:r>
        <w:rPr>
          <w:i/>
        </w:rPr>
        <w:tab/>
      </w:r>
      <w:r>
        <w:rPr>
          <w:i/>
        </w:rPr>
        <w:tab/>
      </w:r>
      <w:r>
        <w:rPr>
          <w:i/>
        </w:rPr>
        <w:tab/>
      </w:r>
      <w:r>
        <w:rPr>
          <w:i/>
        </w:rPr>
        <w:tab/>
      </w:r>
      <w:r>
        <w:rPr>
          <w:i/>
        </w:rPr>
        <w:tab/>
        <w:t>Source: vivo Mobile Communication Co. LTD</w:t>
      </w:r>
    </w:p>
    <w:p w14:paraId="533B3AC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4B64C6" w14:textId="77777777" w:rsidR="00E432EA" w:rsidRDefault="00E432EA" w:rsidP="00E432EA">
      <w:pPr>
        <w:rPr>
          <w:rFonts w:ascii="Arial" w:hAnsi="Arial" w:cs="Arial"/>
          <w:b/>
          <w:sz w:val="24"/>
        </w:rPr>
      </w:pPr>
      <w:r>
        <w:rPr>
          <w:rFonts w:ascii="Arial" w:hAnsi="Arial" w:cs="Arial"/>
          <w:b/>
          <w:color w:val="0000FF"/>
          <w:sz w:val="24"/>
        </w:rPr>
        <w:t>C1-210120</w:t>
      </w:r>
      <w:r>
        <w:rPr>
          <w:rFonts w:ascii="Arial" w:hAnsi="Arial" w:cs="Arial"/>
          <w:b/>
          <w:color w:val="0000FF"/>
          <w:sz w:val="24"/>
        </w:rPr>
        <w:tab/>
      </w:r>
      <w:r>
        <w:rPr>
          <w:rFonts w:ascii="Arial" w:hAnsi="Arial" w:cs="Arial"/>
          <w:b/>
          <w:sz w:val="24"/>
        </w:rPr>
        <w:t>Analysis of MuDe LS from SA1 in C1-210042</w:t>
      </w:r>
    </w:p>
    <w:p w14:paraId="4165D067" w14:textId="77777777" w:rsidR="00E432EA" w:rsidRDefault="00E432EA" w:rsidP="00E432EA">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vivo Mobile Com. (Chongqing)</w:t>
      </w:r>
    </w:p>
    <w:p w14:paraId="79F8DC6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C4537" w14:textId="77777777" w:rsidR="00E432EA" w:rsidRDefault="00E432EA" w:rsidP="00E432EA">
      <w:pPr>
        <w:rPr>
          <w:rFonts w:ascii="Arial" w:hAnsi="Arial" w:cs="Arial"/>
          <w:b/>
          <w:sz w:val="24"/>
        </w:rPr>
      </w:pPr>
      <w:r>
        <w:rPr>
          <w:rFonts w:ascii="Arial" w:hAnsi="Arial" w:cs="Arial"/>
          <w:b/>
          <w:color w:val="0000FF"/>
          <w:sz w:val="24"/>
        </w:rPr>
        <w:t>C1-210159</w:t>
      </w:r>
      <w:r>
        <w:rPr>
          <w:rFonts w:ascii="Arial" w:hAnsi="Arial" w:cs="Arial"/>
          <w:b/>
          <w:color w:val="0000FF"/>
          <w:sz w:val="24"/>
        </w:rPr>
        <w:tab/>
      </w:r>
      <w:r>
        <w:rPr>
          <w:rFonts w:ascii="Arial" w:hAnsi="Arial" w:cs="Arial"/>
          <w:b/>
          <w:sz w:val="24"/>
        </w:rPr>
        <w:t>Discussion on how to route an incoming call or message</w:t>
      </w:r>
    </w:p>
    <w:p w14:paraId="4C683B1A"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55B0326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A9114" w14:textId="77777777" w:rsidR="00E432EA" w:rsidRDefault="00E432EA" w:rsidP="00E432EA">
      <w:pPr>
        <w:rPr>
          <w:rFonts w:ascii="Arial" w:hAnsi="Arial" w:cs="Arial"/>
          <w:b/>
          <w:sz w:val="24"/>
        </w:rPr>
      </w:pPr>
      <w:r>
        <w:rPr>
          <w:rFonts w:ascii="Arial" w:hAnsi="Arial" w:cs="Arial"/>
          <w:b/>
          <w:color w:val="0000FF"/>
          <w:sz w:val="24"/>
        </w:rPr>
        <w:t>C1-210160</w:t>
      </w:r>
      <w:r>
        <w:rPr>
          <w:rFonts w:ascii="Arial" w:hAnsi="Arial" w:cs="Arial"/>
          <w:b/>
          <w:color w:val="0000FF"/>
          <w:sz w:val="24"/>
        </w:rPr>
        <w:tab/>
      </w:r>
      <w:r>
        <w:rPr>
          <w:rFonts w:ascii="Arial" w:hAnsi="Arial" w:cs="Arial"/>
          <w:b/>
          <w:sz w:val="24"/>
        </w:rPr>
        <w:t>Temporary activation and deactivation of identities</w:t>
      </w:r>
    </w:p>
    <w:p w14:paraId="55EC892D"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v17.1.0</w:t>
      </w:r>
      <w:r>
        <w:rPr>
          <w:i/>
        </w:rPr>
        <w:tab/>
        <w:t xml:space="preserve">  CR-0017  rev  Cat: B (Rel-17)</w:t>
      </w:r>
      <w:r>
        <w:rPr>
          <w:i/>
        </w:rPr>
        <w:br/>
      </w:r>
      <w:r>
        <w:rPr>
          <w:i/>
        </w:rPr>
        <w:br/>
      </w:r>
      <w:r>
        <w:rPr>
          <w:i/>
        </w:rPr>
        <w:tab/>
      </w:r>
      <w:r>
        <w:rPr>
          <w:i/>
        </w:rPr>
        <w:tab/>
      </w:r>
      <w:r>
        <w:rPr>
          <w:i/>
        </w:rPr>
        <w:tab/>
      </w:r>
      <w:r>
        <w:rPr>
          <w:i/>
        </w:rPr>
        <w:tab/>
      </w:r>
      <w:r>
        <w:rPr>
          <w:i/>
        </w:rPr>
        <w:tab/>
        <w:t>Source: Lenovo, Motorola Mobility</w:t>
      </w:r>
    </w:p>
    <w:p w14:paraId="6E57662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F7BC98" w14:textId="77777777" w:rsidR="00E432EA" w:rsidRDefault="00E432EA" w:rsidP="00E432EA">
      <w:pPr>
        <w:rPr>
          <w:rFonts w:ascii="Arial" w:hAnsi="Arial" w:cs="Arial"/>
          <w:b/>
          <w:sz w:val="24"/>
        </w:rPr>
      </w:pPr>
      <w:r>
        <w:rPr>
          <w:rFonts w:ascii="Arial" w:hAnsi="Arial" w:cs="Arial"/>
          <w:b/>
          <w:color w:val="0000FF"/>
          <w:sz w:val="24"/>
        </w:rPr>
        <w:t>C1-210161</w:t>
      </w:r>
      <w:r>
        <w:rPr>
          <w:rFonts w:ascii="Arial" w:hAnsi="Arial" w:cs="Arial"/>
          <w:b/>
          <w:color w:val="0000FF"/>
          <w:sz w:val="24"/>
        </w:rPr>
        <w:tab/>
      </w:r>
      <w:r>
        <w:rPr>
          <w:rFonts w:ascii="Arial" w:hAnsi="Arial" w:cs="Arial"/>
          <w:b/>
          <w:sz w:val="24"/>
        </w:rPr>
        <w:t>Subscriptions to identities</w:t>
      </w:r>
    </w:p>
    <w:p w14:paraId="200ACA98"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v17.1.0</w:t>
      </w:r>
      <w:r>
        <w:rPr>
          <w:i/>
        </w:rPr>
        <w:tab/>
        <w:t xml:space="preserve">  CR-0018  rev  Cat: B (Rel-17)</w:t>
      </w:r>
      <w:r>
        <w:rPr>
          <w:i/>
        </w:rPr>
        <w:br/>
      </w:r>
      <w:r>
        <w:rPr>
          <w:i/>
        </w:rPr>
        <w:br/>
      </w:r>
      <w:r>
        <w:rPr>
          <w:i/>
        </w:rPr>
        <w:tab/>
      </w:r>
      <w:r>
        <w:rPr>
          <w:i/>
        </w:rPr>
        <w:tab/>
      </w:r>
      <w:r>
        <w:rPr>
          <w:i/>
        </w:rPr>
        <w:tab/>
      </w:r>
      <w:r>
        <w:rPr>
          <w:i/>
        </w:rPr>
        <w:tab/>
      </w:r>
      <w:r>
        <w:rPr>
          <w:i/>
        </w:rPr>
        <w:tab/>
        <w:t>Source: Lenovo, Motorola Mobility</w:t>
      </w:r>
    </w:p>
    <w:p w14:paraId="590AE59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177AF3" w14:textId="77777777" w:rsidR="00E432EA" w:rsidRDefault="00E432EA" w:rsidP="00E432EA">
      <w:pPr>
        <w:rPr>
          <w:rFonts w:ascii="Arial" w:hAnsi="Arial" w:cs="Arial"/>
          <w:b/>
          <w:sz w:val="24"/>
        </w:rPr>
      </w:pPr>
      <w:r>
        <w:rPr>
          <w:rFonts w:ascii="Arial" w:hAnsi="Arial" w:cs="Arial"/>
          <w:b/>
          <w:color w:val="0000FF"/>
          <w:sz w:val="24"/>
        </w:rPr>
        <w:t>C1-210162</w:t>
      </w:r>
      <w:r>
        <w:rPr>
          <w:rFonts w:ascii="Arial" w:hAnsi="Arial" w:cs="Arial"/>
          <w:b/>
          <w:color w:val="0000FF"/>
          <w:sz w:val="24"/>
        </w:rPr>
        <w:tab/>
      </w:r>
      <w:r>
        <w:rPr>
          <w:rFonts w:ascii="Arial" w:hAnsi="Arial" w:cs="Arial"/>
          <w:b/>
          <w:sz w:val="24"/>
        </w:rPr>
        <w:t>Corrected text for identities</w:t>
      </w:r>
    </w:p>
    <w:p w14:paraId="29D4779F"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v17.1.0</w:t>
      </w:r>
      <w:r>
        <w:rPr>
          <w:i/>
        </w:rPr>
        <w:tab/>
        <w:t xml:space="preserve">  CR-0019  rev  Cat: F (Rel-17)</w:t>
      </w:r>
      <w:r>
        <w:rPr>
          <w:i/>
        </w:rPr>
        <w:br/>
      </w:r>
      <w:r>
        <w:rPr>
          <w:i/>
        </w:rPr>
        <w:br/>
      </w:r>
      <w:r>
        <w:rPr>
          <w:i/>
        </w:rPr>
        <w:tab/>
      </w:r>
      <w:r>
        <w:rPr>
          <w:i/>
        </w:rPr>
        <w:tab/>
      </w:r>
      <w:r>
        <w:rPr>
          <w:i/>
        </w:rPr>
        <w:tab/>
      </w:r>
      <w:r>
        <w:rPr>
          <w:i/>
        </w:rPr>
        <w:tab/>
      </w:r>
      <w:r>
        <w:rPr>
          <w:i/>
        </w:rPr>
        <w:tab/>
        <w:t>Source: Lenovo, Motorola Mobility</w:t>
      </w:r>
    </w:p>
    <w:p w14:paraId="56FDE33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0236ED" w14:textId="77777777" w:rsidR="00E432EA" w:rsidRDefault="00E432EA" w:rsidP="00E432EA">
      <w:pPr>
        <w:rPr>
          <w:rFonts w:ascii="Arial" w:hAnsi="Arial" w:cs="Arial"/>
          <w:b/>
          <w:sz w:val="24"/>
        </w:rPr>
      </w:pPr>
      <w:r>
        <w:rPr>
          <w:rFonts w:ascii="Arial" w:hAnsi="Arial" w:cs="Arial"/>
          <w:b/>
          <w:color w:val="0000FF"/>
          <w:sz w:val="24"/>
        </w:rPr>
        <w:t>C1-210245</w:t>
      </w:r>
      <w:r>
        <w:rPr>
          <w:rFonts w:ascii="Arial" w:hAnsi="Arial" w:cs="Arial"/>
          <w:b/>
          <w:color w:val="0000FF"/>
          <w:sz w:val="24"/>
        </w:rPr>
        <w:tab/>
      </w:r>
      <w:r>
        <w:rPr>
          <w:rFonts w:ascii="Arial" w:hAnsi="Arial" w:cs="Arial"/>
          <w:b/>
          <w:sz w:val="24"/>
        </w:rPr>
        <w:t>Discussion activation identities</w:t>
      </w:r>
    </w:p>
    <w:p w14:paraId="210217AA"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6852880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897DB" w14:textId="77777777" w:rsidR="00E432EA" w:rsidRDefault="00E432EA" w:rsidP="00E432EA">
      <w:pPr>
        <w:rPr>
          <w:rFonts w:ascii="Arial" w:hAnsi="Arial" w:cs="Arial"/>
          <w:b/>
          <w:sz w:val="24"/>
        </w:rPr>
      </w:pPr>
      <w:r>
        <w:rPr>
          <w:rFonts w:ascii="Arial" w:hAnsi="Arial" w:cs="Arial"/>
          <w:b/>
          <w:color w:val="0000FF"/>
          <w:sz w:val="24"/>
        </w:rPr>
        <w:t>C1-210260</w:t>
      </w:r>
      <w:r>
        <w:rPr>
          <w:rFonts w:ascii="Arial" w:hAnsi="Arial" w:cs="Arial"/>
          <w:b/>
          <w:color w:val="0000FF"/>
          <w:sz w:val="24"/>
        </w:rPr>
        <w:tab/>
      </w:r>
      <w:r>
        <w:rPr>
          <w:rFonts w:ascii="Arial" w:hAnsi="Arial" w:cs="Arial"/>
          <w:b/>
          <w:sz w:val="24"/>
        </w:rPr>
        <w:t>MuDe Identity activation status indication</w:t>
      </w:r>
    </w:p>
    <w:p w14:paraId="33269250"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v17.1.0</w:t>
      </w:r>
      <w:r>
        <w:rPr>
          <w:i/>
        </w:rPr>
        <w:tab/>
        <w:t xml:space="preserve">  CR-0015  rev 2 Cat: B (Rel-17)</w:t>
      </w:r>
      <w:r>
        <w:rPr>
          <w:i/>
        </w:rPr>
        <w:br/>
      </w:r>
      <w:r>
        <w:rPr>
          <w:i/>
        </w:rPr>
        <w:br/>
      </w:r>
      <w:r>
        <w:rPr>
          <w:i/>
        </w:rPr>
        <w:tab/>
      </w:r>
      <w:r>
        <w:rPr>
          <w:i/>
        </w:rPr>
        <w:tab/>
      </w:r>
      <w:r>
        <w:rPr>
          <w:i/>
        </w:rPr>
        <w:tab/>
      </w:r>
      <w:r>
        <w:rPr>
          <w:i/>
        </w:rPr>
        <w:tab/>
      </w:r>
      <w:r>
        <w:rPr>
          <w:i/>
        </w:rPr>
        <w:tab/>
        <w:t>Source: Orange / Mariusz</w:t>
      </w:r>
    </w:p>
    <w:p w14:paraId="69C7D429" w14:textId="77777777" w:rsidR="00E432EA" w:rsidRDefault="00E432EA" w:rsidP="00E432EA">
      <w:pPr>
        <w:rPr>
          <w:color w:val="808080"/>
        </w:rPr>
      </w:pPr>
      <w:r>
        <w:rPr>
          <w:color w:val="808080"/>
        </w:rPr>
        <w:t>(Replaces C1-206742)</w:t>
      </w:r>
    </w:p>
    <w:p w14:paraId="3223259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655BD6" w14:textId="77777777" w:rsidR="00E432EA" w:rsidRDefault="00E432EA" w:rsidP="00E432EA">
      <w:pPr>
        <w:pStyle w:val="Heading4"/>
      </w:pPr>
      <w:bookmarkStart w:id="68" w:name="_Toc63086740"/>
      <w:r>
        <w:t>17.3.5</w:t>
      </w:r>
      <w:r>
        <w:tab/>
        <w:t>MPS2 (CT3 lead)</w:t>
      </w:r>
      <w:bookmarkEnd w:id="68"/>
    </w:p>
    <w:p w14:paraId="1080D5A5" w14:textId="77777777" w:rsidR="00E432EA" w:rsidRDefault="00E432EA" w:rsidP="00E432EA">
      <w:pPr>
        <w:rPr>
          <w:rFonts w:ascii="Arial" w:hAnsi="Arial" w:cs="Arial"/>
          <w:b/>
          <w:sz w:val="24"/>
        </w:rPr>
      </w:pPr>
      <w:r>
        <w:rPr>
          <w:rFonts w:ascii="Arial" w:hAnsi="Arial" w:cs="Arial"/>
          <w:b/>
          <w:color w:val="0000FF"/>
          <w:sz w:val="24"/>
        </w:rPr>
        <w:t>C1-210094</w:t>
      </w:r>
      <w:r>
        <w:rPr>
          <w:rFonts w:ascii="Arial" w:hAnsi="Arial" w:cs="Arial"/>
          <w:b/>
          <w:color w:val="0000FF"/>
          <w:sz w:val="24"/>
        </w:rPr>
        <w:tab/>
      </w:r>
      <w:r>
        <w:rPr>
          <w:rFonts w:ascii="Arial" w:hAnsi="Arial" w:cs="Arial"/>
          <w:b/>
          <w:sz w:val="24"/>
        </w:rPr>
        <w:t>24.501 Redirection with MPS</w:t>
      </w:r>
    </w:p>
    <w:p w14:paraId="3990D78F"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w:t>
      </w:r>
      <w:r>
        <w:rPr>
          <w:i/>
        </w:rPr>
        <w:tab/>
        <w:t xml:space="preserve">  CR-2950  rev  Cat: C (Rel-17)</w:t>
      </w:r>
      <w:r>
        <w:rPr>
          <w:i/>
        </w:rPr>
        <w:br/>
      </w:r>
      <w:r>
        <w:rPr>
          <w:i/>
        </w:rPr>
        <w:lastRenderedPageBreak/>
        <w:br/>
      </w:r>
      <w:r>
        <w:rPr>
          <w:i/>
        </w:rPr>
        <w:tab/>
      </w:r>
      <w:r>
        <w:rPr>
          <w:i/>
        </w:rPr>
        <w:tab/>
      </w:r>
      <w:r>
        <w:rPr>
          <w:i/>
        </w:rPr>
        <w:tab/>
      </w:r>
      <w:r>
        <w:rPr>
          <w:i/>
        </w:rPr>
        <w:tab/>
      </w:r>
      <w:r>
        <w:rPr>
          <w:i/>
        </w:rPr>
        <w:tab/>
        <w:t>Source: Perspecta Labs, CISA ECD, Ericsson</w:t>
      </w:r>
    </w:p>
    <w:p w14:paraId="04AA60C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4F148D" w14:textId="77777777" w:rsidR="00E432EA" w:rsidRDefault="00E432EA" w:rsidP="00E432EA">
      <w:pPr>
        <w:pStyle w:val="Heading4"/>
      </w:pPr>
      <w:bookmarkStart w:id="69" w:name="_Toc63086741"/>
      <w:r>
        <w:t>17.3.6</w:t>
      </w:r>
      <w:r>
        <w:tab/>
        <w:t>eMCData3</w:t>
      </w:r>
      <w:bookmarkEnd w:id="69"/>
    </w:p>
    <w:p w14:paraId="4FD4146D" w14:textId="77777777" w:rsidR="00E432EA" w:rsidRDefault="00E432EA" w:rsidP="00E432EA">
      <w:pPr>
        <w:rPr>
          <w:rFonts w:ascii="Arial" w:hAnsi="Arial" w:cs="Arial"/>
          <w:b/>
          <w:sz w:val="24"/>
        </w:rPr>
      </w:pPr>
      <w:r>
        <w:rPr>
          <w:rFonts w:ascii="Arial" w:hAnsi="Arial" w:cs="Arial"/>
          <w:b/>
          <w:color w:val="0000FF"/>
          <w:sz w:val="24"/>
        </w:rPr>
        <w:t>C1-210247</w:t>
      </w:r>
      <w:r>
        <w:rPr>
          <w:rFonts w:ascii="Arial" w:hAnsi="Arial" w:cs="Arial"/>
          <w:b/>
          <w:color w:val="0000FF"/>
          <w:sz w:val="24"/>
        </w:rPr>
        <w:tab/>
      </w:r>
      <w:r>
        <w:rPr>
          <w:rFonts w:ascii="Arial" w:hAnsi="Arial" w:cs="Arial"/>
          <w:b/>
          <w:sz w:val="24"/>
        </w:rPr>
        <w:t>Emergency alert area notification functionalities handling for MCData</w:t>
      </w:r>
    </w:p>
    <w:p w14:paraId="16208413"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CR-0202  rev  Cat: B (Rel-17)</w:t>
      </w:r>
      <w:r>
        <w:rPr>
          <w:i/>
        </w:rPr>
        <w:br/>
      </w:r>
      <w:r>
        <w:rPr>
          <w:i/>
        </w:rPr>
        <w:br/>
      </w:r>
      <w:r>
        <w:rPr>
          <w:i/>
        </w:rPr>
        <w:tab/>
      </w:r>
      <w:r>
        <w:rPr>
          <w:i/>
        </w:rPr>
        <w:tab/>
      </w:r>
      <w:r>
        <w:rPr>
          <w:i/>
        </w:rPr>
        <w:tab/>
      </w:r>
      <w:r>
        <w:rPr>
          <w:i/>
        </w:rPr>
        <w:tab/>
      </w:r>
      <w:r>
        <w:rPr>
          <w:i/>
        </w:rPr>
        <w:tab/>
        <w:t>Source: Samsung</w:t>
      </w:r>
    </w:p>
    <w:p w14:paraId="787784A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C1-210262</w:t>
      </w:r>
      <w:r>
        <w:rPr>
          <w:color w:val="993300"/>
          <w:u w:val="single"/>
        </w:rPr>
        <w:t>.</w:t>
      </w:r>
    </w:p>
    <w:p w14:paraId="1C28B38B" w14:textId="77777777" w:rsidR="00E432EA" w:rsidRDefault="00E432EA" w:rsidP="00E432EA">
      <w:pPr>
        <w:rPr>
          <w:rFonts w:ascii="Arial" w:hAnsi="Arial" w:cs="Arial"/>
          <w:b/>
          <w:sz w:val="24"/>
        </w:rPr>
      </w:pPr>
      <w:r>
        <w:rPr>
          <w:rFonts w:ascii="Arial" w:hAnsi="Arial" w:cs="Arial"/>
          <w:b/>
          <w:color w:val="0000FF"/>
          <w:sz w:val="24"/>
        </w:rPr>
        <w:t>C1-210249</w:t>
      </w:r>
      <w:r>
        <w:rPr>
          <w:rFonts w:ascii="Arial" w:hAnsi="Arial" w:cs="Arial"/>
          <w:b/>
          <w:color w:val="0000FF"/>
          <w:sz w:val="24"/>
        </w:rPr>
        <w:tab/>
      </w:r>
      <w:r>
        <w:rPr>
          <w:rFonts w:ascii="Arial" w:hAnsi="Arial" w:cs="Arial"/>
          <w:b/>
          <w:sz w:val="24"/>
        </w:rPr>
        <w:t>Entry into or exit from a group geographic area functionality handling for MCData</w:t>
      </w:r>
    </w:p>
    <w:p w14:paraId="607C89E0"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CR-0203  rev  Cat: B (Rel-17)</w:t>
      </w:r>
      <w:r>
        <w:rPr>
          <w:i/>
        </w:rPr>
        <w:br/>
      </w:r>
      <w:r>
        <w:rPr>
          <w:i/>
        </w:rPr>
        <w:br/>
      </w:r>
      <w:r>
        <w:rPr>
          <w:i/>
        </w:rPr>
        <w:tab/>
      </w:r>
      <w:r>
        <w:rPr>
          <w:i/>
        </w:rPr>
        <w:tab/>
      </w:r>
      <w:r>
        <w:rPr>
          <w:i/>
        </w:rPr>
        <w:tab/>
      </w:r>
      <w:r>
        <w:rPr>
          <w:i/>
        </w:rPr>
        <w:tab/>
      </w:r>
      <w:r>
        <w:rPr>
          <w:i/>
        </w:rPr>
        <w:tab/>
        <w:t>Source: Samsung</w:t>
      </w:r>
    </w:p>
    <w:p w14:paraId="24C240E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C1-210264</w:t>
      </w:r>
      <w:r>
        <w:rPr>
          <w:color w:val="993300"/>
          <w:u w:val="single"/>
        </w:rPr>
        <w:t>.</w:t>
      </w:r>
    </w:p>
    <w:p w14:paraId="4B4182D0" w14:textId="77777777" w:rsidR="00E432EA" w:rsidRDefault="00E432EA" w:rsidP="00E432EA">
      <w:pPr>
        <w:rPr>
          <w:rFonts w:ascii="Arial" w:hAnsi="Arial" w:cs="Arial"/>
          <w:b/>
          <w:sz w:val="24"/>
        </w:rPr>
      </w:pPr>
      <w:r>
        <w:rPr>
          <w:rFonts w:ascii="Arial" w:hAnsi="Arial" w:cs="Arial"/>
          <w:b/>
          <w:color w:val="0000FF"/>
          <w:sz w:val="24"/>
        </w:rPr>
        <w:t>C1-210252</w:t>
      </w:r>
      <w:r>
        <w:rPr>
          <w:rFonts w:ascii="Arial" w:hAnsi="Arial" w:cs="Arial"/>
          <w:b/>
          <w:color w:val="0000FF"/>
          <w:sz w:val="24"/>
        </w:rPr>
        <w:tab/>
      </w:r>
      <w:r>
        <w:rPr>
          <w:rFonts w:ascii="Arial" w:hAnsi="Arial" w:cs="Arial"/>
          <w:b/>
          <w:sz w:val="24"/>
        </w:rPr>
        <w:t>Incorrect subclause reference correction in subclause 10.2.5.2.3 and 10.2.5.2.4</w:t>
      </w:r>
    </w:p>
    <w:p w14:paraId="2B4440AD"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CR-0204  rev  Cat: F (Rel-17)</w:t>
      </w:r>
      <w:r>
        <w:rPr>
          <w:i/>
        </w:rPr>
        <w:br/>
      </w:r>
      <w:r>
        <w:rPr>
          <w:i/>
        </w:rPr>
        <w:br/>
      </w:r>
      <w:r>
        <w:rPr>
          <w:i/>
        </w:rPr>
        <w:tab/>
      </w:r>
      <w:r>
        <w:rPr>
          <w:i/>
        </w:rPr>
        <w:tab/>
      </w:r>
      <w:r>
        <w:rPr>
          <w:i/>
        </w:rPr>
        <w:tab/>
      </w:r>
      <w:r>
        <w:rPr>
          <w:i/>
        </w:rPr>
        <w:tab/>
      </w:r>
      <w:r>
        <w:rPr>
          <w:i/>
        </w:rPr>
        <w:tab/>
        <w:t>Source: Samsung</w:t>
      </w:r>
    </w:p>
    <w:p w14:paraId="747201E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F67E3" w14:textId="77777777" w:rsidR="00E432EA" w:rsidRDefault="00E432EA" w:rsidP="00E432EA">
      <w:pPr>
        <w:rPr>
          <w:rFonts w:ascii="Arial" w:hAnsi="Arial" w:cs="Arial"/>
          <w:b/>
          <w:sz w:val="24"/>
        </w:rPr>
      </w:pPr>
      <w:r>
        <w:rPr>
          <w:rFonts w:ascii="Arial" w:hAnsi="Arial" w:cs="Arial"/>
          <w:b/>
          <w:color w:val="0000FF"/>
          <w:sz w:val="24"/>
        </w:rPr>
        <w:t>C1-210262</w:t>
      </w:r>
      <w:r>
        <w:rPr>
          <w:rFonts w:ascii="Arial" w:hAnsi="Arial" w:cs="Arial"/>
          <w:b/>
          <w:color w:val="0000FF"/>
          <w:sz w:val="24"/>
        </w:rPr>
        <w:tab/>
      </w:r>
      <w:r>
        <w:rPr>
          <w:rFonts w:ascii="Arial" w:hAnsi="Arial" w:cs="Arial"/>
          <w:b/>
          <w:sz w:val="24"/>
        </w:rPr>
        <w:t>Emergency alert area notification functionalities handling for MCData</w:t>
      </w:r>
    </w:p>
    <w:p w14:paraId="4E014435"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CR-0202  rev 1 Cat: B (Rel-17)</w:t>
      </w:r>
      <w:r>
        <w:rPr>
          <w:i/>
        </w:rPr>
        <w:br/>
      </w:r>
      <w:r>
        <w:rPr>
          <w:i/>
        </w:rPr>
        <w:br/>
      </w:r>
      <w:r>
        <w:rPr>
          <w:i/>
        </w:rPr>
        <w:tab/>
      </w:r>
      <w:r>
        <w:rPr>
          <w:i/>
        </w:rPr>
        <w:tab/>
      </w:r>
      <w:r>
        <w:rPr>
          <w:i/>
        </w:rPr>
        <w:tab/>
      </w:r>
      <w:r>
        <w:rPr>
          <w:i/>
        </w:rPr>
        <w:tab/>
      </w:r>
      <w:r>
        <w:rPr>
          <w:i/>
        </w:rPr>
        <w:tab/>
        <w:t>Source: Samsung</w:t>
      </w:r>
    </w:p>
    <w:p w14:paraId="21A28FCE" w14:textId="77777777" w:rsidR="00E432EA" w:rsidRDefault="00E432EA" w:rsidP="00E432EA">
      <w:pPr>
        <w:rPr>
          <w:color w:val="808080"/>
        </w:rPr>
      </w:pPr>
      <w:r>
        <w:rPr>
          <w:color w:val="808080"/>
        </w:rPr>
        <w:t>(Replaces C1-210247)</w:t>
      </w:r>
    </w:p>
    <w:p w14:paraId="7473908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D4C57" w14:textId="77777777" w:rsidR="00E432EA" w:rsidRDefault="00E432EA" w:rsidP="00E432EA">
      <w:pPr>
        <w:rPr>
          <w:rFonts w:ascii="Arial" w:hAnsi="Arial" w:cs="Arial"/>
          <w:b/>
          <w:sz w:val="24"/>
        </w:rPr>
      </w:pPr>
      <w:r>
        <w:rPr>
          <w:rFonts w:ascii="Arial" w:hAnsi="Arial" w:cs="Arial"/>
          <w:b/>
          <w:color w:val="0000FF"/>
          <w:sz w:val="24"/>
        </w:rPr>
        <w:t>C1-210264</w:t>
      </w:r>
      <w:r>
        <w:rPr>
          <w:rFonts w:ascii="Arial" w:hAnsi="Arial" w:cs="Arial"/>
          <w:b/>
          <w:color w:val="0000FF"/>
          <w:sz w:val="24"/>
        </w:rPr>
        <w:tab/>
      </w:r>
      <w:r>
        <w:rPr>
          <w:rFonts w:ascii="Arial" w:hAnsi="Arial" w:cs="Arial"/>
          <w:b/>
          <w:sz w:val="24"/>
        </w:rPr>
        <w:t>Entry into or exit from a group geographic area functionality handling for MCData</w:t>
      </w:r>
    </w:p>
    <w:p w14:paraId="31E65449"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CR-0203  rev 1 Cat: B (Rel-17)</w:t>
      </w:r>
      <w:r>
        <w:rPr>
          <w:i/>
        </w:rPr>
        <w:br/>
      </w:r>
      <w:r>
        <w:rPr>
          <w:i/>
        </w:rPr>
        <w:br/>
      </w:r>
      <w:r>
        <w:rPr>
          <w:i/>
        </w:rPr>
        <w:tab/>
      </w:r>
      <w:r>
        <w:rPr>
          <w:i/>
        </w:rPr>
        <w:tab/>
      </w:r>
      <w:r>
        <w:rPr>
          <w:i/>
        </w:rPr>
        <w:tab/>
      </w:r>
      <w:r>
        <w:rPr>
          <w:i/>
        </w:rPr>
        <w:tab/>
      </w:r>
      <w:r>
        <w:rPr>
          <w:i/>
        </w:rPr>
        <w:tab/>
        <w:t>Source: Samsung</w:t>
      </w:r>
    </w:p>
    <w:p w14:paraId="6C3C5493" w14:textId="77777777" w:rsidR="00E432EA" w:rsidRDefault="00E432EA" w:rsidP="00E432EA">
      <w:pPr>
        <w:rPr>
          <w:color w:val="808080"/>
        </w:rPr>
      </w:pPr>
      <w:r>
        <w:rPr>
          <w:color w:val="808080"/>
        </w:rPr>
        <w:t>(Replaces C1-210249)</w:t>
      </w:r>
    </w:p>
    <w:p w14:paraId="6185865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C1-210288</w:t>
      </w:r>
      <w:r>
        <w:rPr>
          <w:color w:val="993300"/>
          <w:u w:val="single"/>
        </w:rPr>
        <w:t>.</w:t>
      </w:r>
    </w:p>
    <w:p w14:paraId="5A80541B" w14:textId="77777777" w:rsidR="00E432EA" w:rsidRDefault="00E432EA" w:rsidP="00E432EA">
      <w:pPr>
        <w:rPr>
          <w:rFonts w:ascii="Arial" w:hAnsi="Arial" w:cs="Arial"/>
          <w:b/>
          <w:sz w:val="24"/>
        </w:rPr>
      </w:pPr>
      <w:r>
        <w:rPr>
          <w:rFonts w:ascii="Arial" w:hAnsi="Arial" w:cs="Arial"/>
          <w:b/>
          <w:color w:val="0000FF"/>
          <w:sz w:val="24"/>
        </w:rPr>
        <w:t>C1-210288</w:t>
      </w:r>
      <w:r>
        <w:rPr>
          <w:rFonts w:ascii="Arial" w:hAnsi="Arial" w:cs="Arial"/>
          <w:b/>
          <w:color w:val="0000FF"/>
          <w:sz w:val="24"/>
        </w:rPr>
        <w:tab/>
      </w:r>
      <w:r>
        <w:rPr>
          <w:rFonts w:ascii="Arial" w:hAnsi="Arial" w:cs="Arial"/>
          <w:b/>
          <w:sz w:val="24"/>
        </w:rPr>
        <w:t>Entry into or exit from a group geographic area functionality handling for MCData</w:t>
      </w:r>
    </w:p>
    <w:p w14:paraId="0827841A" w14:textId="77777777" w:rsidR="00E432EA" w:rsidRDefault="00E432EA" w:rsidP="00E432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CR-0203  rev 2 Cat: B (Rel-17)</w:t>
      </w:r>
      <w:r>
        <w:rPr>
          <w:i/>
        </w:rPr>
        <w:br/>
      </w:r>
      <w:r>
        <w:rPr>
          <w:i/>
        </w:rPr>
        <w:br/>
      </w:r>
      <w:r>
        <w:rPr>
          <w:i/>
        </w:rPr>
        <w:tab/>
      </w:r>
      <w:r>
        <w:rPr>
          <w:i/>
        </w:rPr>
        <w:tab/>
      </w:r>
      <w:r>
        <w:rPr>
          <w:i/>
        </w:rPr>
        <w:tab/>
      </w:r>
      <w:r>
        <w:rPr>
          <w:i/>
        </w:rPr>
        <w:tab/>
      </w:r>
      <w:r>
        <w:rPr>
          <w:i/>
        </w:rPr>
        <w:tab/>
        <w:t>Source: Samsung</w:t>
      </w:r>
    </w:p>
    <w:p w14:paraId="6F038952" w14:textId="77777777" w:rsidR="00E432EA" w:rsidRDefault="00E432EA" w:rsidP="00E432EA">
      <w:pPr>
        <w:rPr>
          <w:color w:val="808080"/>
        </w:rPr>
      </w:pPr>
      <w:r>
        <w:rPr>
          <w:color w:val="808080"/>
        </w:rPr>
        <w:t>(Replaces C1-210264)</w:t>
      </w:r>
    </w:p>
    <w:p w14:paraId="75B8119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C1-210296</w:t>
      </w:r>
      <w:r>
        <w:rPr>
          <w:color w:val="993300"/>
          <w:u w:val="single"/>
        </w:rPr>
        <w:t>.</w:t>
      </w:r>
    </w:p>
    <w:p w14:paraId="31889392" w14:textId="77777777" w:rsidR="00E432EA" w:rsidRDefault="00E432EA" w:rsidP="00E432EA">
      <w:pPr>
        <w:rPr>
          <w:rFonts w:ascii="Arial" w:hAnsi="Arial" w:cs="Arial"/>
          <w:b/>
          <w:sz w:val="24"/>
        </w:rPr>
      </w:pPr>
      <w:r>
        <w:rPr>
          <w:rFonts w:ascii="Arial" w:hAnsi="Arial" w:cs="Arial"/>
          <w:b/>
          <w:color w:val="0000FF"/>
          <w:sz w:val="24"/>
        </w:rPr>
        <w:t>C1-210296</w:t>
      </w:r>
      <w:r>
        <w:rPr>
          <w:rFonts w:ascii="Arial" w:hAnsi="Arial" w:cs="Arial"/>
          <w:b/>
          <w:color w:val="0000FF"/>
          <w:sz w:val="24"/>
        </w:rPr>
        <w:tab/>
      </w:r>
      <w:r>
        <w:rPr>
          <w:rFonts w:ascii="Arial" w:hAnsi="Arial" w:cs="Arial"/>
          <w:b/>
          <w:sz w:val="24"/>
        </w:rPr>
        <w:t>Entry into or exit from a group geographic area functionality handling for MCData</w:t>
      </w:r>
    </w:p>
    <w:p w14:paraId="5F92124B"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CR-0203  rev 3 Cat: B (Rel-17)</w:t>
      </w:r>
      <w:r>
        <w:rPr>
          <w:i/>
        </w:rPr>
        <w:br/>
      </w:r>
      <w:r>
        <w:rPr>
          <w:i/>
        </w:rPr>
        <w:br/>
      </w:r>
      <w:r>
        <w:rPr>
          <w:i/>
        </w:rPr>
        <w:tab/>
      </w:r>
      <w:r>
        <w:rPr>
          <w:i/>
        </w:rPr>
        <w:tab/>
      </w:r>
      <w:r>
        <w:rPr>
          <w:i/>
        </w:rPr>
        <w:tab/>
      </w:r>
      <w:r>
        <w:rPr>
          <w:i/>
        </w:rPr>
        <w:tab/>
      </w:r>
      <w:r>
        <w:rPr>
          <w:i/>
        </w:rPr>
        <w:tab/>
        <w:t>Source: Samsung</w:t>
      </w:r>
    </w:p>
    <w:p w14:paraId="01D4A150" w14:textId="77777777" w:rsidR="00E432EA" w:rsidRDefault="00E432EA" w:rsidP="00E432EA">
      <w:pPr>
        <w:rPr>
          <w:color w:val="808080"/>
        </w:rPr>
      </w:pPr>
      <w:r>
        <w:rPr>
          <w:color w:val="808080"/>
        </w:rPr>
        <w:t>(Replaces C1-210288)</w:t>
      </w:r>
    </w:p>
    <w:p w14:paraId="553D3A4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C1-210321</w:t>
      </w:r>
      <w:r>
        <w:rPr>
          <w:color w:val="993300"/>
          <w:u w:val="single"/>
        </w:rPr>
        <w:t>.</w:t>
      </w:r>
    </w:p>
    <w:p w14:paraId="28F182D3" w14:textId="77777777" w:rsidR="00E432EA" w:rsidRDefault="00E432EA" w:rsidP="00E432EA">
      <w:pPr>
        <w:rPr>
          <w:rFonts w:ascii="Arial" w:hAnsi="Arial" w:cs="Arial"/>
          <w:b/>
          <w:sz w:val="24"/>
        </w:rPr>
      </w:pPr>
      <w:r>
        <w:rPr>
          <w:rFonts w:ascii="Arial" w:hAnsi="Arial" w:cs="Arial"/>
          <w:b/>
          <w:color w:val="0000FF"/>
          <w:sz w:val="24"/>
        </w:rPr>
        <w:t>C1-210321</w:t>
      </w:r>
      <w:r>
        <w:rPr>
          <w:rFonts w:ascii="Arial" w:hAnsi="Arial" w:cs="Arial"/>
          <w:b/>
          <w:color w:val="0000FF"/>
          <w:sz w:val="24"/>
        </w:rPr>
        <w:tab/>
      </w:r>
      <w:r>
        <w:rPr>
          <w:rFonts w:ascii="Arial" w:hAnsi="Arial" w:cs="Arial"/>
          <w:b/>
          <w:sz w:val="24"/>
        </w:rPr>
        <w:t>Entry into or exit from a group geographic area functionality handling for MCData</w:t>
      </w:r>
    </w:p>
    <w:p w14:paraId="543498A4"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CR-0203  rev 4 Cat: B (Rel-17)</w:t>
      </w:r>
      <w:r>
        <w:rPr>
          <w:i/>
        </w:rPr>
        <w:br/>
      </w:r>
      <w:r>
        <w:rPr>
          <w:i/>
        </w:rPr>
        <w:br/>
      </w:r>
      <w:r>
        <w:rPr>
          <w:i/>
        </w:rPr>
        <w:tab/>
      </w:r>
      <w:r>
        <w:rPr>
          <w:i/>
        </w:rPr>
        <w:tab/>
      </w:r>
      <w:r>
        <w:rPr>
          <w:i/>
        </w:rPr>
        <w:tab/>
      </w:r>
      <w:r>
        <w:rPr>
          <w:i/>
        </w:rPr>
        <w:tab/>
      </w:r>
      <w:r>
        <w:rPr>
          <w:i/>
        </w:rPr>
        <w:tab/>
        <w:t>Source: Samsung</w:t>
      </w:r>
    </w:p>
    <w:p w14:paraId="00D0AA11" w14:textId="77777777" w:rsidR="00E432EA" w:rsidRDefault="00E432EA" w:rsidP="00E432EA">
      <w:pPr>
        <w:rPr>
          <w:color w:val="808080"/>
        </w:rPr>
      </w:pPr>
      <w:r>
        <w:rPr>
          <w:color w:val="808080"/>
        </w:rPr>
        <w:t>(Replaces C1-210296)</w:t>
      </w:r>
    </w:p>
    <w:p w14:paraId="6019038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9121C" w14:textId="77777777" w:rsidR="00E432EA" w:rsidRDefault="00E432EA" w:rsidP="00E432EA">
      <w:pPr>
        <w:pStyle w:val="Heading4"/>
      </w:pPr>
      <w:bookmarkStart w:id="70" w:name="_Toc63086742"/>
      <w:r>
        <w:t>17.3.7</w:t>
      </w:r>
      <w:r>
        <w:tab/>
        <w:t>MCSMI_CT</w:t>
      </w:r>
      <w:bookmarkEnd w:id="70"/>
    </w:p>
    <w:p w14:paraId="032886BB" w14:textId="77777777" w:rsidR="00E432EA" w:rsidRDefault="00E432EA" w:rsidP="00E432EA">
      <w:pPr>
        <w:pStyle w:val="Heading4"/>
      </w:pPr>
      <w:bookmarkStart w:id="71" w:name="_Toc63086743"/>
      <w:r>
        <w:t>17.3.8</w:t>
      </w:r>
      <w:r>
        <w:tab/>
        <w:t>eMCCI_CT</w:t>
      </w:r>
      <w:bookmarkEnd w:id="71"/>
    </w:p>
    <w:p w14:paraId="44C55D25" w14:textId="77777777" w:rsidR="00E432EA" w:rsidRDefault="00E432EA" w:rsidP="00E432EA">
      <w:pPr>
        <w:pStyle w:val="Heading4"/>
      </w:pPr>
      <w:bookmarkStart w:id="72" w:name="_Toc63086744"/>
      <w:r>
        <w:t>17.3.9</w:t>
      </w:r>
      <w:r>
        <w:tab/>
        <w:t>enh3MCPTT-CT</w:t>
      </w:r>
      <w:bookmarkEnd w:id="72"/>
    </w:p>
    <w:p w14:paraId="62932A89" w14:textId="77777777" w:rsidR="00E432EA" w:rsidRDefault="00E432EA" w:rsidP="00E432EA">
      <w:pPr>
        <w:rPr>
          <w:rFonts w:ascii="Arial" w:hAnsi="Arial" w:cs="Arial"/>
          <w:b/>
          <w:sz w:val="24"/>
        </w:rPr>
      </w:pPr>
      <w:r>
        <w:rPr>
          <w:rFonts w:ascii="Arial" w:hAnsi="Arial" w:cs="Arial"/>
          <w:b/>
          <w:color w:val="0000FF"/>
          <w:sz w:val="24"/>
        </w:rPr>
        <w:t>C1-210080</w:t>
      </w:r>
      <w:r>
        <w:rPr>
          <w:rFonts w:ascii="Arial" w:hAnsi="Arial" w:cs="Arial"/>
          <w:b/>
          <w:color w:val="0000FF"/>
          <w:sz w:val="24"/>
        </w:rPr>
        <w:tab/>
      </w:r>
      <w:r>
        <w:rPr>
          <w:rFonts w:ascii="Arial" w:hAnsi="Arial" w:cs="Arial"/>
          <w:b/>
          <w:sz w:val="24"/>
        </w:rPr>
        <w:t>Add Application metadata container - MCData</w:t>
      </w:r>
    </w:p>
    <w:p w14:paraId="42D3AF4C"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CR-0200  rev  Cat: B (Rel-17)</w:t>
      </w:r>
      <w:r>
        <w:rPr>
          <w:i/>
        </w:rPr>
        <w:br/>
      </w:r>
      <w:r>
        <w:rPr>
          <w:i/>
        </w:rPr>
        <w:br/>
      </w:r>
      <w:r>
        <w:rPr>
          <w:i/>
        </w:rPr>
        <w:tab/>
      </w:r>
      <w:r>
        <w:rPr>
          <w:i/>
        </w:rPr>
        <w:tab/>
      </w:r>
      <w:r>
        <w:rPr>
          <w:i/>
        </w:rPr>
        <w:tab/>
      </w:r>
      <w:r>
        <w:rPr>
          <w:i/>
        </w:rPr>
        <w:tab/>
      </w:r>
      <w:r>
        <w:rPr>
          <w:i/>
        </w:rPr>
        <w:tab/>
        <w:t>Source: FirstNet / Mike</w:t>
      </w:r>
    </w:p>
    <w:p w14:paraId="4DF8D52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C1-210276</w:t>
      </w:r>
      <w:r>
        <w:rPr>
          <w:color w:val="993300"/>
          <w:u w:val="single"/>
        </w:rPr>
        <w:t>.</w:t>
      </w:r>
    </w:p>
    <w:p w14:paraId="5E16B54D" w14:textId="77777777" w:rsidR="00E432EA" w:rsidRDefault="00E432EA" w:rsidP="00E432EA">
      <w:pPr>
        <w:rPr>
          <w:rFonts w:ascii="Arial" w:hAnsi="Arial" w:cs="Arial"/>
          <w:b/>
          <w:sz w:val="24"/>
        </w:rPr>
      </w:pPr>
      <w:r>
        <w:rPr>
          <w:rFonts w:ascii="Arial" w:hAnsi="Arial" w:cs="Arial"/>
          <w:b/>
          <w:color w:val="0000FF"/>
          <w:sz w:val="24"/>
        </w:rPr>
        <w:t>C1-210081</w:t>
      </w:r>
      <w:r>
        <w:rPr>
          <w:rFonts w:ascii="Arial" w:hAnsi="Arial" w:cs="Arial"/>
          <w:b/>
          <w:color w:val="0000FF"/>
          <w:sz w:val="24"/>
        </w:rPr>
        <w:tab/>
      </w:r>
      <w:r>
        <w:rPr>
          <w:rFonts w:ascii="Arial" w:hAnsi="Arial" w:cs="Arial"/>
          <w:b/>
          <w:sz w:val="24"/>
        </w:rPr>
        <w:t>Preconfigured Group Use Only - MCData</w:t>
      </w:r>
    </w:p>
    <w:p w14:paraId="28362D48"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CR-0201  rev  Cat: B (Rel-17)</w:t>
      </w:r>
      <w:r>
        <w:rPr>
          <w:i/>
        </w:rPr>
        <w:br/>
      </w:r>
      <w:r>
        <w:rPr>
          <w:i/>
        </w:rPr>
        <w:br/>
      </w:r>
      <w:r>
        <w:rPr>
          <w:i/>
        </w:rPr>
        <w:tab/>
      </w:r>
      <w:r>
        <w:rPr>
          <w:i/>
        </w:rPr>
        <w:tab/>
      </w:r>
      <w:r>
        <w:rPr>
          <w:i/>
        </w:rPr>
        <w:tab/>
      </w:r>
      <w:r>
        <w:rPr>
          <w:i/>
        </w:rPr>
        <w:tab/>
      </w:r>
      <w:r>
        <w:rPr>
          <w:i/>
        </w:rPr>
        <w:tab/>
        <w:t>Source: FirstNet / Mike</w:t>
      </w:r>
    </w:p>
    <w:p w14:paraId="4173E29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C1-210277</w:t>
      </w:r>
      <w:r>
        <w:rPr>
          <w:color w:val="993300"/>
          <w:u w:val="single"/>
        </w:rPr>
        <w:t>.</w:t>
      </w:r>
    </w:p>
    <w:p w14:paraId="15C9C1D6" w14:textId="77777777" w:rsidR="00E432EA" w:rsidRDefault="00E432EA" w:rsidP="00E432EA">
      <w:pPr>
        <w:rPr>
          <w:rFonts w:ascii="Arial" w:hAnsi="Arial" w:cs="Arial"/>
          <w:b/>
          <w:sz w:val="24"/>
        </w:rPr>
      </w:pPr>
      <w:r>
        <w:rPr>
          <w:rFonts w:ascii="Arial" w:hAnsi="Arial" w:cs="Arial"/>
          <w:b/>
          <w:color w:val="0000FF"/>
          <w:sz w:val="24"/>
        </w:rPr>
        <w:t>C1-210082</w:t>
      </w:r>
      <w:r>
        <w:rPr>
          <w:rFonts w:ascii="Arial" w:hAnsi="Arial" w:cs="Arial"/>
          <w:b/>
          <w:color w:val="0000FF"/>
          <w:sz w:val="24"/>
        </w:rPr>
        <w:tab/>
      </w:r>
      <w:r>
        <w:rPr>
          <w:rFonts w:ascii="Arial" w:hAnsi="Arial" w:cs="Arial"/>
          <w:b/>
          <w:sz w:val="24"/>
        </w:rPr>
        <w:t>Preconfigured Group Use Only - MCVideo</w:t>
      </w:r>
    </w:p>
    <w:p w14:paraId="781DDA92"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v17.1.0</w:t>
      </w:r>
      <w:r>
        <w:rPr>
          <w:i/>
        </w:rPr>
        <w:tab/>
        <w:t xml:space="preserve">  CR-0104  rev  Cat: B (Rel-17)</w:t>
      </w:r>
      <w:r>
        <w:rPr>
          <w:i/>
        </w:rPr>
        <w:br/>
      </w:r>
      <w:r>
        <w:rPr>
          <w:i/>
        </w:rPr>
        <w:br/>
      </w:r>
      <w:r>
        <w:rPr>
          <w:i/>
        </w:rPr>
        <w:tab/>
      </w:r>
      <w:r>
        <w:rPr>
          <w:i/>
        </w:rPr>
        <w:tab/>
      </w:r>
      <w:r>
        <w:rPr>
          <w:i/>
        </w:rPr>
        <w:tab/>
      </w:r>
      <w:r>
        <w:rPr>
          <w:i/>
        </w:rPr>
        <w:tab/>
      </w:r>
      <w:r>
        <w:rPr>
          <w:i/>
        </w:rPr>
        <w:tab/>
        <w:t>Source: FirstNet / Mike</w:t>
      </w:r>
    </w:p>
    <w:p w14:paraId="2C571D35"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C1-210278</w:t>
      </w:r>
      <w:r>
        <w:rPr>
          <w:color w:val="993300"/>
          <w:u w:val="single"/>
        </w:rPr>
        <w:t>.</w:t>
      </w:r>
    </w:p>
    <w:p w14:paraId="250851FF" w14:textId="77777777" w:rsidR="00E432EA" w:rsidRDefault="00E432EA" w:rsidP="00E432EA">
      <w:pPr>
        <w:rPr>
          <w:rFonts w:ascii="Arial" w:hAnsi="Arial" w:cs="Arial"/>
          <w:b/>
          <w:sz w:val="24"/>
        </w:rPr>
      </w:pPr>
      <w:r>
        <w:rPr>
          <w:rFonts w:ascii="Arial" w:hAnsi="Arial" w:cs="Arial"/>
          <w:b/>
          <w:color w:val="0000FF"/>
          <w:sz w:val="24"/>
        </w:rPr>
        <w:t>C1-210083</w:t>
      </w:r>
      <w:r>
        <w:rPr>
          <w:rFonts w:ascii="Arial" w:hAnsi="Arial" w:cs="Arial"/>
          <w:b/>
          <w:color w:val="0000FF"/>
          <w:sz w:val="24"/>
        </w:rPr>
        <w:tab/>
      </w:r>
      <w:r>
        <w:rPr>
          <w:rFonts w:ascii="Arial" w:hAnsi="Arial" w:cs="Arial"/>
          <w:b/>
          <w:sz w:val="24"/>
        </w:rPr>
        <w:t>enh3MCPTT Plan After CT1_127e</w:t>
      </w:r>
    </w:p>
    <w:p w14:paraId="4B3E7203"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35A8B6C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8DA65" w14:textId="77777777" w:rsidR="00E432EA" w:rsidRDefault="00E432EA" w:rsidP="00E432EA">
      <w:pPr>
        <w:rPr>
          <w:rFonts w:ascii="Arial" w:hAnsi="Arial" w:cs="Arial"/>
          <w:b/>
          <w:sz w:val="24"/>
        </w:rPr>
      </w:pPr>
      <w:r>
        <w:rPr>
          <w:rFonts w:ascii="Arial" w:hAnsi="Arial" w:cs="Arial"/>
          <w:b/>
          <w:color w:val="0000FF"/>
          <w:sz w:val="24"/>
        </w:rPr>
        <w:t>C1-210142</w:t>
      </w:r>
      <w:r>
        <w:rPr>
          <w:rFonts w:ascii="Arial" w:hAnsi="Arial" w:cs="Arial"/>
          <w:b/>
          <w:color w:val="0000FF"/>
          <w:sz w:val="24"/>
        </w:rPr>
        <w:tab/>
      </w:r>
      <w:r>
        <w:rPr>
          <w:rFonts w:ascii="Arial" w:hAnsi="Arial" w:cs="Arial"/>
          <w:b/>
          <w:sz w:val="24"/>
        </w:rPr>
        <w:t>PDN connections in UE initial config</w:t>
      </w:r>
    </w:p>
    <w:p w14:paraId="4B5F0FF6"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v17.0.0</w:t>
      </w:r>
      <w:r>
        <w:rPr>
          <w:i/>
        </w:rPr>
        <w:tab/>
        <w:t xml:space="preserve">  CR-0168  rev  Cat: B (Rel-17)</w:t>
      </w:r>
      <w:r>
        <w:rPr>
          <w:i/>
        </w:rPr>
        <w:br/>
      </w:r>
      <w:r>
        <w:rPr>
          <w:i/>
        </w:rPr>
        <w:br/>
      </w:r>
      <w:r>
        <w:rPr>
          <w:i/>
        </w:rPr>
        <w:tab/>
      </w:r>
      <w:r>
        <w:rPr>
          <w:i/>
        </w:rPr>
        <w:tab/>
      </w:r>
      <w:r>
        <w:rPr>
          <w:i/>
        </w:rPr>
        <w:tab/>
      </w:r>
      <w:r>
        <w:rPr>
          <w:i/>
        </w:rPr>
        <w:tab/>
      </w:r>
      <w:r>
        <w:rPr>
          <w:i/>
        </w:rPr>
        <w:tab/>
        <w:t>Source: Ericsson /Jörgen</w:t>
      </w:r>
    </w:p>
    <w:p w14:paraId="18F41DD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C1-210302</w:t>
      </w:r>
      <w:r>
        <w:rPr>
          <w:color w:val="993300"/>
          <w:u w:val="single"/>
        </w:rPr>
        <w:t>.</w:t>
      </w:r>
    </w:p>
    <w:p w14:paraId="6829BA43" w14:textId="77777777" w:rsidR="00E432EA" w:rsidRDefault="00E432EA" w:rsidP="00E432EA">
      <w:pPr>
        <w:rPr>
          <w:rFonts w:ascii="Arial" w:hAnsi="Arial" w:cs="Arial"/>
          <w:b/>
          <w:sz w:val="24"/>
        </w:rPr>
      </w:pPr>
      <w:r>
        <w:rPr>
          <w:rFonts w:ascii="Arial" w:hAnsi="Arial" w:cs="Arial"/>
          <w:b/>
          <w:color w:val="0000FF"/>
          <w:sz w:val="24"/>
        </w:rPr>
        <w:t>C1-210248</w:t>
      </w:r>
      <w:r>
        <w:rPr>
          <w:rFonts w:ascii="Arial" w:hAnsi="Arial" w:cs="Arial"/>
          <w:b/>
          <w:color w:val="0000FF"/>
          <w:sz w:val="24"/>
        </w:rPr>
        <w:tab/>
      </w:r>
      <w:r>
        <w:rPr>
          <w:rFonts w:ascii="Arial" w:hAnsi="Arial" w:cs="Arial"/>
          <w:b/>
          <w:sz w:val="24"/>
        </w:rPr>
        <w:t>Emergency alert area notification functionalities handling for MCVideo</w:t>
      </w:r>
    </w:p>
    <w:p w14:paraId="23DB9188"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v17.1.0</w:t>
      </w:r>
      <w:r>
        <w:rPr>
          <w:i/>
        </w:rPr>
        <w:tab/>
        <w:t xml:space="preserve">  CR-0106  rev  Cat: B (Rel-17)</w:t>
      </w:r>
      <w:r>
        <w:rPr>
          <w:i/>
        </w:rPr>
        <w:br/>
      </w:r>
      <w:r>
        <w:rPr>
          <w:i/>
        </w:rPr>
        <w:br/>
      </w:r>
      <w:r>
        <w:rPr>
          <w:i/>
        </w:rPr>
        <w:tab/>
      </w:r>
      <w:r>
        <w:rPr>
          <w:i/>
        </w:rPr>
        <w:tab/>
      </w:r>
      <w:r>
        <w:rPr>
          <w:i/>
        </w:rPr>
        <w:tab/>
      </w:r>
      <w:r>
        <w:rPr>
          <w:i/>
        </w:rPr>
        <w:tab/>
      </w:r>
      <w:r>
        <w:rPr>
          <w:i/>
        </w:rPr>
        <w:tab/>
        <w:t>Source: Samsung</w:t>
      </w:r>
    </w:p>
    <w:p w14:paraId="396AC52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C1-210263</w:t>
      </w:r>
      <w:r>
        <w:rPr>
          <w:color w:val="993300"/>
          <w:u w:val="single"/>
        </w:rPr>
        <w:t>.</w:t>
      </w:r>
    </w:p>
    <w:p w14:paraId="501B4715" w14:textId="77777777" w:rsidR="00E432EA" w:rsidRDefault="00E432EA" w:rsidP="00E432EA">
      <w:pPr>
        <w:rPr>
          <w:rFonts w:ascii="Arial" w:hAnsi="Arial" w:cs="Arial"/>
          <w:b/>
          <w:sz w:val="24"/>
        </w:rPr>
      </w:pPr>
      <w:r>
        <w:rPr>
          <w:rFonts w:ascii="Arial" w:hAnsi="Arial" w:cs="Arial"/>
          <w:b/>
          <w:color w:val="0000FF"/>
          <w:sz w:val="24"/>
        </w:rPr>
        <w:t>C1-210250</w:t>
      </w:r>
      <w:r>
        <w:rPr>
          <w:rFonts w:ascii="Arial" w:hAnsi="Arial" w:cs="Arial"/>
          <w:b/>
          <w:color w:val="0000FF"/>
          <w:sz w:val="24"/>
        </w:rPr>
        <w:tab/>
      </w:r>
      <w:r>
        <w:rPr>
          <w:rFonts w:ascii="Arial" w:hAnsi="Arial" w:cs="Arial"/>
          <w:b/>
          <w:sz w:val="24"/>
        </w:rPr>
        <w:t>Entry into or exit from a group geographic area functionality handling for MCVideo</w:t>
      </w:r>
    </w:p>
    <w:p w14:paraId="4182D482"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v17.1.0</w:t>
      </w:r>
      <w:r>
        <w:rPr>
          <w:i/>
        </w:rPr>
        <w:tab/>
        <w:t xml:space="preserve">  CR-0107  rev  Cat: B (Rel-17)</w:t>
      </w:r>
      <w:r>
        <w:rPr>
          <w:i/>
        </w:rPr>
        <w:br/>
      </w:r>
      <w:r>
        <w:rPr>
          <w:i/>
        </w:rPr>
        <w:br/>
      </w:r>
      <w:r>
        <w:rPr>
          <w:i/>
        </w:rPr>
        <w:tab/>
      </w:r>
      <w:r>
        <w:rPr>
          <w:i/>
        </w:rPr>
        <w:tab/>
      </w:r>
      <w:r>
        <w:rPr>
          <w:i/>
        </w:rPr>
        <w:tab/>
      </w:r>
      <w:r>
        <w:rPr>
          <w:i/>
        </w:rPr>
        <w:tab/>
      </w:r>
      <w:r>
        <w:rPr>
          <w:i/>
        </w:rPr>
        <w:tab/>
        <w:t>Source: Samsung</w:t>
      </w:r>
    </w:p>
    <w:p w14:paraId="531F5DE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C1-210265</w:t>
      </w:r>
      <w:r>
        <w:rPr>
          <w:color w:val="993300"/>
          <w:u w:val="single"/>
        </w:rPr>
        <w:t>.</w:t>
      </w:r>
    </w:p>
    <w:p w14:paraId="75638A70" w14:textId="77777777" w:rsidR="00E432EA" w:rsidRDefault="00E432EA" w:rsidP="00E432EA">
      <w:pPr>
        <w:rPr>
          <w:rFonts w:ascii="Arial" w:hAnsi="Arial" w:cs="Arial"/>
          <w:b/>
          <w:sz w:val="24"/>
        </w:rPr>
      </w:pPr>
      <w:r>
        <w:rPr>
          <w:rFonts w:ascii="Arial" w:hAnsi="Arial" w:cs="Arial"/>
          <w:b/>
          <w:color w:val="0000FF"/>
          <w:sz w:val="24"/>
        </w:rPr>
        <w:t>C1-210251</w:t>
      </w:r>
      <w:r>
        <w:rPr>
          <w:rFonts w:ascii="Arial" w:hAnsi="Arial" w:cs="Arial"/>
          <w:b/>
          <w:color w:val="0000FF"/>
          <w:sz w:val="24"/>
        </w:rPr>
        <w:tab/>
      </w:r>
      <w:r>
        <w:rPr>
          <w:rFonts w:ascii="Arial" w:hAnsi="Arial" w:cs="Arial"/>
          <w:b/>
          <w:sz w:val="24"/>
        </w:rPr>
        <w:t>Spelling correction of altitude element of the location</w:t>
      </w:r>
    </w:p>
    <w:p w14:paraId="06C2EB1E"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v17.1.0</w:t>
      </w:r>
      <w:r>
        <w:rPr>
          <w:i/>
        </w:rPr>
        <w:tab/>
        <w:t xml:space="preserve">  CR-0108  rev  Cat: F (Rel-17)</w:t>
      </w:r>
      <w:r>
        <w:rPr>
          <w:i/>
        </w:rPr>
        <w:br/>
      </w:r>
      <w:r>
        <w:rPr>
          <w:i/>
        </w:rPr>
        <w:br/>
      </w:r>
      <w:r>
        <w:rPr>
          <w:i/>
        </w:rPr>
        <w:tab/>
      </w:r>
      <w:r>
        <w:rPr>
          <w:i/>
        </w:rPr>
        <w:tab/>
      </w:r>
      <w:r>
        <w:rPr>
          <w:i/>
        </w:rPr>
        <w:tab/>
      </w:r>
      <w:r>
        <w:rPr>
          <w:i/>
        </w:rPr>
        <w:tab/>
      </w:r>
      <w:r>
        <w:rPr>
          <w:i/>
        </w:rPr>
        <w:tab/>
        <w:t>Source: Samsung</w:t>
      </w:r>
    </w:p>
    <w:p w14:paraId="7EC29E4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E4B4E" w14:textId="77777777" w:rsidR="00E432EA" w:rsidRDefault="00E432EA" w:rsidP="00E432EA">
      <w:pPr>
        <w:rPr>
          <w:rFonts w:ascii="Arial" w:hAnsi="Arial" w:cs="Arial"/>
          <w:b/>
          <w:sz w:val="24"/>
        </w:rPr>
      </w:pPr>
      <w:r>
        <w:rPr>
          <w:rFonts w:ascii="Arial" w:hAnsi="Arial" w:cs="Arial"/>
          <w:b/>
          <w:color w:val="0000FF"/>
          <w:sz w:val="24"/>
        </w:rPr>
        <w:t>C1-210253</w:t>
      </w:r>
      <w:r>
        <w:rPr>
          <w:rFonts w:ascii="Arial" w:hAnsi="Arial" w:cs="Arial"/>
          <w:b/>
          <w:color w:val="0000FF"/>
          <w:sz w:val="24"/>
        </w:rPr>
        <w:tab/>
      </w:r>
      <w:r>
        <w:rPr>
          <w:rFonts w:ascii="Arial" w:hAnsi="Arial" w:cs="Arial"/>
          <w:b/>
          <w:sz w:val="24"/>
        </w:rPr>
        <w:t>Corrections to protection attribute for altitude and loctimestamp elements</w:t>
      </w:r>
    </w:p>
    <w:p w14:paraId="6FDBB697"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w:t>
      </w:r>
      <w:r>
        <w:rPr>
          <w:i/>
        </w:rPr>
        <w:tab/>
        <w:t xml:space="preserve">  CR-0669  rev  Cat: F (Rel-17)</w:t>
      </w:r>
      <w:r>
        <w:rPr>
          <w:i/>
        </w:rPr>
        <w:br/>
      </w:r>
      <w:r>
        <w:rPr>
          <w:i/>
        </w:rPr>
        <w:br/>
      </w:r>
      <w:r>
        <w:rPr>
          <w:i/>
        </w:rPr>
        <w:tab/>
      </w:r>
      <w:r>
        <w:rPr>
          <w:i/>
        </w:rPr>
        <w:tab/>
      </w:r>
      <w:r>
        <w:rPr>
          <w:i/>
        </w:rPr>
        <w:tab/>
      </w:r>
      <w:r>
        <w:rPr>
          <w:i/>
        </w:rPr>
        <w:tab/>
      </w:r>
      <w:r>
        <w:rPr>
          <w:i/>
        </w:rPr>
        <w:tab/>
        <w:t>Source: Samsung</w:t>
      </w:r>
    </w:p>
    <w:p w14:paraId="5AF8B51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C1-210299</w:t>
      </w:r>
      <w:r>
        <w:rPr>
          <w:color w:val="993300"/>
          <w:u w:val="single"/>
        </w:rPr>
        <w:t>.</w:t>
      </w:r>
    </w:p>
    <w:p w14:paraId="12482579" w14:textId="77777777" w:rsidR="00E432EA" w:rsidRDefault="00E432EA" w:rsidP="00E432EA">
      <w:pPr>
        <w:rPr>
          <w:rFonts w:ascii="Arial" w:hAnsi="Arial" w:cs="Arial"/>
          <w:b/>
          <w:sz w:val="24"/>
        </w:rPr>
      </w:pPr>
      <w:r>
        <w:rPr>
          <w:rFonts w:ascii="Arial" w:hAnsi="Arial" w:cs="Arial"/>
          <w:b/>
          <w:color w:val="0000FF"/>
          <w:sz w:val="24"/>
        </w:rPr>
        <w:t>C1-210254</w:t>
      </w:r>
      <w:r>
        <w:rPr>
          <w:rFonts w:ascii="Arial" w:hAnsi="Arial" w:cs="Arial"/>
          <w:b/>
          <w:color w:val="0000FF"/>
          <w:sz w:val="24"/>
        </w:rPr>
        <w:tab/>
      </w:r>
      <w:r>
        <w:rPr>
          <w:rFonts w:ascii="Arial" w:hAnsi="Arial" w:cs="Arial"/>
          <w:b/>
          <w:sz w:val="24"/>
        </w:rPr>
        <w:t>Emergency alert area notification handling at client side for MCPTT</w:t>
      </w:r>
    </w:p>
    <w:p w14:paraId="74D25EEE"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w:t>
      </w:r>
      <w:r>
        <w:rPr>
          <w:i/>
        </w:rPr>
        <w:tab/>
        <w:t xml:space="preserve">  CR-0670  rev  Cat: B (Rel-17)</w:t>
      </w:r>
      <w:r>
        <w:rPr>
          <w:i/>
        </w:rPr>
        <w:br/>
      </w:r>
      <w:r>
        <w:rPr>
          <w:i/>
        </w:rPr>
        <w:br/>
      </w:r>
      <w:r>
        <w:rPr>
          <w:i/>
        </w:rPr>
        <w:tab/>
      </w:r>
      <w:r>
        <w:rPr>
          <w:i/>
        </w:rPr>
        <w:tab/>
      </w:r>
      <w:r>
        <w:rPr>
          <w:i/>
        </w:rPr>
        <w:tab/>
      </w:r>
      <w:r>
        <w:rPr>
          <w:i/>
        </w:rPr>
        <w:tab/>
      </w:r>
      <w:r>
        <w:rPr>
          <w:i/>
        </w:rPr>
        <w:tab/>
        <w:t>Source: Samsung</w:t>
      </w:r>
    </w:p>
    <w:p w14:paraId="4590D7B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C1-210266</w:t>
      </w:r>
      <w:r>
        <w:rPr>
          <w:color w:val="993300"/>
          <w:u w:val="single"/>
        </w:rPr>
        <w:t>.</w:t>
      </w:r>
    </w:p>
    <w:p w14:paraId="60B00F59" w14:textId="77777777" w:rsidR="00E432EA" w:rsidRDefault="00E432EA" w:rsidP="00E432EA">
      <w:pPr>
        <w:rPr>
          <w:rFonts w:ascii="Arial" w:hAnsi="Arial" w:cs="Arial"/>
          <w:b/>
          <w:sz w:val="24"/>
        </w:rPr>
      </w:pPr>
      <w:r>
        <w:rPr>
          <w:rFonts w:ascii="Arial" w:hAnsi="Arial" w:cs="Arial"/>
          <w:b/>
          <w:color w:val="0000FF"/>
          <w:sz w:val="24"/>
        </w:rPr>
        <w:lastRenderedPageBreak/>
        <w:t>C1-210255</w:t>
      </w:r>
      <w:r>
        <w:rPr>
          <w:rFonts w:ascii="Arial" w:hAnsi="Arial" w:cs="Arial"/>
          <w:b/>
          <w:color w:val="0000FF"/>
          <w:sz w:val="24"/>
        </w:rPr>
        <w:tab/>
      </w:r>
      <w:r>
        <w:rPr>
          <w:rFonts w:ascii="Arial" w:hAnsi="Arial" w:cs="Arial"/>
          <w:b/>
          <w:sz w:val="24"/>
        </w:rPr>
        <w:t>Appropriate handling of P-Answer-State in private and ambient call procedure</w:t>
      </w:r>
    </w:p>
    <w:p w14:paraId="5D49A5F1"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w:t>
      </w:r>
      <w:r>
        <w:rPr>
          <w:i/>
        </w:rPr>
        <w:tab/>
        <w:t xml:space="preserve">  CR-0671  rev  Cat: B (Rel-17)</w:t>
      </w:r>
      <w:r>
        <w:rPr>
          <w:i/>
        </w:rPr>
        <w:br/>
      </w:r>
      <w:r>
        <w:rPr>
          <w:i/>
        </w:rPr>
        <w:br/>
      </w:r>
      <w:r>
        <w:rPr>
          <w:i/>
        </w:rPr>
        <w:tab/>
      </w:r>
      <w:r>
        <w:rPr>
          <w:i/>
        </w:rPr>
        <w:tab/>
      </w:r>
      <w:r>
        <w:rPr>
          <w:i/>
        </w:rPr>
        <w:tab/>
      </w:r>
      <w:r>
        <w:rPr>
          <w:i/>
        </w:rPr>
        <w:tab/>
      </w:r>
      <w:r>
        <w:rPr>
          <w:i/>
        </w:rPr>
        <w:tab/>
        <w:t>Source: Samsung</w:t>
      </w:r>
    </w:p>
    <w:p w14:paraId="6D6FFBD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C1-210267</w:t>
      </w:r>
      <w:r>
        <w:rPr>
          <w:color w:val="993300"/>
          <w:u w:val="single"/>
        </w:rPr>
        <w:t>.</w:t>
      </w:r>
    </w:p>
    <w:p w14:paraId="7C1E745F" w14:textId="77777777" w:rsidR="00E432EA" w:rsidRDefault="00E432EA" w:rsidP="00E432EA">
      <w:pPr>
        <w:rPr>
          <w:rFonts w:ascii="Arial" w:hAnsi="Arial" w:cs="Arial"/>
          <w:b/>
          <w:sz w:val="24"/>
        </w:rPr>
      </w:pPr>
      <w:r>
        <w:rPr>
          <w:rFonts w:ascii="Arial" w:hAnsi="Arial" w:cs="Arial"/>
          <w:b/>
          <w:color w:val="0000FF"/>
          <w:sz w:val="24"/>
        </w:rPr>
        <w:t>C1-210256</w:t>
      </w:r>
      <w:r>
        <w:rPr>
          <w:rFonts w:ascii="Arial" w:hAnsi="Arial" w:cs="Arial"/>
          <w:b/>
          <w:color w:val="0000FF"/>
          <w:sz w:val="24"/>
        </w:rPr>
        <w:tab/>
      </w:r>
      <w:r>
        <w:rPr>
          <w:rFonts w:ascii="Arial" w:hAnsi="Arial" w:cs="Arial"/>
          <w:b/>
          <w:sz w:val="24"/>
        </w:rPr>
        <w:t>Appropriate handling of P-Answer-State in group call procedure</w:t>
      </w:r>
    </w:p>
    <w:p w14:paraId="3763631D"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w:t>
      </w:r>
      <w:r>
        <w:rPr>
          <w:i/>
        </w:rPr>
        <w:tab/>
        <w:t xml:space="preserve">  CR-0672  rev  Cat: C (Rel-17)</w:t>
      </w:r>
      <w:r>
        <w:rPr>
          <w:i/>
        </w:rPr>
        <w:br/>
      </w:r>
      <w:r>
        <w:rPr>
          <w:i/>
        </w:rPr>
        <w:br/>
      </w:r>
      <w:r>
        <w:rPr>
          <w:i/>
        </w:rPr>
        <w:tab/>
      </w:r>
      <w:r>
        <w:rPr>
          <w:i/>
        </w:rPr>
        <w:tab/>
      </w:r>
      <w:r>
        <w:rPr>
          <w:i/>
        </w:rPr>
        <w:tab/>
      </w:r>
      <w:r>
        <w:rPr>
          <w:i/>
        </w:rPr>
        <w:tab/>
      </w:r>
      <w:r>
        <w:rPr>
          <w:i/>
        </w:rPr>
        <w:tab/>
        <w:t>Source: Samsung</w:t>
      </w:r>
    </w:p>
    <w:p w14:paraId="7ADE1A1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9BB3EE" w14:textId="77777777" w:rsidR="00E432EA" w:rsidRDefault="00E432EA" w:rsidP="00E432EA">
      <w:pPr>
        <w:rPr>
          <w:rFonts w:ascii="Arial" w:hAnsi="Arial" w:cs="Arial"/>
          <w:b/>
          <w:sz w:val="24"/>
        </w:rPr>
      </w:pPr>
      <w:r>
        <w:rPr>
          <w:rFonts w:ascii="Arial" w:hAnsi="Arial" w:cs="Arial"/>
          <w:b/>
          <w:color w:val="0000FF"/>
          <w:sz w:val="24"/>
        </w:rPr>
        <w:t>C1-210257</w:t>
      </w:r>
      <w:r>
        <w:rPr>
          <w:rFonts w:ascii="Arial" w:hAnsi="Arial" w:cs="Arial"/>
          <w:b/>
          <w:color w:val="0000FF"/>
          <w:sz w:val="24"/>
        </w:rPr>
        <w:tab/>
      </w:r>
      <w:r>
        <w:rPr>
          <w:rFonts w:ascii="Arial" w:hAnsi="Arial" w:cs="Arial"/>
          <w:b/>
          <w:sz w:val="24"/>
        </w:rPr>
        <w:t>Authorized user being notified about other users floor queue status</w:t>
      </w:r>
    </w:p>
    <w:p w14:paraId="315287B4"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v17.1.0</w:t>
      </w:r>
      <w:r>
        <w:rPr>
          <w:i/>
        </w:rPr>
        <w:tab/>
        <w:t xml:space="preserve">  CR-0295  rev 1 Cat: B (Rel-17)</w:t>
      </w:r>
      <w:r>
        <w:rPr>
          <w:i/>
        </w:rPr>
        <w:br/>
      </w:r>
      <w:r>
        <w:rPr>
          <w:i/>
        </w:rPr>
        <w:br/>
      </w:r>
      <w:r>
        <w:rPr>
          <w:i/>
        </w:rPr>
        <w:tab/>
      </w:r>
      <w:r>
        <w:rPr>
          <w:i/>
        </w:rPr>
        <w:tab/>
      </w:r>
      <w:r>
        <w:rPr>
          <w:i/>
        </w:rPr>
        <w:tab/>
      </w:r>
      <w:r>
        <w:rPr>
          <w:i/>
        </w:rPr>
        <w:tab/>
      </w:r>
      <w:r>
        <w:rPr>
          <w:i/>
        </w:rPr>
        <w:tab/>
        <w:t>Source: Samsung</w:t>
      </w:r>
    </w:p>
    <w:p w14:paraId="462CE0DA" w14:textId="77777777" w:rsidR="00E432EA" w:rsidRDefault="00E432EA" w:rsidP="00E432EA">
      <w:pPr>
        <w:rPr>
          <w:color w:val="808080"/>
        </w:rPr>
      </w:pPr>
      <w:r>
        <w:rPr>
          <w:color w:val="808080"/>
        </w:rPr>
        <w:t>(Replaces C1-207442)</w:t>
      </w:r>
    </w:p>
    <w:p w14:paraId="42BAEA9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C1-210268</w:t>
      </w:r>
      <w:r>
        <w:rPr>
          <w:color w:val="993300"/>
          <w:u w:val="single"/>
        </w:rPr>
        <w:t>.</w:t>
      </w:r>
    </w:p>
    <w:p w14:paraId="17C61260" w14:textId="77777777" w:rsidR="00E432EA" w:rsidRDefault="00E432EA" w:rsidP="00E432EA">
      <w:pPr>
        <w:rPr>
          <w:rFonts w:ascii="Arial" w:hAnsi="Arial" w:cs="Arial"/>
          <w:b/>
          <w:sz w:val="24"/>
        </w:rPr>
      </w:pPr>
      <w:r>
        <w:rPr>
          <w:rFonts w:ascii="Arial" w:hAnsi="Arial" w:cs="Arial"/>
          <w:b/>
          <w:color w:val="0000FF"/>
          <w:sz w:val="24"/>
        </w:rPr>
        <w:t>C1-210263</w:t>
      </w:r>
      <w:r>
        <w:rPr>
          <w:rFonts w:ascii="Arial" w:hAnsi="Arial" w:cs="Arial"/>
          <w:b/>
          <w:color w:val="0000FF"/>
          <w:sz w:val="24"/>
        </w:rPr>
        <w:tab/>
      </w:r>
      <w:r>
        <w:rPr>
          <w:rFonts w:ascii="Arial" w:hAnsi="Arial" w:cs="Arial"/>
          <w:b/>
          <w:sz w:val="24"/>
        </w:rPr>
        <w:t>Emergency alert area notification functionalities handling for MCVideo</w:t>
      </w:r>
    </w:p>
    <w:p w14:paraId="24BBA1DA"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v17.1.0</w:t>
      </w:r>
      <w:r>
        <w:rPr>
          <w:i/>
        </w:rPr>
        <w:tab/>
        <w:t xml:space="preserve">  CR-0106  rev 1 Cat: B (Rel-17)</w:t>
      </w:r>
      <w:r>
        <w:rPr>
          <w:i/>
        </w:rPr>
        <w:br/>
      </w:r>
      <w:r>
        <w:rPr>
          <w:i/>
        </w:rPr>
        <w:br/>
      </w:r>
      <w:r>
        <w:rPr>
          <w:i/>
        </w:rPr>
        <w:tab/>
      </w:r>
      <w:r>
        <w:rPr>
          <w:i/>
        </w:rPr>
        <w:tab/>
      </w:r>
      <w:r>
        <w:rPr>
          <w:i/>
        </w:rPr>
        <w:tab/>
      </w:r>
      <w:r>
        <w:rPr>
          <w:i/>
        </w:rPr>
        <w:tab/>
      </w:r>
      <w:r>
        <w:rPr>
          <w:i/>
        </w:rPr>
        <w:tab/>
        <w:t>Source: Samsung</w:t>
      </w:r>
    </w:p>
    <w:p w14:paraId="4D3CEBC8" w14:textId="77777777" w:rsidR="00E432EA" w:rsidRDefault="00E432EA" w:rsidP="00E432EA">
      <w:pPr>
        <w:rPr>
          <w:color w:val="808080"/>
        </w:rPr>
      </w:pPr>
      <w:r>
        <w:rPr>
          <w:color w:val="808080"/>
        </w:rPr>
        <w:t>(Replaces C1-210248)</w:t>
      </w:r>
    </w:p>
    <w:p w14:paraId="352E2B5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1F16A" w14:textId="77777777" w:rsidR="00E432EA" w:rsidRDefault="00E432EA" w:rsidP="00E432EA">
      <w:pPr>
        <w:rPr>
          <w:rFonts w:ascii="Arial" w:hAnsi="Arial" w:cs="Arial"/>
          <w:b/>
          <w:sz w:val="24"/>
        </w:rPr>
      </w:pPr>
      <w:r>
        <w:rPr>
          <w:rFonts w:ascii="Arial" w:hAnsi="Arial" w:cs="Arial"/>
          <w:b/>
          <w:color w:val="0000FF"/>
          <w:sz w:val="24"/>
        </w:rPr>
        <w:t>C1-210265</w:t>
      </w:r>
      <w:r>
        <w:rPr>
          <w:rFonts w:ascii="Arial" w:hAnsi="Arial" w:cs="Arial"/>
          <w:b/>
          <w:color w:val="0000FF"/>
          <w:sz w:val="24"/>
        </w:rPr>
        <w:tab/>
      </w:r>
      <w:r>
        <w:rPr>
          <w:rFonts w:ascii="Arial" w:hAnsi="Arial" w:cs="Arial"/>
          <w:b/>
          <w:sz w:val="24"/>
        </w:rPr>
        <w:t>Entry into or exit from a group geographic area functionality handling for MCVideo</w:t>
      </w:r>
    </w:p>
    <w:p w14:paraId="47D7418E"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v17.1.0</w:t>
      </w:r>
      <w:r>
        <w:rPr>
          <w:i/>
        </w:rPr>
        <w:tab/>
        <w:t xml:space="preserve">  CR-0107  rev 1 Cat: B (Rel-17)</w:t>
      </w:r>
      <w:r>
        <w:rPr>
          <w:i/>
        </w:rPr>
        <w:br/>
      </w:r>
      <w:r>
        <w:rPr>
          <w:i/>
        </w:rPr>
        <w:br/>
      </w:r>
      <w:r>
        <w:rPr>
          <w:i/>
        </w:rPr>
        <w:tab/>
      </w:r>
      <w:r>
        <w:rPr>
          <w:i/>
        </w:rPr>
        <w:tab/>
      </w:r>
      <w:r>
        <w:rPr>
          <w:i/>
        </w:rPr>
        <w:tab/>
      </w:r>
      <w:r>
        <w:rPr>
          <w:i/>
        </w:rPr>
        <w:tab/>
      </w:r>
      <w:r>
        <w:rPr>
          <w:i/>
        </w:rPr>
        <w:tab/>
        <w:t>Source: Samsung</w:t>
      </w:r>
    </w:p>
    <w:p w14:paraId="27FABA75" w14:textId="77777777" w:rsidR="00E432EA" w:rsidRDefault="00E432EA" w:rsidP="00E432EA">
      <w:pPr>
        <w:rPr>
          <w:color w:val="808080"/>
        </w:rPr>
      </w:pPr>
      <w:r>
        <w:rPr>
          <w:color w:val="808080"/>
        </w:rPr>
        <w:t>(Replaces C1-210250)</w:t>
      </w:r>
    </w:p>
    <w:p w14:paraId="58CFD41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C1-210289</w:t>
      </w:r>
      <w:r>
        <w:rPr>
          <w:color w:val="993300"/>
          <w:u w:val="single"/>
        </w:rPr>
        <w:t>.</w:t>
      </w:r>
    </w:p>
    <w:p w14:paraId="38099D40" w14:textId="77777777" w:rsidR="00E432EA" w:rsidRDefault="00E432EA" w:rsidP="00E432EA">
      <w:pPr>
        <w:rPr>
          <w:rFonts w:ascii="Arial" w:hAnsi="Arial" w:cs="Arial"/>
          <w:b/>
          <w:sz w:val="24"/>
        </w:rPr>
      </w:pPr>
      <w:r>
        <w:rPr>
          <w:rFonts w:ascii="Arial" w:hAnsi="Arial" w:cs="Arial"/>
          <w:b/>
          <w:color w:val="0000FF"/>
          <w:sz w:val="24"/>
        </w:rPr>
        <w:t>C1-210266</w:t>
      </w:r>
      <w:r>
        <w:rPr>
          <w:rFonts w:ascii="Arial" w:hAnsi="Arial" w:cs="Arial"/>
          <w:b/>
          <w:color w:val="0000FF"/>
          <w:sz w:val="24"/>
        </w:rPr>
        <w:tab/>
      </w:r>
      <w:r>
        <w:rPr>
          <w:rFonts w:ascii="Arial" w:hAnsi="Arial" w:cs="Arial"/>
          <w:b/>
          <w:sz w:val="24"/>
        </w:rPr>
        <w:t>Emergency alert area notification handling at client side for MCPTT</w:t>
      </w:r>
    </w:p>
    <w:p w14:paraId="63E280FB"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w:t>
      </w:r>
      <w:r>
        <w:rPr>
          <w:i/>
        </w:rPr>
        <w:tab/>
        <w:t xml:space="preserve">  CR-0670  rev 1 Cat: B (Rel-17)</w:t>
      </w:r>
      <w:r>
        <w:rPr>
          <w:i/>
        </w:rPr>
        <w:br/>
      </w:r>
      <w:r>
        <w:rPr>
          <w:i/>
        </w:rPr>
        <w:br/>
      </w:r>
      <w:r>
        <w:rPr>
          <w:i/>
        </w:rPr>
        <w:tab/>
      </w:r>
      <w:r>
        <w:rPr>
          <w:i/>
        </w:rPr>
        <w:tab/>
      </w:r>
      <w:r>
        <w:rPr>
          <w:i/>
        </w:rPr>
        <w:tab/>
      </w:r>
      <w:r>
        <w:rPr>
          <w:i/>
        </w:rPr>
        <w:tab/>
      </w:r>
      <w:r>
        <w:rPr>
          <w:i/>
        </w:rPr>
        <w:tab/>
        <w:t>Source: Samsung</w:t>
      </w:r>
    </w:p>
    <w:p w14:paraId="037B0A22" w14:textId="77777777" w:rsidR="00E432EA" w:rsidRDefault="00E432EA" w:rsidP="00E432EA">
      <w:pPr>
        <w:rPr>
          <w:color w:val="808080"/>
        </w:rPr>
      </w:pPr>
      <w:r>
        <w:rPr>
          <w:color w:val="808080"/>
        </w:rPr>
        <w:t>(Replaces C1-210254)</w:t>
      </w:r>
    </w:p>
    <w:p w14:paraId="224071E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C1-210290</w:t>
      </w:r>
      <w:r>
        <w:rPr>
          <w:color w:val="993300"/>
          <w:u w:val="single"/>
        </w:rPr>
        <w:t>.</w:t>
      </w:r>
    </w:p>
    <w:p w14:paraId="1D5D68B5" w14:textId="77777777" w:rsidR="00E432EA" w:rsidRDefault="00E432EA" w:rsidP="00E432EA">
      <w:pPr>
        <w:rPr>
          <w:rFonts w:ascii="Arial" w:hAnsi="Arial" w:cs="Arial"/>
          <w:b/>
          <w:sz w:val="24"/>
        </w:rPr>
      </w:pPr>
      <w:r>
        <w:rPr>
          <w:rFonts w:ascii="Arial" w:hAnsi="Arial" w:cs="Arial"/>
          <w:b/>
          <w:color w:val="0000FF"/>
          <w:sz w:val="24"/>
        </w:rPr>
        <w:lastRenderedPageBreak/>
        <w:t>C1-210267</w:t>
      </w:r>
      <w:r>
        <w:rPr>
          <w:rFonts w:ascii="Arial" w:hAnsi="Arial" w:cs="Arial"/>
          <w:b/>
          <w:color w:val="0000FF"/>
          <w:sz w:val="24"/>
        </w:rPr>
        <w:tab/>
      </w:r>
      <w:r>
        <w:rPr>
          <w:rFonts w:ascii="Arial" w:hAnsi="Arial" w:cs="Arial"/>
          <w:b/>
          <w:sz w:val="24"/>
        </w:rPr>
        <w:t>Appropriate handling of P-Answer-State in private and ambient call procedure</w:t>
      </w:r>
    </w:p>
    <w:p w14:paraId="2386A26D"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w:t>
      </w:r>
      <w:r>
        <w:rPr>
          <w:i/>
        </w:rPr>
        <w:tab/>
        <w:t xml:space="preserve">  CR-0671  rev 1 Cat: B (Rel-17)</w:t>
      </w:r>
      <w:r>
        <w:rPr>
          <w:i/>
        </w:rPr>
        <w:br/>
      </w:r>
      <w:r>
        <w:rPr>
          <w:i/>
        </w:rPr>
        <w:br/>
      </w:r>
      <w:r>
        <w:rPr>
          <w:i/>
        </w:rPr>
        <w:tab/>
      </w:r>
      <w:r>
        <w:rPr>
          <w:i/>
        </w:rPr>
        <w:tab/>
      </w:r>
      <w:r>
        <w:rPr>
          <w:i/>
        </w:rPr>
        <w:tab/>
      </w:r>
      <w:r>
        <w:rPr>
          <w:i/>
        </w:rPr>
        <w:tab/>
      </w:r>
      <w:r>
        <w:rPr>
          <w:i/>
        </w:rPr>
        <w:tab/>
        <w:t>Source: Samsung</w:t>
      </w:r>
    </w:p>
    <w:p w14:paraId="7F11EBB0" w14:textId="77777777" w:rsidR="00E432EA" w:rsidRDefault="00E432EA" w:rsidP="00E432EA">
      <w:pPr>
        <w:rPr>
          <w:color w:val="808080"/>
        </w:rPr>
      </w:pPr>
      <w:r>
        <w:rPr>
          <w:color w:val="808080"/>
        </w:rPr>
        <w:t>(Replaces C1-210255)</w:t>
      </w:r>
    </w:p>
    <w:p w14:paraId="6D8BB2B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36F4C" w14:textId="77777777" w:rsidR="00E432EA" w:rsidRDefault="00E432EA" w:rsidP="00E432EA">
      <w:pPr>
        <w:rPr>
          <w:rFonts w:ascii="Arial" w:hAnsi="Arial" w:cs="Arial"/>
          <w:b/>
          <w:sz w:val="24"/>
        </w:rPr>
      </w:pPr>
      <w:r>
        <w:rPr>
          <w:rFonts w:ascii="Arial" w:hAnsi="Arial" w:cs="Arial"/>
          <w:b/>
          <w:color w:val="0000FF"/>
          <w:sz w:val="24"/>
        </w:rPr>
        <w:t>C1-210268</w:t>
      </w:r>
      <w:r>
        <w:rPr>
          <w:rFonts w:ascii="Arial" w:hAnsi="Arial" w:cs="Arial"/>
          <w:b/>
          <w:color w:val="0000FF"/>
          <w:sz w:val="24"/>
        </w:rPr>
        <w:tab/>
      </w:r>
      <w:r>
        <w:rPr>
          <w:rFonts w:ascii="Arial" w:hAnsi="Arial" w:cs="Arial"/>
          <w:b/>
          <w:sz w:val="24"/>
        </w:rPr>
        <w:t>Authorized user being notified about other users floor queue status</w:t>
      </w:r>
    </w:p>
    <w:p w14:paraId="52E16A3C"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v17.1.0</w:t>
      </w:r>
      <w:r>
        <w:rPr>
          <w:i/>
        </w:rPr>
        <w:tab/>
        <w:t xml:space="preserve">  CR-0295  rev 2 Cat: B (Rel-17)</w:t>
      </w:r>
      <w:r>
        <w:rPr>
          <w:i/>
        </w:rPr>
        <w:br/>
      </w:r>
      <w:r>
        <w:rPr>
          <w:i/>
        </w:rPr>
        <w:br/>
      </w:r>
      <w:r>
        <w:rPr>
          <w:i/>
        </w:rPr>
        <w:tab/>
      </w:r>
      <w:r>
        <w:rPr>
          <w:i/>
        </w:rPr>
        <w:tab/>
      </w:r>
      <w:r>
        <w:rPr>
          <w:i/>
        </w:rPr>
        <w:tab/>
      </w:r>
      <w:r>
        <w:rPr>
          <w:i/>
        </w:rPr>
        <w:tab/>
      </w:r>
      <w:r>
        <w:rPr>
          <w:i/>
        </w:rPr>
        <w:tab/>
        <w:t>Source: Samsung</w:t>
      </w:r>
    </w:p>
    <w:p w14:paraId="2CB55F68" w14:textId="77777777" w:rsidR="00E432EA" w:rsidRDefault="00E432EA" w:rsidP="00E432EA">
      <w:pPr>
        <w:rPr>
          <w:color w:val="808080"/>
        </w:rPr>
      </w:pPr>
      <w:r>
        <w:rPr>
          <w:color w:val="808080"/>
        </w:rPr>
        <w:t>(Replaces C1-210257)</w:t>
      </w:r>
    </w:p>
    <w:p w14:paraId="4519E9E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C1-210291</w:t>
      </w:r>
      <w:r>
        <w:rPr>
          <w:color w:val="993300"/>
          <w:u w:val="single"/>
        </w:rPr>
        <w:t>.</w:t>
      </w:r>
    </w:p>
    <w:p w14:paraId="0E301E70" w14:textId="77777777" w:rsidR="00E432EA" w:rsidRDefault="00E432EA" w:rsidP="00E432EA">
      <w:pPr>
        <w:rPr>
          <w:rFonts w:ascii="Arial" w:hAnsi="Arial" w:cs="Arial"/>
          <w:b/>
          <w:sz w:val="24"/>
        </w:rPr>
      </w:pPr>
      <w:r>
        <w:rPr>
          <w:rFonts w:ascii="Arial" w:hAnsi="Arial" w:cs="Arial"/>
          <w:b/>
          <w:color w:val="0000FF"/>
          <w:sz w:val="24"/>
        </w:rPr>
        <w:t>C1-210276</w:t>
      </w:r>
      <w:r>
        <w:rPr>
          <w:rFonts w:ascii="Arial" w:hAnsi="Arial" w:cs="Arial"/>
          <w:b/>
          <w:color w:val="0000FF"/>
          <w:sz w:val="24"/>
        </w:rPr>
        <w:tab/>
      </w:r>
      <w:r>
        <w:rPr>
          <w:rFonts w:ascii="Arial" w:hAnsi="Arial" w:cs="Arial"/>
          <w:b/>
          <w:sz w:val="24"/>
        </w:rPr>
        <w:t>Add Application metadata container - MCData</w:t>
      </w:r>
    </w:p>
    <w:p w14:paraId="670C7365"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CR-0200  rev 1 Cat: B (Rel-17)</w:t>
      </w:r>
      <w:r>
        <w:rPr>
          <w:i/>
        </w:rPr>
        <w:br/>
      </w:r>
      <w:r>
        <w:rPr>
          <w:i/>
        </w:rPr>
        <w:br/>
      </w:r>
      <w:r>
        <w:rPr>
          <w:i/>
        </w:rPr>
        <w:tab/>
      </w:r>
      <w:r>
        <w:rPr>
          <w:i/>
        </w:rPr>
        <w:tab/>
      </w:r>
      <w:r>
        <w:rPr>
          <w:i/>
        </w:rPr>
        <w:tab/>
      </w:r>
      <w:r>
        <w:rPr>
          <w:i/>
        </w:rPr>
        <w:tab/>
      </w:r>
      <w:r>
        <w:rPr>
          <w:i/>
        </w:rPr>
        <w:tab/>
        <w:t>Source: FirstNet / Mike</w:t>
      </w:r>
    </w:p>
    <w:p w14:paraId="63B3D92F" w14:textId="77777777" w:rsidR="00E432EA" w:rsidRDefault="00E432EA" w:rsidP="00E432EA">
      <w:pPr>
        <w:rPr>
          <w:color w:val="808080"/>
        </w:rPr>
      </w:pPr>
      <w:r>
        <w:rPr>
          <w:color w:val="808080"/>
        </w:rPr>
        <w:t>(Replaces C1-210080)</w:t>
      </w:r>
    </w:p>
    <w:p w14:paraId="059FC4B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A050E" w14:textId="77777777" w:rsidR="00E432EA" w:rsidRDefault="00E432EA" w:rsidP="00E432EA">
      <w:pPr>
        <w:rPr>
          <w:rFonts w:ascii="Arial" w:hAnsi="Arial" w:cs="Arial"/>
          <w:b/>
          <w:sz w:val="24"/>
        </w:rPr>
      </w:pPr>
      <w:r>
        <w:rPr>
          <w:rFonts w:ascii="Arial" w:hAnsi="Arial" w:cs="Arial"/>
          <w:b/>
          <w:color w:val="0000FF"/>
          <w:sz w:val="24"/>
        </w:rPr>
        <w:t>C1-210277</w:t>
      </w:r>
      <w:r>
        <w:rPr>
          <w:rFonts w:ascii="Arial" w:hAnsi="Arial" w:cs="Arial"/>
          <w:b/>
          <w:color w:val="0000FF"/>
          <w:sz w:val="24"/>
        </w:rPr>
        <w:tab/>
      </w:r>
      <w:r>
        <w:rPr>
          <w:rFonts w:ascii="Arial" w:hAnsi="Arial" w:cs="Arial"/>
          <w:b/>
          <w:sz w:val="24"/>
        </w:rPr>
        <w:t>Preconfigured Group Use Only - MCData</w:t>
      </w:r>
    </w:p>
    <w:p w14:paraId="7BB0D7DA"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CR-0201  rev 1 Cat: B (Rel-17)</w:t>
      </w:r>
      <w:r>
        <w:rPr>
          <w:i/>
        </w:rPr>
        <w:br/>
      </w:r>
      <w:r>
        <w:rPr>
          <w:i/>
        </w:rPr>
        <w:br/>
      </w:r>
      <w:r>
        <w:rPr>
          <w:i/>
        </w:rPr>
        <w:tab/>
      </w:r>
      <w:r>
        <w:rPr>
          <w:i/>
        </w:rPr>
        <w:tab/>
      </w:r>
      <w:r>
        <w:rPr>
          <w:i/>
        </w:rPr>
        <w:tab/>
      </w:r>
      <w:r>
        <w:rPr>
          <w:i/>
        </w:rPr>
        <w:tab/>
      </w:r>
      <w:r>
        <w:rPr>
          <w:i/>
        </w:rPr>
        <w:tab/>
        <w:t>Source: FirstNet / Mike</w:t>
      </w:r>
    </w:p>
    <w:p w14:paraId="4A55CA5E" w14:textId="77777777" w:rsidR="00E432EA" w:rsidRDefault="00E432EA" w:rsidP="00E432EA">
      <w:pPr>
        <w:rPr>
          <w:color w:val="808080"/>
        </w:rPr>
      </w:pPr>
      <w:r>
        <w:rPr>
          <w:color w:val="808080"/>
        </w:rPr>
        <w:t>(Replaces C1-210081)</w:t>
      </w:r>
    </w:p>
    <w:p w14:paraId="584161D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C1-210301</w:t>
      </w:r>
      <w:r>
        <w:rPr>
          <w:color w:val="993300"/>
          <w:u w:val="single"/>
        </w:rPr>
        <w:t>.</w:t>
      </w:r>
    </w:p>
    <w:p w14:paraId="5F548D2A" w14:textId="77777777" w:rsidR="00E432EA" w:rsidRDefault="00E432EA" w:rsidP="00E432EA">
      <w:pPr>
        <w:rPr>
          <w:rFonts w:ascii="Arial" w:hAnsi="Arial" w:cs="Arial"/>
          <w:b/>
          <w:sz w:val="24"/>
        </w:rPr>
      </w:pPr>
      <w:r>
        <w:rPr>
          <w:rFonts w:ascii="Arial" w:hAnsi="Arial" w:cs="Arial"/>
          <w:b/>
          <w:color w:val="0000FF"/>
          <w:sz w:val="24"/>
        </w:rPr>
        <w:t>C1-210278</w:t>
      </w:r>
      <w:r>
        <w:rPr>
          <w:rFonts w:ascii="Arial" w:hAnsi="Arial" w:cs="Arial"/>
          <w:b/>
          <w:color w:val="0000FF"/>
          <w:sz w:val="24"/>
        </w:rPr>
        <w:tab/>
      </w:r>
      <w:r>
        <w:rPr>
          <w:rFonts w:ascii="Arial" w:hAnsi="Arial" w:cs="Arial"/>
          <w:b/>
          <w:sz w:val="24"/>
        </w:rPr>
        <w:t>Preconfigured Group Use Only - MCVideo</w:t>
      </w:r>
    </w:p>
    <w:p w14:paraId="49B86657"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v17.1.0</w:t>
      </w:r>
      <w:r>
        <w:rPr>
          <w:i/>
        </w:rPr>
        <w:tab/>
        <w:t xml:space="preserve">  CR-0104  rev 1 Cat: B (Rel-17)</w:t>
      </w:r>
      <w:r>
        <w:rPr>
          <w:i/>
        </w:rPr>
        <w:br/>
      </w:r>
      <w:r>
        <w:rPr>
          <w:i/>
        </w:rPr>
        <w:br/>
      </w:r>
      <w:r>
        <w:rPr>
          <w:i/>
        </w:rPr>
        <w:tab/>
      </w:r>
      <w:r>
        <w:rPr>
          <w:i/>
        </w:rPr>
        <w:tab/>
      </w:r>
      <w:r>
        <w:rPr>
          <w:i/>
        </w:rPr>
        <w:tab/>
      </w:r>
      <w:r>
        <w:rPr>
          <w:i/>
        </w:rPr>
        <w:tab/>
      </w:r>
      <w:r>
        <w:rPr>
          <w:i/>
        </w:rPr>
        <w:tab/>
        <w:t>Source: FirstNet / Mike</w:t>
      </w:r>
    </w:p>
    <w:p w14:paraId="423AE887" w14:textId="77777777" w:rsidR="00E432EA" w:rsidRDefault="00E432EA" w:rsidP="00E432EA">
      <w:pPr>
        <w:rPr>
          <w:color w:val="808080"/>
        </w:rPr>
      </w:pPr>
      <w:r>
        <w:rPr>
          <w:color w:val="808080"/>
        </w:rPr>
        <w:t>(Replaces C1-210082)</w:t>
      </w:r>
    </w:p>
    <w:p w14:paraId="68F7637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01064" w14:textId="77777777" w:rsidR="00E432EA" w:rsidRDefault="00E432EA" w:rsidP="00E432EA">
      <w:pPr>
        <w:rPr>
          <w:rFonts w:ascii="Arial" w:hAnsi="Arial" w:cs="Arial"/>
          <w:b/>
          <w:sz w:val="24"/>
        </w:rPr>
      </w:pPr>
      <w:r>
        <w:rPr>
          <w:rFonts w:ascii="Arial" w:hAnsi="Arial" w:cs="Arial"/>
          <w:b/>
          <w:color w:val="0000FF"/>
          <w:sz w:val="24"/>
        </w:rPr>
        <w:t>C1-210289</w:t>
      </w:r>
      <w:r>
        <w:rPr>
          <w:rFonts w:ascii="Arial" w:hAnsi="Arial" w:cs="Arial"/>
          <w:b/>
          <w:color w:val="0000FF"/>
          <w:sz w:val="24"/>
        </w:rPr>
        <w:tab/>
      </w:r>
      <w:r>
        <w:rPr>
          <w:rFonts w:ascii="Arial" w:hAnsi="Arial" w:cs="Arial"/>
          <w:b/>
          <w:sz w:val="24"/>
        </w:rPr>
        <w:t>Entry into or exit from a group geographic area functionality handling for MCVideo</w:t>
      </w:r>
    </w:p>
    <w:p w14:paraId="7E71BAB2"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v17.1.0</w:t>
      </w:r>
      <w:r>
        <w:rPr>
          <w:i/>
        </w:rPr>
        <w:tab/>
        <w:t xml:space="preserve">  CR-0107  rev 2 Cat: B (Rel-17)</w:t>
      </w:r>
      <w:r>
        <w:rPr>
          <w:i/>
        </w:rPr>
        <w:br/>
      </w:r>
      <w:r>
        <w:rPr>
          <w:i/>
        </w:rPr>
        <w:br/>
      </w:r>
      <w:r>
        <w:rPr>
          <w:i/>
        </w:rPr>
        <w:tab/>
      </w:r>
      <w:r>
        <w:rPr>
          <w:i/>
        </w:rPr>
        <w:tab/>
      </w:r>
      <w:r>
        <w:rPr>
          <w:i/>
        </w:rPr>
        <w:tab/>
      </w:r>
      <w:r>
        <w:rPr>
          <w:i/>
        </w:rPr>
        <w:tab/>
      </w:r>
      <w:r>
        <w:rPr>
          <w:i/>
        </w:rPr>
        <w:tab/>
        <w:t>Source: Samsung</w:t>
      </w:r>
    </w:p>
    <w:p w14:paraId="6C142DEE" w14:textId="77777777" w:rsidR="00E432EA" w:rsidRDefault="00E432EA" w:rsidP="00E432EA">
      <w:pPr>
        <w:rPr>
          <w:color w:val="808080"/>
        </w:rPr>
      </w:pPr>
      <w:r>
        <w:rPr>
          <w:color w:val="808080"/>
        </w:rPr>
        <w:t>(Replaces C1-210265)</w:t>
      </w:r>
    </w:p>
    <w:p w14:paraId="5D32F99F"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C1-210297</w:t>
      </w:r>
      <w:r>
        <w:rPr>
          <w:color w:val="993300"/>
          <w:u w:val="single"/>
        </w:rPr>
        <w:t>.</w:t>
      </w:r>
    </w:p>
    <w:p w14:paraId="079F33D7" w14:textId="77777777" w:rsidR="00E432EA" w:rsidRDefault="00E432EA" w:rsidP="00E432EA">
      <w:pPr>
        <w:rPr>
          <w:rFonts w:ascii="Arial" w:hAnsi="Arial" w:cs="Arial"/>
          <w:b/>
          <w:sz w:val="24"/>
        </w:rPr>
      </w:pPr>
      <w:r>
        <w:rPr>
          <w:rFonts w:ascii="Arial" w:hAnsi="Arial" w:cs="Arial"/>
          <w:b/>
          <w:color w:val="0000FF"/>
          <w:sz w:val="24"/>
        </w:rPr>
        <w:t>C1-210290</w:t>
      </w:r>
      <w:r>
        <w:rPr>
          <w:rFonts w:ascii="Arial" w:hAnsi="Arial" w:cs="Arial"/>
          <w:b/>
          <w:color w:val="0000FF"/>
          <w:sz w:val="24"/>
        </w:rPr>
        <w:tab/>
      </w:r>
      <w:r>
        <w:rPr>
          <w:rFonts w:ascii="Arial" w:hAnsi="Arial" w:cs="Arial"/>
          <w:b/>
          <w:sz w:val="24"/>
        </w:rPr>
        <w:t>Emergency alert area notification handling at client side for MCPTT</w:t>
      </w:r>
    </w:p>
    <w:p w14:paraId="019461E0"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w:t>
      </w:r>
      <w:r>
        <w:rPr>
          <w:i/>
        </w:rPr>
        <w:tab/>
        <w:t xml:space="preserve">  CR-0670  rev 2 Cat: B (Rel-17)</w:t>
      </w:r>
      <w:r>
        <w:rPr>
          <w:i/>
        </w:rPr>
        <w:br/>
      </w:r>
      <w:r>
        <w:rPr>
          <w:i/>
        </w:rPr>
        <w:br/>
      </w:r>
      <w:r>
        <w:rPr>
          <w:i/>
        </w:rPr>
        <w:tab/>
      </w:r>
      <w:r>
        <w:rPr>
          <w:i/>
        </w:rPr>
        <w:tab/>
      </w:r>
      <w:r>
        <w:rPr>
          <w:i/>
        </w:rPr>
        <w:tab/>
      </w:r>
      <w:r>
        <w:rPr>
          <w:i/>
        </w:rPr>
        <w:tab/>
      </w:r>
      <w:r>
        <w:rPr>
          <w:i/>
        </w:rPr>
        <w:tab/>
        <w:t>Source: Samsung</w:t>
      </w:r>
    </w:p>
    <w:p w14:paraId="347B8CA4" w14:textId="77777777" w:rsidR="00E432EA" w:rsidRDefault="00E432EA" w:rsidP="00E432EA">
      <w:pPr>
        <w:rPr>
          <w:color w:val="808080"/>
        </w:rPr>
      </w:pPr>
      <w:r>
        <w:rPr>
          <w:color w:val="808080"/>
        </w:rPr>
        <w:t>(Replaces C1-210266)</w:t>
      </w:r>
    </w:p>
    <w:p w14:paraId="02CF4740"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ED0ECB" w14:textId="77777777" w:rsidR="00E432EA" w:rsidRDefault="00E432EA" w:rsidP="00E432EA">
      <w:pPr>
        <w:rPr>
          <w:rFonts w:ascii="Arial" w:hAnsi="Arial" w:cs="Arial"/>
          <w:b/>
          <w:sz w:val="24"/>
        </w:rPr>
      </w:pPr>
      <w:r>
        <w:rPr>
          <w:rFonts w:ascii="Arial" w:hAnsi="Arial" w:cs="Arial"/>
          <w:b/>
          <w:color w:val="0000FF"/>
          <w:sz w:val="24"/>
        </w:rPr>
        <w:t>C1-210291</w:t>
      </w:r>
      <w:r>
        <w:rPr>
          <w:rFonts w:ascii="Arial" w:hAnsi="Arial" w:cs="Arial"/>
          <w:b/>
          <w:color w:val="0000FF"/>
          <w:sz w:val="24"/>
        </w:rPr>
        <w:tab/>
      </w:r>
      <w:r>
        <w:rPr>
          <w:rFonts w:ascii="Arial" w:hAnsi="Arial" w:cs="Arial"/>
          <w:b/>
          <w:sz w:val="24"/>
        </w:rPr>
        <w:t>Authorized user being notified about other users floor queue status</w:t>
      </w:r>
    </w:p>
    <w:p w14:paraId="755D6E34"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v17.1.0</w:t>
      </w:r>
      <w:r>
        <w:rPr>
          <w:i/>
        </w:rPr>
        <w:tab/>
        <w:t xml:space="preserve">  CR-0295  rev 3 Cat: B (Rel-17)</w:t>
      </w:r>
      <w:r>
        <w:rPr>
          <w:i/>
        </w:rPr>
        <w:br/>
      </w:r>
      <w:r>
        <w:rPr>
          <w:i/>
        </w:rPr>
        <w:br/>
      </w:r>
      <w:r>
        <w:rPr>
          <w:i/>
        </w:rPr>
        <w:tab/>
      </w:r>
      <w:r>
        <w:rPr>
          <w:i/>
        </w:rPr>
        <w:tab/>
      </w:r>
      <w:r>
        <w:rPr>
          <w:i/>
        </w:rPr>
        <w:tab/>
      </w:r>
      <w:r>
        <w:rPr>
          <w:i/>
        </w:rPr>
        <w:tab/>
      </w:r>
      <w:r>
        <w:rPr>
          <w:i/>
        </w:rPr>
        <w:tab/>
        <w:t>Source: Samsung</w:t>
      </w:r>
    </w:p>
    <w:p w14:paraId="1C59C1FF" w14:textId="77777777" w:rsidR="00E432EA" w:rsidRDefault="00E432EA" w:rsidP="00E432EA">
      <w:pPr>
        <w:rPr>
          <w:color w:val="808080"/>
        </w:rPr>
      </w:pPr>
      <w:r>
        <w:rPr>
          <w:color w:val="808080"/>
        </w:rPr>
        <w:t>(Replaces C1-210268)</w:t>
      </w:r>
    </w:p>
    <w:p w14:paraId="3A7405EA"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C1-210298</w:t>
      </w:r>
      <w:r>
        <w:rPr>
          <w:color w:val="993300"/>
          <w:u w:val="single"/>
        </w:rPr>
        <w:t>.</w:t>
      </w:r>
    </w:p>
    <w:p w14:paraId="1013B748" w14:textId="77777777" w:rsidR="00E432EA" w:rsidRDefault="00E432EA" w:rsidP="00E432EA">
      <w:pPr>
        <w:rPr>
          <w:rFonts w:ascii="Arial" w:hAnsi="Arial" w:cs="Arial"/>
          <w:b/>
          <w:sz w:val="24"/>
        </w:rPr>
      </w:pPr>
      <w:r>
        <w:rPr>
          <w:rFonts w:ascii="Arial" w:hAnsi="Arial" w:cs="Arial"/>
          <w:b/>
          <w:color w:val="0000FF"/>
          <w:sz w:val="24"/>
        </w:rPr>
        <w:t>C1-210297</w:t>
      </w:r>
      <w:r>
        <w:rPr>
          <w:rFonts w:ascii="Arial" w:hAnsi="Arial" w:cs="Arial"/>
          <w:b/>
          <w:color w:val="0000FF"/>
          <w:sz w:val="24"/>
        </w:rPr>
        <w:tab/>
      </w:r>
      <w:r>
        <w:rPr>
          <w:rFonts w:ascii="Arial" w:hAnsi="Arial" w:cs="Arial"/>
          <w:b/>
          <w:sz w:val="24"/>
        </w:rPr>
        <w:t>Entry into or exit from a group geographic area functionality handling for MCVideo</w:t>
      </w:r>
    </w:p>
    <w:p w14:paraId="5F6AED64"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v17.1.0</w:t>
      </w:r>
      <w:r>
        <w:rPr>
          <w:i/>
        </w:rPr>
        <w:tab/>
        <w:t xml:space="preserve">  CR-0107  rev 3 Cat: B (Rel-17)</w:t>
      </w:r>
      <w:r>
        <w:rPr>
          <w:i/>
        </w:rPr>
        <w:br/>
      </w:r>
      <w:r>
        <w:rPr>
          <w:i/>
        </w:rPr>
        <w:br/>
      </w:r>
      <w:r>
        <w:rPr>
          <w:i/>
        </w:rPr>
        <w:tab/>
      </w:r>
      <w:r>
        <w:rPr>
          <w:i/>
        </w:rPr>
        <w:tab/>
      </w:r>
      <w:r>
        <w:rPr>
          <w:i/>
        </w:rPr>
        <w:tab/>
      </w:r>
      <w:r>
        <w:rPr>
          <w:i/>
        </w:rPr>
        <w:tab/>
      </w:r>
      <w:r>
        <w:rPr>
          <w:i/>
        </w:rPr>
        <w:tab/>
        <w:t>Source: Samsung</w:t>
      </w:r>
    </w:p>
    <w:p w14:paraId="242203ED" w14:textId="77777777" w:rsidR="00E432EA" w:rsidRDefault="00E432EA" w:rsidP="00E432EA">
      <w:pPr>
        <w:rPr>
          <w:color w:val="808080"/>
        </w:rPr>
      </w:pPr>
      <w:r>
        <w:rPr>
          <w:color w:val="808080"/>
        </w:rPr>
        <w:t>(Replaces C1-210289)</w:t>
      </w:r>
    </w:p>
    <w:p w14:paraId="47FD527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1A859" w14:textId="77777777" w:rsidR="00E432EA" w:rsidRDefault="00E432EA" w:rsidP="00E432EA">
      <w:pPr>
        <w:rPr>
          <w:rFonts w:ascii="Arial" w:hAnsi="Arial" w:cs="Arial"/>
          <w:b/>
          <w:sz w:val="24"/>
        </w:rPr>
      </w:pPr>
      <w:r>
        <w:rPr>
          <w:rFonts w:ascii="Arial" w:hAnsi="Arial" w:cs="Arial"/>
          <w:b/>
          <w:color w:val="0000FF"/>
          <w:sz w:val="24"/>
        </w:rPr>
        <w:t>C1-210298</w:t>
      </w:r>
      <w:r>
        <w:rPr>
          <w:rFonts w:ascii="Arial" w:hAnsi="Arial" w:cs="Arial"/>
          <w:b/>
          <w:color w:val="0000FF"/>
          <w:sz w:val="24"/>
        </w:rPr>
        <w:tab/>
      </w:r>
      <w:r>
        <w:rPr>
          <w:rFonts w:ascii="Arial" w:hAnsi="Arial" w:cs="Arial"/>
          <w:b/>
          <w:sz w:val="24"/>
        </w:rPr>
        <w:t>Authorized user being notified about other users floor queue status</w:t>
      </w:r>
    </w:p>
    <w:p w14:paraId="43B4479B"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v17.1.0</w:t>
      </w:r>
      <w:r>
        <w:rPr>
          <w:i/>
        </w:rPr>
        <w:tab/>
        <w:t xml:space="preserve">  CR-0295  rev 4 Cat: B (Rel-17)</w:t>
      </w:r>
      <w:r>
        <w:rPr>
          <w:i/>
        </w:rPr>
        <w:br/>
      </w:r>
      <w:r>
        <w:rPr>
          <w:i/>
        </w:rPr>
        <w:br/>
      </w:r>
      <w:r>
        <w:rPr>
          <w:i/>
        </w:rPr>
        <w:tab/>
      </w:r>
      <w:r>
        <w:rPr>
          <w:i/>
        </w:rPr>
        <w:tab/>
      </w:r>
      <w:r>
        <w:rPr>
          <w:i/>
        </w:rPr>
        <w:tab/>
      </w:r>
      <w:r>
        <w:rPr>
          <w:i/>
        </w:rPr>
        <w:tab/>
      </w:r>
      <w:r>
        <w:rPr>
          <w:i/>
        </w:rPr>
        <w:tab/>
        <w:t>Source: Samsung</w:t>
      </w:r>
    </w:p>
    <w:p w14:paraId="762BE703" w14:textId="77777777" w:rsidR="00E432EA" w:rsidRDefault="00E432EA" w:rsidP="00E432EA">
      <w:pPr>
        <w:rPr>
          <w:color w:val="808080"/>
        </w:rPr>
      </w:pPr>
      <w:r>
        <w:rPr>
          <w:color w:val="808080"/>
        </w:rPr>
        <w:t>(Replaces C1-210291)</w:t>
      </w:r>
    </w:p>
    <w:p w14:paraId="0D4A58E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C1-210322</w:t>
      </w:r>
      <w:r>
        <w:rPr>
          <w:color w:val="993300"/>
          <w:u w:val="single"/>
        </w:rPr>
        <w:t>.</w:t>
      </w:r>
    </w:p>
    <w:p w14:paraId="78413E4D" w14:textId="77777777" w:rsidR="00E432EA" w:rsidRDefault="00E432EA" w:rsidP="00E432EA">
      <w:pPr>
        <w:rPr>
          <w:rFonts w:ascii="Arial" w:hAnsi="Arial" w:cs="Arial"/>
          <w:b/>
          <w:sz w:val="24"/>
        </w:rPr>
      </w:pPr>
      <w:r>
        <w:rPr>
          <w:rFonts w:ascii="Arial" w:hAnsi="Arial" w:cs="Arial"/>
          <w:b/>
          <w:color w:val="0000FF"/>
          <w:sz w:val="24"/>
        </w:rPr>
        <w:t>C1-210299</w:t>
      </w:r>
      <w:r>
        <w:rPr>
          <w:rFonts w:ascii="Arial" w:hAnsi="Arial" w:cs="Arial"/>
          <w:b/>
          <w:color w:val="0000FF"/>
          <w:sz w:val="24"/>
        </w:rPr>
        <w:tab/>
      </w:r>
      <w:r>
        <w:rPr>
          <w:rFonts w:ascii="Arial" w:hAnsi="Arial" w:cs="Arial"/>
          <w:b/>
          <w:sz w:val="24"/>
        </w:rPr>
        <w:t>Corrections to protection attribute for altitude and loctimestamp elements</w:t>
      </w:r>
    </w:p>
    <w:p w14:paraId="7A000C80"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w:t>
      </w:r>
      <w:r>
        <w:rPr>
          <w:i/>
        </w:rPr>
        <w:tab/>
        <w:t xml:space="preserve">  CR-0669  rev 1 Cat: F (Rel-17)</w:t>
      </w:r>
      <w:r>
        <w:rPr>
          <w:i/>
        </w:rPr>
        <w:br/>
      </w:r>
      <w:r>
        <w:rPr>
          <w:i/>
        </w:rPr>
        <w:br/>
      </w:r>
      <w:r>
        <w:rPr>
          <w:i/>
        </w:rPr>
        <w:tab/>
      </w:r>
      <w:r>
        <w:rPr>
          <w:i/>
        </w:rPr>
        <w:tab/>
      </w:r>
      <w:r>
        <w:rPr>
          <w:i/>
        </w:rPr>
        <w:tab/>
      </w:r>
      <w:r>
        <w:rPr>
          <w:i/>
        </w:rPr>
        <w:tab/>
      </w:r>
      <w:r>
        <w:rPr>
          <w:i/>
        </w:rPr>
        <w:tab/>
        <w:t>Source: Samsung</w:t>
      </w:r>
    </w:p>
    <w:p w14:paraId="6EEC8681" w14:textId="77777777" w:rsidR="00E432EA" w:rsidRDefault="00E432EA" w:rsidP="00E432EA">
      <w:pPr>
        <w:rPr>
          <w:color w:val="808080"/>
        </w:rPr>
      </w:pPr>
      <w:r>
        <w:rPr>
          <w:color w:val="808080"/>
        </w:rPr>
        <w:t>(Replaces C1-210253)</w:t>
      </w:r>
    </w:p>
    <w:p w14:paraId="02F0F46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C0E45" w14:textId="77777777" w:rsidR="00E432EA" w:rsidRDefault="00E432EA" w:rsidP="00E432EA">
      <w:pPr>
        <w:rPr>
          <w:rFonts w:ascii="Arial" w:hAnsi="Arial" w:cs="Arial"/>
          <w:b/>
          <w:sz w:val="24"/>
        </w:rPr>
      </w:pPr>
      <w:r>
        <w:rPr>
          <w:rFonts w:ascii="Arial" w:hAnsi="Arial" w:cs="Arial"/>
          <w:b/>
          <w:color w:val="0000FF"/>
          <w:sz w:val="24"/>
        </w:rPr>
        <w:t>C1-210301</w:t>
      </w:r>
      <w:r>
        <w:rPr>
          <w:rFonts w:ascii="Arial" w:hAnsi="Arial" w:cs="Arial"/>
          <w:b/>
          <w:color w:val="0000FF"/>
          <w:sz w:val="24"/>
        </w:rPr>
        <w:tab/>
      </w:r>
      <w:r>
        <w:rPr>
          <w:rFonts w:ascii="Arial" w:hAnsi="Arial" w:cs="Arial"/>
          <w:b/>
          <w:sz w:val="24"/>
        </w:rPr>
        <w:t>Preconfigured Group Use Only - MCData</w:t>
      </w:r>
    </w:p>
    <w:p w14:paraId="451C4F86"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w:t>
      </w:r>
      <w:r>
        <w:rPr>
          <w:i/>
        </w:rPr>
        <w:tab/>
        <w:t xml:space="preserve">  CR-0201  rev 2 Cat: B (Rel-17)</w:t>
      </w:r>
      <w:r>
        <w:rPr>
          <w:i/>
        </w:rPr>
        <w:br/>
      </w:r>
      <w:r>
        <w:rPr>
          <w:i/>
        </w:rPr>
        <w:br/>
      </w:r>
      <w:r>
        <w:rPr>
          <w:i/>
        </w:rPr>
        <w:tab/>
      </w:r>
      <w:r>
        <w:rPr>
          <w:i/>
        </w:rPr>
        <w:tab/>
      </w:r>
      <w:r>
        <w:rPr>
          <w:i/>
        </w:rPr>
        <w:tab/>
      </w:r>
      <w:r>
        <w:rPr>
          <w:i/>
        </w:rPr>
        <w:tab/>
      </w:r>
      <w:r>
        <w:rPr>
          <w:i/>
        </w:rPr>
        <w:tab/>
        <w:t>Source: FirstNet / Mike</w:t>
      </w:r>
    </w:p>
    <w:p w14:paraId="6A23AC28" w14:textId="77777777" w:rsidR="00E432EA" w:rsidRDefault="00E432EA" w:rsidP="00E432EA">
      <w:pPr>
        <w:rPr>
          <w:color w:val="808080"/>
        </w:rPr>
      </w:pPr>
      <w:r>
        <w:rPr>
          <w:color w:val="808080"/>
        </w:rPr>
        <w:lastRenderedPageBreak/>
        <w:t>(Replaces C1-210277)</w:t>
      </w:r>
    </w:p>
    <w:p w14:paraId="75906A9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74BC6" w14:textId="77777777" w:rsidR="00E432EA" w:rsidRDefault="00E432EA" w:rsidP="00E432EA">
      <w:pPr>
        <w:rPr>
          <w:rFonts w:ascii="Arial" w:hAnsi="Arial" w:cs="Arial"/>
          <w:b/>
          <w:sz w:val="24"/>
        </w:rPr>
      </w:pPr>
      <w:r>
        <w:rPr>
          <w:rFonts w:ascii="Arial" w:hAnsi="Arial" w:cs="Arial"/>
          <w:b/>
          <w:color w:val="0000FF"/>
          <w:sz w:val="24"/>
        </w:rPr>
        <w:t>C1-210302</w:t>
      </w:r>
      <w:r>
        <w:rPr>
          <w:rFonts w:ascii="Arial" w:hAnsi="Arial" w:cs="Arial"/>
          <w:b/>
          <w:color w:val="0000FF"/>
          <w:sz w:val="24"/>
        </w:rPr>
        <w:tab/>
      </w:r>
      <w:r>
        <w:rPr>
          <w:rFonts w:ascii="Arial" w:hAnsi="Arial" w:cs="Arial"/>
          <w:b/>
          <w:sz w:val="24"/>
        </w:rPr>
        <w:t>PDN connections in UE initial config</w:t>
      </w:r>
    </w:p>
    <w:p w14:paraId="7002C810"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v17.0.0</w:t>
      </w:r>
      <w:r>
        <w:rPr>
          <w:i/>
        </w:rPr>
        <w:tab/>
        <w:t xml:space="preserve">  CR-0168  rev 1 Cat: B (Rel-17)</w:t>
      </w:r>
      <w:r>
        <w:rPr>
          <w:i/>
        </w:rPr>
        <w:br/>
      </w:r>
      <w:r>
        <w:rPr>
          <w:i/>
        </w:rPr>
        <w:br/>
      </w:r>
      <w:r>
        <w:rPr>
          <w:i/>
        </w:rPr>
        <w:tab/>
      </w:r>
      <w:r>
        <w:rPr>
          <w:i/>
        </w:rPr>
        <w:tab/>
      </w:r>
      <w:r>
        <w:rPr>
          <w:i/>
        </w:rPr>
        <w:tab/>
      </w:r>
      <w:r>
        <w:rPr>
          <w:i/>
        </w:rPr>
        <w:tab/>
      </w:r>
      <w:r>
        <w:rPr>
          <w:i/>
        </w:rPr>
        <w:tab/>
        <w:t>Source: Ericsson /Jörgen</w:t>
      </w:r>
    </w:p>
    <w:p w14:paraId="35C2058D" w14:textId="77777777" w:rsidR="00E432EA" w:rsidRDefault="00E432EA" w:rsidP="00E432EA">
      <w:pPr>
        <w:rPr>
          <w:color w:val="808080"/>
        </w:rPr>
      </w:pPr>
      <w:r>
        <w:rPr>
          <w:color w:val="808080"/>
        </w:rPr>
        <w:t>(Replaces C1-210142)</w:t>
      </w:r>
    </w:p>
    <w:p w14:paraId="6F5BAFE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C1-210430</w:t>
      </w:r>
      <w:r>
        <w:rPr>
          <w:color w:val="993300"/>
          <w:u w:val="single"/>
        </w:rPr>
        <w:t>.</w:t>
      </w:r>
    </w:p>
    <w:p w14:paraId="2B77841D" w14:textId="77777777" w:rsidR="00E432EA" w:rsidRDefault="00E432EA" w:rsidP="00E432EA">
      <w:pPr>
        <w:rPr>
          <w:rFonts w:ascii="Arial" w:hAnsi="Arial" w:cs="Arial"/>
          <w:b/>
          <w:sz w:val="24"/>
        </w:rPr>
      </w:pPr>
      <w:r>
        <w:rPr>
          <w:rFonts w:ascii="Arial" w:hAnsi="Arial" w:cs="Arial"/>
          <w:b/>
          <w:color w:val="0000FF"/>
          <w:sz w:val="24"/>
        </w:rPr>
        <w:t>C1-210322</w:t>
      </w:r>
      <w:r>
        <w:rPr>
          <w:rFonts w:ascii="Arial" w:hAnsi="Arial" w:cs="Arial"/>
          <w:b/>
          <w:color w:val="0000FF"/>
          <w:sz w:val="24"/>
        </w:rPr>
        <w:tab/>
      </w:r>
      <w:r>
        <w:rPr>
          <w:rFonts w:ascii="Arial" w:hAnsi="Arial" w:cs="Arial"/>
          <w:b/>
          <w:sz w:val="24"/>
        </w:rPr>
        <w:t>Authorized user being notified about other users floor queue status</w:t>
      </w:r>
    </w:p>
    <w:p w14:paraId="23140EB3" w14:textId="77777777" w:rsidR="00E432EA" w:rsidRDefault="00E432EA" w:rsidP="00E432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v17.1.0</w:t>
      </w:r>
      <w:r>
        <w:rPr>
          <w:i/>
        </w:rPr>
        <w:tab/>
        <w:t xml:space="preserve">  CR-0295  rev 5 Cat: B (Rel-17)</w:t>
      </w:r>
      <w:r>
        <w:rPr>
          <w:i/>
        </w:rPr>
        <w:br/>
      </w:r>
      <w:r>
        <w:rPr>
          <w:i/>
        </w:rPr>
        <w:br/>
      </w:r>
      <w:r>
        <w:rPr>
          <w:i/>
        </w:rPr>
        <w:tab/>
      </w:r>
      <w:r>
        <w:rPr>
          <w:i/>
        </w:rPr>
        <w:tab/>
      </w:r>
      <w:r>
        <w:rPr>
          <w:i/>
        </w:rPr>
        <w:tab/>
      </w:r>
      <w:r>
        <w:rPr>
          <w:i/>
        </w:rPr>
        <w:tab/>
      </w:r>
      <w:r>
        <w:rPr>
          <w:i/>
        </w:rPr>
        <w:tab/>
        <w:t>Source: Samsung</w:t>
      </w:r>
    </w:p>
    <w:p w14:paraId="5384AB6A" w14:textId="77777777" w:rsidR="00E432EA" w:rsidRDefault="00E432EA" w:rsidP="00E432EA">
      <w:pPr>
        <w:rPr>
          <w:color w:val="808080"/>
        </w:rPr>
      </w:pPr>
      <w:r>
        <w:rPr>
          <w:color w:val="808080"/>
        </w:rPr>
        <w:t>(Replaces C1-210298)</w:t>
      </w:r>
    </w:p>
    <w:p w14:paraId="23B0D8C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79FB66" w14:textId="77777777" w:rsidR="00E432EA" w:rsidRDefault="00E432EA" w:rsidP="00E432EA">
      <w:pPr>
        <w:rPr>
          <w:rFonts w:ascii="Arial" w:hAnsi="Arial" w:cs="Arial"/>
          <w:b/>
          <w:sz w:val="24"/>
        </w:rPr>
      </w:pPr>
      <w:r>
        <w:rPr>
          <w:rFonts w:ascii="Arial" w:hAnsi="Arial" w:cs="Arial"/>
          <w:b/>
          <w:color w:val="0000FF"/>
          <w:sz w:val="24"/>
        </w:rPr>
        <w:t>C1-210430</w:t>
      </w:r>
      <w:r>
        <w:rPr>
          <w:rFonts w:ascii="Arial" w:hAnsi="Arial" w:cs="Arial"/>
          <w:b/>
          <w:color w:val="0000FF"/>
          <w:sz w:val="24"/>
        </w:rPr>
        <w:tab/>
      </w:r>
      <w:r>
        <w:rPr>
          <w:rFonts w:ascii="Arial" w:hAnsi="Arial" w:cs="Arial"/>
          <w:b/>
          <w:sz w:val="24"/>
        </w:rPr>
        <w:t>PDN connections in UE initial config</w:t>
      </w:r>
    </w:p>
    <w:p w14:paraId="2CAE6A79"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v17.0.0</w:t>
      </w:r>
      <w:r>
        <w:rPr>
          <w:i/>
        </w:rPr>
        <w:tab/>
        <w:t xml:space="preserve">  CR-0168  rev 2 Cat: B (Rel-17)</w:t>
      </w:r>
      <w:r>
        <w:rPr>
          <w:i/>
        </w:rPr>
        <w:br/>
      </w:r>
      <w:r>
        <w:rPr>
          <w:i/>
        </w:rPr>
        <w:br/>
      </w:r>
      <w:r>
        <w:rPr>
          <w:i/>
        </w:rPr>
        <w:tab/>
      </w:r>
      <w:r>
        <w:rPr>
          <w:i/>
        </w:rPr>
        <w:tab/>
      </w:r>
      <w:r>
        <w:rPr>
          <w:i/>
        </w:rPr>
        <w:tab/>
      </w:r>
      <w:r>
        <w:rPr>
          <w:i/>
        </w:rPr>
        <w:tab/>
      </w:r>
      <w:r>
        <w:rPr>
          <w:i/>
        </w:rPr>
        <w:tab/>
        <w:t>Source: Ericsson /Jörgen</w:t>
      </w:r>
    </w:p>
    <w:p w14:paraId="3A376572" w14:textId="77777777" w:rsidR="00E432EA" w:rsidRDefault="00E432EA" w:rsidP="00E432EA">
      <w:pPr>
        <w:rPr>
          <w:color w:val="808080"/>
        </w:rPr>
      </w:pPr>
      <w:r>
        <w:rPr>
          <w:color w:val="808080"/>
        </w:rPr>
        <w:t>(Replaces C1-210302)</w:t>
      </w:r>
    </w:p>
    <w:p w14:paraId="7A3B96CF"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57F94" w14:textId="77777777" w:rsidR="00E432EA" w:rsidRDefault="00E432EA" w:rsidP="00E432EA">
      <w:pPr>
        <w:pStyle w:val="Heading4"/>
      </w:pPr>
      <w:bookmarkStart w:id="73" w:name="_Toc63086745"/>
      <w:r>
        <w:t>17.3.10</w:t>
      </w:r>
      <w:r>
        <w:tab/>
        <w:t>eMONASTERY2</w:t>
      </w:r>
      <w:bookmarkEnd w:id="73"/>
    </w:p>
    <w:p w14:paraId="62CC3EAF" w14:textId="77777777" w:rsidR="00E432EA" w:rsidRDefault="00E432EA" w:rsidP="00E432EA">
      <w:pPr>
        <w:rPr>
          <w:rFonts w:ascii="Arial" w:hAnsi="Arial" w:cs="Arial"/>
          <w:b/>
          <w:sz w:val="24"/>
        </w:rPr>
      </w:pPr>
      <w:r>
        <w:rPr>
          <w:rFonts w:ascii="Arial" w:hAnsi="Arial" w:cs="Arial"/>
          <w:b/>
          <w:color w:val="0000FF"/>
          <w:sz w:val="24"/>
        </w:rPr>
        <w:t>C1-210232</w:t>
      </w:r>
      <w:r>
        <w:rPr>
          <w:rFonts w:ascii="Arial" w:hAnsi="Arial" w:cs="Arial"/>
          <w:b/>
          <w:color w:val="0000FF"/>
          <w:sz w:val="24"/>
        </w:rPr>
        <w:tab/>
      </w:r>
      <w:r>
        <w:rPr>
          <w:rFonts w:ascii="Arial" w:hAnsi="Arial" w:cs="Arial"/>
          <w:b/>
          <w:sz w:val="24"/>
        </w:rPr>
        <w:t>Call control of FAs allowed in a first-to-answer call</w:t>
      </w:r>
    </w:p>
    <w:p w14:paraId="508DAB52"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v17.1.0</w:t>
      </w:r>
      <w:r>
        <w:rPr>
          <w:i/>
        </w:rPr>
        <w:tab/>
        <w:t xml:space="preserve">  CR-0668  rev  Cat: B (Rel-17)</w:t>
      </w:r>
      <w:r>
        <w:rPr>
          <w:i/>
        </w:rPr>
        <w:br/>
      </w:r>
      <w:r>
        <w:rPr>
          <w:i/>
        </w:rPr>
        <w:br/>
      </w:r>
      <w:r>
        <w:rPr>
          <w:i/>
        </w:rPr>
        <w:tab/>
      </w:r>
      <w:r>
        <w:rPr>
          <w:i/>
        </w:rPr>
        <w:tab/>
      </w:r>
      <w:r>
        <w:rPr>
          <w:i/>
        </w:rPr>
        <w:tab/>
      </w:r>
      <w:r>
        <w:rPr>
          <w:i/>
        </w:rPr>
        <w:tab/>
      </w:r>
      <w:r>
        <w:rPr>
          <w:i/>
        </w:rPr>
        <w:tab/>
        <w:t>Source: Nokia, Nokia Shanghai Bell</w:t>
      </w:r>
    </w:p>
    <w:p w14:paraId="65F24A45"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181EF9" w14:textId="77777777" w:rsidR="00E432EA" w:rsidRDefault="00E432EA" w:rsidP="00E432EA">
      <w:pPr>
        <w:rPr>
          <w:rFonts w:ascii="Arial" w:hAnsi="Arial" w:cs="Arial"/>
          <w:b/>
          <w:sz w:val="24"/>
        </w:rPr>
      </w:pPr>
      <w:r>
        <w:rPr>
          <w:rFonts w:ascii="Arial" w:hAnsi="Arial" w:cs="Arial"/>
          <w:b/>
          <w:color w:val="0000FF"/>
          <w:sz w:val="24"/>
        </w:rPr>
        <w:t>C1-210233</w:t>
      </w:r>
      <w:r>
        <w:rPr>
          <w:rFonts w:ascii="Arial" w:hAnsi="Arial" w:cs="Arial"/>
          <w:b/>
          <w:color w:val="0000FF"/>
          <w:sz w:val="24"/>
        </w:rPr>
        <w:tab/>
      </w:r>
      <w:r>
        <w:rPr>
          <w:rFonts w:ascii="Arial" w:hAnsi="Arial" w:cs="Arial"/>
          <w:b/>
          <w:sz w:val="24"/>
        </w:rPr>
        <w:t>Update MCPTT user profile to support allowed Fas</w:t>
      </w:r>
    </w:p>
    <w:p w14:paraId="0768EB23"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v17.0.0</w:t>
      </w:r>
      <w:r>
        <w:rPr>
          <w:i/>
        </w:rPr>
        <w:tab/>
        <w:t xml:space="preserve">  CR-0169  rev  Cat: B (Rel-17)</w:t>
      </w:r>
      <w:r>
        <w:rPr>
          <w:i/>
        </w:rPr>
        <w:br/>
      </w:r>
      <w:r>
        <w:rPr>
          <w:i/>
        </w:rPr>
        <w:br/>
      </w:r>
      <w:r>
        <w:rPr>
          <w:i/>
        </w:rPr>
        <w:tab/>
      </w:r>
      <w:r>
        <w:rPr>
          <w:i/>
        </w:rPr>
        <w:tab/>
      </w:r>
      <w:r>
        <w:rPr>
          <w:i/>
        </w:rPr>
        <w:tab/>
      </w:r>
      <w:r>
        <w:rPr>
          <w:i/>
        </w:rPr>
        <w:tab/>
      </w:r>
      <w:r>
        <w:rPr>
          <w:i/>
        </w:rPr>
        <w:tab/>
        <w:t>Source: Nokia, Nokia Shanghai Bell</w:t>
      </w:r>
    </w:p>
    <w:p w14:paraId="5F11456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14AC7" w14:textId="77777777" w:rsidR="00E432EA" w:rsidRDefault="00E432EA" w:rsidP="00E432EA">
      <w:pPr>
        <w:rPr>
          <w:rFonts w:ascii="Arial" w:hAnsi="Arial" w:cs="Arial"/>
          <w:b/>
          <w:sz w:val="24"/>
        </w:rPr>
      </w:pPr>
      <w:r>
        <w:rPr>
          <w:rFonts w:ascii="Arial" w:hAnsi="Arial" w:cs="Arial"/>
          <w:b/>
          <w:color w:val="0000FF"/>
          <w:sz w:val="24"/>
        </w:rPr>
        <w:t>C1-210234</w:t>
      </w:r>
      <w:r>
        <w:rPr>
          <w:rFonts w:ascii="Arial" w:hAnsi="Arial" w:cs="Arial"/>
          <w:b/>
          <w:color w:val="0000FF"/>
          <w:sz w:val="24"/>
        </w:rPr>
        <w:tab/>
      </w:r>
      <w:r>
        <w:rPr>
          <w:rFonts w:ascii="Arial" w:hAnsi="Arial" w:cs="Arial"/>
          <w:b/>
          <w:sz w:val="24"/>
        </w:rPr>
        <w:t>MO update to support allowed FAs</w:t>
      </w:r>
    </w:p>
    <w:p w14:paraId="2ABE8884"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v17.1.0</w:t>
      </w:r>
      <w:r>
        <w:rPr>
          <w:i/>
        </w:rPr>
        <w:tab/>
        <w:t xml:space="preserve">  CR-0087  rev  Cat: B (Rel-17)</w:t>
      </w:r>
      <w:r>
        <w:rPr>
          <w:i/>
        </w:rPr>
        <w:br/>
      </w:r>
      <w:r>
        <w:rPr>
          <w:i/>
        </w:rPr>
        <w:br/>
      </w:r>
      <w:r>
        <w:rPr>
          <w:i/>
        </w:rPr>
        <w:tab/>
      </w:r>
      <w:r>
        <w:rPr>
          <w:i/>
        </w:rPr>
        <w:tab/>
      </w:r>
      <w:r>
        <w:rPr>
          <w:i/>
        </w:rPr>
        <w:tab/>
      </w:r>
      <w:r>
        <w:rPr>
          <w:i/>
        </w:rPr>
        <w:tab/>
      </w:r>
      <w:r>
        <w:rPr>
          <w:i/>
        </w:rPr>
        <w:tab/>
        <w:t>Source: Nokia, Nokia Shanghai Bell</w:t>
      </w:r>
    </w:p>
    <w:p w14:paraId="6A87E9B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E39C4" w14:textId="77777777" w:rsidR="00E432EA" w:rsidRDefault="00E432EA" w:rsidP="00E432EA">
      <w:pPr>
        <w:rPr>
          <w:rFonts w:ascii="Arial" w:hAnsi="Arial" w:cs="Arial"/>
          <w:b/>
          <w:sz w:val="24"/>
        </w:rPr>
      </w:pPr>
      <w:r>
        <w:rPr>
          <w:rFonts w:ascii="Arial" w:hAnsi="Arial" w:cs="Arial"/>
          <w:b/>
          <w:color w:val="0000FF"/>
          <w:sz w:val="24"/>
        </w:rPr>
        <w:lastRenderedPageBreak/>
        <w:t>C1-210235</w:t>
      </w:r>
      <w:r>
        <w:rPr>
          <w:rFonts w:ascii="Arial" w:hAnsi="Arial" w:cs="Arial"/>
          <w:b/>
          <w:color w:val="0000FF"/>
          <w:sz w:val="24"/>
        </w:rPr>
        <w:tab/>
      </w:r>
      <w:r>
        <w:rPr>
          <w:rFonts w:ascii="Arial" w:hAnsi="Arial" w:cs="Arial"/>
          <w:b/>
          <w:sz w:val="24"/>
        </w:rPr>
        <w:t>Call control - Restricting MCVideo private communications</w:t>
      </w:r>
    </w:p>
    <w:p w14:paraId="519B130E"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v17.1.0</w:t>
      </w:r>
      <w:r>
        <w:rPr>
          <w:i/>
        </w:rPr>
        <w:tab/>
        <w:t xml:space="preserve">  CR-0105  rev  Cat: B (Rel-17)</w:t>
      </w:r>
      <w:r>
        <w:rPr>
          <w:i/>
        </w:rPr>
        <w:br/>
      </w:r>
      <w:r>
        <w:rPr>
          <w:i/>
        </w:rPr>
        <w:br/>
      </w:r>
      <w:r>
        <w:rPr>
          <w:i/>
        </w:rPr>
        <w:tab/>
      </w:r>
      <w:r>
        <w:rPr>
          <w:i/>
        </w:rPr>
        <w:tab/>
      </w:r>
      <w:r>
        <w:rPr>
          <w:i/>
        </w:rPr>
        <w:tab/>
      </w:r>
      <w:r>
        <w:rPr>
          <w:i/>
        </w:rPr>
        <w:tab/>
      </w:r>
      <w:r>
        <w:rPr>
          <w:i/>
        </w:rPr>
        <w:tab/>
        <w:t>Source: Nokia, Nokia Shanghai Bell</w:t>
      </w:r>
    </w:p>
    <w:p w14:paraId="4536EDD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C1-210410</w:t>
      </w:r>
      <w:r>
        <w:rPr>
          <w:color w:val="993300"/>
          <w:u w:val="single"/>
        </w:rPr>
        <w:t>.</w:t>
      </w:r>
    </w:p>
    <w:p w14:paraId="674FC85E" w14:textId="77777777" w:rsidR="00E432EA" w:rsidRDefault="00E432EA" w:rsidP="00E432EA">
      <w:pPr>
        <w:rPr>
          <w:rFonts w:ascii="Arial" w:hAnsi="Arial" w:cs="Arial"/>
          <w:b/>
          <w:sz w:val="24"/>
        </w:rPr>
      </w:pPr>
      <w:r>
        <w:rPr>
          <w:rFonts w:ascii="Arial" w:hAnsi="Arial" w:cs="Arial"/>
          <w:b/>
          <w:color w:val="0000FF"/>
          <w:sz w:val="24"/>
        </w:rPr>
        <w:t>C1-210236</w:t>
      </w:r>
      <w:r>
        <w:rPr>
          <w:rFonts w:ascii="Arial" w:hAnsi="Arial" w:cs="Arial"/>
          <w:b/>
          <w:color w:val="0000FF"/>
          <w:sz w:val="24"/>
        </w:rPr>
        <w:tab/>
      </w:r>
      <w:r>
        <w:rPr>
          <w:rFonts w:ascii="Arial" w:hAnsi="Arial" w:cs="Arial"/>
          <w:b/>
          <w:sz w:val="24"/>
        </w:rPr>
        <w:t>Update configuration to Restrict MCVideo private communications</w:t>
      </w:r>
    </w:p>
    <w:p w14:paraId="7AC6A7DE"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v17.0.0</w:t>
      </w:r>
      <w:r>
        <w:rPr>
          <w:i/>
        </w:rPr>
        <w:tab/>
        <w:t xml:space="preserve">  CR-0170  rev  Cat: B (Rel-17)</w:t>
      </w:r>
      <w:r>
        <w:rPr>
          <w:i/>
        </w:rPr>
        <w:br/>
      </w:r>
      <w:r>
        <w:rPr>
          <w:i/>
        </w:rPr>
        <w:br/>
      </w:r>
      <w:r>
        <w:rPr>
          <w:i/>
        </w:rPr>
        <w:tab/>
      </w:r>
      <w:r>
        <w:rPr>
          <w:i/>
        </w:rPr>
        <w:tab/>
      </w:r>
      <w:r>
        <w:rPr>
          <w:i/>
        </w:rPr>
        <w:tab/>
      </w:r>
      <w:r>
        <w:rPr>
          <w:i/>
        </w:rPr>
        <w:tab/>
      </w:r>
      <w:r>
        <w:rPr>
          <w:i/>
        </w:rPr>
        <w:tab/>
        <w:t>Source: Nokia, Nokia Shanghai Bell</w:t>
      </w:r>
    </w:p>
    <w:p w14:paraId="3222FB2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C1-210411</w:t>
      </w:r>
      <w:r>
        <w:rPr>
          <w:color w:val="993300"/>
          <w:u w:val="single"/>
        </w:rPr>
        <w:t>.</w:t>
      </w:r>
    </w:p>
    <w:p w14:paraId="030A5C7E" w14:textId="77777777" w:rsidR="00E432EA" w:rsidRDefault="00E432EA" w:rsidP="00E432EA">
      <w:pPr>
        <w:rPr>
          <w:rFonts w:ascii="Arial" w:hAnsi="Arial" w:cs="Arial"/>
          <w:b/>
          <w:sz w:val="24"/>
        </w:rPr>
      </w:pPr>
      <w:r>
        <w:rPr>
          <w:rFonts w:ascii="Arial" w:hAnsi="Arial" w:cs="Arial"/>
          <w:b/>
          <w:color w:val="0000FF"/>
          <w:sz w:val="24"/>
        </w:rPr>
        <w:t>C1-210237</w:t>
      </w:r>
      <w:r>
        <w:rPr>
          <w:rFonts w:ascii="Arial" w:hAnsi="Arial" w:cs="Arial"/>
          <w:b/>
          <w:color w:val="0000FF"/>
          <w:sz w:val="24"/>
        </w:rPr>
        <w:tab/>
      </w:r>
      <w:r>
        <w:rPr>
          <w:rFonts w:ascii="Arial" w:hAnsi="Arial" w:cs="Arial"/>
          <w:b/>
          <w:sz w:val="24"/>
        </w:rPr>
        <w:t>MOs to restrict MCVideo private communications</w:t>
      </w:r>
    </w:p>
    <w:p w14:paraId="3F8B0645"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v17.1.0</w:t>
      </w:r>
      <w:r>
        <w:rPr>
          <w:i/>
        </w:rPr>
        <w:tab/>
        <w:t xml:space="preserve">  CR-0088  rev  Cat: B (Rel-17)</w:t>
      </w:r>
      <w:r>
        <w:rPr>
          <w:i/>
        </w:rPr>
        <w:br/>
      </w:r>
      <w:r>
        <w:rPr>
          <w:i/>
        </w:rPr>
        <w:br/>
      </w:r>
      <w:r>
        <w:rPr>
          <w:i/>
        </w:rPr>
        <w:tab/>
      </w:r>
      <w:r>
        <w:rPr>
          <w:i/>
        </w:rPr>
        <w:tab/>
      </w:r>
      <w:r>
        <w:rPr>
          <w:i/>
        </w:rPr>
        <w:tab/>
      </w:r>
      <w:r>
        <w:rPr>
          <w:i/>
        </w:rPr>
        <w:tab/>
      </w:r>
      <w:r>
        <w:rPr>
          <w:i/>
        </w:rPr>
        <w:tab/>
        <w:t>Source: Nokia, Nokia Shanghai Bell</w:t>
      </w:r>
    </w:p>
    <w:p w14:paraId="537C5D4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C1-210412</w:t>
      </w:r>
      <w:r>
        <w:rPr>
          <w:color w:val="993300"/>
          <w:u w:val="single"/>
        </w:rPr>
        <w:t>.</w:t>
      </w:r>
    </w:p>
    <w:p w14:paraId="651295CD" w14:textId="77777777" w:rsidR="00E432EA" w:rsidRDefault="00E432EA" w:rsidP="00E432EA">
      <w:pPr>
        <w:rPr>
          <w:rFonts w:ascii="Arial" w:hAnsi="Arial" w:cs="Arial"/>
          <w:b/>
          <w:sz w:val="24"/>
        </w:rPr>
      </w:pPr>
      <w:r>
        <w:rPr>
          <w:rFonts w:ascii="Arial" w:hAnsi="Arial" w:cs="Arial"/>
          <w:b/>
          <w:color w:val="0000FF"/>
          <w:sz w:val="24"/>
        </w:rPr>
        <w:t>C1-210238</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1509B7BC" w14:textId="77777777" w:rsidR="00E432EA" w:rsidRDefault="00E432EA" w:rsidP="00E432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0DA6E1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ECE3C" w14:textId="77777777" w:rsidR="00E432EA" w:rsidRDefault="00E432EA" w:rsidP="00E432EA">
      <w:pPr>
        <w:rPr>
          <w:rFonts w:ascii="Arial" w:hAnsi="Arial" w:cs="Arial"/>
          <w:b/>
          <w:sz w:val="24"/>
        </w:rPr>
      </w:pPr>
      <w:r>
        <w:rPr>
          <w:rFonts w:ascii="Arial" w:hAnsi="Arial" w:cs="Arial"/>
          <w:b/>
          <w:color w:val="0000FF"/>
          <w:sz w:val="24"/>
        </w:rPr>
        <w:t>C1-210410</w:t>
      </w:r>
      <w:r>
        <w:rPr>
          <w:rFonts w:ascii="Arial" w:hAnsi="Arial" w:cs="Arial"/>
          <w:b/>
          <w:color w:val="0000FF"/>
          <w:sz w:val="24"/>
        </w:rPr>
        <w:tab/>
      </w:r>
      <w:r>
        <w:rPr>
          <w:rFonts w:ascii="Arial" w:hAnsi="Arial" w:cs="Arial"/>
          <w:b/>
          <w:sz w:val="24"/>
        </w:rPr>
        <w:t>Call control - Restricting MCVideo private communications</w:t>
      </w:r>
    </w:p>
    <w:p w14:paraId="20FAB821"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v17.1.0</w:t>
      </w:r>
      <w:r>
        <w:rPr>
          <w:i/>
        </w:rPr>
        <w:tab/>
        <w:t xml:space="preserve">  CR-0105  rev 1 Cat: B (Rel-17)</w:t>
      </w:r>
      <w:r>
        <w:rPr>
          <w:i/>
        </w:rPr>
        <w:br/>
      </w:r>
      <w:r>
        <w:rPr>
          <w:i/>
        </w:rPr>
        <w:br/>
      </w:r>
      <w:r>
        <w:rPr>
          <w:i/>
        </w:rPr>
        <w:tab/>
      </w:r>
      <w:r>
        <w:rPr>
          <w:i/>
        </w:rPr>
        <w:tab/>
      </w:r>
      <w:r>
        <w:rPr>
          <w:i/>
        </w:rPr>
        <w:tab/>
      </w:r>
      <w:r>
        <w:rPr>
          <w:i/>
        </w:rPr>
        <w:tab/>
      </w:r>
      <w:r>
        <w:rPr>
          <w:i/>
        </w:rPr>
        <w:tab/>
        <w:t>Source: Nokia, Nokia Shanghai Bell</w:t>
      </w:r>
    </w:p>
    <w:p w14:paraId="4D7685C8" w14:textId="77777777" w:rsidR="00E432EA" w:rsidRDefault="00E432EA" w:rsidP="00E432EA">
      <w:pPr>
        <w:rPr>
          <w:color w:val="808080"/>
        </w:rPr>
      </w:pPr>
      <w:r>
        <w:rPr>
          <w:color w:val="808080"/>
        </w:rPr>
        <w:t>(Replaces C1-210235)</w:t>
      </w:r>
    </w:p>
    <w:p w14:paraId="56F7218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ED42B" w14:textId="77777777" w:rsidR="00E432EA" w:rsidRDefault="00E432EA" w:rsidP="00E432EA">
      <w:pPr>
        <w:rPr>
          <w:rFonts w:ascii="Arial" w:hAnsi="Arial" w:cs="Arial"/>
          <w:b/>
          <w:sz w:val="24"/>
        </w:rPr>
      </w:pPr>
      <w:r>
        <w:rPr>
          <w:rFonts w:ascii="Arial" w:hAnsi="Arial" w:cs="Arial"/>
          <w:b/>
          <w:color w:val="0000FF"/>
          <w:sz w:val="24"/>
        </w:rPr>
        <w:t>C1-210411</w:t>
      </w:r>
      <w:r>
        <w:rPr>
          <w:rFonts w:ascii="Arial" w:hAnsi="Arial" w:cs="Arial"/>
          <w:b/>
          <w:color w:val="0000FF"/>
          <w:sz w:val="24"/>
        </w:rPr>
        <w:tab/>
      </w:r>
      <w:r>
        <w:rPr>
          <w:rFonts w:ascii="Arial" w:hAnsi="Arial" w:cs="Arial"/>
          <w:b/>
          <w:sz w:val="24"/>
        </w:rPr>
        <w:t>Update configuration to Restrict MCVideo private communications</w:t>
      </w:r>
    </w:p>
    <w:p w14:paraId="56AE6D6E"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v17.0.0</w:t>
      </w:r>
      <w:r>
        <w:rPr>
          <w:i/>
        </w:rPr>
        <w:tab/>
        <w:t xml:space="preserve">  CR-0170  rev 1 Cat: B (Rel-17)</w:t>
      </w:r>
      <w:r>
        <w:rPr>
          <w:i/>
        </w:rPr>
        <w:br/>
      </w:r>
      <w:r>
        <w:rPr>
          <w:i/>
        </w:rPr>
        <w:br/>
      </w:r>
      <w:r>
        <w:rPr>
          <w:i/>
        </w:rPr>
        <w:tab/>
      </w:r>
      <w:r>
        <w:rPr>
          <w:i/>
        </w:rPr>
        <w:tab/>
      </w:r>
      <w:r>
        <w:rPr>
          <w:i/>
        </w:rPr>
        <w:tab/>
      </w:r>
      <w:r>
        <w:rPr>
          <w:i/>
        </w:rPr>
        <w:tab/>
      </w:r>
      <w:r>
        <w:rPr>
          <w:i/>
        </w:rPr>
        <w:tab/>
        <w:t>Source: Nokia, Nokia Shanghai Bell</w:t>
      </w:r>
    </w:p>
    <w:p w14:paraId="7CA8FFCE" w14:textId="77777777" w:rsidR="00E432EA" w:rsidRDefault="00E432EA" w:rsidP="00E432EA">
      <w:pPr>
        <w:rPr>
          <w:color w:val="808080"/>
        </w:rPr>
      </w:pPr>
      <w:r>
        <w:rPr>
          <w:color w:val="808080"/>
        </w:rPr>
        <w:t>(Replaces C1-210236)</w:t>
      </w:r>
    </w:p>
    <w:p w14:paraId="7A6A82C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84A16" w14:textId="77777777" w:rsidR="00E432EA" w:rsidRDefault="00E432EA" w:rsidP="00E432EA">
      <w:pPr>
        <w:rPr>
          <w:rFonts w:ascii="Arial" w:hAnsi="Arial" w:cs="Arial"/>
          <w:b/>
          <w:sz w:val="24"/>
        </w:rPr>
      </w:pPr>
      <w:r>
        <w:rPr>
          <w:rFonts w:ascii="Arial" w:hAnsi="Arial" w:cs="Arial"/>
          <w:b/>
          <w:color w:val="0000FF"/>
          <w:sz w:val="24"/>
        </w:rPr>
        <w:t>C1-210412</w:t>
      </w:r>
      <w:r>
        <w:rPr>
          <w:rFonts w:ascii="Arial" w:hAnsi="Arial" w:cs="Arial"/>
          <w:b/>
          <w:color w:val="0000FF"/>
          <w:sz w:val="24"/>
        </w:rPr>
        <w:tab/>
      </w:r>
      <w:r>
        <w:rPr>
          <w:rFonts w:ascii="Arial" w:hAnsi="Arial" w:cs="Arial"/>
          <w:b/>
          <w:sz w:val="24"/>
        </w:rPr>
        <w:t>MOs to restrict MCVideo private communications</w:t>
      </w:r>
    </w:p>
    <w:p w14:paraId="1BAF0B95" w14:textId="77777777" w:rsidR="00E432EA" w:rsidRDefault="00E432EA" w:rsidP="00E432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v17.1.0</w:t>
      </w:r>
      <w:r>
        <w:rPr>
          <w:i/>
        </w:rPr>
        <w:tab/>
        <w:t xml:space="preserve">  CR-0088  rev 1 Cat: B (Rel-17)</w:t>
      </w:r>
      <w:r>
        <w:rPr>
          <w:i/>
        </w:rPr>
        <w:br/>
      </w:r>
      <w:r>
        <w:rPr>
          <w:i/>
        </w:rPr>
        <w:br/>
      </w:r>
      <w:r>
        <w:rPr>
          <w:i/>
        </w:rPr>
        <w:tab/>
      </w:r>
      <w:r>
        <w:rPr>
          <w:i/>
        </w:rPr>
        <w:tab/>
      </w:r>
      <w:r>
        <w:rPr>
          <w:i/>
        </w:rPr>
        <w:tab/>
      </w:r>
      <w:r>
        <w:rPr>
          <w:i/>
        </w:rPr>
        <w:tab/>
      </w:r>
      <w:r>
        <w:rPr>
          <w:i/>
        </w:rPr>
        <w:tab/>
        <w:t>Source: Nokia, Nokia Shanghai Bell</w:t>
      </w:r>
    </w:p>
    <w:p w14:paraId="255C0196" w14:textId="77777777" w:rsidR="00E432EA" w:rsidRDefault="00E432EA" w:rsidP="00E432EA">
      <w:pPr>
        <w:rPr>
          <w:color w:val="808080"/>
        </w:rPr>
      </w:pPr>
      <w:r>
        <w:rPr>
          <w:color w:val="808080"/>
        </w:rPr>
        <w:t>(Replaces C1-210237)</w:t>
      </w:r>
    </w:p>
    <w:p w14:paraId="55B5A2A5"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D74E6" w14:textId="77777777" w:rsidR="00E432EA" w:rsidRDefault="00E432EA" w:rsidP="00E432EA">
      <w:pPr>
        <w:pStyle w:val="Heading4"/>
      </w:pPr>
      <w:bookmarkStart w:id="74" w:name="_Toc63086746"/>
      <w:r>
        <w:t>17.3.11</w:t>
      </w:r>
      <w:r>
        <w:tab/>
        <w:t>Stop24980</w:t>
      </w:r>
      <w:bookmarkEnd w:id="74"/>
    </w:p>
    <w:p w14:paraId="4EEA770B" w14:textId="77777777" w:rsidR="00E432EA" w:rsidRDefault="00E432EA" w:rsidP="00E432EA">
      <w:pPr>
        <w:pStyle w:val="Heading4"/>
      </w:pPr>
      <w:bookmarkStart w:id="75" w:name="_Toc63086747"/>
      <w:r>
        <w:t>17.3.12</w:t>
      </w:r>
      <w:r>
        <w:tab/>
        <w:t>Other Rel-17 IMS &amp; MC issues (TEI17) - not in scope</w:t>
      </w:r>
      <w:bookmarkEnd w:id="75"/>
    </w:p>
    <w:p w14:paraId="13E5B285" w14:textId="77777777" w:rsidR="00E432EA" w:rsidRDefault="00E432EA" w:rsidP="00E432EA">
      <w:pPr>
        <w:pStyle w:val="Heading2"/>
      </w:pPr>
      <w:bookmarkStart w:id="76" w:name="_Toc63086748"/>
      <w:r>
        <w:t>18</w:t>
      </w:r>
      <w:r>
        <w:tab/>
        <w:t>Output liaison statements</w:t>
      </w:r>
      <w:bookmarkEnd w:id="76"/>
    </w:p>
    <w:p w14:paraId="6DFE63C4" w14:textId="77777777" w:rsidR="00E432EA" w:rsidRDefault="00E432EA" w:rsidP="00E432EA">
      <w:pPr>
        <w:rPr>
          <w:rFonts w:ascii="Arial" w:hAnsi="Arial" w:cs="Arial"/>
          <w:b/>
          <w:sz w:val="24"/>
        </w:rPr>
      </w:pPr>
      <w:r>
        <w:rPr>
          <w:rFonts w:ascii="Arial" w:hAnsi="Arial" w:cs="Arial"/>
          <w:b/>
          <w:color w:val="0000FF"/>
          <w:sz w:val="24"/>
        </w:rPr>
        <w:t>C1-210070</w:t>
      </w:r>
      <w:r>
        <w:rPr>
          <w:rFonts w:ascii="Arial" w:hAnsi="Arial" w:cs="Arial"/>
          <w:b/>
          <w:color w:val="0000FF"/>
          <w:sz w:val="24"/>
        </w:rPr>
        <w:tab/>
      </w:r>
      <w:r>
        <w:rPr>
          <w:rFonts w:ascii="Arial" w:hAnsi="Arial" w:cs="Arial"/>
          <w:b/>
          <w:sz w:val="24"/>
        </w:rPr>
        <w:t>Reply to LS on NR satellite access PLMN selection</w:t>
      </w:r>
    </w:p>
    <w:p w14:paraId="53465308"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 / Chen</w:t>
      </w:r>
    </w:p>
    <w:p w14:paraId="4BEC4B6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C1-210318</w:t>
      </w:r>
      <w:r>
        <w:rPr>
          <w:color w:val="993300"/>
          <w:u w:val="single"/>
        </w:rPr>
        <w:t>.</w:t>
      </w:r>
    </w:p>
    <w:p w14:paraId="43164F31" w14:textId="77777777" w:rsidR="00E432EA" w:rsidRDefault="00E432EA" w:rsidP="00E432EA">
      <w:pPr>
        <w:rPr>
          <w:rFonts w:ascii="Arial" w:hAnsi="Arial" w:cs="Arial"/>
          <w:b/>
          <w:sz w:val="24"/>
        </w:rPr>
      </w:pPr>
      <w:r>
        <w:rPr>
          <w:rFonts w:ascii="Arial" w:hAnsi="Arial" w:cs="Arial"/>
          <w:b/>
          <w:color w:val="0000FF"/>
          <w:sz w:val="24"/>
        </w:rPr>
        <w:t>C1-210124</w:t>
      </w:r>
      <w:r>
        <w:rPr>
          <w:rFonts w:ascii="Arial" w:hAnsi="Arial" w:cs="Arial"/>
          <w:b/>
          <w:color w:val="0000FF"/>
          <w:sz w:val="24"/>
        </w:rPr>
        <w:tab/>
      </w:r>
      <w:r>
        <w:rPr>
          <w:rFonts w:ascii="Arial" w:hAnsi="Arial" w:cs="Arial"/>
          <w:b/>
          <w:sz w:val="24"/>
        </w:rPr>
        <w:t>[draft] Reply to LS on NR satellite access PLMN selection</w:t>
      </w:r>
    </w:p>
    <w:p w14:paraId="49E8E64A"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SA WG2</w:t>
      </w:r>
      <w:r>
        <w:rPr>
          <w:i/>
        </w:rPr>
        <w:br/>
      </w:r>
      <w:r>
        <w:rPr>
          <w:i/>
        </w:rPr>
        <w:tab/>
      </w:r>
      <w:r>
        <w:rPr>
          <w:i/>
        </w:rPr>
        <w:tab/>
      </w:r>
      <w:r>
        <w:rPr>
          <w:i/>
        </w:rPr>
        <w:tab/>
      </w:r>
      <w:r>
        <w:rPr>
          <w:i/>
        </w:rPr>
        <w:tab/>
      </w:r>
      <w:r>
        <w:rPr>
          <w:i/>
        </w:rPr>
        <w:tab/>
        <w:t>Source: Apple</w:t>
      </w:r>
    </w:p>
    <w:p w14:paraId="06D7766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E63F3D" w14:textId="77777777" w:rsidR="00E432EA" w:rsidRDefault="00E432EA" w:rsidP="00E432EA">
      <w:pPr>
        <w:rPr>
          <w:rFonts w:ascii="Arial" w:hAnsi="Arial" w:cs="Arial"/>
          <w:b/>
          <w:sz w:val="24"/>
        </w:rPr>
      </w:pPr>
      <w:r>
        <w:rPr>
          <w:rFonts w:ascii="Arial" w:hAnsi="Arial" w:cs="Arial"/>
          <w:b/>
          <w:color w:val="0000FF"/>
          <w:sz w:val="24"/>
        </w:rPr>
        <w:t>C1-210125</w:t>
      </w:r>
      <w:r>
        <w:rPr>
          <w:rFonts w:ascii="Arial" w:hAnsi="Arial" w:cs="Arial"/>
          <w:b/>
          <w:color w:val="0000FF"/>
          <w:sz w:val="24"/>
        </w:rPr>
        <w:tab/>
      </w:r>
      <w:r>
        <w:rPr>
          <w:rFonts w:ascii="Arial" w:hAnsi="Arial" w:cs="Arial"/>
          <w:b/>
          <w:sz w:val="24"/>
        </w:rPr>
        <w:t>LS on selecting a PLMN with an MCC not corresponding to the country of a UE’s location</w:t>
      </w:r>
    </w:p>
    <w:p w14:paraId="2614B744"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SA1</w:t>
      </w:r>
      <w:r>
        <w:rPr>
          <w:i/>
        </w:rPr>
        <w:br/>
      </w:r>
      <w:r>
        <w:rPr>
          <w:i/>
        </w:rPr>
        <w:tab/>
      </w:r>
      <w:r>
        <w:rPr>
          <w:i/>
        </w:rPr>
        <w:tab/>
      </w:r>
      <w:r>
        <w:rPr>
          <w:i/>
        </w:rPr>
        <w:tab/>
      </w:r>
      <w:r>
        <w:rPr>
          <w:i/>
        </w:rPr>
        <w:tab/>
      </w:r>
      <w:r>
        <w:rPr>
          <w:i/>
        </w:rPr>
        <w:tab/>
        <w:t>Source: Nokia, Nokia Shanghai Bell</w:t>
      </w:r>
    </w:p>
    <w:p w14:paraId="03C776B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C1-210327</w:t>
      </w:r>
      <w:r>
        <w:rPr>
          <w:color w:val="993300"/>
          <w:u w:val="single"/>
        </w:rPr>
        <w:t>.</w:t>
      </w:r>
    </w:p>
    <w:p w14:paraId="1621D0C7" w14:textId="77777777" w:rsidR="00E432EA" w:rsidRDefault="00E432EA" w:rsidP="00E432EA">
      <w:pPr>
        <w:rPr>
          <w:rFonts w:ascii="Arial" w:hAnsi="Arial" w:cs="Arial"/>
          <w:b/>
          <w:sz w:val="24"/>
        </w:rPr>
      </w:pPr>
      <w:r>
        <w:rPr>
          <w:rFonts w:ascii="Arial" w:hAnsi="Arial" w:cs="Arial"/>
          <w:b/>
          <w:color w:val="0000FF"/>
          <w:sz w:val="24"/>
        </w:rPr>
        <w:t>C1-210141</w:t>
      </w:r>
      <w:r>
        <w:rPr>
          <w:rFonts w:ascii="Arial" w:hAnsi="Arial" w:cs="Arial"/>
          <w:b/>
          <w:color w:val="0000FF"/>
          <w:sz w:val="24"/>
        </w:rPr>
        <w:tab/>
      </w:r>
      <w:r>
        <w:rPr>
          <w:rFonts w:ascii="Arial" w:hAnsi="Arial" w:cs="Arial"/>
          <w:b/>
          <w:sz w:val="24"/>
        </w:rPr>
        <w:t>Draft reply LS to SA2 on NR satelltie access PLMN selection</w:t>
      </w:r>
    </w:p>
    <w:p w14:paraId="2A531FA9"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 / Amer</w:t>
      </w:r>
    </w:p>
    <w:p w14:paraId="51F2672B"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6CAF1E" w14:textId="77777777" w:rsidR="00E432EA" w:rsidRDefault="00E432EA" w:rsidP="00E432EA">
      <w:pPr>
        <w:rPr>
          <w:rFonts w:ascii="Arial" w:hAnsi="Arial" w:cs="Arial"/>
          <w:b/>
          <w:sz w:val="24"/>
        </w:rPr>
      </w:pPr>
      <w:r>
        <w:rPr>
          <w:rFonts w:ascii="Arial" w:hAnsi="Arial" w:cs="Arial"/>
          <w:b/>
          <w:color w:val="0000FF"/>
          <w:sz w:val="24"/>
        </w:rPr>
        <w:t>C1-210189</w:t>
      </w:r>
      <w:r>
        <w:rPr>
          <w:rFonts w:ascii="Arial" w:hAnsi="Arial" w:cs="Arial"/>
          <w:b/>
          <w:color w:val="0000FF"/>
          <w:sz w:val="24"/>
        </w:rPr>
        <w:tab/>
      </w:r>
      <w:r>
        <w:rPr>
          <w:rFonts w:ascii="Arial" w:hAnsi="Arial" w:cs="Arial"/>
          <w:b/>
          <w:sz w:val="24"/>
        </w:rPr>
        <w:t>Reply_LS_On_APIs_In_EDGEAPP</w:t>
      </w:r>
    </w:p>
    <w:p w14:paraId="7386EB36"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 CT4</w:t>
      </w:r>
      <w:r>
        <w:rPr>
          <w:i/>
        </w:rPr>
        <w:br/>
      </w:r>
      <w:r>
        <w:rPr>
          <w:i/>
        </w:rPr>
        <w:tab/>
      </w:r>
      <w:r>
        <w:rPr>
          <w:i/>
        </w:rPr>
        <w:tab/>
      </w:r>
      <w:r>
        <w:rPr>
          <w:i/>
        </w:rPr>
        <w:tab/>
      </w:r>
      <w:r>
        <w:rPr>
          <w:i/>
        </w:rPr>
        <w:tab/>
      </w:r>
      <w:r>
        <w:rPr>
          <w:i/>
        </w:rPr>
        <w:tab/>
        <w:t>Source: Samsung / Sapan</w:t>
      </w:r>
    </w:p>
    <w:p w14:paraId="19FA643D"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C1-210434</w:t>
      </w:r>
      <w:r>
        <w:rPr>
          <w:color w:val="993300"/>
          <w:u w:val="single"/>
        </w:rPr>
        <w:t>.</w:t>
      </w:r>
    </w:p>
    <w:p w14:paraId="35E4481C" w14:textId="77777777" w:rsidR="00E432EA" w:rsidRDefault="00E432EA" w:rsidP="00E432EA">
      <w:pPr>
        <w:rPr>
          <w:rFonts w:ascii="Arial" w:hAnsi="Arial" w:cs="Arial"/>
          <w:b/>
          <w:sz w:val="24"/>
        </w:rPr>
      </w:pPr>
      <w:r>
        <w:rPr>
          <w:rFonts w:ascii="Arial" w:hAnsi="Arial" w:cs="Arial"/>
          <w:b/>
          <w:color w:val="0000FF"/>
          <w:sz w:val="24"/>
        </w:rPr>
        <w:t>C1-210258</w:t>
      </w:r>
      <w:r>
        <w:rPr>
          <w:rFonts w:ascii="Arial" w:hAnsi="Arial" w:cs="Arial"/>
          <w:b/>
          <w:color w:val="0000FF"/>
          <w:sz w:val="24"/>
        </w:rPr>
        <w:tab/>
      </w:r>
      <w:r>
        <w:rPr>
          <w:rFonts w:ascii="Arial" w:hAnsi="Arial" w:cs="Arial"/>
          <w:b/>
          <w:sz w:val="24"/>
        </w:rPr>
        <w:t>LS Response on inconsistency in specifying handling of MCPTT SIP 183 (Session Progress) response in TS 24.379</w:t>
      </w:r>
    </w:p>
    <w:p w14:paraId="11AF2CBF"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0854554F" w14:textId="77777777" w:rsidR="00E432EA" w:rsidRDefault="00E432EA" w:rsidP="00E432EA">
      <w:pPr>
        <w:rPr>
          <w:color w:val="808080"/>
        </w:rPr>
      </w:pPr>
      <w:r>
        <w:rPr>
          <w:color w:val="808080"/>
        </w:rPr>
        <w:t>(Replaces C1-207662)</w:t>
      </w:r>
    </w:p>
    <w:p w14:paraId="26597AD6"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CA33FD" w14:textId="77777777" w:rsidR="00E432EA" w:rsidRDefault="00E432EA" w:rsidP="00E432EA">
      <w:pPr>
        <w:rPr>
          <w:rFonts w:ascii="Arial" w:hAnsi="Arial" w:cs="Arial"/>
          <w:b/>
          <w:sz w:val="24"/>
        </w:rPr>
      </w:pPr>
      <w:r>
        <w:rPr>
          <w:rFonts w:ascii="Arial" w:hAnsi="Arial" w:cs="Arial"/>
          <w:b/>
          <w:color w:val="0000FF"/>
          <w:sz w:val="24"/>
        </w:rPr>
        <w:t>C1-210281</w:t>
      </w:r>
      <w:r>
        <w:rPr>
          <w:rFonts w:ascii="Arial" w:hAnsi="Arial" w:cs="Arial"/>
          <w:b/>
          <w:color w:val="0000FF"/>
          <w:sz w:val="24"/>
        </w:rPr>
        <w:tab/>
      </w:r>
      <w:r>
        <w:rPr>
          <w:rFonts w:ascii="Arial" w:hAnsi="Arial" w:cs="Arial"/>
          <w:b/>
          <w:sz w:val="24"/>
        </w:rPr>
        <w:t>LS on MINT requirements</w:t>
      </w:r>
    </w:p>
    <w:p w14:paraId="55395F5A" w14:textId="77777777" w:rsidR="00E432EA" w:rsidRDefault="00E432EA" w:rsidP="00E432EA">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InterDigital Communications</w:t>
      </w:r>
    </w:p>
    <w:p w14:paraId="150BF5D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3BD8F" w14:textId="77777777" w:rsidR="00E432EA" w:rsidRDefault="00E432EA" w:rsidP="00E432EA">
      <w:pPr>
        <w:rPr>
          <w:rFonts w:ascii="Arial" w:hAnsi="Arial" w:cs="Arial"/>
          <w:b/>
          <w:sz w:val="24"/>
        </w:rPr>
      </w:pPr>
      <w:r>
        <w:rPr>
          <w:rFonts w:ascii="Arial" w:hAnsi="Arial" w:cs="Arial"/>
          <w:b/>
          <w:color w:val="0000FF"/>
          <w:sz w:val="24"/>
        </w:rPr>
        <w:t>C1-210287</w:t>
      </w:r>
      <w:r>
        <w:rPr>
          <w:rFonts w:ascii="Arial" w:hAnsi="Arial" w:cs="Arial"/>
          <w:b/>
          <w:color w:val="0000FF"/>
          <w:sz w:val="24"/>
        </w:rPr>
        <w:tab/>
      </w:r>
      <w:r>
        <w:rPr>
          <w:rFonts w:ascii="Arial" w:hAnsi="Arial" w:cs="Arial"/>
          <w:b/>
          <w:sz w:val="24"/>
        </w:rPr>
        <w:t>LS on MINT requirements</w:t>
      </w:r>
    </w:p>
    <w:p w14:paraId="69EBD91C"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Nokia, Nokia Shanghai Bell</w:t>
      </w:r>
    </w:p>
    <w:p w14:paraId="2EE7CBA8" w14:textId="77777777" w:rsidR="009A3AF5" w:rsidRDefault="009A3AF5" w:rsidP="009A3AF5">
      <w:pPr>
        <w:rPr>
          <w:rFonts w:cs="Arial"/>
        </w:rPr>
      </w:pPr>
      <w:r>
        <w:rPr>
          <w:rFonts w:cs="Arial"/>
        </w:rPr>
        <w:t>Not pursued</w:t>
      </w:r>
    </w:p>
    <w:p w14:paraId="0D7CAB33" w14:textId="77777777" w:rsidR="009A3AF5" w:rsidRDefault="009A3AF5" w:rsidP="009A3AF5">
      <w:pPr>
        <w:rPr>
          <w:rFonts w:cs="Arial"/>
        </w:rPr>
      </w:pPr>
      <w:r>
        <w:rPr>
          <w:rFonts w:cs="Arial"/>
        </w:rPr>
        <w:t>Requested by author</w:t>
      </w:r>
    </w:p>
    <w:p w14:paraId="02C07BBA" w14:textId="77777777" w:rsidR="009A3AF5" w:rsidRDefault="009A3AF5" w:rsidP="009A3AF5">
      <w:pPr>
        <w:rPr>
          <w:rFonts w:cs="Arial"/>
        </w:rPr>
      </w:pPr>
    </w:p>
    <w:p w14:paraId="2D574AE4" w14:textId="77777777" w:rsidR="009A3AF5" w:rsidRDefault="009A3AF5" w:rsidP="009A3AF5">
      <w:pPr>
        <w:rPr>
          <w:rFonts w:cs="Arial"/>
        </w:rPr>
      </w:pPr>
      <w:r>
        <w:rPr>
          <w:rFonts w:cs="Arial"/>
        </w:rPr>
        <w:t>Lin, Wed, 1106</w:t>
      </w:r>
    </w:p>
    <w:p w14:paraId="08E0C8C7" w14:textId="77777777" w:rsidR="009A3AF5" w:rsidRDefault="009A3AF5" w:rsidP="009A3AF5">
      <w:pPr>
        <w:rPr>
          <w:rFonts w:cs="Arial"/>
        </w:rPr>
      </w:pPr>
      <w:r>
        <w:rPr>
          <w:rFonts w:cs="Arial"/>
        </w:rPr>
        <w:t>This should not be a reply to 261, provides an update of the proposal</w:t>
      </w:r>
    </w:p>
    <w:p w14:paraId="32832A66" w14:textId="77777777" w:rsidR="009A3AF5" w:rsidRDefault="009A3AF5" w:rsidP="009A3AF5">
      <w:pPr>
        <w:rPr>
          <w:rFonts w:cs="Arial"/>
        </w:rPr>
      </w:pPr>
    </w:p>
    <w:p w14:paraId="6CFE560E" w14:textId="77777777" w:rsidR="009A3AF5" w:rsidRDefault="009A3AF5" w:rsidP="009A3AF5">
      <w:pPr>
        <w:rPr>
          <w:rFonts w:cs="Arial"/>
        </w:rPr>
      </w:pPr>
      <w:r>
        <w:rPr>
          <w:rFonts w:cs="Arial"/>
        </w:rPr>
        <w:t>Ivo, Wed, 1133</w:t>
      </w:r>
    </w:p>
    <w:p w14:paraId="74385078" w14:textId="77777777" w:rsidR="009A3AF5" w:rsidRDefault="009A3AF5" w:rsidP="009A3AF5">
      <w:pPr>
        <w:rPr>
          <w:rFonts w:cs="Arial"/>
        </w:rPr>
      </w:pPr>
      <w:r>
        <w:rPr>
          <w:rFonts w:cs="Arial"/>
        </w:rPr>
        <w:t>Objection, this leaves the door open for changing the scope of MINT study in Q2</w:t>
      </w:r>
    </w:p>
    <w:p w14:paraId="2F73EF53" w14:textId="77777777" w:rsidR="009A3AF5" w:rsidRDefault="009A3AF5" w:rsidP="009A3AF5">
      <w:pPr>
        <w:rPr>
          <w:rFonts w:cs="Arial"/>
        </w:rPr>
      </w:pPr>
    </w:p>
    <w:p w14:paraId="0DB11401" w14:textId="77777777" w:rsidR="009A3AF5" w:rsidRDefault="009A3AF5" w:rsidP="009A3AF5">
      <w:pPr>
        <w:rPr>
          <w:rFonts w:cs="Arial"/>
        </w:rPr>
      </w:pPr>
      <w:r>
        <w:rPr>
          <w:rFonts w:cs="Arial"/>
        </w:rPr>
        <w:t>PeterS, Wed, 1200</w:t>
      </w:r>
    </w:p>
    <w:p w14:paraId="5D591D77" w14:textId="77777777" w:rsidR="009A3AF5" w:rsidRDefault="009A3AF5" w:rsidP="009A3AF5">
      <w:pPr>
        <w:rPr>
          <w:rFonts w:cs="Arial"/>
        </w:rPr>
      </w:pPr>
      <w:r>
        <w:rPr>
          <w:rFonts w:cs="Arial"/>
        </w:rPr>
        <w:t>There might be some overlap with the LS from Behrouz</w:t>
      </w:r>
    </w:p>
    <w:p w14:paraId="3ECC336D" w14:textId="77777777" w:rsidR="009A3AF5" w:rsidRDefault="009A3AF5" w:rsidP="009A3AF5">
      <w:pPr>
        <w:rPr>
          <w:rFonts w:cs="Arial"/>
        </w:rPr>
      </w:pPr>
    </w:p>
    <w:p w14:paraId="3ADDA43B" w14:textId="77777777" w:rsidR="009A3AF5" w:rsidRDefault="009A3AF5" w:rsidP="009A3AF5">
      <w:pPr>
        <w:rPr>
          <w:rFonts w:cs="Arial"/>
        </w:rPr>
      </w:pPr>
      <w:r>
        <w:rPr>
          <w:rFonts w:cs="Arial"/>
        </w:rPr>
        <w:t>Ivo, Wed, 1237</w:t>
      </w:r>
    </w:p>
    <w:p w14:paraId="63F237C9" w14:textId="77777777" w:rsidR="009A3AF5" w:rsidRDefault="009A3AF5" w:rsidP="009A3AF5">
      <w:pPr>
        <w:rPr>
          <w:rFonts w:cs="Arial"/>
        </w:rPr>
      </w:pPr>
      <w:r>
        <w:rPr>
          <w:rFonts w:cs="Arial"/>
        </w:rPr>
        <w:t>Objection, with some clarification</w:t>
      </w:r>
    </w:p>
    <w:p w14:paraId="5E52F761" w14:textId="77777777" w:rsidR="009A3AF5" w:rsidRDefault="009A3AF5" w:rsidP="009A3AF5">
      <w:pPr>
        <w:rPr>
          <w:rFonts w:cs="Arial"/>
        </w:rPr>
      </w:pPr>
    </w:p>
    <w:p w14:paraId="2FE92A84" w14:textId="77777777" w:rsidR="009A3AF5" w:rsidRDefault="009A3AF5" w:rsidP="009A3AF5">
      <w:pPr>
        <w:rPr>
          <w:rFonts w:cs="Arial"/>
        </w:rPr>
      </w:pPr>
      <w:r>
        <w:rPr>
          <w:rFonts w:cs="Arial"/>
        </w:rPr>
        <w:t>Lena, Wed, 1753</w:t>
      </w:r>
    </w:p>
    <w:p w14:paraId="1F10E179" w14:textId="77777777" w:rsidR="009A3AF5" w:rsidRDefault="009A3AF5" w:rsidP="009A3AF5">
      <w:pPr>
        <w:rPr>
          <w:rFonts w:cs="Arial"/>
        </w:rPr>
      </w:pPr>
      <w:r>
        <w:rPr>
          <w:rFonts w:cs="Arial"/>
        </w:rPr>
        <w:t>No need for the LS</w:t>
      </w:r>
    </w:p>
    <w:p w14:paraId="65A6986D" w14:textId="77777777" w:rsidR="009A3AF5" w:rsidRDefault="009A3AF5" w:rsidP="009A3AF5">
      <w:pPr>
        <w:rPr>
          <w:rFonts w:cs="Arial"/>
        </w:rPr>
      </w:pPr>
    </w:p>
    <w:p w14:paraId="433273A6" w14:textId="77777777" w:rsidR="009A3AF5" w:rsidRDefault="009A3AF5" w:rsidP="009A3AF5">
      <w:pPr>
        <w:rPr>
          <w:rFonts w:cs="Arial"/>
        </w:rPr>
      </w:pPr>
      <w:r>
        <w:rPr>
          <w:rFonts w:cs="Arial"/>
        </w:rPr>
        <w:t>Lin, Thu, 0946</w:t>
      </w:r>
    </w:p>
    <w:p w14:paraId="17F4EFED" w14:textId="5F64A797" w:rsidR="00E432EA" w:rsidRDefault="009A3AF5" w:rsidP="009A3AF5">
      <w:pPr>
        <w:rPr>
          <w:color w:val="993300"/>
          <w:u w:val="single"/>
        </w:rPr>
      </w:pPr>
      <w:r>
        <w:rPr>
          <w:rFonts w:cs="Arial"/>
        </w:rPr>
        <w:t>Some comments</w:t>
      </w:r>
      <w:r w:rsidR="00E432EA">
        <w:rPr>
          <w:rFonts w:ascii="Arial" w:hAnsi="Arial" w:cs="Arial"/>
          <w:b/>
        </w:rPr>
        <w:t xml:space="preserve">Decision: </w:t>
      </w:r>
      <w:r w:rsidR="00E432EA">
        <w:rPr>
          <w:rFonts w:ascii="Arial" w:hAnsi="Arial" w:cs="Arial"/>
          <w:b/>
        </w:rPr>
        <w:tab/>
      </w:r>
      <w:r w:rsidR="00E432EA">
        <w:rPr>
          <w:rFonts w:ascii="Arial" w:hAnsi="Arial" w:cs="Arial"/>
          <w:b/>
        </w:rPr>
        <w:tab/>
      </w:r>
      <w:r w:rsidR="00E432EA">
        <w:rPr>
          <w:color w:val="993300"/>
          <w:u w:val="single"/>
        </w:rPr>
        <w:t xml:space="preserve">The document was </w:t>
      </w:r>
      <w:r w:rsidR="004A70CB">
        <w:rPr>
          <w:rFonts w:ascii="Arial" w:hAnsi="Arial" w:cs="Arial"/>
          <w:b/>
          <w:color w:val="993300"/>
          <w:u w:val="single"/>
        </w:rPr>
        <w:t>not pursued</w:t>
      </w:r>
      <w:r w:rsidR="00E432EA">
        <w:rPr>
          <w:color w:val="993300"/>
          <w:u w:val="single"/>
        </w:rPr>
        <w:t>.</w:t>
      </w:r>
    </w:p>
    <w:p w14:paraId="2AA50807" w14:textId="77777777" w:rsidR="00E432EA" w:rsidRDefault="00E432EA" w:rsidP="00E432EA">
      <w:pPr>
        <w:rPr>
          <w:rFonts w:ascii="Arial" w:hAnsi="Arial" w:cs="Arial"/>
          <w:b/>
          <w:sz w:val="24"/>
        </w:rPr>
      </w:pPr>
      <w:r>
        <w:rPr>
          <w:rFonts w:ascii="Arial" w:hAnsi="Arial" w:cs="Arial"/>
          <w:b/>
          <w:color w:val="0000FF"/>
          <w:sz w:val="24"/>
        </w:rPr>
        <w:t>C1-210318</w:t>
      </w:r>
      <w:r>
        <w:rPr>
          <w:rFonts w:ascii="Arial" w:hAnsi="Arial" w:cs="Arial"/>
          <w:b/>
          <w:color w:val="0000FF"/>
          <w:sz w:val="24"/>
        </w:rPr>
        <w:tab/>
      </w:r>
      <w:r>
        <w:rPr>
          <w:rFonts w:ascii="Arial" w:hAnsi="Arial" w:cs="Arial"/>
          <w:b/>
          <w:sz w:val="24"/>
        </w:rPr>
        <w:t>Reply to LS on NR satellite access PLMN selection</w:t>
      </w:r>
    </w:p>
    <w:p w14:paraId="1831BF79"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 / Chen</w:t>
      </w:r>
    </w:p>
    <w:p w14:paraId="478B5102" w14:textId="77777777" w:rsidR="00E432EA" w:rsidRDefault="00E432EA" w:rsidP="00E432EA">
      <w:pPr>
        <w:rPr>
          <w:color w:val="808080"/>
        </w:rPr>
      </w:pPr>
      <w:r>
        <w:rPr>
          <w:color w:val="808080"/>
        </w:rPr>
        <w:t>(Replaces C1-210070)</w:t>
      </w:r>
    </w:p>
    <w:p w14:paraId="46AFA19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C1-210438</w:t>
      </w:r>
      <w:r>
        <w:rPr>
          <w:color w:val="993300"/>
          <w:u w:val="single"/>
        </w:rPr>
        <w:t>.</w:t>
      </w:r>
    </w:p>
    <w:p w14:paraId="5AD67B2A" w14:textId="77777777" w:rsidR="00E432EA" w:rsidRDefault="00E432EA" w:rsidP="00E432EA">
      <w:pPr>
        <w:rPr>
          <w:rFonts w:ascii="Arial" w:hAnsi="Arial" w:cs="Arial"/>
          <w:b/>
          <w:sz w:val="24"/>
        </w:rPr>
      </w:pPr>
      <w:r>
        <w:rPr>
          <w:rFonts w:ascii="Arial" w:hAnsi="Arial" w:cs="Arial"/>
          <w:b/>
          <w:color w:val="0000FF"/>
          <w:sz w:val="24"/>
        </w:rPr>
        <w:t>C1-210327</w:t>
      </w:r>
      <w:r>
        <w:rPr>
          <w:rFonts w:ascii="Arial" w:hAnsi="Arial" w:cs="Arial"/>
          <w:b/>
          <w:color w:val="0000FF"/>
          <w:sz w:val="24"/>
        </w:rPr>
        <w:tab/>
      </w:r>
      <w:r>
        <w:rPr>
          <w:rFonts w:ascii="Arial" w:hAnsi="Arial" w:cs="Arial"/>
          <w:b/>
          <w:sz w:val="24"/>
        </w:rPr>
        <w:t>LS on selecting a PLMN whose core network is not in the country where a UE is physically located</w:t>
      </w:r>
    </w:p>
    <w:p w14:paraId="713FD046" w14:textId="77777777" w:rsidR="00E432EA" w:rsidRDefault="00E432EA" w:rsidP="00E432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SA1, cc SA2</w:t>
      </w:r>
      <w:r>
        <w:rPr>
          <w:i/>
        </w:rPr>
        <w:br/>
      </w:r>
      <w:r>
        <w:rPr>
          <w:i/>
        </w:rPr>
        <w:tab/>
      </w:r>
      <w:r>
        <w:rPr>
          <w:i/>
        </w:rPr>
        <w:tab/>
      </w:r>
      <w:r>
        <w:rPr>
          <w:i/>
        </w:rPr>
        <w:tab/>
      </w:r>
      <w:r>
        <w:rPr>
          <w:i/>
        </w:rPr>
        <w:tab/>
      </w:r>
      <w:r>
        <w:rPr>
          <w:i/>
        </w:rPr>
        <w:tab/>
        <w:t>Source: Nokia, Nokia Shanghai Bell</w:t>
      </w:r>
    </w:p>
    <w:p w14:paraId="3825FB5A" w14:textId="77777777" w:rsidR="00E432EA" w:rsidRDefault="00E432EA" w:rsidP="00E432EA">
      <w:pPr>
        <w:rPr>
          <w:color w:val="808080"/>
        </w:rPr>
      </w:pPr>
      <w:r>
        <w:rPr>
          <w:color w:val="808080"/>
        </w:rPr>
        <w:t>(Replaces C1-210125)</w:t>
      </w:r>
    </w:p>
    <w:p w14:paraId="2428712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C1-210431</w:t>
      </w:r>
      <w:r>
        <w:rPr>
          <w:color w:val="993300"/>
          <w:u w:val="single"/>
        </w:rPr>
        <w:t>.</w:t>
      </w:r>
    </w:p>
    <w:p w14:paraId="3E89CD9E" w14:textId="77777777" w:rsidR="00E432EA" w:rsidRDefault="00E432EA" w:rsidP="00E432EA">
      <w:pPr>
        <w:rPr>
          <w:rFonts w:ascii="Arial" w:hAnsi="Arial" w:cs="Arial"/>
          <w:b/>
          <w:sz w:val="24"/>
        </w:rPr>
      </w:pPr>
      <w:r>
        <w:rPr>
          <w:rFonts w:ascii="Arial" w:hAnsi="Arial" w:cs="Arial"/>
          <w:b/>
          <w:color w:val="0000FF"/>
          <w:sz w:val="24"/>
        </w:rPr>
        <w:t>C1-210431</w:t>
      </w:r>
      <w:r>
        <w:rPr>
          <w:rFonts w:ascii="Arial" w:hAnsi="Arial" w:cs="Arial"/>
          <w:b/>
          <w:color w:val="0000FF"/>
          <w:sz w:val="24"/>
        </w:rPr>
        <w:tab/>
      </w:r>
      <w:r>
        <w:rPr>
          <w:rFonts w:ascii="Arial" w:hAnsi="Arial" w:cs="Arial"/>
          <w:b/>
          <w:sz w:val="24"/>
        </w:rPr>
        <w:t>LS on selecting a PLMN whose core network is not in the country where a UE is physically located</w:t>
      </w:r>
    </w:p>
    <w:p w14:paraId="47A2082E"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SA1, cc SA2</w:t>
      </w:r>
      <w:r>
        <w:rPr>
          <w:i/>
        </w:rPr>
        <w:br/>
      </w:r>
      <w:r>
        <w:rPr>
          <w:i/>
        </w:rPr>
        <w:tab/>
      </w:r>
      <w:r>
        <w:rPr>
          <w:i/>
        </w:rPr>
        <w:tab/>
      </w:r>
      <w:r>
        <w:rPr>
          <w:i/>
        </w:rPr>
        <w:tab/>
      </w:r>
      <w:r>
        <w:rPr>
          <w:i/>
        </w:rPr>
        <w:tab/>
      </w:r>
      <w:r>
        <w:rPr>
          <w:i/>
        </w:rPr>
        <w:tab/>
        <w:t>Source: Nokia, Nokia Shanghai Bell</w:t>
      </w:r>
    </w:p>
    <w:p w14:paraId="2E20A820" w14:textId="77777777" w:rsidR="00E432EA" w:rsidRDefault="00E432EA" w:rsidP="00E432EA">
      <w:pPr>
        <w:rPr>
          <w:color w:val="808080"/>
        </w:rPr>
      </w:pPr>
      <w:r>
        <w:rPr>
          <w:color w:val="808080"/>
        </w:rPr>
        <w:t>(Replaces C1-210327)</w:t>
      </w:r>
    </w:p>
    <w:p w14:paraId="35DE9E2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C1-210437</w:t>
      </w:r>
      <w:r>
        <w:rPr>
          <w:color w:val="993300"/>
          <w:u w:val="single"/>
        </w:rPr>
        <w:t>.</w:t>
      </w:r>
    </w:p>
    <w:p w14:paraId="38671A49" w14:textId="77777777" w:rsidR="00E432EA" w:rsidRDefault="00E432EA" w:rsidP="00E432EA">
      <w:pPr>
        <w:rPr>
          <w:rFonts w:ascii="Arial" w:hAnsi="Arial" w:cs="Arial"/>
          <w:b/>
          <w:sz w:val="24"/>
        </w:rPr>
      </w:pPr>
      <w:r>
        <w:rPr>
          <w:rFonts w:ascii="Arial" w:hAnsi="Arial" w:cs="Arial"/>
          <w:b/>
          <w:color w:val="0000FF"/>
          <w:sz w:val="24"/>
        </w:rPr>
        <w:t>C1-210434</w:t>
      </w:r>
      <w:r>
        <w:rPr>
          <w:rFonts w:ascii="Arial" w:hAnsi="Arial" w:cs="Arial"/>
          <w:b/>
          <w:color w:val="0000FF"/>
          <w:sz w:val="24"/>
        </w:rPr>
        <w:tab/>
      </w:r>
      <w:r>
        <w:rPr>
          <w:rFonts w:ascii="Arial" w:hAnsi="Arial" w:cs="Arial"/>
          <w:b/>
          <w:sz w:val="24"/>
        </w:rPr>
        <w:t>Reply_LS_On_APIs_In_EDGEAPP</w:t>
      </w:r>
    </w:p>
    <w:p w14:paraId="6668389C"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 CT4</w:t>
      </w:r>
      <w:r>
        <w:rPr>
          <w:i/>
        </w:rPr>
        <w:br/>
      </w:r>
      <w:r>
        <w:rPr>
          <w:i/>
        </w:rPr>
        <w:tab/>
      </w:r>
      <w:r>
        <w:rPr>
          <w:i/>
        </w:rPr>
        <w:tab/>
      </w:r>
      <w:r>
        <w:rPr>
          <w:i/>
        </w:rPr>
        <w:tab/>
      </w:r>
      <w:r>
        <w:rPr>
          <w:i/>
        </w:rPr>
        <w:tab/>
      </w:r>
      <w:r>
        <w:rPr>
          <w:i/>
        </w:rPr>
        <w:tab/>
        <w:t>Source: Samsung / Sapan</w:t>
      </w:r>
    </w:p>
    <w:p w14:paraId="4750AD8F" w14:textId="77777777" w:rsidR="00E432EA" w:rsidRDefault="00E432EA" w:rsidP="00E432EA">
      <w:pPr>
        <w:rPr>
          <w:color w:val="808080"/>
        </w:rPr>
      </w:pPr>
      <w:r>
        <w:rPr>
          <w:color w:val="808080"/>
        </w:rPr>
        <w:t>(Replaces C1-210189)</w:t>
      </w:r>
    </w:p>
    <w:p w14:paraId="3EA46F0C" w14:textId="77777777" w:rsidR="005C12B2" w:rsidRDefault="005C12B2" w:rsidP="005C12B2">
      <w:pPr>
        <w:rPr>
          <w:rFonts w:cs="Arial"/>
        </w:rPr>
      </w:pPr>
      <w:r>
        <w:rPr>
          <w:rFonts w:cs="Arial"/>
        </w:rPr>
        <w:t>Merged into C1-210440</w:t>
      </w:r>
    </w:p>
    <w:p w14:paraId="454503C3" w14:textId="77777777" w:rsidR="005C12B2" w:rsidRDefault="005C12B2" w:rsidP="005C12B2">
      <w:pPr>
        <w:rPr>
          <w:rFonts w:cs="Arial"/>
        </w:rPr>
      </w:pPr>
    </w:p>
    <w:p w14:paraId="03AE38F8" w14:textId="77777777" w:rsidR="005C12B2" w:rsidRDefault="005C12B2" w:rsidP="005C12B2">
      <w:pPr>
        <w:rPr>
          <w:rFonts w:cs="Arial"/>
        </w:rPr>
      </w:pPr>
      <w:ins w:id="77" w:author="PeLe" w:date="2021-01-28T15:46:00Z">
        <w:r>
          <w:rPr>
            <w:rFonts w:cs="Arial"/>
          </w:rPr>
          <w:t>Revision of C1-210189</w:t>
        </w:r>
      </w:ins>
    </w:p>
    <w:p w14:paraId="4DCC2F80" w14:textId="77777777" w:rsidR="005C12B2" w:rsidRDefault="005C12B2" w:rsidP="005C12B2">
      <w:pPr>
        <w:rPr>
          <w:rFonts w:cs="Arial"/>
        </w:rPr>
      </w:pPr>
    </w:p>
    <w:p w14:paraId="2D471E30" w14:textId="77777777" w:rsidR="005C12B2" w:rsidRDefault="005C12B2" w:rsidP="005C12B2">
      <w:pPr>
        <w:rPr>
          <w:rFonts w:cs="Arial"/>
        </w:rPr>
      </w:pPr>
      <w:r>
        <w:rPr>
          <w:rFonts w:cs="Arial"/>
        </w:rPr>
        <w:t>Sapan, Fri, 0739</w:t>
      </w:r>
    </w:p>
    <w:p w14:paraId="1C5DE55E" w14:textId="77777777" w:rsidR="005C12B2" w:rsidRDefault="005C12B2" w:rsidP="005C12B2">
      <w:pPr>
        <w:rPr>
          <w:ins w:id="78" w:author="PeLe" w:date="2021-01-28T15:46:00Z"/>
          <w:rFonts w:cs="Arial"/>
        </w:rPr>
      </w:pPr>
      <w:r>
        <w:rPr>
          <w:rFonts w:cs="Arial"/>
        </w:rPr>
        <w:t>Requests this to be merged into 440</w:t>
      </w:r>
    </w:p>
    <w:p w14:paraId="5934F707" w14:textId="77777777" w:rsidR="005C12B2" w:rsidRDefault="005C12B2" w:rsidP="005C12B2">
      <w:pPr>
        <w:rPr>
          <w:ins w:id="79" w:author="PeLe" w:date="2021-01-28T15:46:00Z"/>
          <w:rFonts w:cs="Arial"/>
        </w:rPr>
      </w:pPr>
      <w:ins w:id="80" w:author="PeLe" w:date="2021-01-28T15:46:00Z">
        <w:r>
          <w:rPr>
            <w:rFonts w:cs="Arial"/>
          </w:rPr>
          <w:t>_________________________________________</w:t>
        </w:r>
      </w:ins>
    </w:p>
    <w:p w14:paraId="5FF5A401" w14:textId="77777777" w:rsidR="005C12B2" w:rsidRDefault="005C12B2" w:rsidP="005C12B2">
      <w:pPr>
        <w:rPr>
          <w:rFonts w:cs="Arial"/>
        </w:rPr>
      </w:pPr>
      <w:r>
        <w:rPr>
          <w:rFonts w:cs="Arial"/>
        </w:rPr>
        <w:t>Sunghoon, Tue, 1331</w:t>
      </w:r>
    </w:p>
    <w:p w14:paraId="6DA199BF" w14:textId="77777777" w:rsidR="005C12B2" w:rsidRDefault="005C12B2" w:rsidP="005C12B2">
      <w:pPr>
        <w:rPr>
          <w:rFonts w:cs="Arial"/>
        </w:rPr>
      </w:pPr>
      <w:r>
        <w:rPr>
          <w:rFonts w:cs="Arial"/>
        </w:rPr>
        <w:t>In favour of this one, wants to see potential SA6 incoming LS</w:t>
      </w:r>
    </w:p>
    <w:p w14:paraId="6B9416FD" w14:textId="77777777" w:rsidR="005C12B2" w:rsidRDefault="005C12B2" w:rsidP="005C12B2">
      <w:pPr>
        <w:rPr>
          <w:rFonts w:cs="Arial"/>
        </w:rPr>
      </w:pPr>
    </w:p>
    <w:p w14:paraId="2B42E99D" w14:textId="77777777" w:rsidR="005C12B2" w:rsidRDefault="005C12B2" w:rsidP="005C12B2">
      <w:pPr>
        <w:rPr>
          <w:rFonts w:cs="Arial"/>
        </w:rPr>
      </w:pPr>
      <w:r>
        <w:rPr>
          <w:rFonts w:cs="Arial"/>
        </w:rPr>
        <w:t>Lazaros, Tue, 1356</w:t>
      </w:r>
    </w:p>
    <w:p w14:paraId="4108EFB2" w14:textId="77777777" w:rsidR="005C12B2" w:rsidRDefault="005C12B2" w:rsidP="005C12B2">
      <w:pPr>
        <w:rPr>
          <w:rFonts w:cs="Arial"/>
        </w:rPr>
      </w:pPr>
      <w:r>
        <w:rPr>
          <w:rFonts w:cs="Arial"/>
        </w:rPr>
        <w:t>Rev required</w:t>
      </w:r>
    </w:p>
    <w:p w14:paraId="0EE05A55" w14:textId="77777777" w:rsidR="005C12B2" w:rsidRDefault="005C12B2" w:rsidP="005C12B2">
      <w:pPr>
        <w:rPr>
          <w:rFonts w:cs="Arial"/>
        </w:rPr>
      </w:pPr>
      <w:r>
        <w:rPr>
          <w:rFonts w:cs="Arial"/>
        </w:rPr>
        <w:t>Discuss NAS in CT1, no need to have it in the LS, some suggestion</w:t>
      </w:r>
    </w:p>
    <w:p w14:paraId="4FF61A1D" w14:textId="77777777" w:rsidR="005C12B2" w:rsidRDefault="005C12B2" w:rsidP="005C12B2">
      <w:pPr>
        <w:rPr>
          <w:rFonts w:cs="Arial"/>
        </w:rPr>
      </w:pPr>
    </w:p>
    <w:p w14:paraId="2F549CF5" w14:textId="77777777" w:rsidR="005C12B2" w:rsidRDefault="005C12B2" w:rsidP="005C12B2">
      <w:pPr>
        <w:rPr>
          <w:rFonts w:cs="Arial"/>
        </w:rPr>
      </w:pPr>
      <w:r>
        <w:rPr>
          <w:rFonts w:cs="Arial"/>
        </w:rPr>
        <w:t>Kaj, Tue, 1449</w:t>
      </w:r>
    </w:p>
    <w:p w14:paraId="5C163559" w14:textId="77777777" w:rsidR="005C12B2" w:rsidRDefault="005C12B2" w:rsidP="005C12B2">
      <w:pPr>
        <w:rPr>
          <w:rFonts w:cs="Arial"/>
        </w:rPr>
      </w:pPr>
      <w:r>
        <w:rPr>
          <w:rFonts w:cs="Arial"/>
        </w:rPr>
        <w:t>Support this as basis, needs revision</w:t>
      </w:r>
    </w:p>
    <w:p w14:paraId="5B098912" w14:textId="77777777" w:rsidR="005C12B2" w:rsidRDefault="005C12B2" w:rsidP="005C12B2">
      <w:pPr>
        <w:rPr>
          <w:rFonts w:cs="Arial"/>
        </w:rPr>
      </w:pPr>
    </w:p>
    <w:p w14:paraId="17DC6D67" w14:textId="77777777" w:rsidR="005C12B2" w:rsidRDefault="005C12B2" w:rsidP="005C12B2">
      <w:pPr>
        <w:rPr>
          <w:rFonts w:cs="Arial"/>
        </w:rPr>
      </w:pPr>
      <w:r>
        <w:rPr>
          <w:rFonts w:cs="Arial"/>
        </w:rPr>
        <w:t>Att, Tue, 1519</w:t>
      </w:r>
    </w:p>
    <w:p w14:paraId="7E5DD78A" w14:textId="77777777" w:rsidR="005C12B2" w:rsidRDefault="005C12B2" w:rsidP="005C12B2">
      <w:pPr>
        <w:rPr>
          <w:rFonts w:cs="Arial"/>
        </w:rPr>
      </w:pPr>
      <w:r>
        <w:rPr>
          <w:rFonts w:cs="Arial"/>
        </w:rPr>
        <w:t>Supports this LS</w:t>
      </w:r>
    </w:p>
    <w:p w14:paraId="7122C224" w14:textId="77777777" w:rsidR="005C12B2" w:rsidRDefault="005C12B2" w:rsidP="005C12B2">
      <w:pPr>
        <w:rPr>
          <w:rFonts w:cs="Arial"/>
        </w:rPr>
      </w:pPr>
    </w:p>
    <w:p w14:paraId="5D7EC667" w14:textId="77777777" w:rsidR="005C12B2" w:rsidRDefault="005C12B2" w:rsidP="005C12B2">
      <w:pPr>
        <w:rPr>
          <w:rFonts w:cs="Arial"/>
        </w:rPr>
      </w:pPr>
      <w:r>
        <w:rPr>
          <w:rFonts w:cs="Arial"/>
        </w:rPr>
        <w:t>Christian, Tue, 2124</w:t>
      </w:r>
    </w:p>
    <w:p w14:paraId="638E49D6" w14:textId="77777777" w:rsidR="005C12B2" w:rsidRDefault="005C12B2" w:rsidP="005C12B2">
      <w:pPr>
        <w:rPr>
          <w:rFonts w:cs="Arial"/>
        </w:rPr>
      </w:pPr>
      <w:r>
        <w:rPr>
          <w:rFonts w:cs="Arial"/>
        </w:rPr>
        <w:lastRenderedPageBreak/>
        <w:t>Comments</w:t>
      </w:r>
    </w:p>
    <w:p w14:paraId="64B39093" w14:textId="77777777" w:rsidR="005C12B2" w:rsidRDefault="005C12B2" w:rsidP="005C12B2">
      <w:pPr>
        <w:rPr>
          <w:rFonts w:cs="Arial"/>
        </w:rPr>
      </w:pPr>
    </w:p>
    <w:p w14:paraId="57BE3E94" w14:textId="77777777" w:rsidR="005C12B2" w:rsidRDefault="005C12B2" w:rsidP="005C12B2">
      <w:pPr>
        <w:rPr>
          <w:rFonts w:cs="Arial"/>
          <w:sz w:val="21"/>
          <w:szCs w:val="21"/>
        </w:rPr>
      </w:pPr>
      <w:r>
        <w:rPr>
          <w:rFonts w:cs="Arial"/>
          <w:sz w:val="21"/>
          <w:szCs w:val="21"/>
        </w:rPr>
        <w:t>Shahram, Wed, 0041</w:t>
      </w:r>
    </w:p>
    <w:p w14:paraId="3873922D" w14:textId="77777777" w:rsidR="005C12B2" w:rsidRDefault="005C12B2" w:rsidP="005C12B2">
      <w:pPr>
        <w:rPr>
          <w:rFonts w:cs="Arial"/>
          <w:sz w:val="21"/>
          <w:szCs w:val="21"/>
        </w:rPr>
      </w:pPr>
      <w:r>
        <w:rPr>
          <w:rFonts w:cs="Arial"/>
          <w:sz w:val="21"/>
          <w:szCs w:val="21"/>
        </w:rPr>
        <w:t>Comments</w:t>
      </w:r>
    </w:p>
    <w:p w14:paraId="44BB9D17" w14:textId="77777777" w:rsidR="005C12B2" w:rsidRDefault="005C12B2" w:rsidP="005C12B2">
      <w:pPr>
        <w:rPr>
          <w:rFonts w:cs="Arial"/>
          <w:sz w:val="21"/>
          <w:szCs w:val="21"/>
        </w:rPr>
      </w:pPr>
    </w:p>
    <w:p w14:paraId="6C8665E7" w14:textId="77777777" w:rsidR="005C12B2" w:rsidRDefault="005C12B2" w:rsidP="005C12B2">
      <w:pPr>
        <w:rPr>
          <w:rFonts w:cs="Arial"/>
          <w:sz w:val="21"/>
          <w:szCs w:val="21"/>
        </w:rPr>
      </w:pPr>
      <w:r>
        <w:rPr>
          <w:rFonts w:cs="Arial"/>
          <w:sz w:val="21"/>
          <w:szCs w:val="21"/>
        </w:rPr>
        <w:t>Sapan, Wed, 0926</w:t>
      </w:r>
    </w:p>
    <w:p w14:paraId="7B0033FE" w14:textId="77777777" w:rsidR="005C12B2" w:rsidRDefault="005C12B2" w:rsidP="005C12B2">
      <w:pPr>
        <w:rPr>
          <w:rFonts w:cs="Arial"/>
          <w:sz w:val="21"/>
          <w:szCs w:val="21"/>
        </w:rPr>
      </w:pPr>
      <w:r>
        <w:rPr>
          <w:rFonts w:cs="Arial"/>
          <w:sz w:val="21"/>
          <w:szCs w:val="21"/>
        </w:rPr>
        <w:t>Comments</w:t>
      </w:r>
    </w:p>
    <w:p w14:paraId="51D798D3" w14:textId="77777777" w:rsidR="005C12B2" w:rsidRDefault="005C12B2" w:rsidP="005C12B2">
      <w:pPr>
        <w:rPr>
          <w:rFonts w:cs="Arial"/>
          <w:sz w:val="21"/>
          <w:szCs w:val="21"/>
        </w:rPr>
      </w:pPr>
    </w:p>
    <w:p w14:paraId="570EB2BD" w14:textId="77777777" w:rsidR="005C12B2" w:rsidRDefault="005C12B2" w:rsidP="005C12B2">
      <w:pPr>
        <w:rPr>
          <w:rFonts w:cs="Arial"/>
          <w:sz w:val="21"/>
          <w:szCs w:val="21"/>
        </w:rPr>
      </w:pPr>
      <w:r>
        <w:rPr>
          <w:rFonts w:cs="Arial"/>
          <w:sz w:val="21"/>
          <w:szCs w:val="21"/>
        </w:rPr>
        <w:t>Sapan, Wed, 0928</w:t>
      </w:r>
    </w:p>
    <w:p w14:paraId="69EBDF90" w14:textId="77777777" w:rsidR="005C12B2" w:rsidRDefault="005C12B2" w:rsidP="005C12B2">
      <w:pPr>
        <w:rPr>
          <w:rFonts w:cs="Arial"/>
          <w:sz w:val="21"/>
          <w:szCs w:val="21"/>
        </w:rPr>
      </w:pPr>
      <w:r>
        <w:rPr>
          <w:rFonts w:cs="Arial"/>
          <w:sz w:val="21"/>
          <w:szCs w:val="21"/>
        </w:rPr>
        <w:t>Provides rev</w:t>
      </w:r>
    </w:p>
    <w:p w14:paraId="18EC8E87" w14:textId="77777777" w:rsidR="005C12B2" w:rsidRDefault="005C12B2" w:rsidP="005C12B2">
      <w:pPr>
        <w:rPr>
          <w:rFonts w:ascii="Calibri" w:hAnsi="Calibri"/>
          <w:color w:val="1F497D"/>
          <w:lang w:val="en-IN"/>
        </w:rPr>
      </w:pPr>
      <w:hyperlink r:id="rId10" w:history="1">
        <w:r>
          <w:rPr>
            <w:rStyle w:val="Hyperlink"/>
            <w:lang w:val="en-IN"/>
          </w:rPr>
          <w:t>https://www.3gpp.org/ftp/tsg_ct/WG1_mm-cc-sm_ex-CN1/TSGC1_127bis-e/Inbox/Drafts/%5BDraft_Rev1%5DC1-210189_Reply_LS_On_APIs_In_EDGEAPP_v1.doc</w:t>
        </w:r>
      </w:hyperlink>
    </w:p>
    <w:p w14:paraId="46248425" w14:textId="77777777" w:rsidR="005C12B2" w:rsidRDefault="005C12B2" w:rsidP="005C12B2">
      <w:pPr>
        <w:rPr>
          <w:rFonts w:ascii="Arial" w:hAnsi="Arial" w:cs="Arial"/>
          <w:sz w:val="21"/>
          <w:szCs w:val="21"/>
          <w:lang w:val="en-IN"/>
        </w:rPr>
      </w:pPr>
    </w:p>
    <w:p w14:paraId="01EE54A4" w14:textId="77777777" w:rsidR="005C12B2" w:rsidRDefault="005C12B2" w:rsidP="005C12B2">
      <w:pPr>
        <w:rPr>
          <w:rFonts w:cs="Arial"/>
          <w:sz w:val="21"/>
          <w:szCs w:val="21"/>
        </w:rPr>
      </w:pPr>
    </w:p>
    <w:p w14:paraId="2F31B8D9" w14:textId="77777777" w:rsidR="005C12B2" w:rsidRDefault="005C12B2" w:rsidP="005C12B2">
      <w:pPr>
        <w:rPr>
          <w:rFonts w:cs="Arial"/>
          <w:sz w:val="21"/>
          <w:szCs w:val="21"/>
        </w:rPr>
      </w:pPr>
      <w:r>
        <w:rPr>
          <w:rFonts w:cs="Arial"/>
          <w:sz w:val="21"/>
          <w:szCs w:val="21"/>
        </w:rPr>
        <w:t>Joy, Wed, 1014</w:t>
      </w:r>
    </w:p>
    <w:p w14:paraId="218D2930" w14:textId="77777777" w:rsidR="005C12B2" w:rsidRDefault="005C12B2" w:rsidP="005C12B2">
      <w:pPr>
        <w:rPr>
          <w:rFonts w:cs="Arial"/>
          <w:sz w:val="21"/>
          <w:szCs w:val="21"/>
        </w:rPr>
      </w:pPr>
      <w:r>
        <w:rPr>
          <w:rFonts w:cs="Arial"/>
          <w:sz w:val="21"/>
          <w:szCs w:val="21"/>
        </w:rPr>
        <w:t>Acks some of Sharam</w:t>
      </w:r>
    </w:p>
    <w:p w14:paraId="3F71E470" w14:textId="77777777" w:rsidR="005C12B2" w:rsidRDefault="005C12B2" w:rsidP="005C12B2">
      <w:pPr>
        <w:rPr>
          <w:rFonts w:cs="Arial"/>
          <w:sz w:val="21"/>
          <w:szCs w:val="21"/>
        </w:rPr>
      </w:pPr>
    </w:p>
    <w:p w14:paraId="0F5579E7" w14:textId="77777777" w:rsidR="005C12B2" w:rsidRDefault="005C12B2" w:rsidP="005C12B2">
      <w:pPr>
        <w:rPr>
          <w:rFonts w:cs="Arial"/>
          <w:sz w:val="21"/>
          <w:szCs w:val="21"/>
        </w:rPr>
      </w:pPr>
      <w:r>
        <w:rPr>
          <w:rFonts w:cs="Arial"/>
          <w:sz w:val="21"/>
          <w:szCs w:val="21"/>
        </w:rPr>
        <w:t>Christian, Wed, 1038</w:t>
      </w:r>
    </w:p>
    <w:p w14:paraId="5D3244E5" w14:textId="77777777" w:rsidR="005C12B2" w:rsidRDefault="005C12B2" w:rsidP="005C12B2">
      <w:pPr>
        <w:rPr>
          <w:rFonts w:cs="Arial"/>
          <w:sz w:val="21"/>
          <w:szCs w:val="21"/>
        </w:rPr>
      </w:pPr>
      <w:r>
        <w:rPr>
          <w:rFonts w:cs="Arial"/>
          <w:sz w:val="21"/>
          <w:szCs w:val="21"/>
        </w:rPr>
        <w:t>Commenting</w:t>
      </w:r>
    </w:p>
    <w:p w14:paraId="6C89E4F3" w14:textId="77777777" w:rsidR="005C12B2" w:rsidRDefault="005C12B2" w:rsidP="005C12B2">
      <w:pPr>
        <w:rPr>
          <w:rFonts w:cs="Arial"/>
          <w:sz w:val="21"/>
          <w:szCs w:val="21"/>
        </w:rPr>
      </w:pPr>
    </w:p>
    <w:p w14:paraId="01211D5E" w14:textId="77777777" w:rsidR="005C12B2" w:rsidRDefault="005C12B2" w:rsidP="005C12B2">
      <w:pPr>
        <w:rPr>
          <w:rFonts w:cs="Arial"/>
          <w:sz w:val="21"/>
          <w:szCs w:val="21"/>
        </w:rPr>
      </w:pPr>
      <w:r>
        <w:rPr>
          <w:rFonts w:cs="Arial"/>
          <w:sz w:val="21"/>
          <w:szCs w:val="21"/>
        </w:rPr>
        <w:t>Sapan, Wed, 1447</w:t>
      </w:r>
    </w:p>
    <w:p w14:paraId="6E703F97" w14:textId="77777777" w:rsidR="005C12B2" w:rsidRDefault="005C12B2" w:rsidP="005C12B2">
      <w:pPr>
        <w:rPr>
          <w:rFonts w:cs="Arial"/>
        </w:rPr>
      </w:pPr>
      <w:r>
        <w:rPr>
          <w:rFonts w:cs="Arial"/>
          <w:sz w:val="21"/>
          <w:szCs w:val="21"/>
        </w:rPr>
        <w:t>explains</w:t>
      </w:r>
    </w:p>
    <w:p w14:paraId="634476A5" w14:textId="77777777" w:rsidR="005C12B2" w:rsidRDefault="005C12B2" w:rsidP="005C12B2">
      <w:pPr>
        <w:rPr>
          <w:rFonts w:cs="Arial"/>
        </w:rPr>
      </w:pPr>
    </w:p>
    <w:p w14:paraId="7D1F2E9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4A9F43" w14:textId="77777777" w:rsidR="00E432EA" w:rsidRDefault="00E432EA" w:rsidP="00E432EA">
      <w:pPr>
        <w:rPr>
          <w:rFonts w:ascii="Arial" w:hAnsi="Arial" w:cs="Arial"/>
          <w:b/>
          <w:sz w:val="24"/>
        </w:rPr>
      </w:pPr>
      <w:r>
        <w:rPr>
          <w:rFonts w:ascii="Arial" w:hAnsi="Arial" w:cs="Arial"/>
          <w:b/>
          <w:color w:val="0000FF"/>
          <w:sz w:val="24"/>
        </w:rPr>
        <w:t>C1-210437</w:t>
      </w:r>
      <w:r>
        <w:rPr>
          <w:rFonts w:ascii="Arial" w:hAnsi="Arial" w:cs="Arial"/>
          <w:b/>
          <w:color w:val="0000FF"/>
          <w:sz w:val="24"/>
        </w:rPr>
        <w:tab/>
      </w:r>
      <w:r>
        <w:rPr>
          <w:rFonts w:ascii="Arial" w:hAnsi="Arial" w:cs="Arial"/>
          <w:b/>
          <w:sz w:val="24"/>
        </w:rPr>
        <w:t>LS on selecting a PLMN not allowed in the country where a UE is physically located</w:t>
      </w:r>
    </w:p>
    <w:p w14:paraId="39CC8982"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SA1, cc SA2</w:t>
      </w:r>
      <w:r>
        <w:rPr>
          <w:i/>
        </w:rPr>
        <w:br/>
      </w:r>
      <w:r>
        <w:rPr>
          <w:i/>
        </w:rPr>
        <w:tab/>
      </w:r>
      <w:r>
        <w:rPr>
          <w:i/>
        </w:rPr>
        <w:tab/>
      </w:r>
      <w:r>
        <w:rPr>
          <w:i/>
        </w:rPr>
        <w:tab/>
      </w:r>
      <w:r>
        <w:rPr>
          <w:i/>
        </w:rPr>
        <w:tab/>
      </w:r>
      <w:r>
        <w:rPr>
          <w:i/>
        </w:rPr>
        <w:tab/>
        <w:t>Source: Nokia, Nokia Shanghai Bell</w:t>
      </w:r>
    </w:p>
    <w:p w14:paraId="76C41498" w14:textId="77777777" w:rsidR="00E432EA" w:rsidRDefault="00E432EA" w:rsidP="00E432EA">
      <w:pPr>
        <w:rPr>
          <w:color w:val="808080"/>
        </w:rPr>
      </w:pPr>
      <w:r>
        <w:rPr>
          <w:color w:val="808080"/>
        </w:rPr>
        <w:t>(Replaces C1-210431)</w:t>
      </w:r>
    </w:p>
    <w:p w14:paraId="5B56F94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65F47" w14:textId="77777777" w:rsidR="00E432EA" w:rsidRDefault="00E432EA" w:rsidP="00E432EA">
      <w:pPr>
        <w:rPr>
          <w:rFonts w:ascii="Arial" w:hAnsi="Arial" w:cs="Arial"/>
          <w:b/>
          <w:sz w:val="24"/>
        </w:rPr>
      </w:pPr>
      <w:r>
        <w:rPr>
          <w:rFonts w:ascii="Arial" w:hAnsi="Arial" w:cs="Arial"/>
          <w:b/>
          <w:color w:val="0000FF"/>
          <w:sz w:val="24"/>
        </w:rPr>
        <w:t>C1-210438</w:t>
      </w:r>
      <w:r>
        <w:rPr>
          <w:rFonts w:ascii="Arial" w:hAnsi="Arial" w:cs="Arial"/>
          <w:b/>
          <w:color w:val="0000FF"/>
          <w:sz w:val="24"/>
        </w:rPr>
        <w:tab/>
      </w:r>
      <w:r>
        <w:rPr>
          <w:rFonts w:ascii="Arial" w:hAnsi="Arial" w:cs="Arial"/>
          <w:b/>
          <w:sz w:val="24"/>
        </w:rPr>
        <w:t>Reply to LS on NR satellite access PLMN selection</w:t>
      </w:r>
    </w:p>
    <w:p w14:paraId="33A20701" w14:textId="77777777" w:rsidR="00E432EA" w:rsidRDefault="00E432EA" w:rsidP="00E432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 / Chen</w:t>
      </w:r>
    </w:p>
    <w:p w14:paraId="69F36D87" w14:textId="77777777" w:rsidR="00E432EA" w:rsidRDefault="00E432EA" w:rsidP="00E432EA">
      <w:pPr>
        <w:rPr>
          <w:color w:val="808080"/>
        </w:rPr>
      </w:pPr>
      <w:r>
        <w:rPr>
          <w:color w:val="808080"/>
        </w:rPr>
        <w:t>(Replaces C1-210318)</w:t>
      </w:r>
    </w:p>
    <w:p w14:paraId="3ABDCEC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27000" w14:textId="77777777" w:rsidR="00E432EA" w:rsidRDefault="00E432EA" w:rsidP="00E432EA">
      <w:pPr>
        <w:pStyle w:val="Heading2"/>
      </w:pPr>
      <w:bookmarkStart w:id="81" w:name="_Toc63086749"/>
      <w:r>
        <w:lastRenderedPageBreak/>
        <w:t>19</w:t>
      </w:r>
      <w:r>
        <w:tab/>
        <w:t>Late and misplaced documents</w:t>
      </w:r>
      <w:bookmarkEnd w:id="81"/>
    </w:p>
    <w:p w14:paraId="3E7F8352" w14:textId="77777777" w:rsidR="00E432EA" w:rsidRDefault="00E432EA" w:rsidP="00E432EA">
      <w:pPr>
        <w:rPr>
          <w:rFonts w:ascii="Arial" w:hAnsi="Arial" w:cs="Arial"/>
          <w:b/>
          <w:sz w:val="24"/>
        </w:rPr>
      </w:pPr>
      <w:r>
        <w:rPr>
          <w:rFonts w:ascii="Arial" w:hAnsi="Arial" w:cs="Arial"/>
          <w:b/>
          <w:color w:val="0000FF"/>
          <w:sz w:val="24"/>
        </w:rPr>
        <w:t>C1-210095</w:t>
      </w:r>
      <w:r>
        <w:rPr>
          <w:rFonts w:ascii="Arial" w:hAnsi="Arial" w:cs="Arial"/>
          <w:b/>
          <w:color w:val="0000FF"/>
          <w:sz w:val="24"/>
        </w:rPr>
        <w:tab/>
      </w:r>
      <w:r>
        <w:rPr>
          <w:rFonts w:ascii="Arial" w:hAnsi="Arial" w:cs="Arial"/>
          <w:b/>
          <w:sz w:val="24"/>
        </w:rPr>
        <w:t>void</w:t>
      </w:r>
    </w:p>
    <w:p w14:paraId="3CDDBA07"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21368532" w14:textId="77777777" w:rsidR="00E432EA" w:rsidRDefault="00E432EA" w:rsidP="00E432EA">
      <w:pPr>
        <w:rPr>
          <w:color w:val="808080"/>
        </w:rPr>
      </w:pPr>
      <w:r>
        <w:rPr>
          <w:color w:val="808080"/>
        </w:rPr>
        <w:t>(Replaces C1-207323)</w:t>
      </w:r>
    </w:p>
    <w:p w14:paraId="43A0A329"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02720" w14:textId="77777777" w:rsidR="00E432EA" w:rsidRDefault="00E432EA" w:rsidP="00E432EA">
      <w:pPr>
        <w:rPr>
          <w:rFonts w:ascii="Arial" w:hAnsi="Arial" w:cs="Arial"/>
          <w:b/>
          <w:sz w:val="24"/>
        </w:rPr>
      </w:pPr>
      <w:r>
        <w:rPr>
          <w:rFonts w:ascii="Arial" w:hAnsi="Arial" w:cs="Arial"/>
          <w:b/>
          <w:color w:val="0000FF"/>
          <w:sz w:val="24"/>
        </w:rPr>
        <w:t>C1-210096</w:t>
      </w:r>
      <w:r>
        <w:rPr>
          <w:rFonts w:ascii="Arial" w:hAnsi="Arial" w:cs="Arial"/>
          <w:b/>
          <w:color w:val="0000FF"/>
          <w:sz w:val="24"/>
        </w:rPr>
        <w:tab/>
      </w:r>
      <w:r>
        <w:rPr>
          <w:rFonts w:ascii="Arial" w:hAnsi="Arial" w:cs="Arial"/>
          <w:b/>
          <w:sz w:val="24"/>
        </w:rPr>
        <w:t>void</w:t>
      </w:r>
    </w:p>
    <w:p w14:paraId="0F09B831"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02EBE0CF" w14:textId="77777777" w:rsidR="00E432EA" w:rsidRDefault="00E432EA" w:rsidP="00E432EA">
      <w:pPr>
        <w:rPr>
          <w:color w:val="808080"/>
        </w:rPr>
      </w:pPr>
      <w:r>
        <w:rPr>
          <w:color w:val="808080"/>
        </w:rPr>
        <w:t>(Replaces C1-207324)</w:t>
      </w:r>
    </w:p>
    <w:p w14:paraId="2E1C10BC"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AC43C" w14:textId="77777777" w:rsidR="00E432EA" w:rsidRDefault="00E432EA" w:rsidP="00E432EA">
      <w:pPr>
        <w:rPr>
          <w:rFonts w:ascii="Arial" w:hAnsi="Arial" w:cs="Arial"/>
          <w:b/>
          <w:sz w:val="24"/>
        </w:rPr>
      </w:pPr>
      <w:r>
        <w:rPr>
          <w:rFonts w:ascii="Arial" w:hAnsi="Arial" w:cs="Arial"/>
          <w:b/>
          <w:color w:val="0000FF"/>
          <w:sz w:val="24"/>
        </w:rPr>
        <w:t>C1-210097</w:t>
      </w:r>
      <w:r>
        <w:rPr>
          <w:rFonts w:ascii="Arial" w:hAnsi="Arial" w:cs="Arial"/>
          <w:b/>
          <w:color w:val="0000FF"/>
          <w:sz w:val="24"/>
        </w:rPr>
        <w:tab/>
      </w:r>
      <w:r>
        <w:rPr>
          <w:rFonts w:ascii="Arial" w:hAnsi="Arial" w:cs="Arial"/>
          <w:b/>
          <w:sz w:val="24"/>
        </w:rPr>
        <w:t>void</w:t>
      </w:r>
    </w:p>
    <w:p w14:paraId="6906E44C"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487121C8" w14:textId="77777777" w:rsidR="00E432EA" w:rsidRDefault="00E432EA" w:rsidP="00E432EA">
      <w:pPr>
        <w:rPr>
          <w:color w:val="808080"/>
        </w:rPr>
      </w:pPr>
      <w:r>
        <w:rPr>
          <w:color w:val="808080"/>
        </w:rPr>
        <w:t>(Replaces C1-207325)</w:t>
      </w:r>
    </w:p>
    <w:p w14:paraId="3729DE4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05354" w14:textId="77777777" w:rsidR="00E432EA" w:rsidRDefault="00E432EA" w:rsidP="00E432EA">
      <w:pPr>
        <w:rPr>
          <w:rFonts w:ascii="Arial" w:hAnsi="Arial" w:cs="Arial"/>
          <w:b/>
          <w:sz w:val="24"/>
        </w:rPr>
      </w:pPr>
      <w:r>
        <w:rPr>
          <w:rFonts w:ascii="Arial" w:hAnsi="Arial" w:cs="Arial"/>
          <w:b/>
          <w:color w:val="0000FF"/>
          <w:sz w:val="24"/>
        </w:rPr>
        <w:t>C1-210098</w:t>
      </w:r>
      <w:r>
        <w:rPr>
          <w:rFonts w:ascii="Arial" w:hAnsi="Arial" w:cs="Arial"/>
          <w:b/>
          <w:color w:val="0000FF"/>
          <w:sz w:val="24"/>
        </w:rPr>
        <w:tab/>
      </w:r>
      <w:r>
        <w:rPr>
          <w:rFonts w:ascii="Arial" w:hAnsi="Arial" w:cs="Arial"/>
          <w:b/>
          <w:sz w:val="24"/>
        </w:rPr>
        <w:t>void</w:t>
      </w:r>
    </w:p>
    <w:p w14:paraId="2AC9B70D"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17803907" w14:textId="77777777" w:rsidR="00E432EA" w:rsidRDefault="00E432EA" w:rsidP="00E432EA">
      <w:pPr>
        <w:rPr>
          <w:color w:val="808080"/>
        </w:rPr>
      </w:pPr>
      <w:r>
        <w:rPr>
          <w:color w:val="808080"/>
        </w:rPr>
        <w:t>(Replaces C1-207326)</w:t>
      </w:r>
    </w:p>
    <w:p w14:paraId="2D188A13"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5CE26" w14:textId="77777777" w:rsidR="00E432EA" w:rsidRDefault="00E432EA" w:rsidP="00E432EA">
      <w:pPr>
        <w:rPr>
          <w:rFonts w:ascii="Arial" w:hAnsi="Arial" w:cs="Arial"/>
          <w:b/>
          <w:sz w:val="24"/>
        </w:rPr>
      </w:pPr>
      <w:r>
        <w:rPr>
          <w:rFonts w:ascii="Arial" w:hAnsi="Arial" w:cs="Arial"/>
          <w:b/>
          <w:color w:val="0000FF"/>
          <w:sz w:val="24"/>
        </w:rPr>
        <w:t>C1-210099</w:t>
      </w:r>
      <w:r>
        <w:rPr>
          <w:rFonts w:ascii="Arial" w:hAnsi="Arial" w:cs="Arial"/>
          <w:b/>
          <w:color w:val="0000FF"/>
          <w:sz w:val="24"/>
        </w:rPr>
        <w:tab/>
      </w:r>
      <w:r>
        <w:rPr>
          <w:rFonts w:ascii="Arial" w:hAnsi="Arial" w:cs="Arial"/>
          <w:b/>
          <w:sz w:val="24"/>
        </w:rPr>
        <w:t>void</w:t>
      </w:r>
    </w:p>
    <w:p w14:paraId="3F725A14"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20F675AD" w14:textId="77777777" w:rsidR="00E432EA" w:rsidRDefault="00E432EA" w:rsidP="00E432EA">
      <w:pPr>
        <w:rPr>
          <w:color w:val="808080"/>
        </w:rPr>
      </w:pPr>
      <w:r>
        <w:rPr>
          <w:color w:val="808080"/>
        </w:rPr>
        <w:t>(Replaces C1-207327)</w:t>
      </w:r>
    </w:p>
    <w:p w14:paraId="2A0D4178"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956758" w14:textId="77777777" w:rsidR="00E432EA" w:rsidRDefault="00E432EA" w:rsidP="00E432EA">
      <w:pPr>
        <w:rPr>
          <w:rFonts w:ascii="Arial" w:hAnsi="Arial" w:cs="Arial"/>
          <w:b/>
          <w:sz w:val="24"/>
        </w:rPr>
      </w:pPr>
      <w:r>
        <w:rPr>
          <w:rFonts w:ascii="Arial" w:hAnsi="Arial" w:cs="Arial"/>
          <w:b/>
          <w:color w:val="0000FF"/>
          <w:sz w:val="24"/>
        </w:rPr>
        <w:t>C1-210100</w:t>
      </w:r>
      <w:r>
        <w:rPr>
          <w:rFonts w:ascii="Arial" w:hAnsi="Arial" w:cs="Arial"/>
          <w:b/>
          <w:color w:val="0000FF"/>
          <w:sz w:val="24"/>
        </w:rPr>
        <w:tab/>
      </w:r>
      <w:r>
        <w:rPr>
          <w:rFonts w:ascii="Arial" w:hAnsi="Arial" w:cs="Arial"/>
          <w:b/>
          <w:sz w:val="24"/>
        </w:rPr>
        <w:t>void</w:t>
      </w:r>
    </w:p>
    <w:p w14:paraId="53AA7123"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4CC32135" w14:textId="77777777" w:rsidR="00E432EA" w:rsidRDefault="00E432EA" w:rsidP="00E432EA">
      <w:pPr>
        <w:rPr>
          <w:color w:val="808080"/>
        </w:rPr>
      </w:pPr>
      <w:r>
        <w:rPr>
          <w:color w:val="808080"/>
        </w:rPr>
        <w:t>(Replaces C1-207328)</w:t>
      </w:r>
    </w:p>
    <w:p w14:paraId="74DDD1C1" w14:textId="77777777" w:rsidR="00E432EA" w:rsidRDefault="00E432EA" w:rsidP="00E432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4E1B4" w14:textId="77777777" w:rsidR="00E432EA" w:rsidRDefault="00E432EA" w:rsidP="00E432EA">
      <w:pPr>
        <w:rPr>
          <w:rFonts w:ascii="Arial" w:hAnsi="Arial" w:cs="Arial"/>
          <w:b/>
          <w:sz w:val="24"/>
        </w:rPr>
      </w:pPr>
      <w:r>
        <w:rPr>
          <w:rFonts w:ascii="Arial" w:hAnsi="Arial" w:cs="Arial"/>
          <w:b/>
          <w:color w:val="0000FF"/>
          <w:sz w:val="24"/>
        </w:rPr>
        <w:t>C1-210101</w:t>
      </w:r>
      <w:r>
        <w:rPr>
          <w:rFonts w:ascii="Arial" w:hAnsi="Arial" w:cs="Arial"/>
          <w:b/>
          <w:color w:val="0000FF"/>
          <w:sz w:val="24"/>
        </w:rPr>
        <w:tab/>
      </w:r>
      <w:r>
        <w:rPr>
          <w:rFonts w:ascii="Arial" w:hAnsi="Arial" w:cs="Arial"/>
          <w:b/>
          <w:sz w:val="24"/>
        </w:rPr>
        <w:t>void</w:t>
      </w:r>
    </w:p>
    <w:p w14:paraId="2813BBB1"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18142E2D" w14:textId="77777777" w:rsidR="00E432EA" w:rsidRDefault="00E432EA" w:rsidP="00E432EA">
      <w:pPr>
        <w:rPr>
          <w:color w:val="808080"/>
        </w:rPr>
      </w:pPr>
      <w:r>
        <w:rPr>
          <w:color w:val="808080"/>
        </w:rPr>
        <w:t>(Replaces C1-207329)</w:t>
      </w:r>
    </w:p>
    <w:p w14:paraId="593C22A7"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0A443F" w14:textId="77777777" w:rsidR="00E432EA" w:rsidRDefault="00E432EA" w:rsidP="00E432EA">
      <w:pPr>
        <w:rPr>
          <w:rFonts w:ascii="Arial" w:hAnsi="Arial" w:cs="Arial"/>
          <w:b/>
          <w:sz w:val="24"/>
        </w:rPr>
      </w:pPr>
      <w:r>
        <w:rPr>
          <w:rFonts w:ascii="Arial" w:hAnsi="Arial" w:cs="Arial"/>
          <w:b/>
          <w:color w:val="0000FF"/>
          <w:sz w:val="24"/>
        </w:rPr>
        <w:t>C1-210102</w:t>
      </w:r>
      <w:r>
        <w:rPr>
          <w:rFonts w:ascii="Arial" w:hAnsi="Arial" w:cs="Arial"/>
          <w:b/>
          <w:color w:val="0000FF"/>
          <w:sz w:val="24"/>
        </w:rPr>
        <w:tab/>
      </w:r>
      <w:r>
        <w:rPr>
          <w:rFonts w:ascii="Arial" w:hAnsi="Arial" w:cs="Arial"/>
          <w:b/>
          <w:sz w:val="24"/>
        </w:rPr>
        <w:t>void</w:t>
      </w:r>
    </w:p>
    <w:p w14:paraId="6BE90E15"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66CE3CBA" w14:textId="77777777" w:rsidR="00E432EA" w:rsidRDefault="00E432EA" w:rsidP="00E432EA">
      <w:pPr>
        <w:rPr>
          <w:color w:val="808080"/>
        </w:rPr>
      </w:pPr>
      <w:r>
        <w:rPr>
          <w:color w:val="808080"/>
        </w:rPr>
        <w:t>(Replaces C1-207331)</w:t>
      </w:r>
    </w:p>
    <w:p w14:paraId="10FCAA94"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89EAC" w14:textId="77777777" w:rsidR="00E432EA" w:rsidRDefault="00E432EA" w:rsidP="00E432EA">
      <w:pPr>
        <w:rPr>
          <w:rFonts w:ascii="Arial" w:hAnsi="Arial" w:cs="Arial"/>
          <w:b/>
          <w:sz w:val="24"/>
        </w:rPr>
      </w:pPr>
      <w:r>
        <w:rPr>
          <w:rFonts w:ascii="Arial" w:hAnsi="Arial" w:cs="Arial"/>
          <w:b/>
          <w:color w:val="0000FF"/>
          <w:sz w:val="24"/>
        </w:rPr>
        <w:t>C1-210103</w:t>
      </w:r>
      <w:r>
        <w:rPr>
          <w:rFonts w:ascii="Arial" w:hAnsi="Arial" w:cs="Arial"/>
          <w:b/>
          <w:color w:val="0000FF"/>
          <w:sz w:val="24"/>
        </w:rPr>
        <w:tab/>
      </w:r>
      <w:r>
        <w:rPr>
          <w:rFonts w:ascii="Arial" w:hAnsi="Arial" w:cs="Arial"/>
          <w:b/>
          <w:sz w:val="24"/>
        </w:rPr>
        <w:t>void</w:t>
      </w:r>
    </w:p>
    <w:p w14:paraId="595BFB15"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38BC4339" w14:textId="77777777" w:rsidR="00E432EA" w:rsidRDefault="00E432EA" w:rsidP="00E432EA">
      <w:pPr>
        <w:rPr>
          <w:color w:val="808080"/>
        </w:rPr>
      </w:pPr>
      <w:r>
        <w:rPr>
          <w:color w:val="808080"/>
        </w:rPr>
        <w:t>(Replaces C1-207332)</w:t>
      </w:r>
    </w:p>
    <w:p w14:paraId="296BBF72"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C34CF" w14:textId="77777777" w:rsidR="00E432EA" w:rsidRDefault="00E432EA" w:rsidP="00E432EA">
      <w:pPr>
        <w:rPr>
          <w:rFonts w:ascii="Arial" w:hAnsi="Arial" w:cs="Arial"/>
          <w:b/>
          <w:sz w:val="24"/>
        </w:rPr>
      </w:pPr>
      <w:r>
        <w:rPr>
          <w:rFonts w:ascii="Arial" w:hAnsi="Arial" w:cs="Arial"/>
          <w:b/>
          <w:color w:val="0000FF"/>
          <w:sz w:val="24"/>
        </w:rPr>
        <w:t>C1-210104</w:t>
      </w:r>
      <w:r>
        <w:rPr>
          <w:rFonts w:ascii="Arial" w:hAnsi="Arial" w:cs="Arial"/>
          <w:b/>
          <w:color w:val="0000FF"/>
          <w:sz w:val="24"/>
        </w:rPr>
        <w:tab/>
      </w:r>
      <w:r>
        <w:rPr>
          <w:rFonts w:ascii="Arial" w:hAnsi="Arial" w:cs="Arial"/>
          <w:b/>
          <w:sz w:val="24"/>
        </w:rPr>
        <w:t>void</w:t>
      </w:r>
    </w:p>
    <w:p w14:paraId="74A2AC1B"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1FB18FE1" w14:textId="77777777" w:rsidR="00E432EA" w:rsidRDefault="00E432EA" w:rsidP="00E432EA">
      <w:pPr>
        <w:rPr>
          <w:color w:val="808080"/>
        </w:rPr>
      </w:pPr>
      <w:r>
        <w:rPr>
          <w:color w:val="808080"/>
        </w:rPr>
        <w:t>(Replaces C1-207333)</w:t>
      </w:r>
    </w:p>
    <w:p w14:paraId="79E97F2E"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0FCC1" w14:textId="77777777" w:rsidR="00E432EA" w:rsidRDefault="00E432EA" w:rsidP="00E432EA">
      <w:pPr>
        <w:rPr>
          <w:rFonts w:ascii="Arial" w:hAnsi="Arial" w:cs="Arial"/>
          <w:b/>
          <w:sz w:val="24"/>
        </w:rPr>
      </w:pPr>
      <w:r>
        <w:rPr>
          <w:rFonts w:ascii="Arial" w:hAnsi="Arial" w:cs="Arial"/>
          <w:b/>
          <w:color w:val="0000FF"/>
          <w:sz w:val="24"/>
        </w:rPr>
        <w:t>C1-210105</w:t>
      </w:r>
      <w:r>
        <w:rPr>
          <w:rFonts w:ascii="Arial" w:hAnsi="Arial" w:cs="Arial"/>
          <w:b/>
          <w:color w:val="0000FF"/>
          <w:sz w:val="24"/>
        </w:rPr>
        <w:tab/>
      </w:r>
      <w:r>
        <w:rPr>
          <w:rFonts w:ascii="Arial" w:hAnsi="Arial" w:cs="Arial"/>
          <w:b/>
          <w:sz w:val="24"/>
        </w:rPr>
        <w:t>void</w:t>
      </w:r>
    </w:p>
    <w:p w14:paraId="3FAD2119" w14:textId="77777777" w:rsidR="00E432EA" w:rsidRDefault="00E432EA" w:rsidP="00E432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24.811 v0.1.0</w:t>
      </w:r>
      <w:r>
        <w:rPr>
          <w:i/>
        </w:rPr>
        <w:tab/>
        <w:t xml:space="preserve">  CR-  rev  Cat:  (Rel-17)</w:t>
      </w:r>
      <w:r>
        <w:rPr>
          <w:i/>
        </w:rPr>
        <w:br/>
      </w:r>
      <w:r>
        <w:rPr>
          <w:i/>
        </w:rPr>
        <w:br/>
      </w:r>
      <w:r>
        <w:rPr>
          <w:i/>
        </w:rPr>
        <w:tab/>
      </w:r>
      <w:r>
        <w:rPr>
          <w:i/>
        </w:rPr>
        <w:tab/>
      </w:r>
      <w:r>
        <w:rPr>
          <w:i/>
        </w:rPr>
        <w:tab/>
      </w:r>
      <w:r>
        <w:rPr>
          <w:i/>
        </w:rPr>
        <w:tab/>
      </w:r>
      <w:r>
        <w:rPr>
          <w:i/>
        </w:rPr>
        <w:tab/>
        <w:t>Source: void</w:t>
      </w:r>
    </w:p>
    <w:p w14:paraId="6FDBA3A1" w14:textId="77777777" w:rsidR="00E432EA" w:rsidRDefault="00E432EA" w:rsidP="00E432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158BD" w14:textId="77777777" w:rsidR="00E432EA" w:rsidRDefault="00E432EA" w:rsidP="00E432EA">
      <w:pPr>
        <w:pStyle w:val="Heading2"/>
      </w:pPr>
      <w:bookmarkStart w:id="82" w:name="_Toc63086750"/>
      <w:r>
        <w:t>20</w:t>
      </w:r>
      <w:r>
        <w:tab/>
        <w:t>AOB</w:t>
      </w:r>
      <w:bookmarkEnd w:id="82"/>
    </w:p>
    <w:p w14:paraId="1256313D" w14:textId="77777777" w:rsidR="00E432EA" w:rsidRDefault="00E432EA" w:rsidP="00E432EA">
      <w:pPr>
        <w:pStyle w:val="Heading2"/>
      </w:pPr>
      <w:bookmarkStart w:id="83" w:name="_Toc63086751"/>
      <w:r>
        <w:t>21</w:t>
      </w:r>
      <w:r>
        <w:tab/>
        <w:t>Closing</w:t>
      </w:r>
      <w:bookmarkEnd w:id="83"/>
    </w:p>
    <w:p w14:paraId="0FABBE31" w14:textId="77777777" w:rsidR="00E432EA" w:rsidRDefault="00E432EA" w:rsidP="00E432EA">
      <w:pPr>
        <w:pStyle w:val="FP"/>
      </w:pPr>
    </w:p>
    <w:p w14:paraId="4AAC06C9" w14:textId="77777777" w:rsidR="00E432EA" w:rsidRDefault="00E432EA" w:rsidP="00E432EA">
      <w:pPr>
        <w:pStyle w:val="FP"/>
      </w:pPr>
      <w:r>
        <w:t>Report prepared by: 6481</w:t>
      </w:r>
    </w:p>
    <w:p w14:paraId="448D3492" w14:textId="77777777" w:rsidR="00E432EA" w:rsidRDefault="00E432EA" w:rsidP="00E432EA">
      <w:pPr>
        <w:pStyle w:val="FP"/>
      </w:pPr>
    </w:p>
    <w:p w14:paraId="78269FED" w14:textId="77777777" w:rsidR="00D176D2" w:rsidRDefault="00D176D2" w:rsidP="00D176D2">
      <w:pPr>
        <w:pStyle w:val="Heading2"/>
      </w:pPr>
      <w:r>
        <w:br w:type="page"/>
      </w:r>
      <w:r>
        <w:lastRenderedPageBreak/>
        <w:t>Annex A: List of contribution documents</w:t>
      </w:r>
    </w:p>
    <w:p w14:paraId="7CD22D99" w14:textId="77777777" w:rsidR="00D176D2" w:rsidRDefault="00D176D2" w:rsidP="00D176D2">
      <w:pPr>
        <w:pStyle w:val="TH"/>
      </w:pPr>
    </w:p>
    <w:tbl>
      <w:tblPr>
        <w:tblStyle w:val="TableGrid"/>
        <w:tblW w:w="10550" w:type="dxa"/>
        <w:tblInd w:w="0" w:type="dxa"/>
        <w:tblLook w:val="04A0" w:firstRow="1" w:lastRow="0" w:firstColumn="1" w:lastColumn="0" w:noHBand="0" w:noVBand="1"/>
      </w:tblPr>
      <w:tblGrid>
        <w:gridCol w:w="1097"/>
        <w:gridCol w:w="4156"/>
        <w:gridCol w:w="2306"/>
        <w:gridCol w:w="967"/>
        <w:gridCol w:w="1007"/>
        <w:gridCol w:w="1017"/>
      </w:tblGrid>
      <w:tr w:rsidR="00D176D2" w14:paraId="308BB42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62C3301" w14:textId="77777777" w:rsidR="00D176D2" w:rsidRDefault="00D176D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8AD80E9" w14:textId="77777777" w:rsidR="00D176D2" w:rsidRDefault="00D176D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337326E" w14:textId="77777777" w:rsidR="00D176D2" w:rsidRDefault="00D176D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79659E2" w14:textId="77777777" w:rsidR="00D176D2" w:rsidRDefault="00D176D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E032E96" w14:textId="77777777" w:rsidR="00D176D2" w:rsidRDefault="00D176D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3B1F083C" w14:textId="77777777" w:rsidR="00D176D2" w:rsidRDefault="00D176D2">
            <w:pPr>
              <w:pStyle w:val="TAH"/>
            </w:pPr>
            <w:r>
              <w:t>Replaced by</w:t>
            </w:r>
          </w:p>
        </w:tc>
      </w:tr>
      <w:tr w:rsidR="00D176D2" w14:paraId="05ABD98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A8BD5AC" w14:textId="77777777" w:rsidR="00D176D2" w:rsidRDefault="00D176D2">
            <w:pPr>
              <w:pStyle w:val="TAL"/>
              <w:rPr>
                <w:sz w:val="16"/>
              </w:rPr>
            </w:pPr>
            <w:r>
              <w:rPr>
                <w:sz w:val="16"/>
              </w:rPr>
              <w:t>C1-210001</w:t>
            </w:r>
          </w:p>
        </w:tc>
        <w:tc>
          <w:tcPr>
            <w:tcW w:w="0" w:type="auto"/>
            <w:tcBorders>
              <w:top w:val="single" w:sz="4" w:space="0" w:color="auto"/>
              <w:left w:val="single" w:sz="4" w:space="0" w:color="auto"/>
              <w:bottom w:val="single" w:sz="4" w:space="0" w:color="auto"/>
              <w:right w:val="single" w:sz="4" w:space="0" w:color="auto"/>
            </w:tcBorders>
            <w:hideMark/>
          </w:tcPr>
          <w:p w14:paraId="61911195" w14:textId="77777777" w:rsidR="00D176D2" w:rsidRDefault="00D176D2">
            <w:pPr>
              <w:pStyle w:val="TAL"/>
              <w:rPr>
                <w:sz w:val="16"/>
              </w:rPr>
            </w:pPr>
            <w:r>
              <w:rPr>
                <w:sz w:val="16"/>
              </w:rPr>
              <w:t xml:space="preserve">3GPP TSG CT1#127bis-e – agenda for Tdoc allocation </w:t>
            </w:r>
          </w:p>
        </w:tc>
        <w:tc>
          <w:tcPr>
            <w:tcW w:w="0" w:type="auto"/>
            <w:tcBorders>
              <w:top w:val="single" w:sz="4" w:space="0" w:color="auto"/>
              <w:left w:val="single" w:sz="4" w:space="0" w:color="auto"/>
              <w:bottom w:val="single" w:sz="4" w:space="0" w:color="auto"/>
              <w:right w:val="single" w:sz="4" w:space="0" w:color="auto"/>
            </w:tcBorders>
            <w:hideMark/>
          </w:tcPr>
          <w:p w14:paraId="155C62C3" w14:textId="77777777" w:rsidR="00D176D2" w:rsidRDefault="00D176D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1445A052"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24163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755788" w14:textId="77777777" w:rsidR="00D176D2" w:rsidRDefault="00D176D2">
            <w:pPr>
              <w:pStyle w:val="TAL"/>
              <w:rPr>
                <w:sz w:val="16"/>
              </w:rPr>
            </w:pPr>
          </w:p>
        </w:tc>
      </w:tr>
      <w:tr w:rsidR="00D176D2" w14:paraId="7557EA3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C57ADF" w14:textId="77777777" w:rsidR="00D176D2" w:rsidRDefault="00D176D2">
            <w:pPr>
              <w:pStyle w:val="TAL"/>
              <w:rPr>
                <w:sz w:val="16"/>
              </w:rPr>
            </w:pPr>
            <w:r>
              <w:rPr>
                <w:sz w:val="16"/>
              </w:rPr>
              <w:t>C1-210002</w:t>
            </w:r>
          </w:p>
        </w:tc>
        <w:tc>
          <w:tcPr>
            <w:tcW w:w="0" w:type="auto"/>
            <w:tcBorders>
              <w:top w:val="single" w:sz="4" w:space="0" w:color="auto"/>
              <w:left w:val="single" w:sz="4" w:space="0" w:color="auto"/>
              <w:bottom w:val="single" w:sz="4" w:space="0" w:color="auto"/>
              <w:right w:val="single" w:sz="4" w:space="0" w:color="auto"/>
            </w:tcBorders>
            <w:hideMark/>
          </w:tcPr>
          <w:p w14:paraId="2F077A87" w14:textId="77777777" w:rsidR="00D176D2" w:rsidRDefault="00D176D2">
            <w:pPr>
              <w:pStyle w:val="TAL"/>
              <w:rPr>
                <w:sz w:val="16"/>
              </w:rPr>
            </w:pPr>
            <w:r>
              <w:rPr>
                <w:sz w:val="16"/>
              </w:rPr>
              <w:t>3GPP TSG CT1#127bis-e – agenda after Tdoc allocation deadline</w:t>
            </w:r>
          </w:p>
        </w:tc>
        <w:tc>
          <w:tcPr>
            <w:tcW w:w="0" w:type="auto"/>
            <w:tcBorders>
              <w:top w:val="single" w:sz="4" w:space="0" w:color="auto"/>
              <w:left w:val="single" w:sz="4" w:space="0" w:color="auto"/>
              <w:bottom w:val="single" w:sz="4" w:space="0" w:color="auto"/>
              <w:right w:val="single" w:sz="4" w:space="0" w:color="auto"/>
            </w:tcBorders>
            <w:hideMark/>
          </w:tcPr>
          <w:p w14:paraId="4CF46BC0" w14:textId="77777777" w:rsidR="00D176D2" w:rsidRDefault="00D176D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57D6955E"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2D113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A2B33" w14:textId="77777777" w:rsidR="00D176D2" w:rsidRDefault="00D176D2">
            <w:pPr>
              <w:pStyle w:val="TAL"/>
              <w:rPr>
                <w:sz w:val="16"/>
              </w:rPr>
            </w:pPr>
          </w:p>
        </w:tc>
      </w:tr>
      <w:tr w:rsidR="00D176D2" w14:paraId="780A79E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8C02927" w14:textId="77777777" w:rsidR="00D176D2" w:rsidRDefault="00D176D2">
            <w:pPr>
              <w:pStyle w:val="TAL"/>
              <w:rPr>
                <w:sz w:val="16"/>
              </w:rPr>
            </w:pPr>
            <w:r>
              <w:rPr>
                <w:sz w:val="16"/>
              </w:rPr>
              <w:t>C1-210003</w:t>
            </w:r>
          </w:p>
        </w:tc>
        <w:tc>
          <w:tcPr>
            <w:tcW w:w="0" w:type="auto"/>
            <w:tcBorders>
              <w:top w:val="single" w:sz="4" w:space="0" w:color="auto"/>
              <w:left w:val="single" w:sz="4" w:space="0" w:color="auto"/>
              <w:bottom w:val="single" w:sz="4" w:space="0" w:color="auto"/>
              <w:right w:val="single" w:sz="4" w:space="0" w:color="auto"/>
            </w:tcBorders>
            <w:hideMark/>
          </w:tcPr>
          <w:p w14:paraId="0EF7955D" w14:textId="77777777" w:rsidR="00D176D2" w:rsidRDefault="00D176D2">
            <w:pPr>
              <w:pStyle w:val="TAL"/>
              <w:rPr>
                <w:sz w:val="16"/>
              </w:rPr>
            </w:pPr>
            <w:r>
              <w:rPr>
                <w:sz w:val="16"/>
              </w:rPr>
              <w:t>3GPP TSG CT1#127bis-e – agenda with proposed LS-actions</w:t>
            </w:r>
          </w:p>
        </w:tc>
        <w:tc>
          <w:tcPr>
            <w:tcW w:w="0" w:type="auto"/>
            <w:tcBorders>
              <w:top w:val="single" w:sz="4" w:space="0" w:color="auto"/>
              <w:left w:val="single" w:sz="4" w:space="0" w:color="auto"/>
              <w:bottom w:val="single" w:sz="4" w:space="0" w:color="auto"/>
              <w:right w:val="single" w:sz="4" w:space="0" w:color="auto"/>
            </w:tcBorders>
            <w:hideMark/>
          </w:tcPr>
          <w:p w14:paraId="4B29BC3E" w14:textId="77777777" w:rsidR="00D176D2" w:rsidRDefault="00D176D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1B277DDA"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13DA2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A5E336" w14:textId="77777777" w:rsidR="00D176D2" w:rsidRDefault="00D176D2">
            <w:pPr>
              <w:pStyle w:val="TAL"/>
              <w:rPr>
                <w:sz w:val="16"/>
              </w:rPr>
            </w:pPr>
          </w:p>
        </w:tc>
      </w:tr>
      <w:tr w:rsidR="00D176D2" w14:paraId="7A317FF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4F3E40B" w14:textId="77777777" w:rsidR="00D176D2" w:rsidRDefault="00D176D2">
            <w:pPr>
              <w:pStyle w:val="TAL"/>
              <w:rPr>
                <w:sz w:val="16"/>
              </w:rPr>
            </w:pPr>
            <w:r>
              <w:rPr>
                <w:sz w:val="16"/>
              </w:rPr>
              <w:t>C1-210004</w:t>
            </w:r>
          </w:p>
        </w:tc>
        <w:tc>
          <w:tcPr>
            <w:tcW w:w="0" w:type="auto"/>
            <w:tcBorders>
              <w:top w:val="single" w:sz="4" w:space="0" w:color="auto"/>
              <w:left w:val="single" w:sz="4" w:space="0" w:color="auto"/>
              <w:bottom w:val="single" w:sz="4" w:space="0" w:color="auto"/>
              <w:right w:val="single" w:sz="4" w:space="0" w:color="auto"/>
            </w:tcBorders>
            <w:hideMark/>
          </w:tcPr>
          <w:p w14:paraId="5B805256" w14:textId="77777777" w:rsidR="00D176D2" w:rsidRDefault="00D176D2">
            <w:pPr>
              <w:pStyle w:val="TAL"/>
              <w:rPr>
                <w:sz w:val="16"/>
              </w:rPr>
            </w:pPr>
            <w:r>
              <w:rPr>
                <w:sz w:val="16"/>
              </w:rPr>
              <w:t>3GPP TSG CT1#127bis-e – agenda at start of meeting</w:t>
            </w:r>
          </w:p>
        </w:tc>
        <w:tc>
          <w:tcPr>
            <w:tcW w:w="0" w:type="auto"/>
            <w:tcBorders>
              <w:top w:val="single" w:sz="4" w:space="0" w:color="auto"/>
              <w:left w:val="single" w:sz="4" w:space="0" w:color="auto"/>
              <w:bottom w:val="single" w:sz="4" w:space="0" w:color="auto"/>
              <w:right w:val="single" w:sz="4" w:space="0" w:color="auto"/>
            </w:tcBorders>
            <w:hideMark/>
          </w:tcPr>
          <w:p w14:paraId="64E38D00" w14:textId="77777777" w:rsidR="00D176D2" w:rsidRDefault="00D176D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08A51816"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99CAB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030707" w14:textId="77777777" w:rsidR="00D176D2" w:rsidRDefault="00D176D2">
            <w:pPr>
              <w:pStyle w:val="TAL"/>
              <w:rPr>
                <w:sz w:val="16"/>
              </w:rPr>
            </w:pPr>
          </w:p>
        </w:tc>
      </w:tr>
      <w:tr w:rsidR="00D176D2" w14:paraId="7A52B35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808150E" w14:textId="77777777" w:rsidR="00D176D2" w:rsidRDefault="00D176D2">
            <w:pPr>
              <w:pStyle w:val="TAL"/>
              <w:rPr>
                <w:sz w:val="16"/>
              </w:rPr>
            </w:pPr>
            <w:r>
              <w:rPr>
                <w:sz w:val="16"/>
              </w:rPr>
              <w:t>C1-210005</w:t>
            </w:r>
          </w:p>
        </w:tc>
        <w:tc>
          <w:tcPr>
            <w:tcW w:w="0" w:type="auto"/>
            <w:tcBorders>
              <w:top w:val="single" w:sz="4" w:space="0" w:color="auto"/>
              <w:left w:val="single" w:sz="4" w:space="0" w:color="auto"/>
              <w:bottom w:val="single" w:sz="4" w:space="0" w:color="auto"/>
              <w:right w:val="single" w:sz="4" w:space="0" w:color="auto"/>
            </w:tcBorders>
            <w:hideMark/>
          </w:tcPr>
          <w:p w14:paraId="491C9593" w14:textId="77777777" w:rsidR="00D176D2" w:rsidRDefault="00D176D2">
            <w:pPr>
              <w:pStyle w:val="TAL"/>
              <w:rPr>
                <w:sz w:val="16"/>
              </w:rPr>
            </w:pPr>
            <w:r>
              <w:rPr>
                <w:sz w:val="16"/>
              </w:rPr>
              <w:t xml:space="preserve">3GPP TSG CT1#127bis-e – agenda Thursday evening </w:t>
            </w:r>
          </w:p>
        </w:tc>
        <w:tc>
          <w:tcPr>
            <w:tcW w:w="0" w:type="auto"/>
            <w:tcBorders>
              <w:top w:val="single" w:sz="4" w:space="0" w:color="auto"/>
              <w:left w:val="single" w:sz="4" w:space="0" w:color="auto"/>
              <w:bottom w:val="single" w:sz="4" w:space="0" w:color="auto"/>
              <w:right w:val="single" w:sz="4" w:space="0" w:color="auto"/>
            </w:tcBorders>
            <w:hideMark/>
          </w:tcPr>
          <w:p w14:paraId="68A2F9EC" w14:textId="77777777" w:rsidR="00D176D2" w:rsidRDefault="00D176D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4F5AC48D"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332BB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1FF04F" w14:textId="77777777" w:rsidR="00D176D2" w:rsidRDefault="00D176D2">
            <w:pPr>
              <w:pStyle w:val="TAL"/>
              <w:rPr>
                <w:sz w:val="16"/>
              </w:rPr>
            </w:pPr>
          </w:p>
        </w:tc>
      </w:tr>
      <w:tr w:rsidR="00D176D2" w14:paraId="4F81210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1B78DCA" w14:textId="77777777" w:rsidR="00D176D2" w:rsidRDefault="00D176D2">
            <w:pPr>
              <w:pStyle w:val="TAL"/>
              <w:rPr>
                <w:sz w:val="16"/>
              </w:rPr>
            </w:pPr>
            <w:r>
              <w:rPr>
                <w:sz w:val="16"/>
              </w:rPr>
              <w:t>C1-210006</w:t>
            </w:r>
          </w:p>
        </w:tc>
        <w:tc>
          <w:tcPr>
            <w:tcW w:w="0" w:type="auto"/>
            <w:tcBorders>
              <w:top w:val="single" w:sz="4" w:space="0" w:color="auto"/>
              <w:left w:val="single" w:sz="4" w:space="0" w:color="auto"/>
              <w:bottom w:val="single" w:sz="4" w:space="0" w:color="auto"/>
              <w:right w:val="single" w:sz="4" w:space="0" w:color="auto"/>
            </w:tcBorders>
            <w:hideMark/>
          </w:tcPr>
          <w:p w14:paraId="09C74F3C" w14:textId="77777777" w:rsidR="00D176D2" w:rsidRDefault="00D176D2">
            <w:pPr>
              <w:pStyle w:val="TAL"/>
              <w:rPr>
                <w:sz w:val="16"/>
              </w:rPr>
            </w:pPr>
            <w:r>
              <w:rPr>
                <w:sz w:val="16"/>
              </w:rPr>
              <w:t>3GPP TSG CT1#127bis-e – agenda at end of meeting</w:t>
            </w:r>
          </w:p>
        </w:tc>
        <w:tc>
          <w:tcPr>
            <w:tcW w:w="0" w:type="auto"/>
            <w:tcBorders>
              <w:top w:val="single" w:sz="4" w:space="0" w:color="auto"/>
              <w:left w:val="single" w:sz="4" w:space="0" w:color="auto"/>
              <w:bottom w:val="single" w:sz="4" w:space="0" w:color="auto"/>
              <w:right w:val="single" w:sz="4" w:space="0" w:color="auto"/>
            </w:tcBorders>
            <w:hideMark/>
          </w:tcPr>
          <w:p w14:paraId="3E3763E6" w14:textId="77777777" w:rsidR="00D176D2" w:rsidRDefault="00D176D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6E0043BF"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33E46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D4FF4" w14:textId="77777777" w:rsidR="00D176D2" w:rsidRDefault="00D176D2">
            <w:pPr>
              <w:pStyle w:val="TAL"/>
              <w:rPr>
                <w:sz w:val="16"/>
              </w:rPr>
            </w:pPr>
          </w:p>
        </w:tc>
      </w:tr>
      <w:tr w:rsidR="00D176D2" w14:paraId="4C8E20A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7DBE347" w14:textId="77777777" w:rsidR="00D176D2" w:rsidRDefault="00D176D2">
            <w:pPr>
              <w:pStyle w:val="TAL"/>
              <w:rPr>
                <w:sz w:val="16"/>
              </w:rPr>
            </w:pPr>
            <w:r>
              <w:rPr>
                <w:sz w:val="16"/>
              </w:rPr>
              <w:t>C1-210007</w:t>
            </w:r>
          </w:p>
        </w:tc>
        <w:tc>
          <w:tcPr>
            <w:tcW w:w="0" w:type="auto"/>
            <w:tcBorders>
              <w:top w:val="single" w:sz="4" w:space="0" w:color="auto"/>
              <w:left w:val="single" w:sz="4" w:space="0" w:color="auto"/>
              <w:bottom w:val="single" w:sz="4" w:space="0" w:color="auto"/>
              <w:right w:val="single" w:sz="4" w:space="0" w:color="auto"/>
            </w:tcBorders>
            <w:hideMark/>
          </w:tcPr>
          <w:p w14:paraId="39AAF24F" w14:textId="77777777" w:rsidR="00D176D2" w:rsidRDefault="00D176D2">
            <w:pPr>
              <w:pStyle w:val="TAL"/>
              <w:rPr>
                <w:sz w:val="16"/>
              </w:rPr>
            </w:pPr>
            <w:r>
              <w:rPr>
                <w:sz w:val="16"/>
              </w:rPr>
              <w:t>draft C1-127 meeting report</w:t>
            </w:r>
          </w:p>
        </w:tc>
        <w:tc>
          <w:tcPr>
            <w:tcW w:w="0" w:type="auto"/>
            <w:tcBorders>
              <w:top w:val="single" w:sz="4" w:space="0" w:color="auto"/>
              <w:left w:val="single" w:sz="4" w:space="0" w:color="auto"/>
              <w:bottom w:val="single" w:sz="4" w:space="0" w:color="auto"/>
              <w:right w:val="single" w:sz="4" w:space="0" w:color="auto"/>
            </w:tcBorders>
            <w:hideMark/>
          </w:tcPr>
          <w:p w14:paraId="6E1EA088" w14:textId="77777777" w:rsidR="00D176D2" w:rsidRDefault="00D176D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8016776" w14:textId="77777777" w:rsidR="00D176D2" w:rsidRDefault="00D176D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EADCA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EE042" w14:textId="77777777" w:rsidR="00D176D2" w:rsidRDefault="00D176D2">
            <w:pPr>
              <w:pStyle w:val="TAL"/>
              <w:rPr>
                <w:sz w:val="16"/>
              </w:rPr>
            </w:pPr>
          </w:p>
        </w:tc>
      </w:tr>
      <w:tr w:rsidR="00D176D2" w14:paraId="029FC9A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387E7B0" w14:textId="77777777" w:rsidR="00D176D2" w:rsidRDefault="00D176D2">
            <w:pPr>
              <w:pStyle w:val="TAL"/>
              <w:rPr>
                <w:sz w:val="16"/>
              </w:rPr>
            </w:pPr>
            <w:r>
              <w:rPr>
                <w:sz w:val="16"/>
              </w:rPr>
              <w:t>C1-210008</w:t>
            </w:r>
          </w:p>
        </w:tc>
        <w:tc>
          <w:tcPr>
            <w:tcW w:w="0" w:type="auto"/>
            <w:tcBorders>
              <w:top w:val="single" w:sz="4" w:space="0" w:color="auto"/>
              <w:left w:val="single" w:sz="4" w:space="0" w:color="auto"/>
              <w:bottom w:val="single" w:sz="4" w:space="0" w:color="auto"/>
              <w:right w:val="single" w:sz="4" w:space="0" w:color="auto"/>
            </w:tcBorders>
            <w:hideMark/>
          </w:tcPr>
          <w:p w14:paraId="0FCFFAD2" w14:textId="77777777" w:rsidR="00D176D2" w:rsidRDefault="00D176D2">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38D60063" w14:textId="77777777" w:rsidR="00D176D2" w:rsidRDefault="00D176D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4D9B55A"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0EF9F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974786" w14:textId="77777777" w:rsidR="00D176D2" w:rsidRDefault="00D176D2">
            <w:pPr>
              <w:pStyle w:val="TAL"/>
              <w:rPr>
                <w:sz w:val="16"/>
              </w:rPr>
            </w:pPr>
          </w:p>
        </w:tc>
      </w:tr>
      <w:tr w:rsidR="00D176D2" w14:paraId="4C46DB4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706F955" w14:textId="77777777" w:rsidR="00D176D2" w:rsidRDefault="00D176D2">
            <w:pPr>
              <w:pStyle w:val="TAL"/>
              <w:rPr>
                <w:sz w:val="16"/>
              </w:rPr>
            </w:pPr>
            <w:r>
              <w:rPr>
                <w:sz w:val="16"/>
              </w:rPr>
              <w:t>C1-210009</w:t>
            </w:r>
          </w:p>
        </w:tc>
        <w:tc>
          <w:tcPr>
            <w:tcW w:w="0" w:type="auto"/>
            <w:tcBorders>
              <w:top w:val="single" w:sz="4" w:space="0" w:color="auto"/>
              <w:left w:val="single" w:sz="4" w:space="0" w:color="auto"/>
              <w:bottom w:val="single" w:sz="4" w:space="0" w:color="auto"/>
              <w:right w:val="single" w:sz="4" w:space="0" w:color="auto"/>
            </w:tcBorders>
            <w:hideMark/>
          </w:tcPr>
          <w:p w14:paraId="71981588" w14:textId="77777777" w:rsidR="00D176D2" w:rsidRDefault="00D176D2">
            <w:pPr>
              <w:pStyle w:val="TAL"/>
              <w:rPr>
                <w:sz w:val="16"/>
              </w:rPr>
            </w:pPr>
            <w:r>
              <w:rPr>
                <w:sz w:val="16"/>
              </w:rPr>
              <w:t>New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727F0993"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0E9F405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733D4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022B5F" w14:textId="77777777" w:rsidR="00D176D2" w:rsidRDefault="00D176D2">
            <w:pPr>
              <w:pStyle w:val="TAL"/>
              <w:rPr>
                <w:sz w:val="16"/>
              </w:rPr>
            </w:pPr>
            <w:r>
              <w:rPr>
                <w:sz w:val="16"/>
              </w:rPr>
              <w:t>C1-210294</w:t>
            </w:r>
          </w:p>
        </w:tc>
      </w:tr>
      <w:tr w:rsidR="00D176D2" w14:paraId="6010AF3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5568E01" w14:textId="77777777" w:rsidR="00D176D2" w:rsidRDefault="00D176D2">
            <w:pPr>
              <w:pStyle w:val="TAL"/>
              <w:rPr>
                <w:sz w:val="16"/>
              </w:rPr>
            </w:pPr>
            <w:r>
              <w:rPr>
                <w:sz w:val="16"/>
              </w:rPr>
              <w:t>C1-210010</w:t>
            </w:r>
          </w:p>
        </w:tc>
        <w:tc>
          <w:tcPr>
            <w:tcW w:w="0" w:type="auto"/>
            <w:tcBorders>
              <w:top w:val="single" w:sz="4" w:space="0" w:color="auto"/>
              <w:left w:val="single" w:sz="4" w:space="0" w:color="auto"/>
              <w:bottom w:val="single" w:sz="4" w:space="0" w:color="auto"/>
              <w:right w:val="single" w:sz="4" w:space="0" w:color="auto"/>
            </w:tcBorders>
            <w:hideMark/>
          </w:tcPr>
          <w:p w14:paraId="74928F15" w14:textId="77777777" w:rsidR="00D176D2" w:rsidRDefault="00D176D2">
            <w:pPr>
              <w:pStyle w:val="TAL"/>
              <w:rPr>
                <w:sz w:val="16"/>
              </w:rPr>
            </w:pPr>
            <w:r>
              <w:rPr>
                <w:sz w:val="16"/>
              </w:rPr>
              <w:t>Discussion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358806D9"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3E7B942A"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5EFE73A" w14:textId="77777777" w:rsidR="00D176D2" w:rsidRDefault="00D176D2">
            <w:pPr>
              <w:pStyle w:val="TAL"/>
              <w:rPr>
                <w:sz w:val="16"/>
              </w:rPr>
            </w:pPr>
            <w:r>
              <w:rPr>
                <w:sz w:val="16"/>
              </w:rPr>
              <w:t>C1-207073</w:t>
            </w:r>
          </w:p>
        </w:tc>
        <w:tc>
          <w:tcPr>
            <w:tcW w:w="0" w:type="auto"/>
            <w:tcBorders>
              <w:top w:val="single" w:sz="4" w:space="0" w:color="auto"/>
              <w:left w:val="single" w:sz="4" w:space="0" w:color="auto"/>
              <w:bottom w:val="single" w:sz="4" w:space="0" w:color="auto"/>
              <w:right w:val="single" w:sz="4" w:space="0" w:color="auto"/>
            </w:tcBorders>
          </w:tcPr>
          <w:p w14:paraId="7F8658FC" w14:textId="77777777" w:rsidR="00D176D2" w:rsidRDefault="00D176D2">
            <w:pPr>
              <w:pStyle w:val="TAL"/>
              <w:rPr>
                <w:sz w:val="16"/>
              </w:rPr>
            </w:pPr>
          </w:p>
        </w:tc>
      </w:tr>
      <w:tr w:rsidR="00D176D2" w14:paraId="59B8B12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B1F7C04" w14:textId="77777777" w:rsidR="00D176D2" w:rsidRDefault="00D176D2">
            <w:pPr>
              <w:pStyle w:val="TAL"/>
              <w:rPr>
                <w:sz w:val="16"/>
              </w:rPr>
            </w:pPr>
            <w:r>
              <w:rPr>
                <w:sz w:val="16"/>
              </w:rPr>
              <w:t>C1-210011</w:t>
            </w:r>
          </w:p>
        </w:tc>
        <w:tc>
          <w:tcPr>
            <w:tcW w:w="0" w:type="auto"/>
            <w:tcBorders>
              <w:top w:val="single" w:sz="4" w:space="0" w:color="auto"/>
              <w:left w:val="single" w:sz="4" w:space="0" w:color="auto"/>
              <w:bottom w:val="single" w:sz="4" w:space="0" w:color="auto"/>
              <w:right w:val="single" w:sz="4" w:space="0" w:color="auto"/>
            </w:tcBorders>
            <w:hideMark/>
          </w:tcPr>
          <w:p w14:paraId="01E5A2E3" w14:textId="77777777" w:rsidR="00D176D2" w:rsidRDefault="00D176D2">
            <w:pPr>
              <w:pStyle w:val="TAL"/>
              <w:rPr>
                <w:sz w:val="16"/>
              </w:rPr>
            </w:pPr>
            <w:r>
              <w:rPr>
                <w:sz w:val="16"/>
              </w:rPr>
              <w:t>MINT: solution for key issue #1</w:t>
            </w:r>
          </w:p>
        </w:tc>
        <w:tc>
          <w:tcPr>
            <w:tcW w:w="0" w:type="auto"/>
            <w:tcBorders>
              <w:top w:val="single" w:sz="4" w:space="0" w:color="auto"/>
              <w:left w:val="single" w:sz="4" w:space="0" w:color="auto"/>
              <w:bottom w:val="single" w:sz="4" w:space="0" w:color="auto"/>
              <w:right w:val="single" w:sz="4" w:space="0" w:color="auto"/>
            </w:tcBorders>
            <w:hideMark/>
          </w:tcPr>
          <w:p w14:paraId="61A694A3" w14:textId="77777777" w:rsidR="00D176D2" w:rsidRDefault="00D176D2">
            <w:pPr>
              <w:pStyle w:val="TAL"/>
              <w:rPr>
                <w:sz w:val="16"/>
              </w:rPr>
            </w:pPr>
            <w:r>
              <w:rPr>
                <w:sz w:val="16"/>
              </w:rPr>
              <w:t>Ericsson, one2many / Ivo</w:t>
            </w:r>
          </w:p>
        </w:tc>
        <w:tc>
          <w:tcPr>
            <w:tcW w:w="0" w:type="auto"/>
            <w:tcBorders>
              <w:top w:val="single" w:sz="4" w:space="0" w:color="auto"/>
              <w:left w:val="single" w:sz="4" w:space="0" w:color="auto"/>
              <w:bottom w:val="single" w:sz="4" w:space="0" w:color="auto"/>
              <w:right w:val="single" w:sz="4" w:space="0" w:color="auto"/>
            </w:tcBorders>
            <w:hideMark/>
          </w:tcPr>
          <w:p w14:paraId="4EA1179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120B2B" w14:textId="77777777" w:rsidR="00D176D2" w:rsidRDefault="00D176D2">
            <w:pPr>
              <w:pStyle w:val="TAL"/>
              <w:rPr>
                <w:sz w:val="16"/>
              </w:rPr>
            </w:pPr>
            <w:r>
              <w:rPr>
                <w:sz w:val="16"/>
              </w:rPr>
              <w:t>C1-207323</w:t>
            </w:r>
          </w:p>
        </w:tc>
        <w:tc>
          <w:tcPr>
            <w:tcW w:w="0" w:type="auto"/>
            <w:tcBorders>
              <w:top w:val="single" w:sz="4" w:space="0" w:color="auto"/>
              <w:left w:val="single" w:sz="4" w:space="0" w:color="auto"/>
              <w:bottom w:val="single" w:sz="4" w:space="0" w:color="auto"/>
              <w:right w:val="single" w:sz="4" w:space="0" w:color="auto"/>
            </w:tcBorders>
            <w:hideMark/>
          </w:tcPr>
          <w:p w14:paraId="70431CE7" w14:textId="77777777" w:rsidR="00D176D2" w:rsidRDefault="00D176D2">
            <w:pPr>
              <w:pStyle w:val="TAL"/>
              <w:rPr>
                <w:sz w:val="16"/>
              </w:rPr>
            </w:pPr>
            <w:r>
              <w:rPr>
                <w:sz w:val="16"/>
              </w:rPr>
              <w:t>C1-210393</w:t>
            </w:r>
          </w:p>
        </w:tc>
      </w:tr>
      <w:tr w:rsidR="00D176D2" w14:paraId="15BDE3D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D71A427" w14:textId="77777777" w:rsidR="00D176D2" w:rsidRDefault="00D176D2">
            <w:pPr>
              <w:pStyle w:val="TAL"/>
              <w:rPr>
                <w:sz w:val="16"/>
              </w:rPr>
            </w:pPr>
            <w:r>
              <w:rPr>
                <w:sz w:val="16"/>
              </w:rPr>
              <w:t>C1-210012</w:t>
            </w:r>
          </w:p>
        </w:tc>
        <w:tc>
          <w:tcPr>
            <w:tcW w:w="0" w:type="auto"/>
            <w:tcBorders>
              <w:top w:val="single" w:sz="4" w:space="0" w:color="auto"/>
              <w:left w:val="single" w:sz="4" w:space="0" w:color="auto"/>
              <w:bottom w:val="single" w:sz="4" w:space="0" w:color="auto"/>
              <w:right w:val="single" w:sz="4" w:space="0" w:color="auto"/>
            </w:tcBorders>
            <w:hideMark/>
          </w:tcPr>
          <w:p w14:paraId="2BB3245E" w14:textId="77777777" w:rsidR="00D176D2" w:rsidRDefault="00D176D2">
            <w:pPr>
              <w:pStyle w:val="TAL"/>
              <w:rPr>
                <w:sz w:val="16"/>
              </w:rPr>
            </w:pPr>
            <w:r>
              <w:rPr>
                <w:sz w:val="16"/>
              </w:rPr>
              <w:t>MINT: alternative 1 for key issue #2</w:t>
            </w:r>
          </w:p>
        </w:tc>
        <w:tc>
          <w:tcPr>
            <w:tcW w:w="0" w:type="auto"/>
            <w:tcBorders>
              <w:top w:val="single" w:sz="4" w:space="0" w:color="auto"/>
              <w:left w:val="single" w:sz="4" w:space="0" w:color="auto"/>
              <w:bottom w:val="single" w:sz="4" w:space="0" w:color="auto"/>
              <w:right w:val="single" w:sz="4" w:space="0" w:color="auto"/>
            </w:tcBorders>
            <w:hideMark/>
          </w:tcPr>
          <w:p w14:paraId="1286E678"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5C44458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2C7E99" w14:textId="77777777" w:rsidR="00D176D2" w:rsidRDefault="00D176D2">
            <w:pPr>
              <w:pStyle w:val="TAL"/>
              <w:rPr>
                <w:sz w:val="16"/>
              </w:rPr>
            </w:pPr>
            <w:r>
              <w:rPr>
                <w:sz w:val="16"/>
              </w:rPr>
              <w:t>C1-207324</w:t>
            </w:r>
          </w:p>
        </w:tc>
        <w:tc>
          <w:tcPr>
            <w:tcW w:w="0" w:type="auto"/>
            <w:tcBorders>
              <w:top w:val="single" w:sz="4" w:space="0" w:color="auto"/>
              <w:left w:val="single" w:sz="4" w:space="0" w:color="auto"/>
              <w:bottom w:val="single" w:sz="4" w:space="0" w:color="auto"/>
              <w:right w:val="single" w:sz="4" w:space="0" w:color="auto"/>
            </w:tcBorders>
            <w:hideMark/>
          </w:tcPr>
          <w:p w14:paraId="400187A7" w14:textId="77777777" w:rsidR="00D176D2" w:rsidRDefault="00D176D2">
            <w:pPr>
              <w:pStyle w:val="TAL"/>
              <w:rPr>
                <w:sz w:val="16"/>
              </w:rPr>
            </w:pPr>
            <w:r>
              <w:rPr>
                <w:sz w:val="16"/>
              </w:rPr>
              <w:t>C1-210394</w:t>
            </w:r>
          </w:p>
        </w:tc>
      </w:tr>
      <w:tr w:rsidR="00D176D2" w14:paraId="6F8B575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0DB7917" w14:textId="77777777" w:rsidR="00D176D2" w:rsidRDefault="00D176D2">
            <w:pPr>
              <w:pStyle w:val="TAL"/>
              <w:rPr>
                <w:sz w:val="16"/>
              </w:rPr>
            </w:pPr>
            <w:r>
              <w:rPr>
                <w:sz w:val="16"/>
              </w:rPr>
              <w:t>C1-210013</w:t>
            </w:r>
          </w:p>
        </w:tc>
        <w:tc>
          <w:tcPr>
            <w:tcW w:w="0" w:type="auto"/>
            <w:tcBorders>
              <w:top w:val="single" w:sz="4" w:space="0" w:color="auto"/>
              <w:left w:val="single" w:sz="4" w:space="0" w:color="auto"/>
              <w:bottom w:val="single" w:sz="4" w:space="0" w:color="auto"/>
              <w:right w:val="single" w:sz="4" w:space="0" w:color="auto"/>
            </w:tcBorders>
            <w:hideMark/>
          </w:tcPr>
          <w:p w14:paraId="6EC13F18" w14:textId="77777777" w:rsidR="00D176D2" w:rsidRDefault="00D176D2">
            <w:pPr>
              <w:pStyle w:val="TAL"/>
              <w:rPr>
                <w:sz w:val="16"/>
              </w:rPr>
            </w:pPr>
            <w:r>
              <w:rPr>
                <w:sz w:val="16"/>
              </w:rPr>
              <w:t>MINT: alternative 2 for key issue #2</w:t>
            </w:r>
          </w:p>
        </w:tc>
        <w:tc>
          <w:tcPr>
            <w:tcW w:w="0" w:type="auto"/>
            <w:tcBorders>
              <w:top w:val="single" w:sz="4" w:space="0" w:color="auto"/>
              <w:left w:val="single" w:sz="4" w:space="0" w:color="auto"/>
              <w:bottom w:val="single" w:sz="4" w:space="0" w:color="auto"/>
              <w:right w:val="single" w:sz="4" w:space="0" w:color="auto"/>
            </w:tcBorders>
            <w:hideMark/>
          </w:tcPr>
          <w:p w14:paraId="069E7076" w14:textId="77777777" w:rsidR="00D176D2" w:rsidRDefault="00D176D2">
            <w:pPr>
              <w:pStyle w:val="TAL"/>
              <w:rPr>
                <w:sz w:val="16"/>
              </w:rPr>
            </w:pPr>
            <w:r>
              <w:rPr>
                <w:sz w:val="16"/>
              </w:rPr>
              <w:t>Ericsson, one2many / Ivo</w:t>
            </w:r>
          </w:p>
        </w:tc>
        <w:tc>
          <w:tcPr>
            <w:tcW w:w="0" w:type="auto"/>
            <w:tcBorders>
              <w:top w:val="single" w:sz="4" w:space="0" w:color="auto"/>
              <w:left w:val="single" w:sz="4" w:space="0" w:color="auto"/>
              <w:bottom w:val="single" w:sz="4" w:space="0" w:color="auto"/>
              <w:right w:val="single" w:sz="4" w:space="0" w:color="auto"/>
            </w:tcBorders>
            <w:hideMark/>
          </w:tcPr>
          <w:p w14:paraId="074D125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2C58BA4" w14:textId="77777777" w:rsidR="00D176D2" w:rsidRDefault="00D176D2">
            <w:pPr>
              <w:pStyle w:val="TAL"/>
              <w:rPr>
                <w:sz w:val="16"/>
              </w:rPr>
            </w:pPr>
            <w:r>
              <w:rPr>
                <w:sz w:val="16"/>
              </w:rPr>
              <w:t>C1-207325</w:t>
            </w:r>
          </w:p>
        </w:tc>
        <w:tc>
          <w:tcPr>
            <w:tcW w:w="0" w:type="auto"/>
            <w:tcBorders>
              <w:top w:val="single" w:sz="4" w:space="0" w:color="auto"/>
              <w:left w:val="single" w:sz="4" w:space="0" w:color="auto"/>
              <w:bottom w:val="single" w:sz="4" w:space="0" w:color="auto"/>
              <w:right w:val="single" w:sz="4" w:space="0" w:color="auto"/>
            </w:tcBorders>
            <w:hideMark/>
          </w:tcPr>
          <w:p w14:paraId="5F8AEBF7" w14:textId="77777777" w:rsidR="00D176D2" w:rsidRDefault="00D176D2">
            <w:pPr>
              <w:pStyle w:val="TAL"/>
              <w:rPr>
                <w:sz w:val="16"/>
              </w:rPr>
            </w:pPr>
            <w:r>
              <w:rPr>
                <w:sz w:val="16"/>
              </w:rPr>
              <w:t>C1-210395</w:t>
            </w:r>
          </w:p>
        </w:tc>
      </w:tr>
      <w:tr w:rsidR="00D176D2" w14:paraId="184F9BD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FA1B08A" w14:textId="77777777" w:rsidR="00D176D2" w:rsidRDefault="00D176D2">
            <w:pPr>
              <w:pStyle w:val="TAL"/>
              <w:rPr>
                <w:sz w:val="16"/>
              </w:rPr>
            </w:pPr>
            <w:r>
              <w:rPr>
                <w:sz w:val="16"/>
              </w:rPr>
              <w:t>C1-210014</w:t>
            </w:r>
          </w:p>
        </w:tc>
        <w:tc>
          <w:tcPr>
            <w:tcW w:w="0" w:type="auto"/>
            <w:tcBorders>
              <w:top w:val="single" w:sz="4" w:space="0" w:color="auto"/>
              <w:left w:val="single" w:sz="4" w:space="0" w:color="auto"/>
              <w:bottom w:val="single" w:sz="4" w:space="0" w:color="auto"/>
              <w:right w:val="single" w:sz="4" w:space="0" w:color="auto"/>
            </w:tcBorders>
            <w:hideMark/>
          </w:tcPr>
          <w:p w14:paraId="08FE908D" w14:textId="77777777" w:rsidR="00D176D2" w:rsidRDefault="00D176D2">
            <w:pPr>
              <w:pStyle w:val="TAL"/>
              <w:rPr>
                <w:sz w:val="16"/>
              </w:rPr>
            </w:pPr>
            <w:r>
              <w:rPr>
                <w:sz w:val="16"/>
              </w:rPr>
              <w:t>MINT: alternative 1 for key issue #3</w:t>
            </w:r>
          </w:p>
        </w:tc>
        <w:tc>
          <w:tcPr>
            <w:tcW w:w="0" w:type="auto"/>
            <w:tcBorders>
              <w:top w:val="single" w:sz="4" w:space="0" w:color="auto"/>
              <w:left w:val="single" w:sz="4" w:space="0" w:color="auto"/>
              <w:bottom w:val="single" w:sz="4" w:space="0" w:color="auto"/>
              <w:right w:val="single" w:sz="4" w:space="0" w:color="auto"/>
            </w:tcBorders>
            <w:hideMark/>
          </w:tcPr>
          <w:p w14:paraId="28FC32B6"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6E324083"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E1DDF9" w14:textId="77777777" w:rsidR="00D176D2" w:rsidRDefault="00D176D2">
            <w:pPr>
              <w:pStyle w:val="TAL"/>
              <w:rPr>
                <w:sz w:val="16"/>
              </w:rPr>
            </w:pPr>
            <w:r>
              <w:rPr>
                <w:sz w:val="16"/>
              </w:rPr>
              <w:t>C1-207326</w:t>
            </w:r>
          </w:p>
        </w:tc>
        <w:tc>
          <w:tcPr>
            <w:tcW w:w="0" w:type="auto"/>
            <w:tcBorders>
              <w:top w:val="single" w:sz="4" w:space="0" w:color="auto"/>
              <w:left w:val="single" w:sz="4" w:space="0" w:color="auto"/>
              <w:bottom w:val="single" w:sz="4" w:space="0" w:color="auto"/>
              <w:right w:val="single" w:sz="4" w:space="0" w:color="auto"/>
            </w:tcBorders>
            <w:hideMark/>
          </w:tcPr>
          <w:p w14:paraId="2C0D6104" w14:textId="77777777" w:rsidR="00D176D2" w:rsidRDefault="00D176D2">
            <w:pPr>
              <w:pStyle w:val="TAL"/>
              <w:rPr>
                <w:sz w:val="16"/>
              </w:rPr>
            </w:pPr>
            <w:r>
              <w:rPr>
                <w:sz w:val="16"/>
              </w:rPr>
              <w:t>C1-210396</w:t>
            </w:r>
          </w:p>
        </w:tc>
      </w:tr>
      <w:tr w:rsidR="00D176D2" w14:paraId="0CA9608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11A4239" w14:textId="77777777" w:rsidR="00D176D2" w:rsidRDefault="00D176D2">
            <w:pPr>
              <w:pStyle w:val="TAL"/>
              <w:rPr>
                <w:sz w:val="16"/>
              </w:rPr>
            </w:pPr>
            <w:r>
              <w:rPr>
                <w:sz w:val="16"/>
              </w:rPr>
              <w:t>C1-210015</w:t>
            </w:r>
          </w:p>
        </w:tc>
        <w:tc>
          <w:tcPr>
            <w:tcW w:w="0" w:type="auto"/>
            <w:tcBorders>
              <w:top w:val="single" w:sz="4" w:space="0" w:color="auto"/>
              <w:left w:val="single" w:sz="4" w:space="0" w:color="auto"/>
              <w:bottom w:val="single" w:sz="4" w:space="0" w:color="auto"/>
              <w:right w:val="single" w:sz="4" w:space="0" w:color="auto"/>
            </w:tcBorders>
            <w:hideMark/>
          </w:tcPr>
          <w:p w14:paraId="276B6A9D" w14:textId="77777777" w:rsidR="00D176D2" w:rsidRDefault="00D176D2">
            <w:pPr>
              <w:pStyle w:val="TAL"/>
              <w:rPr>
                <w:sz w:val="16"/>
              </w:rPr>
            </w:pPr>
            <w:r>
              <w:rPr>
                <w:sz w:val="16"/>
              </w:rPr>
              <w:t>MINT: alternative 2 for key issue #3</w:t>
            </w:r>
          </w:p>
        </w:tc>
        <w:tc>
          <w:tcPr>
            <w:tcW w:w="0" w:type="auto"/>
            <w:tcBorders>
              <w:top w:val="single" w:sz="4" w:space="0" w:color="auto"/>
              <w:left w:val="single" w:sz="4" w:space="0" w:color="auto"/>
              <w:bottom w:val="single" w:sz="4" w:space="0" w:color="auto"/>
              <w:right w:val="single" w:sz="4" w:space="0" w:color="auto"/>
            </w:tcBorders>
            <w:hideMark/>
          </w:tcPr>
          <w:p w14:paraId="5EE5BDB5" w14:textId="77777777" w:rsidR="00D176D2" w:rsidRDefault="00D176D2">
            <w:pPr>
              <w:pStyle w:val="TAL"/>
              <w:rPr>
                <w:sz w:val="16"/>
              </w:rPr>
            </w:pPr>
            <w:r>
              <w:rPr>
                <w:sz w:val="16"/>
              </w:rPr>
              <w:t>Ericsson, one2many / Ivo</w:t>
            </w:r>
          </w:p>
        </w:tc>
        <w:tc>
          <w:tcPr>
            <w:tcW w:w="0" w:type="auto"/>
            <w:tcBorders>
              <w:top w:val="single" w:sz="4" w:space="0" w:color="auto"/>
              <w:left w:val="single" w:sz="4" w:space="0" w:color="auto"/>
              <w:bottom w:val="single" w:sz="4" w:space="0" w:color="auto"/>
              <w:right w:val="single" w:sz="4" w:space="0" w:color="auto"/>
            </w:tcBorders>
            <w:hideMark/>
          </w:tcPr>
          <w:p w14:paraId="2EABBD3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85E4FC" w14:textId="77777777" w:rsidR="00D176D2" w:rsidRDefault="00D176D2">
            <w:pPr>
              <w:pStyle w:val="TAL"/>
              <w:rPr>
                <w:sz w:val="16"/>
              </w:rPr>
            </w:pPr>
            <w:r>
              <w:rPr>
                <w:sz w:val="16"/>
              </w:rPr>
              <w:t>C1-207327</w:t>
            </w:r>
          </w:p>
        </w:tc>
        <w:tc>
          <w:tcPr>
            <w:tcW w:w="0" w:type="auto"/>
            <w:tcBorders>
              <w:top w:val="single" w:sz="4" w:space="0" w:color="auto"/>
              <w:left w:val="single" w:sz="4" w:space="0" w:color="auto"/>
              <w:bottom w:val="single" w:sz="4" w:space="0" w:color="auto"/>
              <w:right w:val="single" w:sz="4" w:space="0" w:color="auto"/>
            </w:tcBorders>
            <w:hideMark/>
          </w:tcPr>
          <w:p w14:paraId="64AE4567" w14:textId="77777777" w:rsidR="00D176D2" w:rsidRDefault="00D176D2">
            <w:pPr>
              <w:pStyle w:val="TAL"/>
              <w:rPr>
                <w:sz w:val="16"/>
              </w:rPr>
            </w:pPr>
            <w:r>
              <w:rPr>
                <w:sz w:val="16"/>
              </w:rPr>
              <w:t>C1-210403</w:t>
            </w:r>
          </w:p>
        </w:tc>
      </w:tr>
      <w:tr w:rsidR="00D176D2" w14:paraId="691A1A4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8E9DCC9" w14:textId="77777777" w:rsidR="00D176D2" w:rsidRDefault="00D176D2">
            <w:pPr>
              <w:pStyle w:val="TAL"/>
              <w:rPr>
                <w:sz w:val="16"/>
              </w:rPr>
            </w:pPr>
            <w:r>
              <w:rPr>
                <w:sz w:val="16"/>
              </w:rPr>
              <w:t>C1-210016</w:t>
            </w:r>
          </w:p>
        </w:tc>
        <w:tc>
          <w:tcPr>
            <w:tcW w:w="0" w:type="auto"/>
            <w:tcBorders>
              <w:top w:val="single" w:sz="4" w:space="0" w:color="auto"/>
              <w:left w:val="single" w:sz="4" w:space="0" w:color="auto"/>
              <w:bottom w:val="single" w:sz="4" w:space="0" w:color="auto"/>
              <w:right w:val="single" w:sz="4" w:space="0" w:color="auto"/>
            </w:tcBorders>
            <w:hideMark/>
          </w:tcPr>
          <w:p w14:paraId="1EC7E383" w14:textId="77777777" w:rsidR="00D176D2" w:rsidRDefault="00D176D2">
            <w:pPr>
              <w:pStyle w:val="TAL"/>
              <w:rPr>
                <w:sz w:val="16"/>
              </w:rPr>
            </w:pPr>
            <w:r>
              <w:rPr>
                <w:sz w:val="16"/>
              </w:rPr>
              <w:t>MINT: solution for key issue #5</w:t>
            </w:r>
          </w:p>
        </w:tc>
        <w:tc>
          <w:tcPr>
            <w:tcW w:w="0" w:type="auto"/>
            <w:tcBorders>
              <w:top w:val="single" w:sz="4" w:space="0" w:color="auto"/>
              <w:left w:val="single" w:sz="4" w:space="0" w:color="auto"/>
              <w:bottom w:val="single" w:sz="4" w:space="0" w:color="auto"/>
              <w:right w:val="single" w:sz="4" w:space="0" w:color="auto"/>
            </w:tcBorders>
            <w:hideMark/>
          </w:tcPr>
          <w:p w14:paraId="756FDFEB"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5FEE3793"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0D6F052" w14:textId="77777777" w:rsidR="00D176D2" w:rsidRDefault="00D176D2">
            <w:pPr>
              <w:pStyle w:val="TAL"/>
              <w:rPr>
                <w:sz w:val="16"/>
              </w:rPr>
            </w:pPr>
            <w:r>
              <w:rPr>
                <w:sz w:val="16"/>
              </w:rPr>
              <w:t>C1-207328</w:t>
            </w:r>
          </w:p>
        </w:tc>
        <w:tc>
          <w:tcPr>
            <w:tcW w:w="0" w:type="auto"/>
            <w:tcBorders>
              <w:top w:val="single" w:sz="4" w:space="0" w:color="auto"/>
              <w:left w:val="single" w:sz="4" w:space="0" w:color="auto"/>
              <w:bottom w:val="single" w:sz="4" w:space="0" w:color="auto"/>
              <w:right w:val="single" w:sz="4" w:space="0" w:color="auto"/>
            </w:tcBorders>
            <w:hideMark/>
          </w:tcPr>
          <w:p w14:paraId="60CE6589" w14:textId="77777777" w:rsidR="00D176D2" w:rsidRDefault="00D176D2">
            <w:pPr>
              <w:pStyle w:val="TAL"/>
              <w:rPr>
                <w:sz w:val="16"/>
              </w:rPr>
            </w:pPr>
            <w:r>
              <w:rPr>
                <w:sz w:val="16"/>
              </w:rPr>
              <w:t>C1-210404</w:t>
            </w:r>
          </w:p>
        </w:tc>
      </w:tr>
      <w:tr w:rsidR="00D176D2" w14:paraId="3DA95ED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96DEF27" w14:textId="77777777" w:rsidR="00D176D2" w:rsidRDefault="00D176D2">
            <w:pPr>
              <w:pStyle w:val="TAL"/>
              <w:rPr>
                <w:sz w:val="16"/>
              </w:rPr>
            </w:pPr>
            <w:r>
              <w:rPr>
                <w:sz w:val="16"/>
              </w:rPr>
              <w:t>C1-210017</w:t>
            </w:r>
          </w:p>
        </w:tc>
        <w:tc>
          <w:tcPr>
            <w:tcW w:w="0" w:type="auto"/>
            <w:tcBorders>
              <w:top w:val="single" w:sz="4" w:space="0" w:color="auto"/>
              <w:left w:val="single" w:sz="4" w:space="0" w:color="auto"/>
              <w:bottom w:val="single" w:sz="4" w:space="0" w:color="auto"/>
              <w:right w:val="single" w:sz="4" w:space="0" w:color="auto"/>
            </w:tcBorders>
            <w:hideMark/>
          </w:tcPr>
          <w:p w14:paraId="797C8634" w14:textId="77777777" w:rsidR="00D176D2" w:rsidRDefault="00D176D2">
            <w:pPr>
              <w:pStyle w:val="TAL"/>
              <w:rPr>
                <w:sz w:val="16"/>
              </w:rPr>
            </w:pPr>
            <w:r>
              <w:rPr>
                <w:sz w:val="16"/>
              </w:rPr>
              <w:t>MINT: solution for key issue #6</w:t>
            </w:r>
          </w:p>
        </w:tc>
        <w:tc>
          <w:tcPr>
            <w:tcW w:w="0" w:type="auto"/>
            <w:tcBorders>
              <w:top w:val="single" w:sz="4" w:space="0" w:color="auto"/>
              <w:left w:val="single" w:sz="4" w:space="0" w:color="auto"/>
              <w:bottom w:val="single" w:sz="4" w:space="0" w:color="auto"/>
              <w:right w:val="single" w:sz="4" w:space="0" w:color="auto"/>
            </w:tcBorders>
            <w:hideMark/>
          </w:tcPr>
          <w:p w14:paraId="39356D54"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51B013D8"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AF6279F" w14:textId="77777777" w:rsidR="00D176D2" w:rsidRDefault="00D176D2">
            <w:pPr>
              <w:pStyle w:val="TAL"/>
              <w:rPr>
                <w:sz w:val="16"/>
              </w:rPr>
            </w:pPr>
            <w:r>
              <w:rPr>
                <w:sz w:val="16"/>
              </w:rPr>
              <w:t>C1-207329</w:t>
            </w:r>
          </w:p>
        </w:tc>
        <w:tc>
          <w:tcPr>
            <w:tcW w:w="0" w:type="auto"/>
            <w:tcBorders>
              <w:top w:val="single" w:sz="4" w:space="0" w:color="auto"/>
              <w:left w:val="single" w:sz="4" w:space="0" w:color="auto"/>
              <w:bottom w:val="single" w:sz="4" w:space="0" w:color="auto"/>
              <w:right w:val="single" w:sz="4" w:space="0" w:color="auto"/>
            </w:tcBorders>
            <w:hideMark/>
          </w:tcPr>
          <w:p w14:paraId="005AFD05" w14:textId="77777777" w:rsidR="00D176D2" w:rsidRDefault="00D176D2">
            <w:pPr>
              <w:pStyle w:val="TAL"/>
              <w:rPr>
                <w:sz w:val="16"/>
              </w:rPr>
            </w:pPr>
            <w:r>
              <w:rPr>
                <w:sz w:val="16"/>
              </w:rPr>
              <w:t>C1-210405</w:t>
            </w:r>
          </w:p>
        </w:tc>
      </w:tr>
      <w:tr w:rsidR="00D176D2" w14:paraId="199709F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5A83686" w14:textId="77777777" w:rsidR="00D176D2" w:rsidRDefault="00D176D2">
            <w:pPr>
              <w:pStyle w:val="TAL"/>
              <w:rPr>
                <w:sz w:val="16"/>
              </w:rPr>
            </w:pPr>
            <w:r>
              <w:rPr>
                <w:sz w:val="16"/>
              </w:rPr>
              <w:t>C1-210018</w:t>
            </w:r>
          </w:p>
        </w:tc>
        <w:tc>
          <w:tcPr>
            <w:tcW w:w="0" w:type="auto"/>
            <w:tcBorders>
              <w:top w:val="single" w:sz="4" w:space="0" w:color="auto"/>
              <w:left w:val="single" w:sz="4" w:space="0" w:color="auto"/>
              <w:bottom w:val="single" w:sz="4" w:space="0" w:color="auto"/>
              <w:right w:val="single" w:sz="4" w:space="0" w:color="auto"/>
            </w:tcBorders>
            <w:hideMark/>
          </w:tcPr>
          <w:p w14:paraId="4140816E" w14:textId="77777777" w:rsidR="00D176D2" w:rsidRDefault="00D176D2">
            <w:pPr>
              <w:pStyle w:val="TAL"/>
              <w:rPr>
                <w:sz w:val="16"/>
              </w:rPr>
            </w:pPr>
            <w:r>
              <w:rPr>
                <w:sz w:val="16"/>
              </w:rPr>
              <w:t>MINT: solution for key issue #8</w:t>
            </w:r>
          </w:p>
        </w:tc>
        <w:tc>
          <w:tcPr>
            <w:tcW w:w="0" w:type="auto"/>
            <w:tcBorders>
              <w:top w:val="single" w:sz="4" w:space="0" w:color="auto"/>
              <w:left w:val="single" w:sz="4" w:space="0" w:color="auto"/>
              <w:bottom w:val="single" w:sz="4" w:space="0" w:color="auto"/>
              <w:right w:val="single" w:sz="4" w:space="0" w:color="auto"/>
            </w:tcBorders>
            <w:hideMark/>
          </w:tcPr>
          <w:p w14:paraId="62B22F20"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68C6DA7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B88431" w14:textId="77777777" w:rsidR="00D176D2" w:rsidRDefault="00D176D2">
            <w:pPr>
              <w:pStyle w:val="TAL"/>
              <w:rPr>
                <w:sz w:val="16"/>
              </w:rPr>
            </w:pPr>
            <w:r>
              <w:rPr>
                <w:sz w:val="16"/>
              </w:rPr>
              <w:t>C1-207331</w:t>
            </w:r>
          </w:p>
        </w:tc>
        <w:tc>
          <w:tcPr>
            <w:tcW w:w="0" w:type="auto"/>
            <w:tcBorders>
              <w:top w:val="single" w:sz="4" w:space="0" w:color="auto"/>
              <w:left w:val="single" w:sz="4" w:space="0" w:color="auto"/>
              <w:bottom w:val="single" w:sz="4" w:space="0" w:color="auto"/>
              <w:right w:val="single" w:sz="4" w:space="0" w:color="auto"/>
            </w:tcBorders>
            <w:hideMark/>
          </w:tcPr>
          <w:p w14:paraId="54B407AB" w14:textId="77777777" w:rsidR="00D176D2" w:rsidRDefault="00D176D2">
            <w:pPr>
              <w:pStyle w:val="TAL"/>
              <w:rPr>
                <w:sz w:val="16"/>
              </w:rPr>
            </w:pPr>
            <w:r>
              <w:rPr>
                <w:sz w:val="16"/>
              </w:rPr>
              <w:t>C1-210407</w:t>
            </w:r>
          </w:p>
        </w:tc>
      </w:tr>
      <w:tr w:rsidR="00D176D2" w14:paraId="13F5C17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266BA60" w14:textId="77777777" w:rsidR="00D176D2" w:rsidRDefault="00D176D2">
            <w:pPr>
              <w:pStyle w:val="TAL"/>
              <w:rPr>
                <w:sz w:val="16"/>
              </w:rPr>
            </w:pPr>
            <w:r>
              <w:rPr>
                <w:sz w:val="16"/>
              </w:rPr>
              <w:t>C1-210019</w:t>
            </w:r>
          </w:p>
        </w:tc>
        <w:tc>
          <w:tcPr>
            <w:tcW w:w="0" w:type="auto"/>
            <w:tcBorders>
              <w:top w:val="single" w:sz="4" w:space="0" w:color="auto"/>
              <w:left w:val="single" w:sz="4" w:space="0" w:color="auto"/>
              <w:bottom w:val="single" w:sz="4" w:space="0" w:color="auto"/>
              <w:right w:val="single" w:sz="4" w:space="0" w:color="auto"/>
            </w:tcBorders>
            <w:hideMark/>
          </w:tcPr>
          <w:p w14:paraId="4A08C6B2" w14:textId="77777777" w:rsidR="00D176D2" w:rsidRDefault="00D176D2">
            <w:pPr>
              <w:pStyle w:val="TAL"/>
              <w:rPr>
                <w:sz w:val="16"/>
              </w:rPr>
            </w:pPr>
            <w:r>
              <w:rPr>
                <w:sz w:val="16"/>
              </w:rPr>
              <w:t>MINT: alternative 1 for key issue #4</w:t>
            </w:r>
          </w:p>
        </w:tc>
        <w:tc>
          <w:tcPr>
            <w:tcW w:w="0" w:type="auto"/>
            <w:tcBorders>
              <w:top w:val="single" w:sz="4" w:space="0" w:color="auto"/>
              <w:left w:val="single" w:sz="4" w:space="0" w:color="auto"/>
              <w:bottom w:val="single" w:sz="4" w:space="0" w:color="auto"/>
              <w:right w:val="single" w:sz="4" w:space="0" w:color="auto"/>
            </w:tcBorders>
            <w:hideMark/>
          </w:tcPr>
          <w:p w14:paraId="4DBB81FD"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2D76B342"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DC7B77B" w14:textId="77777777" w:rsidR="00D176D2" w:rsidRDefault="00D176D2">
            <w:pPr>
              <w:pStyle w:val="TAL"/>
              <w:rPr>
                <w:sz w:val="16"/>
              </w:rPr>
            </w:pPr>
            <w:r>
              <w:rPr>
                <w:sz w:val="16"/>
              </w:rPr>
              <w:t>C1-207332</w:t>
            </w:r>
          </w:p>
        </w:tc>
        <w:tc>
          <w:tcPr>
            <w:tcW w:w="0" w:type="auto"/>
            <w:tcBorders>
              <w:top w:val="single" w:sz="4" w:space="0" w:color="auto"/>
              <w:left w:val="single" w:sz="4" w:space="0" w:color="auto"/>
              <w:bottom w:val="single" w:sz="4" w:space="0" w:color="auto"/>
              <w:right w:val="single" w:sz="4" w:space="0" w:color="auto"/>
            </w:tcBorders>
          </w:tcPr>
          <w:p w14:paraId="31D6AE9E" w14:textId="77777777" w:rsidR="00D176D2" w:rsidRDefault="00D176D2">
            <w:pPr>
              <w:pStyle w:val="TAL"/>
              <w:rPr>
                <w:sz w:val="16"/>
              </w:rPr>
            </w:pPr>
          </w:p>
        </w:tc>
      </w:tr>
      <w:tr w:rsidR="00D176D2" w14:paraId="216C5A1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60A9797" w14:textId="77777777" w:rsidR="00D176D2" w:rsidRDefault="00D176D2">
            <w:pPr>
              <w:pStyle w:val="TAL"/>
              <w:rPr>
                <w:sz w:val="16"/>
              </w:rPr>
            </w:pPr>
            <w:r>
              <w:rPr>
                <w:sz w:val="16"/>
              </w:rPr>
              <w:t>C1-210020</w:t>
            </w:r>
          </w:p>
        </w:tc>
        <w:tc>
          <w:tcPr>
            <w:tcW w:w="0" w:type="auto"/>
            <w:tcBorders>
              <w:top w:val="single" w:sz="4" w:space="0" w:color="auto"/>
              <w:left w:val="single" w:sz="4" w:space="0" w:color="auto"/>
              <w:bottom w:val="single" w:sz="4" w:space="0" w:color="auto"/>
              <w:right w:val="single" w:sz="4" w:space="0" w:color="auto"/>
            </w:tcBorders>
            <w:hideMark/>
          </w:tcPr>
          <w:p w14:paraId="6F6654A5" w14:textId="77777777" w:rsidR="00D176D2" w:rsidRDefault="00D176D2">
            <w:pPr>
              <w:pStyle w:val="TAL"/>
              <w:rPr>
                <w:sz w:val="16"/>
              </w:rPr>
            </w:pPr>
            <w:r>
              <w:rPr>
                <w:sz w:val="16"/>
              </w:rPr>
              <w:t>MINT: alternative 2 for key issue #4</w:t>
            </w:r>
          </w:p>
        </w:tc>
        <w:tc>
          <w:tcPr>
            <w:tcW w:w="0" w:type="auto"/>
            <w:tcBorders>
              <w:top w:val="single" w:sz="4" w:space="0" w:color="auto"/>
              <w:left w:val="single" w:sz="4" w:space="0" w:color="auto"/>
              <w:bottom w:val="single" w:sz="4" w:space="0" w:color="auto"/>
              <w:right w:val="single" w:sz="4" w:space="0" w:color="auto"/>
            </w:tcBorders>
            <w:hideMark/>
          </w:tcPr>
          <w:p w14:paraId="43CA2126"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3C66752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1A9953D" w14:textId="77777777" w:rsidR="00D176D2" w:rsidRDefault="00D176D2">
            <w:pPr>
              <w:pStyle w:val="TAL"/>
              <w:rPr>
                <w:sz w:val="16"/>
              </w:rPr>
            </w:pPr>
            <w:r>
              <w:rPr>
                <w:sz w:val="16"/>
              </w:rPr>
              <w:t>C1-207333</w:t>
            </w:r>
          </w:p>
        </w:tc>
        <w:tc>
          <w:tcPr>
            <w:tcW w:w="0" w:type="auto"/>
            <w:tcBorders>
              <w:top w:val="single" w:sz="4" w:space="0" w:color="auto"/>
              <w:left w:val="single" w:sz="4" w:space="0" w:color="auto"/>
              <w:bottom w:val="single" w:sz="4" w:space="0" w:color="auto"/>
              <w:right w:val="single" w:sz="4" w:space="0" w:color="auto"/>
            </w:tcBorders>
            <w:hideMark/>
          </w:tcPr>
          <w:p w14:paraId="21CF1BDB" w14:textId="77777777" w:rsidR="00D176D2" w:rsidRDefault="00D176D2">
            <w:pPr>
              <w:pStyle w:val="TAL"/>
              <w:rPr>
                <w:sz w:val="16"/>
              </w:rPr>
            </w:pPr>
            <w:r>
              <w:rPr>
                <w:sz w:val="16"/>
              </w:rPr>
              <w:t>C1-210409</w:t>
            </w:r>
          </w:p>
        </w:tc>
      </w:tr>
      <w:tr w:rsidR="00D176D2" w14:paraId="3B3A6FC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4C98477" w14:textId="77777777" w:rsidR="00D176D2" w:rsidRDefault="00D176D2">
            <w:pPr>
              <w:pStyle w:val="TAL"/>
              <w:rPr>
                <w:sz w:val="16"/>
              </w:rPr>
            </w:pPr>
            <w:r>
              <w:rPr>
                <w:sz w:val="16"/>
              </w:rPr>
              <w:t>C1-210021</w:t>
            </w:r>
          </w:p>
        </w:tc>
        <w:tc>
          <w:tcPr>
            <w:tcW w:w="0" w:type="auto"/>
            <w:tcBorders>
              <w:top w:val="single" w:sz="4" w:space="0" w:color="auto"/>
              <w:left w:val="single" w:sz="4" w:space="0" w:color="auto"/>
              <w:bottom w:val="single" w:sz="4" w:space="0" w:color="auto"/>
              <w:right w:val="single" w:sz="4" w:space="0" w:color="auto"/>
            </w:tcBorders>
            <w:hideMark/>
          </w:tcPr>
          <w:p w14:paraId="51EBAE15" w14:textId="77777777" w:rsidR="00D176D2" w:rsidRDefault="00D176D2">
            <w:pPr>
              <w:pStyle w:val="TAL"/>
              <w:rPr>
                <w:sz w:val="16"/>
              </w:rPr>
            </w:pPr>
            <w:r>
              <w:rPr>
                <w:sz w:val="16"/>
              </w:rPr>
              <w:t>MINT: solution for key issue #7</w:t>
            </w:r>
          </w:p>
        </w:tc>
        <w:tc>
          <w:tcPr>
            <w:tcW w:w="0" w:type="auto"/>
            <w:tcBorders>
              <w:top w:val="single" w:sz="4" w:space="0" w:color="auto"/>
              <w:left w:val="single" w:sz="4" w:space="0" w:color="auto"/>
              <w:bottom w:val="single" w:sz="4" w:space="0" w:color="auto"/>
              <w:right w:val="single" w:sz="4" w:space="0" w:color="auto"/>
            </w:tcBorders>
            <w:hideMark/>
          </w:tcPr>
          <w:p w14:paraId="59824833"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7618ADE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D588C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EC59B6" w14:textId="77777777" w:rsidR="00D176D2" w:rsidRDefault="00D176D2">
            <w:pPr>
              <w:pStyle w:val="TAL"/>
              <w:rPr>
                <w:sz w:val="16"/>
              </w:rPr>
            </w:pPr>
            <w:r>
              <w:rPr>
                <w:sz w:val="16"/>
              </w:rPr>
              <w:t>C1-210414</w:t>
            </w:r>
          </w:p>
        </w:tc>
      </w:tr>
      <w:tr w:rsidR="00D176D2" w14:paraId="3C19C4C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BDF5599" w14:textId="77777777" w:rsidR="00D176D2" w:rsidRDefault="00D176D2">
            <w:pPr>
              <w:pStyle w:val="TAL"/>
              <w:rPr>
                <w:sz w:val="16"/>
              </w:rPr>
            </w:pPr>
            <w:r>
              <w:rPr>
                <w:sz w:val="16"/>
              </w:rPr>
              <w:t>C1-210022</w:t>
            </w:r>
          </w:p>
        </w:tc>
        <w:tc>
          <w:tcPr>
            <w:tcW w:w="0" w:type="auto"/>
            <w:tcBorders>
              <w:top w:val="single" w:sz="4" w:space="0" w:color="auto"/>
              <w:left w:val="single" w:sz="4" w:space="0" w:color="auto"/>
              <w:bottom w:val="single" w:sz="4" w:space="0" w:color="auto"/>
              <w:right w:val="single" w:sz="4" w:space="0" w:color="auto"/>
            </w:tcBorders>
            <w:hideMark/>
          </w:tcPr>
          <w:p w14:paraId="51E3B7C8" w14:textId="77777777" w:rsidR="00D176D2" w:rsidRDefault="00D176D2">
            <w:pPr>
              <w:pStyle w:val="TAL"/>
              <w:rPr>
                <w:sz w:val="16"/>
              </w:rPr>
            </w:pPr>
            <w:r>
              <w:rPr>
                <w:sz w:val="16"/>
              </w:rPr>
              <w:t>Kausf change</w:t>
            </w:r>
          </w:p>
        </w:tc>
        <w:tc>
          <w:tcPr>
            <w:tcW w:w="0" w:type="auto"/>
            <w:tcBorders>
              <w:top w:val="single" w:sz="4" w:space="0" w:color="auto"/>
              <w:left w:val="single" w:sz="4" w:space="0" w:color="auto"/>
              <w:bottom w:val="single" w:sz="4" w:space="0" w:color="auto"/>
              <w:right w:val="single" w:sz="4" w:space="0" w:color="auto"/>
            </w:tcBorders>
            <w:hideMark/>
          </w:tcPr>
          <w:p w14:paraId="280E4E65" w14:textId="77777777" w:rsidR="00D176D2" w:rsidRDefault="00D176D2">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hideMark/>
          </w:tcPr>
          <w:p w14:paraId="47E2514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541F4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40B984" w14:textId="77777777" w:rsidR="00D176D2" w:rsidRDefault="00D176D2">
            <w:pPr>
              <w:pStyle w:val="TAL"/>
              <w:rPr>
                <w:sz w:val="16"/>
              </w:rPr>
            </w:pPr>
            <w:r>
              <w:rPr>
                <w:sz w:val="16"/>
              </w:rPr>
              <w:t>C1-210417</w:t>
            </w:r>
          </w:p>
        </w:tc>
      </w:tr>
      <w:tr w:rsidR="00D176D2" w14:paraId="4B25538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3A01A75" w14:textId="77777777" w:rsidR="00D176D2" w:rsidRDefault="00D176D2">
            <w:pPr>
              <w:pStyle w:val="TAL"/>
              <w:rPr>
                <w:sz w:val="16"/>
              </w:rPr>
            </w:pPr>
            <w:r>
              <w:rPr>
                <w:sz w:val="16"/>
              </w:rPr>
              <w:t>C1-210023</w:t>
            </w:r>
          </w:p>
        </w:tc>
        <w:tc>
          <w:tcPr>
            <w:tcW w:w="0" w:type="auto"/>
            <w:tcBorders>
              <w:top w:val="single" w:sz="4" w:space="0" w:color="auto"/>
              <w:left w:val="single" w:sz="4" w:space="0" w:color="auto"/>
              <w:bottom w:val="single" w:sz="4" w:space="0" w:color="auto"/>
              <w:right w:val="single" w:sz="4" w:space="0" w:color="auto"/>
            </w:tcBorders>
            <w:hideMark/>
          </w:tcPr>
          <w:p w14:paraId="7023CB80" w14:textId="77777777" w:rsidR="00D176D2" w:rsidRDefault="00D176D2">
            <w:pPr>
              <w:pStyle w:val="TAL"/>
              <w:rPr>
                <w:sz w:val="16"/>
              </w:rPr>
            </w:pPr>
            <w:r>
              <w:rPr>
                <w:sz w:val="16"/>
              </w:rPr>
              <w:t>Way forward for protocol selection on EDGE-1 and EDGE-4</w:t>
            </w:r>
          </w:p>
        </w:tc>
        <w:tc>
          <w:tcPr>
            <w:tcW w:w="0" w:type="auto"/>
            <w:tcBorders>
              <w:top w:val="single" w:sz="4" w:space="0" w:color="auto"/>
              <w:left w:val="single" w:sz="4" w:space="0" w:color="auto"/>
              <w:bottom w:val="single" w:sz="4" w:space="0" w:color="auto"/>
              <w:right w:val="single" w:sz="4" w:space="0" w:color="auto"/>
            </w:tcBorders>
            <w:hideMark/>
          </w:tcPr>
          <w:p w14:paraId="2842D4E7" w14:textId="77777777" w:rsidR="00D176D2" w:rsidRDefault="00D176D2">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6EE6EDF"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20296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0CD01" w14:textId="77777777" w:rsidR="00D176D2" w:rsidRDefault="00D176D2">
            <w:pPr>
              <w:pStyle w:val="TAL"/>
              <w:rPr>
                <w:sz w:val="16"/>
              </w:rPr>
            </w:pPr>
          </w:p>
        </w:tc>
      </w:tr>
      <w:tr w:rsidR="00D176D2" w14:paraId="2EE90E3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201B29D" w14:textId="77777777" w:rsidR="00D176D2" w:rsidRDefault="00D176D2">
            <w:pPr>
              <w:pStyle w:val="TAL"/>
              <w:rPr>
                <w:sz w:val="16"/>
              </w:rPr>
            </w:pPr>
            <w:r>
              <w:rPr>
                <w:sz w:val="16"/>
              </w:rPr>
              <w:t>C1-210024</w:t>
            </w:r>
          </w:p>
        </w:tc>
        <w:tc>
          <w:tcPr>
            <w:tcW w:w="0" w:type="auto"/>
            <w:tcBorders>
              <w:top w:val="single" w:sz="4" w:space="0" w:color="auto"/>
              <w:left w:val="single" w:sz="4" w:space="0" w:color="auto"/>
              <w:bottom w:val="single" w:sz="4" w:space="0" w:color="auto"/>
              <w:right w:val="single" w:sz="4" w:space="0" w:color="auto"/>
            </w:tcBorders>
            <w:hideMark/>
          </w:tcPr>
          <w:p w14:paraId="462E172A" w14:textId="77777777" w:rsidR="00D176D2" w:rsidRDefault="00D176D2">
            <w:pPr>
              <w:pStyle w:val="TAL"/>
              <w:rPr>
                <w:sz w:val="16"/>
              </w:rPr>
            </w:pPr>
            <w:r>
              <w:rPr>
                <w:sz w:val="16"/>
              </w:rPr>
              <w:t xml:space="preserve">New WID on CT aspects for Support of Unmanned Aerial Systems Connectivity, Identification, and Tracking </w:t>
            </w:r>
          </w:p>
        </w:tc>
        <w:tc>
          <w:tcPr>
            <w:tcW w:w="0" w:type="auto"/>
            <w:tcBorders>
              <w:top w:val="single" w:sz="4" w:space="0" w:color="auto"/>
              <w:left w:val="single" w:sz="4" w:space="0" w:color="auto"/>
              <w:bottom w:val="single" w:sz="4" w:space="0" w:color="auto"/>
              <w:right w:val="single" w:sz="4" w:space="0" w:color="auto"/>
            </w:tcBorders>
            <w:hideMark/>
          </w:tcPr>
          <w:p w14:paraId="713B6FE9" w14:textId="77777777" w:rsidR="00D176D2" w:rsidRDefault="00D176D2">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0412CB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5C3D4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A75809" w14:textId="77777777" w:rsidR="00D176D2" w:rsidRDefault="00D176D2">
            <w:pPr>
              <w:pStyle w:val="TAL"/>
              <w:rPr>
                <w:sz w:val="16"/>
              </w:rPr>
            </w:pPr>
            <w:r>
              <w:rPr>
                <w:sz w:val="16"/>
              </w:rPr>
              <w:t>C1-210293</w:t>
            </w:r>
          </w:p>
        </w:tc>
      </w:tr>
      <w:tr w:rsidR="00D176D2" w14:paraId="705D283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DD214C4" w14:textId="77777777" w:rsidR="00D176D2" w:rsidRDefault="00D176D2">
            <w:pPr>
              <w:pStyle w:val="TAL"/>
              <w:rPr>
                <w:sz w:val="16"/>
              </w:rPr>
            </w:pPr>
            <w:r>
              <w:rPr>
                <w:sz w:val="16"/>
              </w:rPr>
              <w:t>C1-210025</w:t>
            </w:r>
          </w:p>
        </w:tc>
        <w:tc>
          <w:tcPr>
            <w:tcW w:w="0" w:type="auto"/>
            <w:tcBorders>
              <w:top w:val="single" w:sz="4" w:space="0" w:color="auto"/>
              <w:left w:val="single" w:sz="4" w:space="0" w:color="auto"/>
              <w:bottom w:val="single" w:sz="4" w:space="0" w:color="auto"/>
              <w:right w:val="single" w:sz="4" w:space="0" w:color="auto"/>
            </w:tcBorders>
            <w:hideMark/>
          </w:tcPr>
          <w:p w14:paraId="3F737390" w14:textId="77777777" w:rsidR="00D176D2" w:rsidRDefault="00D176D2">
            <w:pPr>
              <w:pStyle w:val="TAL"/>
              <w:rPr>
                <w:sz w:val="16"/>
              </w:rPr>
            </w:pPr>
            <w:r>
              <w:rPr>
                <w:sz w:val="16"/>
              </w:rPr>
              <w:t>Decision making– Show of hands via email</w:t>
            </w:r>
          </w:p>
        </w:tc>
        <w:tc>
          <w:tcPr>
            <w:tcW w:w="0" w:type="auto"/>
            <w:tcBorders>
              <w:top w:val="single" w:sz="4" w:space="0" w:color="auto"/>
              <w:left w:val="single" w:sz="4" w:space="0" w:color="auto"/>
              <w:bottom w:val="single" w:sz="4" w:space="0" w:color="auto"/>
              <w:right w:val="single" w:sz="4" w:space="0" w:color="auto"/>
            </w:tcBorders>
            <w:hideMark/>
          </w:tcPr>
          <w:p w14:paraId="4B254111" w14:textId="77777777" w:rsidR="00D176D2" w:rsidRDefault="00D176D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6F3DF646"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1DD81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F88D9B" w14:textId="77777777" w:rsidR="00D176D2" w:rsidRDefault="00D176D2">
            <w:pPr>
              <w:pStyle w:val="TAL"/>
              <w:rPr>
                <w:sz w:val="16"/>
              </w:rPr>
            </w:pPr>
          </w:p>
        </w:tc>
      </w:tr>
      <w:tr w:rsidR="00D176D2" w14:paraId="2EE2E53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0DC5C3C" w14:textId="77777777" w:rsidR="00D176D2" w:rsidRDefault="00D176D2">
            <w:pPr>
              <w:pStyle w:val="TAL"/>
              <w:rPr>
                <w:sz w:val="16"/>
              </w:rPr>
            </w:pPr>
            <w:r>
              <w:rPr>
                <w:sz w:val="16"/>
              </w:rPr>
              <w:t>C1-210026</w:t>
            </w:r>
          </w:p>
        </w:tc>
        <w:tc>
          <w:tcPr>
            <w:tcW w:w="0" w:type="auto"/>
            <w:tcBorders>
              <w:top w:val="single" w:sz="4" w:space="0" w:color="auto"/>
              <w:left w:val="single" w:sz="4" w:space="0" w:color="auto"/>
              <w:bottom w:val="single" w:sz="4" w:space="0" w:color="auto"/>
              <w:right w:val="single" w:sz="4" w:space="0" w:color="auto"/>
            </w:tcBorders>
            <w:hideMark/>
          </w:tcPr>
          <w:p w14:paraId="60CB41B0" w14:textId="77777777" w:rsidR="00D176D2" w:rsidRDefault="00D176D2">
            <w:pPr>
              <w:pStyle w:val="TAL"/>
              <w:rPr>
                <w:sz w:val="16"/>
              </w:rPr>
            </w:pPr>
            <w:r>
              <w:rPr>
                <w:sz w:val="16"/>
              </w:rPr>
              <w:t>CT1#127bis-e – Process and Scope</w:t>
            </w:r>
          </w:p>
        </w:tc>
        <w:tc>
          <w:tcPr>
            <w:tcW w:w="0" w:type="auto"/>
            <w:tcBorders>
              <w:top w:val="single" w:sz="4" w:space="0" w:color="auto"/>
              <w:left w:val="single" w:sz="4" w:space="0" w:color="auto"/>
              <w:bottom w:val="single" w:sz="4" w:space="0" w:color="auto"/>
              <w:right w:val="single" w:sz="4" w:space="0" w:color="auto"/>
            </w:tcBorders>
            <w:hideMark/>
          </w:tcPr>
          <w:p w14:paraId="70A3D93F" w14:textId="77777777" w:rsidR="00D176D2" w:rsidRDefault="00D176D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58D23DB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95C09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0A1C0C" w14:textId="77777777" w:rsidR="00D176D2" w:rsidRDefault="00D176D2">
            <w:pPr>
              <w:pStyle w:val="TAL"/>
              <w:rPr>
                <w:sz w:val="16"/>
              </w:rPr>
            </w:pPr>
            <w:r>
              <w:rPr>
                <w:sz w:val="16"/>
              </w:rPr>
              <w:t>C1-210272</w:t>
            </w:r>
          </w:p>
        </w:tc>
      </w:tr>
      <w:tr w:rsidR="00D176D2" w14:paraId="6F76BB2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180DF5A" w14:textId="77777777" w:rsidR="00D176D2" w:rsidRDefault="00D176D2">
            <w:pPr>
              <w:pStyle w:val="TAL"/>
              <w:rPr>
                <w:sz w:val="16"/>
              </w:rPr>
            </w:pPr>
            <w:r>
              <w:rPr>
                <w:sz w:val="16"/>
              </w:rPr>
              <w:t>C1-210027</w:t>
            </w:r>
          </w:p>
        </w:tc>
        <w:tc>
          <w:tcPr>
            <w:tcW w:w="0" w:type="auto"/>
            <w:tcBorders>
              <w:top w:val="single" w:sz="4" w:space="0" w:color="auto"/>
              <w:left w:val="single" w:sz="4" w:space="0" w:color="auto"/>
              <w:bottom w:val="single" w:sz="4" w:space="0" w:color="auto"/>
              <w:right w:val="single" w:sz="4" w:space="0" w:color="auto"/>
            </w:tcBorders>
            <w:hideMark/>
          </w:tcPr>
          <w:p w14:paraId="58054E25" w14:textId="77777777" w:rsidR="00D176D2" w:rsidRDefault="00D176D2">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5E93C219" w14:textId="77777777" w:rsidR="00D176D2" w:rsidRDefault="00D176D2">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658A1F0F"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D6647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8A676" w14:textId="77777777" w:rsidR="00D176D2" w:rsidRDefault="00D176D2">
            <w:pPr>
              <w:pStyle w:val="TAL"/>
              <w:rPr>
                <w:sz w:val="16"/>
              </w:rPr>
            </w:pPr>
            <w:r>
              <w:rPr>
                <w:sz w:val="16"/>
              </w:rPr>
              <w:t>C1-210295</w:t>
            </w:r>
          </w:p>
        </w:tc>
      </w:tr>
      <w:tr w:rsidR="00D176D2" w14:paraId="36F190B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8F5DF05" w14:textId="77777777" w:rsidR="00D176D2" w:rsidRDefault="00D176D2">
            <w:pPr>
              <w:pStyle w:val="TAL"/>
              <w:rPr>
                <w:sz w:val="16"/>
              </w:rPr>
            </w:pPr>
            <w:r>
              <w:rPr>
                <w:sz w:val="16"/>
              </w:rPr>
              <w:t>C1-210028</w:t>
            </w:r>
          </w:p>
        </w:tc>
        <w:tc>
          <w:tcPr>
            <w:tcW w:w="0" w:type="auto"/>
            <w:tcBorders>
              <w:top w:val="single" w:sz="4" w:space="0" w:color="auto"/>
              <w:left w:val="single" w:sz="4" w:space="0" w:color="auto"/>
              <w:bottom w:val="single" w:sz="4" w:space="0" w:color="auto"/>
              <w:right w:val="single" w:sz="4" w:space="0" w:color="auto"/>
            </w:tcBorders>
            <w:hideMark/>
          </w:tcPr>
          <w:p w14:paraId="4B79A14D" w14:textId="77777777" w:rsidR="00D176D2" w:rsidRDefault="00D176D2">
            <w:pPr>
              <w:pStyle w:val="TAL"/>
              <w:rPr>
                <w:sz w:val="16"/>
              </w:rPr>
            </w:pPr>
            <w:r>
              <w:rPr>
                <w:sz w:val="16"/>
              </w:rPr>
              <w:t>Reply to LS on APIs in EDGEAPP (C3-205439)</w:t>
            </w:r>
          </w:p>
        </w:tc>
        <w:tc>
          <w:tcPr>
            <w:tcW w:w="0" w:type="auto"/>
            <w:tcBorders>
              <w:top w:val="single" w:sz="4" w:space="0" w:color="auto"/>
              <w:left w:val="single" w:sz="4" w:space="0" w:color="auto"/>
              <w:bottom w:val="single" w:sz="4" w:space="0" w:color="auto"/>
              <w:right w:val="single" w:sz="4" w:space="0" w:color="auto"/>
            </w:tcBorders>
            <w:hideMark/>
          </w:tcPr>
          <w:p w14:paraId="142DE2B0" w14:textId="77777777" w:rsidR="00D176D2" w:rsidRDefault="00D176D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5E3A00"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E3F77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98F4BB" w14:textId="77777777" w:rsidR="00D176D2" w:rsidRDefault="00D176D2">
            <w:pPr>
              <w:pStyle w:val="TAL"/>
              <w:rPr>
                <w:sz w:val="16"/>
              </w:rPr>
            </w:pPr>
          </w:p>
        </w:tc>
      </w:tr>
      <w:tr w:rsidR="00D176D2" w14:paraId="468FF14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C4A5E3A" w14:textId="77777777" w:rsidR="00D176D2" w:rsidRDefault="00D176D2">
            <w:pPr>
              <w:pStyle w:val="TAL"/>
              <w:rPr>
                <w:sz w:val="16"/>
              </w:rPr>
            </w:pPr>
            <w:r>
              <w:rPr>
                <w:sz w:val="16"/>
              </w:rPr>
              <w:t>C1-210029</w:t>
            </w:r>
          </w:p>
        </w:tc>
        <w:tc>
          <w:tcPr>
            <w:tcW w:w="0" w:type="auto"/>
            <w:tcBorders>
              <w:top w:val="single" w:sz="4" w:space="0" w:color="auto"/>
              <w:left w:val="single" w:sz="4" w:space="0" w:color="auto"/>
              <w:bottom w:val="single" w:sz="4" w:space="0" w:color="auto"/>
              <w:right w:val="single" w:sz="4" w:space="0" w:color="auto"/>
            </w:tcBorders>
            <w:hideMark/>
          </w:tcPr>
          <w:p w14:paraId="7C0DC06B" w14:textId="77777777" w:rsidR="00D176D2" w:rsidRDefault="00D176D2">
            <w:pPr>
              <w:pStyle w:val="TAL"/>
              <w:rPr>
                <w:sz w:val="16"/>
              </w:rPr>
            </w:pPr>
            <w:r>
              <w:rPr>
                <w:sz w:val="16"/>
              </w:rPr>
              <w:t>Reply LS on the re-keying procedure for NR SL (R2-2010963)</w:t>
            </w:r>
          </w:p>
        </w:tc>
        <w:tc>
          <w:tcPr>
            <w:tcW w:w="0" w:type="auto"/>
            <w:tcBorders>
              <w:top w:val="single" w:sz="4" w:space="0" w:color="auto"/>
              <w:left w:val="single" w:sz="4" w:space="0" w:color="auto"/>
              <w:bottom w:val="single" w:sz="4" w:space="0" w:color="auto"/>
              <w:right w:val="single" w:sz="4" w:space="0" w:color="auto"/>
            </w:tcBorders>
            <w:hideMark/>
          </w:tcPr>
          <w:p w14:paraId="369BB1B2" w14:textId="77777777" w:rsidR="00D176D2" w:rsidRDefault="00D176D2">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0DFCD801"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7F745C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3CAB9A" w14:textId="77777777" w:rsidR="00D176D2" w:rsidRDefault="00D176D2">
            <w:pPr>
              <w:pStyle w:val="TAL"/>
              <w:rPr>
                <w:sz w:val="16"/>
              </w:rPr>
            </w:pPr>
          </w:p>
        </w:tc>
      </w:tr>
      <w:tr w:rsidR="00D176D2" w14:paraId="034D143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B285C28" w14:textId="77777777" w:rsidR="00D176D2" w:rsidRDefault="00D176D2">
            <w:pPr>
              <w:pStyle w:val="TAL"/>
              <w:rPr>
                <w:sz w:val="16"/>
              </w:rPr>
            </w:pPr>
            <w:r>
              <w:rPr>
                <w:sz w:val="16"/>
              </w:rPr>
              <w:t>C1-210030</w:t>
            </w:r>
          </w:p>
        </w:tc>
        <w:tc>
          <w:tcPr>
            <w:tcW w:w="0" w:type="auto"/>
            <w:tcBorders>
              <w:top w:val="single" w:sz="4" w:space="0" w:color="auto"/>
              <w:left w:val="single" w:sz="4" w:space="0" w:color="auto"/>
              <w:bottom w:val="single" w:sz="4" w:space="0" w:color="auto"/>
              <w:right w:val="single" w:sz="4" w:space="0" w:color="auto"/>
            </w:tcBorders>
            <w:hideMark/>
          </w:tcPr>
          <w:p w14:paraId="76642DD0" w14:textId="77777777" w:rsidR="00D176D2" w:rsidRDefault="00D176D2">
            <w:pPr>
              <w:pStyle w:val="TAL"/>
              <w:rPr>
                <w:sz w:val="16"/>
              </w:rPr>
            </w:pPr>
            <w:r>
              <w:rPr>
                <w:sz w:val="16"/>
              </w:rPr>
              <w:t>Reply LS on NAS procedure guard timers for GEO satellite (R2-2011230)</w:t>
            </w:r>
          </w:p>
        </w:tc>
        <w:tc>
          <w:tcPr>
            <w:tcW w:w="0" w:type="auto"/>
            <w:tcBorders>
              <w:top w:val="single" w:sz="4" w:space="0" w:color="auto"/>
              <w:left w:val="single" w:sz="4" w:space="0" w:color="auto"/>
              <w:bottom w:val="single" w:sz="4" w:space="0" w:color="auto"/>
              <w:right w:val="single" w:sz="4" w:space="0" w:color="auto"/>
            </w:tcBorders>
            <w:hideMark/>
          </w:tcPr>
          <w:p w14:paraId="7C3E891B" w14:textId="77777777" w:rsidR="00D176D2" w:rsidRDefault="00D176D2">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061EDD74"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225C5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3E68F3" w14:textId="77777777" w:rsidR="00D176D2" w:rsidRDefault="00D176D2">
            <w:pPr>
              <w:pStyle w:val="TAL"/>
              <w:rPr>
                <w:sz w:val="16"/>
              </w:rPr>
            </w:pPr>
          </w:p>
        </w:tc>
      </w:tr>
      <w:tr w:rsidR="00D176D2" w14:paraId="63CAF80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F0D1E9A" w14:textId="77777777" w:rsidR="00D176D2" w:rsidRDefault="00D176D2">
            <w:pPr>
              <w:pStyle w:val="TAL"/>
              <w:rPr>
                <w:sz w:val="16"/>
              </w:rPr>
            </w:pPr>
            <w:r>
              <w:rPr>
                <w:sz w:val="16"/>
              </w:rPr>
              <w:t>C1-210031</w:t>
            </w:r>
          </w:p>
        </w:tc>
        <w:tc>
          <w:tcPr>
            <w:tcW w:w="0" w:type="auto"/>
            <w:tcBorders>
              <w:top w:val="single" w:sz="4" w:space="0" w:color="auto"/>
              <w:left w:val="single" w:sz="4" w:space="0" w:color="auto"/>
              <w:bottom w:val="single" w:sz="4" w:space="0" w:color="auto"/>
              <w:right w:val="single" w:sz="4" w:space="0" w:color="auto"/>
            </w:tcBorders>
            <w:hideMark/>
          </w:tcPr>
          <w:p w14:paraId="755BE29F" w14:textId="77777777" w:rsidR="00D176D2" w:rsidRDefault="00D176D2">
            <w:pPr>
              <w:pStyle w:val="TAL"/>
              <w:rPr>
                <w:sz w:val="16"/>
              </w:rPr>
            </w:pPr>
            <w:r>
              <w:rPr>
                <w:sz w:val="16"/>
              </w:rPr>
              <w:t>Reply LS on Cell Configuration within TA/RA to Support Allowed NSSAI (R3-207147)</w:t>
            </w:r>
          </w:p>
        </w:tc>
        <w:tc>
          <w:tcPr>
            <w:tcW w:w="0" w:type="auto"/>
            <w:tcBorders>
              <w:top w:val="single" w:sz="4" w:space="0" w:color="auto"/>
              <w:left w:val="single" w:sz="4" w:space="0" w:color="auto"/>
              <w:bottom w:val="single" w:sz="4" w:space="0" w:color="auto"/>
              <w:right w:val="single" w:sz="4" w:space="0" w:color="auto"/>
            </w:tcBorders>
            <w:hideMark/>
          </w:tcPr>
          <w:p w14:paraId="6111D516" w14:textId="77777777" w:rsidR="00D176D2" w:rsidRDefault="00D176D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0428996B"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924AF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534000" w14:textId="77777777" w:rsidR="00D176D2" w:rsidRDefault="00D176D2">
            <w:pPr>
              <w:pStyle w:val="TAL"/>
              <w:rPr>
                <w:sz w:val="16"/>
              </w:rPr>
            </w:pPr>
          </w:p>
        </w:tc>
      </w:tr>
      <w:tr w:rsidR="00D176D2" w14:paraId="61B98F5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C9AB91A" w14:textId="77777777" w:rsidR="00D176D2" w:rsidRDefault="00D176D2">
            <w:pPr>
              <w:pStyle w:val="TAL"/>
              <w:rPr>
                <w:sz w:val="16"/>
              </w:rPr>
            </w:pPr>
            <w:r>
              <w:rPr>
                <w:sz w:val="16"/>
              </w:rPr>
              <w:t>C1-210032</w:t>
            </w:r>
          </w:p>
        </w:tc>
        <w:tc>
          <w:tcPr>
            <w:tcW w:w="0" w:type="auto"/>
            <w:tcBorders>
              <w:top w:val="single" w:sz="4" w:space="0" w:color="auto"/>
              <w:left w:val="single" w:sz="4" w:space="0" w:color="auto"/>
              <w:bottom w:val="single" w:sz="4" w:space="0" w:color="auto"/>
              <w:right w:val="single" w:sz="4" w:space="0" w:color="auto"/>
            </w:tcBorders>
            <w:hideMark/>
          </w:tcPr>
          <w:p w14:paraId="56BC04FE" w14:textId="77777777" w:rsidR="00D176D2" w:rsidRDefault="00D176D2">
            <w:pPr>
              <w:pStyle w:val="TAL"/>
              <w:rPr>
                <w:sz w:val="16"/>
              </w:rPr>
            </w:pPr>
            <w:r>
              <w:rPr>
                <w:sz w:val="16"/>
              </w:rPr>
              <w:t>Solution to KI#5-access technology</w:t>
            </w:r>
          </w:p>
        </w:tc>
        <w:tc>
          <w:tcPr>
            <w:tcW w:w="0" w:type="auto"/>
            <w:tcBorders>
              <w:top w:val="single" w:sz="4" w:space="0" w:color="auto"/>
              <w:left w:val="single" w:sz="4" w:space="0" w:color="auto"/>
              <w:bottom w:val="single" w:sz="4" w:space="0" w:color="auto"/>
              <w:right w:val="single" w:sz="4" w:space="0" w:color="auto"/>
            </w:tcBorders>
            <w:hideMark/>
          </w:tcPr>
          <w:p w14:paraId="06186981"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1943C8C"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E3BA0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64590F" w14:textId="77777777" w:rsidR="00D176D2" w:rsidRDefault="00D176D2">
            <w:pPr>
              <w:pStyle w:val="TAL"/>
              <w:rPr>
                <w:sz w:val="16"/>
              </w:rPr>
            </w:pPr>
            <w:r>
              <w:rPr>
                <w:sz w:val="16"/>
              </w:rPr>
              <w:t>C1-210397</w:t>
            </w:r>
          </w:p>
        </w:tc>
      </w:tr>
      <w:tr w:rsidR="00D176D2" w14:paraId="642FF2B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6BC8586" w14:textId="77777777" w:rsidR="00D176D2" w:rsidRDefault="00D176D2">
            <w:pPr>
              <w:pStyle w:val="TAL"/>
              <w:rPr>
                <w:sz w:val="16"/>
              </w:rPr>
            </w:pPr>
            <w:r>
              <w:rPr>
                <w:sz w:val="16"/>
              </w:rPr>
              <w:t>C1-210033</w:t>
            </w:r>
          </w:p>
        </w:tc>
        <w:tc>
          <w:tcPr>
            <w:tcW w:w="0" w:type="auto"/>
            <w:tcBorders>
              <w:top w:val="single" w:sz="4" w:space="0" w:color="auto"/>
              <w:left w:val="single" w:sz="4" w:space="0" w:color="auto"/>
              <w:bottom w:val="single" w:sz="4" w:space="0" w:color="auto"/>
              <w:right w:val="single" w:sz="4" w:space="0" w:color="auto"/>
            </w:tcBorders>
            <w:hideMark/>
          </w:tcPr>
          <w:p w14:paraId="295B30C2" w14:textId="77777777" w:rsidR="00D176D2" w:rsidRDefault="00D176D2">
            <w:pPr>
              <w:pStyle w:val="TAL"/>
              <w:rPr>
                <w:sz w:val="16"/>
              </w:rPr>
            </w:pPr>
            <w:r>
              <w:rPr>
                <w:sz w:val="16"/>
              </w:rPr>
              <w:t>Solution to KI#6-About MCC limitation</w:t>
            </w:r>
          </w:p>
        </w:tc>
        <w:tc>
          <w:tcPr>
            <w:tcW w:w="0" w:type="auto"/>
            <w:tcBorders>
              <w:top w:val="single" w:sz="4" w:space="0" w:color="auto"/>
              <w:left w:val="single" w:sz="4" w:space="0" w:color="auto"/>
              <w:bottom w:val="single" w:sz="4" w:space="0" w:color="auto"/>
              <w:right w:val="single" w:sz="4" w:space="0" w:color="auto"/>
            </w:tcBorders>
            <w:hideMark/>
          </w:tcPr>
          <w:p w14:paraId="2A6A5C78"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D6A20D7"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7AA94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BBF197" w14:textId="77777777" w:rsidR="00D176D2" w:rsidRDefault="00D176D2">
            <w:pPr>
              <w:pStyle w:val="TAL"/>
              <w:rPr>
                <w:sz w:val="16"/>
              </w:rPr>
            </w:pPr>
            <w:r>
              <w:rPr>
                <w:sz w:val="16"/>
              </w:rPr>
              <w:t>C1-210398</w:t>
            </w:r>
          </w:p>
        </w:tc>
      </w:tr>
      <w:tr w:rsidR="00D176D2" w14:paraId="26215A4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E7F2D8D" w14:textId="77777777" w:rsidR="00D176D2" w:rsidRDefault="00D176D2">
            <w:pPr>
              <w:pStyle w:val="TAL"/>
              <w:rPr>
                <w:sz w:val="16"/>
              </w:rPr>
            </w:pPr>
            <w:r>
              <w:rPr>
                <w:sz w:val="16"/>
              </w:rPr>
              <w:t>C1-210034</w:t>
            </w:r>
          </w:p>
        </w:tc>
        <w:tc>
          <w:tcPr>
            <w:tcW w:w="0" w:type="auto"/>
            <w:tcBorders>
              <w:top w:val="single" w:sz="4" w:space="0" w:color="auto"/>
              <w:left w:val="single" w:sz="4" w:space="0" w:color="auto"/>
              <w:bottom w:val="single" w:sz="4" w:space="0" w:color="auto"/>
              <w:right w:val="single" w:sz="4" w:space="0" w:color="auto"/>
            </w:tcBorders>
            <w:hideMark/>
          </w:tcPr>
          <w:p w14:paraId="10033040" w14:textId="77777777" w:rsidR="00D176D2" w:rsidRDefault="00D176D2">
            <w:pPr>
              <w:pStyle w:val="TAL"/>
              <w:rPr>
                <w:sz w:val="16"/>
              </w:rPr>
            </w:pPr>
            <w:r>
              <w:rPr>
                <w:sz w:val="16"/>
              </w:rPr>
              <w:t>Solution to KI#6-About priority of PLMNs in satellite access</w:t>
            </w:r>
          </w:p>
        </w:tc>
        <w:tc>
          <w:tcPr>
            <w:tcW w:w="0" w:type="auto"/>
            <w:tcBorders>
              <w:top w:val="single" w:sz="4" w:space="0" w:color="auto"/>
              <w:left w:val="single" w:sz="4" w:space="0" w:color="auto"/>
              <w:bottom w:val="single" w:sz="4" w:space="0" w:color="auto"/>
              <w:right w:val="single" w:sz="4" w:space="0" w:color="auto"/>
            </w:tcBorders>
            <w:hideMark/>
          </w:tcPr>
          <w:p w14:paraId="655EB94D"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DF7A5B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9C9EF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C3D88" w14:textId="77777777" w:rsidR="00D176D2" w:rsidRDefault="00D176D2">
            <w:pPr>
              <w:pStyle w:val="TAL"/>
              <w:rPr>
                <w:sz w:val="16"/>
              </w:rPr>
            </w:pPr>
            <w:r>
              <w:rPr>
                <w:sz w:val="16"/>
              </w:rPr>
              <w:t>C1-210399</w:t>
            </w:r>
          </w:p>
        </w:tc>
      </w:tr>
      <w:tr w:rsidR="00D176D2" w14:paraId="7FF800C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89147C2" w14:textId="77777777" w:rsidR="00D176D2" w:rsidRDefault="00D176D2">
            <w:pPr>
              <w:pStyle w:val="TAL"/>
              <w:rPr>
                <w:sz w:val="16"/>
              </w:rPr>
            </w:pPr>
            <w:r>
              <w:rPr>
                <w:sz w:val="16"/>
              </w:rPr>
              <w:t>C1-210035</w:t>
            </w:r>
          </w:p>
        </w:tc>
        <w:tc>
          <w:tcPr>
            <w:tcW w:w="0" w:type="auto"/>
            <w:tcBorders>
              <w:top w:val="single" w:sz="4" w:space="0" w:color="auto"/>
              <w:left w:val="single" w:sz="4" w:space="0" w:color="auto"/>
              <w:bottom w:val="single" w:sz="4" w:space="0" w:color="auto"/>
              <w:right w:val="single" w:sz="4" w:space="0" w:color="auto"/>
            </w:tcBorders>
            <w:hideMark/>
          </w:tcPr>
          <w:p w14:paraId="287AC1E2" w14:textId="77777777" w:rsidR="00D176D2" w:rsidRDefault="00D176D2">
            <w:pPr>
              <w:pStyle w:val="TAL"/>
              <w:rPr>
                <w:sz w:val="16"/>
              </w:rPr>
            </w:pPr>
            <w:r>
              <w:rPr>
                <w:sz w:val="16"/>
              </w:rPr>
              <w:t>Solution to KI#7-Emergency calls</w:t>
            </w:r>
          </w:p>
        </w:tc>
        <w:tc>
          <w:tcPr>
            <w:tcW w:w="0" w:type="auto"/>
            <w:tcBorders>
              <w:top w:val="single" w:sz="4" w:space="0" w:color="auto"/>
              <w:left w:val="single" w:sz="4" w:space="0" w:color="auto"/>
              <w:bottom w:val="single" w:sz="4" w:space="0" w:color="auto"/>
              <w:right w:val="single" w:sz="4" w:space="0" w:color="auto"/>
            </w:tcBorders>
            <w:hideMark/>
          </w:tcPr>
          <w:p w14:paraId="086CBDDE"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EBC9B0E"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49544C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7C2DDB" w14:textId="77777777" w:rsidR="00D176D2" w:rsidRDefault="00D176D2">
            <w:pPr>
              <w:pStyle w:val="TAL"/>
              <w:rPr>
                <w:sz w:val="16"/>
              </w:rPr>
            </w:pPr>
          </w:p>
        </w:tc>
      </w:tr>
      <w:tr w:rsidR="00D176D2" w14:paraId="69801D4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84394EF" w14:textId="77777777" w:rsidR="00D176D2" w:rsidRDefault="00D176D2">
            <w:pPr>
              <w:pStyle w:val="TAL"/>
              <w:rPr>
                <w:sz w:val="16"/>
              </w:rPr>
            </w:pPr>
            <w:r>
              <w:rPr>
                <w:sz w:val="16"/>
              </w:rPr>
              <w:t>C1-210036</w:t>
            </w:r>
          </w:p>
        </w:tc>
        <w:tc>
          <w:tcPr>
            <w:tcW w:w="0" w:type="auto"/>
            <w:tcBorders>
              <w:top w:val="single" w:sz="4" w:space="0" w:color="auto"/>
              <w:left w:val="single" w:sz="4" w:space="0" w:color="auto"/>
              <w:bottom w:val="single" w:sz="4" w:space="0" w:color="auto"/>
              <w:right w:val="single" w:sz="4" w:space="0" w:color="auto"/>
            </w:tcBorders>
            <w:hideMark/>
          </w:tcPr>
          <w:p w14:paraId="03B5745D" w14:textId="77777777" w:rsidR="00D176D2" w:rsidRDefault="00D176D2">
            <w:pPr>
              <w:pStyle w:val="TAL"/>
              <w:rPr>
                <w:sz w:val="16"/>
              </w:rPr>
            </w:pPr>
            <w:r>
              <w:rPr>
                <w:sz w:val="16"/>
              </w:rPr>
              <w:t>LS on inconsistency in specifying handling of MCPTT SIP 183 (Session Progress) response in TS 24.379 (R5-206258)</w:t>
            </w:r>
          </w:p>
        </w:tc>
        <w:tc>
          <w:tcPr>
            <w:tcW w:w="0" w:type="auto"/>
            <w:tcBorders>
              <w:top w:val="single" w:sz="4" w:space="0" w:color="auto"/>
              <w:left w:val="single" w:sz="4" w:space="0" w:color="auto"/>
              <w:bottom w:val="single" w:sz="4" w:space="0" w:color="auto"/>
              <w:right w:val="single" w:sz="4" w:space="0" w:color="auto"/>
            </w:tcBorders>
            <w:hideMark/>
          </w:tcPr>
          <w:p w14:paraId="633DB799" w14:textId="77777777" w:rsidR="00D176D2" w:rsidRDefault="00D176D2">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14:paraId="51B9620A"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FF3045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F9FD88" w14:textId="77777777" w:rsidR="00D176D2" w:rsidRDefault="00D176D2">
            <w:pPr>
              <w:pStyle w:val="TAL"/>
              <w:rPr>
                <w:sz w:val="16"/>
              </w:rPr>
            </w:pPr>
          </w:p>
        </w:tc>
      </w:tr>
      <w:tr w:rsidR="00D176D2" w14:paraId="01C2D5C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2F00295" w14:textId="77777777" w:rsidR="00D176D2" w:rsidRDefault="00D176D2">
            <w:pPr>
              <w:pStyle w:val="TAL"/>
              <w:rPr>
                <w:sz w:val="16"/>
              </w:rPr>
            </w:pPr>
            <w:r>
              <w:rPr>
                <w:sz w:val="16"/>
              </w:rPr>
              <w:t>C1-210037</w:t>
            </w:r>
          </w:p>
        </w:tc>
        <w:tc>
          <w:tcPr>
            <w:tcW w:w="0" w:type="auto"/>
            <w:tcBorders>
              <w:top w:val="single" w:sz="4" w:space="0" w:color="auto"/>
              <w:left w:val="single" w:sz="4" w:space="0" w:color="auto"/>
              <w:bottom w:val="single" w:sz="4" w:space="0" w:color="auto"/>
              <w:right w:val="single" w:sz="4" w:space="0" w:color="auto"/>
            </w:tcBorders>
            <w:hideMark/>
          </w:tcPr>
          <w:p w14:paraId="7CA00D81" w14:textId="77777777" w:rsidR="00D176D2" w:rsidRDefault="00D176D2">
            <w:pPr>
              <w:pStyle w:val="TAL"/>
              <w:rPr>
                <w:sz w:val="16"/>
              </w:rPr>
            </w:pPr>
            <w:r>
              <w:rPr>
                <w:sz w:val="16"/>
              </w:rPr>
              <w:t>LS on failing initial registration without Retry-After header field (R5-206259)</w:t>
            </w:r>
          </w:p>
        </w:tc>
        <w:tc>
          <w:tcPr>
            <w:tcW w:w="0" w:type="auto"/>
            <w:tcBorders>
              <w:top w:val="single" w:sz="4" w:space="0" w:color="auto"/>
              <w:left w:val="single" w:sz="4" w:space="0" w:color="auto"/>
              <w:bottom w:val="single" w:sz="4" w:space="0" w:color="auto"/>
              <w:right w:val="single" w:sz="4" w:space="0" w:color="auto"/>
            </w:tcBorders>
            <w:hideMark/>
          </w:tcPr>
          <w:p w14:paraId="233305FA" w14:textId="77777777" w:rsidR="00D176D2" w:rsidRDefault="00D176D2">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14:paraId="777901E3"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84A58E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415E13" w14:textId="77777777" w:rsidR="00D176D2" w:rsidRDefault="00D176D2">
            <w:pPr>
              <w:pStyle w:val="TAL"/>
              <w:rPr>
                <w:sz w:val="16"/>
              </w:rPr>
            </w:pPr>
          </w:p>
        </w:tc>
      </w:tr>
      <w:tr w:rsidR="00D176D2" w14:paraId="253DD85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A8EC7DF" w14:textId="77777777" w:rsidR="00D176D2" w:rsidRDefault="00D176D2">
            <w:pPr>
              <w:pStyle w:val="TAL"/>
              <w:rPr>
                <w:sz w:val="16"/>
              </w:rPr>
            </w:pPr>
            <w:r>
              <w:rPr>
                <w:sz w:val="16"/>
              </w:rPr>
              <w:t>C1-210038</w:t>
            </w:r>
          </w:p>
        </w:tc>
        <w:tc>
          <w:tcPr>
            <w:tcW w:w="0" w:type="auto"/>
            <w:tcBorders>
              <w:top w:val="single" w:sz="4" w:space="0" w:color="auto"/>
              <w:left w:val="single" w:sz="4" w:space="0" w:color="auto"/>
              <w:bottom w:val="single" w:sz="4" w:space="0" w:color="auto"/>
              <w:right w:val="single" w:sz="4" w:space="0" w:color="auto"/>
            </w:tcBorders>
            <w:hideMark/>
          </w:tcPr>
          <w:p w14:paraId="4296746E" w14:textId="77777777" w:rsidR="00D176D2" w:rsidRDefault="00D176D2">
            <w:pPr>
              <w:pStyle w:val="TAL"/>
              <w:rPr>
                <w:sz w:val="16"/>
              </w:rPr>
            </w:pPr>
            <w:r>
              <w:rPr>
                <w:sz w:val="16"/>
              </w:rPr>
              <w:t>LS on integrity and confidentiality protection of xcap-diff and pidf documents in MCPTT (TS 24.379) (R5- 206273)</w:t>
            </w:r>
          </w:p>
        </w:tc>
        <w:tc>
          <w:tcPr>
            <w:tcW w:w="0" w:type="auto"/>
            <w:tcBorders>
              <w:top w:val="single" w:sz="4" w:space="0" w:color="auto"/>
              <w:left w:val="single" w:sz="4" w:space="0" w:color="auto"/>
              <w:bottom w:val="single" w:sz="4" w:space="0" w:color="auto"/>
              <w:right w:val="single" w:sz="4" w:space="0" w:color="auto"/>
            </w:tcBorders>
            <w:hideMark/>
          </w:tcPr>
          <w:p w14:paraId="20FD7635" w14:textId="77777777" w:rsidR="00D176D2" w:rsidRDefault="00D176D2">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14:paraId="36AC855A"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384AD1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F0BADF" w14:textId="77777777" w:rsidR="00D176D2" w:rsidRDefault="00D176D2">
            <w:pPr>
              <w:pStyle w:val="TAL"/>
              <w:rPr>
                <w:sz w:val="16"/>
              </w:rPr>
            </w:pPr>
          </w:p>
        </w:tc>
      </w:tr>
      <w:tr w:rsidR="00D176D2" w14:paraId="1FCFFFA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0A1B848" w14:textId="77777777" w:rsidR="00D176D2" w:rsidRDefault="00D176D2">
            <w:pPr>
              <w:pStyle w:val="TAL"/>
              <w:rPr>
                <w:sz w:val="16"/>
              </w:rPr>
            </w:pPr>
            <w:r>
              <w:rPr>
                <w:sz w:val="16"/>
              </w:rPr>
              <w:t>C1-210039</w:t>
            </w:r>
          </w:p>
        </w:tc>
        <w:tc>
          <w:tcPr>
            <w:tcW w:w="0" w:type="auto"/>
            <w:tcBorders>
              <w:top w:val="single" w:sz="4" w:space="0" w:color="auto"/>
              <w:left w:val="single" w:sz="4" w:space="0" w:color="auto"/>
              <w:bottom w:val="single" w:sz="4" w:space="0" w:color="auto"/>
              <w:right w:val="single" w:sz="4" w:space="0" w:color="auto"/>
            </w:tcBorders>
            <w:hideMark/>
          </w:tcPr>
          <w:p w14:paraId="672775D9" w14:textId="77777777" w:rsidR="00D176D2" w:rsidRDefault="00D176D2">
            <w:pPr>
              <w:pStyle w:val="TAL"/>
              <w:rPr>
                <w:sz w:val="16"/>
              </w:rPr>
            </w:pPr>
            <w:r>
              <w:rPr>
                <w:sz w:val="16"/>
              </w:rPr>
              <w:t>LS on SDP attribute a=key-mgmt:mikey (R5-206283)</w:t>
            </w:r>
          </w:p>
        </w:tc>
        <w:tc>
          <w:tcPr>
            <w:tcW w:w="0" w:type="auto"/>
            <w:tcBorders>
              <w:top w:val="single" w:sz="4" w:space="0" w:color="auto"/>
              <w:left w:val="single" w:sz="4" w:space="0" w:color="auto"/>
              <w:bottom w:val="single" w:sz="4" w:space="0" w:color="auto"/>
              <w:right w:val="single" w:sz="4" w:space="0" w:color="auto"/>
            </w:tcBorders>
            <w:hideMark/>
          </w:tcPr>
          <w:p w14:paraId="6FE101E9" w14:textId="77777777" w:rsidR="00D176D2" w:rsidRDefault="00D176D2">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14:paraId="2613400E"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B8D2F0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520680" w14:textId="77777777" w:rsidR="00D176D2" w:rsidRDefault="00D176D2">
            <w:pPr>
              <w:pStyle w:val="TAL"/>
              <w:rPr>
                <w:sz w:val="16"/>
              </w:rPr>
            </w:pPr>
          </w:p>
        </w:tc>
      </w:tr>
      <w:tr w:rsidR="00D176D2" w14:paraId="19389DF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98F17B1" w14:textId="77777777" w:rsidR="00D176D2" w:rsidRDefault="00D176D2">
            <w:pPr>
              <w:pStyle w:val="TAL"/>
              <w:rPr>
                <w:sz w:val="16"/>
              </w:rPr>
            </w:pPr>
            <w:r>
              <w:rPr>
                <w:sz w:val="16"/>
              </w:rPr>
              <w:t>C1-210040</w:t>
            </w:r>
          </w:p>
        </w:tc>
        <w:tc>
          <w:tcPr>
            <w:tcW w:w="0" w:type="auto"/>
            <w:tcBorders>
              <w:top w:val="single" w:sz="4" w:space="0" w:color="auto"/>
              <w:left w:val="single" w:sz="4" w:space="0" w:color="auto"/>
              <w:bottom w:val="single" w:sz="4" w:space="0" w:color="auto"/>
              <w:right w:val="single" w:sz="4" w:space="0" w:color="auto"/>
            </w:tcBorders>
            <w:hideMark/>
          </w:tcPr>
          <w:p w14:paraId="518C9500" w14:textId="77777777" w:rsidR="00D176D2" w:rsidRDefault="00D176D2">
            <w:pPr>
              <w:pStyle w:val="TAL"/>
              <w:rPr>
                <w:sz w:val="16"/>
              </w:rPr>
            </w:pPr>
            <w:r>
              <w:rPr>
                <w:sz w:val="16"/>
              </w:rPr>
              <w:t>Reply LS on high priority service exempt from release due to SOR (S1-204376)</w:t>
            </w:r>
          </w:p>
        </w:tc>
        <w:tc>
          <w:tcPr>
            <w:tcW w:w="0" w:type="auto"/>
            <w:tcBorders>
              <w:top w:val="single" w:sz="4" w:space="0" w:color="auto"/>
              <w:left w:val="single" w:sz="4" w:space="0" w:color="auto"/>
              <w:bottom w:val="single" w:sz="4" w:space="0" w:color="auto"/>
              <w:right w:val="single" w:sz="4" w:space="0" w:color="auto"/>
            </w:tcBorders>
            <w:hideMark/>
          </w:tcPr>
          <w:p w14:paraId="193D0794" w14:textId="77777777" w:rsidR="00D176D2" w:rsidRDefault="00D176D2">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555885CA"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118C18"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85C44" w14:textId="77777777" w:rsidR="00D176D2" w:rsidRDefault="00D176D2">
            <w:pPr>
              <w:pStyle w:val="TAL"/>
              <w:rPr>
                <w:sz w:val="16"/>
              </w:rPr>
            </w:pPr>
          </w:p>
        </w:tc>
      </w:tr>
      <w:tr w:rsidR="00D176D2" w14:paraId="15F0D98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108038" w14:textId="77777777" w:rsidR="00D176D2" w:rsidRDefault="00D176D2">
            <w:pPr>
              <w:pStyle w:val="TAL"/>
              <w:rPr>
                <w:sz w:val="16"/>
              </w:rPr>
            </w:pPr>
            <w:r>
              <w:rPr>
                <w:sz w:val="16"/>
              </w:rPr>
              <w:t>C1-210041</w:t>
            </w:r>
          </w:p>
        </w:tc>
        <w:tc>
          <w:tcPr>
            <w:tcW w:w="0" w:type="auto"/>
            <w:tcBorders>
              <w:top w:val="single" w:sz="4" w:space="0" w:color="auto"/>
              <w:left w:val="single" w:sz="4" w:space="0" w:color="auto"/>
              <w:bottom w:val="single" w:sz="4" w:space="0" w:color="auto"/>
              <w:right w:val="single" w:sz="4" w:space="0" w:color="auto"/>
            </w:tcBorders>
            <w:hideMark/>
          </w:tcPr>
          <w:p w14:paraId="1013B160" w14:textId="77777777" w:rsidR="00D176D2" w:rsidRDefault="00D176D2">
            <w:pPr>
              <w:pStyle w:val="TAL"/>
              <w:rPr>
                <w:sz w:val="16"/>
              </w:rPr>
            </w:pPr>
            <w:r>
              <w:rPr>
                <w:sz w:val="16"/>
              </w:rPr>
              <w:t>LS on Satellite RATs for PLMN selection (S1-204379)</w:t>
            </w:r>
          </w:p>
        </w:tc>
        <w:tc>
          <w:tcPr>
            <w:tcW w:w="0" w:type="auto"/>
            <w:tcBorders>
              <w:top w:val="single" w:sz="4" w:space="0" w:color="auto"/>
              <w:left w:val="single" w:sz="4" w:space="0" w:color="auto"/>
              <w:bottom w:val="single" w:sz="4" w:space="0" w:color="auto"/>
              <w:right w:val="single" w:sz="4" w:space="0" w:color="auto"/>
            </w:tcBorders>
            <w:hideMark/>
          </w:tcPr>
          <w:p w14:paraId="5E8858DC" w14:textId="77777777" w:rsidR="00D176D2" w:rsidRDefault="00D176D2">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2FC5D779"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E817D8"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E79FF9" w14:textId="77777777" w:rsidR="00D176D2" w:rsidRDefault="00D176D2">
            <w:pPr>
              <w:pStyle w:val="TAL"/>
              <w:rPr>
                <w:sz w:val="16"/>
              </w:rPr>
            </w:pPr>
          </w:p>
        </w:tc>
      </w:tr>
      <w:tr w:rsidR="00D176D2" w14:paraId="69C3C4F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3D5706C" w14:textId="77777777" w:rsidR="00D176D2" w:rsidRDefault="00D176D2">
            <w:pPr>
              <w:pStyle w:val="TAL"/>
              <w:rPr>
                <w:sz w:val="16"/>
              </w:rPr>
            </w:pPr>
            <w:r>
              <w:rPr>
                <w:sz w:val="16"/>
              </w:rPr>
              <w:t>C1-210042</w:t>
            </w:r>
          </w:p>
        </w:tc>
        <w:tc>
          <w:tcPr>
            <w:tcW w:w="0" w:type="auto"/>
            <w:tcBorders>
              <w:top w:val="single" w:sz="4" w:space="0" w:color="auto"/>
              <w:left w:val="single" w:sz="4" w:space="0" w:color="auto"/>
              <w:bottom w:val="single" w:sz="4" w:space="0" w:color="auto"/>
              <w:right w:val="single" w:sz="4" w:space="0" w:color="auto"/>
            </w:tcBorders>
            <w:hideMark/>
          </w:tcPr>
          <w:p w14:paraId="3E46C669" w14:textId="77777777" w:rsidR="00D176D2" w:rsidRDefault="00D176D2">
            <w:pPr>
              <w:pStyle w:val="TAL"/>
              <w:rPr>
                <w:sz w:val="16"/>
              </w:rPr>
            </w:pPr>
            <w:r>
              <w:rPr>
                <w:sz w:val="16"/>
              </w:rPr>
              <w:t>Reply LS on MuDe functionality (S1-204380)</w:t>
            </w:r>
          </w:p>
        </w:tc>
        <w:tc>
          <w:tcPr>
            <w:tcW w:w="0" w:type="auto"/>
            <w:tcBorders>
              <w:top w:val="single" w:sz="4" w:space="0" w:color="auto"/>
              <w:left w:val="single" w:sz="4" w:space="0" w:color="auto"/>
              <w:bottom w:val="single" w:sz="4" w:space="0" w:color="auto"/>
              <w:right w:val="single" w:sz="4" w:space="0" w:color="auto"/>
            </w:tcBorders>
            <w:hideMark/>
          </w:tcPr>
          <w:p w14:paraId="3C36888E" w14:textId="77777777" w:rsidR="00D176D2" w:rsidRDefault="00D176D2">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13218455"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DE751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DCBE3" w14:textId="77777777" w:rsidR="00D176D2" w:rsidRDefault="00D176D2">
            <w:pPr>
              <w:pStyle w:val="TAL"/>
              <w:rPr>
                <w:sz w:val="16"/>
              </w:rPr>
            </w:pPr>
          </w:p>
        </w:tc>
      </w:tr>
      <w:tr w:rsidR="00D176D2" w14:paraId="24EB869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6672699" w14:textId="77777777" w:rsidR="00D176D2" w:rsidRDefault="00D176D2">
            <w:pPr>
              <w:pStyle w:val="TAL"/>
              <w:rPr>
                <w:sz w:val="16"/>
              </w:rPr>
            </w:pPr>
            <w:r>
              <w:rPr>
                <w:sz w:val="16"/>
              </w:rPr>
              <w:lastRenderedPageBreak/>
              <w:t>C1-210043</w:t>
            </w:r>
          </w:p>
        </w:tc>
        <w:tc>
          <w:tcPr>
            <w:tcW w:w="0" w:type="auto"/>
            <w:tcBorders>
              <w:top w:val="single" w:sz="4" w:space="0" w:color="auto"/>
              <w:left w:val="single" w:sz="4" w:space="0" w:color="auto"/>
              <w:bottom w:val="single" w:sz="4" w:space="0" w:color="auto"/>
              <w:right w:val="single" w:sz="4" w:space="0" w:color="auto"/>
            </w:tcBorders>
            <w:hideMark/>
          </w:tcPr>
          <w:p w14:paraId="0E407548" w14:textId="77777777" w:rsidR="00D176D2" w:rsidRDefault="00D176D2">
            <w:pPr>
              <w:pStyle w:val="TAL"/>
              <w:rPr>
                <w:sz w:val="16"/>
              </w:rPr>
            </w:pPr>
            <w:r>
              <w:rPr>
                <w:sz w:val="16"/>
              </w:rPr>
              <w:t>Reply LS on SNPN access mode when UE accesses SNPN services via a PLMN (S2-2009206)</w:t>
            </w:r>
          </w:p>
        </w:tc>
        <w:tc>
          <w:tcPr>
            <w:tcW w:w="0" w:type="auto"/>
            <w:tcBorders>
              <w:top w:val="single" w:sz="4" w:space="0" w:color="auto"/>
              <w:left w:val="single" w:sz="4" w:space="0" w:color="auto"/>
              <w:bottom w:val="single" w:sz="4" w:space="0" w:color="auto"/>
              <w:right w:val="single" w:sz="4" w:space="0" w:color="auto"/>
            </w:tcBorders>
            <w:hideMark/>
          </w:tcPr>
          <w:p w14:paraId="59DFF963" w14:textId="77777777" w:rsidR="00D176D2" w:rsidRDefault="00D176D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06F2795"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34E1FB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23D693" w14:textId="77777777" w:rsidR="00D176D2" w:rsidRDefault="00D176D2">
            <w:pPr>
              <w:pStyle w:val="TAL"/>
              <w:rPr>
                <w:sz w:val="16"/>
              </w:rPr>
            </w:pPr>
          </w:p>
        </w:tc>
      </w:tr>
      <w:tr w:rsidR="00D176D2" w14:paraId="2D4323C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A9729BE" w14:textId="77777777" w:rsidR="00D176D2" w:rsidRDefault="00D176D2">
            <w:pPr>
              <w:pStyle w:val="TAL"/>
              <w:rPr>
                <w:sz w:val="16"/>
              </w:rPr>
            </w:pPr>
            <w:r>
              <w:rPr>
                <w:sz w:val="16"/>
              </w:rPr>
              <w:t>C1-210044</w:t>
            </w:r>
          </w:p>
        </w:tc>
        <w:tc>
          <w:tcPr>
            <w:tcW w:w="0" w:type="auto"/>
            <w:tcBorders>
              <w:top w:val="single" w:sz="4" w:space="0" w:color="auto"/>
              <w:left w:val="single" w:sz="4" w:space="0" w:color="auto"/>
              <w:bottom w:val="single" w:sz="4" w:space="0" w:color="auto"/>
              <w:right w:val="single" w:sz="4" w:space="0" w:color="auto"/>
            </w:tcBorders>
            <w:hideMark/>
          </w:tcPr>
          <w:p w14:paraId="14294487" w14:textId="77777777" w:rsidR="00D176D2" w:rsidRDefault="00D176D2">
            <w:pPr>
              <w:pStyle w:val="TAL"/>
              <w:rPr>
                <w:sz w:val="16"/>
              </w:rPr>
            </w:pPr>
            <w:r>
              <w:rPr>
                <w:sz w:val="16"/>
              </w:rPr>
              <w:t>Reply LS on Location Information for SMS over IMS (S2-2009332)</w:t>
            </w:r>
          </w:p>
        </w:tc>
        <w:tc>
          <w:tcPr>
            <w:tcW w:w="0" w:type="auto"/>
            <w:tcBorders>
              <w:top w:val="single" w:sz="4" w:space="0" w:color="auto"/>
              <w:left w:val="single" w:sz="4" w:space="0" w:color="auto"/>
              <w:bottom w:val="single" w:sz="4" w:space="0" w:color="auto"/>
              <w:right w:val="single" w:sz="4" w:space="0" w:color="auto"/>
            </w:tcBorders>
            <w:hideMark/>
          </w:tcPr>
          <w:p w14:paraId="0E36B51B" w14:textId="77777777" w:rsidR="00D176D2" w:rsidRDefault="00D176D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3CE79EA"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327ED3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C3027C" w14:textId="77777777" w:rsidR="00D176D2" w:rsidRDefault="00D176D2">
            <w:pPr>
              <w:pStyle w:val="TAL"/>
              <w:rPr>
                <w:sz w:val="16"/>
              </w:rPr>
            </w:pPr>
          </w:p>
        </w:tc>
      </w:tr>
      <w:tr w:rsidR="00D176D2" w14:paraId="404915A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3C0FDF0" w14:textId="77777777" w:rsidR="00D176D2" w:rsidRDefault="00D176D2">
            <w:pPr>
              <w:pStyle w:val="TAL"/>
              <w:rPr>
                <w:sz w:val="16"/>
              </w:rPr>
            </w:pPr>
            <w:r>
              <w:rPr>
                <w:sz w:val="16"/>
              </w:rPr>
              <w:t>C1-210045</w:t>
            </w:r>
          </w:p>
        </w:tc>
        <w:tc>
          <w:tcPr>
            <w:tcW w:w="0" w:type="auto"/>
            <w:tcBorders>
              <w:top w:val="single" w:sz="4" w:space="0" w:color="auto"/>
              <w:left w:val="single" w:sz="4" w:space="0" w:color="auto"/>
              <w:bottom w:val="single" w:sz="4" w:space="0" w:color="auto"/>
              <w:right w:val="single" w:sz="4" w:space="0" w:color="auto"/>
            </w:tcBorders>
            <w:hideMark/>
          </w:tcPr>
          <w:p w14:paraId="1DDA95D7" w14:textId="77777777" w:rsidR="00D176D2" w:rsidRDefault="00D176D2">
            <w:pPr>
              <w:pStyle w:val="TAL"/>
              <w:rPr>
                <w:sz w:val="16"/>
              </w:rPr>
            </w:pPr>
            <w:r>
              <w:rPr>
                <w:sz w:val="16"/>
              </w:rPr>
              <w:t>Reply LS on Additional Clarifications on LI requirements applicable to SNPNs (S2-2009335)</w:t>
            </w:r>
          </w:p>
        </w:tc>
        <w:tc>
          <w:tcPr>
            <w:tcW w:w="0" w:type="auto"/>
            <w:tcBorders>
              <w:top w:val="single" w:sz="4" w:space="0" w:color="auto"/>
              <w:left w:val="single" w:sz="4" w:space="0" w:color="auto"/>
              <w:bottom w:val="single" w:sz="4" w:space="0" w:color="auto"/>
              <w:right w:val="single" w:sz="4" w:space="0" w:color="auto"/>
            </w:tcBorders>
            <w:hideMark/>
          </w:tcPr>
          <w:p w14:paraId="65B30EAD" w14:textId="77777777" w:rsidR="00D176D2" w:rsidRDefault="00D176D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146FE2F"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B9203C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A8A82F" w14:textId="77777777" w:rsidR="00D176D2" w:rsidRDefault="00D176D2">
            <w:pPr>
              <w:pStyle w:val="TAL"/>
              <w:rPr>
                <w:sz w:val="16"/>
              </w:rPr>
            </w:pPr>
          </w:p>
        </w:tc>
      </w:tr>
      <w:tr w:rsidR="00D176D2" w14:paraId="0C6C08E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ED15867" w14:textId="77777777" w:rsidR="00D176D2" w:rsidRDefault="00D176D2">
            <w:pPr>
              <w:pStyle w:val="TAL"/>
              <w:rPr>
                <w:sz w:val="16"/>
              </w:rPr>
            </w:pPr>
            <w:r>
              <w:rPr>
                <w:sz w:val="16"/>
              </w:rPr>
              <w:t>C1-210046</w:t>
            </w:r>
          </w:p>
        </w:tc>
        <w:tc>
          <w:tcPr>
            <w:tcW w:w="0" w:type="auto"/>
            <w:tcBorders>
              <w:top w:val="single" w:sz="4" w:space="0" w:color="auto"/>
              <w:left w:val="single" w:sz="4" w:space="0" w:color="auto"/>
              <w:bottom w:val="single" w:sz="4" w:space="0" w:color="auto"/>
              <w:right w:val="single" w:sz="4" w:space="0" w:color="auto"/>
            </w:tcBorders>
            <w:hideMark/>
          </w:tcPr>
          <w:p w14:paraId="503936FE" w14:textId="77777777" w:rsidR="00D176D2" w:rsidRDefault="00D176D2">
            <w:pPr>
              <w:pStyle w:val="TAL"/>
              <w:rPr>
                <w:sz w:val="16"/>
              </w:rPr>
            </w:pPr>
            <w:r>
              <w:rPr>
                <w:sz w:val="16"/>
              </w:rPr>
              <w:t>Reply LS on early UE capability retrieval for eMTC (S2-2009345)</w:t>
            </w:r>
          </w:p>
        </w:tc>
        <w:tc>
          <w:tcPr>
            <w:tcW w:w="0" w:type="auto"/>
            <w:tcBorders>
              <w:top w:val="single" w:sz="4" w:space="0" w:color="auto"/>
              <w:left w:val="single" w:sz="4" w:space="0" w:color="auto"/>
              <w:bottom w:val="single" w:sz="4" w:space="0" w:color="auto"/>
              <w:right w:val="single" w:sz="4" w:space="0" w:color="auto"/>
            </w:tcBorders>
            <w:hideMark/>
          </w:tcPr>
          <w:p w14:paraId="3DFF845E" w14:textId="77777777" w:rsidR="00D176D2" w:rsidRDefault="00D176D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E85D8AD"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FD6261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0E208" w14:textId="77777777" w:rsidR="00D176D2" w:rsidRDefault="00D176D2">
            <w:pPr>
              <w:pStyle w:val="TAL"/>
              <w:rPr>
                <w:sz w:val="16"/>
              </w:rPr>
            </w:pPr>
          </w:p>
        </w:tc>
      </w:tr>
      <w:tr w:rsidR="00D176D2" w14:paraId="02E574A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79F3288" w14:textId="77777777" w:rsidR="00D176D2" w:rsidRDefault="00D176D2">
            <w:pPr>
              <w:pStyle w:val="TAL"/>
              <w:rPr>
                <w:sz w:val="16"/>
              </w:rPr>
            </w:pPr>
            <w:r>
              <w:rPr>
                <w:sz w:val="16"/>
              </w:rPr>
              <w:t>C1-210047</w:t>
            </w:r>
          </w:p>
        </w:tc>
        <w:tc>
          <w:tcPr>
            <w:tcW w:w="0" w:type="auto"/>
            <w:tcBorders>
              <w:top w:val="single" w:sz="4" w:space="0" w:color="auto"/>
              <w:left w:val="single" w:sz="4" w:space="0" w:color="auto"/>
              <w:bottom w:val="single" w:sz="4" w:space="0" w:color="auto"/>
              <w:right w:val="single" w:sz="4" w:space="0" w:color="auto"/>
            </w:tcBorders>
            <w:hideMark/>
          </w:tcPr>
          <w:p w14:paraId="21625B5B" w14:textId="77777777" w:rsidR="00D176D2" w:rsidRDefault="00D176D2">
            <w:pPr>
              <w:pStyle w:val="TAL"/>
              <w:rPr>
                <w:sz w:val="16"/>
              </w:rPr>
            </w:pPr>
            <w:r>
              <w:rPr>
                <w:sz w:val="16"/>
              </w:rPr>
              <w:t>LS on NR satellite access PLMN selection (S2-2009485)</w:t>
            </w:r>
          </w:p>
        </w:tc>
        <w:tc>
          <w:tcPr>
            <w:tcW w:w="0" w:type="auto"/>
            <w:tcBorders>
              <w:top w:val="single" w:sz="4" w:space="0" w:color="auto"/>
              <w:left w:val="single" w:sz="4" w:space="0" w:color="auto"/>
              <w:bottom w:val="single" w:sz="4" w:space="0" w:color="auto"/>
              <w:right w:val="single" w:sz="4" w:space="0" w:color="auto"/>
            </w:tcBorders>
            <w:hideMark/>
          </w:tcPr>
          <w:p w14:paraId="555784A1" w14:textId="77777777" w:rsidR="00D176D2" w:rsidRDefault="00D176D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987F4C6"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C6131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D6436D" w14:textId="77777777" w:rsidR="00D176D2" w:rsidRDefault="00D176D2">
            <w:pPr>
              <w:pStyle w:val="TAL"/>
              <w:rPr>
                <w:sz w:val="16"/>
              </w:rPr>
            </w:pPr>
          </w:p>
        </w:tc>
      </w:tr>
      <w:tr w:rsidR="00D176D2" w14:paraId="0F38948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7BA0703" w14:textId="77777777" w:rsidR="00D176D2" w:rsidRDefault="00D176D2">
            <w:pPr>
              <w:pStyle w:val="TAL"/>
              <w:rPr>
                <w:sz w:val="16"/>
              </w:rPr>
            </w:pPr>
            <w:r>
              <w:rPr>
                <w:sz w:val="16"/>
              </w:rPr>
              <w:t>C1-210048</w:t>
            </w:r>
          </w:p>
        </w:tc>
        <w:tc>
          <w:tcPr>
            <w:tcW w:w="0" w:type="auto"/>
            <w:tcBorders>
              <w:top w:val="single" w:sz="4" w:space="0" w:color="auto"/>
              <w:left w:val="single" w:sz="4" w:space="0" w:color="auto"/>
              <w:bottom w:val="single" w:sz="4" w:space="0" w:color="auto"/>
              <w:right w:val="single" w:sz="4" w:space="0" w:color="auto"/>
            </w:tcBorders>
            <w:hideMark/>
          </w:tcPr>
          <w:p w14:paraId="76ABC2B9" w14:textId="77777777" w:rsidR="00D176D2" w:rsidRDefault="00D176D2">
            <w:pPr>
              <w:pStyle w:val="TAL"/>
              <w:rPr>
                <w:sz w:val="16"/>
              </w:rPr>
            </w:pPr>
            <w:r>
              <w:rPr>
                <w:sz w:val="16"/>
              </w:rPr>
              <w:t>Reply to LS C1-206576 on the re-keying procedure for NR SL (S3-203483)</w:t>
            </w:r>
          </w:p>
        </w:tc>
        <w:tc>
          <w:tcPr>
            <w:tcW w:w="0" w:type="auto"/>
            <w:tcBorders>
              <w:top w:val="single" w:sz="4" w:space="0" w:color="auto"/>
              <w:left w:val="single" w:sz="4" w:space="0" w:color="auto"/>
              <w:bottom w:val="single" w:sz="4" w:space="0" w:color="auto"/>
              <w:right w:val="single" w:sz="4" w:space="0" w:color="auto"/>
            </w:tcBorders>
            <w:hideMark/>
          </w:tcPr>
          <w:p w14:paraId="365A32BC" w14:textId="77777777" w:rsidR="00D176D2" w:rsidRDefault="00D176D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D593621"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27E760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83469B" w14:textId="77777777" w:rsidR="00D176D2" w:rsidRDefault="00D176D2">
            <w:pPr>
              <w:pStyle w:val="TAL"/>
              <w:rPr>
                <w:sz w:val="16"/>
              </w:rPr>
            </w:pPr>
          </w:p>
        </w:tc>
      </w:tr>
      <w:tr w:rsidR="00D176D2" w14:paraId="08BD12B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8A5FDCC" w14:textId="77777777" w:rsidR="00D176D2" w:rsidRDefault="00D176D2">
            <w:pPr>
              <w:pStyle w:val="TAL"/>
              <w:rPr>
                <w:sz w:val="16"/>
              </w:rPr>
            </w:pPr>
            <w:r>
              <w:rPr>
                <w:sz w:val="16"/>
              </w:rPr>
              <w:t>C1-210049</w:t>
            </w:r>
          </w:p>
        </w:tc>
        <w:tc>
          <w:tcPr>
            <w:tcW w:w="0" w:type="auto"/>
            <w:tcBorders>
              <w:top w:val="single" w:sz="4" w:space="0" w:color="auto"/>
              <w:left w:val="single" w:sz="4" w:space="0" w:color="auto"/>
              <w:bottom w:val="single" w:sz="4" w:space="0" w:color="auto"/>
              <w:right w:val="single" w:sz="4" w:space="0" w:color="auto"/>
            </w:tcBorders>
            <w:hideMark/>
          </w:tcPr>
          <w:p w14:paraId="630621EC" w14:textId="77777777" w:rsidR="00D176D2" w:rsidRDefault="00D176D2">
            <w:pPr>
              <w:pStyle w:val="TAL"/>
              <w:rPr>
                <w:sz w:val="16"/>
              </w:rPr>
            </w:pPr>
            <w:r>
              <w:rPr>
                <w:sz w:val="16"/>
              </w:rPr>
              <w:t>Reply LS on Counter of UEs Registering Network Slice (S5-206346)</w:t>
            </w:r>
          </w:p>
        </w:tc>
        <w:tc>
          <w:tcPr>
            <w:tcW w:w="0" w:type="auto"/>
            <w:tcBorders>
              <w:top w:val="single" w:sz="4" w:space="0" w:color="auto"/>
              <w:left w:val="single" w:sz="4" w:space="0" w:color="auto"/>
              <w:bottom w:val="single" w:sz="4" w:space="0" w:color="auto"/>
              <w:right w:val="single" w:sz="4" w:space="0" w:color="auto"/>
            </w:tcBorders>
            <w:hideMark/>
          </w:tcPr>
          <w:p w14:paraId="7D503804" w14:textId="77777777" w:rsidR="00D176D2" w:rsidRDefault="00D176D2">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0981F721"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9F2624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B083CC" w14:textId="77777777" w:rsidR="00D176D2" w:rsidRDefault="00D176D2">
            <w:pPr>
              <w:pStyle w:val="TAL"/>
              <w:rPr>
                <w:sz w:val="16"/>
              </w:rPr>
            </w:pPr>
          </w:p>
        </w:tc>
      </w:tr>
      <w:tr w:rsidR="00D176D2" w14:paraId="5CB6423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8829ACA" w14:textId="77777777" w:rsidR="00D176D2" w:rsidRDefault="00D176D2">
            <w:pPr>
              <w:pStyle w:val="TAL"/>
              <w:rPr>
                <w:sz w:val="16"/>
              </w:rPr>
            </w:pPr>
            <w:r>
              <w:rPr>
                <w:sz w:val="16"/>
              </w:rPr>
              <w:t>C1-210050</w:t>
            </w:r>
          </w:p>
        </w:tc>
        <w:tc>
          <w:tcPr>
            <w:tcW w:w="0" w:type="auto"/>
            <w:tcBorders>
              <w:top w:val="single" w:sz="4" w:space="0" w:color="auto"/>
              <w:left w:val="single" w:sz="4" w:space="0" w:color="auto"/>
              <w:bottom w:val="single" w:sz="4" w:space="0" w:color="auto"/>
              <w:right w:val="single" w:sz="4" w:space="0" w:color="auto"/>
            </w:tcBorders>
            <w:hideMark/>
          </w:tcPr>
          <w:p w14:paraId="257921B5" w14:textId="77777777" w:rsidR="00D176D2" w:rsidRDefault="00D176D2">
            <w:pPr>
              <w:pStyle w:val="TAL"/>
              <w:rPr>
                <w:sz w:val="16"/>
              </w:rPr>
            </w:pPr>
            <w:r>
              <w:rPr>
                <w:sz w:val="16"/>
              </w:rPr>
              <w:t>LS on APIs in EDGEAPP (S6-202009)</w:t>
            </w:r>
          </w:p>
        </w:tc>
        <w:tc>
          <w:tcPr>
            <w:tcW w:w="0" w:type="auto"/>
            <w:tcBorders>
              <w:top w:val="single" w:sz="4" w:space="0" w:color="auto"/>
              <w:left w:val="single" w:sz="4" w:space="0" w:color="auto"/>
              <w:bottom w:val="single" w:sz="4" w:space="0" w:color="auto"/>
              <w:right w:val="single" w:sz="4" w:space="0" w:color="auto"/>
            </w:tcBorders>
            <w:hideMark/>
          </w:tcPr>
          <w:p w14:paraId="330EECEE" w14:textId="77777777" w:rsidR="00D176D2" w:rsidRDefault="00D176D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EA42792" w14:textId="77777777" w:rsidR="00D176D2" w:rsidRDefault="00F5568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8F065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F2626A" w14:textId="77777777" w:rsidR="00D176D2" w:rsidRDefault="00D176D2">
            <w:pPr>
              <w:pStyle w:val="TAL"/>
              <w:rPr>
                <w:sz w:val="16"/>
              </w:rPr>
            </w:pPr>
          </w:p>
        </w:tc>
      </w:tr>
      <w:tr w:rsidR="00D176D2" w14:paraId="241ED92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71628CB" w14:textId="77777777" w:rsidR="00D176D2" w:rsidRDefault="00D176D2">
            <w:pPr>
              <w:pStyle w:val="TAL"/>
              <w:rPr>
                <w:sz w:val="16"/>
              </w:rPr>
            </w:pPr>
            <w:r>
              <w:rPr>
                <w:sz w:val="16"/>
              </w:rPr>
              <w:t>C1-210051</w:t>
            </w:r>
          </w:p>
        </w:tc>
        <w:tc>
          <w:tcPr>
            <w:tcW w:w="0" w:type="auto"/>
            <w:tcBorders>
              <w:top w:val="single" w:sz="4" w:space="0" w:color="auto"/>
              <w:left w:val="single" w:sz="4" w:space="0" w:color="auto"/>
              <w:bottom w:val="single" w:sz="4" w:space="0" w:color="auto"/>
              <w:right w:val="single" w:sz="4" w:space="0" w:color="auto"/>
            </w:tcBorders>
            <w:hideMark/>
          </w:tcPr>
          <w:p w14:paraId="0827C92B" w14:textId="77777777" w:rsidR="00D176D2" w:rsidRDefault="00D176D2">
            <w:pPr>
              <w:pStyle w:val="TAL"/>
              <w:rPr>
                <w:sz w:val="16"/>
              </w:rPr>
            </w:pPr>
            <w:r>
              <w:rPr>
                <w:sz w:val="16"/>
              </w:rPr>
              <w:t>LS on Use of Inclusive Language in 3GPP (SP-201143)</w:t>
            </w:r>
          </w:p>
        </w:tc>
        <w:tc>
          <w:tcPr>
            <w:tcW w:w="0" w:type="auto"/>
            <w:tcBorders>
              <w:top w:val="single" w:sz="4" w:space="0" w:color="auto"/>
              <w:left w:val="single" w:sz="4" w:space="0" w:color="auto"/>
              <w:bottom w:val="single" w:sz="4" w:space="0" w:color="auto"/>
              <w:right w:val="single" w:sz="4" w:space="0" w:color="auto"/>
            </w:tcBorders>
            <w:hideMark/>
          </w:tcPr>
          <w:p w14:paraId="795D2CCB" w14:textId="77777777" w:rsidR="00D176D2" w:rsidRDefault="00D176D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068C4E1A"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9CF3B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3E9D21" w14:textId="77777777" w:rsidR="00D176D2" w:rsidRDefault="00D176D2">
            <w:pPr>
              <w:pStyle w:val="TAL"/>
              <w:rPr>
                <w:sz w:val="16"/>
              </w:rPr>
            </w:pPr>
          </w:p>
        </w:tc>
      </w:tr>
      <w:tr w:rsidR="00D176D2" w14:paraId="33B23C5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E7E5330" w14:textId="77777777" w:rsidR="00D176D2" w:rsidRDefault="00D176D2">
            <w:pPr>
              <w:pStyle w:val="TAL"/>
              <w:rPr>
                <w:sz w:val="16"/>
              </w:rPr>
            </w:pPr>
            <w:r>
              <w:rPr>
                <w:sz w:val="16"/>
              </w:rPr>
              <w:t>C1-210052</w:t>
            </w:r>
          </w:p>
        </w:tc>
        <w:tc>
          <w:tcPr>
            <w:tcW w:w="0" w:type="auto"/>
            <w:tcBorders>
              <w:top w:val="single" w:sz="4" w:space="0" w:color="auto"/>
              <w:left w:val="single" w:sz="4" w:space="0" w:color="auto"/>
              <w:bottom w:val="single" w:sz="4" w:space="0" w:color="auto"/>
              <w:right w:val="single" w:sz="4" w:space="0" w:color="auto"/>
            </w:tcBorders>
            <w:hideMark/>
          </w:tcPr>
          <w:p w14:paraId="5F4A28FC" w14:textId="77777777" w:rsidR="00D176D2" w:rsidRDefault="00D176D2">
            <w:pPr>
              <w:pStyle w:val="TAL"/>
              <w:rPr>
                <w:sz w:val="16"/>
              </w:rPr>
            </w:pPr>
            <w:r>
              <w:rPr>
                <w:sz w:val="16"/>
              </w:rPr>
              <w:t>LS on initiation of new work item Q.Sig_Req_ETS_IMS_roaming “Signalling requirements for emergency telecommunication service in IMS roaming environment” (SG11-LS165)</w:t>
            </w:r>
          </w:p>
        </w:tc>
        <w:tc>
          <w:tcPr>
            <w:tcW w:w="0" w:type="auto"/>
            <w:tcBorders>
              <w:top w:val="single" w:sz="4" w:space="0" w:color="auto"/>
              <w:left w:val="single" w:sz="4" w:space="0" w:color="auto"/>
              <w:bottom w:val="single" w:sz="4" w:space="0" w:color="auto"/>
              <w:right w:val="single" w:sz="4" w:space="0" w:color="auto"/>
            </w:tcBorders>
            <w:hideMark/>
          </w:tcPr>
          <w:p w14:paraId="3B132F80" w14:textId="77777777" w:rsidR="00D176D2" w:rsidRDefault="00D176D2">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6A12272D"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75D5D8"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9999E9" w14:textId="77777777" w:rsidR="00D176D2" w:rsidRDefault="00D176D2">
            <w:pPr>
              <w:pStyle w:val="TAL"/>
              <w:rPr>
                <w:sz w:val="16"/>
              </w:rPr>
            </w:pPr>
          </w:p>
        </w:tc>
      </w:tr>
      <w:tr w:rsidR="00D176D2" w14:paraId="2C5D057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7C18E06" w14:textId="77777777" w:rsidR="00D176D2" w:rsidRDefault="00D176D2">
            <w:pPr>
              <w:pStyle w:val="TAL"/>
              <w:rPr>
                <w:sz w:val="16"/>
              </w:rPr>
            </w:pPr>
            <w:r>
              <w:rPr>
                <w:sz w:val="16"/>
              </w:rPr>
              <w:t>C1-210053</w:t>
            </w:r>
          </w:p>
        </w:tc>
        <w:tc>
          <w:tcPr>
            <w:tcW w:w="0" w:type="auto"/>
            <w:tcBorders>
              <w:top w:val="single" w:sz="4" w:space="0" w:color="auto"/>
              <w:left w:val="single" w:sz="4" w:space="0" w:color="auto"/>
              <w:bottom w:val="single" w:sz="4" w:space="0" w:color="auto"/>
              <w:right w:val="single" w:sz="4" w:space="0" w:color="auto"/>
            </w:tcBorders>
            <w:hideMark/>
          </w:tcPr>
          <w:p w14:paraId="377273C4" w14:textId="77777777" w:rsidR="00D176D2" w:rsidRDefault="00D176D2">
            <w:pPr>
              <w:pStyle w:val="TAL"/>
              <w:rPr>
                <w:sz w:val="16"/>
              </w:rPr>
            </w:pPr>
            <w:r>
              <w:rPr>
                <w:sz w:val="16"/>
              </w:rPr>
              <w:t>Updating ability to activate and deactivate an identity</w:t>
            </w:r>
          </w:p>
        </w:tc>
        <w:tc>
          <w:tcPr>
            <w:tcW w:w="0" w:type="auto"/>
            <w:tcBorders>
              <w:top w:val="single" w:sz="4" w:space="0" w:color="auto"/>
              <w:left w:val="single" w:sz="4" w:space="0" w:color="auto"/>
              <w:bottom w:val="single" w:sz="4" w:space="0" w:color="auto"/>
              <w:right w:val="single" w:sz="4" w:space="0" w:color="auto"/>
            </w:tcBorders>
            <w:hideMark/>
          </w:tcPr>
          <w:p w14:paraId="3CCFFC25" w14:textId="77777777" w:rsidR="00D176D2" w:rsidRDefault="00D176D2">
            <w:pPr>
              <w:pStyle w:val="TAL"/>
              <w:rPr>
                <w:sz w:val="16"/>
              </w:rPr>
            </w:pPr>
            <w:r>
              <w:rPr>
                <w:sz w:val="16"/>
              </w:rPr>
              <w:t>vivo Mobile Communication Co. LTD</w:t>
            </w:r>
          </w:p>
        </w:tc>
        <w:tc>
          <w:tcPr>
            <w:tcW w:w="0" w:type="auto"/>
            <w:tcBorders>
              <w:top w:val="single" w:sz="4" w:space="0" w:color="auto"/>
              <w:left w:val="single" w:sz="4" w:space="0" w:color="auto"/>
              <w:bottom w:val="single" w:sz="4" w:space="0" w:color="auto"/>
              <w:right w:val="single" w:sz="4" w:space="0" w:color="auto"/>
            </w:tcBorders>
            <w:hideMark/>
          </w:tcPr>
          <w:p w14:paraId="1208FE65"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E14323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D68945" w14:textId="77777777" w:rsidR="00D176D2" w:rsidRDefault="00D176D2">
            <w:pPr>
              <w:pStyle w:val="TAL"/>
              <w:rPr>
                <w:sz w:val="16"/>
              </w:rPr>
            </w:pPr>
          </w:p>
        </w:tc>
      </w:tr>
      <w:tr w:rsidR="00D176D2" w14:paraId="462F717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7A87C0F" w14:textId="77777777" w:rsidR="00D176D2" w:rsidRDefault="00D176D2">
            <w:pPr>
              <w:pStyle w:val="TAL"/>
              <w:rPr>
                <w:sz w:val="16"/>
              </w:rPr>
            </w:pPr>
            <w:r>
              <w:rPr>
                <w:sz w:val="16"/>
              </w:rPr>
              <w:t>C1-210054</w:t>
            </w:r>
          </w:p>
        </w:tc>
        <w:tc>
          <w:tcPr>
            <w:tcW w:w="0" w:type="auto"/>
            <w:tcBorders>
              <w:top w:val="single" w:sz="4" w:space="0" w:color="auto"/>
              <w:left w:val="single" w:sz="4" w:space="0" w:color="auto"/>
              <w:bottom w:val="single" w:sz="4" w:space="0" w:color="auto"/>
              <w:right w:val="single" w:sz="4" w:space="0" w:color="auto"/>
            </w:tcBorders>
            <w:hideMark/>
          </w:tcPr>
          <w:p w14:paraId="65ABF149" w14:textId="77777777" w:rsidR="00D176D2" w:rsidRDefault="00D176D2">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054734F"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D865DC"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C8595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17AC08" w14:textId="77777777" w:rsidR="00D176D2" w:rsidRDefault="00D176D2">
            <w:pPr>
              <w:pStyle w:val="TAL"/>
              <w:rPr>
                <w:sz w:val="16"/>
              </w:rPr>
            </w:pPr>
            <w:r>
              <w:rPr>
                <w:sz w:val="16"/>
              </w:rPr>
              <w:t>C1-210274</w:t>
            </w:r>
          </w:p>
        </w:tc>
      </w:tr>
      <w:tr w:rsidR="00D176D2" w14:paraId="0D7E42F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51FE148" w14:textId="77777777" w:rsidR="00D176D2" w:rsidRDefault="00D176D2">
            <w:pPr>
              <w:pStyle w:val="TAL"/>
              <w:rPr>
                <w:sz w:val="16"/>
              </w:rPr>
            </w:pPr>
            <w:r>
              <w:rPr>
                <w:sz w:val="16"/>
              </w:rPr>
              <w:t>C1-210055</w:t>
            </w:r>
          </w:p>
        </w:tc>
        <w:tc>
          <w:tcPr>
            <w:tcW w:w="0" w:type="auto"/>
            <w:tcBorders>
              <w:top w:val="single" w:sz="4" w:space="0" w:color="auto"/>
              <w:left w:val="single" w:sz="4" w:space="0" w:color="auto"/>
              <w:bottom w:val="single" w:sz="4" w:space="0" w:color="auto"/>
              <w:right w:val="single" w:sz="4" w:space="0" w:color="auto"/>
            </w:tcBorders>
            <w:hideMark/>
          </w:tcPr>
          <w:p w14:paraId="531249D7" w14:textId="77777777" w:rsidR="00D176D2" w:rsidRDefault="00D176D2">
            <w:pPr>
              <w:pStyle w:val="TAL"/>
              <w:rPr>
                <w:sz w:val="16"/>
              </w:rPr>
            </w:pPr>
            <w:r>
              <w:rPr>
                <w:sz w:val="16"/>
              </w:rPr>
              <w:t>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FA7B044" w14:textId="77777777" w:rsidR="00D176D2" w:rsidRDefault="00D176D2">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5F2227DF"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6089E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9822DC" w14:textId="77777777" w:rsidR="00D176D2" w:rsidRDefault="00D176D2">
            <w:pPr>
              <w:pStyle w:val="TAL"/>
              <w:rPr>
                <w:sz w:val="16"/>
              </w:rPr>
            </w:pPr>
            <w:r>
              <w:rPr>
                <w:sz w:val="16"/>
              </w:rPr>
              <w:t>C1-210305, C1-210306</w:t>
            </w:r>
          </w:p>
        </w:tc>
      </w:tr>
      <w:tr w:rsidR="00D176D2" w14:paraId="664657A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FDCC16C" w14:textId="77777777" w:rsidR="00D176D2" w:rsidRDefault="00D176D2">
            <w:pPr>
              <w:pStyle w:val="TAL"/>
              <w:rPr>
                <w:sz w:val="16"/>
              </w:rPr>
            </w:pPr>
            <w:r>
              <w:rPr>
                <w:sz w:val="16"/>
              </w:rPr>
              <w:t>C1-210056</w:t>
            </w:r>
          </w:p>
        </w:tc>
        <w:tc>
          <w:tcPr>
            <w:tcW w:w="0" w:type="auto"/>
            <w:tcBorders>
              <w:top w:val="single" w:sz="4" w:space="0" w:color="auto"/>
              <w:left w:val="single" w:sz="4" w:space="0" w:color="auto"/>
              <w:bottom w:val="single" w:sz="4" w:space="0" w:color="auto"/>
              <w:right w:val="single" w:sz="4" w:space="0" w:color="auto"/>
            </w:tcBorders>
            <w:hideMark/>
          </w:tcPr>
          <w:p w14:paraId="12F51A17" w14:textId="77777777" w:rsidR="00D176D2" w:rsidRDefault="00D176D2">
            <w:pPr>
              <w:pStyle w:val="TAL"/>
              <w:rPr>
                <w:sz w:val="16"/>
              </w:rPr>
            </w:pPr>
            <w:r>
              <w:rPr>
                <w:sz w:val="16"/>
              </w:rPr>
              <w:t>Discussion on CT impacts of 5G_ProSe</w:t>
            </w:r>
          </w:p>
        </w:tc>
        <w:tc>
          <w:tcPr>
            <w:tcW w:w="0" w:type="auto"/>
            <w:tcBorders>
              <w:top w:val="single" w:sz="4" w:space="0" w:color="auto"/>
              <w:left w:val="single" w:sz="4" w:space="0" w:color="auto"/>
              <w:bottom w:val="single" w:sz="4" w:space="0" w:color="auto"/>
              <w:right w:val="single" w:sz="4" w:space="0" w:color="auto"/>
            </w:tcBorders>
            <w:hideMark/>
          </w:tcPr>
          <w:p w14:paraId="5FF68D44" w14:textId="77777777" w:rsidR="00D176D2" w:rsidRDefault="00D176D2">
            <w:pPr>
              <w:pStyle w:val="TAL"/>
              <w:rPr>
                <w:sz w:val="16"/>
              </w:rPr>
            </w:pPr>
            <w:r>
              <w:rPr>
                <w:sz w:val="16"/>
              </w:rPr>
              <w:t>OPPO, CATT</w:t>
            </w:r>
          </w:p>
        </w:tc>
        <w:tc>
          <w:tcPr>
            <w:tcW w:w="0" w:type="auto"/>
            <w:tcBorders>
              <w:top w:val="single" w:sz="4" w:space="0" w:color="auto"/>
              <w:left w:val="single" w:sz="4" w:space="0" w:color="auto"/>
              <w:bottom w:val="single" w:sz="4" w:space="0" w:color="auto"/>
              <w:right w:val="single" w:sz="4" w:space="0" w:color="auto"/>
            </w:tcBorders>
            <w:hideMark/>
          </w:tcPr>
          <w:p w14:paraId="10964A4A"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ACB18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236E2C" w14:textId="77777777" w:rsidR="00D176D2" w:rsidRDefault="00D176D2">
            <w:pPr>
              <w:pStyle w:val="TAL"/>
              <w:rPr>
                <w:sz w:val="16"/>
              </w:rPr>
            </w:pPr>
          </w:p>
        </w:tc>
      </w:tr>
      <w:tr w:rsidR="00D176D2" w14:paraId="5706E75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39CF742" w14:textId="77777777" w:rsidR="00D176D2" w:rsidRDefault="00D176D2">
            <w:pPr>
              <w:pStyle w:val="TAL"/>
              <w:rPr>
                <w:sz w:val="16"/>
              </w:rPr>
            </w:pPr>
            <w:r>
              <w:rPr>
                <w:sz w:val="16"/>
              </w:rPr>
              <w:t>C1-210057</w:t>
            </w:r>
          </w:p>
        </w:tc>
        <w:tc>
          <w:tcPr>
            <w:tcW w:w="0" w:type="auto"/>
            <w:tcBorders>
              <w:top w:val="single" w:sz="4" w:space="0" w:color="auto"/>
              <w:left w:val="single" w:sz="4" w:space="0" w:color="auto"/>
              <w:bottom w:val="single" w:sz="4" w:space="0" w:color="auto"/>
              <w:right w:val="single" w:sz="4" w:space="0" w:color="auto"/>
            </w:tcBorders>
            <w:hideMark/>
          </w:tcPr>
          <w:p w14:paraId="27C68029" w14:textId="77777777" w:rsidR="00D176D2" w:rsidRDefault="00D176D2">
            <w:pPr>
              <w:pStyle w:val="TAL"/>
              <w:rPr>
                <w:sz w:val="16"/>
              </w:rPr>
            </w:pPr>
            <w:r>
              <w:rPr>
                <w:sz w:val="16"/>
              </w:rPr>
              <w:t>Clarification on AKMA</w:t>
            </w:r>
          </w:p>
        </w:tc>
        <w:tc>
          <w:tcPr>
            <w:tcW w:w="0" w:type="auto"/>
            <w:tcBorders>
              <w:top w:val="single" w:sz="4" w:space="0" w:color="auto"/>
              <w:left w:val="single" w:sz="4" w:space="0" w:color="auto"/>
              <w:bottom w:val="single" w:sz="4" w:space="0" w:color="auto"/>
              <w:right w:val="single" w:sz="4" w:space="0" w:color="auto"/>
            </w:tcBorders>
            <w:hideMark/>
          </w:tcPr>
          <w:p w14:paraId="052F6EED" w14:textId="77777777" w:rsidR="00D176D2" w:rsidRDefault="00D176D2">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hideMark/>
          </w:tcPr>
          <w:p w14:paraId="07BF3F43"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EA938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2B7A7E" w14:textId="77777777" w:rsidR="00D176D2" w:rsidRDefault="00D176D2">
            <w:pPr>
              <w:pStyle w:val="TAL"/>
              <w:rPr>
                <w:sz w:val="16"/>
              </w:rPr>
            </w:pPr>
            <w:r>
              <w:rPr>
                <w:sz w:val="16"/>
              </w:rPr>
              <w:t>C1-210303</w:t>
            </w:r>
          </w:p>
        </w:tc>
      </w:tr>
      <w:tr w:rsidR="00D176D2" w14:paraId="4D39F9C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EE533CB" w14:textId="77777777" w:rsidR="00D176D2" w:rsidRDefault="00D176D2">
            <w:pPr>
              <w:pStyle w:val="TAL"/>
              <w:rPr>
                <w:sz w:val="16"/>
              </w:rPr>
            </w:pPr>
            <w:r>
              <w:rPr>
                <w:sz w:val="16"/>
              </w:rPr>
              <w:t>C1-210058</w:t>
            </w:r>
          </w:p>
        </w:tc>
        <w:tc>
          <w:tcPr>
            <w:tcW w:w="0" w:type="auto"/>
            <w:tcBorders>
              <w:top w:val="single" w:sz="4" w:space="0" w:color="auto"/>
              <w:left w:val="single" w:sz="4" w:space="0" w:color="auto"/>
              <w:bottom w:val="single" w:sz="4" w:space="0" w:color="auto"/>
              <w:right w:val="single" w:sz="4" w:space="0" w:color="auto"/>
            </w:tcBorders>
            <w:hideMark/>
          </w:tcPr>
          <w:p w14:paraId="7A00C803" w14:textId="77777777" w:rsidR="00D176D2" w:rsidRDefault="00D176D2">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0B06100E" w14:textId="77777777" w:rsidR="00D176D2" w:rsidRDefault="00D176D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A2B16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67C2E08" w14:textId="77777777" w:rsidR="00D176D2" w:rsidRDefault="00D176D2">
            <w:pPr>
              <w:pStyle w:val="TAL"/>
              <w:rPr>
                <w:sz w:val="16"/>
              </w:rPr>
            </w:pPr>
            <w:r>
              <w:rPr>
                <w:sz w:val="16"/>
              </w:rPr>
              <w:t>CP-202186</w:t>
            </w:r>
          </w:p>
        </w:tc>
        <w:tc>
          <w:tcPr>
            <w:tcW w:w="0" w:type="auto"/>
            <w:tcBorders>
              <w:top w:val="single" w:sz="4" w:space="0" w:color="auto"/>
              <w:left w:val="single" w:sz="4" w:space="0" w:color="auto"/>
              <w:bottom w:val="single" w:sz="4" w:space="0" w:color="auto"/>
              <w:right w:val="single" w:sz="4" w:space="0" w:color="auto"/>
            </w:tcBorders>
            <w:hideMark/>
          </w:tcPr>
          <w:p w14:paraId="54FEC78B" w14:textId="77777777" w:rsidR="00D176D2" w:rsidRDefault="00D176D2">
            <w:pPr>
              <w:pStyle w:val="TAL"/>
              <w:rPr>
                <w:sz w:val="16"/>
              </w:rPr>
            </w:pPr>
            <w:r>
              <w:rPr>
                <w:sz w:val="16"/>
              </w:rPr>
              <w:t>C1-210338</w:t>
            </w:r>
          </w:p>
        </w:tc>
      </w:tr>
      <w:tr w:rsidR="00D176D2" w14:paraId="4701391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4306923" w14:textId="77777777" w:rsidR="00D176D2" w:rsidRDefault="00D176D2">
            <w:pPr>
              <w:pStyle w:val="TAL"/>
              <w:rPr>
                <w:sz w:val="16"/>
              </w:rPr>
            </w:pPr>
            <w:r>
              <w:rPr>
                <w:sz w:val="16"/>
              </w:rPr>
              <w:t>C1-210059</w:t>
            </w:r>
          </w:p>
        </w:tc>
        <w:tc>
          <w:tcPr>
            <w:tcW w:w="0" w:type="auto"/>
            <w:tcBorders>
              <w:top w:val="single" w:sz="4" w:space="0" w:color="auto"/>
              <w:left w:val="single" w:sz="4" w:space="0" w:color="auto"/>
              <w:bottom w:val="single" w:sz="4" w:space="0" w:color="auto"/>
              <w:right w:val="single" w:sz="4" w:space="0" w:color="auto"/>
            </w:tcBorders>
            <w:hideMark/>
          </w:tcPr>
          <w:p w14:paraId="103E4ABF" w14:textId="77777777" w:rsidR="00D176D2" w:rsidRDefault="00D176D2">
            <w:pPr>
              <w:pStyle w:val="TAL"/>
              <w:rPr>
                <w:sz w:val="16"/>
              </w:rPr>
            </w:pPr>
            <w:r>
              <w:rPr>
                <w:sz w:val="16"/>
              </w:rPr>
              <w:t>Handling of multiple Tsor-cm timers and multiple PDU sessions</w:t>
            </w:r>
          </w:p>
        </w:tc>
        <w:tc>
          <w:tcPr>
            <w:tcW w:w="0" w:type="auto"/>
            <w:tcBorders>
              <w:top w:val="single" w:sz="4" w:space="0" w:color="auto"/>
              <w:left w:val="single" w:sz="4" w:space="0" w:color="auto"/>
              <w:bottom w:val="single" w:sz="4" w:space="0" w:color="auto"/>
              <w:right w:val="single" w:sz="4" w:space="0" w:color="auto"/>
            </w:tcBorders>
            <w:hideMark/>
          </w:tcPr>
          <w:p w14:paraId="40C62B7F"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D7F8420"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FC830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3CC292" w14:textId="77777777" w:rsidR="00D176D2" w:rsidRDefault="00D176D2">
            <w:pPr>
              <w:pStyle w:val="TAL"/>
              <w:rPr>
                <w:sz w:val="16"/>
              </w:rPr>
            </w:pPr>
          </w:p>
        </w:tc>
      </w:tr>
      <w:tr w:rsidR="00D176D2" w14:paraId="7148C68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4F7662C" w14:textId="77777777" w:rsidR="00D176D2" w:rsidRDefault="00D176D2">
            <w:pPr>
              <w:pStyle w:val="TAL"/>
              <w:rPr>
                <w:sz w:val="16"/>
              </w:rPr>
            </w:pPr>
            <w:r>
              <w:rPr>
                <w:sz w:val="16"/>
              </w:rPr>
              <w:t>C1-210060</w:t>
            </w:r>
          </w:p>
        </w:tc>
        <w:tc>
          <w:tcPr>
            <w:tcW w:w="0" w:type="auto"/>
            <w:tcBorders>
              <w:top w:val="single" w:sz="4" w:space="0" w:color="auto"/>
              <w:left w:val="single" w:sz="4" w:space="0" w:color="auto"/>
              <w:bottom w:val="single" w:sz="4" w:space="0" w:color="auto"/>
              <w:right w:val="single" w:sz="4" w:space="0" w:color="auto"/>
            </w:tcBorders>
            <w:hideMark/>
          </w:tcPr>
          <w:p w14:paraId="72175869" w14:textId="77777777" w:rsidR="00D176D2" w:rsidRDefault="00D176D2">
            <w:pPr>
              <w:pStyle w:val="TAL"/>
              <w:rPr>
                <w:sz w:val="16"/>
              </w:rPr>
            </w:pPr>
            <w:r>
              <w:rPr>
                <w:sz w:val="16"/>
              </w:rPr>
              <w:t>Handling and coordination of multiple Tsor-cm timers</w:t>
            </w:r>
          </w:p>
        </w:tc>
        <w:tc>
          <w:tcPr>
            <w:tcW w:w="0" w:type="auto"/>
            <w:tcBorders>
              <w:top w:val="single" w:sz="4" w:space="0" w:color="auto"/>
              <w:left w:val="single" w:sz="4" w:space="0" w:color="auto"/>
              <w:bottom w:val="single" w:sz="4" w:space="0" w:color="auto"/>
              <w:right w:val="single" w:sz="4" w:space="0" w:color="auto"/>
            </w:tcBorders>
            <w:hideMark/>
          </w:tcPr>
          <w:p w14:paraId="04A7975B"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C661E0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9BC81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570ADE" w14:textId="77777777" w:rsidR="00D176D2" w:rsidRDefault="00D176D2">
            <w:pPr>
              <w:pStyle w:val="TAL"/>
              <w:rPr>
                <w:sz w:val="16"/>
              </w:rPr>
            </w:pPr>
            <w:r>
              <w:rPr>
                <w:sz w:val="16"/>
              </w:rPr>
              <w:t>C1-210339</w:t>
            </w:r>
          </w:p>
        </w:tc>
      </w:tr>
      <w:tr w:rsidR="00D176D2" w14:paraId="590C6E8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FF6229C" w14:textId="77777777" w:rsidR="00D176D2" w:rsidRDefault="00D176D2">
            <w:pPr>
              <w:pStyle w:val="TAL"/>
              <w:rPr>
                <w:sz w:val="16"/>
              </w:rPr>
            </w:pPr>
            <w:r>
              <w:rPr>
                <w:sz w:val="16"/>
              </w:rPr>
              <w:t>C1-210061</w:t>
            </w:r>
          </w:p>
        </w:tc>
        <w:tc>
          <w:tcPr>
            <w:tcW w:w="0" w:type="auto"/>
            <w:tcBorders>
              <w:top w:val="single" w:sz="4" w:space="0" w:color="auto"/>
              <w:left w:val="single" w:sz="4" w:space="0" w:color="auto"/>
              <w:bottom w:val="single" w:sz="4" w:space="0" w:color="auto"/>
              <w:right w:val="single" w:sz="4" w:space="0" w:color="auto"/>
            </w:tcBorders>
            <w:hideMark/>
          </w:tcPr>
          <w:p w14:paraId="709A793C" w14:textId="77777777" w:rsidR="00D176D2" w:rsidRDefault="00D176D2">
            <w:pPr>
              <w:pStyle w:val="TAL"/>
              <w:rPr>
                <w:sz w:val="16"/>
              </w:rPr>
            </w:pPr>
            <w:r>
              <w:rPr>
                <w:sz w:val="16"/>
              </w:rPr>
              <w:t>Setting Tsor-cm timer for new or modified PDU sessions</w:t>
            </w:r>
          </w:p>
        </w:tc>
        <w:tc>
          <w:tcPr>
            <w:tcW w:w="0" w:type="auto"/>
            <w:tcBorders>
              <w:top w:val="single" w:sz="4" w:space="0" w:color="auto"/>
              <w:left w:val="single" w:sz="4" w:space="0" w:color="auto"/>
              <w:bottom w:val="single" w:sz="4" w:space="0" w:color="auto"/>
              <w:right w:val="single" w:sz="4" w:space="0" w:color="auto"/>
            </w:tcBorders>
            <w:hideMark/>
          </w:tcPr>
          <w:p w14:paraId="7129E655"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6F764EAD"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B5302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05BC0F" w14:textId="77777777" w:rsidR="00D176D2" w:rsidRDefault="00D176D2">
            <w:pPr>
              <w:pStyle w:val="TAL"/>
              <w:rPr>
                <w:sz w:val="16"/>
              </w:rPr>
            </w:pPr>
            <w:r>
              <w:rPr>
                <w:sz w:val="16"/>
              </w:rPr>
              <w:t>C1-210341</w:t>
            </w:r>
          </w:p>
        </w:tc>
      </w:tr>
      <w:tr w:rsidR="00D176D2" w14:paraId="0ABE680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CF829A6" w14:textId="77777777" w:rsidR="00D176D2" w:rsidRDefault="00D176D2">
            <w:pPr>
              <w:pStyle w:val="TAL"/>
              <w:rPr>
                <w:sz w:val="16"/>
              </w:rPr>
            </w:pPr>
            <w:r>
              <w:rPr>
                <w:sz w:val="16"/>
              </w:rPr>
              <w:t>C1-210062</w:t>
            </w:r>
          </w:p>
        </w:tc>
        <w:tc>
          <w:tcPr>
            <w:tcW w:w="0" w:type="auto"/>
            <w:tcBorders>
              <w:top w:val="single" w:sz="4" w:space="0" w:color="auto"/>
              <w:left w:val="single" w:sz="4" w:space="0" w:color="auto"/>
              <w:bottom w:val="single" w:sz="4" w:space="0" w:color="auto"/>
              <w:right w:val="single" w:sz="4" w:space="0" w:color="auto"/>
            </w:tcBorders>
            <w:hideMark/>
          </w:tcPr>
          <w:p w14:paraId="67629686" w14:textId="77777777" w:rsidR="00D176D2" w:rsidRDefault="00D176D2">
            <w:pPr>
              <w:pStyle w:val="TAL"/>
              <w:rPr>
                <w:sz w:val="16"/>
              </w:rPr>
            </w:pPr>
            <w:r>
              <w:rPr>
                <w:sz w:val="16"/>
              </w:rPr>
              <w:t>Removing resolved Editor's Notes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4C358EFC"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DBB408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A6380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F5F79" w14:textId="77777777" w:rsidR="00D176D2" w:rsidRDefault="00D176D2">
            <w:pPr>
              <w:pStyle w:val="TAL"/>
              <w:rPr>
                <w:sz w:val="16"/>
              </w:rPr>
            </w:pPr>
            <w:r>
              <w:rPr>
                <w:sz w:val="16"/>
              </w:rPr>
              <w:t>C1-210343</w:t>
            </w:r>
          </w:p>
        </w:tc>
      </w:tr>
      <w:tr w:rsidR="00D176D2" w14:paraId="74142F8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5A95119" w14:textId="77777777" w:rsidR="00D176D2" w:rsidRDefault="00D176D2">
            <w:pPr>
              <w:pStyle w:val="TAL"/>
              <w:rPr>
                <w:sz w:val="16"/>
              </w:rPr>
            </w:pPr>
            <w:r>
              <w:rPr>
                <w:sz w:val="16"/>
              </w:rPr>
              <w:t>C1-210063</w:t>
            </w:r>
          </w:p>
        </w:tc>
        <w:tc>
          <w:tcPr>
            <w:tcW w:w="0" w:type="auto"/>
            <w:tcBorders>
              <w:top w:val="single" w:sz="4" w:space="0" w:color="auto"/>
              <w:left w:val="single" w:sz="4" w:space="0" w:color="auto"/>
              <w:bottom w:val="single" w:sz="4" w:space="0" w:color="auto"/>
              <w:right w:val="single" w:sz="4" w:space="0" w:color="auto"/>
            </w:tcBorders>
            <w:hideMark/>
          </w:tcPr>
          <w:p w14:paraId="0B98F84A" w14:textId="77777777" w:rsidR="00D176D2" w:rsidRDefault="00D176D2">
            <w:pPr>
              <w:pStyle w:val="TAL"/>
              <w:rPr>
                <w:sz w:val="16"/>
              </w:rPr>
            </w:pPr>
            <w:r>
              <w:rPr>
                <w:sz w:val="16"/>
              </w:rPr>
              <w:t>No de-registration when Tsor-cm stops due to going to idle mode</w:t>
            </w:r>
          </w:p>
        </w:tc>
        <w:tc>
          <w:tcPr>
            <w:tcW w:w="0" w:type="auto"/>
            <w:tcBorders>
              <w:top w:val="single" w:sz="4" w:space="0" w:color="auto"/>
              <w:left w:val="single" w:sz="4" w:space="0" w:color="auto"/>
              <w:bottom w:val="single" w:sz="4" w:space="0" w:color="auto"/>
              <w:right w:val="single" w:sz="4" w:space="0" w:color="auto"/>
            </w:tcBorders>
            <w:hideMark/>
          </w:tcPr>
          <w:p w14:paraId="0679D7F3" w14:textId="77777777" w:rsidR="00D176D2" w:rsidRDefault="00D176D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0B5E2713"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0DB44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CAFB36" w14:textId="77777777" w:rsidR="00D176D2" w:rsidRDefault="00D176D2">
            <w:pPr>
              <w:pStyle w:val="TAL"/>
              <w:rPr>
                <w:sz w:val="16"/>
              </w:rPr>
            </w:pPr>
            <w:r>
              <w:rPr>
                <w:sz w:val="16"/>
              </w:rPr>
              <w:t>C1-210330</w:t>
            </w:r>
          </w:p>
        </w:tc>
      </w:tr>
      <w:tr w:rsidR="00D176D2" w14:paraId="4B689AD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56FC02E" w14:textId="77777777" w:rsidR="00D176D2" w:rsidRDefault="00D176D2">
            <w:pPr>
              <w:pStyle w:val="TAL"/>
              <w:rPr>
                <w:sz w:val="16"/>
              </w:rPr>
            </w:pPr>
            <w:r>
              <w:rPr>
                <w:sz w:val="16"/>
              </w:rPr>
              <w:t>C1-210064</w:t>
            </w:r>
          </w:p>
        </w:tc>
        <w:tc>
          <w:tcPr>
            <w:tcW w:w="0" w:type="auto"/>
            <w:tcBorders>
              <w:top w:val="single" w:sz="4" w:space="0" w:color="auto"/>
              <w:left w:val="single" w:sz="4" w:space="0" w:color="auto"/>
              <w:bottom w:val="single" w:sz="4" w:space="0" w:color="auto"/>
              <w:right w:val="single" w:sz="4" w:space="0" w:color="auto"/>
            </w:tcBorders>
            <w:hideMark/>
          </w:tcPr>
          <w:p w14:paraId="6B2C8DD5" w14:textId="77777777" w:rsidR="00D176D2" w:rsidRDefault="00D176D2">
            <w:pPr>
              <w:pStyle w:val="TAL"/>
              <w:rPr>
                <w:sz w:val="16"/>
              </w:rPr>
            </w:pPr>
            <w:r>
              <w:rPr>
                <w:sz w:val="16"/>
              </w:rPr>
              <w:t>Clarifying between the definition of "same country" and "same MCC"</w:t>
            </w:r>
          </w:p>
        </w:tc>
        <w:tc>
          <w:tcPr>
            <w:tcW w:w="0" w:type="auto"/>
            <w:tcBorders>
              <w:top w:val="single" w:sz="4" w:space="0" w:color="auto"/>
              <w:left w:val="single" w:sz="4" w:space="0" w:color="auto"/>
              <w:bottom w:val="single" w:sz="4" w:space="0" w:color="auto"/>
              <w:right w:val="single" w:sz="4" w:space="0" w:color="auto"/>
            </w:tcBorders>
            <w:hideMark/>
          </w:tcPr>
          <w:p w14:paraId="274A1E84" w14:textId="77777777" w:rsidR="00D176D2" w:rsidRDefault="00D176D2">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hideMark/>
          </w:tcPr>
          <w:p w14:paraId="6181646D"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F6857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6ACDDD" w14:textId="77777777" w:rsidR="00D176D2" w:rsidRDefault="00D176D2">
            <w:pPr>
              <w:pStyle w:val="TAL"/>
              <w:rPr>
                <w:sz w:val="16"/>
              </w:rPr>
            </w:pPr>
            <w:r>
              <w:rPr>
                <w:sz w:val="16"/>
              </w:rPr>
              <w:t>C1-210316</w:t>
            </w:r>
          </w:p>
        </w:tc>
      </w:tr>
      <w:tr w:rsidR="00D176D2" w14:paraId="4585933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709C244" w14:textId="77777777" w:rsidR="00D176D2" w:rsidRDefault="00D176D2">
            <w:pPr>
              <w:pStyle w:val="TAL"/>
              <w:rPr>
                <w:sz w:val="16"/>
              </w:rPr>
            </w:pPr>
            <w:r>
              <w:rPr>
                <w:sz w:val="16"/>
              </w:rPr>
              <w:t>C1-210065</w:t>
            </w:r>
          </w:p>
        </w:tc>
        <w:tc>
          <w:tcPr>
            <w:tcW w:w="0" w:type="auto"/>
            <w:tcBorders>
              <w:top w:val="single" w:sz="4" w:space="0" w:color="auto"/>
              <w:left w:val="single" w:sz="4" w:space="0" w:color="auto"/>
              <w:bottom w:val="single" w:sz="4" w:space="0" w:color="auto"/>
              <w:right w:val="single" w:sz="4" w:space="0" w:color="auto"/>
            </w:tcBorders>
            <w:hideMark/>
          </w:tcPr>
          <w:p w14:paraId="1C6E641A" w14:textId="77777777" w:rsidR="00D176D2" w:rsidRDefault="00D176D2">
            <w:pPr>
              <w:pStyle w:val="TAL"/>
              <w:rPr>
                <w:sz w:val="16"/>
              </w:rPr>
            </w:pPr>
            <w:r>
              <w:rPr>
                <w:sz w:val="16"/>
              </w:rPr>
              <w:t>PLMN's broadcast of countries it can be selected and LI requirements</w:t>
            </w:r>
          </w:p>
        </w:tc>
        <w:tc>
          <w:tcPr>
            <w:tcW w:w="0" w:type="auto"/>
            <w:tcBorders>
              <w:top w:val="single" w:sz="4" w:space="0" w:color="auto"/>
              <w:left w:val="single" w:sz="4" w:space="0" w:color="auto"/>
              <w:bottom w:val="single" w:sz="4" w:space="0" w:color="auto"/>
              <w:right w:val="single" w:sz="4" w:space="0" w:color="auto"/>
            </w:tcBorders>
            <w:hideMark/>
          </w:tcPr>
          <w:p w14:paraId="5202F22A" w14:textId="77777777" w:rsidR="00D176D2" w:rsidRDefault="00D176D2">
            <w:pPr>
              <w:pStyle w:val="TAL"/>
              <w:rPr>
                <w:sz w:val="16"/>
              </w:rPr>
            </w:pPr>
            <w:r>
              <w:rPr>
                <w:sz w:val="16"/>
              </w:rPr>
              <w:t>OPPO, Ericsson / Chen</w:t>
            </w:r>
          </w:p>
        </w:tc>
        <w:tc>
          <w:tcPr>
            <w:tcW w:w="0" w:type="auto"/>
            <w:tcBorders>
              <w:top w:val="single" w:sz="4" w:space="0" w:color="auto"/>
              <w:left w:val="single" w:sz="4" w:space="0" w:color="auto"/>
              <w:bottom w:val="single" w:sz="4" w:space="0" w:color="auto"/>
              <w:right w:val="single" w:sz="4" w:space="0" w:color="auto"/>
            </w:tcBorders>
            <w:hideMark/>
          </w:tcPr>
          <w:p w14:paraId="5611225A"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A5FC28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B62A66" w14:textId="77777777" w:rsidR="00D176D2" w:rsidRDefault="00D176D2">
            <w:pPr>
              <w:pStyle w:val="TAL"/>
              <w:rPr>
                <w:sz w:val="16"/>
              </w:rPr>
            </w:pPr>
          </w:p>
        </w:tc>
      </w:tr>
      <w:tr w:rsidR="00D176D2" w14:paraId="067051D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06CE704" w14:textId="77777777" w:rsidR="00D176D2" w:rsidRDefault="00D176D2">
            <w:pPr>
              <w:pStyle w:val="TAL"/>
              <w:rPr>
                <w:sz w:val="16"/>
              </w:rPr>
            </w:pPr>
            <w:r>
              <w:rPr>
                <w:sz w:val="16"/>
              </w:rPr>
              <w:t>C1-210066</w:t>
            </w:r>
          </w:p>
        </w:tc>
        <w:tc>
          <w:tcPr>
            <w:tcW w:w="0" w:type="auto"/>
            <w:tcBorders>
              <w:top w:val="single" w:sz="4" w:space="0" w:color="auto"/>
              <w:left w:val="single" w:sz="4" w:space="0" w:color="auto"/>
              <w:bottom w:val="single" w:sz="4" w:space="0" w:color="auto"/>
              <w:right w:val="single" w:sz="4" w:space="0" w:color="auto"/>
            </w:tcBorders>
            <w:hideMark/>
          </w:tcPr>
          <w:p w14:paraId="5CE755F9" w14:textId="77777777" w:rsidR="00D176D2" w:rsidRDefault="00D176D2">
            <w:pPr>
              <w:pStyle w:val="TAL"/>
              <w:rPr>
                <w:sz w:val="16"/>
              </w:rPr>
            </w:pPr>
            <w:r>
              <w:rPr>
                <w:sz w:val="16"/>
              </w:rPr>
              <w:t>KI#2, Update: Regulatory, security and LI requirements and PLMN selection</w:t>
            </w:r>
          </w:p>
        </w:tc>
        <w:tc>
          <w:tcPr>
            <w:tcW w:w="0" w:type="auto"/>
            <w:tcBorders>
              <w:top w:val="single" w:sz="4" w:space="0" w:color="auto"/>
              <w:left w:val="single" w:sz="4" w:space="0" w:color="auto"/>
              <w:bottom w:val="single" w:sz="4" w:space="0" w:color="auto"/>
              <w:right w:val="single" w:sz="4" w:space="0" w:color="auto"/>
            </w:tcBorders>
            <w:hideMark/>
          </w:tcPr>
          <w:p w14:paraId="31DA2346" w14:textId="77777777" w:rsidR="00D176D2" w:rsidRDefault="00D176D2">
            <w:pPr>
              <w:pStyle w:val="TAL"/>
              <w:rPr>
                <w:sz w:val="16"/>
              </w:rPr>
            </w:pPr>
            <w:r>
              <w:rPr>
                <w:sz w:val="16"/>
              </w:rPr>
              <w:t>OPPO, Ericsson / Chen</w:t>
            </w:r>
          </w:p>
        </w:tc>
        <w:tc>
          <w:tcPr>
            <w:tcW w:w="0" w:type="auto"/>
            <w:tcBorders>
              <w:top w:val="single" w:sz="4" w:space="0" w:color="auto"/>
              <w:left w:val="single" w:sz="4" w:space="0" w:color="auto"/>
              <w:bottom w:val="single" w:sz="4" w:space="0" w:color="auto"/>
              <w:right w:val="single" w:sz="4" w:space="0" w:color="auto"/>
            </w:tcBorders>
            <w:hideMark/>
          </w:tcPr>
          <w:p w14:paraId="18880AE6"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616E48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4B14F9" w14:textId="77777777" w:rsidR="00D176D2" w:rsidRDefault="00D176D2">
            <w:pPr>
              <w:pStyle w:val="TAL"/>
              <w:rPr>
                <w:sz w:val="16"/>
              </w:rPr>
            </w:pPr>
          </w:p>
        </w:tc>
      </w:tr>
      <w:tr w:rsidR="00D176D2" w14:paraId="79EDFED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DFFDC6D" w14:textId="77777777" w:rsidR="00D176D2" w:rsidRDefault="00D176D2">
            <w:pPr>
              <w:pStyle w:val="TAL"/>
              <w:rPr>
                <w:sz w:val="16"/>
              </w:rPr>
            </w:pPr>
            <w:r>
              <w:rPr>
                <w:sz w:val="16"/>
              </w:rPr>
              <w:t>C1-210067</w:t>
            </w:r>
          </w:p>
        </w:tc>
        <w:tc>
          <w:tcPr>
            <w:tcW w:w="0" w:type="auto"/>
            <w:tcBorders>
              <w:top w:val="single" w:sz="4" w:space="0" w:color="auto"/>
              <w:left w:val="single" w:sz="4" w:space="0" w:color="auto"/>
              <w:bottom w:val="single" w:sz="4" w:space="0" w:color="auto"/>
              <w:right w:val="single" w:sz="4" w:space="0" w:color="auto"/>
            </w:tcBorders>
            <w:hideMark/>
          </w:tcPr>
          <w:p w14:paraId="7BB81417" w14:textId="77777777" w:rsidR="00D176D2" w:rsidRDefault="00D176D2">
            <w:pPr>
              <w:pStyle w:val="TAL"/>
              <w:rPr>
                <w:sz w:val="16"/>
              </w:rPr>
            </w:pPr>
            <w:r>
              <w:rPr>
                <w:sz w:val="16"/>
              </w:rPr>
              <w:t>KI#5 Update: Removal of unnecessary RAT types for satellite access</w:t>
            </w:r>
          </w:p>
        </w:tc>
        <w:tc>
          <w:tcPr>
            <w:tcW w:w="0" w:type="auto"/>
            <w:tcBorders>
              <w:top w:val="single" w:sz="4" w:space="0" w:color="auto"/>
              <w:left w:val="single" w:sz="4" w:space="0" w:color="auto"/>
              <w:bottom w:val="single" w:sz="4" w:space="0" w:color="auto"/>
              <w:right w:val="single" w:sz="4" w:space="0" w:color="auto"/>
            </w:tcBorders>
            <w:hideMark/>
          </w:tcPr>
          <w:p w14:paraId="5FE7B608" w14:textId="77777777" w:rsidR="00D176D2" w:rsidRDefault="00D176D2">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hideMark/>
          </w:tcPr>
          <w:p w14:paraId="573F3E86"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04E90E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1A52F9" w14:textId="77777777" w:rsidR="00D176D2" w:rsidRDefault="00D176D2">
            <w:pPr>
              <w:pStyle w:val="TAL"/>
              <w:rPr>
                <w:sz w:val="16"/>
              </w:rPr>
            </w:pPr>
          </w:p>
        </w:tc>
      </w:tr>
      <w:tr w:rsidR="00D176D2" w14:paraId="3AE12CB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A57270C" w14:textId="77777777" w:rsidR="00D176D2" w:rsidRDefault="00D176D2">
            <w:pPr>
              <w:pStyle w:val="TAL"/>
              <w:rPr>
                <w:sz w:val="16"/>
              </w:rPr>
            </w:pPr>
            <w:r>
              <w:rPr>
                <w:sz w:val="16"/>
              </w:rPr>
              <w:t>C1-210068</w:t>
            </w:r>
          </w:p>
        </w:tc>
        <w:tc>
          <w:tcPr>
            <w:tcW w:w="0" w:type="auto"/>
            <w:tcBorders>
              <w:top w:val="single" w:sz="4" w:space="0" w:color="auto"/>
              <w:left w:val="single" w:sz="4" w:space="0" w:color="auto"/>
              <w:bottom w:val="single" w:sz="4" w:space="0" w:color="auto"/>
              <w:right w:val="single" w:sz="4" w:space="0" w:color="auto"/>
            </w:tcBorders>
            <w:hideMark/>
          </w:tcPr>
          <w:p w14:paraId="3C81CB34" w14:textId="77777777" w:rsidR="00D176D2" w:rsidRDefault="00D176D2">
            <w:pPr>
              <w:pStyle w:val="TAL"/>
              <w:rPr>
                <w:sz w:val="16"/>
              </w:rPr>
            </w:pPr>
            <w:r>
              <w:rPr>
                <w:sz w:val="16"/>
              </w:rPr>
              <w:t>KI#6, Update to Solution8 to remove Editor's notes</w:t>
            </w:r>
          </w:p>
        </w:tc>
        <w:tc>
          <w:tcPr>
            <w:tcW w:w="0" w:type="auto"/>
            <w:tcBorders>
              <w:top w:val="single" w:sz="4" w:space="0" w:color="auto"/>
              <w:left w:val="single" w:sz="4" w:space="0" w:color="auto"/>
              <w:bottom w:val="single" w:sz="4" w:space="0" w:color="auto"/>
              <w:right w:val="single" w:sz="4" w:space="0" w:color="auto"/>
            </w:tcBorders>
            <w:hideMark/>
          </w:tcPr>
          <w:p w14:paraId="5A5D6D8B" w14:textId="77777777" w:rsidR="00D176D2" w:rsidRDefault="00D176D2">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hideMark/>
          </w:tcPr>
          <w:p w14:paraId="4D405DA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56196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1850D1" w14:textId="77777777" w:rsidR="00D176D2" w:rsidRDefault="00D176D2">
            <w:pPr>
              <w:pStyle w:val="TAL"/>
              <w:rPr>
                <w:sz w:val="16"/>
              </w:rPr>
            </w:pPr>
            <w:r>
              <w:rPr>
                <w:sz w:val="16"/>
              </w:rPr>
              <w:t>C1-210317</w:t>
            </w:r>
          </w:p>
        </w:tc>
      </w:tr>
      <w:tr w:rsidR="00D176D2" w14:paraId="068CCAF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B7CD9DE" w14:textId="77777777" w:rsidR="00D176D2" w:rsidRDefault="00D176D2">
            <w:pPr>
              <w:pStyle w:val="TAL"/>
              <w:rPr>
                <w:sz w:val="16"/>
              </w:rPr>
            </w:pPr>
            <w:r>
              <w:rPr>
                <w:sz w:val="16"/>
              </w:rPr>
              <w:t>C1-210069</w:t>
            </w:r>
          </w:p>
        </w:tc>
        <w:tc>
          <w:tcPr>
            <w:tcW w:w="0" w:type="auto"/>
            <w:tcBorders>
              <w:top w:val="single" w:sz="4" w:space="0" w:color="auto"/>
              <w:left w:val="single" w:sz="4" w:space="0" w:color="auto"/>
              <w:bottom w:val="single" w:sz="4" w:space="0" w:color="auto"/>
              <w:right w:val="single" w:sz="4" w:space="0" w:color="auto"/>
            </w:tcBorders>
            <w:hideMark/>
          </w:tcPr>
          <w:p w14:paraId="2FBF09BE" w14:textId="77777777" w:rsidR="00D176D2" w:rsidRDefault="00D176D2">
            <w:pPr>
              <w:pStyle w:val="TAL"/>
              <w:rPr>
                <w:sz w:val="16"/>
              </w:rPr>
            </w:pPr>
            <w:r>
              <w:rPr>
                <w:sz w:val="16"/>
              </w:rPr>
              <w:t>Discussion on SA2's questions on NR satellite access PLMN selection</w:t>
            </w:r>
          </w:p>
        </w:tc>
        <w:tc>
          <w:tcPr>
            <w:tcW w:w="0" w:type="auto"/>
            <w:tcBorders>
              <w:top w:val="single" w:sz="4" w:space="0" w:color="auto"/>
              <w:left w:val="single" w:sz="4" w:space="0" w:color="auto"/>
              <w:bottom w:val="single" w:sz="4" w:space="0" w:color="auto"/>
              <w:right w:val="single" w:sz="4" w:space="0" w:color="auto"/>
            </w:tcBorders>
            <w:hideMark/>
          </w:tcPr>
          <w:p w14:paraId="4EE58DAC" w14:textId="77777777" w:rsidR="00D176D2" w:rsidRDefault="00D176D2">
            <w:pPr>
              <w:pStyle w:val="TAL"/>
              <w:rPr>
                <w:sz w:val="16"/>
              </w:rPr>
            </w:pPr>
            <w:r>
              <w:rPr>
                <w:sz w:val="16"/>
              </w:rPr>
              <w:t>OPPO, Ericsson / Chen</w:t>
            </w:r>
          </w:p>
        </w:tc>
        <w:tc>
          <w:tcPr>
            <w:tcW w:w="0" w:type="auto"/>
            <w:tcBorders>
              <w:top w:val="single" w:sz="4" w:space="0" w:color="auto"/>
              <w:left w:val="single" w:sz="4" w:space="0" w:color="auto"/>
              <w:bottom w:val="single" w:sz="4" w:space="0" w:color="auto"/>
              <w:right w:val="single" w:sz="4" w:space="0" w:color="auto"/>
            </w:tcBorders>
            <w:hideMark/>
          </w:tcPr>
          <w:p w14:paraId="5778DC8B"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B1B14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EA3F58" w14:textId="77777777" w:rsidR="00D176D2" w:rsidRDefault="00D176D2">
            <w:pPr>
              <w:pStyle w:val="TAL"/>
              <w:rPr>
                <w:sz w:val="16"/>
              </w:rPr>
            </w:pPr>
          </w:p>
        </w:tc>
      </w:tr>
      <w:tr w:rsidR="00D176D2" w14:paraId="67662A2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2524D53" w14:textId="77777777" w:rsidR="00D176D2" w:rsidRDefault="00D176D2">
            <w:pPr>
              <w:pStyle w:val="TAL"/>
              <w:rPr>
                <w:sz w:val="16"/>
              </w:rPr>
            </w:pPr>
            <w:r>
              <w:rPr>
                <w:sz w:val="16"/>
              </w:rPr>
              <w:t>C1-210070</w:t>
            </w:r>
          </w:p>
        </w:tc>
        <w:tc>
          <w:tcPr>
            <w:tcW w:w="0" w:type="auto"/>
            <w:tcBorders>
              <w:top w:val="single" w:sz="4" w:space="0" w:color="auto"/>
              <w:left w:val="single" w:sz="4" w:space="0" w:color="auto"/>
              <w:bottom w:val="single" w:sz="4" w:space="0" w:color="auto"/>
              <w:right w:val="single" w:sz="4" w:space="0" w:color="auto"/>
            </w:tcBorders>
            <w:hideMark/>
          </w:tcPr>
          <w:p w14:paraId="0A6D57D3" w14:textId="77777777" w:rsidR="00D176D2" w:rsidRDefault="00D176D2">
            <w:pPr>
              <w:pStyle w:val="TAL"/>
              <w:rPr>
                <w:sz w:val="16"/>
              </w:rPr>
            </w:pPr>
            <w:r>
              <w:rPr>
                <w:sz w:val="16"/>
              </w:rPr>
              <w:t>Reply to LS on NR satellite access PLMN selection</w:t>
            </w:r>
          </w:p>
        </w:tc>
        <w:tc>
          <w:tcPr>
            <w:tcW w:w="0" w:type="auto"/>
            <w:tcBorders>
              <w:top w:val="single" w:sz="4" w:space="0" w:color="auto"/>
              <w:left w:val="single" w:sz="4" w:space="0" w:color="auto"/>
              <w:bottom w:val="single" w:sz="4" w:space="0" w:color="auto"/>
              <w:right w:val="single" w:sz="4" w:space="0" w:color="auto"/>
            </w:tcBorders>
            <w:hideMark/>
          </w:tcPr>
          <w:p w14:paraId="1FCEF7FF" w14:textId="77777777" w:rsidR="00D176D2" w:rsidRDefault="00D176D2">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hideMark/>
          </w:tcPr>
          <w:p w14:paraId="620CA9E8"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DF12E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E612A4" w14:textId="77777777" w:rsidR="00D176D2" w:rsidRDefault="00D176D2">
            <w:pPr>
              <w:pStyle w:val="TAL"/>
              <w:rPr>
                <w:sz w:val="16"/>
              </w:rPr>
            </w:pPr>
            <w:r>
              <w:rPr>
                <w:sz w:val="16"/>
              </w:rPr>
              <w:t>C1-210318</w:t>
            </w:r>
          </w:p>
        </w:tc>
      </w:tr>
      <w:tr w:rsidR="00D176D2" w14:paraId="259BCB2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56B9DFD" w14:textId="77777777" w:rsidR="00D176D2" w:rsidRDefault="00D176D2">
            <w:pPr>
              <w:pStyle w:val="TAL"/>
              <w:rPr>
                <w:sz w:val="16"/>
              </w:rPr>
            </w:pPr>
            <w:r>
              <w:rPr>
                <w:sz w:val="16"/>
              </w:rPr>
              <w:t>C1-210071</w:t>
            </w:r>
          </w:p>
        </w:tc>
        <w:tc>
          <w:tcPr>
            <w:tcW w:w="0" w:type="auto"/>
            <w:tcBorders>
              <w:top w:val="single" w:sz="4" w:space="0" w:color="auto"/>
              <w:left w:val="single" w:sz="4" w:space="0" w:color="auto"/>
              <w:bottom w:val="single" w:sz="4" w:space="0" w:color="auto"/>
              <w:right w:val="single" w:sz="4" w:space="0" w:color="auto"/>
            </w:tcBorders>
            <w:hideMark/>
          </w:tcPr>
          <w:p w14:paraId="1C98D6DE" w14:textId="77777777" w:rsidR="00D176D2" w:rsidRDefault="00D176D2">
            <w:pPr>
              <w:pStyle w:val="TAL"/>
              <w:rPr>
                <w:sz w:val="16"/>
              </w:rPr>
            </w:pPr>
            <w:r>
              <w:rPr>
                <w:sz w:val="16"/>
              </w:rPr>
              <w:t>Outline of solutions in C1-210072 - C1-210079</w:t>
            </w:r>
          </w:p>
        </w:tc>
        <w:tc>
          <w:tcPr>
            <w:tcW w:w="0" w:type="auto"/>
            <w:tcBorders>
              <w:top w:val="single" w:sz="4" w:space="0" w:color="auto"/>
              <w:left w:val="single" w:sz="4" w:space="0" w:color="auto"/>
              <w:bottom w:val="single" w:sz="4" w:space="0" w:color="auto"/>
              <w:right w:val="single" w:sz="4" w:space="0" w:color="auto"/>
            </w:tcBorders>
            <w:hideMark/>
          </w:tcPr>
          <w:p w14:paraId="2E77C1F7"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58E6DD"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9D86B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464A43" w14:textId="77777777" w:rsidR="00D176D2" w:rsidRDefault="00D176D2">
            <w:pPr>
              <w:pStyle w:val="TAL"/>
              <w:rPr>
                <w:sz w:val="16"/>
              </w:rPr>
            </w:pPr>
          </w:p>
        </w:tc>
      </w:tr>
      <w:tr w:rsidR="00D176D2" w14:paraId="50EA361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4CC5BD8" w14:textId="77777777" w:rsidR="00D176D2" w:rsidRDefault="00D176D2">
            <w:pPr>
              <w:pStyle w:val="TAL"/>
              <w:rPr>
                <w:sz w:val="16"/>
              </w:rPr>
            </w:pPr>
            <w:r>
              <w:rPr>
                <w:sz w:val="16"/>
              </w:rPr>
              <w:t>C1-210072</w:t>
            </w:r>
          </w:p>
        </w:tc>
        <w:tc>
          <w:tcPr>
            <w:tcW w:w="0" w:type="auto"/>
            <w:tcBorders>
              <w:top w:val="single" w:sz="4" w:space="0" w:color="auto"/>
              <w:left w:val="single" w:sz="4" w:space="0" w:color="auto"/>
              <w:bottom w:val="single" w:sz="4" w:space="0" w:color="auto"/>
              <w:right w:val="single" w:sz="4" w:space="0" w:color="auto"/>
            </w:tcBorders>
            <w:hideMark/>
          </w:tcPr>
          <w:p w14:paraId="0EEC69C7" w14:textId="77777777" w:rsidR="00D176D2" w:rsidRDefault="00D176D2">
            <w:pPr>
              <w:pStyle w:val="TAL"/>
              <w:rPr>
                <w:sz w:val="16"/>
              </w:rPr>
            </w:pPr>
            <w:r>
              <w:rPr>
                <w:sz w:val="16"/>
              </w:rPr>
              <w:t>New solution on Key Issue #1</w:t>
            </w:r>
          </w:p>
        </w:tc>
        <w:tc>
          <w:tcPr>
            <w:tcW w:w="0" w:type="auto"/>
            <w:tcBorders>
              <w:top w:val="single" w:sz="4" w:space="0" w:color="auto"/>
              <w:left w:val="single" w:sz="4" w:space="0" w:color="auto"/>
              <w:bottom w:val="single" w:sz="4" w:space="0" w:color="auto"/>
              <w:right w:val="single" w:sz="4" w:space="0" w:color="auto"/>
            </w:tcBorders>
            <w:hideMark/>
          </w:tcPr>
          <w:p w14:paraId="1EA2B7E2"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75229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BD756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E4CEF" w14:textId="77777777" w:rsidR="00D176D2" w:rsidRDefault="00D176D2">
            <w:pPr>
              <w:pStyle w:val="TAL"/>
              <w:rPr>
                <w:sz w:val="16"/>
              </w:rPr>
            </w:pPr>
            <w:r>
              <w:rPr>
                <w:sz w:val="16"/>
              </w:rPr>
              <w:t>C1-210346</w:t>
            </w:r>
          </w:p>
        </w:tc>
      </w:tr>
      <w:tr w:rsidR="00D176D2" w14:paraId="0B6E275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42A7603" w14:textId="77777777" w:rsidR="00D176D2" w:rsidRDefault="00D176D2">
            <w:pPr>
              <w:pStyle w:val="TAL"/>
              <w:rPr>
                <w:sz w:val="16"/>
              </w:rPr>
            </w:pPr>
            <w:r>
              <w:rPr>
                <w:sz w:val="16"/>
              </w:rPr>
              <w:t>C1-210073</w:t>
            </w:r>
          </w:p>
        </w:tc>
        <w:tc>
          <w:tcPr>
            <w:tcW w:w="0" w:type="auto"/>
            <w:tcBorders>
              <w:top w:val="single" w:sz="4" w:space="0" w:color="auto"/>
              <w:left w:val="single" w:sz="4" w:space="0" w:color="auto"/>
              <w:bottom w:val="single" w:sz="4" w:space="0" w:color="auto"/>
              <w:right w:val="single" w:sz="4" w:space="0" w:color="auto"/>
            </w:tcBorders>
            <w:hideMark/>
          </w:tcPr>
          <w:p w14:paraId="2BFE2084" w14:textId="77777777" w:rsidR="00D176D2" w:rsidRDefault="00D176D2">
            <w:pPr>
              <w:pStyle w:val="TAL"/>
              <w:rPr>
                <w:sz w:val="16"/>
              </w:rPr>
            </w:pPr>
            <w:r>
              <w:rPr>
                <w:sz w:val="16"/>
              </w:rPr>
              <w:t>New solution on Key Issue #2</w:t>
            </w:r>
          </w:p>
        </w:tc>
        <w:tc>
          <w:tcPr>
            <w:tcW w:w="0" w:type="auto"/>
            <w:tcBorders>
              <w:top w:val="single" w:sz="4" w:space="0" w:color="auto"/>
              <w:left w:val="single" w:sz="4" w:space="0" w:color="auto"/>
              <w:bottom w:val="single" w:sz="4" w:space="0" w:color="auto"/>
              <w:right w:val="single" w:sz="4" w:space="0" w:color="auto"/>
            </w:tcBorders>
            <w:hideMark/>
          </w:tcPr>
          <w:p w14:paraId="4F32301C"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6C78F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68761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862CB6" w14:textId="77777777" w:rsidR="00D176D2" w:rsidRDefault="00D176D2">
            <w:pPr>
              <w:pStyle w:val="TAL"/>
              <w:rPr>
                <w:sz w:val="16"/>
              </w:rPr>
            </w:pPr>
            <w:r>
              <w:rPr>
                <w:sz w:val="16"/>
              </w:rPr>
              <w:t>C1-210279</w:t>
            </w:r>
          </w:p>
        </w:tc>
      </w:tr>
      <w:tr w:rsidR="00D176D2" w14:paraId="0D67BFD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BE84405" w14:textId="77777777" w:rsidR="00D176D2" w:rsidRDefault="00D176D2">
            <w:pPr>
              <w:pStyle w:val="TAL"/>
              <w:rPr>
                <w:sz w:val="16"/>
              </w:rPr>
            </w:pPr>
            <w:r>
              <w:rPr>
                <w:sz w:val="16"/>
              </w:rPr>
              <w:t>C1-210074</w:t>
            </w:r>
          </w:p>
        </w:tc>
        <w:tc>
          <w:tcPr>
            <w:tcW w:w="0" w:type="auto"/>
            <w:tcBorders>
              <w:top w:val="single" w:sz="4" w:space="0" w:color="auto"/>
              <w:left w:val="single" w:sz="4" w:space="0" w:color="auto"/>
              <w:bottom w:val="single" w:sz="4" w:space="0" w:color="auto"/>
              <w:right w:val="single" w:sz="4" w:space="0" w:color="auto"/>
            </w:tcBorders>
            <w:hideMark/>
          </w:tcPr>
          <w:p w14:paraId="3886409E" w14:textId="77777777" w:rsidR="00D176D2" w:rsidRDefault="00D176D2">
            <w:pPr>
              <w:pStyle w:val="TAL"/>
              <w:rPr>
                <w:sz w:val="16"/>
              </w:rPr>
            </w:pPr>
            <w:r>
              <w:rPr>
                <w:sz w:val="16"/>
              </w:rPr>
              <w:t>New solution on Key Issue #3</w:t>
            </w:r>
          </w:p>
        </w:tc>
        <w:tc>
          <w:tcPr>
            <w:tcW w:w="0" w:type="auto"/>
            <w:tcBorders>
              <w:top w:val="single" w:sz="4" w:space="0" w:color="auto"/>
              <w:left w:val="single" w:sz="4" w:space="0" w:color="auto"/>
              <w:bottom w:val="single" w:sz="4" w:space="0" w:color="auto"/>
              <w:right w:val="single" w:sz="4" w:space="0" w:color="auto"/>
            </w:tcBorders>
            <w:hideMark/>
          </w:tcPr>
          <w:p w14:paraId="1169CE35"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1894CF"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117C9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E5EAA7" w14:textId="77777777" w:rsidR="00D176D2" w:rsidRDefault="00D176D2">
            <w:pPr>
              <w:pStyle w:val="TAL"/>
              <w:rPr>
                <w:sz w:val="16"/>
              </w:rPr>
            </w:pPr>
            <w:r>
              <w:rPr>
                <w:sz w:val="16"/>
              </w:rPr>
              <w:t>C1-210344</w:t>
            </w:r>
          </w:p>
        </w:tc>
      </w:tr>
      <w:tr w:rsidR="00D176D2" w14:paraId="1DA2ECB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0368E47" w14:textId="77777777" w:rsidR="00D176D2" w:rsidRDefault="00D176D2">
            <w:pPr>
              <w:pStyle w:val="TAL"/>
              <w:rPr>
                <w:sz w:val="16"/>
              </w:rPr>
            </w:pPr>
            <w:r>
              <w:rPr>
                <w:sz w:val="16"/>
              </w:rPr>
              <w:t>C1-210075</w:t>
            </w:r>
          </w:p>
        </w:tc>
        <w:tc>
          <w:tcPr>
            <w:tcW w:w="0" w:type="auto"/>
            <w:tcBorders>
              <w:top w:val="single" w:sz="4" w:space="0" w:color="auto"/>
              <w:left w:val="single" w:sz="4" w:space="0" w:color="auto"/>
              <w:bottom w:val="single" w:sz="4" w:space="0" w:color="auto"/>
              <w:right w:val="single" w:sz="4" w:space="0" w:color="auto"/>
            </w:tcBorders>
            <w:hideMark/>
          </w:tcPr>
          <w:p w14:paraId="27FD17B8" w14:textId="77777777" w:rsidR="00D176D2" w:rsidRDefault="00D176D2">
            <w:pPr>
              <w:pStyle w:val="TAL"/>
              <w:rPr>
                <w:sz w:val="16"/>
              </w:rPr>
            </w:pPr>
            <w:r>
              <w:rPr>
                <w:sz w:val="16"/>
              </w:rPr>
              <w:t>New solution on Key Issue #4</w:t>
            </w:r>
          </w:p>
        </w:tc>
        <w:tc>
          <w:tcPr>
            <w:tcW w:w="0" w:type="auto"/>
            <w:tcBorders>
              <w:top w:val="single" w:sz="4" w:space="0" w:color="auto"/>
              <w:left w:val="single" w:sz="4" w:space="0" w:color="auto"/>
              <w:bottom w:val="single" w:sz="4" w:space="0" w:color="auto"/>
              <w:right w:val="single" w:sz="4" w:space="0" w:color="auto"/>
            </w:tcBorders>
            <w:hideMark/>
          </w:tcPr>
          <w:p w14:paraId="3383A870"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E1AC2C"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970BD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AF3577" w14:textId="77777777" w:rsidR="00D176D2" w:rsidRDefault="00D176D2">
            <w:pPr>
              <w:pStyle w:val="TAL"/>
              <w:rPr>
                <w:sz w:val="16"/>
              </w:rPr>
            </w:pPr>
            <w:r>
              <w:rPr>
                <w:sz w:val="16"/>
              </w:rPr>
              <w:t>C1-210334</w:t>
            </w:r>
          </w:p>
        </w:tc>
      </w:tr>
      <w:tr w:rsidR="00D176D2" w14:paraId="4CF4175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E5F5A09" w14:textId="77777777" w:rsidR="00D176D2" w:rsidRDefault="00D176D2">
            <w:pPr>
              <w:pStyle w:val="TAL"/>
              <w:rPr>
                <w:sz w:val="16"/>
              </w:rPr>
            </w:pPr>
            <w:r>
              <w:rPr>
                <w:sz w:val="16"/>
              </w:rPr>
              <w:t>C1-210076</w:t>
            </w:r>
          </w:p>
        </w:tc>
        <w:tc>
          <w:tcPr>
            <w:tcW w:w="0" w:type="auto"/>
            <w:tcBorders>
              <w:top w:val="single" w:sz="4" w:space="0" w:color="auto"/>
              <w:left w:val="single" w:sz="4" w:space="0" w:color="auto"/>
              <w:bottom w:val="single" w:sz="4" w:space="0" w:color="auto"/>
              <w:right w:val="single" w:sz="4" w:space="0" w:color="auto"/>
            </w:tcBorders>
            <w:hideMark/>
          </w:tcPr>
          <w:p w14:paraId="7B0DB7EC" w14:textId="77777777" w:rsidR="00D176D2" w:rsidRDefault="00D176D2">
            <w:pPr>
              <w:pStyle w:val="TAL"/>
              <w:rPr>
                <w:sz w:val="16"/>
              </w:rPr>
            </w:pPr>
            <w:r>
              <w:rPr>
                <w:sz w:val="16"/>
              </w:rPr>
              <w:t>New solution on Key Issue #5</w:t>
            </w:r>
          </w:p>
        </w:tc>
        <w:tc>
          <w:tcPr>
            <w:tcW w:w="0" w:type="auto"/>
            <w:tcBorders>
              <w:top w:val="single" w:sz="4" w:space="0" w:color="auto"/>
              <w:left w:val="single" w:sz="4" w:space="0" w:color="auto"/>
              <w:bottom w:val="single" w:sz="4" w:space="0" w:color="auto"/>
              <w:right w:val="single" w:sz="4" w:space="0" w:color="auto"/>
            </w:tcBorders>
            <w:hideMark/>
          </w:tcPr>
          <w:p w14:paraId="5855E2D3"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EBAFDC"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9C68AB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C5BD18" w14:textId="77777777" w:rsidR="00D176D2" w:rsidRDefault="00D176D2">
            <w:pPr>
              <w:pStyle w:val="TAL"/>
              <w:rPr>
                <w:sz w:val="16"/>
              </w:rPr>
            </w:pPr>
          </w:p>
        </w:tc>
      </w:tr>
      <w:tr w:rsidR="00D176D2" w14:paraId="4189BD7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B3115DD" w14:textId="77777777" w:rsidR="00D176D2" w:rsidRDefault="00D176D2">
            <w:pPr>
              <w:pStyle w:val="TAL"/>
              <w:rPr>
                <w:sz w:val="16"/>
              </w:rPr>
            </w:pPr>
            <w:r>
              <w:rPr>
                <w:sz w:val="16"/>
              </w:rPr>
              <w:t>C1-210077</w:t>
            </w:r>
          </w:p>
        </w:tc>
        <w:tc>
          <w:tcPr>
            <w:tcW w:w="0" w:type="auto"/>
            <w:tcBorders>
              <w:top w:val="single" w:sz="4" w:space="0" w:color="auto"/>
              <w:left w:val="single" w:sz="4" w:space="0" w:color="auto"/>
              <w:bottom w:val="single" w:sz="4" w:space="0" w:color="auto"/>
              <w:right w:val="single" w:sz="4" w:space="0" w:color="auto"/>
            </w:tcBorders>
            <w:hideMark/>
          </w:tcPr>
          <w:p w14:paraId="35209946" w14:textId="77777777" w:rsidR="00D176D2" w:rsidRDefault="00D176D2">
            <w:pPr>
              <w:pStyle w:val="TAL"/>
              <w:rPr>
                <w:sz w:val="16"/>
              </w:rPr>
            </w:pPr>
            <w:r>
              <w:rPr>
                <w:sz w:val="16"/>
              </w:rPr>
              <w:t>New solution on Key Issue #6</w:t>
            </w:r>
          </w:p>
        </w:tc>
        <w:tc>
          <w:tcPr>
            <w:tcW w:w="0" w:type="auto"/>
            <w:tcBorders>
              <w:top w:val="single" w:sz="4" w:space="0" w:color="auto"/>
              <w:left w:val="single" w:sz="4" w:space="0" w:color="auto"/>
              <w:bottom w:val="single" w:sz="4" w:space="0" w:color="auto"/>
              <w:right w:val="single" w:sz="4" w:space="0" w:color="auto"/>
            </w:tcBorders>
            <w:hideMark/>
          </w:tcPr>
          <w:p w14:paraId="3EA4F20A"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E63AC7"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69D9A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EE08F" w14:textId="77777777" w:rsidR="00D176D2" w:rsidRDefault="00D176D2">
            <w:pPr>
              <w:pStyle w:val="TAL"/>
              <w:rPr>
                <w:sz w:val="16"/>
              </w:rPr>
            </w:pPr>
            <w:r>
              <w:rPr>
                <w:sz w:val="16"/>
              </w:rPr>
              <w:t>C1-210331</w:t>
            </w:r>
          </w:p>
        </w:tc>
      </w:tr>
      <w:tr w:rsidR="00D176D2" w14:paraId="30B47DC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C357CAE" w14:textId="77777777" w:rsidR="00D176D2" w:rsidRDefault="00D176D2">
            <w:pPr>
              <w:pStyle w:val="TAL"/>
              <w:rPr>
                <w:sz w:val="16"/>
              </w:rPr>
            </w:pPr>
            <w:r>
              <w:rPr>
                <w:sz w:val="16"/>
              </w:rPr>
              <w:t>C1-210078</w:t>
            </w:r>
          </w:p>
        </w:tc>
        <w:tc>
          <w:tcPr>
            <w:tcW w:w="0" w:type="auto"/>
            <w:tcBorders>
              <w:top w:val="single" w:sz="4" w:space="0" w:color="auto"/>
              <w:left w:val="single" w:sz="4" w:space="0" w:color="auto"/>
              <w:bottom w:val="single" w:sz="4" w:space="0" w:color="auto"/>
              <w:right w:val="single" w:sz="4" w:space="0" w:color="auto"/>
            </w:tcBorders>
            <w:hideMark/>
          </w:tcPr>
          <w:p w14:paraId="0AFCF6E1" w14:textId="77777777" w:rsidR="00D176D2" w:rsidRDefault="00D176D2">
            <w:pPr>
              <w:pStyle w:val="TAL"/>
              <w:rPr>
                <w:sz w:val="16"/>
              </w:rPr>
            </w:pPr>
            <w:r>
              <w:rPr>
                <w:sz w:val="16"/>
              </w:rPr>
              <w:t>New solution on Key Issue #7</w:t>
            </w:r>
          </w:p>
        </w:tc>
        <w:tc>
          <w:tcPr>
            <w:tcW w:w="0" w:type="auto"/>
            <w:tcBorders>
              <w:top w:val="single" w:sz="4" w:space="0" w:color="auto"/>
              <w:left w:val="single" w:sz="4" w:space="0" w:color="auto"/>
              <w:bottom w:val="single" w:sz="4" w:space="0" w:color="auto"/>
              <w:right w:val="single" w:sz="4" w:space="0" w:color="auto"/>
            </w:tcBorders>
            <w:hideMark/>
          </w:tcPr>
          <w:p w14:paraId="2597DD26"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0BB24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C22AF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F7779D" w14:textId="77777777" w:rsidR="00D176D2" w:rsidRDefault="00D176D2">
            <w:pPr>
              <w:pStyle w:val="TAL"/>
              <w:rPr>
                <w:sz w:val="16"/>
              </w:rPr>
            </w:pPr>
            <w:r>
              <w:rPr>
                <w:sz w:val="16"/>
              </w:rPr>
              <w:t>C1-210329</w:t>
            </w:r>
          </w:p>
        </w:tc>
      </w:tr>
      <w:tr w:rsidR="00D176D2" w14:paraId="3134D20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749260A" w14:textId="77777777" w:rsidR="00D176D2" w:rsidRDefault="00D176D2">
            <w:pPr>
              <w:pStyle w:val="TAL"/>
              <w:rPr>
                <w:sz w:val="16"/>
              </w:rPr>
            </w:pPr>
            <w:r>
              <w:rPr>
                <w:sz w:val="16"/>
              </w:rPr>
              <w:t>C1-210079</w:t>
            </w:r>
          </w:p>
        </w:tc>
        <w:tc>
          <w:tcPr>
            <w:tcW w:w="0" w:type="auto"/>
            <w:tcBorders>
              <w:top w:val="single" w:sz="4" w:space="0" w:color="auto"/>
              <w:left w:val="single" w:sz="4" w:space="0" w:color="auto"/>
              <w:bottom w:val="single" w:sz="4" w:space="0" w:color="auto"/>
              <w:right w:val="single" w:sz="4" w:space="0" w:color="auto"/>
            </w:tcBorders>
            <w:hideMark/>
          </w:tcPr>
          <w:p w14:paraId="6C451334" w14:textId="77777777" w:rsidR="00D176D2" w:rsidRDefault="00D176D2">
            <w:pPr>
              <w:pStyle w:val="TAL"/>
              <w:rPr>
                <w:sz w:val="16"/>
              </w:rPr>
            </w:pPr>
            <w:r>
              <w:rPr>
                <w:sz w:val="16"/>
              </w:rPr>
              <w:t>New solution on Key Issue #8</w:t>
            </w:r>
          </w:p>
        </w:tc>
        <w:tc>
          <w:tcPr>
            <w:tcW w:w="0" w:type="auto"/>
            <w:tcBorders>
              <w:top w:val="single" w:sz="4" w:space="0" w:color="auto"/>
              <w:left w:val="single" w:sz="4" w:space="0" w:color="auto"/>
              <w:bottom w:val="single" w:sz="4" w:space="0" w:color="auto"/>
              <w:right w:val="single" w:sz="4" w:space="0" w:color="auto"/>
            </w:tcBorders>
            <w:hideMark/>
          </w:tcPr>
          <w:p w14:paraId="30FE919D"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24FC7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F73A0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ADB1E" w14:textId="77777777" w:rsidR="00D176D2" w:rsidRDefault="00D176D2">
            <w:pPr>
              <w:pStyle w:val="TAL"/>
              <w:rPr>
                <w:sz w:val="16"/>
              </w:rPr>
            </w:pPr>
            <w:r>
              <w:rPr>
                <w:sz w:val="16"/>
              </w:rPr>
              <w:t>C1-210328</w:t>
            </w:r>
          </w:p>
        </w:tc>
      </w:tr>
      <w:tr w:rsidR="00D176D2" w14:paraId="52889F3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26974D6" w14:textId="77777777" w:rsidR="00D176D2" w:rsidRDefault="00D176D2">
            <w:pPr>
              <w:pStyle w:val="TAL"/>
              <w:rPr>
                <w:sz w:val="16"/>
              </w:rPr>
            </w:pPr>
            <w:r>
              <w:rPr>
                <w:sz w:val="16"/>
              </w:rPr>
              <w:t>C1-210080</w:t>
            </w:r>
          </w:p>
        </w:tc>
        <w:tc>
          <w:tcPr>
            <w:tcW w:w="0" w:type="auto"/>
            <w:tcBorders>
              <w:top w:val="single" w:sz="4" w:space="0" w:color="auto"/>
              <w:left w:val="single" w:sz="4" w:space="0" w:color="auto"/>
              <w:bottom w:val="single" w:sz="4" w:space="0" w:color="auto"/>
              <w:right w:val="single" w:sz="4" w:space="0" w:color="auto"/>
            </w:tcBorders>
            <w:hideMark/>
          </w:tcPr>
          <w:p w14:paraId="32B414FA" w14:textId="77777777" w:rsidR="00D176D2" w:rsidRDefault="00D176D2">
            <w:pPr>
              <w:pStyle w:val="TAL"/>
              <w:rPr>
                <w:sz w:val="16"/>
              </w:rPr>
            </w:pPr>
            <w:r>
              <w:rPr>
                <w:sz w:val="16"/>
              </w:rPr>
              <w:t>Add Application metadata container - MCData</w:t>
            </w:r>
          </w:p>
        </w:tc>
        <w:tc>
          <w:tcPr>
            <w:tcW w:w="0" w:type="auto"/>
            <w:tcBorders>
              <w:top w:val="single" w:sz="4" w:space="0" w:color="auto"/>
              <w:left w:val="single" w:sz="4" w:space="0" w:color="auto"/>
              <w:bottom w:val="single" w:sz="4" w:space="0" w:color="auto"/>
              <w:right w:val="single" w:sz="4" w:space="0" w:color="auto"/>
            </w:tcBorders>
            <w:hideMark/>
          </w:tcPr>
          <w:p w14:paraId="41958F7D"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21AE91F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23801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F68CEA" w14:textId="77777777" w:rsidR="00D176D2" w:rsidRDefault="00D176D2">
            <w:pPr>
              <w:pStyle w:val="TAL"/>
              <w:rPr>
                <w:sz w:val="16"/>
              </w:rPr>
            </w:pPr>
            <w:r>
              <w:rPr>
                <w:sz w:val="16"/>
              </w:rPr>
              <w:t>C1-210276</w:t>
            </w:r>
          </w:p>
        </w:tc>
      </w:tr>
      <w:tr w:rsidR="00D176D2" w14:paraId="66A3FFC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E50A8EA" w14:textId="77777777" w:rsidR="00D176D2" w:rsidRDefault="00D176D2">
            <w:pPr>
              <w:pStyle w:val="TAL"/>
              <w:rPr>
                <w:sz w:val="16"/>
              </w:rPr>
            </w:pPr>
            <w:r>
              <w:rPr>
                <w:sz w:val="16"/>
              </w:rPr>
              <w:t>C1-210081</w:t>
            </w:r>
          </w:p>
        </w:tc>
        <w:tc>
          <w:tcPr>
            <w:tcW w:w="0" w:type="auto"/>
            <w:tcBorders>
              <w:top w:val="single" w:sz="4" w:space="0" w:color="auto"/>
              <w:left w:val="single" w:sz="4" w:space="0" w:color="auto"/>
              <w:bottom w:val="single" w:sz="4" w:space="0" w:color="auto"/>
              <w:right w:val="single" w:sz="4" w:space="0" w:color="auto"/>
            </w:tcBorders>
            <w:hideMark/>
          </w:tcPr>
          <w:p w14:paraId="576D1217" w14:textId="77777777" w:rsidR="00D176D2" w:rsidRDefault="00D176D2">
            <w:pPr>
              <w:pStyle w:val="TAL"/>
              <w:rPr>
                <w:sz w:val="16"/>
              </w:rPr>
            </w:pPr>
            <w:r>
              <w:rPr>
                <w:sz w:val="16"/>
              </w:rPr>
              <w:t>Preconfigured Group Use Only - MCData</w:t>
            </w:r>
          </w:p>
        </w:tc>
        <w:tc>
          <w:tcPr>
            <w:tcW w:w="0" w:type="auto"/>
            <w:tcBorders>
              <w:top w:val="single" w:sz="4" w:space="0" w:color="auto"/>
              <w:left w:val="single" w:sz="4" w:space="0" w:color="auto"/>
              <w:bottom w:val="single" w:sz="4" w:space="0" w:color="auto"/>
              <w:right w:val="single" w:sz="4" w:space="0" w:color="auto"/>
            </w:tcBorders>
            <w:hideMark/>
          </w:tcPr>
          <w:p w14:paraId="0E5BEA94"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7742EAA8"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31266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9AB1CE" w14:textId="77777777" w:rsidR="00D176D2" w:rsidRDefault="00D176D2">
            <w:pPr>
              <w:pStyle w:val="TAL"/>
              <w:rPr>
                <w:sz w:val="16"/>
              </w:rPr>
            </w:pPr>
            <w:r>
              <w:rPr>
                <w:sz w:val="16"/>
              </w:rPr>
              <w:t>C1-210277</w:t>
            </w:r>
          </w:p>
        </w:tc>
      </w:tr>
      <w:tr w:rsidR="00D176D2" w14:paraId="44CEAAA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C9779BD" w14:textId="77777777" w:rsidR="00D176D2" w:rsidRDefault="00D176D2">
            <w:pPr>
              <w:pStyle w:val="TAL"/>
              <w:rPr>
                <w:sz w:val="16"/>
              </w:rPr>
            </w:pPr>
            <w:r>
              <w:rPr>
                <w:sz w:val="16"/>
              </w:rPr>
              <w:t>C1-210082</w:t>
            </w:r>
          </w:p>
        </w:tc>
        <w:tc>
          <w:tcPr>
            <w:tcW w:w="0" w:type="auto"/>
            <w:tcBorders>
              <w:top w:val="single" w:sz="4" w:space="0" w:color="auto"/>
              <w:left w:val="single" w:sz="4" w:space="0" w:color="auto"/>
              <w:bottom w:val="single" w:sz="4" w:space="0" w:color="auto"/>
              <w:right w:val="single" w:sz="4" w:space="0" w:color="auto"/>
            </w:tcBorders>
            <w:hideMark/>
          </w:tcPr>
          <w:p w14:paraId="1A260D59" w14:textId="77777777" w:rsidR="00D176D2" w:rsidRDefault="00D176D2">
            <w:pPr>
              <w:pStyle w:val="TAL"/>
              <w:rPr>
                <w:sz w:val="16"/>
              </w:rPr>
            </w:pPr>
            <w:r>
              <w:rPr>
                <w:sz w:val="16"/>
              </w:rPr>
              <w:t>Preconfigured Group Use Only - MCVideo</w:t>
            </w:r>
          </w:p>
        </w:tc>
        <w:tc>
          <w:tcPr>
            <w:tcW w:w="0" w:type="auto"/>
            <w:tcBorders>
              <w:top w:val="single" w:sz="4" w:space="0" w:color="auto"/>
              <w:left w:val="single" w:sz="4" w:space="0" w:color="auto"/>
              <w:bottom w:val="single" w:sz="4" w:space="0" w:color="auto"/>
              <w:right w:val="single" w:sz="4" w:space="0" w:color="auto"/>
            </w:tcBorders>
            <w:hideMark/>
          </w:tcPr>
          <w:p w14:paraId="40DABFF6"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230315C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679C8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DD9F0" w14:textId="77777777" w:rsidR="00D176D2" w:rsidRDefault="00D176D2">
            <w:pPr>
              <w:pStyle w:val="TAL"/>
              <w:rPr>
                <w:sz w:val="16"/>
              </w:rPr>
            </w:pPr>
            <w:r>
              <w:rPr>
                <w:sz w:val="16"/>
              </w:rPr>
              <w:t>C1-210278</w:t>
            </w:r>
          </w:p>
        </w:tc>
      </w:tr>
      <w:tr w:rsidR="00D176D2" w14:paraId="146BD64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7766432" w14:textId="77777777" w:rsidR="00D176D2" w:rsidRDefault="00D176D2">
            <w:pPr>
              <w:pStyle w:val="TAL"/>
              <w:rPr>
                <w:sz w:val="16"/>
              </w:rPr>
            </w:pPr>
            <w:r>
              <w:rPr>
                <w:sz w:val="16"/>
              </w:rPr>
              <w:t>C1-210083</w:t>
            </w:r>
          </w:p>
        </w:tc>
        <w:tc>
          <w:tcPr>
            <w:tcW w:w="0" w:type="auto"/>
            <w:tcBorders>
              <w:top w:val="single" w:sz="4" w:space="0" w:color="auto"/>
              <w:left w:val="single" w:sz="4" w:space="0" w:color="auto"/>
              <w:bottom w:val="single" w:sz="4" w:space="0" w:color="auto"/>
              <w:right w:val="single" w:sz="4" w:space="0" w:color="auto"/>
            </w:tcBorders>
            <w:hideMark/>
          </w:tcPr>
          <w:p w14:paraId="23EEB898" w14:textId="77777777" w:rsidR="00D176D2" w:rsidRDefault="00D176D2">
            <w:pPr>
              <w:pStyle w:val="TAL"/>
              <w:rPr>
                <w:sz w:val="16"/>
              </w:rPr>
            </w:pPr>
            <w:r>
              <w:rPr>
                <w:sz w:val="16"/>
              </w:rPr>
              <w:t>enh3MCPTT Plan After CT1_127e</w:t>
            </w:r>
          </w:p>
        </w:tc>
        <w:tc>
          <w:tcPr>
            <w:tcW w:w="0" w:type="auto"/>
            <w:tcBorders>
              <w:top w:val="single" w:sz="4" w:space="0" w:color="auto"/>
              <w:left w:val="single" w:sz="4" w:space="0" w:color="auto"/>
              <w:bottom w:val="single" w:sz="4" w:space="0" w:color="auto"/>
              <w:right w:val="single" w:sz="4" w:space="0" w:color="auto"/>
            </w:tcBorders>
            <w:hideMark/>
          </w:tcPr>
          <w:p w14:paraId="182C5E50"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792AD44A"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B1F01A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907881" w14:textId="77777777" w:rsidR="00D176D2" w:rsidRDefault="00D176D2">
            <w:pPr>
              <w:pStyle w:val="TAL"/>
              <w:rPr>
                <w:sz w:val="16"/>
              </w:rPr>
            </w:pPr>
          </w:p>
        </w:tc>
      </w:tr>
      <w:tr w:rsidR="00D176D2" w14:paraId="6EEA465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8089E3E" w14:textId="77777777" w:rsidR="00D176D2" w:rsidRDefault="00D176D2">
            <w:pPr>
              <w:pStyle w:val="TAL"/>
              <w:rPr>
                <w:sz w:val="16"/>
              </w:rPr>
            </w:pPr>
            <w:r>
              <w:rPr>
                <w:sz w:val="16"/>
              </w:rPr>
              <w:t>C1-210084</w:t>
            </w:r>
          </w:p>
        </w:tc>
        <w:tc>
          <w:tcPr>
            <w:tcW w:w="0" w:type="auto"/>
            <w:tcBorders>
              <w:top w:val="single" w:sz="4" w:space="0" w:color="auto"/>
              <w:left w:val="single" w:sz="4" w:space="0" w:color="auto"/>
              <w:bottom w:val="single" w:sz="4" w:space="0" w:color="auto"/>
              <w:right w:val="single" w:sz="4" w:space="0" w:color="auto"/>
            </w:tcBorders>
            <w:hideMark/>
          </w:tcPr>
          <w:p w14:paraId="4DAB5D54" w14:textId="77777777" w:rsidR="00D176D2" w:rsidRDefault="00D176D2">
            <w:pPr>
              <w:pStyle w:val="TAL"/>
              <w:rPr>
                <w:sz w:val="16"/>
              </w:rPr>
            </w:pPr>
            <w:r>
              <w:rPr>
                <w:sz w:val="16"/>
              </w:rPr>
              <w:t>MINT Solution for KI#1: Notification of Disaster Condition to the UE via Non-3GPP Acess</w:t>
            </w:r>
          </w:p>
        </w:tc>
        <w:tc>
          <w:tcPr>
            <w:tcW w:w="0" w:type="auto"/>
            <w:tcBorders>
              <w:top w:val="single" w:sz="4" w:space="0" w:color="auto"/>
              <w:left w:val="single" w:sz="4" w:space="0" w:color="auto"/>
              <w:bottom w:val="single" w:sz="4" w:space="0" w:color="auto"/>
              <w:right w:val="single" w:sz="4" w:space="0" w:color="auto"/>
            </w:tcBorders>
            <w:hideMark/>
          </w:tcPr>
          <w:p w14:paraId="4228512F" w14:textId="77777777" w:rsidR="00D176D2" w:rsidRDefault="00D176D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FBF409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1E4D8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9212DC" w14:textId="77777777" w:rsidR="00D176D2" w:rsidRDefault="00D176D2">
            <w:pPr>
              <w:pStyle w:val="TAL"/>
              <w:rPr>
                <w:sz w:val="16"/>
              </w:rPr>
            </w:pPr>
            <w:r>
              <w:rPr>
                <w:sz w:val="16"/>
              </w:rPr>
              <w:t>C1-210308</w:t>
            </w:r>
          </w:p>
        </w:tc>
      </w:tr>
      <w:tr w:rsidR="00D176D2" w14:paraId="0677B16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98FE80" w14:textId="77777777" w:rsidR="00D176D2" w:rsidRDefault="00D176D2">
            <w:pPr>
              <w:pStyle w:val="TAL"/>
              <w:rPr>
                <w:sz w:val="16"/>
              </w:rPr>
            </w:pPr>
            <w:r>
              <w:rPr>
                <w:sz w:val="16"/>
              </w:rPr>
              <w:t>C1-210085</w:t>
            </w:r>
          </w:p>
        </w:tc>
        <w:tc>
          <w:tcPr>
            <w:tcW w:w="0" w:type="auto"/>
            <w:tcBorders>
              <w:top w:val="single" w:sz="4" w:space="0" w:color="auto"/>
              <w:left w:val="single" w:sz="4" w:space="0" w:color="auto"/>
              <w:bottom w:val="single" w:sz="4" w:space="0" w:color="auto"/>
              <w:right w:val="single" w:sz="4" w:space="0" w:color="auto"/>
            </w:tcBorders>
            <w:hideMark/>
          </w:tcPr>
          <w:p w14:paraId="04684341" w14:textId="77777777" w:rsidR="00D176D2" w:rsidRDefault="00D176D2">
            <w:pPr>
              <w:pStyle w:val="TAL"/>
              <w:rPr>
                <w:sz w:val="16"/>
              </w:rPr>
            </w:pPr>
            <w:r>
              <w:rPr>
                <w:sz w:val="16"/>
              </w:rPr>
              <w:t>UE behavior upon receiving higher priority PLMN ID in the SOR transparent container</w:t>
            </w:r>
          </w:p>
        </w:tc>
        <w:tc>
          <w:tcPr>
            <w:tcW w:w="0" w:type="auto"/>
            <w:tcBorders>
              <w:top w:val="single" w:sz="4" w:space="0" w:color="auto"/>
              <w:left w:val="single" w:sz="4" w:space="0" w:color="auto"/>
              <w:bottom w:val="single" w:sz="4" w:space="0" w:color="auto"/>
              <w:right w:val="single" w:sz="4" w:space="0" w:color="auto"/>
            </w:tcBorders>
            <w:hideMark/>
          </w:tcPr>
          <w:p w14:paraId="2EE8C46B"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32C4125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015D4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4C21C" w14:textId="77777777" w:rsidR="00D176D2" w:rsidRDefault="00D176D2">
            <w:pPr>
              <w:pStyle w:val="TAL"/>
              <w:rPr>
                <w:sz w:val="16"/>
              </w:rPr>
            </w:pPr>
            <w:r>
              <w:rPr>
                <w:sz w:val="16"/>
              </w:rPr>
              <w:t>C1-210313</w:t>
            </w:r>
          </w:p>
        </w:tc>
      </w:tr>
      <w:tr w:rsidR="00D176D2" w14:paraId="7B36B36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8DD4808" w14:textId="77777777" w:rsidR="00D176D2" w:rsidRDefault="00D176D2">
            <w:pPr>
              <w:pStyle w:val="TAL"/>
              <w:rPr>
                <w:sz w:val="16"/>
              </w:rPr>
            </w:pPr>
            <w:r>
              <w:rPr>
                <w:sz w:val="16"/>
              </w:rPr>
              <w:t>C1-210086</w:t>
            </w:r>
          </w:p>
        </w:tc>
        <w:tc>
          <w:tcPr>
            <w:tcW w:w="0" w:type="auto"/>
            <w:tcBorders>
              <w:top w:val="single" w:sz="4" w:space="0" w:color="auto"/>
              <w:left w:val="single" w:sz="4" w:space="0" w:color="auto"/>
              <w:bottom w:val="single" w:sz="4" w:space="0" w:color="auto"/>
              <w:right w:val="single" w:sz="4" w:space="0" w:color="auto"/>
            </w:tcBorders>
            <w:hideMark/>
          </w:tcPr>
          <w:p w14:paraId="1C213AAB" w14:textId="77777777" w:rsidR="00D176D2" w:rsidRDefault="00D176D2">
            <w:pPr>
              <w:pStyle w:val="TAL"/>
              <w:rPr>
                <w:sz w:val="16"/>
              </w:rPr>
            </w:pPr>
            <w:r>
              <w:rPr>
                <w:sz w:val="16"/>
              </w:rPr>
              <w:t>UE behavior while timer Tsor-cm is running</w:t>
            </w:r>
          </w:p>
        </w:tc>
        <w:tc>
          <w:tcPr>
            <w:tcW w:w="0" w:type="auto"/>
            <w:tcBorders>
              <w:top w:val="single" w:sz="4" w:space="0" w:color="auto"/>
              <w:left w:val="single" w:sz="4" w:space="0" w:color="auto"/>
              <w:bottom w:val="single" w:sz="4" w:space="0" w:color="auto"/>
              <w:right w:val="single" w:sz="4" w:space="0" w:color="auto"/>
            </w:tcBorders>
            <w:hideMark/>
          </w:tcPr>
          <w:p w14:paraId="41D46AD8"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0D13A734" w14:textId="77777777" w:rsidR="00D176D2" w:rsidRDefault="00D176D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6023B5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ABADC8" w14:textId="77777777" w:rsidR="00D176D2" w:rsidRDefault="00D176D2">
            <w:pPr>
              <w:pStyle w:val="TAL"/>
              <w:rPr>
                <w:sz w:val="16"/>
              </w:rPr>
            </w:pPr>
          </w:p>
        </w:tc>
      </w:tr>
      <w:tr w:rsidR="00D176D2" w14:paraId="05F6E10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C8EAB19" w14:textId="77777777" w:rsidR="00D176D2" w:rsidRDefault="00D176D2">
            <w:pPr>
              <w:pStyle w:val="TAL"/>
              <w:rPr>
                <w:sz w:val="16"/>
              </w:rPr>
            </w:pPr>
            <w:r>
              <w:rPr>
                <w:sz w:val="16"/>
              </w:rPr>
              <w:t>C1-210087</w:t>
            </w:r>
          </w:p>
        </w:tc>
        <w:tc>
          <w:tcPr>
            <w:tcW w:w="0" w:type="auto"/>
            <w:tcBorders>
              <w:top w:val="single" w:sz="4" w:space="0" w:color="auto"/>
              <w:left w:val="single" w:sz="4" w:space="0" w:color="auto"/>
              <w:bottom w:val="single" w:sz="4" w:space="0" w:color="auto"/>
              <w:right w:val="single" w:sz="4" w:space="0" w:color="auto"/>
            </w:tcBorders>
            <w:hideMark/>
          </w:tcPr>
          <w:p w14:paraId="0846CF01" w14:textId="77777777" w:rsidR="00D176D2" w:rsidRDefault="00D176D2">
            <w:pPr>
              <w:pStyle w:val="TAL"/>
              <w:rPr>
                <w:sz w:val="16"/>
              </w:rPr>
            </w:pPr>
            <w:r>
              <w:rPr>
                <w:sz w:val="16"/>
              </w:rPr>
              <w:t>Impacts of eNS_Ph2 to CT WGs</w:t>
            </w:r>
          </w:p>
        </w:tc>
        <w:tc>
          <w:tcPr>
            <w:tcW w:w="0" w:type="auto"/>
            <w:tcBorders>
              <w:top w:val="single" w:sz="4" w:space="0" w:color="auto"/>
              <w:left w:val="single" w:sz="4" w:space="0" w:color="auto"/>
              <w:bottom w:val="single" w:sz="4" w:space="0" w:color="auto"/>
              <w:right w:val="single" w:sz="4" w:space="0" w:color="auto"/>
            </w:tcBorders>
            <w:hideMark/>
          </w:tcPr>
          <w:p w14:paraId="1F8002A7" w14:textId="77777777" w:rsidR="00D176D2" w:rsidRDefault="00D176D2">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CF2775E"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DA1B8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5FD839" w14:textId="77777777" w:rsidR="00D176D2" w:rsidRDefault="00D176D2">
            <w:pPr>
              <w:pStyle w:val="TAL"/>
              <w:rPr>
                <w:sz w:val="16"/>
              </w:rPr>
            </w:pPr>
          </w:p>
        </w:tc>
      </w:tr>
      <w:tr w:rsidR="00D176D2" w14:paraId="558CD7A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B2430C5" w14:textId="77777777" w:rsidR="00D176D2" w:rsidRDefault="00D176D2">
            <w:pPr>
              <w:pStyle w:val="TAL"/>
              <w:rPr>
                <w:sz w:val="16"/>
              </w:rPr>
            </w:pPr>
            <w:r>
              <w:rPr>
                <w:sz w:val="16"/>
              </w:rPr>
              <w:lastRenderedPageBreak/>
              <w:t>C1-210088</w:t>
            </w:r>
          </w:p>
        </w:tc>
        <w:tc>
          <w:tcPr>
            <w:tcW w:w="0" w:type="auto"/>
            <w:tcBorders>
              <w:top w:val="single" w:sz="4" w:space="0" w:color="auto"/>
              <w:left w:val="single" w:sz="4" w:space="0" w:color="auto"/>
              <w:bottom w:val="single" w:sz="4" w:space="0" w:color="auto"/>
              <w:right w:val="single" w:sz="4" w:space="0" w:color="auto"/>
            </w:tcBorders>
            <w:hideMark/>
          </w:tcPr>
          <w:p w14:paraId="666FE43C" w14:textId="77777777" w:rsidR="00D176D2" w:rsidRDefault="00D176D2">
            <w:pPr>
              <w:pStyle w:val="TAL"/>
              <w:rPr>
                <w:sz w:val="16"/>
              </w:rPr>
            </w:pPr>
            <w:r>
              <w:rPr>
                <w:sz w:val="16"/>
              </w:rPr>
              <w:t>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6D93B693" w14:textId="77777777" w:rsidR="00D176D2" w:rsidRDefault="00D176D2">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56D00B0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430AE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05AB63" w14:textId="77777777" w:rsidR="00D176D2" w:rsidRDefault="00D176D2">
            <w:pPr>
              <w:pStyle w:val="TAL"/>
              <w:rPr>
                <w:sz w:val="16"/>
              </w:rPr>
            </w:pPr>
            <w:r>
              <w:rPr>
                <w:sz w:val="16"/>
              </w:rPr>
              <w:t>C1-210269</w:t>
            </w:r>
          </w:p>
        </w:tc>
      </w:tr>
      <w:tr w:rsidR="00D176D2" w14:paraId="50886B3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739B740" w14:textId="77777777" w:rsidR="00D176D2" w:rsidRDefault="00D176D2">
            <w:pPr>
              <w:pStyle w:val="TAL"/>
              <w:rPr>
                <w:sz w:val="16"/>
              </w:rPr>
            </w:pPr>
            <w:r>
              <w:rPr>
                <w:sz w:val="16"/>
              </w:rPr>
              <w:t>C1-210089</w:t>
            </w:r>
          </w:p>
        </w:tc>
        <w:tc>
          <w:tcPr>
            <w:tcW w:w="0" w:type="auto"/>
            <w:tcBorders>
              <w:top w:val="single" w:sz="4" w:space="0" w:color="auto"/>
              <w:left w:val="single" w:sz="4" w:space="0" w:color="auto"/>
              <w:bottom w:val="single" w:sz="4" w:space="0" w:color="auto"/>
              <w:right w:val="single" w:sz="4" w:space="0" w:color="auto"/>
            </w:tcBorders>
            <w:hideMark/>
          </w:tcPr>
          <w:p w14:paraId="1C37D1B7" w14:textId="77777777" w:rsidR="00D176D2" w:rsidRDefault="00D176D2">
            <w:pPr>
              <w:pStyle w:val="TAL"/>
              <w:rPr>
                <w:sz w:val="16"/>
              </w:rPr>
            </w:pPr>
            <w:r>
              <w:rPr>
                <w:sz w:val="16"/>
              </w:rPr>
              <w:t>Solution to Key Issue 2, 3 and 4: Determination of accessible PLMN/satellite NG-RAN combination</w:t>
            </w:r>
          </w:p>
        </w:tc>
        <w:tc>
          <w:tcPr>
            <w:tcW w:w="0" w:type="auto"/>
            <w:tcBorders>
              <w:top w:val="single" w:sz="4" w:space="0" w:color="auto"/>
              <w:left w:val="single" w:sz="4" w:space="0" w:color="auto"/>
              <w:bottom w:val="single" w:sz="4" w:space="0" w:color="auto"/>
              <w:right w:val="single" w:sz="4" w:space="0" w:color="auto"/>
            </w:tcBorders>
            <w:hideMark/>
          </w:tcPr>
          <w:p w14:paraId="24752D8D" w14:textId="77777777" w:rsidR="00D176D2" w:rsidRDefault="00D176D2">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hideMark/>
          </w:tcPr>
          <w:p w14:paraId="3E614C6B"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5BD88A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312C97" w14:textId="77777777" w:rsidR="00D176D2" w:rsidRDefault="00D176D2">
            <w:pPr>
              <w:pStyle w:val="TAL"/>
              <w:rPr>
                <w:sz w:val="16"/>
              </w:rPr>
            </w:pPr>
          </w:p>
        </w:tc>
      </w:tr>
      <w:tr w:rsidR="00D176D2" w14:paraId="13B0CEF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C869020" w14:textId="77777777" w:rsidR="00D176D2" w:rsidRDefault="00D176D2">
            <w:pPr>
              <w:pStyle w:val="TAL"/>
              <w:rPr>
                <w:sz w:val="16"/>
              </w:rPr>
            </w:pPr>
            <w:r>
              <w:rPr>
                <w:sz w:val="16"/>
              </w:rPr>
              <w:t>C1-210090</w:t>
            </w:r>
          </w:p>
        </w:tc>
        <w:tc>
          <w:tcPr>
            <w:tcW w:w="0" w:type="auto"/>
            <w:tcBorders>
              <w:top w:val="single" w:sz="4" w:space="0" w:color="auto"/>
              <w:left w:val="single" w:sz="4" w:space="0" w:color="auto"/>
              <w:bottom w:val="single" w:sz="4" w:space="0" w:color="auto"/>
              <w:right w:val="single" w:sz="4" w:space="0" w:color="auto"/>
            </w:tcBorders>
            <w:hideMark/>
          </w:tcPr>
          <w:p w14:paraId="7153DF5C" w14:textId="77777777" w:rsidR="00D176D2" w:rsidRDefault="00D176D2">
            <w:pPr>
              <w:pStyle w:val="TAL"/>
              <w:rPr>
                <w:sz w:val="16"/>
              </w:rPr>
            </w:pPr>
            <w:r>
              <w:rPr>
                <w:sz w:val="16"/>
              </w:rPr>
              <w:t>Solution to Key Issue 2 and 3: Detecting change of country and in/out of international areas Alternative 1</w:t>
            </w:r>
          </w:p>
        </w:tc>
        <w:tc>
          <w:tcPr>
            <w:tcW w:w="0" w:type="auto"/>
            <w:tcBorders>
              <w:top w:val="single" w:sz="4" w:space="0" w:color="auto"/>
              <w:left w:val="single" w:sz="4" w:space="0" w:color="auto"/>
              <w:bottom w:val="single" w:sz="4" w:space="0" w:color="auto"/>
              <w:right w:val="single" w:sz="4" w:space="0" w:color="auto"/>
            </w:tcBorders>
            <w:hideMark/>
          </w:tcPr>
          <w:p w14:paraId="39ACAE0E" w14:textId="77777777" w:rsidR="00D176D2" w:rsidRDefault="00D176D2">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hideMark/>
          </w:tcPr>
          <w:p w14:paraId="309E1CA3"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CBD72F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F0D1E3" w14:textId="77777777" w:rsidR="00D176D2" w:rsidRDefault="00D176D2">
            <w:pPr>
              <w:pStyle w:val="TAL"/>
              <w:rPr>
                <w:sz w:val="16"/>
              </w:rPr>
            </w:pPr>
          </w:p>
        </w:tc>
      </w:tr>
      <w:tr w:rsidR="00D176D2" w14:paraId="43746CF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1011AAD" w14:textId="77777777" w:rsidR="00D176D2" w:rsidRDefault="00D176D2">
            <w:pPr>
              <w:pStyle w:val="TAL"/>
              <w:rPr>
                <w:sz w:val="16"/>
              </w:rPr>
            </w:pPr>
            <w:r>
              <w:rPr>
                <w:sz w:val="16"/>
              </w:rPr>
              <w:t>C1-210091</w:t>
            </w:r>
          </w:p>
        </w:tc>
        <w:tc>
          <w:tcPr>
            <w:tcW w:w="0" w:type="auto"/>
            <w:tcBorders>
              <w:top w:val="single" w:sz="4" w:space="0" w:color="auto"/>
              <w:left w:val="single" w:sz="4" w:space="0" w:color="auto"/>
              <w:bottom w:val="single" w:sz="4" w:space="0" w:color="auto"/>
              <w:right w:val="single" w:sz="4" w:space="0" w:color="auto"/>
            </w:tcBorders>
            <w:hideMark/>
          </w:tcPr>
          <w:p w14:paraId="226907C3" w14:textId="77777777" w:rsidR="00D176D2" w:rsidRDefault="00D176D2">
            <w:pPr>
              <w:pStyle w:val="TAL"/>
              <w:rPr>
                <w:sz w:val="16"/>
              </w:rPr>
            </w:pPr>
            <w:r>
              <w:rPr>
                <w:sz w:val="16"/>
              </w:rPr>
              <w:t>Solution to Key Issue 2 and 3: Detecting change of country and in/out of international areas Alternative 2</w:t>
            </w:r>
          </w:p>
        </w:tc>
        <w:tc>
          <w:tcPr>
            <w:tcW w:w="0" w:type="auto"/>
            <w:tcBorders>
              <w:top w:val="single" w:sz="4" w:space="0" w:color="auto"/>
              <w:left w:val="single" w:sz="4" w:space="0" w:color="auto"/>
              <w:bottom w:val="single" w:sz="4" w:space="0" w:color="auto"/>
              <w:right w:val="single" w:sz="4" w:space="0" w:color="auto"/>
            </w:tcBorders>
            <w:hideMark/>
          </w:tcPr>
          <w:p w14:paraId="325B7E10" w14:textId="77777777" w:rsidR="00D176D2" w:rsidRDefault="00D176D2">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hideMark/>
          </w:tcPr>
          <w:p w14:paraId="7AFFEFF5"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7A57EC8"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FD88C3" w14:textId="77777777" w:rsidR="00D176D2" w:rsidRDefault="00D176D2">
            <w:pPr>
              <w:pStyle w:val="TAL"/>
              <w:rPr>
                <w:sz w:val="16"/>
              </w:rPr>
            </w:pPr>
          </w:p>
        </w:tc>
      </w:tr>
      <w:tr w:rsidR="00D176D2" w14:paraId="612552C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4852E8C" w14:textId="77777777" w:rsidR="00D176D2" w:rsidRDefault="00D176D2">
            <w:pPr>
              <w:pStyle w:val="TAL"/>
              <w:rPr>
                <w:sz w:val="16"/>
              </w:rPr>
            </w:pPr>
            <w:r>
              <w:rPr>
                <w:sz w:val="16"/>
              </w:rPr>
              <w:t>C1-210092</w:t>
            </w:r>
          </w:p>
        </w:tc>
        <w:tc>
          <w:tcPr>
            <w:tcW w:w="0" w:type="auto"/>
            <w:tcBorders>
              <w:top w:val="single" w:sz="4" w:space="0" w:color="auto"/>
              <w:left w:val="single" w:sz="4" w:space="0" w:color="auto"/>
              <w:bottom w:val="single" w:sz="4" w:space="0" w:color="auto"/>
              <w:right w:val="single" w:sz="4" w:space="0" w:color="auto"/>
            </w:tcBorders>
            <w:hideMark/>
          </w:tcPr>
          <w:p w14:paraId="6457A37F" w14:textId="77777777" w:rsidR="00D176D2" w:rsidRDefault="00D176D2">
            <w:pPr>
              <w:pStyle w:val="TAL"/>
              <w:rPr>
                <w:sz w:val="16"/>
              </w:rPr>
            </w:pPr>
            <w:r>
              <w:rPr>
                <w:sz w:val="16"/>
              </w:rPr>
              <w:t>Solution to Key Issue 5: Handling of new satellite NG-RAN Access Technology Identifier</w:t>
            </w:r>
          </w:p>
        </w:tc>
        <w:tc>
          <w:tcPr>
            <w:tcW w:w="0" w:type="auto"/>
            <w:tcBorders>
              <w:top w:val="single" w:sz="4" w:space="0" w:color="auto"/>
              <w:left w:val="single" w:sz="4" w:space="0" w:color="auto"/>
              <w:bottom w:val="single" w:sz="4" w:space="0" w:color="auto"/>
              <w:right w:val="single" w:sz="4" w:space="0" w:color="auto"/>
            </w:tcBorders>
            <w:hideMark/>
          </w:tcPr>
          <w:p w14:paraId="11283BE5" w14:textId="77777777" w:rsidR="00D176D2" w:rsidRDefault="00D176D2">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hideMark/>
          </w:tcPr>
          <w:p w14:paraId="4F8E843A" w14:textId="77777777" w:rsidR="00D176D2" w:rsidRDefault="00D176D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9737C3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7106F9" w14:textId="77777777" w:rsidR="00D176D2" w:rsidRDefault="00D176D2">
            <w:pPr>
              <w:pStyle w:val="TAL"/>
              <w:rPr>
                <w:sz w:val="16"/>
              </w:rPr>
            </w:pPr>
          </w:p>
        </w:tc>
      </w:tr>
      <w:tr w:rsidR="00D176D2" w14:paraId="7E58BAB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FE476D9" w14:textId="77777777" w:rsidR="00D176D2" w:rsidRDefault="00D176D2">
            <w:pPr>
              <w:pStyle w:val="TAL"/>
              <w:rPr>
                <w:sz w:val="16"/>
              </w:rPr>
            </w:pPr>
            <w:r>
              <w:rPr>
                <w:sz w:val="16"/>
              </w:rPr>
              <w:t>C1-210093</w:t>
            </w:r>
          </w:p>
        </w:tc>
        <w:tc>
          <w:tcPr>
            <w:tcW w:w="0" w:type="auto"/>
            <w:tcBorders>
              <w:top w:val="single" w:sz="4" w:space="0" w:color="auto"/>
              <w:left w:val="single" w:sz="4" w:space="0" w:color="auto"/>
              <w:bottom w:val="single" w:sz="4" w:space="0" w:color="auto"/>
              <w:right w:val="single" w:sz="4" w:space="0" w:color="auto"/>
            </w:tcBorders>
            <w:hideMark/>
          </w:tcPr>
          <w:p w14:paraId="2AB060A3" w14:textId="77777777" w:rsidR="00D176D2" w:rsidRDefault="00D176D2">
            <w:pPr>
              <w:pStyle w:val="TAL"/>
              <w:rPr>
                <w:sz w:val="16"/>
              </w:rPr>
            </w:pPr>
            <w:r>
              <w:rPr>
                <w:sz w:val="16"/>
              </w:rPr>
              <w:t>Solution to Key Issue 1: UE is assumed with GNSS capabilities</w:t>
            </w:r>
          </w:p>
        </w:tc>
        <w:tc>
          <w:tcPr>
            <w:tcW w:w="0" w:type="auto"/>
            <w:tcBorders>
              <w:top w:val="single" w:sz="4" w:space="0" w:color="auto"/>
              <w:left w:val="single" w:sz="4" w:space="0" w:color="auto"/>
              <w:bottom w:val="single" w:sz="4" w:space="0" w:color="auto"/>
              <w:right w:val="single" w:sz="4" w:space="0" w:color="auto"/>
            </w:tcBorders>
            <w:hideMark/>
          </w:tcPr>
          <w:p w14:paraId="4B782628" w14:textId="77777777" w:rsidR="00D176D2" w:rsidRDefault="00D176D2">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hideMark/>
          </w:tcPr>
          <w:p w14:paraId="5B5C974F" w14:textId="77777777" w:rsidR="00D176D2" w:rsidRDefault="00D176D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A25962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FF2C70" w14:textId="77777777" w:rsidR="00D176D2" w:rsidRDefault="00D176D2">
            <w:pPr>
              <w:pStyle w:val="TAL"/>
              <w:rPr>
                <w:sz w:val="16"/>
              </w:rPr>
            </w:pPr>
          </w:p>
        </w:tc>
      </w:tr>
      <w:tr w:rsidR="00D176D2" w14:paraId="4273586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FF4217" w14:textId="77777777" w:rsidR="00D176D2" w:rsidRDefault="00D176D2">
            <w:pPr>
              <w:pStyle w:val="TAL"/>
              <w:rPr>
                <w:sz w:val="16"/>
              </w:rPr>
            </w:pPr>
            <w:r>
              <w:rPr>
                <w:sz w:val="16"/>
              </w:rPr>
              <w:t>C1-210094</w:t>
            </w:r>
          </w:p>
        </w:tc>
        <w:tc>
          <w:tcPr>
            <w:tcW w:w="0" w:type="auto"/>
            <w:tcBorders>
              <w:top w:val="single" w:sz="4" w:space="0" w:color="auto"/>
              <w:left w:val="single" w:sz="4" w:space="0" w:color="auto"/>
              <w:bottom w:val="single" w:sz="4" w:space="0" w:color="auto"/>
              <w:right w:val="single" w:sz="4" w:space="0" w:color="auto"/>
            </w:tcBorders>
            <w:hideMark/>
          </w:tcPr>
          <w:p w14:paraId="579736E8" w14:textId="77777777" w:rsidR="00D176D2" w:rsidRDefault="00D176D2">
            <w:pPr>
              <w:pStyle w:val="TAL"/>
              <w:rPr>
                <w:sz w:val="16"/>
              </w:rPr>
            </w:pPr>
            <w:r>
              <w:rPr>
                <w:sz w:val="16"/>
              </w:rPr>
              <w:t>24.501 Redirection with MPS</w:t>
            </w:r>
          </w:p>
        </w:tc>
        <w:tc>
          <w:tcPr>
            <w:tcW w:w="0" w:type="auto"/>
            <w:tcBorders>
              <w:top w:val="single" w:sz="4" w:space="0" w:color="auto"/>
              <w:left w:val="single" w:sz="4" w:space="0" w:color="auto"/>
              <w:bottom w:val="single" w:sz="4" w:space="0" w:color="auto"/>
              <w:right w:val="single" w:sz="4" w:space="0" w:color="auto"/>
            </w:tcBorders>
            <w:hideMark/>
          </w:tcPr>
          <w:p w14:paraId="5F225838" w14:textId="77777777" w:rsidR="00D176D2" w:rsidRDefault="00D176D2">
            <w:pPr>
              <w:pStyle w:val="TAL"/>
              <w:rPr>
                <w:sz w:val="16"/>
                <w:lang w:val="fr-FR"/>
              </w:rPr>
            </w:pPr>
            <w:r>
              <w:rPr>
                <w:sz w:val="16"/>
                <w:lang w:val="fr-FR"/>
              </w:rPr>
              <w:t>Perspecta Labs, CISA ECD, Ericsson</w:t>
            </w:r>
          </w:p>
        </w:tc>
        <w:tc>
          <w:tcPr>
            <w:tcW w:w="0" w:type="auto"/>
            <w:tcBorders>
              <w:top w:val="single" w:sz="4" w:space="0" w:color="auto"/>
              <w:left w:val="single" w:sz="4" w:space="0" w:color="auto"/>
              <w:bottom w:val="single" w:sz="4" w:space="0" w:color="auto"/>
              <w:right w:val="single" w:sz="4" w:space="0" w:color="auto"/>
            </w:tcBorders>
            <w:hideMark/>
          </w:tcPr>
          <w:p w14:paraId="439F3270"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D5EC13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271C3E" w14:textId="77777777" w:rsidR="00D176D2" w:rsidRDefault="00D176D2">
            <w:pPr>
              <w:pStyle w:val="TAL"/>
              <w:rPr>
                <w:sz w:val="16"/>
              </w:rPr>
            </w:pPr>
          </w:p>
        </w:tc>
      </w:tr>
      <w:tr w:rsidR="00D176D2" w14:paraId="14B0BB3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E12639E" w14:textId="77777777" w:rsidR="00D176D2" w:rsidRDefault="00D176D2">
            <w:pPr>
              <w:pStyle w:val="TAL"/>
              <w:rPr>
                <w:sz w:val="16"/>
              </w:rPr>
            </w:pPr>
            <w:r>
              <w:rPr>
                <w:sz w:val="16"/>
              </w:rPr>
              <w:t>C1-210095</w:t>
            </w:r>
          </w:p>
        </w:tc>
        <w:tc>
          <w:tcPr>
            <w:tcW w:w="0" w:type="auto"/>
            <w:tcBorders>
              <w:top w:val="single" w:sz="4" w:space="0" w:color="auto"/>
              <w:left w:val="single" w:sz="4" w:space="0" w:color="auto"/>
              <w:bottom w:val="single" w:sz="4" w:space="0" w:color="auto"/>
              <w:right w:val="single" w:sz="4" w:space="0" w:color="auto"/>
            </w:tcBorders>
            <w:hideMark/>
          </w:tcPr>
          <w:p w14:paraId="02849133"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32C2FB1D"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7D285A1B"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015B519" w14:textId="77777777" w:rsidR="00D176D2" w:rsidRDefault="00D176D2">
            <w:pPr>
              <w:pStyle w:val="TAL"/>
              <w:rPr>
                <w:sz w:val="16"/>
              </w:rPr>
            </w:pPr>
            <w:r>
              <w:rPr>
                <w:sz w:val="16"/>
              </w:rPr>
              <w:t>C1-207323</w:t>
            </w:r>
          </w:p>
        </w:tc>
        <w:tc>
          <w:tcPr>
            <w:tcW w:w="0" w:type="auto"/>
            <w:tcBorders>
              <w:top w:val="single" w:sz="4" w:space="0" w:color="auto"/>
              <w:left w:val="single" w:sz="4" w:space="0" w:color="auto"/>
              <w:bottom w:val="single" w:sz="4" w:space="0" w:color="auto"/>
              <w:right w:val="single" w:sz="4" w:space="0" w:color="auto"/>
            </w:tcBorders>
          </w:tcPr>
          <w:p w14:paraId="2BD13A27" w14:textId="77777777" w:rsidR="00D176D2" w:rsidRDefault="00D176D2">
            <w:pPr>
              <w:pStyle w:val="TAL"/>
              <w:rPr>
                <w:sz w:val="16"/>
              </w:rPr>
            </w:pPr>
          </w:p>
        </w:tc>
      </w:tr>
      <w:tr w:rsidR="00D176D2" w14:paraId="0F5591D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0C0187" w14:textId="77777777" w:rsidR="00D176D2" w:rsidRDefault="00D176D2">
            <w:pPr>
              <w:pStyle w:val="TAL"/>
              <w:rPr>
                <w:sz w:val="16"/>
              </w:rPr>
            </w:pPr>
            <w:r>
              <w:rPr>
                <w:sz w:val="16"/>
              </w:rPr>
              <w:t>C1-210096</w:t>
            </w:r>
          </w:p>
        </w:tc>
        <w:tc>
          <w:tcPr>
            <w:tcW w:w="0" w:type="auto"/>
            <w:tcBorders>
              <w:top w:val="single" w:sz="4" w:space="0" w:color="auto"/>
              <w:left w:val="single" w:sz="4" w:space="0" w:color="auto"/>
              <w:bottom w:val="single" w:sz="4" w:space="0" w:color="auto"/>
              <w:right w:val="single" w:sz="4" w:space="0" w:color="auto"/>
            </w:tcBorders>
            <w:hideMark/>
          </w:tcPr>
          <w:p w14:paraId="76A3873C"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7A87F7EA"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4D3EB43C"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9952EBF" w14:textId="77777777" w:rsidR="00D176D2" w:rsidRDefault="00D176D2">
            <w:pPr>
              <w:pStyle w:val="TAL"/>
              <w:rPr>
                <w:sz w:val="16"/>
              </w:rPr>
            </w:pPr>
            <w:r>
              <w:rPr>
                <w:sz w:val="16"/>
              </w:rPr>
              <w:t>C1-207324</w:t>
            </w:r>
          </w:p>
        </w:tc>
        <w:tc>
          <w:tcPr>
            <w:tcW w:w="0" w:type="auto"/>
            <w:tcBorders>
              <w:top w:val="single" w:sz="4" w:space="0" w:color="auto"/>
              <w:left w:val="single" w:sz="4" w:space="0" w:color="auto"/>
              <w:bottom w:val="single" w:sz="4" w:space="0" w:color="auto"/>
              <w:right w:val="single" w:sz="4" w:space="0" w:color="auto"/>
            </w:tcBorders>
          </w:tcPr>
          <w:p w14:paraId="6B2F4421" w14:textId="77777777" w:rsidR="00D176D2" w:rsidRDefault="00D176D2">
            <w:pPr>
              <w:pStyle w:val="TAL"/>
              <w:rPr>
                <w:sz w:val="16"/>
              </w:rPr>
            </w:pPr>
          </w:p>
        </w:tc>
      </w:tr>
      <w:tr w:rsidR="00D176D2" w14:paraId="362CF3A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0C79AB9" w14:textId="77777777" w:rsidR="00D176D2" w:rsidRDefault="00D176D2">
            <w:pPr>
              <w:pStyle w:val="TAL"/>
              <w:rPr>
                <w:sz w:val="16"/>
              </w:rPr>
            </w:pPr>
            <w:r>
              <w:rPr>
                <w:sz w:val="16"/>
              </w:rPr>
              <w:t>C1-210097</w:t>
            </w:r>
          </w:p>
        </w:tc>
        <w:tc>
          <w:tcPr>
            <w:tcW w:w="0" w:type="auto"/>
            <w:tcBorders>
              <w:top w:val="single" w:sz="4" w:space="0" w:color="auto"/>
              <w:left w:val="single" w:sz="4" w:space="0" w:color="auto"/>
              <w:bottom w:val="single" w:sz="4" w:space="0" w:color="auto"/>
              <w:right w:val="single" w:sz="4" w:space="0" w:color="auto"/>
            </w:tcBorders>
            <w:hideMark/>
          </w:tcPr>
          <w:p w14:paraId="648793F4"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4043F54C"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0A262F8B"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5FA8D2F" w14:textId="77777777" w:rsidR="00D176D2" w:rsidRDefault="00D176D2">
            <w:pPr>
              <w:pStyle w:val="TAL"/>
              <w:rPr>
                <w:sz w:val="16"/>
              </w:rPr>
            </w:pPr>
            <w:r>
              <w:rPr>
                <w:sz w:val="16"/>
              </w:rPr>
              <w:t>C1-207325</w:t>
            </w:r>
          </w:p>
        </w:tc>
        <w:tc>
          <w:tcPr>
            <w:tcW w:w="0" w:type="auto"/>
            <w:tcBorders>
              <w:top w:val="single" w:sz="4" w:space="0" w:color="auto"/>
              <w:left w:val="single" w:sz="4" w:space="0" w:color="auto"/>
              <w:bottom w:val="single" w:sz="4" w:space="0" w:color="auto"/>
              <w:right w:val="single" w:sz="4" w:space="0" w:color="auto"/>
            </w:tcBorders>
          </w:tcPr>
          <w:p w14:paraId="28072BED" w14:textId="77777777" w:rsidR="00D176D2" w:rsidRDefault="00D176D2">
            <w:pPr>
              <w:pStyle w:val="TAL"/>
              <w:rPr>
                <w:sz w:val="16"/>
              </w:rPr>
            </w:pPr>
          </w:p>
        </w:tc>
      </w:tr>
      <w:tr w:rsidR="00D176D2" w14:paraId="40B811F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58BE4E5" w14:textId="77777777" w:rsidR="00D176D2" w:rsidRDefault="00D176D2">
            <w:pPr>
              <w:pStyle w:val="TAL"/>
              <w:rPr>
                <w:sz w:val="16"/>
              </w:rPr>
            </w:pPr>
            <w:r>
              <w:rPr>
                <w:sz w:val="16"/>
              </w:rPr>
              <w:t>C1-210098</w:t>
            </w:r>
          </w:p>
        </w:tc>
        <w:tc>
          <w:tcPr>
            <w:tcW w:w="0" w:type="auto"/>
            <w:tcBorders>
              <w:top w:val="single" w:sz="4" w:space="0" w:color="auto"/>
              <w:left w:val="single" w:sz="4" w:space="0" w:color="auto"/>
              <w:bottom w:val="single" w:sz="4" w:space="0" w:color="auto"/>
              <w:right w:val="single" w:sz="4" w:space="0" w:color="auto"/>
            </w:tcBorders>
            <w:hideMark/>
          </w:tcPr>
          <w:p w14:paraId="12D90ADF"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2B82D339"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54EDECC0"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6A060AF" w14:textId="77777777" w:rsidR="00D176D2" w:rsidRDefault="00D176D2">
            <w:pPr>
              <w:pStyle w:val="TAL"/>
              <w:rPr>
                <w:sz w:val="16"/>
              </w:rPr>
            </w:pPr>
            <w:r>
              <w:rPr>
                <w:sz w:val="16"/>
              </w:rPr>
              <w:t>C1-207326</w:t>
            </w:r>
          </w:p>
        </w:tc>
        <w:tc>
          <w:tcPr>
            <w:tcW w:w="0" w:type="auto"/>
            <w:tcBorders>
              <w:top w:val="single" w:sz="4" w:space="0" w:color="auto"/>
              <w:left w:val="single" w:sz="4" w:space="0" w:color="auto"/>
              <w:bottom w:val="single" w:sz="4" w:space="0" w:color="auto"/>
              <w:right w:val="single" w:sz="4" w:space="0" w:color="auto"/>
            </w:tcBorders>
          </w:tcPr>
          <w:p w14:paraId="11A9F8BC" w14:textId="77777777" w:rsidR="00D176D2" w:rsidRDefault="00D176D2">
            <w:pPr>
              <w:pStyle w:val="TAL"/>
              <w:rPr>
                <w:sz w:val="16"/>
              </w:rPr>
            </w:pPr>
          </w:p>
        </w:tc>
      </w:tr>
      <w:tr w:rsidR="00D176D2" w14:paraId="30DEED2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0974B56" w14:textId="77777777" w:rsidR="00D176D2" w:rsidRDefault="00D176D2">
            <w:pPr>
              <w:pStyle w:val="TAL"/>
              <w:rPr>
                <w:sz w:val="16"/>
              </w:rPr>
            </w:pPr>
            <w:r>
              <w:rPr>
                <w:sz w:val="16"/>
              </w:rPr>
              <w:t>C1-210099</w:t>
            </w:r>
          </w:p>
        </w:tc>
        <w:tc>
          <w:tcPr>
            <w:tcW w:w="0" w:type="auto"/>
            <w:tcBorders>
              <w:top w:val="single" w:sz="4" w:space="0" w:color="auto"/>
              <w:left w:val="single" w:sz="4" w:space="0" w:color="auto"/>
              <w:bottom w:val="single" w:sz="4" w:space="0" w:color="auto"/>
              <w:right w:val="single" w:sz="4" w:space="0" w:color="auto"/>
            </w:tcBorders>
            <w:hideMark/>
          </w:tcPr>
          <w:p w14:paraId="77320B10"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55DF6982"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76DF9470"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A4E8252" w14:textId="77777777" w:rsidR="00D176D2" w:rsidRDefault="00D176D2">
            <w:pPr>
              <w:pStyle w:val="TAL"/>
              <w:rPr>
                <w:sz w:val="16"/>
              </w:rPr>
            </w:pPr>
            <w:r>
              <w:rPr>
                <w:sz w:val="16"/>
              </w:rPr>
              <w:t>C1-207327</w:t>
            </w:r>
          </w:p>
        </w:tc>
        <w:tc>
          <w:tcPr>
            <w:tcW w:w="0" w:type="auto"/>
            <w:tcBorders>
              <w:top w:val="single" w:sz="4" w:space="0" w:color="auto"/>
              <w:left w:val="single" w:sz="4" w:space="0" w:color="auto"/>
              <w:bottom w:val="single" w:sz="4" w:space="0" w:color="auto"/>
              <w:right w:val="single" w:sz="4" w:space="0" w:color="auto"/>
            </w:tcBorders>
          </w:tcPr>
          <w:p w14:paraId="30EA8AE3" w14:textId="77777777" w:rsidR="00D176D2" w:rsidRDefault="00D176D2">
            <w:pPr>
              <w:pStyle w:val="TAL"/>
              <w:rPr>
                <w:sz w:val="16"/>
              </w:rPr>
            </w:pPr>
          </w:p>
        </w:tc>
      </w:tr>
      <w:tr w:rsidR="00D176D2" w14:paraId="4947310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33BA31D" w14:textId="77777777" w:rsidR="00D176D2" w:rsidRDefault="00D176D2">
            <w:pPr>
              <w:pStyle w:val="TAL"/>
              <w:rPr>
                <w:sz w:val="16"/>
              </w:rPr>
            </w:pPr>
            <w:r>
              <w:rPr>
                <w:sz w:val="16"/>
              </w:rPr>
              <w:t>C1-210100</w:t>
            </w:r>
          </w:p>
        </w:tc>
        <w:tc>
          <w:tcPr>
            <w:tcW w:w="0" w:type="auto"/>
            <w:tcBorders>
              <w:top w:val="single" w:sz="4" w:space="0" w:color="auto"/>
              <w:left w:val="single" w:sz="4" w:space="0" w:color="auto"/>
              <w:bottom w:val="single" w:sz="4" w:space="0" w:color="auto"/>
              <w:right w:val="single" w:sz="4" w:space="0" w:color="auto"/>
            </w:tcBorders>
            <w:hideMark/>
          </w:tcPr>
          <w:p w14:paraId="51ED7C1B"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1EBEF94B"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1F6E71CA"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B10070E" w14:textId="77777777" w:rsidR="00D176D2" w:rsidRDefault="00D176D2">
            <w:pPr>
              <w:pStyle w:val="TAL"/>
              <w:rPr>
                <w:sz w:val="16"/>
              </w:rPr>
            </w:pPr>
            <w:r>
              <w:rPr>
                <w:sz w:val="16"/>
              </w:rPr>
              <w:t>C1-207328</w:t>
            </w:r>
          </w:p>
        </w:tc>
        <w:tc>
          <w:tcPr>
            <w:tcW w:w="0" w:type="auto"/>
            <w:tcBorders>
              <w:top w:val="single" w:sz="4" w:space="0" w:color="auto"/>
              <w:left w:val="single" w:sz="4" w:space="0" w:color="auto"/>
              <w:bottom w:val="single" w:sz="4" w:space="0" w:color="auto"/>
              <w:right w:val="single" w:sz="4" w:space="0" w:color="auto"/>
            </w:tcBorders>
          </w:tcPr>
          <w:p w14:paraId="60EB9886" w14:textId="77777777" w:rsidR="00D176D2" w:rsidRDefault="00D176D2">
            <w:pPr>
              <w:pStyle w:val="TAL"/>
              <w:rPr>
                <w:sz w:val="16"/>
              </w:rPr>
            </w:pPr>
          </w:p>
        </w:tc>
      </w:tr>
      <w:tr w:rsidR="00D176D2" w14:paraId="6DBBF29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B2FFBE2" w14:textId="77777777" w:rsidR="00D176D2" w:rsidRDefault="00D176D2">
            <w:pPr>
              <w:pStyle w:val="TAL"/>
              <w:rPr>
                <w:sz w:val="16"/>
              </w:rPr>
            </w:pPr>
            <w:r>
              <w:rPr>
                <w:sz w:val="16"/>
              </w:rPr>
              <w:t>C1-210101</w:t>
            </w:r>
          </w:p>
        </w:tc>
        <w:tc>
          <w:tcPr>
            <w:tcW w:w="0" w:type="auto"/>
            <w:tcBorders>
              <w:top w:val="single" w:sz="4" w:space="0" w:color="auto"/>
              <w:left w:val="single" w:sz="4" w:space="0" w:color="auto"/>
              <w:bottom w:val="single" w:sz="4" w:space="0" w:color="auto"/>
              <w:right w:val="single" w:sz="4" w:space="0" w:color="auto"/>
            </w:tcBorders>
            <w:hideMark/>
          </w:tcPr>
          <w:p w14:paraId="0ADEE4FF"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2403C096"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3F000BF1"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FD6E108" w14:textId="77777777" w:rsidR="00D176D2" w:rsidRDefault="00D176D2">
            <w:pPr>
              <w:pStyle w:val="TAL"/>
              <w:rPr>
                <w:sz w:val="16"/>
              </w:rPr>
            </w:pPr>
            <w:r>
              <w:rPr>
                <w:sz w:val="16"/>
              </w:rPr>
              <w:t>C1-207329</w:t>
            </w:r>
          </w:p>
        </w:tc>
        <w:tc>
          <w:tcPr>
            <w:tcW w:w="0" w:type="auto"/>
            <w:tcBorders>
              <w:top w:val="single" w:sz="4" w:space="0" w:color="auto"/>
              <w:left w:val="single" w:sz="4" w:space="0" w:color="auto"/>
              <w:bottom w:val="single" w:sz="4" w:space="0" w:color="auto"/>
              <w:right w:val="single" w:sz="4" w:space="0" w:color="auto"/>
            </w:tcBorders>
          </w:tcPr>
          <w:p w14:paraId="7183F0DB" w14:textId="77777777" w:rsidR="00D176D2" w:rsidRDefault="00D176D2">
            <w:pPr>
              <w:pStyle w:val="TAL"/>
              <w:rPr>
                <w:sz w:val="16"/>
              </w:rPr>
            </w:pPr>
          </w:p>
        </w:tc>
      </w:tr>
      <w:tr w:rsidR="00D176D2" w14:paraId="0489CFB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E57C1B5" w14:textId="77777777" w:rsidR="00D176D2" w:rsidRDefault="00D176D2">
            <w:pPr>
              <w:pStyle w:val="TAL"/>
              <w:rPr>
                <w:sz w:val="16"/>
              </w:rPr>
            </w:pPr>
            <w:r>
              <w:rPr>
                <w:sz w:val="16"/>
              </w:rPr>
              <w:t>C1-210102</w:t>
            </w:r>
          </w:p>
        </w:tc>
        <w:tc>
          <w:tcPr>
            <w:tcW w:w="0" w:type="auto"/>
            <w:tcBorders>
              <w:top w:val="single" w:sz="4" w:space="0" w:color="auto"/>
              <w:left w:val="single" w:sz="4" w:space="0" w:color="auto"/>
              <w:bottom w:val="single" w:sz="4" w:space="0" w:color="auto"/>
              <w:right w:val="single" w:sz="4" w:space="0" w:color="auto"/>
            </w:tcBorders>
            <w:hideMark/>
          </w:tcPr>
          <w:p w14:paraId="67AF3802"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48049D36"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740FFD73"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47B2701" w14:textId="77777777" w:rsidR="00D176D2" w:rsidRDefault="00D176D2">
            <w:pPr>
              <w:pStyle w:val="TAL"/>
              <w:rPr>
                <w:sz w:val="16"/>
              </w:rPr>
            </w:pPr>
            <w:r>
              <w:rPr>
                <w:sz w:val="16"/>
              </w:rPr>
              <w:t>C1-207331</w:t>
            </w:r>
          </w:p>
        </w:tc>
        <w:tc>
          <w:tcPr>
            <w:tcW w:w="0" w:type="auto"/>
            <w:tcBorders>
              <w:top w:val="single" w:sz="4" w:space="0" w:color="auto"/>
              <w:left w:val="single" w:sz="4" w:space="0" w:color="auto"/>
              <w:bottom w:val="single" w:sz="4" w:space="0" w:color="auto"/>
              <w:right w:val="single" w:sz="4" w:space="0" w:color="auto"/>
            </w:tcBorders>
          </w:tcPr>
          <w:p w14:paraId="23941F84" w14:textId="77777777" w:rsidR="00D176D2" w:rsidRDefault="00D176D2">
            <w:pPr>
              <w:pStyle w:val="TAL"/>
              <w:rPr>
                <w:sz w:val="16"/>
              </w:rPr>
            </w:pPr>
          </w:p>
        </w:tc>
      </w:tr>
      <w:tr w:rsidR="00D176D2" w14:paraId="4B25C7A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5F355C2" w14:textId="77777777" w:rsidR="00D176D2" w:rsidRDefault="00D176D2">
            <w:pPr>
              <w:pStyle w:val="TAL"/>
              <w:rPr>
                <w:sz w:val="16"/>
              </w:rPr>
            </w:pPr>
            <w:r>
              <w:rPr>
                <w:sz w:val="16"/>
              </w:rPr>
              <w:t>C1-210103</w:t>
            </w:r>
          </w:p>
        </w:tc>
        <w:tc>
          <w:tcPr>
            <w:tcW w:w="0" w:type="auto"/>
            <w:tcBorders>
              <w:top w:val="single" w:sz="4" w:space="0" w:color="auto"/>
              <w:left w:val="single" w:sz="4" w:space="0" w:color="auto"/>
              <w:bottom w:val="single" w:sz="4" w:space="0" w:color="auto"/>
              <w:right w:val="single" w:sz="4" w:space="0" w:color="auto"/>
            </w:tcBorders>
            <w:hideMark/>
          </w:tcPr>
          <w:p w14:paraId="532DD3FC"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202A4297"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10495EBE"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9C4683A" w14:textId="77777777" w:rsidR="00D176D2" w:rsidRDefault="00D176D2">
            <w:pPr>
              <w:pStyle w:val="TAL"/>
              <w:rPr>
                <w:sz w:val="16"/>
              </w:rPr>
            </w:pPr>
            <w:r>
              <w:rPr>
                <w:sz w:val="16"/>
              </w:rPr>
              <w:t>C1-207332</w:t>
            </w:r>
          </w:p>
        </w:tc>
        <w:tc>
          <w:tcPr>
            <w:tcW w:w="0" w:type="auto"/>
            <w:tcBorders>
              <w:top w:val="single" w:sz="4" w:space="0" w:color="auto"/>
              <w:left w:val="single" w:sz="4" w:space="0" w:color="auto"/>
              <w:bottom w:val="single" w:sz="4" w:space="0" w:color="auto"/>
              <w:right w:val="single" w:sz="4" w:space="0" w:color="auto"/>
            </w:tcBorders>
          </w:tcPr>
          <w:p w14:paraId="2EDF64AB" w14:textId="77777777" w:rsidR="00D176D2" w:rsidRDefault="00D176D2">
            <w:pPr>
              <w:pStyle w:val="TAL"/>
              <w:rPr>
                <w:sz w:val="16"/>
              </w:rPr>
            </w:pPr>
          </w:p>
        </w:tc>
      </w:tr>
      <w:tr w:rsidR="00D176D2" w14:paraId="6E743F0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369B2E8" w14:textId="77777777" w:rsidR="00D176D2" w:rsidRDefault="00D176D2">
            <w:pPr>
              <w:pStyle w:val="TAL"/>
              <w:rPr>
                <w:sz w:val="16"/>
              </w:rPr>
            </w:pPr>
            <w:r>
              <w:rPr>
                <w:sz w:val="16"/>
              </w:rPr>
              <w:t>C1-210104</w:t>
            </w:r>
          </w:p>
        </w:tc>
        <w:tc>
          <w:tcPr>
            <w:tcW w:w="0" w:type="auto"/>
            <w:tcBorders>
              <w:top w:val="single" w:sz="4" w:space="0" w:color="auto"/>
              <w:left w:val="single" w:sz="4" w:space="0" w:color="auto"/>
              <w:bottom w:val="single" w:sz="4" w:space="0" w:color="auto"/>
              <w:right w:val="single" w:sz="4" w:space="0" w:color="auto"/>
            </w:tcBorders>
            <w:hideMark/>
          </w:tcPr>
          <w:p w14:paraId="09012236"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0B8A2060"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4D08C38A"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442559B" w14:textId="77777777" w:rsidR="00D176D2" w:rsidRDefault="00D176D2">
            <w:pPr>
              <w:pStyle w:val="TAL"/>
              <w:rPr>
                <w:sz w:val="16"/>
              </w:rPr>
            </w:pPr>
            <w:r>
              <w:rPr>
                <w:sz w:val="16"/>
              </w:rPr>
              <w:t>C1-207333</w:t>
            </w:r>
          </w:p>
        </w:tc>
        <w:tc>
          <w:tcPr>
            <w:tcW w:w="0" w:type="auto"/>
            <w:tcBorders>
              <w:top w:val="single" w:sz="4" w:space="0" w:color="auto"/>
              <w:left w:val="single" w:sz="4" w:space="0" w:color="auto"/>
              <w:bottom w:val="single" w:sz="4" w:space="0" w:color="auto"/>
              <w:right w:val="single" w:sz="4" w:space="0" w:color="auto"/>
            </w:tcBorders>
          </w:tcPr>
          <w:p w14:paraId="5FDAF84B" w14:textId="77777777" w:rsidR="00D176D2" w:rsidRDefault="00D176D2">
            <w:pPr>
              <w:pStyle w:val="TAL"/>
              <w:rPr>
                <w:sz w:val="16"/>
              </w:rPr>
            </w:pPr>
          </w:p>
        </w:tc>
      </w:tr>
      <w:tr w:rsidR="00D176D2" w14:paraId="1814AEF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CA3751D" w14:textId="77777777" w:rsidR="00D176D2" w:rsidRDefault="00D176D2">
            <w:pPr>
              <w:pStyle w:val="TAL"/>
              <w:rPr>
                <w:sz w:val="16"/>
              </w:rPr>
            </w:pPr>
            <w:r>
              <w:rPr>
                <w:sz w:val="16"/>
              </w:rPr>
              <w:t>C1-210105</w:t>
            </w:r>
          </w:p>
        </w:tc>
        <w:tc>
          <w:tcPr>
            <w:tcW w:w="0" w:type="auto"/>
            <w:tcBorders>
              <w:top w:val="single" w:sz="4" w:space="0" w:color="auto"/>
              <w:left w:val="single" w:sz="4" w:space="0" w:color="auto"/>
              <w:bottom w:val="single" w:sz="4" w:space="0" w:color="auto"/>
              <w:right w:val="single" w:sz="4" w:space="0" w:color="auto"/>
            </w:tcBorders>
            <w:hideMark/>
          </w:tcPr>
          <w:p w14:paraId="25D0DDEF"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58DEF22A" w14:textId="77777777" w:rsidR="00D176D2" w:rsidRDefault="00D176D2">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14:paraId="7BFD1503"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1C198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C89F1" w14:textId="77777777" w:rsidR="00D176D2" w:rsidRDefault="00D176D2">
            <w:pPr>
              <w:pStyle w:val="TAL"/>
              <w:rPr>
                <w:sz w:val="16"/>
              </w:rPr>
            </w:pPr>
          </w:p>
        </w:tc>
      </w:tr>
      <w:tr w:rsidR="00D176D2" w14:paraId="045E935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C899126" w14:textId="77777777" w:rsidR="00D176D2" w:rsidRDefault="00D176D2">
            <w:pPr>
              <w:pStyle w:val="TAL"/>
              <w:rPr>
                <w:sz w:val="16"/>
              </w:rPr>
            </w:pPr>
            <w:r>
              <w:rPr>
                <w:sz w:val="16"/>
              </w:rPr>
              <w:t>C1-210106</w:t>
            </w:r>
          </w:p>
        </w:tc>
        <w:tc>
          <w:tcPr>
            <w:tcW w:w="0" w:type="auto"/>
            <w:tcBorders>
              <w:top w:val="single" w:sz="4" w:space="0" w:color="auto"/>
              <w:left w:val="single" w:sz="4" w:space="0" w:color="auto"/>
              <w:bottom w:val="single" w:sz="4" w:space="0" w:color="auto"/>
              <w:right w:val="single" w:sz="4" w:space="0" w:color="auto"/>
            </w:tcBorders>
            <w:hideMark/>
          </w:tcPr>
          <w:p w14:paraId="749240F5" w14:textId="77777777" w:rsidR="00D176D2" w:rsidRDefault="00D176D2">
            <w:pPr>
              <w:pStyle w:val="TAL"/>
              <w:rPr>
                <w:sz w:val="16"/>
              </w:rPr>
            </w:pPr>
            <w:r>
              <w:rPr>
                <w:sz w:val="16"/>
              </w:rPr>
              <w:t>Preventing sending of SOR-CMCI when the UE does not support SOR-CMCI</w:t>
            </w:r>
          </w:p>
        </w:tc>
        <w:tc>
          <w:tcPr>
            <w:tcW w:w="0" w:type="auto"/>
            <w:tcBorders>
              <w:top w:val="single" w:sz="4" w:space="0" w:color="auto"/>
              <w:left w:val="single" w:sz="4" w:space="0" w:color="auto"/>
              <w:bottom w:val="single" w:sz="4" w:space="0" w:color="auto"/>
              <w:right w:val="single" w:sz="4" w:space="0" w:color="auto"/>
            </w:tcBorders>
            <w:hideMark/>
          </w:tcPr>
          <w:p w14:paraId="29D2F569"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1D1D811B"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FEEB8F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3B5CA9" w14:textId="77777777" w:rsidR="00D176D2" w:rsidRDefault="00D176D2">
            <w:pPr>
              <w:pStyle w:val="TAL"/>
              <w:rPr>
                <w:sz w:val="16"/>
              </w:rPr>
            </w:pPr>
          </w:p>
        </w:tc>
      </w:tr>
      <w:tr w:rsidR="00D176D2" w14:paraId="7725E68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B464EB0" w14:textId="77777777" w:rsidR="00D176D2" w:rsidRDefault="00D176D2">
            <w:pPr>
              <w:pStyle w:val="TAL"/>
              <w:rPr>
                <w:sz w:val="16"/>
              </w:rPr>
            </w:pPr>
            <w:r>
              <w:rPr>
                <w:sz w:val="16"/>
              </w:rPr>
              <w:t>C1-210107</w:t>
            </w:r>
          </w:p>
        </w:tc>
        <w:tc>
          <w:tcPr>
            <w:tcW w:w="0" w:type="auto"/>
            <w:tcBorders>
              <w:top w:val="single" w:sz="4" w:space="0" w:color="auto"/>
              <w:left w:val="single" w:sz="4" w:space="0" w:color="auto"/>
              <w:bottom w:val="single" w:sz="4" w:space="0" w:color="auto"/>
              <w:right w:val="single" w:sz="4" w:space="0" w:color="auto"/>
            </w:tcBorders>
            <w:hideMark/>
          </w:tcPr>
          <w:p w14:paraId="13457BA0" w14:textId="77777777" w:rsidR="00D176D2" w:rsidRDefault="00D176D2">
            <w:pPr>
              <w:pStyle w:val="TAL"/>
              <w:rPr>
                <w:sz w:val="16"/>
              </w:rPr>
            </w:pPr>
            <w:r>
              <w:rPr>
                <w:sz w:val="16"/>
              </w:rPr>
              <w:t>Configuring UE with SOR-CMCI</w:t>
            </w:r>
          </w:p>
        </w:tc>
        <w:tc>
          <w:tcPr>
            <w:tcW w:w="0" w:type="auto"/>
            <w:tcBorders>
              <w:top w:val="single" w:sz="4" w:space="0" w:color="auto"/>
              <w:left w:val="single" w:sz="4" w:space="0" w:color="auto"/>
              <w:bottom w:val="single" w:sz="4" w:space="0" w:color="auto"/>
              <w:right w:val="single" w:sz="4" w:space="0" w:color="auto"/>
            </w:tcBorders>
            <w:hideMark/>
          </w:tcPr>
          <w:p w14:paraId="6BA459C0"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1B14168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B13BF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5572E7" w14:textId="77777777" w:rsidR="00D176D2" w:rsidRDefault="00D176D2">
            <w:pPr>
              <w:pStyle w:val="TAL"/>
              <w:rPr>
                <w:sz w:val="16"/>
              </w:rPr>
            </w:pPr>
            <w:r>
              <w:rPr>
                <w:sz w:val="16"/>
              </w:rPr>
              <w:t>C1-210416</w:t>
            </w:r>
          </w:p>
        </w:tc>
      </w:tr>
      <w:tr w:rsidR="00D176D2" w14:paraId="186E513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40A98E0" w14:textId="77777777" w:rsidR="00D176D2" w:rsidRDefault="00D176D2">
            <w:pPr>
              <w:pStyle w:val="TAL"/>
              <w:rPr>
                <w:sz w:val="16"/>
              </w:rPr>
            </w:pPr>
            <w:r>
              <w:rPr>
                <w:sz w:val="16"/>
              </w:rPr>
              <w:t>C1-210108</w:t>
            </w:r>
          </w:p>
        </w:tc>
        <w:tc>
          <w:tcPr>
            <w:tcW w:w="0" w:type="auto"/>
            <w:tcBorders>
              <w:top w:val="single" w:sz="4" w:space="0" w:color="auto"/>
              <w:left w:val="single" w:sz="4" w:space="0" w:color="auto"/>
              <w:bottom w:val="single" w:sz="4" w:space="0" w:color="auto"/>
              <w:right w:val="single" w:sz="4" w:space="0" w:color="auto"/>
            </w:tcBorders>
            <w:hideMark/>
          </w:tcPr>
          <w:p w14:paraId="25978159" w14:textId="77777777" w:rsidR="00D176D2" w:rsidRDefault="00D176D2">
            <w:pPr>
              <w:pStyle w:val="TAL"/>
              <w:rPr>
                <w:sz w:val="16"/>
              </w:rPr>
            </w:pPr>
            <w:r>
              <w:rPr>
                <w:sz w:val="16"/>
              </w:rPr>
              <w:t>Resilience against fake broadcast</w:t>
            </w:r>
          </w:p>
        </w:tc>
        <w:tc>
          <w:tcPr>
            <w:tcW w:w="0" w:type="auto"/>
            <w:tcBorders>
              <w:top w:val="single" w:sz="4" w:space="0" w:color="auto"/>
              <w:left w:val="single" w:sz="4" w:space="0" w:color="auto"/>
              <w:bottom w:val="single" w:sz="4" w:space="0" w:color="auto"/>
              <w:right w:val="single" w:sz="4" w:space="0" w:color="auto"/>
            </w:tcBorders>
            <w:hideMark/>
          </w:tcPr>
          <w:p w14:paraId="404A011C"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7219577A"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13DC80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2F6CD0" w14:textId="77777777" w:rsidR="00D176D2" w:rsidRDefault="00D176D2">
            <w:pPr>
              <w:pStyle w:val="TAL"/>
              <w:rPr>
                <w:sz w:val="16"/>
              </w:rPr>
            </w:pPr>
          </w:p>
        </w:tc>
      </w:tr>
      <w:tr w:rsidR="00D176D2" w14:paraId="7198BA7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2E62CD" w14:textId="77777777" w:rsidR="00D176D2" w:rsidRDefault="00D176D2">
            <w:pPr>
              <w:pStyle w:val="TAL"/>
              <w:rPr>
                <w:sz w:val="16"/>
              </w:rPr>
            </w:pPr>
            <w:r>
              <w:rPr>
                <w:sz w:val="16"/>
              </w:rPr>
              <w:t>C1-210109</w:t>
            </w:r>
          </w:p>
        </w:tc>
        <w:tc>
          <w:tcPr>
            <w:tcW w:w="0" w:type="auto"/>
            <w:tcBorders>
              <w:top w:val="single" w:sz="4" w:space="0" w:color="auto"/>
              <w:left w:val="single" w:sz="4" w:space="0" w:color="auto"/>
              <w:bottom w:val="single" w:sz="4" w:space="0" w:color="auto"/>
              <w:right w:val="single" w:sz="4" w:space="0" w:color="auto"/>
            </w:tcBorders>
            <w:hideMark/>
          </w:tcPr>
          <w:p w14:paraId="1D9138AD" w14:textId="77777777" w:rsidR="00D176D2" w:rsidRDefault="00D176D2">
            <w:pPr>
              <w:pStyle w:val="TAL"/>
              <w:rPr>
                <w:sz w:val="16"/>
              </w:rPr>
            </w:pPr>
            <w:r>
              <w:rPr>
                <w:sz w:val="16"/>
              </w:rPr>
              <w:t>Applicability of MINT to roamers</w:t>
            </w:r>
          </w:p>
        </w:tc>
        <w:tc>
          <w:tcPr>
            <w:tcW w:w="0" w:type="auto"/>
            <w:tcBorders>
              <w:top w:val="single" w:sz="4" w:space="0" w:color="auto"/>
              <w:left w:val="single" w:sz="4" w:space="0" w:color="auto"/>
              <w:bottom w:val="single" w:sz="4" w:space="0" w:color="auto"/>
              <w:right w:val="single" w:sz="4" w:space="0" w:color="auto"/>
            </w:tcBorders>
            <w:hideMark/>
          </w:tcPr>
          <w:p w14:paraId="67381565"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6D99A7A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C14A9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87BF9" w14:textId="77777777" w:rsidR="00D176D2" w:rsidRDefault="00D176D2">
            <w:pPr>
              <w:pStyle w:val="TAL"/>
              <w:rPr>
                <w:sz w:val="16"/>
              </w:rPr>
            </w:pPr>
            <w:r>
              <w:rPr>
                <w:sz w:val="16"/>
              </w:rPr>
              <w:t>C1-210413</w:t>
            </w:r>
          </w:p>
        </w:tc>
      </w:tr>
      <w:tr w:rsidR="00D176D2" w14:paraId="755CB88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B379F70" w14:textId="77777777" w:rsidR="00D176D2" w:rsidRDefault="00D176D2">
            <w:pPr>
              <w:pStyle w:val="TAL"/>
              <w:rPr>
                <w:sz w:val="16"/>
              </w:rPr>
            </w:pPr>
            <w:r>
              <w:rPr>
                <w:sz w:val="16"/>
              </w:rPr>
              <w:t>C1-210110</w:t>
            </w:r>
          </w:p>
        </w:tc>
        <w:tc>
          <w:tcPr>
            <w:tcW w:w="0" w:type="auto"/>
            <w:tcBorders>
              <w:top w:val="single" w:sz="4" w:space="0" w:color="auto"/>
              <w:left w:val="single" w:sz="4" w:space="0" w:color="auto"/>
              <w:bottom w:val="single" w:sz="4" w:space="0" w:color="auto"/>
              <w:right w:val="single" w:sz="4" w:space="0" w:color="auto"/>
            </w:tcBorders>
            <w:hideMark/>
          </w:tcPr>
          <w:p w14:paraId="6FEC448E" w14:textId="77777777" w:rsidR="00D176D2" w:rsidRDefault="00D176D2">
            <w:pPr>
              <w:pStyle w:val="TAL"/>
              <w:rPr>
                <w:sz w:val="16"/>
              </w:rPr>
            </w:pPr>
            <w:r>
              <w:rPr>
                <w:sz w:val="16"/>
              </w:rPr>
              <w:t>Significance of an available cell</w:t>
            </w:r>
          </w:p>
        </w:tc>
        <w:tc>
          <w:tcPr>
            <w:tcW w:w="0" w:type="auto"/>
            <w:tcBorders>
              <w:top w:val="single" w:sz="4" w:space="0" w:color="auto"/>
              <w:left w:val="single" w:sz="4" w:space="0" w:color="auto"/>
              <w:bottom w:val="single" w:sz="4" w:space="0" w:color="auto"/>
              <w:right w:val="single" w:sz="4" w:space="0" w:color="auto"/>
            </w:tcBorders>
            <w:hideMark/>
          </w:tcPr>
          <w:p w14:paraId="560EF69E"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1717EF21"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C3D95C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A72C56" w14:textId="77777777" w:rsidR="00D176D2" w:rsidRDefault="00D176D2">
            <w:pPr>
              <w:pStyle w:val="TAL"/>
              <w:rPr>
                <w:sz w:val="16"/>
              </w:rPr>
            </w:pPr>
          </w:p>
        </w:tc>
      </w:tr>
      <w:tr w:rsidR="00D176D2" w14:paraId="397C171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1210D36" w14:textId="77777777" w:rsidR="00D176D2" w:rsidRDefault="00D176D2">
            <w:pPr>
              <w:pStyle w:val="TAL"/>
              <w:rPr>
                <w:sz w:val="16"/>
              </w:rPr>
            </w:pPr>
            <w:r>
              <w:rPr>
                <w:sz w:val="16"/>
              </w:rPr>
              <w:t>C1-210111</w:t>
            </w:r>
          </w:p>
        </w:tc>
        <w:tc>
          <w:tcPr>
            <w:tcW w:w="0" w:type="auto"/>
            <w:tcBorders>
              <w:top w:val="single" w:sz="4" w:space="0" w:color="auto"/>
              <w:left w:val="single" w:sz="4" w:space="0" w:color="auto"/>
              <w:bottom w:val="single" w:sz="4" w:space="0" w:color="auto"/>
              <w:right w:val="single" w:sz="4" w:space="0" w:color="auto"/>
            </w:tcBorders>
            <w:hideMark/>
          </w:tcPr>
          <w:p w14:paraId="6C047A33" w14:textId="77777777" w:rsidR="00D176D2" w:rsidRDefault="00D176D2">
            <w:pPr>
              <w:pStyle w:val="TAL"/>
              <w:rPr>
                <w:sz w:val="16"/>
              </w:rPr>
            </w:pPr>
            <w:r>
              <w:rPr>
                <w:sz w:val="16"/>
              </w:rPr>
              <w:t>Correction for SOL#2 and SOL#4: document impact on SoR</w:t>
            </w:r>
          </w:p>
        </w:tc>
        <w:tc>
          <w:tcPr>
            <w:tcW w:w="0" w:type="auto"/>
            <w:tcBorders>
              <w:top w:val="single" w:sz="4" w:space="0" w:color="auto"/>
              <w:left w:val="single" w:sz="4" w:space="0" w:color="auto"/>
              <w:bottom w:val="single" w:sz="4" w:space="0" w:color="auto"/>
              <w:right w:val="single" w:sz="4" w:space="0" w:color="auto"/>
            </w:tcBorders>
            <w:hideMark/>
          </w:tcPr>
          <w:p w14:paraId="02D0EF78" w14:textId="77777777" w:rsidR="00D176D2" w:rsidRDefault="00D176D2">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14:paraId="247F6DB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9FE16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968BBF" w14:textId="77777777" w:rsidR="00D176D2" w:rsidRDefault="00D176D2">
            <w:pPr>
              <w:pStyle w:val="TAL"/>
              <w:rPr>
                <w:sz w:val="16"/>
              </w:rPr>
            </w:pPr>
            <w:r>
              <w:rPr>
                <w:sz w:val="16"/>
              </w:rPr>
              <w:t>C1-210420</w:t>
            </w:r>
          </w:p>
        </w:tc>
      </w:tr>
      <w:tr w:rsidR="00D176D2" w14:paraId="7536265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88EE575" w14:textId="77777777" w:rsidR="00D176D2" w:rsidRDefault="00D176D2">
            <w:pPr>
              <w:pStyle w:val="TAL"/>
              <w:rPr>
                <w:sz w:val="16"/>
              </w:rPr>
            </w:pPr>
            <w:r>
              <w:rPr>
                <w:sz w:val="16"/>
              </w:rPr>
              <w:t>C1-210112</w:t>
            </w:r>
          </w:p>
        </w:tc>
        <w:tc>
          <w:tcPr>
            <w:tcW w:w="0" w:type="auto"/>
            <w:tcBorders>
              <w:top w:val="single" w:sz="4" w:space="0" w:color="auto"/>
              <w:left w:val="single" w:sz="4" w:space="0" w:color="auto"/>
              <w:bottom w:val="single" w:sz="4" w:space="0" w:color="auto"/>
              <w:right w:val="single" w:sz="4" w:space="0" w:color="auto"/>
            </w:tcBorders>
            <w:hideMark/>
          </w:tcPr>
          <w:p w14:paraId="4D05AF5E" w14:textId="77777777" w:rsidR="00D176D2" w:rsidRDefault="00D176D2">
            <w:pPr>
              <w:pStyle w:val="TAL"/>
              <w:rPr>
                <w:sz w:val="16"/>
              </w:rPr>
            </w:pPr>
            <w:r>
              <w:rPr>
                <w:sz w:val="16"/>
              </w:rPr>
              <w:t>Optimization for SOL#4: deprioritize TN accesses</w:t>
            </w:r>
          </w:p>
        </w:tc>
        <w:tc>
          <w:tcPr>
            <w:tcW w:w="0" w:type="auto"/>
            <w:tcBorders>
              <w:top w:val="single" w:sz="4" w:space="0" w:color="auto"/>
              <w:left w:val="single" w:sz="4" w:space="0" w:color="auto"/>
              <w:bottom w:val="single" w:sz="4" w:space="0" w:color="auto"/>
              <w:right w:val="single" w:sz="4" w:space="0" w:color="auto"/>
            </w:tcBorders>
            <w:hideMark/>
          </w:tcPr>
          <w:p w14:paraId="6E257845" w14:textId="77777777" w:rsidR="00D176D2" w:rsidRDefault="00D176D2">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14:paraId="2E83E81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6B083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27856B" w14:textId="77777777" w:rsidR="00D176D2" w:rsidRDefault="00D176D2">
            <w:pPr>
              <w:pStyle w:val="TAL"/>
              <w:rPr>
                <w:sz w:val="16"/>
              </w:rPr>
            </w:pPr>
            <w:r>
              <w:rPr>
                <w:sz w:val="16"/>
              </w:rPr>
              <w:t>C1-210421</w:t>
            </w:r>
          </w:p>
        </w:tc>
      </w:tr>
      <w:tr w:rsidR="00D176D2" w14:paraId="0171590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96AF5CF" w14:textId="77777777" w:rsidR="00D176D2" w:rsidRDefault="00D176D2">
            <w:pPr>
              <w:pStyle w:val="TAL"/>
              <w:rPr>
                <w:sz w:val="16"/>
              </w:rPr>
            </w:pPr>
            <w:r>
              <w:rPr>
                <w:sz w:val="16"/>
              </w:rPr>
              <w:t>C1-210113</w:t>
            </w:r>
          </w:p>
        </w:tc>
        <w:tc>
          <w:tcPr>
            <w:tcW w:w="0" w:type="auto"/>
            <w:tcBorders>
              <w:top w:val="single" w:sz="4" w:space="0" w:color="auto"/>
              <w:left w:val="single" w:sz="4" w:space="0" w:color="auto"/>
              <w:bottom w:val="single" w:sz="4" w:space="0" w:color="auto"/>
              <w:right w:val="single" w:sz="4" w:space="0" w:color="auto"/>
            </w:tcBorders>
            <w:hideMark/>
          </w:tcPr>
          <w:p w14:paraId="5764E43C" w14:textId="77777777" w:rsidR="00D176D2" w:rsidRDefault="00D176D2">
            <w:pPr>
              <w:pStyle w:val="TAL"/>
              <w:rPr>
                <w:sz w:val="16"/>
              </w:rPr>
            </w:pPr>
            <w:r>
              <w:rPr>
                <w:sz w:val="16"/>
              </w:rPr>
              <w:t>Correction for KI#1 and SOL#1: applicability of legacy procedures to determine the country serving the area</w:t>
            </w:r>
          </w:p>
        </w:tc>
        <w:tc>
          <w:tcPr>
            <w:tcW w:w="0" w:type="auto"/>
            <w:tcBorders>
              <w:top w:val="single" w:sz="4" w:space="0" w:color="auto"/>
              <w:left w:val="single" w:sz="4" w:space="0" w:color="auto"/>
              <w:bottom w:val="single" w:sz="4" w:space="0" w:color="auto"/>
              <w:right w:val="single" w:sz="4" w:space="0" w:color="auto"/>
            </w:tcBorders>
            <w:hideMark/>
          </w:tcPr>
          <w:p w14:paraId="5494AA10" w14:textId="77777777" w:rsidR="00D176D2" w:rsidRDefault="00D176D2">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14:paraId="664D009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1CF72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25986" w14:textId="77777777" w:rsidR="00D176D2" w:rsidRDefault="00D176D2">
            <w:pPr>
              <w:pStyle w:val="TAL"/>
              <w:rPr>
                <w:sz w:val="16"/>
              </w:rPr>
            </w:pPr>
            <w:r>
              <w:rPr>
                <w:sz w:val="16"/>
              </w:rPr>
              <w:t>C1-210422</w:t>
            </w:r>
          </w:p>
        </w:tc>
      </w:tr>
      <w:tr w:rsidR="00D176D2" w14:paraId="150EC56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4711205" w14:textId="77777777" w:rsidR="00D176D2" w:rsidRDefault="00D176D2">
            <w:pPr>
              <w:pStyle w:val="TAL"/>
              <w:rPr>
                <w:sz w:val="16"/>
              </w:rPr>
            </w:pPr>
            <w:r>
              <w:rPr>
                <w:sz w:val="16"/>
              </w:rPr>
              <w:t>C1-210114</w:t>
            </w:r>
          </w:p>
        </w:tc>
        <w:tc>
          <w:tcPr>
            <w:tcW w:w="0" w:type="auto"/>
            <w:tcBorders>
              <w:top w:val="single" w:sz="4" w:space="0" w:color="auto"/>
              <w:left w:val="single" w:sz="4" w:space="0" w:color="auto"/>
              <w:bottom w:val="single" w:sz="4" w:space="0" w:color="auto"/>
              <w:right w:val="single" w:sz="4" w:space="0" w:color="auto"/>
            </w:tcBorders>
            <w:hideMark/>
          </w:tcPr>
          <w:p w14:paraId="30CD37AA" w14:textId="77777777" w:rsidR="00D176D2" w:rsidRDefault="00D176D2">
            <w:pPr>
              <w:pStyle w:val="TAL"/>
              <w:rPr>
                <w:sz w:val="16"/>
              </w:rPr>
            </w:pPr>
            <w:r>
              <w:rPr>
                <w:sz w:val="16"/>
              </w:rPr>
              <w:t>Configuration of services exempted from release due to SOR at the UE</w:t>
            </w:r>
          </w:p>
        </w:tc>
        <w:tc>
          <w:tcPr>
            <w:tcW w:w="0" w:type="auto"/>
            <w:tcBorders>
              <w:top w:val="single" w:sz="4" w:space="0" w:color="auto"/>
              <w:left w:val="single" w:sz="4" w:space="0" w:color="auto"/>
              <w:bottom w:val="single" w:sz="4" w:space="0" w:color="auto"/>
              <w:right w:val="single" w:sz="4" w:space="0" w:color="auto"/>
            </w:tcBorders>
            <w:hideMark/>
          </w:tcPr>
          <w:p w14:paraId="4BDD3EB6"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01BBB0AD"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75872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CFE19A" w14:textId="77777777" w:rsidR="00D176D2" w:rsidRDefault="00D176D2">
            <w:pPr>
              <w:pStyle w:val="TAL"/>
              <w:rPr>
                <w:sz w:val="16"/>
              </w:rPr>
            </w:pPr>
            <w:r>
              <w:rPr>
                <w:sz w:val="16"/>
              </w:rPr>
              <w:t>C1-210333</w:t>
            </w:r>
          </w:p>
        </w:tc>
      </w:tr>
      <w:tr w:rsidR="00D176D2" w14:paraId="4DCC81D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2B724EE" w14:textId="77777777" w:rsidR="00D176D2" w:rsidRDefault="00D176D2">
            <w:pPr>
              <w:pStyle w:val="TAL"/>
              <w:rPr>
                <w:sz w:val="16"/>
              </w:rPr>
            </w:pPr>
            <w:r>
              <w:rPr>
                <w:sz w:val="16"/>
              </w:rPr>
              <w:t>C1-210115</w:t>
            </w:r>
          </w:p>
        </w:tc>
        <w:tc>
          <w:tcPr>
            <w:tcW w:w="0" w:type="auto"/>
            <w:tcBorders>
              <w:top w:val="single" w:sz="4" w:space="0" w:color="auto"/>
              <w:left w:val="single" w:sz="4" w:space="0" w:color="auto"/>
              <w:bottom w:val="single" w:sz="4" w:space="0" w:color="auto"/>
              <w:right w:val="single" w:sz="4" w:space="0" w:color="auto"/>
            </w:tcBorders>
            <w:hideMark/>
          </w:tcPr>
          <w:p w14:paraId="7710A09D" w14:textId="77777777" w:rsidR="00D176D2" w:rsidRDefault="00D176D2">
            <w:pPr>
              <w:pStyle w:val="TAL"/>
              <w:rPr>
                <w:sz w:val="16"/>
              </w:rPr>
            </w:pPr>
            <w:r>
              <w:rPr>
                <w:sz w:val="16"/>
              </w:rPr>
              <w:t>Solution to MINT Key Issue #5 (PLMN selection when a "Disaster Condition" applies)</w:t>
            </w:r>
          </w:p>
        </w:tc>
        <w:tc>
          <w:tcPr>
            <w:tcW w:w="0" w:type="auto"/>
            <w:tcBorders>
              <w:top w:val="single" w:sz="4" w:space="0" w:color="auto"/>
              <w:left w:val="single" w:sz="4" w:space="0" w:color="auto"/>
              <w:bottom w:val="single" w:sz="4" w:space="0" w:color="auto"/>
              <w:right w:val="single" w:sz="4" w:space="0" w:color="auto"/>
            </w:tcBorders>
            <w:hideMark/>
          </w:tcPr>
          <w:p w14:paraId="53EEA570"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054DA40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99D74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E40CD1" w14:textId="77777777" w:rsidR="00D176D2" w:rsidRDefault="00D176D2">
            <w:pPr>
              <w:pStyle w:val="TAL"/>
              <w:rPr>
                <w:sz w:val="16"/>
              </w:rPr>
            </w:pPr>
            <w:r>
              <w:rPr>
                <w:sz w:val="16"/>
              </w:rPr>
              <w:t>C1-210335</w:t>
            </w:r>
          </w:p>
        </w:tc>
      </w:tr>
      <w:tr w:rsidR="00D176D2" w14:paraId="34376BF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99E2618" w14:textId="77777777" w:rsidR="00D176D2" w:rsidRDefault="00D176D2">
            <w:pPr>
              <w:pStyle w:val="TAL"/>
              <w:rPr>
                <w:sz w:val="16"/>
              </w:rPr>
            </w:pPr>
            <w:r>
              <w:rPr>
                <w:sz w:val="16"/>
              </w:rPr>
              <w:t>C1-210116</w:t>
            </w:r>
          </w:p>
        </w:tc>
        <w:tc>
          <w:tcPr>
            <w:tcW w:w="0" w:type="auto"/>
            <w:tcBorders>
              <w:top w:val="single" w:sz="4" w:space="0" w:color="auto"/>
              <w:left w:val="single" w:sz="4" w:space="0" w:color="auto"/>
              <w:bottom w:val="single" w:sz="4" w:space="0" w:color="auto"/>
              <w:right w:val="single" w:sz="4" w:space="0" w:color="auto"/>
            </w:tcBorders>
            <w:hideMark/>
          </w:tcPr>
          <w:p w14:paraId="03282C68" w14:textId="77777777" w:rsidR="00D176D2" w:rsidRDefault="00D176D2">
            <w:pPr>
              <w:pStyle w:val="TAL"/>
              <w:rPr>
                <w:sz w:val="16"/>
              </w:rPr>
            </w:pPr>
            <w:r>
              <w:rPr>
                <w:sz w:val="16"/>
              </w:rPr>
              <w:t>Solution to MINT Key Issue #7 (Prevention of signalling overload in PLMNs without Disaster Condition) – Alternative 1: providing disaster roaming assistance information to distribute roamers, and congestion mitigation</w:t>
            </w:r>
          </w:p>
        </w:tc>
        <w:tc>
          <w:tcPr>
            <w:tcW w:w="0" w:type="auto"/>
            <w:tcBorders>
              <w:top w:val="single" w:sz="4" w:space="0" w:color="auto"/>
              <w:left w:val="single" w:sz="4" w:space="0" w:color="auto"/>
              <w:bottom w:val="single" w:sz="4" w:space="0" w:color="auto"/>
              <w:right w:val="single" w:sz="4" w:space="0" w:color="auto"/>
            </w:tcBorders>
            <w:hideMark/>
          </w:tcPr>
          <w:p w14:paraId="373C4269"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1DCC8B9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1306D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FAB67B" w14:textId="77777777" w:rsidR="00D176D2" w:rsidRDefault="00D176D2">
            <w:pPr>
              <w:pStyle w:val="TAL"/>
              <w:rPr>
                <w:sz w:val="16"/>
              </w:rPr>
            </w:pPr>
            <w:r>
              <w:rPr>
                <w:sz w:val="16"/>
              </w:rPr>
              <w:t>C1-210336</w:t>
            </w:r>
          </w:p>
        </w:tc>
      </w:tr>
      <w:tr w:rsidR="00D176D2" w14:paraId="5B973FC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D36CAE9" w14:textId="77777777" w:rsidR="00D176D2" w:rsidRDefault="00D176D2">
            <w:pPr>
              <w:pStyle w:val="TAL"/>
              <w:rPr>
                <w:sz w:val="16"/>
              </w:rPr>
            </w:pPr>
            <w:r>
              <w:rPr>
                <w:sz w:val="16"/>
              </w:rPr>
              <w:t>C1-210117</w:t>
            </w:r>
          </w:p>
        </w:tc>
        <w:tc>
          <w:tcPr>
            <w:tcW w:w="0" w:type="auto"/>
            <w:tcBorders>
              <w:top w:val="single" w:sz="4" w:space="0" w:color="auto"/>
              <w:left w:val="single" w:sz="4" w:space="0" w:color="auto"/>
              <w:bottom w:val="single" w:sz="4" w:space="0" w:color="auto"/>
              <w:right w:val="single" w:sz="4" w:space="0" w:color="auto"/>
            </w:tcBorders>
            <w:hideMark/>
          </w:tcPr>
          <w:p w14:paraId="4A132C1A" w14:textId="77777777" w:rsidR="00D176D2" w:rsidRDefault="00D176D2">
            <w:pPr>
              <w:pStyle w:val="TAL"/>
              <w:rPr>
                <w:sz w:val="16"/>
              </w:rPr>
            </w:pPr>
            <w:r>
              <w:rPr>
                <w:sz w:val="16"/>
              </w:rPr>
              <w:t>Solution to MINT Key Issue #3 (Indication of accessibility from other PLMNs without Disaster Condition to the UE), and Key Issue #7 (Prevention of signalling overload in PLMNs without Disaster Condition) - alternative 2, using Access Identities</w:t>
            </w:r>
          </w:p>
        </w:tc>
        <w:tc>
          <w:tcPr>
            <w:tcW w:w="0" w:type="auto"/>
            <w:tcBorders>
              <w:top w:val="single" w:sz="4" w:space="0" w:color="auto"/>
              <w:left w:val="single" w:sz="4" w:space="0" w:color="auto"/>
              <w:bottom w:val="single" w:sz="4" w:space="0" w:color="auto"/>
              <w:right w:val="single" w:sz="4" w:space="0" w:color="auto"/>
            </w:tcBorders>
            <w:hideMark/>
          </w:tcPr>
          <w:p w14:paraId="5C8FCB05"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136C560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2D5B3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11B69B" w14:textId="77777777" w:rsidR="00D176D2" w:rsidRDefault="00D176D2">
            <w:pPr>
              <w:pStyle w:val="TAL"/>
              <w:rPr>
                <w:sz w:val="16"/>
              </w:rPr>
            </w:pPr>
            <w:r>
              <w:rPr>
                <w:sz w:val="16"/>
              </w:rPr>
              <w:t>C1-210337</w:t>
            </w:r>
          </w:p>
        </w:tc>
      </w:tr>
      <w:tr w:rsidR="00D176D2" w14:paraId="0A5704F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476D603" w14:textId="77777777" w:rsidR="00D176D2" w:rsidRDefault="00D176D2">
            <w:pPr>
              <w:pStyle w:val="TAL"/>
              <w:rPr>
                <w:sz w:val="16"/>
              </w:rPr>
            </w:pPr>
            <w:r>
              <w:rPr>
                <w:sz w:val="16"/>
              </w:rPr>
              <w:t>C1-210118</w:t>
            </w:r>
          </w:p>
        </w:tc>
        <w:tc>
          <w:tcPr>
            <w:tcW w:w="0" w:type="auto"/>
            <w:tcBorders>
              <w:top w:val="single" w:sz="4" w:space="0" w:color="auto"/>
              <w:left w:val="single" w:sz="4" w:space="0" w:color="auto"/>
              <w:bottom w:val="single" w:sz="4" w:space="0" w:color="auto"/>
              <w:right w:val="single" w:sz="4" w:space="0" w:color="auto"/>
            </w:tcBorders>
            <w:hideMark/>
          </w:tcPr>
          <w:p w14:paraId="6DFD22AE" w14:textId="77777777" w:rsidR="00D176D2" w:rsidRDefault="00D176D2">
            <w:pPr>
              <w:pStyle w:val="TAL"/>
              <w:rPr>
                <w:sz w:val="16"/>
              </w:rPr>
            </w:pPr>
            <w:r>
              <w:rPr>
                <w:sz w:val="16"/>
              </w:rPr>
              <w:t>Solution to MINT Key Issue #8 (Prevention of signalling overload by returning UEs in PLMN previously with Disaster Condition)</w:t>
            </w:r>
          </w:p>
        </w:tc>
        <w:tc>
          <w:tcPr>
            <w:tcW w:w="0" w:type="auto"/>
            <w:tcBorders>
              <w:top w:val="single" w:sz="4" w:space="0" w:color="auto"/>
              <w:left w:val="single" w:sz="4" w:space="0" w:color="auto"/>
              <w:bottom w:val="single" w:sz="4" w:space="0" w:color="auto"/>
              <w:right w:val="single" w:sz="4" w:space="0" w:color="auto"/>
            </w:tcBorders>
            <w:hideMark/>
          </w:tcPr>
          <w:p w14:paraId="23285523"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5D56F728"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54926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116DE" w14:textId="77777777" w:rsidR="00D176D2" w:rsidRDefault="00D176D2">
            <w:pPr>
              <w:pStyle w:val="TAL"/>
              <w:rPr>
                <w:sz w:val="16"/>
              </w:rPr>
            </w:pPr>
            <w:r>
              <w:rPr>
                <w:sz w:val="16"/>
              </w:rPr>
              <w:t>C1-210340</w:t>
            </w:r>
          </w:p>
        </w:tc>
      </w:tr>
      <w:tr w:rsidR="00D176D2" w14:paraId="472613C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76621B1" w14:textId="77777777" w:rsidR="00D176D2" w:rsidRDefault="00D176D2">
            <w:pPr>
              <w:pStyle w:val="TAL"/>
              <w:rPr>
                <w:sz w:val="16"/>
              </w:rPr>
            </w:pPr>
            <w:r>
              <w:rPr>
                <w:sz w:val="16"/>
              </w:rPr>
              <w:t>C1-210119</w:t>
            </w:r>
          </w:p>
        </w:tc>
        <w:tc>
          <w:tcPr>
            <w:tcW w:w="0" w:type="auto"/>
            <w:tcBorders>
              <w:top w:val="single" w:sz="4" w:space="0" w:color="auto"/>
              <w:left w:val="single" w:sz="4" w:space="0" w:color="auto"/>
              <w:bottom w:val="single" w:sz="4" w:space="0" w:color="auto"/>
              <w:right w:val="single" w:sz="4" w:space="0" w:color="auto"/>
            </w:tcBorders>
            <w:hideMark/>
          </w:tcPr>
          <w:p w14:paraId="3427525A" w14:textId="77777777" w:rsidR="00D176D2" w:rsidRDefault="00D176D2">
            <w:pPr>
              <w:pStyle w:val="TAL"/>
              <w:rPr>
                <w:sz w:val="16"/>
              </w:rPr>
            </w:pPr>
            <w:r>
              <w:rPr>
                <w:sz w:val="16"/>
              </w:rPr>
              <w:t>Solution to MINT Key Issue #6 (Notification that Disaster Condition is no longer applicable to the UEs)</w:t>
            </w:r>
          </w:p>
        </w:tc>
        <w:tc>
          <w:tcPr>
            <w:tcW w:w="0" w:type="auto"/>
            <w:tcBorders>
              <w:top w:val="single" w:sz="4" w:space="0" w:color="auto"/>
              <w:left w:val="single" w:sz="4" w:space="0" w:color="auto"/>
              <w:bottom w:val="single" w:sz="4" w:space="0" w:color="auto"/>
              <w:right w:val="single" w:sz="4" w:space="0" w:color="auto"/>
            </w:tcBorders>
            <w:hideMark/>
          </w:tcPr>
          <w:p w14:paraId="638F125F"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02C0B1E3"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75101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7AFF4" w14:textId="77777777" w:rsidR="00D176D2" w:rsidRDefault="00D176D2">
            <w:pPr>
              <w:pStyle w:val="TAL"/>
              <w:rPr>
                <w:sz w:val="16"/>
              </w:rPr>
            </w:pPr>
            <w:r>
              <w:rPr>
                <w:sz w:val="16"/>
              </w:rPr>
              <w:t>C1-210342</w:t>
            </w:r>
          </w:p>
        </w:tc>
      </w:tr>
      <w:tr w:rsidR="00D176D2" w14:paraId="284CA27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AD2C2D2" w14:textId="77777777" w:rsidR="00D176D2" w:rsidRDefault="00D176D2">
            <w:pPr>
              <w:pStyle w:val="TAL"/>
              <w:rPr>
                <w:sz w:val="16"/>
              </w:rPr>
            </w:pPr>
            <w:r>
              <w:rPr>
                <w:sz w:val="16"/>
              </w:rPr>
              <w:t>C1-210120</w:t>
            </w:r>
          </w:p>
        </w:tc>
        <w:tc>
          <w:tcPr>
            <w:tcW w:w="0" w:type="auto"/>
            <w:tcBorders>
              <w:top w:val="single" w:sz="4" w:space="0" w:color="auto"/>
              <w:left w:val="single" w:sz="4" w:space="0" w:color="auto"/>
              <w:bottom w:val="single" w:sz="4" w:space="0" w:color="auto"/>
              <w:right w:val="single" w:sz="4" w:space="0" w:color="auto"/>
            </w:tcBorders>
            <w:hideMark/>
          </w:tcPr>
          <w:p w14:paraId="2288A4DE" w14:textId="77777777" w:rsidR="00D176D2" w:rsidRDefault="00D176D2">
            <w:pPr>
              <w:pStyle w:val="TAL"/>
              <w:rPr>
                <w:sz w:val="16"/>
              </w:rPr>
            </w:pPr>
            <w:r>
              <w:rPr>
                <w:sz w:val="16"/>
              </w:rPr>
              <w:t>Analysis of MuDe LS from SA1 in C1-210042</w:t>
            </w:r>
          </w:p>
        </w:tc>
        <w:tc>
          <w:tcPr>
            <w:tcW w:w="0" w:type="auto"/>
            <w:tcBorders>
              <w:top w:val="single" w:sz="4" w:space="0" w:color="auto"/>
              <w:left w:val="single" w:sz="4" w:space="0" w:color="auto"/>
              <w:bottom w:val="single" w:sz="4" w:space="0" w:color="auto"/>
              <w:right w:val="single" w:sz="4" w:space="0" w:color="auto"/>
            </w:tcBorders>
            <w:hideMark/>
          </w:tcPr>
          <w:p w14:paraId="6F29A36D" w14:textId="77777777" w:rsidR="00D176D2" w:rsidRDefault="00D176D2">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2B6F7114"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D51D61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8E4727" w14:textId="77777777" w:rsidR="00D176D2" w:rsidRDefault="00D176D2">
            <w:pPr>
              <w:pStyle w:val="TAL"/>
              <w:rPr>
                <w:sz w:val="16"/>
              </w:rPr>
            </w:pPr>
          </w:p>
        </w:tc>
      </w:tr>
      <w:tr w:rsidR="00D176D2" w14:paraId="2B7C8A4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F01C6D0" w14:textId="77777777" w:rsidR="00D176D2" w:rsidRDefault="00D176D2">
            <w:pPr>
              <w:pStyle w:val="TAL"/>
              <w:rPr>
                <w:sz w:val="16"/>
              </w:rPr>
            </w:pPr>
            <w:r>
              <w:rPr>
                <w:sz w:val="16"/>
              </w:rPr>
              <w:t>C1-210121</w:t>
            </w:r>
          </w:p>
        </w:tc>
        <w:tc>
          <w:tcPr>
            <w:tcW w:w="0" w:type="auto"/>
            <w:tcBorders>
              <w:top w:val="single" w:sz="4" w:space="0" w:color="auto"/>
              <w:left w:val="single" w:sz="4" w:space="0" w:color="auto"/>
              <w:bottom w:val="single" w:sz="4" w:space="0" w:color="auto"/>
              <w:right w:val="single" w:sz="4" w:space="0" w:color="auto"/>
            </w:tcBorders>
            <w:hideMark/>
          </w:tcPr>
          <w:p w14:paraId="2234DEA6" w14:textId="77777777" w:rsidR="00D176D2" w:rsidRDefault="00D176D2">
            <w:pPr>
              <w:pStyle w:val="TAL"/>
              <w:rPr>
                <w:sz w:val="16"/>
              </w:rPr>
            </w:pPr>
            <w:r>
              <w:rPr>
                <w:sz w:val="16"/>
              </w:rPr>
              <w:t>Solution to Key Issue #6</w:t>
            </w:r>
          </w:p>
        </w:tc>
        <w:tc>
          <w:tcPr>
            <w:tcW w:w="0" w:type="auto"/>
            <w:tcBorders>
              <w:top w:val="single" w:sz="4" w:space="0" w:color="auto"/>
              <w:left w:val="single" w:sz="4" w:space="0" w:color="auto"/>
              <w:bottom w:val="single" w:sz="4" w:space="0" w:color="auto"/>
              <w:right w:val="single" w:sz="4" w:space="0" w:color="auto"/>
            </w:tcBorders>
            <w:hideMark/>
          </w:tcPr>
          <w:p w14:paraId="614E4BE9" w14:textId="77777777" w:rsidR="00D176D2" w:rsidRDefault="00D176D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3C3200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B0AC7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D46D93" w14:textId="77777777" w:rsidR="00D176D2" w:rsidRDefault="00D176D2">
            <w:pPr>
              <w:pStyle w:val="TAL"/>
              <w:rPr>
                <w:sz w:val="16"/>
              </w:rPr>
            </w:pPr>
            <w:r>
              <w:rPr>
                <w:sz w:val="16"/>
              </w:rPr>
              <w:t>C1-210324</w:t>
            </w:r>
          </w:p>
        </w:tc>
      </w:tr>
      <w:tr w:rsidR="00D176D2" w14:paraId="1F60B42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3D19298" w14:textId="77777777" w:rsidR="00D176D2" w:rsidRDefault="00D176D2">
            <w:pPr>
              <w:pStyle w:val="TAL"/>
              <w:rPr>
                <w:sz w:val="16"/>
              </w:rPr>
            </w:pPr>
            <w:r>
              <w:rPr>
                <w:sz w:val="16"/>
              </w:rPr>
              <w:t>C1-210122</w:t>
            </w:r>
          </w:p>
        </w:tc>
        <w:tc>
          <w:tcPr>
            <w:tcW w:w="0" w:type="auto"/>
            <w:tcBorders>
              <w:top w:val="single" w:sz="4" w:space="0" w:color="auto"/>
              <w:left w:val="single" w:sz="4" w:space="0" w:color="auto"/>
              <w:bottom w:val="single" w:sz="4" w:space="0" w:color="auto"/>
              <w:right w:val="single" w:sz="4" w:space="0" w:color="auto"/>
            </w:tcBorders>
            <w:hideMark/>
          </w:tcPr>
          <w:p w14:paraId="79F1B206" w14:textId="77777777" w:rsidR="00D176D2" w:rsidRDefault="00D176D2">
            <w:pPr>
              <w:pStyle w:val="TAL"/>
              <w:rPr>
                <w:sz w:val="16"/>
              </w:rPr>
            </w:pPr>
            <w:r>
              <w:rPr>
                <w:sz w:val="16"/>
              </w:rPr>
              <w:t>Solution to Key Issue #3</w:t>
            </w:r>
          </w:p>
        </w:tc>
        <w:tc>
          <w:tcPr>
            <w:tcW w:w="0" w:type="auto"/>
            <w:tcBorders>
              <w:top w:val="single" w:sz="4" w:space="0" w:color="auto"/>
              <w:left w:val="single" w:sz="4" w:space="0" w:color="auto"/>
              <w:bottom w:val="single" w:sz="4" w:space="0" w:color="auto"/>
              <w:right w:val="single" w:sz="4" w:space="0" w:color="auto"/>
            </w:tcBorders>
            <w:hideMark/>
          </w:tcPr>
          <w:p w14:paraId="48478418" w14:textId="77777777" w:rsidR="00D176D2" w:rsidRDefault="00D176D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AA3668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A24D9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88A64E" w14:textId="77777777" w:rsidR="00D176D2" w:rsidRDefault="00D176D2">
            <w:pPr>
              <w:pStyle w:val="TAL"/>
              <w:rPr>
                <w:sz w:val="16"/>
              </w:rPr>
            </w:pPr>
            <w:r>
              <w:rPr>
                <w:sz w:val="16"/>
              </w:rPr>
              <w:t>C1-210320</w:t>
            </w:r>
          </w:p>
        </w:tc>
      </w:tr>
      <w:tr w:rsidR="00D176D2" w14:paraId="15F0344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EB6639" w14:textId="77777777" w:rsidR="00D176D2" w:rsidRDefault="00D176D2">
            <w:pPr>
              <w:pStyle w:val="TAL"/>
              <w:rPr>
                <w:sz w:val="16"/>
              </w:rPr>
            </w:pPr>
            <w:r>
              <w:rPr>
                <w:sz w:val="16"/>
              </w:rPr>
              <w:t>C1-210123</w:t>
            </w:r>
          </w:p>
        </w:tc>
        <w:tc>
          <w:tcPr>
            <w:tcW w:w="0" w:type="auto"/>
            <w:tcBorders>
              <w:top w:val="single" w:sz="4" w:space="0" w:color="auto"/>
              <w:left w:val="single" w:sz="4" w:space="0" w:color="auto"/>
              <w:bottom w:val="single" w:sz="4" w:space="0" w:color="auto"/>
              <w:right w:val="single" w:sz="4" w:space="0" w:color="auto"/>
            </w:tcBorders>
            <w:hideMark/>
          </w:tcPr>
          <w:p w14:paraId="70BD8BCB" w14:textId="77777777" w:rsidR="00D176D2" w:rsidRDefault="00D176D2">
            <w:pPr>
              <w:pStyle w:val="TAL"/>
              <w:rPr>
                <w:sz w:val="16"/>
              </w:rPr>
            </w:pPr>
            <w:r>
              <w:rPr>
                <w:sz w:val="16"/>
              </w:rPr>
              <w:t>Discussion on C1-210047 (NR satellite access PLMN selection)</w:t>
            </w:r>
          </w:p>
        </w:tc>
        <w:tc>
          <w:tcPr>
            <w:tcW w:w="0" w:type="auto"/>
            <w:tcBorders>
              <w:top w:val="single" w:sz="4" w:space="0" w:color="auto"/>
              <w:left w:val="single" w:sz="4" w:space="0" w:color="auto"/>
              <w:bottom w:val="single" w:sz="4" w:space="0" w:color="auto"/>
              <w:right w:val="single" w:sz="4" w:space="0" w:color="auto"/>
            </w:tcBorders>
            <w:hideMark/>
          </w:tcPr>
          <w:p w14:paraId="32A8EAF3" w14:textId="77777777" w:rsidR="00D176D2" w:rsidRDefault="00D176D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54A3E07"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3A4C8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97143D" w14:textId="77777777" w:rsidR="00D176D2" w:rsidRDefault="00D176D2">
            <w:pPr>
              <w:pStyle w:val="TAL"/>
              <w:rPr>
                <w:sz w:val="16"/>
              </w:rPr>
            </w:pPr>
          </w:p>
        </w:tc>
      </w:tr>
      <w:tr w:rsidR="00D176D2" w14:paraId="264172C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B12C357" w14:textId="77777777" w:rsidR="00D176D2" w:rsidRDefault="00D176D2">
            <w:pPr>
              <w:pStyle w:val="TAL"/>
              <w:rPr>
                <w:sz w:val="16"/>
              </w:rPr>
            </w:pPr>
            <w:r>
              <w:rPr>
                <w:sz w:val="16"/>
              </w:rPr>
              <w:t>C1-210124</w:t>
            </w:r>
          </w:p>
        </w:tc>
        <w:tc>
          <w:tcPr>
            <w:tcW w:w="0" w:type="auto"/>
            <w:tcBorders>
              <w:top w:val="single" w:sz="4" w:space="0" w:color="auto"/>
              <w:left w:val="single" w:sz="4" w:space="0" w:color="auto"/>
              <w:bottom w:val="single" w:sz="4" w:space="0" w:color="auto"/>
              <w:right w:val="single" w:sz="4" w:space="0" w:color="auto"/>
            </w:tcBorders>
            <w:hideMark/>
          </w:tcPr>
          <w:p w14:paraId="59DCACE2" w14:textId="77777777" w:rsidR="00D176D2" w:rsidRDefault="00D176D2">
            <w:pPr>
              <w:pStyle w:val="TAL"/>
              <w:rPr>
                <w:sz w:val="16"/>
              </w:rPr>
            </w:pPr>
            <w:r>
              <w:rPr>
                <w:sz w:val="16"/>
              </w:rPr>
              <w:t>[draft] Reply to LS on NR satellite access PLMN selection</w:t>
            </w:r>
          </w:p>
        </w:tc>
        <w:tc>
          <w:tcPr>
            <w:tcW w:w="0" w:type="auto"/>
            <w:tcBorders>
              <w:top w:val="single" w:sz="4" w:space="0" w:color="auto"/>
              <w:left w:val="single" w:sz="4" w:space="0" w:color="auto"/>
              <w:bottom w:val="single" w:sz="4" w:space="0" w:color="auto"/>
              <w:right w:val="single" w:sz="4" w:space="0" w:color="auto"/>
            </w:tcBorders>
            <w:hideMark/>
          </w:tcPr>
          <w:p w14:paraId="01E1307F" w14:textId="77777777" w:rsidR="00D176D2" w:rsidRDefault="00D176D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370E3C2C"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8273B2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1434FB" w14:textId="77777777" w:rsidR="00D176D2" w:rsidRDefault="00D176D2">
            <w:pPr>
              <w:pStyle w:val="TAL"/>
              <w:rPr>
                <w:sz w:val="16"/>
              </w:rPr>
            </w:pPr>
          </w:p>
        </w:tc>
      </w:tr>
      <w:tr w:rsidR="00D176D2" w14:paraId="13CC9F8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7DCFDDB" w14:textId="77777777" w:rsidR="00D176D2" w:rsidRDefault="00D176D2">
            <w:pPr>
              <w:pStyle w:val="TAL"/>
              <w:rPr>
                <w:sz w:val="16"/>
              </w:rPr>
            </w:pPr>
            <w:r>
              <w:rPr>
                <w:sz w:val="16"/>
              </w:rPr>
              <w:t>C1-210125</w:t>
            </w:r>
          </w:p>
        </w:tc>
        <w:tc>
          <w:tcPr>
            <w:tcW w:w="0" w:type="auto"/>
            <w:tcBorders>
              <w:top w:val="single" w:sz="4" w:space="0" w:color="auto"/>
              <w:left w:val="single" w:sz="4" w:space="0" w:color="auto"/>
              <w:bottom w:val="single" w:sz="4" w:space="0" w:color="auto"/>
              <w:right w:val="single" w:sz="4" w:space="0" w:color="auto"/>
            </w:tcBorders>
            <w:hideMark/>
          </w:tcPr>
          <w:p w14:paraId="340391ED" w14:textId="77777777" w:rsidR="00D176D2" w:rsidRDefault="00D176D2">
            <w:pPr>
              <w:pStyle w:val="TAL"/>
              <w:rPr>
                <w:sz w:val="16"/>
              </w:rPr>
            </w:pPr>
            <w:r>
              <w:rPr>
                <w:sz w:val="16"/>
              </w:rPr>
              <w:t>LS on selecting a PLMN with an MCC not corresponding to the country of a UE’s location</w:t>
            </w:r>
          </w:p>
        </w:tc>
        <w:tc>
          <w:tcPr>
            <w:tcW w:w="0" w:type="auto"/>
            <w:tcBorders>
              <w:top w:val="single" w:sz="4" w:space="0" w:color="auto"/>
              <w:left w:val="single" w:sz="4" w:space="0" w:color="auto"/>
              <w:bottom w:val="single" w:sz="4" w:space="0" w:color="auto"/>
              <w:right w:val="single" w:sz="4" w:space="0" w:color="auto"/>
            </w:tcBorders>
            <w:hideMark/>
          </w:tcPr>
          <w:p w14:paraId="080202FF"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39B89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6A7AE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F9BCCA" w14:textId="77777777" w:rsidR="00D176D2" w:rsidRDefault="00D176D2">
            <w:pPr>
              <w:pStyle w:val="TAL"/>
              <w:rPr>
                <w:sz w:val="16"/>
              </w:rPr>
            </w:pPr>
            <w:r>
              <w:rPr>
                <w:sz w:val="16"/>
              </w:rPr>
              <w:t>C1-210327</w:t>
            </w:r>
          </w:p>
        </w:tc>
      </w:tr>
      <w:tr w:rsidR="00D176D2" w14:paraId="7020AC6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10A130" w14:textId="77777777" w:rsidR="00D176D2" w:rsidRDefault="00D176D2">
            <w:pPr>
              <w:pStyle w:val="TAL"/>
              <w:rPr>
                <w:sz w:val="16"/>
              </w:rPr>
            </w:pPr>
            <w:r>
              <w:rPr>
                <w:sz w:val="16"/>
              </w:rPr>
              <w:lastRenderedPageBreak/>
              <w:t>C1-210126</w:t>
            </w:r>
          </w:p>
        </w:tc>
        <w:tc>
          <w:tcPr>
            <w:tcW w:w="0" w:type="auto"/>
            <w:tcBorders>
              <w:top w:val="single" w:sz="4" w:space="0" w:color="auto"/>
              <w:left w:val="single" w:sz="4" w:space="0" w:color="auto"/>
              <w:bottom w:val="single" w:sz="4" w:space="0" w:color="auto"/>
              <w:right w:val="single" w:sz="4" w:space="0" w:color="auto"/>
            </w:tcBorders>
            <w:hideMark/>
          </w:tcPr>
          <w:p w14:paraId="1504692F" w14:textId="77777777" w:rsidR="00D176D2" w:rsidRDefault="00D176D2">
            <w:pPr>
              <w:pStyle w:val="TAL"/>
              <w:rPr>
                <w:sz w:val="16"/>
              </w:rPr>
            </w:pPr>
            <w:r>
              <w:rPr>
                <w:sz w:val="16"/>
              </w:rPr>
              <w:t>Discussion on whether the main node in the Core Network should be considered in the Study on MINT</w:t>
            </w:r>
          </w:p>
        </w:tc>
        <w:tc>
          <w:tcPr>
            <w:tcW w:w="0" w:type="auto"/>
            <w:tcBorders>
              <w:top w:val="single" w:sz="4" w:space="0" w:color="auto"/>
              <w:left w:val="single" w:sz="4" w:space="0" w:color="auto"/>
              <w:bottom w:val="single" w:sz="4" w:space="0" w:color="auto"/>
              <w:right w:val="single" w:sz="4" w:space="0" w:color="auto"/>
            </w:tcBorders>
            <w:hideMark/>
          </w:tcPr>
          <w:p w14:paraId="6543F322" w14:textId="77777777" w:rsidR="00D176D2" w:rsidRDefault="00D176D2">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7AD34EFE"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8A58D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EFF9B" w14:textId="77777777" w:rsidR="00D176D2" w:rsidRDefault="00D176D2">
            <w:pPr>
              <w:pStyle w:val="TAL"/>
              <w:rPr>
                <w:sz w:val="16"/>
              </w:rPr>
            </w:pPr>
          </w:p>
        </w:tc>
      </w:tr>
      <w:tr w:rsidR="00D176D2" w14:paraId="170F025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083F0F9" w14:textId="77777777" w:rsidR="00D176D2" w:rsidRDefault="00D176D2">
            <w:pPr>
              <w:pStyle w:val="TAL"/>
              <w:rPr>
                <w:sz w:val="16"/>
              </w:rPr>
            </w:pPr>
            <w:r>
              <w:rPr>
                <w:sz w:val="16"/>
              </w:rPr>
              <w:t>C1-210127</w:t>
            </w:r>
          </w:p>
        </w:tc>
        <w:tc>
          <w:tcPr>
            <w:tcW w:w="0" w:type="auto"/>
            <w:tcBorders>
              <w:top w:val="single" w:sz="4" w:space="0" w:color="auto"/>
              <w:left w:val="single" w:sz="4" w:space="0" w:color="auto"/>
              <w:bottom w:val="single" w:sz="4" w:space="0" w:color="auto"/>
              <w:right w:val="single" w:sz="4" w:space="0" w:color="auto"/>
            </w:tcBorders>
            <w:hideMark/>
          </w:tcPr>
          <w:p w14:paraId="50C0416B" w14:textId="77777777" w:rsidR="00D176D2" w:rsidRDefault="00D176D2">
            <w:pPr>
              <w:pStyle w:val="TAL"/>
              <w:rPr>
                <w:sz w:val="16"/>
              </w:rPr>
            </w:pPr>
            <w:r>
              <w:rPr>
                <w:sz w:val="16"/>
              </w:rPr>
              <w:t>Staggering the arrivals of UEs in the PLMN without Disaster Condition</w:t>
            </w:r>
          </w:p>
        </w:tc>
        <w:tc>
          <w:tcPr>
            <w:tcW w:w="0" w:type="auto"/>
            <w:tcBorders>
              <w:top w:val="single" w:sz="4" w:space="0" w:color="auto"/>
              <w:left w:val="single" w:sz="4" w:space="0" w:color="auto"/>
              <w:bottom w:val="single" w:sz="4" w:space="0" w:color="auto"/>
              <w:right w:val="single" w:sz="4" w:space="0" w:color="auto"/>
            </w:tcBorders>
            <w:hideMark/>
          </w:tcPr>
          <w:p w14:paraId="7A9A9237" w14:textId="77777777" w:rsidR="00D176D2" w:rsidRDefault="00D176D2">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6E83AD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265BD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9E2C1B" w14:textId="77777777" w:rsidR="00D176D2" w:rsidRDefault="00D176D2">
            <w:pPr>
              <w:pStyle w:val="TAL"/>
              <w:rPr>
                <w:sz w:val="16"/>
              </w:rPr>
            </w:pPr>
            <w:r>
              <w:rPr>
                <w:sz w:val="16"/>
              </w:rPr>
              <w:t>C1-210310</w:t>
            </w:r>
          </w:p>
        </w:tc>
      </w:tr>
      <w:tr w:rsidR="00D176D2" w14:paraId="157D6C9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5D8B697" w14:textId="77777777" w:rsidR="00D176D2" w:rsidRDefault="00D176D2">
            <w:pPr>
              <w:pStyle w:val="TAL"/>
              <w:rPr>
                <w:sz w:val="16"/>
              </w:rPr>
            </w:pPr>
            <w:r>
              <w:rPr>
                <w:sz w:val="16"/>
              </w:rPr>
              <w:t>C1-210128</w:t>
            </w:r>
          </w:p>
        </w:tc>
        <w:tc>
          <w:tcPr>
            <w:tcW w:w="0" w:type="auto"/>
            <w:tcBorders>
              <w:top w:val="single" w:sz="4" w:space="0" w:color="auto"/>
              <w:left w:val="single" w:sz="4" w:space="0" w:color="auto"/>
              <w:bottom w:val="single" w:sz="4" w:space="0" w:color="auto"/>
              <w:right w:val="single" w:sz="4" w:space="0" w:color="auto"/>
            </w:tcBorders>
            <w:hideMark/>
          </w:tcPr>
          <w:p w14:paraId="55E19E8A" w14:textId="77777777" w:rsidR="00D176D2" w:rsidRDefault="00D176D2">
            <w:pPr>
              <w:pStyle w:val="TAL"/>
              <w:rPr>
                <w:sz w:val="16"/>
              </w:rPr>
            </w:pPr>
            <w:r>
              <w:rPr>
                <w:sz w:val="16"/>
              </w:rPr>
              <w:t>Prevention of signaling overload by returning UEs in the PLMN previously with Disaster Condition</w:t>
            </w:r>
          </w:p>
        </w:tc>
        <w:tc>
          <w:tcPr>
            <w:tcW w:w="0" w:type="auto"/>
            <w:tcBorders>
              <w:top w:val="single" w:sz="4" w:space="0" w:color="auto"/>
              <w:left w:val="single" w:sz="4" w:space="0" w:color="auto"/>
              <w:bottom w:val="single" w:sz="4" w:space="0" w:color="auto"/>
              <w:right w:val="single" w:sz="4" w:space="0" w:color="auto"/>
            </w:tcBorders>
            <w:hideMark/>
          </w:tcPr>
          <w:p w14:paraId="4B8BEC40" w14:textId="77777777" w:rsidR="00D176D2" w:rsidRDefault="00D176D2">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1F31E1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D6B6E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3334CD" w14:textId="77777777" w:rsidR="00D176D2" w:rsidRDefault="00D176D2">
            <w:pPr>
              <w:pStyle w:val="TAL"/>
              <w:rPr>
                <w:sz w:val="16"/>
              </w:rPr>
            </w:pPr>
            <w:r>
              <w:rPr>
                <w:sz w:val="16"/>
              </w:rPr>
              <w:t>C1-210311</w:t>
            </w:r>
          </w:p>
        </w:tc>
      </w:tr>
      <w:tr w:rsidR="00D176D2" w14:paraId="2EC7C1F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7BAFD8D" w14:textId="77777777" w:rsidR="00D176D2" w:rsidRDefault="00D176D2">
            <w:pPr>
              <w:pStyle w:val="TAL"/>
              <w:rPr>
                <w:sz w:val="16"/>
              </w:rPr>
            </w:pPr>
            <w:r>
              <w:rPr>
                <w:sz w:val="16"/>
              </w:rPr>
              <w:t>C1-210129</w:t>
            </w:r>
          </w:p>
        </w:tc>
        <w:tc>
          <w:tcPr>
            <w:tcW w:w="0" w:type="auto"/>
            <w:tcBorders>
              <w:top w:val="single" w:sz="4" w:space="0" w:color="auto"/>
              <w:left w:val="single" w:sz="4" w:space="0" w:color="auto"/>
              <w:bottom w:val="single" w:sz="4" w:space="0" w:color="auto"/>
              <w:right w:val="single" w:sz="4" w:space="0" w:color="auto"/>
            </w:tcBorders>
            <w:hideMark/>
          </w:tcPr>
          <w:p w14:paraId="2B9DBBE7" w14:textId="77777777" w:rsidR="00D176D2" w:rsidRDefault="00D176D2">
            <w:pPr>
              <w:pStyle w:val="TAL"/>
              <w:rPr>
                <w:sz w:val="16"/>
              </w:rPr>
            </w:pPr>
            <w:r>
              <w:rPr>
                <w:sz w:val="16"/>
              </w:rPr>
              <w:t>Enabling the PLMN without Disaster Condition to efficiently prevent Disaster Inbound Roamers from attempting registration</w:t>
            </w:r>
          </w:p>
        </w:tc>
        <w:tc>
          <w:tcPr>
            <w:tcW w:w="0" w:type="auto"/>
            <w:tcBorders>
              <w:top w:val="single" w:sz="4" w:space="0" w:color="auto"/>
              <w:left w:val="single" w:sz="4" w:space="0" w:color="auto"/>
              <w:bottom w:val="single" w:sz="4" w:space="0" w:color="auto"/>
              <w:right w:val="single" w:sz="4" w:space="0" w:color="auto"/>
            </w:tcBorders>
            <w:hideMark/>
          </w:tcPr>
          <w:p w14:paraId="5D3E50CD" w14:textId="77777777" w:rsidR="00D176D2" w:rsidRDefault="00D176D2">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3AAEB80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D7433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3B01FA" w14:textId="77777777" w:rsidR="00D176D2" w:rsidRDefault="00D176D2">
            <w:pPr>
              <w:pStyle w:val="TAL"/>
              <w:rPr>
                <w:sz w:val="16"/>
              </w:rPr>
            </w:pPr>
            <w:r>
              <w:rPr>
                <w:sz w:val="16"/>
              </w:rPr>
              <w:t>C1-210312</w:t>
            </w:r>
          </w:p>
        </w:tc>
      </w:tr>
      <w:tr w:rsidR="00D176D2" w14:paraId="202A21E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068FB2B" w14:textId="77777777" w:rsidR="00D176D2" w:rsidRDefault="00D176D2">
            <w:pPr>
              <w:pStyle w:val="TAL"/>
              <w:rPr>
                <w:sz w:val="16"/>
              </w:rPr>
            </w:pPr>
            <w:r>
              <w:rPr>
                <w:sz w:val="16"/>
              </w:rPr>
              <w:t>C1-210130</w:t>
            </w:r>
          </w:p>
        </w:tc>
        <w:tc>
          <w:tcPr>
            <w:tcW w:w="0" w:type="auto"/>
            <w:tcBorders>
              <w:top w:val="single" w:sz="4" w:space="0" w:color="auto"/>
              <w:left w:val="single" w:sz="4" w:space="0" w:color="auto"/>
              <w:bottom w:val="single" w:sz="4" w:space="0" w:color="auto"/>
              <w:right w:val="single" w:sz="4" w:space="0" w:color="auto"/>
            </w:tcBorders>
            <w:hideMark/>
          </w:tcPr>
          <w:p w14:paraId="167883AE" w14:textId="77777777" w:rsidR="00D176D2" w:rsidRDefault="00D176D2">
            <w:pPr>
              <w:pStyle w:val="TAL"/>
              <w:rPr>
                <w:sz w:val="16"/>
              </w:rPr>
            </w:pPr>
            <w:r>
              <w:rPr>
                <w:sz w:val="16"/>
              </w:rPr>
              <w:t>Support of one slice connecting to multiple IMS network</w:t>
            </w:r>
          </w:p>
        </w:tc>
        <w:tc>
          <w:tcPr>
            <w:tcW w:w="0" w:type="auto"/>
            <w:tcBorders>
              <w:top w:val="single" w:sz="4" w:space="0" w:color="auto"/>
              <w:left w:val="single" w:sz="4" w:space="0" w:color="auto"/>
              <w:bottom w:val="single" w:sz="4" w:space="0" w:color="auto"/>
              <w:right w:val="single" w:sz="4" w:space="0" w:color="auto"/>
            </w:tcBorders>
            <w:hideMark/>
          </w:tcPr>
          <w:p w14:paraId="286062A2"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4B4B21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2058D8"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FD3D6C" w14:textId="77777777" w:rsidR="00D176D2" w:rsidRDefault="00D176D2">
            <w:pPr>
              <w:pStyle w:val="TAL"/>
              <w:rPr>
                <w:sz w:val="16"/>
              </w:rPr>
            </w:pPr>
            <w:r>
              <w:rPr>
                <w:sz w:val="16"/>
              </w:rPr>
              <w:t>C1-210358, C1-210400</w:t>
            </w:r>
          </w:p>
        </w:tc>
      </w:tr>
      <w:tr w:rsidR="00D176D2" w14:paraId="42203E9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B62F083" w14:textId="77777777" w:rsidR="00D176D2" w:rsidRDefault="00D176D2">
            <w:pPr>
              <w:pStyle w:val="TAL"/>
              <w:rPr>
                <w:sz w:val="16"/>
              </w:rPr>
            </w:pPr>
            <w:r>
              <w:rPr>
                <w:sz w:val="16"/>
              </w:rPr>
              <w:t>C1-210131</w:t>
            </w:r>
          </w:p>
        </w:tc>
        <w:tc>
          <w:tcPr>
            <w:tcW w:w="0" w:type="auto"/>
            <w:tcBorders>
              <w:top w:val="single" w:sz="4" w:space="0" w:color="auto"/>
              <w:left w:val="single" w:sz="4" w:space="0" w:color="auto"/>
              <w:bottom w:val="single" w:sz="4" w:space="0" w:color="auto"/>
              <w:right w:val="single" w:sz="4" w:space="0" w:color="auto"/>
            </w:tcBorders>
            <w:hideMark/>
          </w:tcPr>
          <w:p w14:paraId="6DB18C68" w14:textId="77777777" w:rsidR="00D176D2" w:rsidRDefault="00D176D2">
            <w:pPr>
              <w:pStyle w:val="TAL"/>
              <w:rPr>
                <w:sz w:val="16"/>
              </w:rPr>
            </w:pPr>
            <w:r>
              <w:rPr>
                <w:sz w:val="16"/>
              </w:rPr>
              <w:t>IMS retrieves session binding information by utilizing service provided by BSF</w:t>
            </w:r>
          </w:p>
        </w:tc>
        <w:tc>
          <w:tcPr>
            <w:tcW w:w="0" w:type="auto"/>
            <w:tcBorders>
              <w:top w:val="single" w:sz="4" w:space="0" w:color="auto"/>
              <w:left w:val="single" w:sz="4" w:space="0" w:color="auto"/>
              <w:bottom w:val="single" w:sz="4" w:space="0" w:color="auto"/>
              <w:right w:val="single" w:sz="4" w:space="0" w:color="auto"/>
            </w:tcBorders>
            <w:hideMark/>
          </w:tcPr>
          <w:p w14:paraId="4F64622C"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9171D81"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6D3D0C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FE3ABC" w14:textId="77777777" w:rsidR="00D176D2" w:rsidRDefault="00D176D2">
            <w:pPr>
              <w:pStyle w:val="TAL"/>
              <w:rPr>
                <w:sz w:val="16"/>
              </w:rPr>
            </w:pPr>
          </w:p>
        </w:tc>
      </w:tr>
      <w:tr w:rsidR="00D176D2" w14:paraId="44EE7AD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A0D660A" w14:textId="77777777" w:rsidR="00D176D2" w:rsidRDefault="00D176D2">
            <w:pPr>
              <w:pStyle w:val="TAL"/>
              <w:rPr>
                <w:sz w:val="16"/>
              </w:rPr>
            </w:pPr>
            <w:r>
              <w:rPr>
                <w:sz w:val="16"/>
              </w:rPr>
              <w:t>C1-210132</w:t>
            </w:r>
          </w:p>
        </w:tc>
        <w:tc>
          <w:tcPr>
            <w:tcW w:w="0" w:type="auto"/>
            <w:tcBorders>
              <w:top w:val="single" w:sz="4" w:space="0" w:color="auto"/>
              <w:left w:val="single" w:sz="4" w:space="0" w:color="auto"/>
              <w:bottom w:val="single" w:sz="4" w:space="0" w:color="auto"/>
              <w:right w:val="single" w:sz="4" w:space="0" w:color="auto"/>
            </w:tcBorders>
            <w:hideMark/>
          </w:tcPr>
          <w:p w14:paraId="1F108944" w14:textId="77777777" w:rsidR="00D176D2" w:rsidRDefault="00D176D2">
            <w:pPr>
              <w:pStyle w:val="TAL"/>
              <w:rPr>
                <w:sz w:val="16"/>
              </w:rPr>
            </w:pPr>
            <w:r>
              <w:rPr>
                <w:sz w:val="16"/>
              </w:rPr>
              <w:t>Solution to KI#1-Slice selection by IMS subscription</w:t>
            </w:r>
          </w:p>
        </w:tc>
        <w:tc>
          <w:tcPr>
            <w:tcW w:w="0" w:type="auto"/>
            <w:tcBorders>
              <w:top w:val="single" w:sz="4" w:space="0" w:color="auto"/>
              <w:left w:val="single" w:sz="4" w:space="0" w:color="auto"/>
              <w:bottom w:val="single" w:sz="4" w:space="0" w:color="auto"/>
              <w:right w:val="single" w:sz="4" w:space="0" w:color="auto"/>
            </w:tcBorders>
            <w:hideMark/>
          </w:tcPr>
          <w:p w14:paraId="586EC44D"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C6DAC9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82146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55E2E6" w14:textId="77777777" w:rsidR="00D176D2" w:rsidRDefault="00D176D2">
            <w:pPr>
              <w:pStyle w:val="TAL"/>
              <w:rPr>
                <w:sz w:val="16"/>
              </w:rPr>
            </w:pPr>
            <w:r>
              <w:rPr>
                <w:sz w:val="16"/>
              </w:rPr>
              <w:t>C1-210401</w:t>
            </w:r>
          </w:p>
        </w:tc>
      </w:tr>
      <w:tr w:rsidR="00D176D2" w14:paraId="5AC04DD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BEAF8BA" w14:textId="77777777" w:rsidR="00D176D2" w:rsidRDefault="00D176D2">
            <w:pPr>
              <w:pStyle w:val="TAL"/>
              <w:rPr>
                <w:sz w:val="16"/>
              </w:rPr>
            </w:pPr>
            <w:r>
              <w:rPr>
                <w:sz w:val="16"/>
              </w:rPr>
              <w:t>C1-210133</w:t>
            </w:r>
          </w:p>
        </w:tc>
        <w:tc>
          <w:tcPr>
            <w:tcW w:w="0" w:type="auto"/>
            <w:tcBorders>
              <w:top w:val="single" w:sz="4" w:space="0" w:color="auto"/>
              <w:left w:val="single" w:sz="4" w:space="0" w:color="auto"/>
              <w:bottom w:val="single" w:sz="4" w:space="0" w:color="auto"/>
              <w:right w:val="single" w:sz="4" w:space="0" w:color="auto"/>
            </w:tcBorders>
            <w:hideMark/>
          </w:tcPr>
          <w:p w14:paraId="5054A5A7" w14:textId="77777777" w:rsidR="00D176D2" w:rsidRDefault="00D176D2">
            <w:pPr>
              <w:pStyle w:val="TAL"/>
              <w:rPr>
                <w:sz w:val="16"/>
              </w:rPr>
            </w:pPr>
            <w:r>
              <w:rPr>
                <w:sz w:val="16"/>
              </w:rPr>
              <w:t>Suggestion to KI#1-About unappropriate slice</w:t>
            </w:r>
          </w:p>
        </w:tc>
        <w:tc>
          <w:tcPr>
            <w:tcW w:w="0" w:type="auto"/>
            <w:tcBorders>
              <w:top w:val="single" w:sz="4" w:space="0" w:color="auto"/>
              <w:left w:val="single" w:sz="4" w:space="0" w:color="auto"/>
              <w:bottom w:val="single" w:sz="4" w:space="0" w:color="auto"/>
              <w:right w:val="single" w:sz="4" w:space="0" w:color="auto"/>
            </w:tcBorders>
            <w:hideMark/>
          </w:tcPr>
          <w:p w14:paraId="5A63C657"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0BCED2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E3643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8934ED" w14:textId="77777777" w:rsidR="00D176D2" w:rsidRDefault="00D176D2">
            <w:pPr>
              <w:pStyle w:val="TAL"/>
              <w:rPr>
                <w:sz w:val="16"/>
              </w:rPr>
            </w:pPr>
            <w:r>
              <w:rPr>
                <w:sz w:val="16"/>
              </w:rPr>
              <w:t>C1-210402</w:t>
            </w:r>
          </w:p>
        </w:tc>
      </w:tr>
      <w:tr w:rsidR="00D176D2" w14:paraId="1CF76D0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E777173" w14:textId="77777777" w:rsidR="00D176D2" w:rsidRDefault="00D176D2">
            <w:pPr>
              <w:pStyle w:val="TAL"/>
              <w:rPr>
                <w:sz w:val="16"/>
              </w:rPr>
            </w:pPr>
            <w:r>
              <w:rPr>
                <w:sz w:val="16"/>
              </w:rPr>
              <w:t>C1-210134</w:t>
            </w:r>
          </w:p>
        </w:tc>
        <w:tc>
          <w:tcPr>
            <w:tcW w:w="0" w:type="auto"/>
            <w:tcBorders>
              <w:top w:val="single" w:sz="4" w:space="0" w:color="auto"/>
              <w:left w:val="single" w:sz="4" w:space="0" w:color="auto"/>
              <w:bottom w:val="single" w:sz="4" w:space="0" w:color="auto"/>
              <w:right w:val="single" w:sz="4" w:space="0" w:color="auto"/>
            </w:tcBorders>
            <w:hideMark/>
          </w:tcPr>
          <w:p w14:paraId="674806AB" w14:textId="77777777" w:rsidR="00D176D2" w:rsidRDefault="00D176D2">
            <w:pPr>
              <w:pStyle w:val="TAL"/>
              <w:rPr>
                <w:sz w:val="16"/>
              </w:rPr>
            </w:pPr>
            <w:r>
              <w:rPr>
                <w:sz w:val="16"/>
              </w:rPr>
              <w:t>Correction in KI #7</w:t>
            </w:r>
          </w:p>
        </w:tc>
        <w:tc>
          <w:tcPr>
            <w:tcW w:w="0" w:type="auto"/>
            <w:tcBorders>
              <w:top w:val="single" w:sz="4" w:space="0" w:color="auto"/>
              <w:left w:val="single" w:sz="4" w:space="0" w:color="auto"/>
              <w:bottom w:val="single" w:sz="4" w:space="0" w:color="auto"/>
              <w:right w:val="single" w:sz="4" w:space="0" w:color="auto"/>
            </w:tcBorders>
            <w:hideMark/>
          </w:tcPr>
          <w:p w14:paraId="5134A94F"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5017B5"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7AA7D0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8C5721" w14:textId="77777777" w:rsidR="00D176D2" w:rsidRDefault="00D176D2">
            <w:pPr>
              <w:pStyle w:val="TAL"/>
              <w:rPr>
                <w:sz w:val="16"/>
              </w:rPr>
            </w:pPr>
          </w:p>
        </w:tc>
      </w:tr>
      <w:tr w:rsidR="00D176D2" w14:paraId="2398ED3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1F39F4" w14:textId="77777777" w:rsidR="00D176D2" w:rsidRDefault="00D176D2">
            <w:pPr>
              <w:pStyle w:val="TAL"/>
              <w:rPr>
                <w:sz w:val="16"/>
              </w:rPr>
            </w:pPr>
            <w:r>
              <w:rPr>
                <w:sz w:val="16"/>
              </w:rPr>
              <w:t>C1-210135</w:t>
            </w:r>
          </w:p>
        </w:tc>
        <w:tc>
          <w:tcPr>
            <w:tcW w:w="0" w:type="auto"/>
            <w:tcBorders>
              <w:top w:val="single" w:sz="4" w:space="0" w:color="auto"/>
              <w:left w:val="single" w:sz="4" w:space="0" w:color="auto"/>
              <w:bottom w:val="single" w:sz="4" w:space="0" w:color="auto"/>
              <w:right w:val="single" w:sz="4" w:space="0" w:color="auto"/>
            </w:tcBorders>
            <w:hideMark/>
          </w:tcPr>
          <w:p w14:paraId="57FF2240" w14:textId="77777777" w:rsidR="00D176D2" w:rsidRDefault="00D176D2">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71D1DE91"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1B546168"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F2988A8"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6C5F83" w14:textId="77777777" w:rsidR="00D176D2" w:rsidRDefault="00D176D2">
            <w:pPr>
              <w:pStyle w:val="TAL"/>
              <w:rPr>
                <w:sz w:val="16"/>
              </w:rPr>
            </w:pPr>
          </w:p>
        </w:tc>
      </w:tr>
      <w:tr w:rsidR="00D176D2" w14:paraId="4F320C0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CD07161" w14:textId="77777777" w:rsidR="00D176D2" w:rsidRDefault="00D176D2">
            <w:pPr>
              <w:pStyle w:val="TAL"/>
              <w:rPr>
                <w:sz w:val="16"/>
              </w:rPr>
            </w:pPr>
            <w:r>
              <w:rPr>
                <w:sz w:val="16"/>
              </w:rPr>
              <w:t>C1-210136</w:t>
            </w:r>
          </w:p>
        </w:tc>
        <w:tc>
          <w:tcPr>
            <w:tcW w:w="0" w:type="auto"/>
            <w:tcBorders>
              <w:top w:val="single" w:sz="4" w:space="0" w:color="auto"/>
              <w:left w:val="single" w:sz="4" w:space="0" w:color="auto"/>
              <w:bottom w:val="single" w:sz="4" w:space="0" w:color="auto"/>
              <w:right w:val="single" w:sz="4" w:space="0" w:color="auto"/>
            </w:tcBorders>
            <w:hideMark/>
          </w:tcPr>
          <w:p w14:paraId="239A6464" w14:textId="77777777" w:rsidR="00D176D2" w:rsidRDefault="00D176D2">
            <w:pPr>
              <w:pStyle w:val="TAL"/>
              <w:rPr>
                <w:sz w:val="16"/>
              </w:rPr>
            </w:pPr>
            <w:r>
              <w:rPr>
                <w:sz w:val="16"/>
              </w:rPr>
              <w:t>Updates to KI2</w:t>
            </w:r>
          </w:p>
        </w:tc>
        <w:tc>
          <w:tcPr>
            <w:tcW w:w="0" w:type="auto"/>
            <w:tcBorders>
              <w:top w:val="single" w:sz="4" w:space="0" w:color="auto"/>
              <w:left w:val="single" w:sz="4" w:space="0" w:color="auto"/>
              <w:bottom w:val="single" w:sz="4" w:space="0" w:color="auto"/>
              <w:right w:val="single" w:sz="4" w:space="0" w:color="auto"/>
            </w:tcBorders>
            <w:hideMark/>
          </w:tcPr>
          <w:p w14:paraId="750A151C"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1ED8C9A3"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DBC2C6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017D56" w14:textId="77777777" w:rsidR="00D176D2" w:rsidRDefault="00D176D2">
            <w:pPr>
              <w:pStyle w:val="TAL"/>
              <w:rPr>
                <w:sz w:val="16"/>
              </w:rPr>
            </w:pPr>
          </w:p>
        </w:tc>
      </w:tr>
      <w:tr w:rsidR="00D176D2" w14:paraId="1F4520C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E03724E" w14:textId="77777777" w:rsidR="00D176D2" w:rsidRDefault="00D176D2">
            <w:pPr>
              <w:pStyle w:val="TAL"/>
              <w:rPr>
                <w:sz w:val="16"/>
              </w:rPr>
            </w:pPr>
            <w:r>
              <w:rPr>
                <w:sz w:val="16"/>
              </w:rPr>
              <w:t>C1-210137</w:t>
            </w:r>
          </w:p>
        </w:tc>
        <w:tc>
          <w:tcPr>
            <w:tcW w:w="0" w:type="auto"/>
            <w:tcBorders>
              <w:top w:val="single" w:sz="4" w:space="0" w:color="auto"/>
              <w:left w:val="single" w:sz="4" w:space="0" w:color="auto"/>
              <w:bottom w:val="single" w:sz="4" w:space="0" w:color="auto"/>
              <w:right w:val="single" w:sz="4" w:space="0" w:color="auto"/>
            </w:tcBorders>
            <w:hideMark/>
          </w:tcPr>
          <w:p w14:paraId="75450269" w14:textId="77777777" w:rsidR="00D176D2" w:rsidRDefault="00D176D2">
            <w:pPr>
              <w:pStyle w:val="TAL"/>
              <w:rPr>
                <w:sz w:val="16"/>
              </w:rPr>
            </w:pPr>
            <w:r>
              <w:rPr>
                <w:sz w:val="16"/>
              </w:rPr>
              <w:t>Updates to KI5</w:t>
            </w:r>
          </w:p>
        </w:tc>
        <w:tc>
          <w:tcPr>
            <w:tcW w:w="0" w:type="auto"/>
            <w:tcBorders>
              <w:top w:val="single" w:sz="4" w:space="0" w:color="auto"/>
              <w:left w:val="single" w:sz="4" w:space="0" w:color="auto"/>
              <w:bottom w:val="single" w:sz="4" w:space="0" w:color="auto"/>
              <w:right w:val="single" w:sz="4" w:space="0" w:color="auto"/>
            </w:tcBorders>
            <w:hideMark/>
          </w:tcPr>
          <w:p w14:paraId="737A5B72"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3813146F"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03AF1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607A6A" w14:textId="77777777" w:rsidR="00D176D2" w:rsidRDefault="00D176D2">
            <w:pPr>
              <w:pStyle w:val="TAL"/>
              <w:rPr>
                <w:sz w:val="16"/>
              </w:rPr>
            </w:pPr>
            <w:r>
              <w:rPr>
                <w:sz w:val="16"/>
              </w:rPr>
              <w:t>C1-210356</w:t>
            </w:r>
          </w:p>
        </w:tc>
      </w:tr>
      <w:tr w:rsidR="00D176D2" w14:paraId="4897FCD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A075E31" w14:textId="77777777" w:rsidR="00D176D2" w:rsidRDefault="00D176D2">
            <w:pPr>
              <w:pStyle w:val="TAL"/>
              <w:rPr>
                <w:sz w:val="16"/>
              </w:rPr>
            </w:pPr>
            <w:r>
              <w:rPr>
                <w:sz w:val="16"/>
              </w:rPr>
              <w:t>C1-210138</w:t>
            </w:r>
          </w:p>
        </w:tc>
        <w:tc>
          <w:tcPr>
            <w:tcW w:w="0" w:type="auto"/>
            <w:tcBorders>
              <w:top w:val="single" w:sz="4" w:space="0" w:color="auto"/>
              <w:left w:val="single" w:sz="4" w:space="0" w:color="auto"/>
              <w:bottom w:val="single" w:sz="4" w:space="0" w:color="auto"/>
              <w:right w:val="single" w:sz="4" w:space="0" w:color="auto"/>
            </w:tcBorders>
            <w:hideMark/>
          </w:tcPr>
          <w:p w14:paraId="47B546DB" w14:textId="77777777" w:rsidR="00D176D2" w:rsidRDefault="00D176D2">
            <w:pPr>
              <w:pStyle w:val="TAL"/>
              <w:rPr>
                <w:sz w:val="16"/>
              </w:rPr>
            </w:pPr>
            <w:r>
              <w:rPr>
                <w:sz w:val="16"/>
              </w:rPr>
              <w:t>Solution to KI1</w:t>
            </w:r>
          </w:p>
        </w:tc>
        <w:tc>
          <w:tcPr>
            <w:tcW w:w="0" w:type="auto"/>
            <w:tcBorders>
              <w:top w:val="single" w:sz="4" w:space="0" w:color="auto"/>
              <w:left w:val="single" w:sz="4" w:space="0" w:color="auto"/>
              <w:bottom w:val="single" w:sz="4" w:space="0" w:color="auto"/>
              <w:right w:val="single" w:sz="4" w:space="0" w:color="auto"/>
            </w:tcBorders>
            <w:hideMark/>
          </w:tcPr>
          <w:p w14:paraId="106C1D39"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1EA9C92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95E46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6764EE" w14:textId="77777777" w:rsidR="00D176D2" w:rsidRDefault="00D176D2">
            <w:pPr>
              <w:pStyle w:val="TAL"/>
              <w:rPr>
                <w:sz w:val="16"/>
              </w:rPr>
            </w:pPr>
            <w:r>
              <w:rPr>
                <w:sz w:val="16"/>
              </w:rPr>
              <w:t>C1-210354, C1-210435</w:t>
            </w:r>
          </w:p>
        </w:tc>
      </w:tr>
      <w:tr w:rsidR="00D176D2" w14:paraId="369B115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9CC949D" w14:textId="77777777" w:rsidR="00D176D2" w:rsidRDefault="00D176D2">
            <w:pPr>
              <w:pStyle w:val="TAL"/>
              <w:rPr>
                <w:sz w:val="16"/>
              </w:rPr>
            </w:pPr>
            <w:r>
              <w:rPr>
                <w:sz w:val="16"/>
              </w:rPr>
              <w:t>C1-210139</w:t>
            </w:r>
          </w:p>
        </w:tc>
        <w:tc>
          <w:tcPr>
            <w:tcW w:w="0" w:type="auto"/>
            <w:tcBorders>
              <w:top w:val="single" w:sz="4" w:space="0" w:color="auto"/>
              <w:left w:val="single" w:sz="4" w:space="0" w:color="auto"/>
              <w:bottom w:val="single" w:sz="4" w:space="0" w:color="auto"/>
              <w:right w:val="single" w:sz="4" w:space="0" w:color="auto"/>
            </w:tcBorders>
            <w:hideMark/>
          </w:tcPr>
          <w:p w14:paraId="086DF4D9" w14:textId="77777777" w:rsidR="00D176D2" w:rsidRDefault="00D176D2">
            <w:pPr>
              <w:pStyle w:val="TAL"/>
              <w:rPr>
                <w:sz w:val="16"/>
              </w:rPr>
            </w:pPr>
            <w:r>
              <w:rPr>
                <w:sz w:val="16"/>
              </w:rPr>
              <w:t>Solution to KI5</w:t>
            </w:r>
          </w:p>
        </w:tc>
        <w:tc>
          <w:tcPr>
            <w:tcW w:w="0" w:type="auto"/>
            <w:tcBorders>
              <w:top w:val="single" w:sz="4" w:space="0" w:color="auto"/>
              <w:left w:val="single" w:sz="4" w:space="0" w:color="auto"/>
              <w:bottom w:val="single" w:sz="4" w:space="0" w:color="auto"/>
              <w:right w:val="single" w:sz="4" w:space="0" w:color="auto"/>
            </w:tcBorders>
            <w:hideMark/>
          </w:tcPr>
          <w:p w14:paraId="7D56E9F1"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0A59BCD6"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AE220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5B460C" w14:textId="77777777" w:rsidR="00D176D2" w:rsidRDefault="00D176D2">
            <w:pPr>
              <w:pStyle w:val="TAL"/>
              <w:rPr>
                <w:sz w:val="16"/>
              </w:rPr>
            </w:pPr>
            <w:r>
              <w:rPr>
                <w:sz w:val="16"/>
              </w:rPr>
              <w:t>C1-210361</w:t>
            </w:r>
          </w:p>
        </w:tc>
      </w:tr>
      <w:tr w:rsidR="00D176D2" w14:paraId="56B1BEE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5F57F1C" w14:textId="77777777" w:rsidR="00D176D2" w:rsidRDefault="00D176D2">
            <w:pPr>
              <w:pStyle w:val="TAL"/>
              <w:rPr>
                <w:sz w:val="16"/>
              </w:rPr>
            </w:pPr>
            <w:r>
              <w:rPr>
                <w:sz w:val="16"/>
              </w:rPr>
              <w:t>C1-210140</w:t>
            </w:r>
          </w:p>
        </w:tc>
        <w:tc>
          <w:tcPr>
            <w:tcW w:w="0" w:type="auto"/>
            <w:tcBorders>
              <w:top w:val="single" w:sz="4" w:space="0" w:color="auto"/>
              <w:left w:val="single" w:sz="4" w:space="0" w:color="auto"/>
              <w:bottom w:val="single" w:sz="4" w:space="0" w:color="auto"/>
              <w:right w:val="single" w:sz="4" w:space="0" w:color="auto"/>
            </w:tcBorders>
            <w:hideMark/>
          </w:tcPr>
          <w:p w14:paraId="661A5812" w14:textId="77777777" w:rsidR="00D176D2" w:rsidRDefault="00D176D2">
            <w:pPr>
              <w:pStyle w:val="TAL"/>
              <w:rPr>
                <w:sz w:val="16"/>
              </w:rPr>
            </w:pPr>
            <w:r>
              <w:rPr>
                <w:sz w:val="16"/>
              </w:rPr>
              <w:t>Discussion on the reply LS to SA2 on NR satelltie access PLMN selection</w:t>
            </w:r>
          </w:p>
        </w:tc>
        <w:tc>
          <w:tcPr>
            <w:tcW w:w="0" w:type="auto"/>
            <w:tcBorders>
              <w:top w:val="single" w:sz="4" w:space="0" w:color="auto"/>
              <w:left w:val="single" w:sz="4" w:space="0" w:color="auto"/>
              <w:bottom w:val="single" w:sz="4" w:space="0" w:color="auto"/>
              <w:right w:val="single" w:sz="4" w:space="0" w:color="auto"/>
            </w:tcBorders>
            <w:hideMark/>
          </w:tcPr>
          <w:p w14:paraId="1BB190F8"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06133930"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8597A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183B8F" w14:textId="77777777" w:rsidR="00D176D2" w:rsidRDefault="00D176D2">
            <w:pPr>
              <w:pStyle w:val="TAL"/>
              <w:rPr>
                <w:sz w:val="16"/>
              </w:rPr>
            </w:pPr>
          </w:p>
        </w:tc>
      </w:tr>
      <w:tr w:rsidR="00D176D2" w14:paraId="41769D3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BF4A716" w14:textId="77777777" w:rsidR="00D176D2" w:rsidRDefault="00D176D2">
            <w:pPr>
              <w:pStyle w:val="TAL"/>
              <w:rPr>
                <w:sz w:val="16"/>
              </w:rPr>
            </w:pPr>
            <w:r>
              <w:rPr>
                <w:sz w:val="16"/>
              </w:rPr>
              <w:t>C1-210141</w:t>
            </w:r>
          </w:p>
        </w:tc>
        <w:tc>
          <w:tcPr>
            <w:tcW w:w="0" w:type="auto"/>
            <w:tcBorders>
              <w:top w:val="single" w:sz="4" w:space="0" w:color="auto"/>
              <w:left w:val="single" w:sz="4" w:space="0" w:color="auto"/>
              <w:bottom w:val="single" w:sz="4" w:space="0" w:color="auto"/>
              <w:right w:val="single" w:sz="4" w:space="0" w:color="auto"/>
            </w:tcBorders>
            <w:hideMark/>
          </w:tcPr>
          <w:p w14:paraId="73BADFAA" w14:textId="77777777" w:rsidR="00D176D2" w:rsidRDefault="00D176D2">
            <w:pPr>
              <w:pStyle w:val="TAL"/>
              <w:rPr>
                <w:sz w:val="16"/>
              </w:rPr>
            </w:pPr>
            <w:r>
              <w:rPr>
                <w:sz w:val="16"/>
              </w:rPr>
              <w:t>Draft reply LS to SA2 on NR satelltie access PLMN selection</w:t>
            </w:r>
          </w:p>
        </w:tc>
        <w:tc>
          <w:tcPr>
            <w:tcW w:w="0" w:type="auto"/>
            <w:tcBorders>
              <w:top w:val="single" w:sz="4" w:space="0" w:color="auto"/>
              <w:left w:val="single" w:sz="4" w:space="0" w:color="auto"/>
              <w:bottom w:val="single" w:sz="4" w:space="0" w:color="auto"/>
              <w:right w:val="single" w:sz="4" w:space="0" w:color="auto"/>
            </w:tcBorders>
            <w:hideMark/>
          </w:tcPr>
          <w:p w14:paraId="63237384"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62138B68"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2D809A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F7CCBF" w14:textId="77777777" w:rsidR="00D176D2" w:rsidRDefault="00D176D2">
            <w:pPr>
              <w:pStyle w:val="TAL"/>
              <w:rPr>
                <w:sz w:val="16"/>
              </w:rPr>
            </w:pPr>
          </w:p>
        </w:tc>
      </w:tr>
      <w:tr w:rsidR="00D176D2" w14:paraId="174497F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E7B35E7" w14:textId="77777777" w:rsidR="00D176D2" w:rsidRDefault="00D176D2">
            <w:pPr>
              <w:pStyle w:val="TAL"/>
              <w:rPr>
                <w:sz w:val="16"/>
              </w:rPr>
            </w:pPr>
            <w:r>
              <w:rPr>
                <w:sz w:val="16"/>
              </w:rPr>
              <w:t>C1-210142</w:t>
            </w:r>
          </w:p>
        </w:tc>
        <w:tc>
          <w:tcPr>
            <w:tcW w:w="0" w:type="auto"/>
            <w:tcBorders>
              <w:top w:val="single" w:sz="4" w:space="0" w:color="auto"/>
              <w:left w:val="single" w:sz="4" w:space="0" w:color="auto"/>
              <w:bottom w:val="single" w:sz="4" w:space="0" w:color="auto"/>
              <w:right w:val="single" w:sz="4" w:space="0" w:color="auto"/>
            </w:tcBorders>
            <w:hideMark/>
          </w:tcPr>
          <w:p w14:paraId="57CFCBB6" w14:textId="77777777" w:rsidR="00D176D2" w:rsidRDefault="00D176D2">
            <w:pPr>
              <w:pStyle w:val="TAL"/>
              <w:rPr>
                <w:sz w:val="16"/>
              </w:rPr>
            </w:pPr>
            <w:r>
              <w:rPr>
                <w:sz w:val="16"/>
              </w:rPr>
              <w:t>PDN connections in UE initial config</w:t>
            </w:r>
          </w:p>
        </w:tc>
        <w:tc>
          <w:tcPr>
            <w:tcW w:w="0" w:type="auto"/>
            <w:tcBorders>
              <w:top w:val="single" w:sz="4" w:space="0" w:color="auto"/>
              <w:left w:val="single" w:sz="4" w:space="0" w:color="auto"/>
              <w:bottom w:val="single" w:sz="4" w:space="0" w:color="auto"/>
              <w:right w:val="single" w:sz="4" w:space="0" w:color="auto"/>
            </w:tcBorders>
            <w:hideMark/>
          </w:tcPr>
          <w:p w14:paraId="59C6FB6D" w14:textId="77777777" w:rsidR="00D176D2" w:rsidRDefault="00D176D2">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41A87D88"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E4AAB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750B70" w14:textId="77777777" w:rsidR="00D176D2" w:rsidRDefault="00D176D2">
            <w:pPr>
              <w:pStyle w:val="TAL"/>
              <w:rPr>
                <w:sz w:val="16"/>
              </w:rPr>
            </w:pPr>
            <w:r>
              <w:rPr>
                <w:sz w:val="16"/>
              </w:rPr>
              <w:t>C1-210302</w:t>
            </w:r>
          </w:p>
        </w:tc>
      </w:tr>
      <w:tr w:rsidR="00D176D2" w14:paraId="4B13A05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D859A45" w14:textId="77777777" w:rsidR="00D176D2" w:rsidRDefault="00D176D2">
            <w:pPr>
              <w:pStyle w:val="TAL"/>
              <w:rPr>
                <w:sz w:val="16"/>
              </w:rPr>
            </w:pPr>
            <w:r>
              <w:rPr>
                <w:sz w:val="16"/>
              </w:rPr>
              <w:t>C1-210143</w:t>
            </w:r>
          </w:p>
        </w:tc>
        <w:tc>
          <w:tcPr>
            <w:tcW w:w="0" w:type="auto"/>
            <w:tcBorders>
              <w:top w:val="single" w:sz="4" w:space="0" w:color="auto"/>
              <w:left w:val="single" w:sz="4" w:space="0" w:color="auto"/>
              <w:bottom w:val="single" w:sz="4" w:space="0" w:color="auto"/>
              <w:right w:val="single" w:sz="4" w:space="0" w:color="auto"/>
            </w:tcBorders>
            <w:hideMark/>
          </w:tcPr>
          <w:p w14:paraId="497C18DD" w14:textId="77777777" w:rsidR="00D176D2" w:rsidRDefault="00D176D2">
            <w:pPr>
              <w:pStyle w:val="TAL"/>
              <w:rPr>
                <w:sz w:val="16"/>
              </w:rPr>
            </w:pPr>
            <w:r>
              <w:rPr>
                <w:sz w:val="16"/>
              </w:rPr>
              <w:t>KI#1: Indication of CN Failure</w:t>
            </w:r>
          </w:p>
        </w:tc>
        <w:tc>
          <w:tcPr>
            <w:tcW w:w="0" w:type="auto"/>
            <w:tcBorders>
              <w:top w:val="single" w:sz="4" w:space="0" w:color="auto"/>
              <w:left w:val="single" w:sz="4" w:space="0" w:color="auto"/>
              <w:bottom w:val="single" w:sz="4" w:space="0" w:color="auto"/>
              <w:right w:val="single" w:sz="4" w:space="0" w:color="auto"/>
            </w:tcBorders>
            <w:hideMark/>
          </w:tcPr>
          <w:p w14:paraId="38D2C149" w14:textId="77777777" w:rsidR="00D176D2" w:rsidRDefault="00D176D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084DCFAF"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C252EF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876AA9" w14:textId="77777777" w:rsidR="00D176D2" w:rsidRDefault="00D176D2">
            <w:pPr>
              <w:pStyle w:val="TAL"/>
              <w:rPr>
                <w:sz w:val="16"/>
              </w:rPr>
            </w:pPr>
          </w:p>
        </w:tc>
      </w:tr>
      <w:tr w:rsidR="00D176D2" w14:paraId="34E2A21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AFA5C34" w14:textId="77777777" w:rsidR="00D176D2" w:rsidRDefault="00D176D2">
            <w:pPr>
              <w:pStyle w:val="TAL"/>
              <w:rPr>
                <w:sz w:val="16"/>
              </w:rPr>
            </w:pPr>
            <w:r>
              <w:rPr>
                <w:sz w:val="16"/>
              </w:rPr>
              <w:t>C1-210144</w:t>
            </w:r>
          </w:p>
        </w:tc>
        <w:tc>
          <w:tcPr>
            <w:tcW w:w="0" w:type="auto"/>
            <w:tcBorders>
              <w:top w:val="single" w:sz="4" w:space="0" w:color="auto"/>
              <w:left w:val="single" w:sz="4" w:space="0" w:color="auto"/>
              <w:bottom w:val="single" w:sz="4" w:space="0" w:color="auto"/>
              <w:right w:val="single" w:sz="4" w:space="0" w:color="auto"/>
            </w:tcBorders>
            <w:hideMark/>
          </w:tcPr>
          <w:p w14:paraId="01B01EBF" w14:textId="77777777" w:rsidR="00D176D2" w:rsidRDefault="00D176D2">
            <w:pPr>
              <w:pStyle w:val="TAL"/>
              <w:rPr>
                <w:sz w:val="16"/>
              </w:rPr>
            </w:pPr>
            <w:r>
              <w:rPr>
                <w:sz w:val="16"/>
              </w:rPr>
              <w:t>KI#3: Broadcast of disaster roaming indication</w:t>
            </w:r>
          </w:p>
        </w:tc>
        <w:tc>
          <w:tcPr>
            <w:tcW w:w="0" w:type="auto"/>
            <w:tcBorders>
              <w:top w:val="single" w:sz="4" w:space="0" w:color="auto"/>
              <w:left w:val="single" w:sz="4" w:space="0" w:color="auto"/>
              <w:bottom w:val="single" w:sz="4" w:space="0" w:color="auto"/>
              <w:right w:val="single" w:sz="4" w:space="0" w:color="auto"/>
            </w:tcBorders>
            <w:hideMark/>
          </w:tcPr>
          <w:p w14:paraId="5C982F6C" w14:textId="77777777" w:rsidR="00D176D2" w:rsidRDefault="00D176D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5560184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8F542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9CFEAB" w14:textId="77777777" w:rsidR="00D176D2" w:rsidRDefault="00D176D2">
            <w:pPr>
              <w:pStyle w:val="TAL"/>
              <w:rPr>
                <w:sz w:val="16"/>
              </w:rPr>
            </w:pPr>
            <w:r>
              <w:rPr>
                <w:sz w:val="16"/>
              </w:rPr>
              <w:t>C1-210350</w:t>
            </w:r>
          </w:p>
        </w:tc>
      </w:tr>
      <w:tr w:rsidR="00D176D2" w14:paraId="1A9A010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57025A3" w14:textId="77777777" w:rsidR="00D176D2" w:rsidRDefault="00D176D2">
            <w:pPr>
              <w:pStyle w:val="TAL"/>
              <w:rPr>
                <w:sz w:val="16"/>
              </w:rPr>
            </w:pPr>
            <w:r>
              <w:rPr>
                <w:sz w:val="16"/>
              </w:rPr>
              <w:t>C1-210145</w:t>
            </w:r>
          </w:p>
        </w:tc>
        <w:tc>
          <w:tcPr>
            <w:tcW w:w="0" w:type="auto"/>
            <w:tcBorders>
              <w:top w:val="single" w:sz="4" w:space="0" w:color="auto"/>
              <w:left w:val="single" w:sz="4" w:space="0" w:color="auto"/>
              <w:bottom w:val="single" w:sz="4" w:space="0" w:color="auto"/>
              <w:right w:val="single" w:sz="4" w:space="0" w:color="auto"/>
            </w:tcBorders>
            <w:hideMark/>
          </w:tcPr>
          <w:p w14:paraId="6A60D8A5" w14:textId="77777777" w:rsidR="00D176D2" w:rsidRDefault="00D176D2">
            <w:pPr>
              <w:pStyle w:val="TAL"/>
              <w:rPr>
                <w:sz w:val="16"/>
              </w:rPr>
            </w:pPr>
            <w:r>
              <w:rPr>
                <w:sz w:val="16"/>
              </w:rPr>
              <w:t>KI#5: Considerations for PLMN selection in a "Disaster Condition"</w:t>
            </w:r>
          </w:p>
        </w:tc>
        <w:tc>
          <w:tcPr>
            <w:tcW w:w="0" w:type="auto"/>
            <w:tcBorders>
              <w:top w:val="single" w:sz="4" w:space="0" w:color="auto"/>
              <w:left w:val="single" w:sz="4" w:space="0" w:color="auto"/>
              <w:bottom w:val="single" w:sz="4" w:space="0" w:color="auto"/>
              <w:right w:val="single" w:sz="4" w:space="0" w:color="auto"/>
            </w:tcBorders>
            <w:hideMark/>
          </w:tcPr>
          <w:p w14:paraId="20642AA7" w14:textId="77777777" w:rsidR="00D176D2" w:rsidRDefault="00D176D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3DC5140C"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9EDFD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FECA0D" w14:textId="77777777" w:rsidR="00D176D2" w:rsidRDefault="00D176D2">
            <w:pPr>
              <w:pStyle w:val="TAL"/>
              <w:rPr>
                <w:sz w:val="16"/>
              </w:rPr>
            </w:pPr>
            <w:r>
              <w:rPr>
                <w:sz w:val="16"/>
              </w:rPr>
              <w:t>C1-210351</w:t>
            </w:r>
          </w:p>
        </w:tc>
      </w:tr>
      <w:tr w:rsidR="00D176D2" w14:paraId="2FB9BE0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1256A9E" w14:textId="77777777" w:rsidR="00D176D2" w:rsidRDefault="00D176D2">
            <w:pPr>
              <w:pStyle w:val="TAL"/>
              <w:rPr>
                <w:sz w:val="16"/>
              </w:rPr>
            </w:pPr>
            <w:r>
              <w:rPr>
                <w:sz w:val="16"/>
              </w:rPr>
              <w:t>C1-210146</w:t>
            </w:r>
          </w:p>
        </w:tc>
        <w:tc>
          <w:tcPr>
            <w:tcW w:w="0" w:type="auto"/>
            <w:tcBorders>
              <w:top w:val="single" w:sz="4" w:space="0" w:color="auto"/>
              <w:left w:val="single" w:sz="4" w:space="0" w:color="auto"/>
              <w:bottom w:val="single" w:sz="4" w:space="0" w:color="auto"/>
              <w:right w:val="single" w:sz="4" w:space="0" w:color="auto"/>
            </w:tcBorders>
            <w:hideMark/>
          </w:tcPr>
          <w:p w14:paraId="3377EE6A" w14:textId="77777777" w:rsidR="00D176D2" w:rsidRDefault="00D176D2">
            <w:pPr>
              <w:pStyle w:val="TAL"/>
              <w:rPr>
                <w:sz w:val="16"/>
              </w:rPr>
            </w:pPr>
            <w:r>
              <w:rPr>
                <w:sz w:val="16"/>
              </w:rPr>
              <w:t>KI#7: Introduction of a new access category</w:t>
            </w:r>
          </w:p>
        </w:tc>
        <w:tc>
          <w:tcPr>
            <w:tcW w:w="0" w:type="auto"/>
            <w:tcBorders>
              <w:top w:val="single" w:sz="4" w:space="0" w:color="auto"/>
              <w:left w:val="single" w:sz="4" w:space="0" w:color="auto"/>
              <w:bottom w:val="single" w:sz="4" w:space="0" w:color="auto"/>
              <w:right w:val="single" w:sz="4" w:space="0" w:color="auto"/>
            </w:tcBorders>
            <w:hideMark/>
          </w:tcPr>
          <w:p w14:paraId="1B022922" w14:textId="77777777" w:rsidR="00D176D2" w:rsidRDefault="00D176D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3CF0C1E9" w14:textId="77777777" w:rsidR="00D176D2" w:rsidRDefault="00D176D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B4BE93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3E3666" w14:textId="77777777" w:rsidR="00D176D2" w:rsidRDefault="00D176D2">
            <w:pPr>
              <w:pStyle w:val="TAL"/>
              <w:rPr>
                <w:sz w:val="16"/>
              </w:rPr>
            </w:pPr>
          </w:p>
        </w:tc>
      </w:tr>
      <w:tr w:rsidR="00D176D2" w14:paraId="1878A09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3BCA7C8" w14:textId="77777777" w:rsidR="00D176D2" w:rsidRDefault="00D176D2">
            <w:pPr>
              <w:pStyle w:val="TAL"/>
              <w:rPr>
                <w:sz w:val="16"/>
              </w:rPr>
            </w:pPr>
            <w:r>
              <w:rPr>
                <w:sz w:val="16"/>
              </w:rPr>
              <w:t>C1-210147</w:t>
            </w:r>
          </w:p>
        </w:tc>
        <w:tc>
          <w:tcPr>
            <w:tcW w:w="0" w:type="auto"/>
            <w:tcBorders>
              <w:top w:val="single" w:sz="4" w:space="0" w:color="auto"/>
              <w:left w:val="single" w:sz="4" w:space="0" w:color="auto"/>
              <w:bottom w:val="single" w:sz="4" w:space="0" w:color="auto"/>
              <w:right w:val="single" w:sz="4" w:space="0" w:color="auto"/>
            </w:tcBorders>
            <w:hideMark/>
          </w:tcPr>
          <w:p w14:paraId="777D59D4" w14:textId="77777777" w:rsidR="00D176D2" w:rsidRDefault="00D176D2">
            <w:pPr>
              <w:pStyle w:val="TAL"/>
              <w:rPr>
                <w:sz w:val="16"/>
              </w:rPr>
            </w:pPr>
            <w:r>
              <w:rPr>
                <w:sz w:val="16"/>
              </w:rPr>
              <w:t>KI#7: Enhancements to UAC barring information</w:t>
            </w:r>
          </w:p>
        </w:tc>
        <w:tc>
          <w:tcPr>
            <w:tcW w:w="0" w:type="auto"/>
            <w:tcBorders>
              <w:top w:val="single" w:sz="4" w:space="0" w:color="auto"/>
              <w:left w:val="single" w:sz="4" w:space="0" w:color="auto"/>
              <w:bottom w:val="single" w:sz="4" w:space="0" w:color="auto"/>
              <w:right w:val="single" w:sz="4" w:space="0" w:color="auto"/>
            </w:tcBorders>
            <w:hideMark/>
          </w:tcPr>
          <w:p w14:paraId="1EEC005F" w14:textId="77777777" w:rsidR="00D176D2" w:rsidRDefault="00D176D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5ED6F4C8"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79864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223C86" w14:textId="77777777" w:rsidR="00D176D2" w:rsidRDefault="00D176D2">
            <w:pPr>
              <w:pStyle w:val="TAL"/>
              <w:rPr>
                <w:sz w:val="16"/>
              </w:rPr>
            </w:pPr>
            <w:r>
              <w:rPr>
                <w:sz w:val="16"/>
              </w:rPr>
              <w:t>C1-210352</w:t>
            </w:r>
          </w:p>
        </w:tc>
      </w:tr>
      <w:tr w:rsidR="00D176D2" w14:paraId="39B6CDE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6B5BEBC" w14:textId="77777777" w:rsidR="00D176D2" w:rsidRDefault="00D176D2">
            <w:pPr>
              <w:pStyle w:val="TAL"/>
              <w:rPr>
                <w:sz w:val="16"/>
              </w:rPr>
            </w:pPr>
            <w:r>
              <w:rPr>
                <w:sz w:val="16"/>
              </w:rPr>
              <w:t>C1-210148</w:t>
            </w:r>
          </w:p>
        </w:tc>
        <w:tc>
          <w:tcPr>
            <w:tcW w:w="0" w:type="auto"/>
            <w:tcBorders>
              <w:top w:val="single" w:sz="4" w:space="0" w:color="auto"/>
              <w:left w:val="single" w:sz="4" w:space="0" w:color="auto"/>
              <w:bottom w:val="single" w:sz="4" w:space="0" w:color="auto"/>
              <w:right w:val="single" w:sz="4" w:space="0" w:color="auto"/>
            </w:tcBorders>
            <w:hideMark/>
          </w:tcPr>
          <w:p w14:paraId="65631221" w14:textId="77777777" w:rsidR="00D176D2" w:rsidRDefault="00D176D2">
            <w:pPr>
              <w:pStyle w:val="TAL"/>
              <w:rPr>
                <w:sz w:val="16"/>
              </w:rPr>
            </w:pPr>
            <w:r>
              <w:rPr>
                <w:sz w:val="16"/>
              </w:rPr>
              <w:t xml:space="preserve">FS_MINT: Discussion on Solution for Key Issues #3,#4,#5,#7,#8 </w:t>
            </w:r>
          </w:p>
        </w:tc>
        <w:tc>
          <w:tcPr>
            <w:tcW w:w="0" w:type="auto"/>
            <w:tcBorders>
              <w:top w:val="single" w:sz="4" w:space="0" w:color="auto"/>
              <w:left w:val="single" w:sz="4" w:space="0" w:color="auto"/>
              <w:bottom w:val="single" w:sz="4" w:space="0" w:color="auto"/>
              <w:right w:val="single" w:sz="4" w:space="0" w:color="auto"/>
            </w:tcBorders>
            <w:hideMark/>
          </w:tcPr>
          <w:p w14:paraId="24BB620B" w14:textId="77777777" w:rsidR="00D176D2" w:rsidRDefault="00D176D2">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43AD029C"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49E08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3699CB" w14:textId="77777777" w:rsidR="00D176D2" w:rsidRDefault="00D176D2">
            <w:pPr>
              <w:pStyle w:val="TAL"/>
              <w:rPr>
                <w:sz w:val="16"/>
              </w:rPr>
            </w:pPr>
            <w:r>
              <w:rPr>
                <w:sz w:val="16"/>
              </w:rPr>
              <w:t>C1-210259</w:t>
            </w:r>
          </w:p>
        </w:tc>
      </w:tr>
      <w:tr w:rsidR="00D176D2" w14:paraId="470B3DB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506B405" w14:textId="77777777" w:rsidR="00D176D2" w:rsidRDefault="00D176D2">
            <w:pPr>
              <w:pStyle w:val="TAL"/>
              <w:rPr>
                <w:sz w:val="16"/>
              </w:rPr>
            </w:pPr>
            <w:r>
              <w:rPr>
                <w:sz w:val="16"/>
              </w:rPr>
              <w:t>C1-210149</w:t>
            </w:r>
          </w:p>
        </w:tc>
        <w:tc>
          <w:tcPr>
            <w:tcW w:w="0" w:type="auto"/>
            <w:tcBorders>
              <w:top w:val="single" w:sz="4" w:space="0" w:color="auto"/>
              <w:left w:val="single" w:sz="4" w:space="0" w:color="auto"/>
              <w:bottom w:val="single" w:sz="4" w:space="0" w:color="auto"/>
              <w:right w:val="single" w:sz="4" w:space="0" w:color="auto"/>
            </w:tcBorders>
            <w:hideMark/>
          </w:tcPr>
          <w:p w14:paraId="5D350320" w14:textId="77777777" w:rsidR="00D176D2" w:rsidRDefault="00D176D2">
            <w:pPr>
              <w:pStyle w:val="TAL"/>
              <w:rPr>
                <w:sz w:val="16"/>
              </w:rPr>
            </w:pPr>
            <w:r>
              <w:rPr>
                <w:sz w:val="16"/>
              </w:rPr>
              <w:t>KI#8: Network controlled return of UEs at the end of disaster condition</w:t>
            </w:r>
          </w:p>
        </w:tc>
        <w:tc>
          <w:tcPr>
            <w:tcW w:w="0" w:type="auto"/>
            <w:tcBorders>
              <w:top w:val="single" w:sz="4" w:space="0" w:color="auto"/>
              <w:left w:val="single" w:sz="4" w:space="0" w:color="auto"/>
              <w:bottom w:val="single" w:sz="4" w:space="0" w:color="auto"/>
              <w:right w:val="single" w:sz="4" w:space="0" w:color="auto"/>
            </w:tcBorders>
            <w:hideMark/>
          </w:tcPr>
          <w:p w14:paraId="55C5BE43" w14:textId="77777777" w:rsidR="00D176D2" w:rsidRDefault="00D176D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1E20EFCD"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9C4EA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8366CB" w14:textId="77777777" w:rsidR="00D176D2" w:rsidRDefault="00D176D2">
            <w:pPr>
              <w:pStyle w:val="TAL"/>
              <w:rPr>
                <w:sz w:val="16"/>
              </w:rPr>
            </w:pPr>
            <w:r>
              <w:rPr>
                <w:sz w:val="16"/>
              </w:rPr>
              <w:t>C1-210353</w:t>
            </w:r>
          </w:p>
        </w:tc>
      </w:tr>
      <w:tr w:rsidR="00D176D2" w14:paraId="5FCDD4E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54B18EE" w14:textId="77777777" w:rsidR="00D176D2" w:rsidRDefault="00D176D2">
            <w:pPr>
              <w:pStyle w:val="TAL"/>
              <w:rPr>
                <w:sz w:val="16"/>
              </w:rPr>
            </w:pPr>
            <w:r>
              <w:rPr>
                <w:sz w:val="16"/>
              </w:rPr>
              <w:t>C1-210150</w:t>
            </w:r>
          </w:p>
        </w:tc>
        <w:tc>
          <w:tcPr>
            <w:tcW w:w="0" w:type="auto"/>
            <w:tcBorders>
              <w:top w:val="single" w:sz="4" w:space="0" w:color="auto"/>
              <w:left w:val="single" w:sz="4" w:space="0" w:color="auto"/>
              <w:bottom w:val="single" w:sz="4" w:space="0" w:color="auto"/>
              <w:right w:val="single" w:sz="4" w:space="0" w:color="auto"/>
            </w:tcBorders>
            <w:hideMark/>
          </w:tcPr>
          <w:p w14:paraId="7D082392" w14:textId="77777777" w:rsidR="00D176D2" w:rsidRDefault="00D176D2">
            <w:pPr>
              <w:pStyle w:val="TAL"/>
              <w:rPr>
                <w:sz w:val="16"/>
              </w:rPr>
            </w:pPr>
            <w:r>
              <w:rPr>
                <w:sz w:val="16"/>
              </w:rPr>
              <w:t>FS_MINT: Solution for Key issue #3</w:t>
            </w:r>
          </w:p>
        </w:tc>
        <w:tc>
          <w:tcPr>
            <w:tcW w:w="0" w:type="auto"/>
            <w:tcBorders>
              <w:top w:val="single" w:sz="4" w:space="0" w:color="auto"/>
              <w:left w:val="single" w:sz="4" w:space="0" w:color="auto"/>
              <w:bottom w:val="single" w:sz="4" w:space="0" w:color="auto"/>
              <w:right w:val="single" w:sz="4" w:space="0" w:color="auto"/>
            </w:tcBorders>
            <w:hideMark/>
          </w:tcPr>
          <w:p w14:paraId="3C499253"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6D7F3E6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8A2E3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1AE4F1" w14:textId="77777777" w:rsidR="00D176D2" w:rsidRDefault="00D176D2">
            <w:pPr>
              <w:pStyle w:val="TAL"/>
              <w:rPr>
                <w:sz w:val="16"/>
              </w:rPr>
            </w:pPr>
            <w:r>
              <w:rPr>
                <w:sz w:val="16"/>
              </w:rPr>
              <w:t>C1-210376</w:t>
            </w:r>
          </w:p>
        </w:tc>
      </w:tr>
      <w:tr w:rsidR="00D176D2" w14:paraId="06EC358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66D9C93" w14:textId="77777777" w:rsidR="00D176D2" w:rsidRDefault="00D176D2">
            <w:pPr>
              <w:pStyle w:val="TAL"/>
              <w:rPr>
                <w:sz w:val="16"/>
              </w:rPr>
            </w:pPr>
            <w:r>
              <w:rPr>
                <w:sz w:val="16"/>
              </w:rPr>
              <w:t>C1-210151</w:t>
            </w:r>
          </w:p>
        </w:tc>
        <w:tc>
          <w:tcPr>
            <w:tcW w:w="0" w:type="auto"/>
            <w:tcBorders>
              <w:top w:val="single" w:sz="4" w:space="0" w:color="auto"/>
              <w:left w:val="single" w:sz="4" w:space="0" w:color="auto"/>
              <w:bottom w:val="single" w:sz="4" w:space="0" w:color="auto"/>
              <w:right w:val="single" w:sz="4" w:space="0" w:color="auto"/>
            </w:tcBorders>
            <w:hideMark/>
          </w:tcPr>
          <w:p w14:paraId="661C9A80" w14:textId="77777777" w:rsidR="00D176D2" w:rsidRDefault="00D176D2">
            <w:pPr>
              <w:pStyle w:val="TAL"/>
              <w:rPr>
                <w:sz w:val="16"/>
              </w:rPr>
            </w:pPr>
            <w:r>
              <w:rPr>
                <w:sz w:val="16"/>
              </w:rPr>
              <w:t>FS_MINT: Solution for Key issue #4</w:t>
            </w:r>
          </w:p>
        </w:tc>
        <w:tc>
          <w:tcPr>
            <w:tcW w:w="0" w:type="auto"/>
            <w:tcBorders>
              <w:top w:val="single" w:sz="4" w:space="0" w:color="auto"/>
              <w:left w:val="single" w:sz="4" w:space="0" w:color="auto"/>
              <w:bottom w:val="single" w:sz="4" w:space="0" w:color="auto"/>
              <w:right w:val="single" w:sz="4" w:space="0" w:color="auto"/>
            </w:tcBorders>
            <w:hideMark/>
          </w:tcPr>
          <w:p w14:paraId="72601E4D"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6C776F33"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F1E1D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723872" w14:textId="77777777" w:rsidR="00D176D2" w:rsidRDefault="00D176D2">
            <w:pPr>
              <w:pStyle w:val="TAL"/>
              <w:rPr>
                <w:sz w:val="16"/>
              </w:rPr>
            </w:pPr>
            <w:r>
              <w:rPr>
                <w:sz w:val="16"/>
              </w:rPr>
              <w:t>C1-210377</w:t>
            </w:r>
          </w:p>
        </w:tc>
      </w:tr>
      <w:tr w:rsidR="00D176D2" w14:paraId="614BFDF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ECD18F0" w14:textId="77777777" w:rsidR="00D176D2" w:rsidRDefault="00D176D2">
            <w:pPr>
              <w:pStyle w:val="TAL"/>
              <w:rPr>
                <w:sz w:val="16"/>
              </w:rPr>
            </w:pPr>
            <w:r>
              <w:rPr>
                <w:sz w:val="16"/>
              </w:rPr>
              <w:t>C1-210152</w:t>
            </w:r>
          </w:p>
        </w:tc>
        <w:tc>
          <w:tcPr>
            <w:tcW w:w="0" w:type="auto"/>
            <w:tcBorders>
              <w:top w:val="single" w:sz="4" w:space="0" w:color="auto"/>
              <w:left w:val="single" w:sz="4" w:space="0" w:color="auto"/>
              <w:bottom w:val="single" w:sz="4" w:space="0" w:color="auto"/>
              <w:right w:val="single" w:sz="4" w:space="0" w:color="auto"/>
            </w:tcBorders>
            <w:hideMark/>
          </w:tcPr>
          <w:p w14:paraId="0D4273D3" w14:textId="77777777" w:rsidR="00D176D2" w:rsidRDefault="00D176D2">
            <w:pPr>
              <w:pStyle w:val="TAL"/>
              <w:rPr>
                <w:sz w:val="16"/>
              </w:rPr>
            </w:pPr>
            <w:r>
              <w:rPr>
                <w:sz w:val="16"/>
              </w:rPr>
              <w:t>FS_MINT: Solution for Key issue #5</w:t>
            </w:r>
          </w:p>
        </w:tc>
        <w:tc>
          <w:tcPr>
            <w:tcW w:w="0" w:type="auto"/>
            <w:tcBorders>
              <w:top w:val="single" w:sz="4" w:space="0" w:color="auto"/>
              <w:left w:val="single" w:sz="4" w:space="0" w:color="auto"/>
              <w:bottom w:val="single" w:sz="4" w:space="0" w:color="auto"/>
              <w:right w:val="single" w:sz="4" w:space="0" w:color="auto"/>
            </w:tcBorders>
            <w:hideMark/>
          </w:tcPr>
          <w:p w14:paraId="496227D0"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559E3F5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EFB75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59E8FD" w14:textId="77777777" w:rsidR="00D176D2" w:rsidRDefault="00D176D2">
            <w:pPr>
              <w:pStyle w:val="TAL"/>
              <w:rPr>
                <w:sz w:val="16"/>
              </w:rPr>
            </w:pPr>
            <w:r>
              <w:rPr>
                <w:sz w:val="16"/>
              </w:rPr>
              <w:t>C1-210378</w:t>
            </w:r>
          </w:p>
        </w:tc>
      </w:tr>
      <w:tr w:rsidR="00D176D2" w14:paraId="67CF845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B5AAE38" w14:textId="77777777" w:rsidR="00D176D2" w:rsidRDefault="00D176D2">
            <w:pPr>
              <w:pStyle w:val="TAL"/>
              <w:rPr>
                <w:sz w:val="16"/>
              </w:rPr>
            </w:pPr>
            <w:r>
              <w:rPr>
                <w:sz w:val="16"/>
              </w:rPr>
              <w:t>C1-210153</w:t>
            </w:r>
          </w:p>
        </w:tc>
        <w:tc>
          <w:tcPr>
            <w:tcW w:w="0" w:type="auto"/>
            <w:tcBorders>
              <w:top w:val="single" w:sz="4" w:space="0" w:color="auto"/>
              <w:left w:val="single" w:sz="4" w:space="0" w:color="auto"/>
              <w:bottom w:val="single" w:sz="4" w:space="0" w:color="auto"/>
              <w:right w:val="single" w:sz="4" w:space="0" w:color="auto"/>
            </w:tcBorders>
            <w:hideMark/>
          </w:tcPr>
          <w:p w14:paraId="20DA6ABE" w14:textId="77777777" w:rsidR="00D176D2" w:rsidRDefault="00D176D2">
            <w:pPr>
              <w:pStyle w:val="TAL"/>
              <w:rPr>
                <w:sz w:val="16"/>
              </w:rPr>
            </w:pPr>
            <w:r>
              <w:rPr>
                <w:sz w:val="16"/>
              </w:rPr>
              <w:t>FS_MINT: Solution for Key issue #7</w:t>
            </w:r>
          </w:p>
        </w:tc>
        <w:tc>
          <w:tcPr>
            <w:tcW w:w="0" w:type="auto"/>
            <w:tcBorders>
              <w:top w:val="single" w:sz="4" w:space="0" w:color="auto"/>
              <w:left w:val="single" w:sz="4" w:space="0" w:color="auto"/>
              <w:bottom w:val="single" w:sz="4" w:space="0" w:color="auto"/>
              <w:right w:val="single" w:sz="4" w:space="0" w:color="auto"/>
            </w:tcBorders>
            <w:hideMark/>
          </w:tcPr>
          <w:p w14:paraId="763DD10A"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3C895A8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63BF0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A4F173" w14:textId="77777777" w:rsidR="00D176D2" w:rsidRDefault="00D176D2">
            <w:pPr>
              <w:pStyle w:val="TAL"/>
              <w:rPr>
                <w:sz w:val="16"/>
              </w:rPr>
            </w:pPr>
            <w:r>
              <w:rPr>
                <w:sz w:val="16"/>
              </w:rPr>
              <w:t>C1-210379</w:t>
            </w:r>
          </w:p>
        </w:tc>
      </w:tr>
      <w:tr w:rsidR="00D176D2" w14:paraId="196A617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F150D52" w14:textId="77777777" w:rsidR="00D176D2" w:rsidRDefault="00D176D2">
            <w:pPr>
              <w:pStyle w:val="TAL"/>
              <w:rPr>
                <w:sz w:val="16"/>
              </w:rPr>
            </w:pPr>
            <w:r>
              <w:rPr>
                <w:sz w:val="16"/>
              </w:rPr>
              <w:t>C1-210154</w:t>
            </w:r>
          </w:p>
        </w:tc>
        <w:tc>
          <w:tcPr>
            <w:tcW w:w="0" w:type="auto"/>
            <w:tcBorders>
              <w:top w:val="single" w:sz="4" w:space="0" w:color="auto"/>
              <w:left w:val="single" w:sz="4" w:space="0" w:color="auto"/>
              <w:bottom w:val="single" w:sz="4" w:space="0" w:color="auto"/>
              <w:right w:val="single" w:sz="4" w:space="0" w:color="auto"/>
            </w:tcBorders>
            <w:hideMark/>
          </w:tcPr>
          <w:p w14:paraId="05ACC51B" w14:textId="77777777" w:rsidR="00D176D2" w:rsidRDefault="00D176D2">
            <w:pPr>
              <w:pStyle w:val="TAL"/>
              <w:rPr>
                <w:sz w:val="16"/>
              </w:rPr>
            </w:pPr>
            <w:r>
              <w:rPr>
                <w:sz w:val="16"/>
              </w:rPr>
              <w:t>Solution to KI#1 &amp; part of KI#7: Indicating, via non-3GPP access, the applicability of a disaster condition to the 3GPP access of the same PLMN</w:t>
            </w:r>
          </w:p>
        </w:tc>
        <w:tc>
          <w:tcPr>
            <w:tcW w:w="0" w:type="auto"/>
            <w:tcBorders>
              <w:top w:val="single" w:sz="4" w:space="0" w:color="auto"/>
              <w:left w:val="single" w:sz="4" w:space="0" w:color="auto"/>
              <w:bottom w:val="single" w:sz="4" w:space="0" w:color="auto"/>
              <w:right w:val="single" w:sz="4" w:space="0" w:color="auto"/>
            </w:tcBorders>
            <w:hideMark/>
          </w:tcPr>
          <w:p w14:paraId="501246C5" w14:textId="77777777" w:rsidR="00D176D2" w:rsidRDefault="00D176D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6831C29D"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03F31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910B47" w14:textId="77777777" w:rsidR="00D176D2" w:rsidRDefault="00D176D2">
            <w:pPr>
              <w:pStyle w:val="TAL"/>
              <w:rPr>
                <w:sz w:val="16"/>
              </w:rPr>
            </w:pPr>
            <w:r>
              <w:rPr>
                <w:sz w:val="16"/>
              </w:rPr>
              <w:t>C1-210309</w:t>
            </w:r>
          </w:p>
        </w:tc>
      </w:tr>
      <w:tr w:rsidR="00D176D2" w14:paraId="1FE8319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128B379" w14:textId="77777777" w:rsidR="00D176D2" w:rsidRDefault="00D176D2">
            <w:pPr>
              <w:pStyle w:val="TAL"/>
              <w:rPr>
                <w:sz w:val="16"/>
              </w:rPr>
            </w:pPr>
            <w:r>
              <w:rPr>
                <w:sz w:val="16"/>
              </w:rPr>
              <w:t>C1-210155</w:t>
            </w:r>
          </w:p>
        </w:tc>
        <w:tc>
          <w:tcPr>
            <w:tcW w:w="0" w:type="auto"/>
            <w:tcBorders>
              <w:top w:val="single" w:sz="4" w:space="0" w:color="auto"/>
              <w:left w:val="single" w:sz="4" w:space="0" w:color="auto"/>
              <w:bottom w:val="single" w:sz="4" w:space="0" w:color="auto"/>
              <w:right w:val="single" w:sz="4" w:space="0" w:color="auto"/>
            </w:tcBorders>
            <w:hideMark/>
          </w:tcPr>
          <w:p w14:paraId="3179DBC2" w14:textId="77777777" w:rsidR="00D176D2" w:rsidRDefault="00D176D2">
            <w:pPr>
              <w:pStyle w:val="TAL"/>
              <w:rPr>
                <w:sz w:val="16"/>
              </w:rPr>
            </w:pPr>
            <w:r>
              <w:rPr>
                <w:sz w:val="16"/>
              </w:rPr>
              <w:t>FS_MINT: Solution for Key issue #8</w:t>
            </w:r>
          </w:p>
        </w:tc>
        <w:tc>
          <w:tcPr>
            <w:tcW w:w="0" w:type="auto"/>
            <w:tcBorders>
              <w:top w:val="single" w:sz="4" w:space="0" w:color="auto"/>
              <w:left w:val="single" w:sz="4" w:space="0" w:color="auto"/>
              <w:bottom w:val="single" w:sz="4" w:space="0" w:color="auto"/>
              <w:right w:val="single" w:sz="4" w:space="0" w:color="auto"/>
            </w:tcBorders>
            <w:hideMark/>
          </w:tcPr>
          <w:p w14:paraId="2AF08129"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6797DA0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936FF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3A5BFF" w14:textId="77777777" w:rsidR="00D176D2" w:rsidRDefault="00D176D2">
            <w:pPr>
              <w:pStyle w:val="TAL"/>
              <w:rPr>
                <w:sz w:val="16"/>
              </w:rPr>
            </w:pPr>
            <w:r>
              <w:rPr>
                <w:sz w:val="16"/>
              </w:rPr>
              <w:t>C1-210380</w:t>
            </w:r>
          </w:p>
        </w:tc>
      </w:tr>
      <w:tr w:rsidR="00D176D2" w14:paraId="509A7FD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9C3FDC6" w14:textId="77777777" w:rsidR="00D176D2" w:rsidRDefault="00D176D2">
            <w:pPr>
              <w:pStyle w:val="TAL"/>
              <w:rPr>
                <w:sz w:val="16"/>
              </w:rPr>
            </w:pPr>
            <w:r>
              <w:rPr>
                <w:sz w:val="16"/>
              </w:rPr>
              <w:t>C1-210156</w:t>
            </w:r>
          </w:p>
        </w:tc>
        <w:tc>
          <w:tcPr>
            <w:tcW w:w="0" w:type="auto"/>
            <w:tcBorders>
              <w:top w:val="single" w:sz="4" w:space="0" w:color="auto"/>
              <w:left w:val="single" w:sz="4" w:space="0" w:color="auto"/>
              <w:bottom w:val="single" w:sz="4" w:space="0" w:color="auto"/>
              <w:right w:val="single" w:sz="4" w:space="0" w:color="auto"/>
            </w:tcBorders>
            <w:hideMark/>
          </w:tcPr>
          <w:p w14:paraId="5EEB4F13" w14:textId="77777777" w:rsidR="00D176D2" w:rsidRDefault="00D176D2">
            <w:pPr>
              <w:pStyle w:val="TAL"/>
              <w:rPr>
                <w:sz w:val="16"/>
              </w:rPr>
            </w:pPr>
            <w:r>
              <w:rPr>
                <w:sz w:val="16"/>
              </w:rPr>
              <w:t>FS_MINT: New Key Issue #Y: Manual PLMN Selection</w:t>
            </w:r>
          </w:p>
        </w:tc>
        <w:tc>
          <w:tcPr>
            <w:tcW w:w="0" w:type="auto"/>
            <w:tcBorders>
              <w:top w:val="single" w:sz="4" w:space="0" w:color="auto"/>
              <w:left w:val="single" w:sz="4" w:space="0" w:color="auto"/>
              <w:bottom w:val="single" w:sz="4" w:space="0" w:color="auto"/>
              <w:right w:val="single" w:sz="4" w:space="0" w:color="auto"/>
            </w:tcBorders>
            <w:hideMark/>
          </w:tcPr>
          <w:p w14:paraId="044563F2"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7517FECC"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96C7A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772386" w14:textId="77777777" w:rsidR="00D176D2" w:rsidRDefault="00D176D2">
            <w:pPr>
              <w:pStyle w:val="TAL"/>
              <w:rPr>
                <w:sz w:val="16"/>
              </w:rPr>
            </w:pPr>
            <w:r>
              <w:rPr>
                <w:sz w:val="16"/>
              </w:rPr>
              <w:t>C1-210381</w:t>
            </w:r>
          </w:p>
        </w:tc>
      </w:tr>
      <w:tr w:rsidR="00D176D2" w14:paraId="436707F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226D20A" w14:textId="77777777" w:rsidR="00D176D2" w:rsidRDefault="00D176D2">
            <w:pPr>
              <w:pStyle w:val="TAL"/>
              <w:rPr>
                <w:sz w:val="16"/>
              </w:rPr>
            </w:pPr>
            <w:r>
              <w:rPr>
                <w:sz w:val="16"/>
              </w:rPr>
              <w:t>C1-210157</w:t>
            </w:r>
          </w:p>
        </w:tc>
        <w:tc>
          <w:tcPr>
            <w:tcW w:w="0" w:type="auto"/>
            <w:tcBorders>
              <w:top w:val="single" w:sz="4" w:space="0" w:color="auto"/>
              <w:left w:val="single" w:sz="4" w:space="0" w:color="auto"/>
              <w:bottom w:val="single" w:sz="4" w:space="0" w:color="auto"/>
              <w:right w:val="single" w:sz="4" w:space="0" w:color="auto"/>
            </w:tcBorders>
            <w:hideMark/>
          </w:tcPr>
          <w:p w14:paraId="3654A44C" w14:textId="77777777" w:rsidR="00D176D2" w:rsidRDefault="00D176D2">
            <w:pPr>
              <w:pStyle w:val="TAL"/>
              <w:rPr>
                <w:sz w:val="16"/>
              </w:rPr>
            </w:pPr>
            <w:r>
              <w:rPr>
                <w:sz w:val="16"/>
              </w:rPr>
              <w:t>FS_MINT: Solution for New Key issue #Y: Manual PLMN Selection</w:t>
            </w:r>
          </w:p>
        </w:tc>
        <w:tc>
          <w:tcPr>
            <w:tcW w:w="0" w:type="auto"/>
            <w:tcBorders>
              <w:top w:val="single" w:sz="4" w:space="0" w:color="auto"/>
              <w:left w:val="single" w:sz="4" w:space="0" w:color="auto"/>
              <w:bottom w:val="single" w:sz="4" w:space="0" w:color="auto"/>
              <w:right w:val="single" w:sz="4" w:space="0" w:color="auto"/>
            </w:tcBorders>
            <w:hideMark/>
          </w:tcPr>
          <w:p w14:paraId="682FC934"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0C46C8A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8D673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BCB48A" w14:textId="77777777" w:rsidR="00D176D2" w:rsidRDefault="00D176D2">
            <w:pPr>
              <w:pStyle w:val="TAL"/>
              <w:rPr>
                <w:sz w:val="16"/>
              </w:rPr>
            </w:pPr>
            <w:r>
              <w:rPr>
                <w:sz w:val="16"/>
              </w:rPr>
              <w:t>C1-210382</w:t>
            </w:r>
          </w:p>
        </w:tc>
      </w:tr>
      <w:tr w:rsidR="00D176D2" w14:paraId="2A9A011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2AA90C2" w14:textId="77777777" w:rsidR="00D176D2" w:rsidRDefault="00D176D2">
            <w:pPr>
              <w:pStyle w:val="TAL"/>
              <w:rPr>
                <w:sz w:val="16"/>
              </w:rPr>
            </w:pPr>
            <w:r>
              <w:rPr>
                <w:sz w:val="16"/>
              </w:rPr>
              <w:t>C1-210158</w:t>
            </w:r>
          </w:p>
        </w:tc>
        <w:tc>
          <w:tcPr>
            <w:tcW w:w="0" w:type="auto"/>
            <w:tcBorders>
              <w:top w:val="single" w:sz="4" w:space="0" w:color="auto"/>
              <w:left w:val="single" w:sz="4" w:space="0" w:color="auto"/>
              <w:bottom w:val="single" w:sz="4" w:space="0" w:color="auto"/>
              <w:right w:val="single" w:sz="4" w:space="0" w:color="auto"/>
            </w:tcBorders>
            <w:hideMark/>
          </w:tcPr>
          <w:p w14:paraId="44805B7C" w14:textId="77777777" w:rsidR="00D176D2" w:rsidRDefault="00D176D2">
            <w:pPr>
              <w:pStyle w:val="TAL"/>
              <w:rPr>
                <w:sz w:val="16"/>
              </w:rPr>
            </w:pPr>
            <w:r>
              <w:rPr>
                <w:sz w:val="16"/>
              </w:rPr>
              <w:t>Solution to KI#6 and KI#8: Indicating, via non-3GPP access, the end of a disaster condition that was applicable to the 3GPP access of the same PLMN</w:t>
            </w:r>
          </w:p>
        </w:tc>
        <w:tc>
          <w:tcPr>
            <w:tcW w:w="0" w:type="auto"/>
            <w:tcBorders>
              <w:top w:val="single" w:sz="4" w:space="0" w:color="auto"/>
              <w:left w:val="single" w:sz="4" w:space="0" w:color="auto"/>
              <w:bottom w:val="single" w:sz="4" w:space="0" w:color="auto"/>
              <w:right w:val="single" w:sz="4" w:space="0" w:color="auto"/>
            </w:tcBorders>
            <w:hideMark/>
          </w:tcPr>
          <w:p w14:paraId="0B428B4D" w14:textId="77777777" w:rsidR="00D176D2" w:rsidRDefault="00D176D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12E6C7F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93058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481D54" w14:textId="77777777" w:rsidR="00D176D2" w:rsidRDefault="00D176D2">
            <w:pPr>
              <w:pStyle w:val="TAL"/>
              <w:rPr>
                <w:sz w:val="16"/>
              </w:rPr>
            </w:pPr>
            <w:r>
              <w:rPr>
                <w:sz w:val="16"/>
              </w:rPr>
              <w:t>C1-210304</w:t>
            </w:r>
          </w:p>
        </w:tc>
      </w:tr>
      <w:tr w:rsidR="00D176D2" w14:paraId="505349F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127FC68" w14:textId="77777777" w:rsidR="00D176D2" w:rsidRDefault="00D176D2">
            <w:pPr>
              <w:pStyle w:val="TAL"/>
              <w:rPr>
                <w:sz w:val="16"/>
              </w:rPr>
            </w:pPr>
            <w:r>
              <w:rPr>
                <w:sz w:val="16"/>
              </w:rPr>
              <w:t>C1-210159</w:t>
            </w:r>
          </w:p>
        </w:tc>
        <w:tc>
          <w:tcPr>
            <w:tcW w:w="0" w:type="auto"/>
            <w:tcBorders>
              <w:top w:val="single" w:sz="4" w:space="0" w:color="auto"/>
              <w:left w:val="single" w:sz="4" w:space="0" w:color="auto"/>
              <w:bottom w:val="single" w:sz="4" w:space="0" w:color="auto"/>
              <w:right w:val="single" w:sz="4" w:space="0" w:color="auto"/>
            </w:tcBorders>
            <w:hideMark/>
          </w:tcPr>
          <w:p w14:paraId="260B1F10" w14:textId="77777777" w:rsidR="00D176D2" w:rsidRDefault="00D176D2">
            <w:pPr>
              <w:pStyle w:val="TAL"/>
              <w:rPr>
                <w:sz w:val="16"/>
              </w:rPr>
            </w:pPr>
            <w:r>
              <w:rPr>
                <w:sz w:val="16"/>
              </w:rPr>
              <w:t>Discussion on how to route an incoming call or message</w:t>
            </w:r>
          </w:p>
        </w:tc>
        <w:tc>
          <w:tcPr>
            <w:tcW w:w="0" w:type="auto"/>
            <w:tcBorders>
              <w:top w:val="single" w:sz="4" w:space="0" w:color="auto"/>
              <w:left w:val="single" w:sz="4" w:space="0" w:color="auto"/>
              <w:bottom w:val="single" w:sz="4" w:space="0" w:color="auto"/>
              <w:right w:val="single" w:sz="4" w:space="0" w:color="auto"/>
            </w:tcBorders>
            <w:hideMark/>
          </w:tcPr>
          <w:p w14:paraId="13B37744" w14:textId="77777777" w:rsidR="00D176D2" w:rsidRDefault="00D176D2">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66F325FF"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058D9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16A20C" w14:textId="77777777" w:rsidR="00D176D2" w:rsidRDefault="00D176D2">
            <w:pPr>
              <w:pStyle w:val="TAL"/>
              <w:rPr>
                <w:sz w:val="16"/>
              </w:rPr>
            </w:pPr>
          </w:p>
        </w:tc>
      </w:tr>
      <w:tr w:rsidR="00D176D2" w14:paraId="318A220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648D3D5" w14:textId="77777777" w:rsidR="00D176D2" w:rsidRDefault="00D176D2">
            <w:pPr>
              <w:pStyle w:val="TAL"/>
              <w:rPr>
                <w:sz w:val="16"/>
              </w:rPr>
            </w:pPr>
            <w:r>
              <w:rPr>
                <w:sz w:val="16"/>
              </w:rPr>
              <w:t>C1-210160</w:t>
            </w:r>
          </w:p>
        </w:tc>
        <w:tc>
          <w:tcPr>
            <w:tcW w:w="0" w:type="auto"/>
            <w:tcBorders>
              <w:top w:val="single" w:sz="4" w:space="0" w:color="auto"/>
              <w:left w:val="single" w:sz="4" w:space="0" w:color="auto"/>
              <w:bottom w:val="single" w:sz="4" w:space="0" w:color="auto"/>
              <w:right w:val="single" w:sz="4" w:space="0" w:color="auto"/>
            </w:tcBorders>
            <w:hideMark/>
          </w:tcPr>
          <w:p w14:paraId="52F36313" w14:textId="77777777" w:rsidR="00D176D2" w:rsidRDefault="00D176D2">
            <w:pPr>
              <w:pStyle w:val="TAL"/>
              <w:rPr>
                <w:sz w:val="16"/>
              </w:rPr>
            </w:pPr>
            <w:r>
              <w:rPr>
                <w:sz w:val="16"/>
              </w:rPr>
              <w:t>Temporary activation and deactivation of identities</w:t>
            </w:r>
          </w:p>
        </w:tc>
        <w:tc>
          <w:tcPr>
            <w:tcW w:w="0" w:type="auto"/>
            <w:tcBorders>
              <w:top w:val="single" w:sz="4" w:space="0" w:color="auto"/>
              <w:left w:val="single" w:sz="4" w:space="0" w:color="auto"/>
              <w:bottom w:val="single" w:sz="4" w:space="0" w:color="auto"/>
              <w:right w:val="single" w:sz="4" w:space="0" w:color="auto"/>
            </w:tcBorders>
            <w:hideMark/>
          </w:tcPr>
          <w:p w14:paraId="5E2CC1CB" w14:textId="77777777" w:rsidR="00D176D2" w:rsidRDefault="00D176D2">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613662E"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143DFF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F38D8E" w14:textId="77777777" w:rsidR="00D176D2" w:rsidRDefault="00D176D2">
            <w:pPr>
              <w:pStyle w:val="TAL"/>
              <w:rPr>
                <w:sz w:val="16"/>
              </w:rPr>
            </w:pPr>
          </w:p>
        </w:tc>
      </w:tr>
      <w:tr w:rsidR="00D176D2" w14:paraId="7E98781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B475AA8" w14:textId="77777777" w:rsidR="00D176D2" w:rsidRDefault="00D176D2">
            <w:pPr>
              <w:pStyle w:val="TAL"/>
              <w:rPr>
                <w:sz w:val="16"/>
              </w:rPr>
            </w:pPr>
            <w:r>
              <w:rPr>
                <w:sz w:val="16"/>
              </w:rPr>
              <w:t>C1-210161</w:t>
            </w:r>
          </w:p>
        </w:tc>
        <w:tc>
          <w:tcPr>
            <w:tcW w:w="0" w:type="auto"/>
            <w:tcBorders>
              <w:top w:val="single" w:sz="4" w:space="0" w:color="auto"/>
              <w:left w:val="single" w:sz="4" w:space="0" w:color="auto"/>
              <w:bottom w:val="single" w:sz="4" w:space="0" w:color="auto"/>
              <w:right w:val="single" w:sz="4" w:space="0" w:color="auto"/>
            </w:tcBorders>
            <w:hideMark/>
          </w:tcPr>
          <w:p w14:paraId="1B6D8DCA" w14:textId="77777777" w:rsidR="00D176D2" w:rsidRDefault="00D176D2">
            <w:pPr>
              <w:pStyle w:val="TAL"/>
              <w:rPr>
                <w:sz w:val="16"/>
              </w:rPr>
            </w:pPr>
            <w:r>
              <w:rPr>
                <w:sz w:val="16"/>
              </w:rPr>
              <w:t>Subscriptions to identities</w:t>
            </w:r>
          </w:p>
        </w:tc>
        <w:tc>
          <w:tcPr>
            <w:tcW w:w="0" w:type="auto"/>
            <w:tcBorders>
              <w:top w:val="single" w:sz="4" w:space="0" w:color="auto"/>
              <w:left w:val="single" w:sz="4" w:space="0" w:color="auto"/>
              <w:bottom w:val="single" w:sz="4" w:space="0" w:color="auto"/>
              <w:right w:val="single" w:sz="4" w:space="0" w:color="auto"/>
            </w:tcBorders>
            <w:hideMark/>
          </w:tcPr>
          <w:p w14:paraId="54E53F0C" w14:textId="77777777" w:rsidR="00D176D2" w:rsidRDefault="00D176D2">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9B07FD4"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324EB5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638A9" w14:textId="77777777" w:rsidR="00D176D2" w:rsidRDefault="00D176D2">
            <w:pPr>
              <w:pStyle w:val="TAL"/>
              <w:rPr>
                <w:sz w:val="16"/>
              </w:rPr>
            </w:pPr>
          </w:p>
        </w:tc>
      </w:tr>
      <w:tr w:rsidR="00D176D2" w14:paraId="62885F0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A452E1B" w14:textId="77777777" w:rsidR="00D176D2" w:rsidRDefault="00D176D2">
            <w:pPr>
              <w:pStyle w:val="TAL"/>
              <w:rPr>
                <w:sz w:val="16"/>
              </w:rPr>
            </w:pPr>
            <w:r>
              <w:rPr>
                <w:sz w:val="16"/>
              </w:rPr>
              <w:t>C1-210162</w:t>
            </w:r>
          </w:p>
        </w:tc>
        <w:tc>
          <w:tcPr>
            <w:tcW w:w="0" w:type="auto"/>
            <w:tcBorders>
              <w:top w:val="single" w:sz="4" w:space="0" w:color="auto"/>
              <w:left w:val="single" w:sz="4" w:space="0" w:color="auto"/>
              <w:bottom w:val="single" w:sz="4" w:space="0" w:color="auto"/>
              <w:right w:val="single" w:sz="4" w:space="0" w:color="auto"/>
            </w:tcBorders>
            <w:hideMark/>
          </w:tcPr>
          <w:p w14:paraId="0B068A91" w14:textId="77777777" w:rsidR="00D176D2" w:rsidRDefault="00D176D2">
            <w:pPr>
              <w:pStyle w:val="TAL"/>
              <w:rPr>
                <w:sz w:val="16"/>
              </w:rPr>
            </w:pPr>
            <w:r>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hideMark/>
          </w:tcPr>
          <w:p w14:paraId="14FE9E77" w14:textId="77777777" w:rsidR="00D176D2" w:rsidRDefault="00D176D2">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07120124"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8C2879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D95B17" w14:textId="77777777" w:rsidR="00D176D2" w:rsidRDefault="00D176D2">
            <w:pPr>
              <w:pStyle w:val="TAL"/>
              <w:rPr>
                <w:sz w:val="16"/>
              </w:rPr>
            </w:pPr>
          </w:p>
        </w:tc>
      </w:tr>
      <w:tr w:rsidR="00D176D2" w14:paraId="6EF33D3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4B1F83E" w14:textId="77777777" w:rsidR="00D176D2" w:rsidRDefault="00D176D2">
            <w:pPr>
              <w:pStyle w:val="TAL"/>
              <w:rPr>
                <w:sz w:val="16"/>
              </w:rPr>
            </w:pPr>
            <w:r>
              <w:rPr>
                <w:sz w:val="16"/>
              </w:rPr>
              <w:t>C1-210163</w:t>
            </w:r>
          </w:p>
        </w:tc>
        <w:tc>
          <w:tcPr>
            <w:tcW w:w="0" w:type="auto"/>
            <w:tcBorders>
              <w:top w:val="single" w:sz="4" w:space="0" w:color="auto"/>
              <w:left w:val="single" w:sz="4" w:space="0" w:color="auto"/>
              <w:bottom w:val="single" w:sz="4" w:space="0" w:color="auto"/>
              <w:right w:val="single" w:sz="4" w:space="0" w:color="auto"/>
            </w:tcBorders>
            <w:hideMark/>
          </w:tcPr>
          <w:p w14:paraId="5A8D298E" w14:textId="77777777" w:rsidR="00D176D2" w:rsidRDefault="00D176D2">
            <w:pPr>
              <w:pStyle w:val="TAL"/>
              <w:rPr>
                <w:sz w:val="16"/>
              </w:rPr>
            </w:pPr>
            <w:r>
              <w:rPr>
                <w:sz w:val="16"/>
              </w:rPr>
              <w:t>Solution to KI#4: Confining a Disaster Inbound Roamer UE’s area of service to the area of the disaster condition</w:t>
            </w:r>
          </w:p>
        </w:tc>
        <w:tc>
          <w:tcPr>
            <w:tcW w:w="0" w:type="auto"/>
            <w:tcBorders>
              <w:top w:val="single" w:sz="4" w:space="0" w:color="auto"/>
              <w:left w:val="single" w:sz="4" w:space="0" w:color="auto"/>
              <w:bottom w:val="single" w:sz="4" w:space="0" w:color="auto"/>
              <w:right w:val="single" w:sz="4" w:space="0" w:color="auto"/>
            </w:tcBorders>
            <w:hideMark/>
          </w:tcPr>
          <w:p w14:paraId="74800DEA" w14:textId="77777777" w:rsidR="00D176D2" w:rsidRDefault="00D176D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6FA2C856"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EC6EA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E97D2" w14:textId="77777777" w:rsidR="00D176D2" w:rsidRDefault="00D176D2">
            <w:pPr>
              <w:pStyle w:val="TAL"/>
              <w:rPr>
                <w:sz w:val="16"/>
              </w:rPr>
            </w:pPr>
            <w:r>
              <w:rPr>
                <w:sz w:val="16"/>
              </w:rPr>
              <w:t>C1-210307</w:t>
            </w:r>
          </w:p>
        </w:tc>
      </w:tr>
      <w:tr w:rsidR="00D176D2" w14:paraId="1926F76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48120DC" w14:textId="77777777" w:rsidR="00D176D2" w:rsidRDefault="00D176D2">
            <w:pPr>
              <w:pStyle w:val="TAL"/>
              <w:rPr>
                <w:sz w:val="16"/>
              </w:rPr>
            </w:pPr>
            <w:r>
              <w:rPr>
                <w:sz w:val="16"/>
              </w:rPr>
              <w:t>C1-210164</w:t>
            </w:r>
          </w:p>
        </w:tc>
        <w:tc>
          <w:tcPr>
            <w:tcW w:w="0" w:type="auto"/>
            <w:tcBorders>
              <w:top w:val="single" w:sz="4" w:space="0" w:color="auto"/>
              <w:left w:val="single" w:sz="4" w:space="0" w:color="auto"/>
              <w:bottom w:val="single" w:sz="4" w:space="0" w:color="auto"/>
              <w:right w:val="single" w:sz="4" w:space="0" w:color="auto"/>
            </w:tcBorders>
            <w:hideMark/>
          </w:tcPr>
          <w:p w14:paraId="68D64759" w14:textId="77777777" w:rsidR="00D176D2" w:rsidRDefault="00D176D2">
            <w:pPr>
              <w:pStyle w:val="TAL"/>
              <w:rPr>
                <w:sz w:val="16"/>
              </w:rPr>
            </w:pPr>
            <w:r>
              <w:rPr>
                <w:sz w:val="16"/>
              </w:rPr>
              <w:t>Analysis on the storage of SOR-CMCI in the UE</w:t>
            </w:r>
          </w:p>
        </w:tc>
        <w:tc>
          <w:tcPr>
            <w:tcW w:w="0" w:type="auto"/>
            <w:tcBorders>
              <w:top w:val="single" w:sz="4" w:space="0" w:color="auto"/>
              <w:left w:val="single" w:sz="4" w:space="0" w:color="auto"/>
              <w:bottom w:val="single" w:sz="4" w:space="0" w:color="auto"/>
              <w:right w:val="single" w:sz="4" w:space="0" w:color="auto"/>
            </w:tcBorders>
            <w:hideMark/>
          </w:tcPr>
          <w:p w14:paraId="7F7C20B5" w14:textId="77777777" w:rsidR="00D176D2" w:rsidRDefault="00D176D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7FFB7DD"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3D79B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7358EB" w14:textId="77777777" w:rsidR="00D176D2" w:rsidRDefault="00D176D2">
            <w:pPr>
              <w:pStyle w:val="TAL"/>
              <w:rPr>
                <w:sz w:val="16"/>
              </w:rPr>
            </w:pPr>
          </w:p>
        </w:tc>
      </w:tr>
      <w:tr w:rsidR="00D176D2" w14:paraId="6E68D53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6ED0D13" w14:textId="77777777" w:rsidR="00D176D2" w:rsidRDefault="00D176D2">
            <w:pPr>
              <w:pStyle w:val="TAL"/>
              <w:rPr>
                <w:sz w:val="16"/>
              </w:rPr>
            </w:pPr>
            <w:r>
              <w:rPr>
                <w:sz w:val="16"/>
              </w:rPr>
              <w:t>C1-210165</w:t>
            </w:r>
          </w:p>
        </w:tc>
        <w:tc>
          <w:tcPr>
            <w:tcW w:w="0" w:type="auto"/>
            <w:tcBorders>
              <w:top w:val="single" w:sz="4" w:space="0" w:color="auto"/>
              <w:left w:val="single" w:sz="4" w:space="0" w:color="auto"/>
              <w:bottom w:val="single" w:sz="4" w:space="0" w:color="auto"/>
              <w:right w:val="single" w:sz="4" w:space="0" w:color="auto"/>
            </w:tcBorders>
            <w:hideMark/>
          </w:tcPr>
          <w:p w14:paraId="4F1B344B" w14:textId="77777777" w:rsidR="00D176D2" w:rsidRDefault="00D176D2">
            <w:pPr>
              <w:pStyle w:val="TAL"/>
              <w:rPr>
                <w:sz w:val="16"/>
              </w:rPr>
            </w:pPr>
            <w:r>
              <w:rPr>
                <w:sz w:val="16"/>
              </w:rPr>
              <w:t>Storage of SOR-CMCI in the UE</w:t>
            </w:r>
          </w:p>
        </w:tc>
        <w:tc>
          <w:tcPr>
            <w:tcW w:w="0" w:type="auto"/>
            <w:tcBorders>
              <w:top w:val="single" w:sz="4" w:space="0" w:color="auto"/>
              <w:left w:val="single" w:sz="4" w:space="0" w:color="auto"/>
              <w:bottom w:val="single" w:sz="4" w:space="0" w:color="auto"/>
              <w:right w:val="single" w:sz="4" w:space="0" w:color="auto"/>
            </w:tcBorders>
            <w:hideMark/>
          </w:tcPr>
          <w:p w14:paraId="61B20965" w14:textId="77777777" w:rsidR="00D176D2" w:rsidRDefault="00D176D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61F53F7"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E4F04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229C2" w14:textId="77777777" w:rsidR="00D176D2" w:rsidRDefault="00D176D2">
            <w:pPr>
              <w:pStyle w:val="TAL"/>
              <w:rPr>
                <w:sz w:val="16"/>
              </w:rPr>
            </w:pPr>
            <w:r>
              <w:rPr>
                <w:sz w:val="16"/>
              </w:rPr>
              <w:t>C1-210275</w:t>
            </w:r>
          </w:p>
        </w:tc>
      </w:tr>
      <w:tr w:rsidR="00D176D2" w14:paraId="329CFDD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6C85B5F" w14:textId="77777777" w:rsidR="00D176D2" w:rsidRDefault="00D176D2">
            <w:pPr>
              <w:pStyle w:val="TAL"/>
              <w:rPr>
                <w:sz w:val="16"/>
              </w:rPr>
            </w:pPr>
            <w:r>
              <w:rPr>
                <w:sz w:val="16"/>
              </w:rPr>
              <w:t>C1-210166</w:t>
            </w:r>
          </w:p>
        </w:tc>
        <w:tc>
          <w:tcPr>
            <w:tcW w:w="0" w:type="auto"/>
            <w:tcBorders>
              <w:top w:val="single" w:sz="4" w:space="0" w:color="auto"/>
              <w:left w:val="single" w:sz="4" w:space="0" w:color="auto"/>
              <w:bottom w:val="single" w:sz="4" w:space="0" w:color="auto"/>
              <w:right w:val="single" w:sz="4" w:space="0" w:color="auto"/>
            </w:tcBorders>
            <w:hideMark/>
          </w:tcPr>
          <w:p w14:paraId="0F6634F0" w14:textId="77777777" w:rsidR="00D176D2" w:rsidRDefault="00D176D2">
            <w:pPr>
              <w:pStyle w:val="TAL"/>
              <w:rPr>
                <w:sz w:val="16"/>
              </w:rPr>
            </w:pPr>
            <w:r>
              <w:rPr>
                <w:sz w:val="16"/>
              </w:rPr>
              <w:t>Solution to KI#7: Preventing 5GSM-level congestion on a PLMN without a disaster condition</w:t>
            </w:r>
          </w:p>
        </w:tc>
        <w:tc>
          <w:tcPr>
            <w:tcW w:w="0" w:type="auto"/>
            <w:tcBorders>
              <w:top w:val="single" w:sz="4" w:space="0" w:color="auto"/>
              <w:left w:val="single" w:sz="4" w:space="0" w:color="auto"/>
              <w:bottom w:val="single" w:sz="4" w:space="0" w:color="auto"/>
              <w:right w:val="single" w:sz="4" w:space="0" w:color="auto"/>
            </w:tcBorders>
            <w:hideMark/>
          </w:tcPr>
          <w:p w14:paraId="5F09A477" w14:textId="77777777" w:rsidR="00D176D2" w:rsidRDefault="00D176D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0FF75BCD"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F89708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AEFFEC" w14:textId="77777777" w:rsidR="00D176D2" w:rsidRDefault="00D176D2">
            <w:pPr>
              <w:pStyle w:val="TAL"/>
              <w:rPr>
                <w:sz w:val="16"/>
              </w:rPr>
            </w:pPr>
          </w:p>
        </w:tc>
      </w:tr>
      <w:tr w:rsidR="00D176D2" w14:paraId="4CC21F8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BC3EE50" w14:textId="77777777" w:rsidR="00D176D2" w:rsidRDefault="00D176D2">
            <w:pPr>
              <w:pStyle w:val="TAL"/>
              <w:rPr>
                <w:sz w:val="16"/>
              </w:rPr>
            </w:pPr>
            <w:r>
              <w:rPr>
                <w:sz w:val="16"/>
              </w:rPr>
              <w:t>C1-210167</w:t>
            </w:r>
          </w:p>
        </w:tc>
        <w:tc>
          <w:tcPr>
            <w:tcW w:w="0" w:type="auto"/>
            <w:tcBorders>
              <w:top w:val="single" w:sz="4" w:space="0" w:color="auto"/>
              <w:left w:val="single" w:sz="4" w:space="0" w:color="auto"/>
              <w:bottom w:val="single" w:sz="4" w:space="0" w:color="auto"/>
              <w:right w:val="single" w:sz="4" w:space="0" w:color="auto"/>
            </w:tcBorders>
            <w:hideMark/>
          </w:tcPr>
          <w:p w14:paraId="369A4389" w14:textId="77777777" w:rsidR="00D176D2" w:rsidRDefault="00D176D2">
            <w:pPr>
              <w:pStyle w:val="TAL"/>
              <w:rPr>
                <w:sz w:val="16"/>
              </w:rPr>
            </w:pPr>
            <w:r>
              <w:rPr>
                <w:sz w:val="16"/>
              </w:rPr>
              <w:t>Update to KI#7 – Prevention of congestion 5GSM level congestion</w:t>
            </w:r>
          </w:p>
        </w:tc>
        <w:tc>
          <w:tcPr>
            <w:tcW w:w="0" w:type="auto"/>
            <w:tcBorders>
              <w:top w:val="single" w:sz="4" w:space="0" w:color="auto"/>
              <w:left w:val="single" w:sz="4" w:space="0" w:color="auto"/>
              <w:bottom w:val="single" w:sz="4" w:space="0" w:color="auto"/>
              <w:right w:val="single" w:sz="4" w:space="0" w:color="auto"/>
            </w:tcBorders>
            <w:hideMark/>
          </w:tcPr>
          <w:p w14:paraId="571DBBC1" w14:textId="77777777" w:rsidR="00D176D2" w:rsidRDefault="00D176D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2AB8C4EA"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670AC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4DF2A" w14:textId="77777777" w:rsidR="00D176D2" w:rsidRDefault="00D176D2">
            <w:pPr>
              <w:pStyle w:val="TAL"/>
              <w:rPr>
                <w:sz w:val="16"/>
              </w:rPr>
            </w:pPr>
          </w:p>
        </w:tc>
      </w:tr>
      <w:tr w:rsidR="00D176D2" w14:paraId="30C22D3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E41677F" w14:textId="77777777" w:rsidR="00D176D2" w:rsidRDefault="00D176D2">
            <w:pPr>
              <w:pStyle w:val="TAL"/>
              <w:rPr>
                <w:sz w:val="16"/>
              </w:rPr>
            </w:pPr>
            <w:r>
              <w:rPr>
                <w:sz w:val="16"/>
              </w:rPr>
              <w:t>C1-210168</w:t>
            </w:r>
          </w:p>
        </w:tc>
        <w:tc>
          <w:tcPr>
            <w:tcW w:w="0" w:type="auto"/>
            <w:tcBorders>
              <w:top w:val="single" w:sz="4" w:space="0" w:color="auto"/>
              <w:left w:val="single" w:sz="4" w:space="0" w:color="auto"/>
              <w:bottom w:val="single" w:sz="4" w:space="0" w:color="auto"/>
              <w:right w:val="single" w:sz="4" w:space="0" w:color="auto"/>
            </w:tcBorders>
            <w:hideMark/>
          </w:tcPr>
          <w:p w14:paraId="3E2C55F8" w14:textId="77777777" w:rsidR="00D176D2" w:rsidRDefault="00D176D2">
            <w:pPr>
              <w:pStyle w:val="TAL"/>
              <w:rPr>
                <w:sz w:val="16"/>
              </w:rPr>
            </w:pPr>
            <w:r>
              <w:rPr>
                <w:sz w:val="16"/>
              </w:rPr>
              <w:t>Updates to Architectural Assumptions</w:t>
            </w:r>
          </w:p>
        </w:tc>
        <w:tc>
          <w:tcPr>
            <w:tcW w:w="0" w:type="auto"/>
            <w:tcBorders>
              <w:top w:val="single" w:sz="4" w:space="0" w:color="auto"/>
              <w:left w:val="single" w:sz="4" w:space="0" w:color="auto"/>
              <w:bottom w:val="single" w:sz="4" w:space="0" w:color="auto"/>
              <w:right w:val="single" w:sz="4" w:space="0" w:color="auto"/>
            </w:tcBorders>
            <w:hideMark/>
          </w:tcPr>
          <w:p w14:paraId="45EAD4F9" w14:textId="77777777" w:rsidR="00D176D2" w:rsidRDefault="00D176D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5CF9320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01A4D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1CB114" w14:textId="77777777" w:rsidR="00D176D2" w:rsidRDefault="00D176D2">
            <w:pPr>
              <w:pStyle w:val="TAL"/>
              <w:rPr>
                <w:sz w:val="16"/>
              </w:rPr>
            </w:pPr>
            <w:r>
              <w:rPr>
                <w:sz w:val="16"/>
              </w:rPr>
              <w:t>C1-210319</w:t>
            </w:r>
          </w:p>
        </w:tc>
      </w:tr>
      <w:tr w:rsidR="00D176D2" w14:paraId="7EF0CE5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44DBF32" w14:textId="77777777" w:rsidR="00D176D2" w:rsidRDefault="00D176D2">
            <w:pPr>
              <w:pStyle w:val="TAL"/>
              <w:rPr>
                <w:sz w:val="16"/>
              </w:rPr>
            </w:pPr>
            <w:r>
              <w:rPr>
                <w:sz w:val="16"/>
              </w:rPr>
              <w:t>C1-210169</w:t>
            </w:r>
          </w:p>
        </w:tc>
        <w:tc>
          <w:tcPr>
            <w:tcW w:w="0" w:type="auto"/>
            <w:tcBorders>
              <w:top w:val="single" w:sz="4" w:space="0" w:color="auto"/>
              <w:left w:val="single" w:sz="4" w:space="0" w:color="auto"/>
              <w:bottom w:val="single" w:sz="4" w:space="0" w:color="auto"/>
              <w:right w:val="single" w:sz="4" w:space="0" w:color="auto"/>
            </w:tcBorders>
            <w:hideMark/>
          </w:tcPr>
          <w:p w14:paraId="55ACB2AF" w14:textId="77777777" w:rsidR="00D176D2" w:rsidRDefault="00D176D2">
            <w:pPr>
              <w:pStyle w:val="TAL"/>
              <w:rPr>
                <w:sz w:val="16"/>
              </w:rPr>
            </w:pPr>
            <w:r>
              <w:rPr>
                <w:sz w:val="16"/>
              </w:rPr>
              <w:t>Add one possibly scenario for Key issue 1</w:t>
            </w:r>
          </w:p>
        </w:tc>
        <w:tc>
          <w:tcPr>
            <w:tcW w:w="0" w:type="auto"/>
            <w:tcBorders>
              <w:top w:val="single" w:sz="4" w:space="0" w:color="auto"/>
              <w:left w:val="single" w:sz="4" w:space="0" w:color="auto"/>
              <w:bottom w:val="single" w:sz="4" w:space="0" w:color="auto"/>
              <w:right w:val="single" w:sz="4" w:space="0" w:color="auto"/>
            </w:tcBorders>
            <w:hideMark/>
          </w:tcPr>
          <w:p w14:paraId="5D4FD564" w14:textId="77777777" w:rsidR="00D176D2" w:rsidRDefault="00D176D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ABA33C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61E41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78FF8F" w14:textId="77777777" w:rsidR="00D176D2" w:rsidRDefault="00D176D2">
            <w:pPr>
              <w:pStyle w:val="TAL"/>
              <w:rPr>
                <w:sz w:val="16"/>
              </w:rPr>
            </w:pPr>
            <w:r>
              <w:rPr>
                <w:sz w:val="16"/>
              </w:rPr>
              <w:t>C1-210280</w:t>
            </w:r>
          </w:p>
        </w:tc>
      </w:tr>
      <w:tr w:rsidR="00D176D2" w14:paraId="0750746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727CA32" w14:textId="77777777" w:rsidR="00D176D2" w:rsidRDefault="00D176D2">
            <w:pPr>
              <w:pStyle w:val="TAL"/>
              <w:rPr>
                <w:sz w:val="16"/>
              </w:rPr>
            </w:pPr>
            <w:r>
              <w:rPr>
                <w:sz w:val="16"/>
              </w:rPr>
              <w:lastRenderedPageBreak/>
              <w:t>C1-210170</w:t>
            </w:r>
          </w:p>
        </w:tc>
        <w:tc>
          <w:tcPr>
            <w:tcW w:w="0" w:type="auto"/>
            <w:tcBorders>
              <w:top w:val="single" w:sz="4" w:space="0" w:color="auto"/>
              <w:left w:val="single" w:sz="4" w:space="0" w:color="auto"/>
              <w:bottom w:val="single" w:sz="4" w:space="0" w:color="auto"/>
              <w:right w:val="single" w:sz="4" w:space="0" w:color="auto"/>
            </w:tcBorders>
            <w:hideMark/>
          </w:tcPr>
          <w:p w14:paraId="4C84D92C" w14:textId="77777777" w:rsidR="00D176D2" w:rsidRDefault="00D176D2">
            <w:pPr>
              <w:pStyle w:val="TAL"/>
              <w:rPr>
                <w:sz w:val="16"/>
              </w:rPr>
            </w:pPr>
            <w:r>
              <w:rPr>
                <w:sz w:val="16"/>
              </w:rPr>
              <w:t>Editor’s notes on selection of a PLMN not allowed from a UE’s location</w:t>
            </w:r>
          </w:p>
        </w:tc>
        <w:tc>
          <w:tcPr>
            <w:tcW w:w="0" w:type="auto"/>
            <w:tcBorders>
              <w:top w:val="single" w:sz="4" w:space="0" w:color="auto"/>
              <w:left w:val="single" w:sz="4" w:space="0" w:color="auto"/>
              <w:bottom w:val="single" w:sz="4" w:space="0" w:color="auto"/>
              <w:right w:val="single" w:sz="4" w:space="0" w:color="auto"/>
            </w:tcBorders>
            <w:hideMark/>
          </w:tcPr>
          <w:p w14:paraId="1F8C5450"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8B470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3163D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D0DA39" w14:textId="77777777" w:rsidR="00D176D2" w:rsidRDefault="00D176D2">
            <w:pPr>
              <w:pStyle w:val="TAL"/>
              <w:rPr>
                <w:sz w:val="16"/>
              </w:rPr>
            </w:pPr>
            <w:r>
              <w:rPr>
                <w:sz w:val="16"/>
              </w:rPr>
              <w:t>C1-210347</w:t>
            </w:r>
          </w:p>
        </w:tc>
      </w:tr>
      <w:tr w:rsidR="00D176D2" w14:paraId="501B75B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48D8581" w14:textId="77777777" w:rsidR="00D176D2" w:rsidRDefault="00D176D2">
            <w:pPr>
              <w:pStyle w:val="TAL"/>
              <w:rPr>
                <w:sz w:val="16"/>
              </w:rPr>
            </w:pPr>
            <w:r>
              <w:rPr>
                <w:sz w:val="16"/>
              </w:rPr>
              <w:t>C1-210171</w:t>
            </w:r>
          </w:p>
        </w:tc>
        <w:tc>
          <w:tcPr>
            <w:tcW w:w="0" w:type="auto"/>
            <w:tcBorders>
              <w:top w:val="single" w:sz="4" w:space="0" w:color="auto"/>
              <w:left w:val="single" w:sz="4" w:space="0" w:color="auto"/>
              <w:bottom w:val="single" w:sz="4" w:space="0" w:color="auto"/>
              <w:right w:val="single" w:sz="4" w:space="0" w:color="auto"/>
            </w:tcBorders>
            <w:hideMark/>
          </w:tcPr>
          <w:p w14:paraId="34477EA8" w14:textId="77777777" w:rsidR="00D176D2" w:rsidRDefault="00D176D2">
            <w:pPr>
              <w:pStyle w:val="TAL"/>
              <w:rPr>
                <w:sz w:val="16"/>
              </w:rPr>
            </w:pPr>
            <w:r>
              <w:rPr>
                <w:sz w:val="16"/>
              </w:rPr>
              <w:t>LI requirement applicable to all UEs compliant to Rel-17 and beyond</w:t>
            </w:r>
          </w:p>
        </w:tc>
        <w:tc>
          <w:tcPr>
            <w:tcW w:w="0" w:type="auto"/>
            <w:tcBorders>
              <w:top w:val="single" w:sz="4" w:space="0" w:color="auto"/>
              <w:left w:val="single" w:sz="4" w:space="0" w:color="auto"/>
              <w:bottom w:val="single" w:sz="4" w:space="0" w:color="auto"/>
              <w:right w:val="single" w:sz="4" w:space="0" w:color="auto"/>
            </w:tcBorders>
            <w:hideMark/>
          </w:tcPr>
          <w:p w14:paraId="35D2AFE0"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B1EABB"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A86F74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C935A2" w14:textId="77777777" w:rsidR="00D176D2" w:rsidRDefault="00D176D2">
            <w:pPr>
              <w:pStyle w:val="TAL"/>
              <w:rPr>
                <w:sz w:val="16"/>
              </w:rPr>
            </w:pPr>
          </w:p>
        </w:tc>
      </w:tr>
      <w:tr w:rsidR="00D176D2" w14:paraId="5A2E2A6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87F1271" w14:textId="77777777" w:rsidR="00D176D2" w:rsidRDefault="00D176D2">
            <w:pPr>
              <w:pStyle w:val="TAL"/>
              <w:rPr>
                <w:sz w:val="16"/>
              </w:rPr>
            </w:pPr>
            <w:r>
              <w:rPr>
                <w:sz w:val="16"/>
              </w:rPr>
              <w:t>C1-210172</w:t>
            </w:r>
          </w:p>
        </w:tc>
        <w:tc>
          <w:tcPr>
            <w:tcW w:w="0" w:type="auto"/>
            <w:tcBorders>
              <w:top w:val="single" w:sz="4" w:space="0" w:color="auto"/>
              <w:left w:val="single" w:sz="4" w:space="0" w:color="auto"/>
              <w:bottom w:val="single" w:sz="4" w:space="0" w:color="auto"/>
              <w:right w:val="single" w:sz="4" w:space="0" w:color="auto"/>
            </w:tcBorders>
            <w:hideMark/>
          </w:tcPr>
          <w:p w14:paraId="4DF35EA7" w14:textId="77777777" w:rsidR="00D176D2" w:rsidRDefault="00D176D2">
            <w:pPr>
              <w:pStyle w:val="TAL"/>
              <w:rPr>
                <w:sz w:val="16"/>
              </w:rPr>
            </w:pPr>
            <w:r>
              <w:rPr>
                <w:sz w:val="16"/>
              </w:rPr>
              <w:t>Conclusions to KI #1</w:t>
            </w:r>
          </w:p>
        </w:tc>
        <w:tc>
          <w:tcPr>
            <w:tcW w:w="0" w:type="auto"/>
            <w:tcBorders>
              <w:top w:val="single" w:sz="4" w:space="0" w:color="auto"/>
              <w:left w:val="single" w:sz="4" w:space="0" w:color="auto"/>
              <w:bottom w:val="single" w:sz="4" w:space="0" w:color="auto"/>
              <w:right w:val="single" w:sz="4" w:space="0" w:color="auto"/>
            </w:tcBorders>
            <w:hideMark/>
          </w:tcPr>
          <w:p w14:paraId="0C831233"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5DE6BA"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C6929E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78CBC5" w14:textId="77777777" w:rsidR="00D176D2" w:rsidRDefault="00D176D2">
            <w:pPr>
              <w:pStyle w:val="TAL"/>
              <w:rPr>
                <w:sz w:val="16"/>
              </w:rPr>
            </w:pPr>
          </w:p>
        </w:tc>
      </w:tr>
      <w:tr w:rsidR="00D176D2" w14:paraId="40E6D7A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81D38C3" w14:textId="77777777" w:rsidR="00D176D2" w:rsidRDefault="00D176D2">
            <w:pPr>
              <w:pStyle w:val="TAL"/>
              <w:rPr>
                <w:sz w:val="16"/>
              </w:rPr>
            </w:pPr>
            <w:r>
              <w:rPr>
                <w:sz w:val="16"/>
              </w:rPr>
              <w:t>C1-210173</w:t>
            </w:r>
          </w:p>
        </w:tc>
        <w:tc>
          <w:tcPr>
            <w:tcW w:w="0" w:type="auto"/>
            <w:tcBorders>
              <w:top w:val="single" w:sz="4" w:space="0" w:color="auto"/>
              <w:left w:val="single" w:sz="4" w:space="0" w:color="auto"/>
              <w:bottom w:val="single" w:sz="4" w:space="0" w:color="auto"/>
              <w:right w:val="single" w:sz="4" w:space="0" w:color="auto"/>
            </w:tcBorders>
            <w:hideMark/>
          </w:tcPr>
          <w:p w14:paraId="54176309" w14:textId="77777777" w:rsidR="00D176D2" w:rsidRDefault="00D176D2">
            <w:pPr>
              <w:pStyle w:val="TAL"/>
              <w:rPr>
                <w:sz w:val="16"/>
              </w:rPr>
            </w:pPr>
            <w:r>
              <w:rPr>
                <w:sz w:val="16"/>
              </w:rPr>
              <w:t>New solution to KI #7</w:t>
            </w:r>
          </w:p>
        </w:tc>
        <w:tc>
          <w:tcPr>
            <w:tcW w:w="0" w:type="auto"/>
            <w:tcBorders>
              <w:top w:val="single" w:sz="4" w:space="0" w:color="auto"/>
              <w:left w:val="single" w:sz="4" w:space="0" w:color="auto"/>
              <w:bottom w:val="single" w:sz="4" w:space="0" w:color="auto"/>
              <w:right w:val="single" w:sz="4" w:space="0" w:color="auto"/>
            </w:tcBorders>
            <w:hideMark/>
          </w:tcPr>
          <w:p w14:paraId="203F3414"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BD94A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FC4C5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08991E" w14:textId="77777777" w:rsidR="00D176D2" w:rsidRDefault="00D176D2">
            <w:pPr>
              <w:pStyle w:val="TAL"/>
              <w:rPr>
                <w:sz w:val="16"/>
              </w:rPr>
            </w:pPr>
            <w:r>
              <w:rPr>
                <w:sz w:val="16"/>
              </w:rPr>
              <w:t>C1-210323</w:t>
            </w:r>
          </w:p>
        </w:tc>
      </w:tr>
      <w:tr w:rsidR="00D176D2" w14:paraId="21F06B5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2EB437B" w14:textId="77777777" w:rsidR="00D176D2" w:rsidRDefault="00D176D2">
            <w:pPr>
              <w:pStyle w:val="TAL"/>
              <w:rPr>
                <w:sz w:val="16"/>
              </w:rPr>
            </w:pPr>
            <w:r>
              <w:rPr>
                <w:sz w:val="16"/>
              </w:rPr>
              <w:t>C1-210174</w:t>
            </w:r>
          </w:p>
        </w:tc>
        <w:tc>
          <w:tcPr>
            <w:tcW w:w="0" w:type="auto"/>
            <w:tcBorders>
              <w:top w:val="single" w:sz="4" w:space="0" w:color="auto"/>
              <w:left w:val="single" w:sz="4" w:space="0" w:color="auto"/>
              <w:bottom w:val="single" w:sz="4" w:space="0" w:color="auto"/>
              <w:right w:val="single" w:sz="4" w:space="0" w:color="auto"/>
            </w:tcBorders>
            <w:hideMark/>
          </w:tcPr>
          <w:p w14:paraId="4688B986" w14:textId="77777777" w:rsidR="00D176D2" w:rsidRDefault="00D176D2">
            <w:pPr>
              <w:pStyle w:val="TAL"/>
              <w:rPr>
                <w:sz w:val="16"/>
              </w:rPr>
            </w:pPr>
            <w:r>
              <w:rPr>
                <w:sz w:val="16"/>
              </w:rPr>
              <w:t>Correction in Key Issue #5</w:t>
            </w:r>
          </w:p>
        </w:tc>
        <w:tc>
          <w:tcPr>
            <w:tcW w:w="0" w:type="auto"/>
            <w:tcBorders>
              <w:top w:val="single" w:sz="4" w:space="0" w:color="auto"/>
              <w:left w:val="single" w:sz="4" w:space="0" w:color="auto"/>
              <w:bottom w:val="single" w:sz="4" w:space="0" w:color="auto"/>
              <w:right w:val="single" w:sz="4" w:space="0" w:color="auto"/>
            </w:tcBorders>
            <w:hideMark/>
          </w:tcPr>
          <w:p w14:paraId="06421CA1"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5102E3"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BE8935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6A028A" w14:textId="77777777" w:rsidR="00D176D2" w:rsidRDefault="00D176D2">
            <w:pPr>
              <w:pStyle w:val="TAL"/>
              <w:rPr>
                <w:sz w:val="16"/>
              </w:rPr>
            </w:pPr>
          </w:p>
        </w:tc>
      </w:tr>
      <w:tr w:rsidR="00D176D2" w14:paraId="79630BB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F5277D1" w14:textId="77777777" w:rsidR="00D176D2" w:rsidRDefault="00D176D2">
            <w:pPr>
              <w:pStyle w:val="TAL"/>
              <w:rPr>
                <w:sz w:val="16"/>
              </w:rPr>
            </w:pPr>
            <w:r>
              <w:rPr>
                <w:sz w:val="16"/>
              </w:rPr>
              <w:t>C1-210175</w:t>
            </w:r>
          </w:p>
        </w:tc>
        <w:tc>
          <w:tcPr>
            <w:tcW w:w="0" w:type="auto"/>
            <w:tcBorders>
              <w:top w:val="single" w:sz="4" w:space="0" w:color="auto"/>
              <w:left w:val="single" w:sz="4" w:space="0" w:color="auto"/>
              <w:bottom w:val="single" w:sz="4" w:space="0" w:color="auto"/>
              <w:right w:val="single" w:sz="4" w:space="0" w:color="auto"/>
            </w:tcBorders>
            <w:hideMark/>
          </w:tcPr>
          <w:p w14:paraId="39CB61E5" w14:textId="77777777" w:rsidR="00D176D2" w:rsidRDefault="00D176D2">
            <w:pPr>
              <w:pStyle w:val="TAL"/>
              <w:rPr>
                <w:sz w:val="16"/>
              </w:rPr>
            </w:pPr>
            <w:r>
              <w:rPr>
                <w:sz w:val="16"/>
              </w:rPr>
              <w:t>IMS retrieve Location Information by utilizing service provided by AMF</w:t>
            </w:r>
          </w:p>
        </w:tc>
        <w:tc>
          <w:tcPr>
            <w:tcW w:w="0" w:type="auto"/>
            <w:tcBorders>
              <w:top w:val="single" w:sz="4" w:space="0" w:color="auto"/>
              <w:left w:val="single" w:sz="4" w:space="0" w:color="auto"/>
              <w:bottom w:val="single" w:sz="4" w:space="0" w:color="auto"/>
              <w:right w:val="single" w:sz="4" w:space="0" w:color="auto"/>
            </w:tcBorders>
            <w:hideMark/>
          </w:tcPr>
          <w:p w14:paraId="4A776748" w14:textId="77777777" w:rsidR="00D176D2" w:rsidRDefault="00D176D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1C20DDF"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C9B003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561BB" w14:textId="77777777" w:rsidR="00D176D2" w:rsidRDefault="00D176D2">
            <w:pPr>
              <w:pStyle w:val="TAL"/>
              <w:rPr>
                <w:sz w:val="16"/>
              </w:rPr>
            </w:pPr>
          </w:p>
        </w:tc>
      </w:tr>
      <w:tr w:rsidR="00D176D2" w14:paraId="3B61C76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7C44716" w14:textId="77777777" w:rsidR="00D176D2" w:rsidRDefault="00D176D2">
            <w:pPr>
              <w:pStyle w:val="TAL"/>
              <w:rPr>
                <w:sz w:val="16"/>
              </w:rPr>
            </w:pPr>
            <w:r>
              <w:rPr>
                <w:sz w:val="16"/>
              </w:rPr>
              <w:t>C1-210176</w:t>
            </w:r>
          </w:p>
        </w:tc>
        <w:tc>
          <w:tcPr>
            <w:tcW w:w="0" w:type="auto"/>
            <w:tcBorders>
              <w:top w:val="single" w:sz="4" w:space="0" w:color="auto"/>
              <w:left w:val="single" w:sz="4" w:space="0" w:color="auto"/>
              <w:bottom w:val="single" w:sz="4" w:space="0" w:color="auto"/>
              <w:right w:val="single" w:sz="4" w:space="0" w:color="auto"/>
            </w:tcBorders>
            <w:hideMark/>
          </w:tcPr>
          <w:p w14:paraId="6FE80369" w14:textId="77777777" w:rsidR="00D176D2" w:rsidRDefault="00D176D2">
            <w:pPr>
              <w:pStyle w:val="TAL"/>
              <w:rPr>
                <w:sz w:val="16"/>
              </w:rPr>
            </w:pPr>
            <w:r>
              <w:rPr>
                <w:sz w:val="16"/>
              </w:rPr>
              <w:t>P-CSCF retrieve PLMN ID by utilizing service provided by 5GC</w:t>
            </w:r>
          </w:p>
        </w:tc>
        <w:tc>
          <w:tcPr>
            <w:tcW w:w="0" w:type="auto"/>
            <w:tcBorders>
              <w:top w:val="single" w:sz="4" w:space="0" w:color="auto"/>
              <w:left w:val="single" w:sz="4" w:space="0" w:color="auto"/>
              <w:bottom w:val="single" w:sz="4" w:space="0" w:color="auto"/>
              <w:right w:val="single" w:sz="4" w:space="0" w:color="auto"/>
            </w:tcBorders>
            <w:hideMark/>
          </w:tcPr>
          <w:p w14:paraId="32D7CCFB" w14:textId="77777777" w:rsidR="00D176D2" w:rsidRDefault="00D176D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BDF7A26"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75DC9C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1316E3" w14:textId="77777777" w:rsidR="00D176D2" w:rsidRDefault="00D176D2">
            <w:pPr>
              <w:pStyle w:val="TAL"/>
              <w:rPr>
                <w:sz w:val="16"/>
              </w:rPr>
            </w:pPr>
          </w:p>
        </w:tc>
      </w:tr>
      <w:tr w:rsidR="00D176D2" w14:paraId="462A2C7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12B7217" w14:textId="77777777" w:rsidR="00D176D2" w:rsidRDefault="00D176D2">
            <w:pPr>
              <w:pStyle w:val="TAL"/>
              <w:rPr>
                <w:sz w:val="16"/>
              </w:rPr>
            </w:pPr>
            <w:r>
              <w:rPr>
                <w:sz w:val="16"/>
              </w:rPr>
              <w:t>C1-210177</w:t>
            </w:r>
          </w:p>
        </w:tc>
        <w:tc>
          <w:tcPr>
            <w:tcW w:w="0" w:type="auto"/>
            <w:tcBorders>
              <w:top w:val="single" w:sz="4" w:space="0" w:color="auto"/>
              <w:left w:val="single" w:sz="4" w:space="0" w:color="auto"/>
              <w:bottom w:val="single" w:sz="4" w:space="0" w:color="auto"/>
              <w:right w:val="single" w:sz="4" w:space="0" w:color="auto"/>
            </w:tcBorders>
            <w:hideMark/>
          </w:tcPr>
          <w:p w14:paraId="6AC4B49E" w14:textId="77777777" w:rsidR="00D176D2" w:rsidRDefault="00D176D2">
            <w:pPr>
              <w:pStyle w:val="TAL"/>
              <w:rPr>
                <w:sz w:val="16"/>
              </w:rPr>
            </w:pPr>
            <w:r>
              <w:rPr>
                <w:sz w:val="16"/>
              </w:rPr>
              <w:t>The quick return to PLMN with Disaster Condition</w:t>
            </w:r>
          </w:p>
        </w:tc>
        <w:tc>
          <w:tcPr>
            <w:tcW w:w="0" w:type="auto"/>
            <w:tcBorders>
              <w:top w:val="single" w:sz="4" w:space="0" w:color="auto"/>
              <w:left w:val="single" w:sz="4" w:space="0" w:color="auto"/>
              <w:bottom w:val="single" w:sz="4" w:space="0" w:color="auto"/>
              <w:right w:val="single" w:sz="4" w:space="0" w:color="auto"/>
            </w:tcBorders>
            <w:hideMark/>
          </w:tcPr>
          <w:p w14:paraId="1752108E"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251D48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52263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8FEAA8" w14:textId="77777777" w:rsidR="00D176D2" w:rsidRDefault="00D176D2">
            <w:pPr>
              <w:pStyle w:val="TAL"/>
              <w:rPr>
                <w:sz w:val="16"/>
              </w:rPr>
            </w:pPr>
            <w:r>
              <w:rPr>
                <w:sz w:val="16"/>
              </w:rPr>
              <w:t>C1-210391</w:t>
            </w:r>
          </w:p>
        </w:tc>
      </w:tr>
      <w:tr w:rsidR="00D176D2" w14:paraId="5D4266F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AF88741" w14:textId="77777777" w:rsidR="00D176D2" w:rsidRDefault="00D176D2">
            <w:pPr>
              <w:pStyle w:val="TAL"/>
              <w:rPr>
                <w:sz w:val="16"/>
              </w:rPr>
            </w:pPr>
            <w:r>
              <w:rPr>
                <w:sz w:val="16"/>
              </w:rPr>
              <w:t>C1-210178</w:t>
            </w:r>
          </w:p>
        </w:tc>
        <w:tc>
          <w:tcPr>
            <w:tcW w:w="0" w:type="auto"/>
            <w:tcBorders>
              <w:top w:val="single" w:sz="4" w:space="0" w:color="auto"/>
              <w:left w:val="single" w:sz="4" w:space="0" w:color="auto"/>
              <w:bottom w:val="single" w:sz="4" w:space="0" w:color="auto"/>
              <w:right w:val="single" w:sz="4" w:space="0" w:color="auto"/>
            </w:tcBorders>
            <w:hideMark/>
          </w:tcPr>
          <w:p w14:paraId="0B69A108" w14:textId="77777777" w:rsidR="00D176D2" w:rsidRDefault="00D176D2">
            <w:pPr>
              <w:pStyle w:val="TAL"/>
              <w:rPr>
                <w:sz w:val="16"/>
              </w:rPr>
            </w:pPr>
            <w:r>
              <w:rPr>
                <w:sz w:val="16"/>
              </w:rPr>
              <w:t>Architectural Assumptions</w:t>
            </w:r>
          </w:p>
        </w:tc>
        <w:tc>
          <w:tcPr>
            <w:tcW w:w="0" w:type="auto"/>
            <w:tcBorders>
              <w:top w:val="single" w:sz="4" w:space="0" w:color="auto"/>
              <w:left w:val="single" w:sz="4" w:space="0" w:color="auto"/>
              <w:bottom w:val="single" w:sz="4" w:space="0" w:color="auto"/>
              <w:right w:val="single" w:sz="4" w:space="0" w:color="auto"/>
            </w:tcBorders>
            <w:hideMark/>
          </w:tcPr>
          <w:p w14:paraId="6E537044"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206E208"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1A142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845F21" w14:textId="77777777" w:rsidR="00D176D2" w:rsidRDefault="00D176D2">
            <w:pPr>
              <w:pStyle w:val="TAL"/>
              <w:rPr>
                <w:sz w:val="16"/>
              </w:rPr>
            </w:pPr>
            <w:r>
              <w:rPr>
                <w:sz w:val="16"/>
              </w:rPr>
              <w:t>C1-210370</w:t>
            </w:r>
          </w:p>
        </w:tc>
      </w:tr>
      <w:tr w:rsidR="00D176D2" w14:paraId="3E6B920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774830B" w14:textId="77777777" w:rsidR="00D176D2" w:rsidRDefault="00D176D2">
            <w:pPr>
              <w:pStyle w:val="TAL"/>
              <w:rPr>
                <w:sz w:val="16"/>
              </w:rPr>
            </w:pPr>
            <w:r>
              <w:rPr>
                <w:sz w:val="16"/>
              </w:rPr>
              <w:t>C1-210179</w:t>
            </w:r>
          </w:p>
        </w:tc>
        <w:tc>
          <w:tcPr>
            <w:tcW w:w="0" w:type="auto"/>
            <w:tcBorders>
              <w:top w:val="single" w:sz="4" w:space="0" w:color="auto"/>
              <w:left w:val="single" w:sz="4" w:space="0" w:color="auto"/>
              <w:bottom w:val="single" w:sz="4" w:space="0" w:color="auto"/>
              <w:right w:val="single" w:sz="4" w:space="0" w:color="auto"/>
            </w:tcBorders>
            <w:hideMark/>
          </w:tcPr>
          <w:p w14:paraId="2BD4261F" w14:textId="77777777" w:rsidR="00D176D2" w:rsidRDefault="00D176D2">
            <w:pPr>
              <w:pStyle w:val="TAL"/>
              <w:rPr>
                <w:sz w:val="16"/>
              </w:rPr>
            </w:pPr>
            <w:r>
              <w:rPr>
                <w:sz w:val="16"/>
              </w:rPr>
              <w:t>Architectural Requirements</w:t>
            </w:r>
          </w:p>
        </w:tc>
        <w:tc>
          <w:tcPr>
            <w:tcW w:w="0" w:type="auto"/>
            <w:tcBorders>
              <w:top w:val="single" w:sz="4" w:space="0" w:color="auto"/>
              <w:left w:val="single" w:sz="4" w:space="0" w:color="auto"/>
              <w:bottom w:val="single" w:sz="4" w:space="0" w:color="auto"/>
              <w:right w:val="single" w:sz="4" w:space="0" w:color="auto"/>
            </w:tcBorders>
            <w:hideMark/>
          </w:tcPr>
          <w:p w14:paraId="04C74709"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BFCDA97"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5AC72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96ACAF" w14:textId="77777777" w:rsidR="00D176D2" w:rsidRDefault="00D176D2">
            <w:pPr>
              <w:pStyle w:val="TAL"/>
              <w:rPr>
                <w:sz w:val="16"/>
              </w:rPr>
            </w:pPr>
            <w:r>
              <w:rPr>
                <w:sz w:val="16"/>
              </w:rPr>
              <w:t>C1-210371</w:t>
            </w:r>
          </w:p>
        </w:tc>
      </w:tr>
      <w:tr w:rsidR="00D176D2" w14:paraId="1C294B6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FCE42A7" w14:textId="77777777" w:rsidR="00D176D2" w:rsidRDefault="00D176D2">
            <w:pPr>
              <w:pStyle w:val="TAL"/>
              <w:rPr>
                <w:sz w:val="16"/>
              </w:rPr>
            </w:pPr>
            <w:r>
              <w:rPr>
                <w:sz w:val="16"/>
              </w:rPr>
              <w:t>C1-210180</w:t>
            </w:r>
          </w:p>
        </w:tc>
        <w:tc>
          <w:tcPr>
            <w:tcW w:w="0" w:type="auto"/>
            <w:tcBorders>
              <w:top w:val="single" w:sz="4" w:space="0" w:color="auto"/>
              <w:left w:val="single" w:sz="4" w:space="0" w:color="auto"/>
              <w:bottom w:val="single" w:sz="4" w:space="0" w:color="auto"/>
              <w:right w:val="single" w:sz="4" w:space="0" w:color="auto"/>
            </w:tcBorders>
            <w:hideMark/>
          </w:tcPr>
          <w:p w14:paraId="66DFE346" w14:textId="77777777" w:rsidR="00D176D2" w:rsidRDefault="00D176D2">
            <w:pPr>
              <w:pStyle w:val="TAL"/>
              <w:rPr>
                <w:sz w:val="16"/>
              </w:rPr>
            </w:pPr>
            <w:r>
              <w:rPr>
                <w:sz w:val="16"/>
              </w:rPr>
              <w:t>Updates to KI#2</w:t>
            </w:r>
          </w:p>
        </w:tc>
        <w:tc>
          <w:tcPr>
            <w:tcW w:w="0" w:type="auto"/>
            <w:tcBorders>
              <w:top w:val="single" w:sz="4" w:space="0" w:color="auto"/>
              <w:left w:val="single" w:sz="4" w:space="0" w:color="auto"/>
              <w:bottom w:val="single" w:sz="4" w:space="0" w:color="auto"/>
              <w:right w:val="single" w:sz="4" w:space="0" w:color="auto"/>
            </w:tcBorders>
            <w:hideMark/>
          </w:tcPr>
          <w:p w14:paraId="361ECFC5"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7157C27"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48B7D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C26F00" w14:textId="77777777" w:rsidR="00D176D2" w:rsidRDefault="00D176D2">
            <w:pPr>
              <w:pStyle w:val="TAL"/>
              <w:rPr>
                <w:sz w:val="16"/>
              </w:rPr>
            </w:pPr>
            <w:r>
              <w:rPr>
                <w:sz w:val="16"/>
              </w:rPr>
              <w:t>C1-210372</w:t>
            </w:r>
          </w:p>
        </w:tc>
      </w:tr>
      <w:tr w:rsidR="00D176D2" w14:paraId="61FC1B6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73ED116" w14:textId="77777777" w:rsidR="00D176D2" w:rsidRDefault="00D176D2">
            <w:pPr>
              <w:pStyle w:val="TAL"/>
              <w:rPr>
                <w:sz w:val="16"/>
              </w:rPr>
            </w:pPr>
            <w:r>
              <w:rPr>
                <w:sz w:val="16"/>
              </w:rPr>
              <w:t>C1-210181</w:t>
            </w:r>
          </w:p>
        </w:tc>
        <w:tc>
          <w:tcPr>
            <w:tcW w:w="0" w:type="auto"/>
            <w:tcBorders>
              <w:top w:val="single" w:sz="4" w:space="0" w:color="auto"/>
              <w:left w:val="single" w:sz="4" w:space="0" w:color="auto"/>
              <w:bottom w:val="single" w:sz="4" w:space="0" w:color="auto"/>
              <w:right w:val="single" w:sz="4" w:space="0" w:color="auto"/>
            </w:tcBorders>
            <w:hideMark/>
          </w:tcPr>
          <w:p w14:paraId="3FE81FF2" w14:textId="77777777" w:rsidR="00D176D2" w:rsidRDefault="00D176D2">
            <w:pPr>
              <w:pStyle w:val="TAL"/>
              <w:rPr>
                <w:sz w:val="16"/>
              </w:rPr>
            </w:pPr>
            <w:r>
              <w:rPr>
                <w:sz w:val="16"/>
              </w:rPr>
              <w:t>Updates to KI#4</w:t>
            </w:r>
          </w:p>
        </w:tc>
        <w:tc>
          <w:tcPr>
            <w:tcW w:w="0" w:type="auto"/>
            <w:tcBorders>
              <w:top w:val="single" w:sz="4" w:space="0" w:color="auto"/>
              <w:left w:val="single" w:sz="4" w:space="0" w:color="auto"/>
              <w:bottom w:val="single" w:sz="4" w:space="0" w:color="auto"/>
              <w:right w:val="single" w:sz="4" w:space="0" w:color="auto"/>
            </w:tcBorders>
            <w:hideMark/>
          </w:tcPr>
          <w:p w14:paraId="471E5092"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105B9B8"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B2A908"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0B3BA5" w14:textId="77777777" w:rsidR="00D176D2" w:rsidRDefault="00D176D2">
            <w:pPr>
              <w:pStyle w:val="TAL"/>
              <w:rPr>
                <w:sz w:val="16"/>
              </w:rPr>
            </w:pPr>
            <w:r>
              <w:rPr>
                <w:sz w:val="16"/>
              </w:rPr>
              <w:t>C1-210373</w:t>
            </w:r>
          </w:p>
        </w:tc>
      </w:tr>
      <w:tr w:rsidR="00D176D2" w14:paraId="0B9D5B8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FB539C8" w14:textId="77777777" w:rsidR="00D176D2" w:rsidRDefault="00D176D2">
            <w:pPr>
              <w:pStyle w:val="TAL"/>
              <w:rPr>
                <w:sz w:val="16"/>
              </w:rPr>
            </w:pPr>
            <w:r>
              <w:rPr>
                <w:sz w:val="16"/>
              </w:rPr>
              <w:t>C1-210182</w:t>
            </w:r>
          </w:p>
        </w:tc>
        <w:tc>
          <w:tcPr>
            <w:tcW w:w="0" w:type="auto"/>
            <w:tcBorders>
              <w:top w:val="single" w:sz="4" w:space="0" w:color="auto"/>
              <w:left w:val="single" w:sz="4" w:space="0" w:color="auto"/>
              <w:bottom w:val="single" w:sz="4" w:space="0" w:color="auto"/>
              <w:right w:val="single" w:sz="4" w:space="0" w:color="auto"/>
            </w:tcBorders>
            <w:hideMark/>
          </w:tcPr>
          <w:p w14:paraId="067679F0" w14:textId="77777777" w:rsidR="00D176D2" w:rsidRDefault="00D176D2">
            <w:pPr>
              <w:pStyle w:val="TAL"/>
              <w:rPr>
                <w:sz w:val="16"/>
              </w:rPr>
            </w:pPr>
            <w:r>
              <w:rPr>
                <w:sz w:val="16"/>
              </w:rPr>
              <w:t>DRS-supported PLMN list</w:t>
            </w:r>
          </w:p>
        </w:tc>
        <w:tc>
          <w:tcPr>
            <w:tcW w:w="0" w:type="auto"/>
            <w:tcBorders>
              <w:top w:val="single" w:sz="4" w:space="0" w:color="auto"/>
              <w:left w:val="single" w:sz="4" w:space="0" w:color="auto"/>
              <w:bottom w:val="single" w:sz="4" w:space="0" w:color="auto"/>
              <w:right w:val="single" w:sz="4" w:space="0" w:color="auto"/>
            </w:tcBorders>
            <w:hideMark/>
          </w:tcPr>
          <w:p w14:paraId="0A309C38"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5E5D46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11646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44C097" w14:textId="77777777" w:rsidR="00D176D2" w:rsidRDefault="00D176D2">
            <w:pPr>
              <w:pStyle w:val="TAL"/>
              <w:rPr>
                <w:sz w:val="16"/>
              </w:rPr>
            </w:pPr>
            <w:r>
              <w:rPr>
                <w:sz w:val="16"/>
              </w:rPr>
              <w:t>C1-210374</w:t>
            </w:r>
          </w:p>
        </w:tc>
      </w:tr>
      <w:tr w:rsidR="00D176D2" w14:paraId="1925D8B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ECC97C4" w14:textId="77777777" w:rsidR="00D176D2" w:rsidRDefault="00D176D2">
            <w:pPr>
              <w:pStyle w:val="TAL"/>
              <w:rPr>
                <w:sz w:val="16"/>
              </w:rPr>
            </w:pPr>
            <w:r>
              <w:rPr>
                <w:sz w:val="16"/>
              </w:rPr>
              <w:t>C1-210183</w:t>
            </w:r>
          </w:p>
        </w:tc>
        <w:tc>
          <w:tcPr>
            <w:tcW w:w="0" w:type="auto"/>
            <w:tcBorders>
              <w:top w:val="single" w:sz="4" w:space="0" w:color="auto"/>
              <w:left w:val="single" w:sz="4" w:space="0" w:color="auto"/>
              <w:bottom w:val="single" w:sz="4" w:space="0" w:color="auto"/>
              <w:right w:val="single" w:sz="4" w:space="0" w:color="auto"/>
            </w:tcBorders>
            <w:hideMark/>
          </w:tcPr>
          <w:p w14:paraId="79E7189C" w14:textId="77777777" w:rsidR="00D176D2" w:rsidRDefault="00D176D2">
            <w:pPr>
              <w:pStyle w:val="TAL"/>
              <w:rPr>
                <w:sz w:val="16"/>
              </w:rPr>
            </w:pPr>
            <w:r>
              <w:rPr>
                <w:sz w:val="16"/>
              </w:rPr>
              <w:t>Recommended PLMN without Disaster Condition</w:t>
            </w:r>
          </w:p>
        </w:tc>
        <w:tc>
          <w:tcPr>
            <w:tcW w:w="0" w:type="auto"/>
            <w:tcBorders>
              <w:top w:val="single" w:sz="4" w:space="0" w:color="auto"/>
              <w:left w:val="single" w:sz="4" w:space="0" w:color="auto"/>
              <w:bottom w:val="single" w:sz="4" w:space="0" w:color="auto"/>
              <w:right w:val="single" w:sz="4" w:space="0" w:color="auto"/>
            </w:tcBorders>
            <w:hideMark/>
          </w:tcPr>
          <w:p w14:paraId="31A813C8"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80BA3E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9C340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85D414" w14:textId="77777777" w:rsidR="00D176D2" w:rsidRDefault="00D176D2">
            <w:pPr>
              <w:pStyle w:val="TAL"/>
              <w:rPr>
                <w:sz w:val="16"/>
              </w:rPr>
            </w:pPr>
            <w:r>
              <w:rPr>
                <w:sz w:val="16"/>
              </w:rPr>
              <w:t>C1-210375</w:t>
            </w:r>
          </w:p>
        </w:tc>
      </w:tr>
      <w:tr w:rsidR="00D176D2" w14:paraId="2D29CB2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F68E1C" w14:textId="77777777" w:rsidR="00D176D2" w:rsidRDefault="00D176D2">
            <w:pPr>
              <w:pStyle w:val="TAL"/>
              <w:rPr>
                <w:sz w:val="16"/>
              </w:rPr>
            </w:pPr>
            <w:r>
              <w:rPr>
                <w:sz w:val="16"/>
              </w:rPr>
              <w:t>C1-210184</w:t>
            </w:r>
          </w:p>
        </w:tc>
        <w:tc>
          <w:tcPr>
            <w:tcW w:w="0" w:type="auto"/>
            <w:tcBorders>
              <w:top w:val="single" w:sz="4" w:space="0" w:color="auto"/>
              <w:left w:val="single" w:sz="4" w:space="0" w:color="auto"/>
              <w:bottom w:val="single" w:sz="4" w:space="0" w:color="auto"/>
              <w:right w:val="single" w:sz="4" w:space="0" w:color="auto"/>
            </w:tcBorders>
            <w:hideMark/>
          </w:tcPr>
          <w:p w14:paraId="1CB6AE87" w14:textId="77777777" w:rsidR="00D176D2" w:rsidRDefault="00D176D2">
            <w:pPr>
              <w:pStyle w:val="TAL"/>
              <w:rPr>
                <w:sz w:val="16"/>
              </w:rPr>
            </w:pPr>
            <w:r>
              <w:rPr>
                <w:sz w:val="16"/>
              </w:rPr>
              <w:t>Disaster condition information delivered to UE via broadcast</w:t>
            </w:r>
          </w:p>
        </w:tc>
        <w:tc>
          <w:tcPr>
            <w:tcW w:w="0" w:type="auto"/>
            <w:tcBorders>
              <w:top w:val="single" w:sz="4" w:space="0" w:color="auto"/>
              <w:left w:val="single" w:sz="4" w:space="0" w:color="auto"/>
              <w:bottom w:val="single" w:sz="4" w:space="0" w:color="auto"/>
              <w:right w:val="single" w:sz="4" w:space="0" w:color="auto"/>
            </w:tcBorders>
            <w:hideMark/>
          </w:tcPr>
          <w:p w14:paraId="2752292B"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6020BF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920F8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A46C4" w14:textId="77777777" w:rsidR="00D176D2" w:rsidRDefault="00D176D2">
            <w:pPr>
              <w:pStyle w:val="TAL"/>
              <w:rPr>
                <w:sz w:val="16"/>
              </w:rPr>
            </w:pPr>
            <w:r>
              <w:rPr>
                <w:sz w:val="16"/>
              </w:rPr>
              <w:t>C1-210325</w:t>
            </w:r>
          </w:p>
        </w:tc>
      </w:tr>
      <w:tr w:rsidR="00D176D2" w14:paraId="04EADB3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763A455" w14:textId="77777777" w:rsidR="00D176D2" w:rsidRDefault="00D176D2">
            <w:pPr>
              <w:pStyle w:val="TAL"/>
              <w:rPr>
                <w:sz w:val="16"/>
              </w:rPr>
            </w:pPr>
            <w:r>
              <w:rPr>
                <w:sz w:val="16"/>
              </w:rPr>
              <w:t>C1-210185</w:t>
            </w:r>
          </w:p>
        </w:tc>
        <w:tc>
          <w:tcPr>
            <w:tcW w:w="0" w:type="auto"/>
            <w:tcBorders>
              <w:top w:val="single" w:sz="4" w:space="0" w:color="auto"/>
              <w:left w:val="single" w:sz="4" w:space="0" w:color="auto"/>
              <w:bottom w:val="single" w:sz="4" w:space="0" w:color="auto"/>
              <w:right w:val="single" w:sz="4" w:space="0" w:color="auto"/>
            </w:tcBorders>
            <w:hideMark/>
          </w:tcPr>
          <w:p w14:paraId="04A432D0" w14:textId="77777777" w:rsidR="00D176D2" w:rsidRDefault="00D176D2">
            <w:pPr>
              <w:pStyle w:val="TAL"/>
              <w:rPr>
                <w:sz w:val="16"/>
              </w:rPr>
            </w:pPr>
            <w:r>
              <w:rPr>
                <w:sz w:val="16"/>
              </w:rPr>
              <w:t>PLMN selection base on DRS-Supported PLMN list</w:t>
            </w:r>
          </w:p>
        </w:tc>
        <w:tc>
          <w:tcPr>
            <w:tcW w:w="0" w:type="auto"/>
            <w:tcBorders>
              <w:top w:val="single" w:sz="4" w:space="0" w:color="auto"/>
              <w:left w:val="single" w:sz="4" w:space="0" w:color="auto"/>
              <w:bottom w:val="single" w:sz="4" w:space="0" w:color="auto"/>
              <w:right w:val="single" w:sz="4" w:space="0" w:color="auto"/>
            </w:tcBorders>
            <w:hideMark/>
          </w:tcPr>
          <w:p w14:paraId="2A3E188D"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B409B8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9BA71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6612C5" w14:textId="77777777" w:rsidR="00D176D2" w:rsidRDefault="00D176D2">
            <w:pPr>
              <w:pStyle w:val="TAL"/>
              <w:rPr>
                <w:sz w:val="16"/>
              </w:rPr>
            </w:pPr>
            <w:r>
              <w:rPr>
                <w:sz w:val="16"/>
              </w:rPr>
              <w:t>C1-210326</w:t>
            </w:r>
          </w:p>
        </w:tc>
      </w:tr>
      <w:tr w:rsidR="00D176D2" w14:paraId="30A9C07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0E9C4E5" w14:textId="77777777" w:rsidR="00D176D2" w:rsidRDefault="00D176D2">
            <w:pPr>
              <w:pStyle w:val="TAL"/>
              <w:rPr>
                <w:sz w:val="16"/>
              </w:rPr>
            </w:pPr>
            <w:r>
              <w:rPr>
                <w:sz w:val="16"/>
              </w:rPr>
              <w:t>C1-210186</w:t>
            </w:r>
          </w:p>
        </w:tc>
        <w:tc>
          <w:tcPr>
            <w:tcW w:w="0" w:type="auto"/>
            <w:tcBorders>
              <w:top w:val="single" w:sz="4" w:space="0" w:color="auto"/>
              <w:left w:val="single" w:sz="4" w:space="0" w:color="auto"/>
              <w:bottom w:val="single" w:sz="4" w:space="0" w:color="auto"/>
              <w:right w:val="single" w:sz="4" w:space="0" w:color="auto"/>
            </w:tcBorders>
            <w:hideMark/>
          </w:tcPr>
          <w:p w14:paraId="63336A31" w14:textId="77777777" w:rsidR="00D176D2" w:rsidRDefault="00D176D2">
            <w:pPr>
              <w:pStyle w:val="TAL"/>
              <w:rPr>
                <w:sz w:val="16"/>
              </w:rPr>
            </w:pPr>
            <w:r>
              <w:rPr>
                <w:sz w:val="16"/>
              </w:rPr>
              <w:t>Definition of CP-SOR</w:t>
            </w:r>
          </w:p>
        </w:tc>
        <w:tc>
          <w:tcPr>
            <w:tcW w:w="0" w:type="auto"/>
            <w:tcBorders>
              <w:top w:val="single" w:sz="4" w:space="0" w:color="auto"/>
              <w:left w:val="single" w:sz="4" w:space="0" w:color="auto"/>
              <w:bottom w:val="single" w:sz="4" w:space="0" w:color="auto"/>
              <w:right w:val="single" w:sz="4" w:space="0" w:color="auto"/>
            </w:tcBorders>
            <w:hideMark/>
          </w:tcPr>
          <w:p w14:paraId="467DD44F"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446B3DD"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6F04F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1E7636" w14:textId="77777777" w:rsidR="00D176D2" w:rsidRDefault="00D176D2">
            <w:pPr>
              <w:pStyle w:val="TAL"/>
              <w:rPr>
                <w:sz w:val="16"/>
              </w:rPr>
            </w:pPr>
            <w:r>
              <w:rPr>
                <w:sz w:val="16"/>
              </w:rPr>
              <w:t>C1-210383</w:t>
            </w:r>
          </w:p>
        </w:tc>
      </w:tr>
      <w:tr w:rsidR="00D176D2" w14:paraId="18C50BC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B49A70A" w14:textId="77777777" w:rsidR="00D176D2" w:rsidRDefault="00D176D2">
            <w:pPr>
              <w:pStyle w:val="TAL"/>
              <w:rPr>
                <w:sz w:val="16"/>
              </w:rPr>
            </w:pPr>
            <w:r>
              <w:rPr>
                <w:sz w:val="16"/>
              </w:rPr>
              <w:t>C1-210187</w:t>
            </w:r>
          </w:p>
        </w:tc>
        <w:tc>
          <w:tcPr>
            <w:tcW w:w="0" w:type="auto"/>
            <w:tcBorders>
              <w:top w:val="single" w:sz="4" w:space="0" w:color="auto"/>
              <w:left w:val="single" w:sz="4" w:space="0" w:color="auto"/>
              <w:bottom w:val="single" w:sz="4" w:space="0" w:color="auto"/>
              <w:right w:val="single" w:sz="4" w:space="0" w:color="auto"/>
            </w:tcBorders>
            <w:hideMark/>
          </w:tcPr>
          <w:p w14:paraId="539A169B" w14:textId="77777777" w:rsidR="00D176D2" w:rsidRDefault="00D176D2">
            <w:pPr>
              <w:pStyle w:val="TAL"/>
              <w:rPr>
                <w:sz w:val="16"/>
              </w:rPr>
            </w:pPr>
            <w:r>
              <w:rPr>
                <w:sz w:val="16"/>
              </w:rPr>
              <w:t>UDM obtaining SOR-CMCI from the SOR-AF</w:t>
            </w:r>
          </w:p>
        </w:tc>
        <w:tc>
          <w:tcPr>
            <w:tcW w:w="0" w:type="auto"/>
            <w:tcBorders>
              <w:top w:val="single" w:sz="4" w:space="0" w:color="auto"/>
              <w:left w:val="single" w:sz="4" w:space="0" w:color="auto"/>
              <w:bottom w:val="single" w:sz="4" w:space="0" w:color="auto"/>
              <w:right w:val="single" w:sz="4" w:space="0" w:color="auto"/>
            </w:tcBorders>
            <w:hideMark/>
          </w:tcPr>
          <w:p w14:paraId="59620868"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0E95E4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D314E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D68BFC" w14:textId="77777777" w:rsidR="00D176D2" w:rsidRDefault="00D176D2">
            <w:pPr>
              <w:pStyle w:val="TAL"/>
              <w:rPr>
                <w:sz w:val="16"/>
              </w:rPr>
            </w:pPr>
            <w:r>
              <w:rPr>
                <w:sz w:val="16"/>
              </w:rPr>
              <w:t>C1-210384</w:t>
            </w:r>
          </w:p>
        </w:tc>
      </w:tr>
      <w:tr w:rsidR="00D176D2" w14:paraId="190F635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A60B059" w14:textId="77777777" w:rsidR="00D176D2" w:rsidRDefault="00D176D2">
            <w:pPr>
              <w:pStyle w:val="TAL"/>
              <w:rPr>
                <w:sz w:val="16"/>
              </w:rPr>
            </w:pPr>
            <w:r>
              <w:rPr>
                <w:sz w:val="16"/>
              </w:rPr>
              <w:t>C1-210188</w:t>
            </w:r>
          </w:p>
        </w:tc>
        <w:tc>
          <w:tcPr>
            <w:tcW w:w="0" w:type="auto"/>
            <w:tcBorders>
              <w:top w:val="single" w:sz="4" w:space="0" w:color="auto"/>
              <w:left w:val="single" w:sz="4" w:space="0" w:color="auto"/>
              <w:bottom w:val="single" w:sz="4" w:space="0" w:color="auto"/>
              <w:right w:val="single" w:sz="4" w:space="0" w:color="auto"/>
            </w:tcBorders>
            <w:hideMark/>
          </w:tcPr>
          <w:p w14:paraId="4A5A19E0" w14:textId="77777777" w:rsidR="00D176D2" w:rsidRDefault="00D176D2">
            <w:pPr>
              <w:pStyle w:val="TAL"/>
              <w:rPr>
                <w:sz w:val="16"/>
              </w:rPr>
            </w:pPr>
            <w:r>
              <w:rPr>
                <w:sz w:val="16"/>
              </w:rPr>
              <w:t>UDM obtaining SOR-CMCI using the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14:paraId="7D9F9484"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E118C9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4BEB8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967B92" w14:textId="77777777" w:rsidR="00D176D2" w:rsidRDefault="00D176D2">
            <w:pPr>
              <w:pStyle w:val="TAL"/>
              <w:rPr>
                <w:sz w:val="16"/>
              </w:rPr>
            </w:pPr>
            <w:r>
              <w:rPr>
                <w:sz w:val="16"/>
              </w:rPr>
              <w:t>C1-210385</w:t>
            </w:r>
          </w:p>
        </w:tc>
      </w:tr>
      <w:tr w:rsidR="00D176D2" w14:paraId="2E4E364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E6399A8" w14:textId="77777777" w:rsidR="00D176D2" w:rsidRDefault="00D176D2">
            <w:pPr>
              <w:pStyle w:val="TAL"/>
              <w:rPr>
                <w:sz w:val="16"/>
              </w:rPr>
            </w:pPr>
            <w:r>
              <w:rPr>
                <w:sz w:val="16"/>
              </w:rPr>
              <w:t>C1-210189</w:t>
            </w:r>
          </w:p>
        </w:tc>
        <w:tc>
          <w:tcPr>
            <w:tcW w:w="0" w:type="auto"/>
            <w:tcBorders>
              <w:top w:val="single" w:sz="4" w:space="0" w:color="auto"/>
              <w:left w:val="single" w:sz="4" w:space="0" w:color="auto"/>
              <w:bottom w:val="single" w:sz="4" w:space="0" w:color="auto"/>
              <w:right w:val="single" w:sz="4" w:space="0" w:color="auto"/>
            </w:tcBorders>
            <w:hideMark/>
          </w:tcPr>
          <w:p w14:paraId="4E0ACF0C" w14:textId="77777777" w:rsidR="00D176D2" w:rsidRDefault="00D176D2">
            <w:pPr>
              <w:pStyle w:val="TAL"/>
              <w:rPr>
                <w:sz w:val="16"/>
              </w:rPr>
            </w:pPr>
            <w:r>
              <w:rPr>
                <w:sz w:val="16"/>
              </w:rPr>
              <w:t>Reply_LS_On_APIs_In_EDGEAPP</w:t>
            </w:r>
          </w:p>
        </w:tc>
        <w:tc>
          <w:tcPr>
            <w:tcW w:w="0" w:type="auto"/>
            <w:tcBorders>
              <w:top w:val="single" w:sz="4" w:space="0" w:color="auto"/>
              <w:left w:val="single" w:sz="4" w:space="0" w:color="auto"/>
              <w:bottom w:val="single" w:sz="4" w:space="0" w:color="auto"/>
              <w:right w:val="single" w:sz="4" w:space="0" w:color="auto"/>
            </w:tcBorders>
            <w:hideMark/>
          </w:tcPr>
          <w:p w14:paraId="0FB5D382" w14:textId="77777777" w:rsidR="00D176D2" w:rsidRDefault="00D176D2">
            <w:pPr>
              <w:pStyle w:val="TAL"/>
              <w:rPr>
                <w:sz w:val="16"/>
              </w:rPr>
            </w:pPr>
            <w:r>
              <w:rPr>
                <w:sz w:val="16"/>
              </w:rPr>
              <w:t>Samsung / Sapan</w:t>
            </w:r>
          </w:p>
        </w:tc>
        <w:tc>
          <w:tcPr>
            <w:tcW w:w="0" w:type="auto"/>
            <w:tcBorders>
              <w:top w:val="single" w:sz="4" w:space="0" w:color="auto"/>
              <w:left w:val="single" w:sz="4" w:space="0" w:color="auto"/>
              <w:bottom w:val="single" w:sz="4" w:space="0" w:color="auto"/>
              <w:right w:val="single" w:sz="4" w:space="0" w:color="auto"/>
            </w:tcBorders>
            <w:hideMark/>
          </w:tcPr>
          <w:p w14:paraId="4D7FD507"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1C4D3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B8230" w14:textId="77777777" w:rsidR="00D176D2" w:rsidRDefault="00D176D2">
            <w:pPr>
              <w:pStyle w:val="TAL"/>
              <w:rPr>
                <w:sz w:val="16"/>
              </w:rPr>
            </w:pPr>
            <w:r>
              <w:rPr>
                <w:sz w:val="16"/>
              </w:rPr>
              <w:t>C1-210434</w:t>
            </w:r>
          </w:p>
        </w:tc>
      </w:tr>
      <w:tr w:rsidR="00D176D2" w14:paraId="2BFDAC9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985A055" w14:textId="77777777" w:rsidR="00D176D2" w:rsidRDefault="00D176D2">
            <w:pPr>
              <w:pStyle w:val="TAL"/>
              <w:rPr>
                <w:sz w:val="16"/>
              </w:rPr>
            </w:pPr>
            <w:r>
              <w:rPr>
                <w:sz w:val="16"/>
              </w:rPr>
              <w:t>C1-210190</w:t>
            </w:r>
          </w:p>
        </w:tc>
        <w:tc>
          <w:tcPr>
            <w:tcW w:w="0" w:type="auto"/>
            <w:tcBorders>
              <w:top w:val="single" w:sz="4" w:space="0" w:color="auto"/>
              <w:left w:val="single" w:sz="4" w:space="0" w:color="auto"/>
              <w:bottom w:val="single" w:sz="4" w:space="0" w:color="auto"/>
              <w:right w:val="single" w:sz="4" w:space="0" w:color="auto"/>
            </w:tcBorders>
            <w:hideMark/>
          </w:tcPr>
          <w:p w14:paraId="6664A27C" w14:textId="77777777" w:rsidR="00D176D2" w:rsidRDefault="00D176D2">
            <w:pPr>
              <w:pStyle w:val="TAL"/>
              <w:rPr>
                <w:sz w:val="16"/>
              </w:rPr>
            </w:pPr>
            <w:r>
              <w:rPr>
                <w:sz w:val="16"/>
              </w:rPr>
              <w:t>EDGEAPP Workplan</w:t>
            </w:r>
          </w:p>
        </w:tc>
        <w:tc>
          <w:tcPr>
            <w:tcW w:w="0" w:type="auto"/>
            <w:tcBorders>
              <w:top w:val="single" w:sz="4" w:space="0" w:color="auto"/>
              <w:left w:val="single" w:sz="4" w:space="0" w:color="auto"/>
              <w:bottom w:val="single" w:sz="4" w:space="0" w:color="auto"/>
              <w:right w:val="single" w:sz="4" w:space="0" w:color="auto"/>
            </w:tcBorders>
            <w:hideMark/>
          </w:tcPr>
          <w:p w14:paraId="3DBA656F" w14:textId="77777777" w:rsidR="00D176D2" w:rsidRDefault="00D176D2">
            <w:pPr>
              <w:pStyle w:val="TAL"/>
              <w:rPr>
                <w:sz w:val="16"/>
              </w:rPr>
            </w:pPr>
            <w:r>
              <w:rPr>
                <w:sz w:val="16"/>
              </w:rPr>
              <w:t>Samsung / Sapan</w:t>
            </w:r>
          </w:p>
        </w:tc>
        <w:tc>
          <w:tcPr>
            <w:tcW w:w="0" w:type="auto"/>
            <w:tcBorders>
              <w:top w:val="single" w:sz="4" w:space="0" w:color="auto"/>
              <w:left w:val="single" w:sz="4" w:space="0" w:color="auto"/>
              <w:bottom w:val="single" w:sz="4" w:space="0" w:color="auto"/>
              <w:right w:val="single" w:sz="4" w:space="0" w:color="auto"/>
            </w:tcBorders>
            <w:hideMark/>
          </w:tcPr>
          <w:p w14:paraId="32D22CDD"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0FF67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6E5D4A" w14:textId="77777777" w:rsidR="00D176D2" w:rsidRDefault="00D176D2">
            <w:pPr>
              <w:pStyle w:val="TAL"/>
              <w:rPr>
                <w:sz w:val="16"/>
              </w:rPr>
            </w:pPr>
          </w:p>
        </w:tc>
      </w:tr>
      <w:tr w:rsidR="00D176D2" w14:paraId="73259B3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DD3B683" w14:textId="77777777" w:rsidR="00D176D2" w:rsidRDefault="00D176D2">
            <w:pPr>
              <w:pStyle w:val="TAL"/>
              <w:rPr>
                <w:sz w:val="16"/>
              </w:rPr>
            </w:pPr>
            <w:r>
              <w:rPr>
                <w:sz w:val="16"/>
              </w:rPr>
              <w:t>C1-210191</w:t>
            </w:r>
          </w:p>
        </w:tc>
        <w:tc>
          <w:tcPr>
            <w:tcW w:w="0" w:type="auto"/>
            <w:tcBorders>
              <w:top w:val="single" w:sz="4" w:space="0" w:color="auto"/>
              <w:left w:val="single" w:sz="4" w:space="0" w:color="auto"/>
              <w:bottom w:val="single" w:sz="4" w:space="0" w:color="auto"/>
              <w:right w:val="single" w:sz="4" w:space="0" w:color="auto"/>
            </w:tcBorders>
            <w:hideMark/>
          </w:tcPr>
          <w:p w14:paraId="7E0D9142" w14:textId="77777777" w:rsidR="00D176D2" w:rsidRDefault="00D176D2">
            <w:pPr>
              <w:pStyle w:val="TAL"/>
              <w:rPr>
                <w:sz w:val="16"/>
              </w:rPr>
            </w:pPr>
            <w:r>
              <w:rPr>
                <w:sz w:val="16"/>
              </w:rPr>
              <w:t>Selection Of API Wayforward</w:t>
            </w:r>
          </w:p>
        </w:tc>
        <w:tc>
          <w:tcPr>
            <w:tcW w:w="0" w:type="auto"/>
            <w:tcBorders>
              <w:top w:val="single" w:sz="4" w:space="0" w:color="auto"/>
              <w:left w:val="single" w:sz="4" w:space="0" w:color="auto"/>
              <w:bottom w:val="single" w:sz="4" w:space="0" w:color="auto"/>
              <w:right w:val="single" w:sz="4" w:space="0" w:color="auto"/>
            </w:tcBorders>
            <w:hideMark/>
          </w:tcPr>
          <w:p w14:paraId="698A90BA" w14:textId="77777777" w:rsidR="00D176D2" w:rsidRDefault="00D176D2">
            <w:pPr>
              <w:pStyle w:val="TAL"/>
              <w:rPr>
                <w:sz w:val="16"/>
              </w:rPr>
            </w:pPr>
            <w:r>
              <w:rPr>
                <w:sz w:val="16"/>
              </w:rPr>
              <w:t>Samsung, AT&amp;T, Convida Wireless, Deutsche Telekom, Ericsson, Intel, KDDI, Korea Telecom, SK Telecom, Softil,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3DF243D"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7DE48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B48A2C" w14:textId="77777777" w:rsidR="00D176D2" w:rsidRDefault="00D176D2">
            <w:pPr>
              <w:pStyle w:val="TAL"/>
              <w:rPr>
                <w:sz w:val="16"/>
              </w:rPr>
            </w:pPr>
          </w:p>
        </w:tc>
      </w:tr>
      <w:tr w:rsidR="00D176D2" w14:paraId="56E2D6C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4C16A86" w14:textId="77777777" w:rsidR="00D176D2" w:rsidRDefault="00D176D2">
            <w:pPr>
              <w:pStyle w:val="TAL"/>
              <w:rPr>
                <w:sz w:val="16"/>
              </w:rPr>
            </w:pPr>
            <w:r>
              <w:rPr>
                <w:sz w:val="16"/>
              </w:rPr>
              <w:t>C1-210192</w:t>
            </w:r>
          </w:p>
        </w:tc>
        <w:tc>
          <w:tcPr>
            <w:tcW w:w="0" w:type="auto"/>
            <w:tcBorders>
              <w:top w:val="single" w:sz="4" w:space="0" w:color="auto"/>
              <w:left w:val="single" w:sz="4" w:space="0" w:color="auto"/>
              <w:bottom w:val="single" w:sz="4" w:space="0" w:color="auto"/>
              <w:right w:val="single" w:sz="4" w:space="0" w:color="auto"/>
            </w:tcBorders>
            <w:hideMark/>
          </w:tcPr>
          <w:p w14:paraId="0B2057CC" w14:textId="77777777" w:rsidR="00D176D2" w:rsidRDefault="00D176D2">
            <w:pPr>
              <w:pStyle w:val="TAL"/>
              <w:rPr>
                <w:sz w:val="16"/>
              </w:rPr>
            </w:pPr>
            <w:r>
              <w:rPr>
                <w:sz w:val="16"/>
              </w:rPr>
              <w:t>Draft skeleton for ts 24.558</w:t>
            </w:r>
          </w:p>
        </w:tc>
        <w:tc>
          <w:tcPr>
            <w:tcW w:w="0" w:type="auto"/>
            <w:tcBorders>
              <w:top w:val="single" w:sz="4" w:space="0" w:color="auto"/>
              <w:left w:val="single" w:sz="4" w:space="0" w:color="auto"/>
              <w:bottom w:val="single" w:sz="4" w:space="0" w:color="auto"/>
              <w:right w:val="single" w:sz="4" w:space="0" w:color="auto"/>
            </w:tcBorders>
            <w:hideMark/>
          </w:tcPr>
          <w:p w14:paraId="72D4DAAA" w14:textId="77777777" w:rsidR="00D176D2" w:rsidRDefault="00D176D2">
            <w:pPr>
              <w:pStyle w:val="TAL"/>
              <w:rPr>
                <w:sz w:val="16"/>
              </w:rPr>
            </w:pPr>
            <w:r>
              <w:rPr>
                <w:sz w:val="16"/>
              </w:rPr>
              <w:t>Samsung / Sapan</w:t>
            </w:r>
          </w:p>
        </w:tc>
        <w:tc>
          <w:tcPr>
            <w:tcW w:w="0" w:type="auto"/>
            <w:tcBorders>
              <w:top w:val="single" w:sz="4" w:space="0" w:color="auto"/>
              <w:left w:val="single" w:sz="4" w:space="0" w:color="auto"/>
              <w:bottom w:val="single" w:sz="4" w:space="0" w:color="auto"/>
              <w:right w:val="single" w:sz="4" w:space="0" w:color="auto"/>
            </w:tcBorders>
            <w:hideMark/>
          </w:tcPr>
          <w:p w14:paraId="6AD5966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F6F35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E2EE76" w14:textId="77777777" w:rsidR="00D176D2" w:rsidRDefault="00D176D2">
            <w:pPr>
              <w:pStyle w:val="TAL"/>
              <w:rPr>
                <w:sz w:val="16"/>
              </w:rPr>
            </w:pPr>
            <w:r>
              <w:rPr>
                <w:sz w:val="16"/>
              </w:rPr>
              <w:t>C1-210348</w:t>
            </w:r>
          </w:p>
        </w:tc>
      </w:tr>
      <w:tr w:rsidR="00D176D2" w14:paraId="57F16B4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7561C5C" w14:textId="77777777" w:rsidR="00D176D2" w:rsidRDefault="00D176D2">
            <w:pPr>
              <w:pStyle w:val="TAL"/>
              <w:rPr>
                <w:sz w:val="16"/>
              </w:rPr>
            </w:pPr>
            <w:r>
              <w:rPr>
                <w:sz w:val="16"/>
              </w:rPr>
              <w:t>C1-210193</w:t>
            </w:r>
          </w:p>
        </w:tc>
        <w:tc>
          <w:tcPr>
            <w:tcW w:w="0" w:type="auto"/>
            <w:tcBorders>
              <w:top w:val="single" w:sz="4" w:space="0" w:color="auto"/>
              <w:left w:val="single" w:sz="4" w:space="0" w:color="auto"/>
              <w:bottom w:val="single" w:sz="4" w:space="0" w:color="auto"/>
              <w:right w:val="single" w:sz="4" w:space="0" w:color="auto"/>
            </w:tcBorders>
            <w:hideMark/>
          </w:tcPr>
          <w:p w14:paraId="1D8AC945" w14:textId="77777777" w:rsidR="00D176D2" w:rsidRDefault="00D176D2">
            <w:pPr>
              <w:pStyle w:val="TAL"/>
              <w:rPr>
                <w:sz w:val="16"/>
              </w:rPr>
            </w:pPr>
            <w:r>
              <w:rPr>
                <w:sz w:val="16"/>
              </w:rPr>
              <w:t>clause 1 Scope</w:t>
            </w:r>
          </w:p>
        </w:tc>
        <w:tc>
          <w:tcPr>
            <w:tcW w:w="0" w:type="auto"/>
            <w:tcBorders>
              <w:top w:val="single" w:sz="4" w:space="0" w:color="auto"/>
              <w:left w:val="single" w:sz="4" w:space="0" w:color="auto"/>
              <w:bottom w:val="single" w:sz="4" w:space="0" w:color="auto"/>
              <w:right w:val="single" w:sz="4" w:space="0" w:color="auto"/>
            </w:tcBorders>
            <w:hideMark/>
          </w:tcPr>
          <w:p w14:paraId="7058195B" w14:textId="77777777" w:rsidR="00D176D2" w:rsidRDefault="00D176D2">
            <w:pPr>
              <w:pStyle w:val="TAL"/>
              <w:rPr>
                <w:sz w:val="16"/>
              </w:rPr>
            </w:pPr>
            <w:r>
              <w:rPr>
                <w:sz w:val="16"/>
              </w:rPr>
              <w:t>Samsung / Sapan</w:t>
            </w:r>
          </w:p>
        </w:tc>
        <w:tc>
          <w:tcPr>
            <w:tcW w:w="0" w:type="auto"/>
            <w:tcBorders>
              <w:top w:val="single" w:sz="4" w:space="0" w:color="auto"/>
              <w:left w:val="single" w:sz="4" w:space="0" w:color="auto"/>
              <w:bottom w:val="single" w:sz="4" w:space="0" w:color="auto"/>
              <w:right w:val="single" w:sz="4" w:space="0" w:color="auto"/>
            </w:tcBorders>
            <w:hideMark/>
          </w:tcPr>
          <w:p w14:paraId="7ED1A83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2F8FC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AB0BD2" w14:textId="77777777" w:rsidR="00D176D2" w:rsidRDefault="00D176D2">
            <w:pPr>
              <w:pStyle w:val="TAL"/>
              <w:rPr>
                <w:sz w:val="16"/>
              </w:rPr>
            </w:pPr>
            <w:r>
              <w:rPr>
                <w:sz w:val="16"/>
              </w:rPr>
              <w:t>C1-210349</w:t>
            </w:r>
          </w:p>
        </w:tc>
      </w:tr>
      <w:tr w:rsidR="00D176D2" w14:paraId="36A3C24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3AD6386" w14:textId="77777777" w:rsidR="00D176D2" w:rsidRDefault="00D176D2">
            <w:pPr>
              <w:pStyle w:val="TAL"/>
              <w:rPr>
                <w:sz w:val="16"/>
              </w:rPr>
            </w:pPr>
            <w:r>
              <w:rPr>
                <w:sz w:val="16"/>
              </w:rPr>
              <w:t>C1-210194</w:t>
            </w:r>
          </w:p>
        </w:tc>
        <w:tc>
          <w:tcPr>
            <w:tcW w:w="0" w:type="auto"/>
            <w:tcBorders>
              <w:top w:val="single" w:sz="4" w:space="0" w:color="auto"/>
              <w:left w:val="single" w:sz="4" w:space="0" w:color="auto"/>
              <w:bottom w:val="single" w:sz="4" w:space="0" w:color="auto"/>
              <w:right w:val="single" w:sz="4" w:space="0" w:color="auto"/>
            </w:tcBorders>
            <w:hideMark/>
          </w:tcPr>
          <w:p w14:paraId="0DCFF8A1" w14:textId="77777777" w:rsidR="00D176D2" w:rsidRDefault="00D176D2">
            <w:pPr>
              <w:pStyle w:val="TAL"/>
              <w:rPr>
                <w:sz w:val="16"/>
              </w:rPr>
            </w:pPr>
            <w:r>
              <w:rPr>
                <w:sz w:val="16"/>
              </w:rPr>
              <w:t>clause 3.3 Abbreviations</w:t>
            </w:r>
          </w:p>
        </w:tc>
        <w:tc>
          <w:tcPr>
            <w:tcW w:w="0" w:type="auto"/>
            <w:tcBorders>
              <w:top w:val="single" w:sz="4" w:space="0" w:color="auto"/>
              <w:left w:val="single" w:sz="4" w:space="0" w:color="auto"/>
              <w:bottom w:val="single" w:sz="4" w:space="0" w:color="auto"/>
              <w:right w:val="single" w:sz="4" w:space="0" w:color="auto"/>
            </w:tcBorders>
            <w:hideMark/>
          </w:tcPr>
          <w:p w14:paraId="7E81F002" w14:textId="77777777" w:rsidR="00D176D2" w:rsidRDefault="00D176D2">
            <w:pPr>
              <w:pStyle w:val="TAL"/>
              <w:rPr>
                <w:sz w:val="16"/>
              </w:rPr>
            </w:pPr>
            <w:r>
              <w:rPr>
                <w:sz w:val="16"/>
              </w:rPr>
              <w:t>Samsung / Sapan</w:t>
            </w:r>
          </w:p>
        </w:tc>
        <w:tc>
          <w:tcPr>
            <w:tcW w:w="0" w:type="auto"/>
            <w:tcBorders>
              <w:top w:val="single" w:sz="4" w:space="0" w:color="auto"/>
              <w:left w:val="single" w:sz="4" w:space="0" w:color="auto"/>
              <w:bottom w:val="single" w:sz="4" w:space="0" w:color="auto"/>
              <w:right w:val="single" w:sz="4" w:space="0" w:color="auto"/>
            </w:tcBorders>
            <w:hideMark/>
          </w:tcPr>
          <w:p w14:paraId="59E16D6B"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82F82E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BDBA60" w14:textId="77777777" w:rsidR="00D176D2" w:rsidRDefault="00D176D2">
            <w:pPr>
              <w:pStyle w:val="TAL"/>
              <w:rPr>
                <w:sz w:val="16"/>
              </w:rPr>
            </w:pPr>
          </w:p>
        </w:tc>
      </w:tr>
      <w:tr w:rsidR="00D176D2" w14:paraId="67191A9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360E99F" w14:textId="77777777" w:rsidR="00D176D2" w:rsidRDefault="00D176D2">
            <w:pPr>
              <w:pStyle w:val="TAL"/>
              <w:rPr>
                <w:sz w:val="16"/>
              </w:rPr>
            </w:pPr>
            <w:r>
              <w:rPr>
                <w:sz w:val="16"/>
              </w:rPr>
              <w:t>C1-210195</w:t>
            </w:r>
          </w:p>
        </w:tc>
        <w:tc>
          <w:tcPr>
            <w:tcW w:w="0" w:type="auto"/>
            <w:tcBorders>
              <w:top w:val="single" w:sz="4" w:space="0" w:color="auto"/>
              <w:left w:val="single" w:sz="4" w:space="0" w:color="auto"/>
              <w:bottom w:val="single" w:sz="4" w:space="0" w:color="auto"/>
              <w:right w:val="single" w:sz="4" w:space="0" w:color="auto"/>
            </w:tcBorders>
            <w:hideMark/>
          </w:tcPr>
          <w:p w14:paraId="77EF4BB4" w14:textId="77777777" w:rsidR="00D176D2" w:rsidRDefault="00D176D2">
            <w:pPr>
              <w:pStyle w:val="TAL"/>
              <w:rPr>
                <w:sz w:val="16"/>
              </w:rPr>
            </w:pPr>
            <w:r>
              <w:rPr>
                <w:sz w:val="16"/>
              </w:rPr>
              <w:t>UE behavior upon receiving new timer valuer for Tsor-cm timer</w:t>
            </w:r>
          </w:p>
        </w:tc>
        <w:tc>
          <w:tcPr>
            <w:tcW w:w="0" w:type="auto"/>
            <w:tcBorders>
              <w:top w:val="single" w:sz="4" w:space="0" w:color="auto"/>
              <w:left w:val="single" w:sz="4" w:space="0" w:color="auto"/>
              <w:bottom w:val="single" w:sz="4" w:space="0" w:color="auto"/>
              <w:right w:val="single" w:sz="4" w:space="0" w:color="auto"/>
            </w:tcBorders>
            <w:hideMark/>
          </w:tcPr>
          <w:p w14:paraId="32383B84"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32500BFF"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E915B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F22242" w14:textId="77777777" w:rsidR="00D176D2" w:rsidRDefault="00D176D2">
            <w:pPr>
              <w:pStyle w:val="TAL"/>
              <w:rPr>
                <w:sz w:val="16"/>
              </w:rPr>
            </w:pPr>
            <w:r>
              <w:rPr>
                <w:sz w:val="16"/>
              </w:rPr>
              <w:t>C1-210387</w:t>
            </w:r>
          </w:p>
        </w:tc>
      </w:tr>
      <w:tr w:rsidR="00D176D2" w14:paraId="481C9ED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91DD9D0" w14:textId="77777777" w:rsidR="00D176D2" w:rsidRDefault="00D176D2">
            <w:pPr>
              <w:pStyle w:val="TAL"/>
              <w:rPr>
                <w:sz w:val="16"/>
              </w:rPr>
            </w:pPr>
            <w:r>
              <w:rPr>
                <w:sz w:val="16"/>
              </w:rPr>
              <w:t>C1-210196</w:t>
            </w:r>
          </w:p>
        </w:tc>
        <w:tc>
          <w:tcPr>
            <w:tcW w:w="0" w:type="auto"/>
            <w:tcBorders>
              <w:top w:val="single" w:sz="4" w:space="0" w:color="auto"/>
              <w:left w:val="single" w:sz="4" w:space="0" w:color="auto"/>
              <w:bottom w:val="single" w:sz="4" w:space="0" w:color="auto"/>
              <w:right w:val="single" w:sz="4" w:space="0" w:color="auto"/>
            </w:tcBorders>
            <w:hideMark/>
          </w:tcPr>
          <w:p w14:paraId="1939DAEE" w14:textId="77777777" w:rsidR="00D176D2" w:rsidRDefault="00D176D2">
            <w:pPr>
              <w:pStyle w:val="TAL"/>
              <w:rPr>
                <w:sz w:val="16"/>
              </w:rPr>
            </w:pPr>
            <w:r>
              <w:rPr>
                <w:sz w:val="16"/>
              </w:rPr>
              <w:t>Handling of timer Tsor-cm when changing the network selection mode to manual mode</w:t>
            </w:r>
          </w:p>
        </w:tc>
        <w:tc>
          <w:tcPr>
            <w:tcW w:w="0" w:type="auto"/>
            <w:tcBorders>
              <w:top w:val="single" w:sz="4" w:space="0" w:color="auto"/>
              <w:left w:val="single" w:sz="4" w:space="0" w:color="auto"/>
              <w:bottom w:val="single" w:sz="4" w:space="0" w:color="auto"/>
              <w:right w:val="single" w:sz="4" w:space="0" w:color="auto"/>
            </w:tcBorders>
            <w:hideMark/>
          </w:tcPr>
          <w:p w14:paraId="5B90922F"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5444F7F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EA290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4F15F" w14:textId="77777777" w:rsidR="00D176D2" w:rsidRDefault="00D176D2">
            <w:pPr>
              <w:pStyle w:val="TAL"/>
              <w:rPr>
                <w:sz w:val="16"/>
              </w:rPr>
            </w:pPr>
            <w:r>
              <w:rPr>
                <w:sz w:val="16"/>
              </w:rPr>
              <w:t>C1-210292</w:t>
            </w:r>
          </w:p>
        </w:tc>
      </w:tr>
      <w:tr w:rsidR="00D176D2" w14:paraId="1A0B922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D070D21" w14:textId="77777777" w:rsidR="00D176D2" w:rsidRDefault="00D176D2">
            <w:pPr>
              <w:pStyle w:val="TAL"/>
              <w:rPr>
                <w:sz w:val="16"/>
              </w:rPr>
            </w:pPr>
            <w:r>
              <w:rPr>
                <w:sz w:val="16"/>
              </w:rPr>
              <w:t>C1-210197</w:t>
            </w:r>
          </w:p>
        </w:tc>
        <w:tc>
          <w:tcPr>
            <w:tcW w:w="0" w:type="auto"/>
            <w:tcBorders>
              <w:top w:val="single" w:sz="4" w:space="0" w:color="auto"/>
              <w:left w:val="single" w:sz="4" w:space="0" w:color="auto"/>
              <w:bottom w:val="single" w:sz="4" w:space="0" w:color="auto"/>
              <w:right w:val="single" w:sz="4" w:space="0" w:color="auto"/>
            </w:tcBorders>
            <w:hideMark/>
          </w:tcPr>
          <w:p w14:paraId="628F6F19" w14:textId="77777777" w:rsidR="00D176D2" w:rsidRDefault="00D176D2">
            <w:pPr>
              <w:pStyle w:val="TAL"/>
              <w:rPr>
                <w:sz w:val="16"/>
              </w:rPr>
            </w:pPr>
            <w:r>
              <w:rPr>
                <w:sz w:val="16"/>
              </w:rPr>
              <w:t>Handling of timer Tsor-cm when SOR-CMCI has more than one criterion applicable for multiple PDU sessions and services</w:t>
            </w:r>
          </w:p>
        </w:tc>
        <w:tc>
          <w:tcPr>
            <w:tcW w:w="0" w:type="auto"/>
            <w:tcBorders>
              <w:top w:val="single" w:sz="4" w:space="0" w:color="auto"/>
              <w:left w:val="single" w:sz="4" w:space="0" w:color="auto"/>
              <w:bottom w:val="single" w:sz="4" w:space="0" w:color="auto"/>
              <w:right w:val="single" w:sz="4" w:space="0" w:color="auto"/>
            </w:tcBorders>
            <w:hideMark/>
          </w:tcPr>
          <w:p w14:paraId="33A5F031"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7FFC6708" w14:textId="77777777" w:rsidR="00D176D2" w:rsidRDefault="00D176D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10998F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3D12EB" w14:textId="77777777" w:rsidR="00D176D2" w:rsidRDefault="00D176D2">
            <w:pPr>
              <w:pStyle w:val="TAL"/>
              <w:rPr>
                <w:sz w:val="16"/>
              </w:rPr>
            </w:pPr>
          </w:p>
        </w:tc>
      </w:tr>
      <w:tr w:rsidR="00D176D2" w14:paraId="5863B71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8F267F0" w14:textId="77777777" w:rsidR="00D176D2" w:rsidRDefault="00D176D2">
            <w:pPr>
              <w:pStyle w:val="TAL"/>
              <w:rPr>
                <w:sz w:val="16"/>
              </w:rPr>
            </w:pPr>
            <w:r>
              <w:rPr>
                <w:sz w:val="16"/>
              </w:rPr>
              <w:t>C1-210198</w:t>
            </w:r>
          </w:p>
        </w:tc>
        <w:tc>
          <w:tcPr>
            <w:tcW w:w="0" w:type="auto"/>
            <w:tcBorders>
              <w:top w:val="single" w:sz="4" w:space="0" w:color="auto"/>
              <w:left w:val="single" w:sz="4" w:space="0" w:color="auto"/>
              <w:bottom w:val="single" w:sz="4" w:space="0" w:color="auto"/>
              <w:right w:val="single" w:sz="4" w:space="0" w:color="auto"/>
            </w:tcBorders>
            <w:hideMark/>
          </w:tcPr>
          <w:p w14:paraId="168A3B81" w14:textId="77777777" w:rsidR="00D176D2" w:rsidRDefault="00D176D2">
            <w:pPr>
              <w:pStyle w:val="TAL"/>
              <w:rPr>
                <w:sz w:val="16"/>
              </w:rPr>
            </w:pPr>
            <w:r>
              <w:rPr>
                <w:sz w:val="16"/>
              </w:rPr>
              <w:t xml:space="preserve">New WID on Enabling Multi-USIM devices </w:t>
            </w:r>
          </w:p>
        </w:tc>
        <w:tc>
          <w:tcPr>
            <w:tcW w:w="0" w:type="auto"/>
            <w:tcBorders>
              <w:top w:val="single" w:sz="4" w:space="0" w:color="auto"/>
              <w:left w:val="single" w:sz="4" w:space="0" w:color="auto"/>
              <w:bottom w:val="single" w:sz="4" w:space="0" w:color="auto"/>
              <w:right w:val="single" w:sz="4" w:space="0" w:color="auto"/>
            </w:tcBorders>
            <w:hideMark/>
          </w:tcPr>
          <w:p w14:paraId="50198B1F" w14:textId="77777777" w:rsidR="00D176D2" w:rsidRDefault="00D176D2">
            <w:pPr>
              <w:pStyle w:val="TAL"/>
              <w:rPr>
                <w:sz w:val="16"/>
              </w:rPr>
            </w:pPr>
            <w:r>
              <w:rPr>
                <w:sz w:val="16"/>
              </w:rPr>
              <w:t>Intel / Vivek</w:t>
            </w:r>
          </w:p>
        </w:tc>
        <w:tc>
          <w:tcPr>
            <w:tcW w:w="0" w:type="auto"/>
            <w:tcBorders>
              <w:top w:val="single" w:sz="4" w:space="0" w:color="auto"/>
              <w:left w:val="single" w:sz="4" w:space="0" w:color="auto"/>
              <w:bottom w:val="single" w:sz="4" w:space="0" w:color="auto"/>
              <w:right w:val="single" w:sz="4" w:space="0" w:color="auto"/>
            </w:tcBorders>
            <w:hideMark/>
          </w:tcPr>
          <w:p w14:paraId="7EFAF42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74AE5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503DE8" w14:textId="77777777" w:rsidR="00D176D2" w:rsidRDefault="00D176D2">
            <w:pPr>
              <w:pStyle w:val="TAL"/>
              <w:rPr>
                <w:sz w:val="16"/>
              </w:rPr>
            </w:pPr>
            <w:r>
              <w:rPr>
                <w:sz w:val="16"/>
              </w:rPr>
              <w:t>C1-210273</w:t>
            </w:r>
          </w:p>
        </w:tc>
      </w:tr>
      <w:tr w:rsidR="00D176D2" w14:paraId="2BF7866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4739D9D" w14:textId="77777777" w:rsidR="00D176D2" w:rsidRDefault="00D176D2">
            <w:pPr>
              <w:pStyle w:val="TAL"/>
              <w:rPr>
                <w:sz w:val="16"/>
              </w:rPr>
            </w:pPr>
            <w:r>
              <w:rPr>
                <w:sz w:val="16"/>
              </w:rPr>
              <w:t>C1-210199</w:t>
            </w:r>
          </w:p>
        </w:tc>
        <w:tc>
          <w:tcPr>
            <w:tcW w:w="0" w:type="auto"/>
            <w:tcBorders>
              <w:top w:val="single" w:sz="4" w:space="0" w:color="auto"/>
              <w:left w:val="single" w:sz="4" w:space="0" w:color="auto"/>
              <w:bottom w:val="single" w:sz="4" w:space="0" w:color="auto"/>
              <w:right w:val="single" w:sz="4" w:space="0" w:color="auto"/>
            </w:tcBorders>
            <w:hideMark/>
          </w:tcPr>
          <w:p w14:paraId="6272429C" w14:textId="77777777" w:rsidR="00D176D2" w:rsidRDefault="00D176D2">
            <w:pPr>
              <w:pStyle w:val="TAL"/>
              <w:rPr>
                <w:sz w:val="16"/>
              </w:rPr>
            </w:pPr>
            <w:r>
              <w:rPr>
                <w:sz w:val="16"/>
              </w:rPr>
              <w:t xml:space="preserve">Discussion on Enabling Multi-USIM devices </w:t>
            </w:r>
          </w:p>
        </w:tc>
        <w:tc>
          <w:tcPr>
            <w:tcW w:w="0" w:type="auto"/>
            <w:tcBorders>
              <w:top w:val="single" w:sz="4" w:space="0" w:color="auto"/>
              <w:left w:val="single" w:sz="4" w:space="0" w:color="auto"/>
              <w:bottom w:val="single" w:sz="4" w:space="0" w:color="auto"/>
              <w:right w:val="single" w:sz="4" w:space="0" w:color="auto"/>
            </w:tcBorders>
            <w:hideMark/>
          </w:tcPr>
          <w:p w14:paraId="54724BD0" w14:textId="77777777" w:rsidR="00D176D2" w:rsidRDefault="00D176D2">
            <w:pPr>
              <w:pStyle w:val="TAL"/>
              <w:rPr>
                <w:sz w:val="16"/>
              </w:rPr>
            </w:pPr>
            <w:r>
              <w:rPr>
                <w:sz w:val="16"/>
              </w:rPr>
              <w:t>Intel / Vivek</w:t>
            </w:r>
          </w:p>
        </w:tc>
        <w:tc>
          <w:tcPr>
            <w:tcW w:w="0" w:type="auto"/>
            <w:tcBorders>
              <w:top w:val="single" w:sz="4" w:space="0" w:color="auto"/>
              <w:left w:val="single" w:sz="4" w:space="0" w:color="auto"/>
              <w:bottom w:val="single" w:sz="4" w:space="0" w:color="auto"/>
              <w:right w:val="single" w:sz="4" w:space="0" w:color="auto"/>
            </w:tcBorders>
            <w:hideMark/>
          </w:tcPr>
          <w:p w14:paraId="3FD34F0B"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8C22B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1D0939" w14:textId="77777777" w:rsidR="00D176D2" w:rsidRDefault="00D176D2">
            <w:pPr>
              <w:pStyle w:val="TAL"/>
              <w:rPr>
                <w:sz w:val="16"/>
              </w:rPr>
            </w:pPr>
          </w:p>
        </w:tc>
      </w:tr>
      <w:tr w:rsidR="00D176D2" w14:paraId="6D6850B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1EC0E2F" w14:textId="77777777" w:rsidR="00D176D2" w:rsidRDefault="00D176D2">
            <w:pPr>
              <w:pStyle w:val="TAL"/>
              <w:rPr>
                <w:sz w:val="16"/>
              </w:rPr>
            </w:pPr>
            <w:r>
              <w:rPr>
                <w:sz w:val="16"/>
              </w:rPr>
              <w:t>C1-210200</w:t>
            </w:r>
          </w:p>
        </w:tc>
        <w:tc>
          <w:tcPr>
            <w:tcW w:w="0" w:type="auto"/>
            <w:tcBorders>
              <w:top w:val="single" w:sz="4" w:space="0" w:color="auto"/>
              <w:left w:val="single" w:sz="4" w:space="0" w:color="auto"/>
              <w:bottom w:val="single" w:sz="4" w:space="0" w:color="auto"/>
              <w:right w:val="single" w:sz="4" w:space="0" w:color="auto"/>
            </w:tcBorders>
            <w:hideMark/>
          </w:tcPr>
          <w:p w14:paraId="67E90913" w14:textId="77777777" w:rsidR="00D176D2" w:rsidRDefault="00D176D2">
            <w:pPr>
              <w:pStyle w:val="TAL"/>
              <w:rPr>
                <w:sz w:val="16"/>
              </w:rPr>
            </w:pPr>
            <w:r>
              <w:rPr>
                <w:sz w:val="16"/>
              </w:rPr>
              <w:t>Refreshing KAF after lifetime expiry</w:t>
            </w:r>
          </w:p>
        </w:tc>
        <w:tc>
          <w:tcPr>
            <w:tcW w:w="0" w:type="auto"/>
            <w:tcBorders>
              <w:top w:val="single" w:sz="4" w:space="0" w:color="auto"/>
              <w:left w:val="single" w:sz="4" w:space="0" w:color="auto"/>
              <w:bottom w:val="single" w:sz="4" w:space="0" w:color="auto"/>
              <w:right w:val="single" w:sz="4" w:space="0" w:color="auto"/>
            </w:tcBorders>
            <w:hideMark/>
          </w:tcPr>
          <w:p w14:paraId="720DFC3C" w14:textId="77777777" w:rsidR="00D176D2" w:rsidRDefault="00D176D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D927DF0"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F628A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20E38" w14:textId="77777777" w:rsidR="00D176D2" w:rsidRDefault="00D176D2">
            <w:pPr>
              <w:pStyle w:val="TAL"/>
              <w:rPr>
                <w:sz w:val="16"/>
              </w:rPr>
            </w:pPr>
          </w:p>
        </w:tc>
      </w:tr>
      <w:tr w:rsidR="00D176D2" w14:paraId="156EEDB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5EE26B2" w14:textId="77777777" w:rsidR="00D176D2" w:rsidRDefault="00D176D2">
            <w:pPr>
              <w:pStyle w:val="TAL"/>
              <w:rPr>
                <w:sz w:val="16"/>
              </w:rPr>
            </w:pPr>
            <w:r>
              <w:rPr>
                <w:sz w:val="16"/>
              </w:rPr>
              <w:t>C1-210201</w:t>
            </w:r>
          </w:p>
        </w:tc>
        <w:tc>
          <w:tcPr>
            <w:tcW w:w="0" w:type="auto"/>
            <w:tcBorders>
              <w:top w:val="single" w:sz="4" w:space="0" w:color="auto"/>
              <w:left w:val="single" w:sz="4" w:space="0" w:color="auto"/>
              <w:bottom w:val="single" w:sz="4" w:space="0" w:color="auto"/>
              <w:right w:val="single" w:sz="4" w:space="0" w:color="auto"/>
            </w:tcBorders>
            <w:hideMark/>
          </w:tcPr>
          <w:p w14:paraId="2C4F51CF" w14:textId="77777777" w:rsidR="00D176D2" w:rsidRDefault="00D176D2">
            <w:pPr>
              <w:pStyle w:val="TAL"/>
              <w:rPr>
                <w:sz w:val="16"/>
              </w:rPr>
            </w:pPr>
            <w:r>
              <w:rPr>
                <w:sz w:val="16"/>
              </w:rPr>
              <w:t>Refreshing KAF after lifetime expiry</w:t>
            </w:r>
          </w:p>
        </w:tc>
        <w:tc>
          <w:tcPr>
            <w:tcW w:w="0" w:type="auto"/>
            <w:tcBorders>
              <w:top w:val="single" w:sz="4" w:space="0" w:color="auto"/>
              <w:left w:val="single" w:sz="4" w:space="0" w:color="auto"/>
              <w:bottom w:val="single" w:sz="4" w:space="0" w:color="auto"/>
              <w:right w:val="single" w:sz="4" w:space="0" w:color="auto"/>
            </w:tcBorders>
            <w:hideMark/>
          </w:tcPr>
          <w:p w14:paraId="7A022F30" w14:textId="77777777" w:rsidR="00D176D2" w:rsidRDefault="00D176D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40D93F18"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95662E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1CC99A" w14:textId="77777777" w:rsidR="00D176D2" w:rsidRDefault="00D176D2">
            <w:pPr>
              <w:pStyle w:val="TAL"/>
              <w:rPr>
                <w:sz w:val="16"/>
              </w:rPr>
            </w:pPr>
          </w:p>
        </w:tc>
      </w:tr>
      <w:tr w:rsidR="00D176D2" w14:paraId="7E4C301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A1637C" w14:textId="77777777" w:rsidR="00D176D2" w:rsidRDefault="00D176D2">
            <w:pPr>
              <w:pStyle w:val="TAL"/>
              <w:rPr>
                <w:sz w:val="16"/>
              </w:rPr>
            </w:pPr>
            <w:r>
              <w:rPr>
                <w:sz w:val="16"/>
              </w:rPr>
              <w:t>C1-210202</w:t>
            </w:r>
          </w:p>
        </w:tc>
        <w:tc>
          <w:tcPr>
            <w:tcW w:w="0" w:type="auto"/>
            <w:tcBorders>
              <w:top w:val="single" w:sz="4" w:space="0" w:color="auto"/>
              <w:left w:val="single" w:sz="4" w:space="0" w:color="auto"/>
              <w:bottom w:val="single" w:sz="4" w:space="0" w:color="auto"/>
              <w:right w:val="single" w:sz="4" w:space="0" w:color="auto"/>
            </w:tcBorders>
            <w:hideMark/>
          </w:tcPr>
          <w:p w14:paraId="59727120" w14:textId="77777777" w:rsidR="00D176D2" w:rsidRDefault="00D176D2">
            <w:pPr>
              <w:pStyle w:val="TAL"/>
              <w:rPr>
                <w:sz w:val="16"/>
              </w:rPr>
            </w:pPr>
            <w:r>
              <w:rPr>
                <w:sz w:val="16"/>
              </w:rPr>
              <w:t>Clarification of Solution 1 for key issue 1</w:t>
            </w:r>
          </w:p>
        </w:tc>
        <w:tc>
          <w:tcPr>
            <w:tcW w:w="0" w:type="auto"/>
            <w:tcBorders>
              <w:top w:val="single" w:sz="4" w:space="0" w:color="auto"/>
              <w:left w:val="single" w:sz="4" w:space="0" w:color="auto"/>
              <w:bottom w:val="single" w:sz="4" w:space="0" w:color="auto"/>
              <w:right w:val="single" w:sz="4" w:space="0" w:color="auto"/>
            </w:tcBorders>
            <w:hideMark/>
          </w:tcPr>
          <w:p w14:paraId="166AB3BE" w14:textId="77777777" w:rsidR="00D176D2" w:rsidRDefault="00D176D2">
            <w:pPr>
              <w:pStyle w:val="TAL"/>
              <w:rPr>
                <w:sz w:val="16"/>
              </w:rPr>
            </w:pPr>
            <w:r>
              <w:rPr>
                <w:sz w:val="16"/>
              </w:rPr>
              <w:t>Ericsson, Nokia, Nokia Shanghai Bell, Oppo / Mikael</w:t>
            </w:r>
          </w:p>
        </w:tc>
        <w:tc>
          <w:tcPr>
            <w:tcW w:w="0" w:type="auto"/>
            <w:tcBorders>
              <w:top w:val="single" w:sz="4" w:space="0" w:color="auto"/>
              <w:left w:val="single" w:sz="4" w:space="0" w:color="auto"/>
              <w:bottom w:val="single" w:sz="4" w:space="0" w:color="auto"/>
              <w:right w:val="single" w:sz="4" w:space="0" w:color="auto"/>
            </w:tcBorders>
            <w:hideMark/>
          </w:tcPr>
          <w:p w14:paraId="167E2EB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D28F74"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D60360" w14:textId="77777777" w:rsidR="00D176D2" w:rsidRDefault="00D176D2">
            <w:pPr>
              <w:pStyle w:val="TAL"/>
              <w:rPr>
                <w:sz w:val="16"/>
              </w:rPr>
            </w:pPr>
            <w:r>
              <w:rPr>
                <w:sz w:val="16"/>
              </w:rPr>
              <w:t>C1-210369</w:t>
            </w:r>
          </w:p>
        </w:tc>
      </w:tr>
      <w:tr w:rsidR="00D176D2" w14:paraId="0898AE1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BDF1993" w14:textId="77777777" w:rsidR="00D176D2" w:rsidRDefault="00D176D2">
            <w:pPr>
              <w:pStyle w:val="TAL"/>
              <w:rPr>
                <w:sz w:val="16"/>
              </w:rPr>
            </w:pPr>
            <w:r>
              <w:rPr>
                <w:sz w:val="16"/>
              </w:rPr>
              <w:t>C1-210203</w:t>
            </w:r>
          </w:p>
        </w:tc>
        <w:tc>
          <w:tcPr>
            <w:tcW w:w="0" w:type="auto"/>
            <w:tcBorders>
              <w:top w:val="single" w:sz="4" w:space="0" w:color="auto"/>
              <w:left w:val="single" w:sz="4" w:space="0" w:color="auto"/>
              <w:bottom w:val="single" w:sz="4" w:space="0" w:color="auto"/>
              <w:right w:val="single" w:sz="4" w:space="0" w:color="auto"/>
            </w:tcBorders>
            <w:hideMark/>
          </w:tcPr>
          <w:p w14:paraId="48E504ED" w14:textId="77777777" w:rsidR="00D176D2" w:rsidRDefault="00D176D2">
            <w:pPr>
              <w:pStyle w:val="TAL"/>
              <w:rPr>
                <w:sz w:val="16"/>
              </w:rPr>
            </w:pPr>
            <w:r>
              <w:rPr>
                <w:sz w:val="16"/>
              </w:rPr>
              <w:t>Clarification of Solution 2 for key issue 2</w:t>
            </w:r>
          </w:p>
        </w:tc>
        <w:tc>
          <w:tcPr>
            <w:tcW w:w="0" w:type="auto"/>
            <w:tcBorders>
              <w:top w:val="single" w:sz="4" w:space="0" w:color="auto"/>
              <w:left w:val="single" w:sz="4" w:space="0" w:color="auto"/>
              <w:bottom w:val="single" w:sz="4" w:space="0" w:color="auto"/>
              <w:right w:val="single" w:sz="4" w:space="0" w:color="auto"/>
            </w:tcBorders>
            <w:hideMark/>
          </w:tcPr>
          <w:p w14:paraId="14FAE0DA" w14:textId="77777777" w:rsidR="00D176D2" w:rsidRDefault="00D176D2">
            <w:pPr>
              <w:pStyle w:val="TAL"/>
              <w:rPr>
                <w:sz w:val="16"/>
              </w:rPr>
            </w:pPr>
            <w:r>
              <w:rPr>
                <w:sz w:val="16"/>
              </w:rPr>
              <w:t>Ericsson, Oppo / Mikael</w:t>
            </w:r>
          </w:p>
        </w:tc>
        <w:tc>
          <w:tcPr>
            <w:tcW w:w="0" w:type="auto"/>
            <w:tcBorders>
              <w:top w:val="single" w:sz="4" w:space="0" w:color="auto"/>
              <w:left w:val="single" w:sz="4" w:space="0" w:color="auto"/>
              <w:bottom w:val="single" w:sz="4" w:space="0" w:color="auto"/>
              <w:right w:val="single" w:sz="4" w:space="0" w:color="auto"/>
            </w:tcBorders>
            <w:hideMark/>
          </w:tcPr>
          <w:p w14:paraId="7790BC1F"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8DE28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392DA4" w14:textId="77777777" w:rsidR="00D176D2" w:rsidRDefault="00D176D2">
            <w:pPr>
              <w:pStyle w:val="TAL"/>
              <w:rPr>
                <w:sz w:val="16"/>
              </w:rPr>
            </w:pPr>
            <w:r>
              <w:rPr>
                <w:sz w:val="16"/>
              </w:rPr>
              <w:t>C1-210388</w:t>
            </w:r>
          </w:p>
        </w:tc>
      </w:tr>
      <w:tr w:rsidR="00D176D2" w14:paraId="7FBDED9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45A9292" w14:textId="77777777" w:rsidR="00D176D2" w:rsidRDefault="00D176D2">
            <w:pPr>
              <w:pStyle w:val="TAL"/>
              <w:rPr>
                <w:sz w:val="16"/>
              </w:rPr>
            </w:pPr>
            <w:r>
              <w:rPr>
                <w:sz w:val="16"/>
              </w:rPr>
              <w:t>C1-210204</w:t>
            </w:r>
          </w:p>
        </w:tc>
        <w:tc>
          <w:tcPr>
            <w:tcW w:w="0" w:type="auto"/>
            <w:tcBorders>
              <w:top w:val="single" w:sz="4" w:space="0" w:color="auto"/>
              <w:left w:val="single" w:sz="4" w:space="0" w:color="auto"/>
              <w:bottom w:val="single" w:sz="4" w:space="0" w:color="auto"/>
              <w:right w:val="single" w:sz="4" w:space="0" w:color="auto"/>
            </w:tcBorders>
            <w:hideMark/>
          </w:tcPr>
          <w:p w14:paraId="01B5E76D" w14:textId="77777777" w:rsidR="00D176D2" w:rsidRDefault="00D176D2">
            <w:pPr>
              <w:pStyle w:val="TAL"/>
              <w:rPr>
                <w:sz w:val="16"/>
              </w:rPr>
            </w:pPr>
            <w:r>
              <w:rPr>
                <w:sz w:val="16"/>
              </w:rPr>
              <w:t>Clarification of Solution 7 for key issue 4</w:t>
            </w:r>
          </w:p>
        </w:tc>
        <w:tc>
          <w:tcPr>
            <w:tcW w:w="0" w:type="auto"/>
            <w:tcBorders>
              <w:top w:val="single" w:sz="4" w:space="0" w:color="auto"/>
              <w:left w:val="single" w:sz="4" w:space="0" w:color="auto"/>
              <w:bottom w:val="single" w:sz="4" w:space="0" w:color="auto"/>
              <w:right w:val="single" w:sz="4" w:space="0" w:color="auto"/>
            </w:tcBorders>
            <w:hideMark/>
          </w:tcPr>
          <w:p w14:paraId="3A7BE1CB" w14:textId="77777777" w:rsidR="00D176D2" w:rsidRDefault="00D176D2">
            <w:pPr>
              <w:pStyle w:val="TAL"/>
              <w:rPr>
                <w:sz w:val="16"/>
              </w:rPr>
            </w:pPr>
            <w:r>
              <w:rPr>
                <w:sz w:val="16"/>
              </w:rPr>
              <w:t>Ericsson, Oppo / Mikael</w:t>
            </w:r>
          </w:p>
        </w:tc>
        <w:tc>
          <w:tcPr>
            <w:tcW w:w="0" w:type="auto"/>
            <w:tcBorders>
              <w:top w:val="single" w:sz="4" w:space="0" w:color="auto"/>
              <w:left w:val="single" w:sz="4" w:space="0" w:color="auto"/>
              <w:bottom w:val="single" w:sz="4" w:space="0" w:color="auto"/>
              <w:right w:val="single" w:sz="4" w:space="0" w:color="auto"/>
            </w:tcBorders>
            <w:hideMark/>
          </w:tcPr>
          <w:p w14:paraId="3D91EE22"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69607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A6DECB" w14:textId="77777777" w:rsidR="00D176D2" w:rsidRDefault="00D176D2">
            <w:pPr>
              <w:pStyle w:val="TAL"/>
              <w:rPr>
                <w:sz w:val="16"/>
              </w:rPr>
            </w:pPr>
          </w:p>
        </w:tc>
      </w:tr>
      <w:tr w:rsidR="00D176D2" w14:paraId="74454A9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45147AC" w14:textId="77777777" w:rsidR="00D176D2" w:rsidRDefault="00D176D2">
            <w:pPr>
              <w:pStyle w:val="TAL"/>
              <w:rPr>
                <w:sz w:val="16"/>
              </w:rPr>
            </w:pPr>
            <w:r>
              <w:rPr>
                <w:sz w:val="16"/>
              </w:rPr>
              <w:t>C1-210205</w:t>
            </w:r>
          </w:p>
        </w:tc>
        <w:tc>
          <w:tcPr>
            <w:tcW w:w="0" w:type="auto"/>
            <w:tcBorders>
              <w:top w:val="single" w:sz="4" w:space="0" w:color="auto"/>
              <w:left w:val="single" w:sz="4" w:space="0" w:color="auto"/>
              <w:bottom w:val="single" w:sz="4" w:space="0" w:color="auto"/>
              <w:right w:val="single" w:sz="4" w:space="0" w:color="auto"/>
            </w:tcBorders>
            <w:hideMark/>
          </w:tcPr>
          <w:p w14:paraId="2D376EC6" w14:textId="77777777" w:rsidR="00D176D2" w:rsidRDefault="00D176D2">
            <w:pPr>
              <w:pStyle w:val="TAL"/>
              <w:rPr>
                <w:sz w:val="16"/>
              </w:rPr>
            </w:pPr>
            <w:r>
              <w:rPr>
                <w:sz w:val="16"/>
              </w:rPr>
              <w:t>New solution for key issue 2</w:t>
            </w:r>
          </w:p>
        </w:tc>
        <w:tc>
          <w:tcPr>
            <w:tcW w:w="0" w:type="auto"/>
            <w:tcBorders>
              <w:top w:val="single" w:sz="4" w:space="0" w:color="auto"/>
              <w:left w:val="single" w:sz="4" w:space="0" w:color="auto"/>
              <w:bottom w:val="single" w:sz="4" w:space="0" w:color="auto"/>
              <w:right w:val="single" w:sz="4" w:space="0" w:color="auto"/>
            </w:tcBorders>
            <w:hideMark/>
          </w:tcPr>
          <w:p w14:paraId="42A15AE0" w14:textId="77777777" w:rsidR="00D176D2" w:rsidRDefault="00D176D2">
            <w:pPr>
              <w:pStyle w:val="TAL"/>
              <w:rPr>
                <w:sz w:val="16"/>
              </w:rPr>
            </w:pPr>
            <w:r>
              <w:rPr>
                <w:sz w:val="16"/>
              </w:rPr>
              <w:t>Ericsson, Oppo / Mikael</w:t>
            </w:r>
          </w:p>
        </w:tc>
        <w:tc>
          <w:tcPr>
            <w:tcW w:w="0" w:type="auto"/>
            <w:tcBorders>
              <w:top w:val="single" w:sz="4" w:space="0" w:color="auto"/>
              <w:left w:val="single" w:sz="4" w:space="0" w:color="auto"/>
              <w:bottom w:val="single" w:sz="4" w:space="0" w:color="auto"/>
              <w:right w:val="single" w:sz="4" w:space="0" w:color="auto"/>
            </w:tcBorders>
            <w:hideMark/>
          </w:tcPr>
          <w:p w14:paraId="43281F03"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53A958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88056E" w14:textId="77777777" w:rsidR="00D176D2" w:rsidRDefault="00D176D2">
            <w:pPr>
              <w:pStyle w:val="TAL"/>
              <w:rPr>
                <w:sz w:val="16"/>
              </w:rPr>
            </w:pPr>
          </w:p>
        </w:tc>
      </w:tr>
      <w:tr w:rsidR="00D176D2" w14:paraId="1D5A807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14C5A54" w14:textId="77777777" w:rsidR="00D176D2" w:rsidRDefault="00D176D2">
            <w:pPr>
              <w:pStyle w:val="TAL"/>
              <w:rPr>
                <w:sz w:val="16"/>
              </w:rPr>
            </w:pPr>
            <w:r>
              <w:rPr>
                <w:sz w:val="16"/>
              </w:rPr>
              <w:t>C1-210206</w:t>
            </w:r>
          </w:p>
        </w:tc>
        <w:tc>
          <w:tcPr>
            <w:tcW w:w="0" w:type="auto"/>
            <w:tcBorders>
              <w:top w:val="single" w:sz="4" w:space="0" w:color="auto"/>
              <w:left w:val="single" w:sz="4" w:space="0" w:color="auto"/>
              <w:bottom w:val="single" w:sz="4" w:space="0" w:color="auto"/>
              <w:right w:val="single" w:sz="4" w:space="0" w:color="auto"/>
            </w:tcBorders>
            <w:hideMark/>
          </w:tcPr>
          <w:p w14:paraId="09321492" w14:textId="77777777" w:rsidR="00D176D2" w:rsidRDefault="00D176D2">
            <w:pPr>
              <w:pStyle w:val="TAL"/>
              <w:rPr>
                <w:sz w:val="16"/>
              </w:rPr>
            </w:pPr>
            <w:r>
              <w:rPr>
                <w:sz w:val="16"/>
              </w:rPr>
              <w:t>New WID on 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614BE686"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37D7997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265A1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5A2C19" w14:textId="77777777" w:rsidR="00D176D2" w:rsidRDefault="00D176D2">
            <w:pPr>
              <w:pStyle w:val="TAL"/>
              <w:rPr>
                <w:sz w:val="16"/>
              </w:rPr>
            </w:pPr>
            <w:r>
              <w:rPr>
                <w:sz w:val="16"/>
              </w:rPr>
              <w:t>C1-210355</w:t>
            </w:r>
          </w:p>
        </w:tc>
      </w:tr>
      <w:tr w:rsidR="00D176D2" w14:paraId="4928A4B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3FF36B7" w14:textId="77777777" w:rsidR="00D176D2" w:rsidRDefault="00D176D2">
            <w:pPr>
              <w:pStyle w:val="TAL"/>
              <w:rPr>
                <w:sz w:val="16"/>
              </w:rPr>
            </w:pPr>
            <w:r>
              <w:rPr>
                <w:sz w:val="16"/>
              </w:rPr>
              <w:t>C1-210207</w:t>
            </w:r>
          </w:p>
        </w:tc>
        <w:tc>
          <w:tcPr>
            <w:tcW w:w="0" w:type="auto"/>
            <w:tcBorders>
              <w:top w:val="single" w:sz="4" w:space="0" w:color="auto"/>
              <w:left w:val="single" w:sz="4" w:space="0" w:color="auto"/>
              <w:bottom w:val="single" w:sz="4" w:space="0" w:color="auto"/>
              <w:right w:val="single" w:sz="4" w:space="0" w:color="auto"/>
            </w:tcBorders>
            <w:hideMark/>
          </w:tcPr>
          <w:p w14:paraId="60E2CA05" w14:textId="77777777" w:rsidR="00D176D2" w:rsidRDefault="00D176D2">
            <w:pPr>
              <w:pStyle w:val="TAL"/>
              <w:rPr>
                <w:sz w:val="16"/>
              </w:rPr>
            </w:pPr>
            <w:r>
              <w:rPr>
                <w:sz w:val="16"/>
              </w:rPr>
              <w:t>5G eEDGE CT work plan</w:t>
            </w:r>
          </w:p>
        </w:tc>
        <w:tc>
          <w:tcPr>
            <w:tcW w:w="0" w:type="auto"/>
            <w:tcBorders>
              <w:top w:val="single" w:sz="4" w:space="0" w:color="auto"/>
              <w:left w:val="single" w:sz="4" w:space="0" w:color="auto"/>
              <w:bottom w:val="single" w:sz="4" w:space="0" w:color="auto"/>
              <w:right w:val="single" w:sz="4" w:space="0" w:color="auto"/>
            </w:tcBorders>
            <w:hideMark/>
          </w:tcPr>
          <w:p w14:paraId="776CFCDA"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2B2D2BA3"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EFCA2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2C28DE" w14:textId="77777777" w:rsidR="00D176D2" w:rsidRDefault="00D176D2">
            <w:pPr>
              <w:pStyle w:val="TAL"/>
              <w:rPr>
                <w:sz w:val="16"/>
              </w:rPr>
            </w:pPr>
          </w:p>
        </w:tc>
      </w:tr>
      <w:tr w:rsidR="00D176D2" w14:paraId="1FAE328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742DE30" w14:textId="77777777" w:rsidR="00D176D2" w:rsidRDefault="00D176D2">
            <w:pPr>
              <w:pStyle w:val="TAL"/>
              <w:rPr>
                <w:sz w:val="16"/>
              </w:rPr>
            </w:pPr>
            <w:r>
              <w:rPr>
                <w:sz w:val="16"/>
              </w:rPr>
              <w:t>C1-210208</w:t>
            </w:r>
          </w:p>
        </w:tc>
        <w:tc>
          <w:tcPr>
            <w:tcW w:w="0" w:type="auto"/>
            <w:tcBorders>
              <w:top w:val="single" w:sz="4" w:space="0" w:color="auto"/>
              <w:left w:val="single" w:sz="4" w:space="0" w:color="auto"/>
              <w:bottom w:val="single" w:sz="4" w:space="0" w:color="auto"/>
              <w:right w:val="single" w:sz="4" w:space="0" w:color="auto"/>
            </w:tcBorders>
            <w:hideMark/>
          </w:tcPr>
          <w:p w14:paraId="1B52A0A5" w14:textId="77777777" w:rsidR="00D176D2" w:rsidRDefault="00D176D2">
            <w:pPr>
              <w:pStyle w:val="TAL"/>
              <w:rPr>
                <w:sz w:val="16"/>
              </w:rPr>
            </w:pPr>
            <w:r>
              <w:rPr>
                <w:sz w:val="16"/>
              </w:rPr>
              <w:t>Discussion on solutions for KI#2 and KI#6 for MINT</w:t>
            </w:r>
          </w:p>
        </w:tc>
        <w:tc>
          <w:tcPr>
            <w:tcW w:w="0" w:type="auto"/>
            <w:tcBorders>
              <w:top w:val="single" w:sz="4" w:space="0" w:color="auto"/>
              <w:left w:val="single" w:sz="4" w:space="0" w:color="auto"/>
              <w:bottom w:val="single" w:sz="4" w:space="0" w:color="auto"/>
              <w:right w:val="single" w:sz="4" w:space="0" w:color="auto"/>
            </w:tcBorders>
            <w:hideMark/>
          </w:tcPr>
          <w:p w14:paraId="4BE99F2D"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5C8C54E4"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A19CF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0FD6BE" w14:textId="77777777" w:rsidR="00D176D2" w:rsidRDefault="00D176D2">
            <w:pPr>
              <w:pStyle w:val="TAL"/>
              <w:rPr>
                <w:sz w:val="16"/>
              </w:rPr>
            </w:pPr>
          </w:p>
        </w:tc>
      </w:tr>
      <w:tr w:rsidR="00D176D2" w14:paraId="0E388FA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8D465E3" w14:textId="77777777" w:rsidR="00D176D2" w:rsidRDefault="00D176D2">
            <w:pPr>
              <w:pStyle w:val="TAL"/>
              <w:rPr>
                <w:sz w:val="16"/>
              </w:rPr>
            </w:pPr>
            <w:r>
              <w:rPr>
                <w:sz w:val="16"/>
              </w:rPr>
              <w:t>C1-210209</w:t>
            </w:r>
          </w:p>
        </w:tc>
        <w:tc>
          <w:tcPr>
            <w:tcW w:w="0" w:type="auto"/>
            <w:tcBorders>
              <w:top w:val="single" w:sz="4" w:space="0" w:color="auto"/>
              <w:left w:val="single" w:sz="4" w:space="0" w:color="auto"/>
              <w:bottom w:val="single" w:sz="4" w:space="0" w:color="auto"/>
              <w:right w:val="single" w:sz="4" w:space="0" w:color="auto"/>
            </w:tcBorders>
            <w:hideMark/>
          </w:tcPr>
          <w:p w14:paraId="0755AC4E" w14:textId="77777777" w:rsidR="00D176D2" w:rsidRDefault="00D176D2">
            <w:pPr>
              <w:pStyle w:val="TAL"/>
              <w:rPr>
                <w:sz w:val="16"/>
              </w:rPr>
            </w:pPr>
            <w:r>
              <w:rPr>
                <w:sz w:val="16"/>
              </w:rPr>
              <w:t>Solution for KI#2: O&amp;M-based solution</w:t>
            </w:r>
          </w:p>
        </w:tc>
        <w:tc>
          <w:tcPr>
            <w:tcW w:w="0" w:type="auto"/>
            <w:tcBorders>
              <w:top w:val="single" w:sz="4" w:space="0" w:color="auto"/>
              <w:left w:val="single" w:sz="4" w:space="0" w:color="auto"/>
              <w:bottom w:val="single" w:sz="4" w:space="0" w:color="auto"/>
              <w:right w:val="single" w:sz="4" w:space="0" w:color="auto"/>
            </w:tcBorders>
            <w:hideMark/>
          </w:tcPr>
          <w:p w14:paraId="7CBFE31B"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68787A8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020A8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5AA353" w14:textId="77777777" w:rsidR="00D176D2" w:rsidRDefault="00D176D2">
            <w:pPr>
              <w:pStyle w:val="TAL"/>
              <w:rPr>
                <w:sz w:val="16"/>
              </w:rPr>
            </w:pPr>
            <w:r>
              <w:rPr>
                <w:sz w:val="16"/>
              </w:rPr>
              <w:t>C1-210357</w:t>
            </w:r>
          </w:p>
        </w:tc>
      </w:tr>
      <w:tr w:rsidR="00D176D2" w14:paraId="1479293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AECC8AD" w14:textId="77777777" w:rsidR="00D176D2" w:rsidRDefault="00D176D2">
            <w:pPr>
              <w:pStyle w:val="TAL"/>
              <w:rPr>
                <w:sz w:val="16"/>
              </w:rPr>
            </w:pPr>
            <w:r>
              <w:rPr>
                <w:sz w:val="16"/>
              </w:rPr>
              <w:t>C1-210210</w:t>
            </w:r>
          </w:p>
        </w:tc>
        <w:tc>
          <w:tcPr>
            <w:tcW w:w="0" w:type="auto"/>
            <w:tcBorders>
              <w:top w:val="single" w:sz="4" w:space="0" w:color="auto"/>
              <w:left w:val="single" w:sz="4" w:space="0" w:color="auto"/>
              <w:bottom w:val="single" w:sz="4" w:space="0" w:color="auto"/>
              <w:right w:val="single" w:sz="4" w:space="0" w:color="auto"/>
            </w:tcBorders>
            <w:hideMark/>
          </w:tcPr>
          <w:p w14:paraId="58DB4CBE" w14:textId="77777777" w:rsidR="00D176D2" w:rsidRDefault="00D176D2">
            <w:pPr>
              <w:pStyle w:val="TAL"/>
              <w:rPr>
                <w:sz w:val="16"/>
              </w:rPr>
            </w:pPr>
            <w:r>
              <w:rPr>
                <w:sz w:val="16"/>
              </w:rPr>
              <w:t>Solution for KI#6: O&amp;M-based solution</w:t>
            </w:r>
          </w:p>
        </w:tc>
        <w:tc>
          <w:tcPr>
            <w:tcW w:w="0" w:type="auto"/>
            <w:tcBorders>
              <w:top w:val="single" w:sz="4" w:space="0" w:color="auto"/>
              <w:left w:val="single" w:sz="4" w:space="0" w:color="auto"/>
              <w:bottom w:val="single" w:sz="4" w:space="0" w:color="auto"/>
              <w:right w:val="single" w:sz="4" w:space="0" w:color="auto"/>
            </w:tcBorders>
            <w:hideMark/>
          </w:tcPr>
          <w:p w14:paraId="701C0231"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7D8D0496"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F5F93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5624E" w14:textId="77777777" w:rsidR="00D176D2" w:rsidRDefault="00D176D2">
            <w:pPr>
              <w:pStyle w:val="TAL"/>
              <w:rPr>
                <w:sz w:val="16"/>
              </w:rPr>
            </w:pPr>
            <w:r>
              <w:rPr>
                <w:sz w:val="16"/>
              </w:rPr>
              <w:t>C1-210270</w:t>
            </w:r>
          </w:p>
        </w:tc>
      </w:tr>
      <w:tr w:rsidR="00D176D2" w14:paraId="5AA449F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72E3B5C" w14:textId="77777777" w:rsidR="00D176D2" w:rsidRDefault="00D176D2">
            <w:pPr>
              <w:pStyle w:val="TAL"/>
              <w:rPr>
                <w:sz w:val="16"/>
              </w:rPr>
            </w:pPr>
            <w:r>
              <w:rPr>
                <w:sz w:val="16"/>
              </w:rPr>
              <w:t>C1-210211</w:t>
            </w:r>
          </w:p>
        </w:tc>
        <w:tc>
          <w:tcPr>
            <w:tcW w:w="0" w:type="auto"/>
            <w:tcBorders>
              <w:top w:val="single" w:sz="4" w:space="0" w:color="auto"/>
              <w:left w:val="single" w:sz="4" w:space="0" w:color="auto"/>
              <w:bottom w:val="single" w:sz="4" w:space="0" w:color="auto"/>
              <w:right w:val="single" w:sz="4" w:space="0" w:color="auto"/>
            </w:tcBorders>
            <w:hideMark/>
          </w:tcPr>
          <w:p w14:paraId="13A7E3E2" w14:textId="77777777" w:rsidR="00D176D2" w:rsidRDefault="00D176D2">
            <w:pPr>
              <w:pStyle w:val="TAL"/>
              <w:rPr>
                <w:sz w:val="16"/>
              </w:rPr>
            </w:pPr>
            <w:r>
              <w:rPr>
                <w:sz w:val="16"/>
              </w:rPr>
              <w:t>Solution for KI#6: UE-based solution</w:t>
            </w:r>
          </w:p>
        </w:tc>
        <w:tc>
          <w:tcPr>
            <w:tcW w:w="0" w:type="auto"/>
            <w:tcBorders>
              <w:top w:val="single" w:sz="4" w:space="0" w:color="auto"/>
              <w:left w:val="single" w:sz="4" w:space="0" w:color="auto"/>
              <w:bottom w:val="single" w:sz="4" w:space="0" w:color="auto"/>
              <w:right w:val="single" w:sz="4" w:space="0" w:color="auto"/>
            </w:tcBorders>
            <w:hideMark/>
          </w:tcPr>
          <w:p w14:paraId="2ADE1611"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2501502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6D016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B6AFC" w14:textId="77777777" w:rsidR="00D176D2" w:rsidRDefault="00D176D2">
            <w:pPr>
              <w:pStyle w:val="TAL"/>
              <w:rPr>
                <w:sz w:val="16"/>
              </w:rPr>
            </w:pPr>
            <w:r>
              <w:rPr>
                <w:sz w:val="16"/>
              </w:rPr>
              <w:t>C1-210271</w:t>
            </w:r>
          </w:p>
        </w:tc>
      </w:tr>
      <w:tr w:rsidR="00D176D2" w14:paraId="0EB468B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BB5A141" w14:textId="77777777" w:rsidR="00D176D2" w:rsidRDefault="00D176D2">
            <w:pPr>
              <w:pStyle w:val="TAL"/>
              <w:rPr>
                <w:sz w:val="16"/>
              </w:rPr>
            </w:pPr>
            <w:r>
              <w:rPr>
                <w:sz w:val="16"/>
              </w:rPr>
              <w:t>C1-210212</w:t>
            </w:r>
          </w:p>
        </w:tc>
        <w:tc>
          <w:tcPr>
            <w:tcW w:w="0" w:type="auto"/>
            <w:tcBorders>
              <w:top w:val="single" w:sz="4" w:space="0" w:color="auto"/>
              <w:left w:val="single" w:sz="4" w:space="0" w:color="auto"/>
              <w:bottom w:val="single" w:sz="4" w:space="0" w:color="auto"/>
              <w:right w:val="single" w:sz="4" w:space="0" w:color="auto"/>
            </w:tcBorders>
            <w:hideMark/>
          </w:tcPr>
          <w:p w14:paraId="31F81A5F" w14:textId="77777777" w:rsidR="00D176D2" w:rsidRDefault="00D176D2">
            <w:pPr>
              <w:pStyle w:val="TAL"/>
              <w:rPr>
                <w:sz w:val="16"/>
              </w:rPr>
            </w:pPr>
            <w:r>
              <w:rPr>
                <w:sz w:val="16"/>
              </w:rPr>
              <w:t>Correction on KI#6</w:t>
            </w:r>
          </w:p>
        </w:tc>
        <w:tc>
          <w:tcPr>
            <w:tcW w:w="0" w:type="auto"/>
            <w:tcBorders>
              <w:top w:val="single" w:sz="4" w:space="0" w:color="auto"/>
              <w:left w:val="single" w:sz="4" w:space="0" w:color="auto"/>
              <w:bottom w:val="single" w:sz="4" w:space="0" w:color="auto"/>
              <w:right w:val="single" w:sz="4" w:space="0" w:color="auto"/>
            </w:tcBorders>
            <w:hideMark/>
          </w:tcPr>
          <w:p w14:paraId="16188DC0"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4702AD0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B5D5A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2C3F4" w14:textId="77777777" w:rsidR="00D176D2" w:rsidRDefault="00D176D2">
            <w:pPr>
              <w:pStyle w:val="TAL"/>
              <w:rPr>
                <w:sz w:val="16"/>
              </w:rPr>
            </w:pPr>
            <w:r>
              <w:rPr>
                <w:sz w:val="16"/>
              </w:rPr>
              <w:t>C1-210359</w:t>
            </w:r>
          </w:p>
        </w:tc>
      </w:tr>
      <w:tr w:rsidR="00D176D2" w14:paraId="41E5858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A2319AA" w14:textId="77777777" w:rsidR="00D176D2" w:rsidRDefault="00D176D2">
            <w:pPr>
              <w:pStyle w:val="TAL"/>
              <w:rPr>
                <w:sz w:val="16"/>
              </w:rPr>
            </w:pPr>
            <w:r>
              <w:rPr>
                <w:sz w:val="16"/>
              </w:rPr>
              <w:t>C1-210213</w:t>
            </w:r>
          </w:p>
        </w:tc>
        <w:tc>
          <w:tcPr>
            <w:tcW w:w="0" w:type="auto"/>
            <w:tcBorders>
              <w:top w:val="single" w:sz="4" w:space="0" w:color="auto"/>
              <w:left w:val="single" w:sz="4" w:space="0" w:color="auto"/>
              <w:bottom w:val="single" w:sz="4" w:space="0" w:color="auto"/>
              <w:right w:val="single" w:sz="4" w:space="0" w:color="auto"/>
            </w:tcBorders>
            <w:hideMark/>
          </w:tcPr>
          <w:p w14:paraId="6F9C6406" w14:textId="77777777" w:rsidR="00D176D2" w:rsidRDefault="00D176D2">
            <w:pPr>
              <w:pStyle w:val="TAL"/>
              <w:rPr>
                <w:sz w:val="16"/>
              </w:rPr>
            </w:pPr>
            <w:r>
              <w:rPr>
                <w:sz w:val="16"/>
              </w:rPr>
              <w:t>Discussion on KAF desynchronization for AKMA</w:t>
            </w:r>
          </w:p>
        </w:tc>
        <w:tc>
          <w:tcPr>
            <w:tcW w:w="0" w:type="auto"/>
            <w:tcBorders>
              <w:top w:val="single" w:sz="4" w:space="0" w:color="auto"/>
              <w:left w:val="single" w:sz="4" w:space="0" w:color="auto"/>
              <w:bottom w:val="single" w:sz="4" w:space="0" w:color="auto"/>
              <w:right w:val="single" w:sz="4" w:space="0" w:color="auto"/>
            </w:tcBorders>
            <w:hideMark/>
          </w:tcPr>
          <w:p w14:paraId="5DB62F24"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313B66C0"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E1921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AE5AFE" w14:textId="77777777" w:rsidR="00D176D2" w:rsidRDefault="00D176D2">
            <w:pPr>
              <w:pStyle w:val="TAL"/>
              <w:rPr>
                <w:sz w:val="16"/>
              </w:rPr>
            </w:pPr>
          </w:p>
        </w:tc>
      </w:tr>
      <w:tr w:rsidR="00D176D2" w14:paraId="1250ED2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D419D23" w14:textId="77777777" w:rsidR="00D176D2" w:rsidRDefault="00D176D2">
            <w:pPr>
              <w:pStyle w:val="TAL"/>
              <w:rPr>
                <w:sz w:val="16"/>
              </w:rPr>
            </w:pPr>
            <w:r>
              <w:rPr>
                <w:sz w:val="16"/>
              </w:rPr>
              <w:t>C1-210214</w:t>
            </w:r>
          </w:p>
        </w:tc>
        <w:tc>
          <w:tcPr>
            <w:tcW w:w="0" w:type="auto"/>
            <w:tcBorders>
              <w:top w:val="single" w:sz="4" w:space="0" w:color="auto"/>
              <w:left w:val="single" w:sz="4" w:space="0" w:color="auto"/>
              <w:bottom w:val="single" w:sz="4" w:space="0" w:color="auto"/>
              <w:right w:val="single" w:sz="4" w:space="0" w:color="auto"/>
            </w:tcBorders>
            <w:hideMark/>
          </w:tcPr>
          <w:p w14:paraId="7936078D" w14:textId="77777777" w:rsidR="00D176D2" w:rsidRDefault="00D176D2">
            <w:pPr>
              <w:pStyle w:val="TAL"/>
              <w:rPr>
                <w:sz w:val="16"/>
              </w:rPr>
            </w:pPr>
            <w:r>
              <w:rPr>
                <w:sz w:val="16"/>
              </w:rPr>
              <w:t>Resolving KAF desynchronization for AKMA</w:t>
            </w:r>
          </w:p>
        </w:tc>
        <w:tc>
          <w:tcPr>
            <w:tcW w:w="0" w:type="auto"/>
            <w:tcBorders>
              <w:top w:val="single" w:sz="4" w:space="0" w:color="auto"/>
              <w:left w:val="single" w:sz="4" w:space="0" w:color="auto"/>
              <w:bottom w:val="single" w:sz="4" w:space="0" w:color="auto"/>
              <w:right w:val="single" w:sz="4" w:space="0" w:color="auto"/>
            </w:tcBorders>
            <w:hideMark/>
          </w:tcPr>
          <w:p w14:paraId="28CCA323"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4D9B336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0EFCE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08527B" w14:textId="77777777" w:rsidR="00D176D2" w:rsidRDefault="00D176D2">
            <w:pPr>
              <w:pStyle w:val="TAL"/>
              <w:rPr>
                <w:sz w:val="16"/>
              </w:rPr>
            </w:pPr>
            <w:r>
              <w:rPr>
                <w:sz w:val="16"/>
              </w:rPr>
              <w:t>C1-210360</w:t>
            </w:r>
          </w:p>
        </w:tc>
      </w:tr>
      <w:tr w:rsidR="00D176D2" w14:paraId="48C2DBA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5A610E3" w14:textId="77777777" w:rsidR="00D176D2" w:rsidRDefault="00D176D2">
            <w:pPr>
              <w:pStyle w:val="TAL"/>
              <w:rPr>
                <w:sz w:val="16"/>
              </w:rPr>
            </w:pPr>
            <w:r>
              <w:rPr>
                <w:sz w:val="16"/>
              </w:rPr>
              <w:t>C1-210215</w:t>
            </w:r>
          </w:p>
        </w:tc>
        <w:tc>
          <w:tcPr>
            <w:tcW w:w="0" w:type="auto"/>
            <w:tcBorders>
              <w:top w:val="single" w:sz="4" w:space="0" w:color="auto"/>
              <w:left w:val="single" w:sz="4" w:space="0" w:color="auto"/>
              <w:bottom w:val="single" w:sz="4" w:space="0" w:color="auto"/>
              <w:right w:val="single" w:sz="4" w:space="0" w:color="auto"/>
            </w:tcBorders>
            <w:hideMark/>
          </w:tcPr>
          <w:p w14:paraId="0EE29EA6" w14:textId="77777777" w:rsidR="00D176D2" w:rsidRDefault="00D176D2">
            <w:pPr>
              <w:pStyle w:val="TAL"/>
              <w:rPr>
                <w:sz w:val="16"/>
              </w:rPr>
            </w:pPr>
            <w:r>
              <w:rPr>
                <w:sz w:val="16"/>
              </w:rPr>
              <w:t>Collision of AKMA and NAS AKA procedure handling</w:t>
            </w:r>
          </w:p>
        </w:tc>
        <w:tc>
          <w:tcPr>
            <w:tcW w:w="0" w:type="auto"/>
            <w:tcBorders>
              <w:top w:val="single" w:sz="4" w:space="0" w:color="auto"/>
              <w:left w:val="single" w:sz="4" w:space="0" w:color="auto"/>
              <w:bottom w:val="single" w:sz="4" w:space="0" w:color="auto"/>
              <w:right w:val="single" w:sz="4" w:space="0" w:color="auto"/>
            </w:tcBorders>
            <w:hideMark/>
          </w:tcPr>
          <w:p w14:paraId="26ECF30A"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6B348AF7"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C418B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F62A55" w14:textId="77777777" w:rsidR="00D176D2" w:rsidRDefault="00D176D2">
            <w:pPr>
              <w:pStyle w:val="TAL"/>
              <w:rPr>
                <w:sz w:val="16"/>
              </w:rPr>
            </w:pPr>
            <w:r>
              <w:rPr>
                <w:sz w:val="16"/>
              </w:rPr>
              <w:t>C1-210362</w:t>
            </w:r>
          </w:p>
        </w:tc>
      </w:tr>
      <w:tr w:rsidR="00D176D2" w14:paraId="3630148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670F778" w14:textId="77777777" w:rsidR="00D176D2" w:rsidRDefault="00D176D2">
            <w:pPr>
              <w:pStyle w:val="TAL"/>
              <w:rPr>
                <w:sz w:val="16"/>
              </w:rPr>
            </w:pPr>
            <w:r>
              <w:rPr>
                <w:sz w:val="16"/>
              </w:rPr>
              <w:t>C1-210216</w:t>
            </w:r>
          </w:p>
        </w:tc>
        <w:tc>
          <w:tcPr>
            <w:tcW w:w="0" w:type="auto"/>
            <w:tcBorders>
              <w:top w:val="single" w:sz="4" w:space="0" w:color="auto"/>
              <w:left w:val="single" w:sz="4" w:space="0" w:color="auto"/>
              <w:bottom w:val="single" w:sz="4" w:space="0" w:color="auto"/>
              <w:right w:val="single" w:sz="4" w:space="0" w:color="auto"/>
            </w:tcBorders>
            <w:hideMark/>
          </w:tcPr>
          <w:p w14:paraId="66D2AF14" w14:textId="77777777" w:rsidR="00D176D2" w:rsidRDefault="00D176D2">
            <w:pPr>
              <w:pStyle w:val="TAL"/>
              <w:rPr>
                <w:sz w:val="16"/>
              </w:rPr>
            </w:pPr>
            <w:r>
              <w:rPr>
                <w:sz w:val="16"/>
              </w:rPr>
              <w:t>UE handling in case of no valid KAUSF for AKMA</w:t>
            </w:r>
          </w:p>
        </w:tc>
        <w:tc>
          <w:tcPr>
            <w:tcW w:w="0" w:type="auto"/>
            <w:tcBorders>
              <w:top w:val="single" w:sz="4" w:space="0" w:color="auto"/>
              <w:left w:val="single" w:sz="4" w:space="0" w:color="auto"/>
              <w:bottom w:val="single" w:sz="4" w:space="0" w:color="auto"/>
              <w:right w:val="single" w:sz="4" w:space="0" w:color="auto"/>
            </w:tcBorders>
            <w:hideMark/>
          </w:tcPr>
          <w:p w14:paraId="3B936F1A"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221A144F"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D89E8B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B0F83E" w14:textId="77777777" w:rsidR="00D176D2" w:rsidRDefault="00D176D2">
            <w:pPr>
              <w:pStyle w:val="TAL"/>
              <w:rPr>
                <w:sz w:val="16"/>
              </w:rPr>
            </w:pPr>
          </w:p>
        </w:tc>
      </w:tr>
      <w:tr w:rsidR="00D176D2" w14:paraId="4C16302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D8F5242" w14:textId="77777777" w:rsidR="00D176D2" w:rsidRDefault="00D176D2">
            <w:pPr>
              <w:pStyle w:val="TAL"/>
              <w:rPr>
                <w:sz w:val="16"/>
              </w:rPr>
            </w:pPr>
            <w:r>
              <w:rPr>
                <w:sz w:val="16"/>
              </w:rPr>
              <w:t>C1-210217</w:t>
            </w:r>
          </w:p>
        </w:tc>
        <w:tc>
          <w:tcPr>
            <w:tcW w:w="0" w:type="auto"/>
            <w:tcBorders>
              <w:top w:val="single" w:sz="4" w:space="0" w:color="auto"/>
              <w:left w:val="single" w:sz="4" w:space="0" w:color="auto"/>
              <w:bottom w:val="single" w:sz="4" w:space="0" w:color="auto"/>
              <w:right w:val="single" w:sz="4" w:space="0" w:color="auto"/>
            </w:tcBorders>
            <w:hideMark/>
          </w:tcPr>
          <w:p w14:paraId="2E538D10" w14:textId="77777777" w:rsidR="00D176D2" w:rsidRDefault="00D176D2">
            <w:pPr>
              <w:pStyle w:val="TAL"/>
              <w:rPr>
                <w:sz w:val="16"/>
              </w:rPr>
            </w:pPr>
            <w:r>
              <w:rPr>
                <w:sz w:val="16"/>
              </w:rPr>
              <w:t>PLMN selection when the emergency PDU session is released</w:t>
            </w:r>
          </w:p>
        </w:tc>
        <w:tc>
          <w:tcPr>
            <w:tcW w:w="0" w:type="auto"/>
            <w:tcBorders>
              <w:top w:val="single" w:sz="4" w:space="0" w:color="auto"/>
              <w:left w:val="single" w:sz="4" w:space="0" w:color="auto"/>
              <w:bottom w:val="single" w:sz="4" w:space="0" w:color="auto"/>
              <w:right w:val="single" w:sz="4" w:space="0" w:color="auto"/>
            </w:tcBorders>
            <w:hideMark/>
          </w:tcPr>
          <w:p w14:paraId="5657659E"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1E2513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5182C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127B6F" w14:textId="77777777" w:rsidR="00D176D2" w:rsidRDefault="00D176D2">
            <w:pPr>
              <w:pStyle w:val="TAL"/>
              <w:rPr>
                <w:sz w:val="16"/>
              </w:rPr>
            </w:pPr>
            <w:r>
              <w:rPr>
                <w:sz w:val="16"/>
              </w:rPr>
              <w:t>C1-210386</w:t>
            </w:r>
          </w:p>
        </w:tc>
      </w:tr>
      <w:tr w:rsidR="00D176D2" w14:paraId="632DEFB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A435345" w14:textId="77777777" w:rsidR="00D176D2" w:rsidRDefault="00D176D2">
            <w:pPr>
              <w:pStyle w:val="TAL"/>
              <w:rPr>
                <w:sz w:val="16"/>
              </w:rPr>
            </w:pPr>
            <w:r>
              <w:rPr>
                <w:sz w:val="16"/>
              </w:rPr>
              <w:t>C1-210218</w:t>
            </w:r>
          </w:p>
        </w:tc>
        <w:tc>
          <w:tcPr>
            <w:tcW w:w="0" w:type="auto"/>
            <w:tcBorders>
              <w:top w:val="single" w:sz="4" w:space="0" w:color="auto"/>
              <w:left w:val="single" w:sz="4" w:space="0" w:color="auto"/>
              <w:bottom w:val="single" w:sz="4" w:space="0" w:color="auto"/>
              <w:right w:val="single" w:sz="4" w:space="0" w:color="auto"/>
            </w:tcBorders>
            <w:hideMark/>
          </w:tcPr>
          <w:p w14:paraId="53DE2986" w14:textId="77777777" w:rsidR="00D176D2" w:rsidRDefault="00D176D2">
            <w:pPr>
              <w:pStyle w:val="TAL"/>
              <w:rPr>
                <w:sz w:val="16"/>
              </w:rPr>
            </w:pPr>
            <w:r>
              <w:rPr>
                <w:sz w:val="16"/>
              </w:rPr>
              <w:t>Adding the RFC reference of PAP/CHAP protocol identifier contents and related abbreviations</w:t>
            </w:r>
          </w:p>
        </w:tc>
        <w:tc>
          <w:tcPr>
            <w:tcW w:w="0" w:type="auto"/>
            <w:tcBorders>
              <w:top w:val="single" w:sz="4" w:space="0" w:color="auto"/>
              <w:left w:val="single" w:sz="4" w:space="0" w:color="auto"/>
              <w:bottom w:val="single" w:sz="4" w:space="0" w:color="auto"/>
              <w:right w:val="single" w:sz="4" w:space="0" w:color="auto"/>
            </w:tcBorders>
            <w:hideMark/>
          </w:tcPr>
          <w:p w14:paraId="0CEBE102" w14:textId="77777777" w:rsidR="00D176D2" w:rsidRDefault="00D176D2">
            <w:pPr>
              <w:pStyle w:val="TAL"/>
              <w:rPr>
                <w:sz w:val="16"/>
              </w:rPr>
            </w:pPr>
            <w:r>
              <w:rPr>
                <w:sz w:val="16"/>
              </w:rPr>
              <w:t>China Telecommunications,Huawei, HiSilicon</w:t>
            </w:r>
          </w:p>
        </w:tc>
        <w:tc>
          <w:tcPr>
            <w:tcW w:w="0" w:type="auto"/>
            <w:tcBorders>
              <w:top w:val="single" w:sz="4" w:space="0" w:color="auto"/>
              <w:left w:val="single" w:sz="4" w:space="0" w:color="auto"/>
              <w:bottom w:val="single" w:sz="4" w:space="0" w:color="auto"/>
              <w:right w:val="single" w:sz="4" w:space="0" w:color="auto"/>
            </w:tcBorders>
            <w:hideMark/>
          </w:tcPr>
          <w:p w14:paraId="5023CFB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E4459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4FA9B2" w14:textId="77777777" w:rsidR="00D176D2" w:rsidRDefault="00D176D2">
            <w:pPr>
              <w:pStyle w:val="TAL"/>
              <w:rPr>
                <w:sz w:val="16"/>
              </w:rPr>
            </w:pPr>
            <w:r>
              <w:rPr>
                <w:sz w:val="16"/>
              </w:rPr>
              <w:t>C1-210332</w:t>
            </w:r>
          </w:p>
        </w:tc>
      </w:tr>
      <w:tr w:rsidR="00D176D2" w14:paraId="073C495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4517E4A" w14:textId="77777777" w:rsidR="00D176D2" w:rsidRDefault="00D176D2">
            <w:pPr>
              <w:pStyle w:val="TAL"/>
              <w:rPr>
                <w:sz w:val="16"/>
              </w:rPr>
            </w:pPr>
            <w:r>
              <w:rPr>
                <w:sz w:val="16"/>
              </w:rPr>
              <w:t>C1-210219</w:t>
            </w:r>
          </w:p>
        </w:tc>
        <w:tc>
          <w:tcPr>
            <w:tcW w:w="0" w:type="auto"/>
            <w:tcBorders>
              <w:top w:val="single" w:sz="4" w:space="0" w:color="auto"/>
              <w:left w:val="single" w:sz="4" w:space="0" w:color="auto"/>
              <w:bottom w:val="single" w:sz="4" w:space="0" w:color="auto"/>
              <w:right w:val="single" w:sz="4" w:space="0" w:color="auto"/>
            </w:tcBorders>
            <w:hideMark/>
          </w:tcPr>
          <w:p w14:paraId="7566DC08" w14:textId="77777777" w:rsidR="00D176D2" w:rsidRDefault="00D176D2">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0614288E" w14:textId="77777777" w:rsidR="00D176D2" w:rsidRDefault="00D176D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64769F"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27A3F3" w14:textId="77777777" w:rsidR="00D176D2" w:rsidRDefault="00D176D2">
            <w:pPr>
              <w:pStyle w:val="TAL"/>
              <w:rPr>
                <w:sz w:val="16"/>
              </w:rPr>
            </w:pPr>
            <w:r>
              <w:rPr>
                <w:sz w:val="16"/>
              </w:rPr>
              <w:t>CP-202251</w:t>
            </w:r>
          </w:p>
        </w:tc>
        <w:tc>
          <w:tcPr>
            <w:tcW w:w="0" w:type="auto"/>
            <w:tcBorders>
              <w:top w:val="single" w:sz="4" w:space="0" w:color="auto"/>
              <w:left w:val="single" w:sz="4" w:space="0" w:color="auto"/>
              <w:bottom w:val="single" w:sz="4" w:space="0" w:color="auto"/>
              <w:right w:val="single" w:sz="4" w:space="0" w:color="auto"/>
            </w:tcBorders>
          </w:tcPr>
          <w:p w14:paraId="2EC99A96" w14:textId="77777777" w:rsidR="00D176D2" w:rsidRDefault="00D176D2">
            <w:pPr>
              <w:pStyle w:val="TAL"/>
              <w:rPr>
                <w:sz w:val="16"/>
              </w:rPr>
            </w:pPr>
          </w:p>
        </w:tc>
      </w:tr>
      <w:tr w:rsidR="00D176D2" w14:paraId="0D89324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ED5F761" w14:textId="77777777" w:rsidR="00D176D2" w:rsidRDefault="00D176D2">
            <w:pPr>
              <w:pStyle w:val="TAL"/>
              <w:rPr>
                <w:sz w:val="16"/>
              </w:rPr>
            </w:pPr>
            <w:r>
              <w:rPr>
                <w:sz w:val="16"/>
              </w:rPr>
              <w:t>C1-210220</w:t>
            </w:r>
          </w:p>
        </w:tc>
        <w:tc>
          <w:tcPr>
            <w:tcW w:w="0" w:type="auto"/>
            <w:tcBorders>
              <w:top w:val="single" w:sz="4" w:space="0" w:color="auto"/>
              <w:left w:val="single" w:sz="4" w:space="0" w:color="auto"/>
              <w:bottom w:val="single" w:sz="4" w:space="0" w:color="auto"/>
              <w:right w:val="single" w:sz="4" w:space="0" w:color="auto"/>
            </w:tcBorders>
            <w:hideMark/>
          </w:tcPr>
          <w:p w14:paraId="6180123D" w14:textId="77777777" w:rsidR="00D176D2" w:rsidRDefault="00D176D2">
            <w:pPr>
              <w:pStyle w:val="TAL"/>
              <w:rPr>
                <w:sz w:val="16"/>
              </w:rPr>
            </w:pPr>
            <w:r>
              <w:rPr>
                <w:sz w:val="16"/>
              </w:rPr>
              <w:t>Architectural Assumption on the CN failure scenario</w:t>
            </w:r>
          </w:p>
        </w:tc>
        <w:tc>
          <w:tcPr>
            <w:tcW w:w="0" w:type="auto"/>
            <w:tcBorders>
              <w:top w:val="single" w:sz="4" w:space="0" w:color="auto"/>
              <w:left w:val="single" w:sz="4" w:space="0" w:color="auto"/>
              <w:bottom w:val="single" w:sz="4" w:space="0" w:color="auto"/>
              <w:right w:val="single" w:sz="4" w:space="0" w:color="auto"/>
            </w:tcBorders>
            <w:hideMark/>
          </w:tcPr>
          <w:p w14:paraId="09488B60" w14:textId="77777777" w:rsidR="00D176D2" w:rsidRDefault="00D176D2">
            <w:pPr>
              <w:pStyle w:val="TAL"/>
              <w:rPr>
                <w:sz w:val="16"/>
              </w:rPr>
            </w:pPr>
            <w:r>
              <w:rPr>
                <w:sz w:val="16"/>
              </w:rPr>
              <w:t>LG Electronics / SangMin</w:t>
            </w:r>
          </w:p>
        </w:tc>
        <w:tc>
          <w:tcPr>
            <w:tcW w:w="0" w:type="auto"/>
            <w:tcBorders>
              <w:top w:val="single" w:sz="4" w:space="0" w:color="auto"/>
              <w:left w:val="single" w:sz="4" w:space="0" w:color="auto"/>
              <w:bottom w:val="single" w:sz="4" w:space="0" w:color="auto"/>
              <w:right w:val="single" w:sz="4" w:space="0" w:color="auto"/>
            </w:tcBorders>
            <w:hideMark/>
          </w:tcPr>
          <w:p w14:paraId="3F1793D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8FF1F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41FCB9" w14:textId="77777777" w:rsidR="00D176D2" w:rsidRDefault="00D176D2">
            <w:pPr>
              <w:pStyle w:val="TAL"/>
              <w:rPr>
                <w:sz w:val="16"/>
              </w:rPr>
            </w:pPr>
            <w:r>
              <w:rPr>
                <w:sz w:val="16"/>
              </w:rPr>
              <w:t>C1-210365</w:t>
            </w:r>
          </w:p>
        </w:tc>
      </w:tr>
      <w:tr w:rsidR="00D176D2" w14:paraId="138106C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35B9FCB" w14:textId="77777777" w:rsidR="00D176D2" w:rsidRDefault="00D176D2">
            <w:pPr>
              <w:pStyle w:val="TAL"/>
              <w:rPr>
                <w:sz w:val="16"/>
              </w:rPr>
            </w:pPr>
            <w:r>
              <w:rPr>
                <w:sz w:val="16"/>
              </w:rPr>
              <w:t>C1-210221</w:t>
            </w:r>
          </w:p>
        </w:tc>
        <w:tc>
          <w:tcPr>
            <w:tcW w:w="0" w:type="auto"/>
            <w:tcBorders>
              <w:top w:val="single" w:sz="4" w:space="0" w:color="auto"/>
              <w:left w:val="single" w:sz="4" w:space="0" w:color="auto"/>
              <w:bottom w:val="single" w:sz="4" w:space="0" w:color="auto"/>
              <w:right w:val="single" w:sz="4" w:space="0" w:color="auto"/>
            </w:tcBorders>
            <w:hideMark/>
          </w:tcPr>
          <w:p w14:paraId="4D0E1732" w14:textId="77777777" w:rsidR="00D176D2" w:rsidRDefault="00D176D2">
            <w:pPr>
              <w:pStyle w:val="TAL"/>
              <w:rPr>
                <w:sz w:val="16"/>
              </w:rPr>
            </w:pPr>
            <w:r>
              <w:rPr>
                <w:sz w:val="16"/>
              </w:rPr>
              <w:t>Work Plan for FS_MINT-CT</w:t>
            </w:r>
          </w:p>
        </w:tc>
        <w:tc>
          <w:tcPr>
            <w:tcW w:w="0" w:type="auto"/>
            <w:tcBorders>
              <w:top w:val="single" w:sz="4" w:space="0" w:color="auto"/>
              <w:left w:val="single" w:sz="4" w:space="0" w:color="auto"/>
              <w:bottom w:val="single" w:sz="4" w:space="0" w:color="auto"/>
              <w:right w:val="single" w:sz="4" w:space="0" w:color="auto"/>
            </w:tcBorders>
            <w:hideMark/>
          </w:tcPr>
          <w:p w14:paraId="309CBAF2" w14:textId="77777777" w:rsidR="00D176D2" w:rsidRDefault="00D176D2">
            <w:pPr>
              <w:pStyle w:val="TAL"/>
              <w:rPr>
                <w:sz w:val="16"/>
              </w:rPr>
            </w:pPr>
            <w:r>
              <w:rPr>
                <w:sz w:val="16"/>
              </w:rPr>
              <w:t>LG Electronics / SangMin</w:t>
            </w:r>
          </w:p>
        </w:tc>
        <w:tc>
          <w:tcPr>
            <w:tcW w:w="0" w:type="auto"/>
            <w:tcBorders>
              <w:top w:val="single" w:sz="4" w:space="0" w:color="auto"/>
              <w:left w:val="single" w:sz="4" w:space="0" w:color="auto"/>
              <w:bottom w:val="single" w:sz="4" w:space="0" w:color="auto"/>
              <w:right w:val="single" w:sz="4" w:space="0" w:color="auto"/>
            </w:tcBorders>
            <w:hideMark/>
          </w:tcPr>
          <w:p w14:paraId="07BCB155"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EBAE1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81B81D" w14:textId="77777777" w:rsidR="00D176D2" w:rsidRDefault="00D176D2">
            <w:pPr>
              <w:pStyle w:val="TAL"/>
              <w:rPr>
                <w:sz w:val="16"/>
              </w:rPr>
            </w:pPr>
          </w:p>
        </w:tc>
      </w:tr>
      <w:tr w:rsidR="00D176D2" w14:paraId="310FA4D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7EDDCC1" w14:textId="77777777" w:rsidR="00D176D2" w:rsidRDefault="00D176D2">
            <w:pPr>
              <w:pStyle w:val="TAL"/>
              <w:rPr>
                <w:sz w:val="16"/>
              </w:rPr>
            </w:pPr>
            <w:r>
              <w:rPr>
                <w:sz w:val="16"/>
              </w:rPr>
              <w:t>C1-210222</w:t>
            </w:r>
          </w:p>
        </w:tc>
        <w:tc>
          <w:tcPr>
            <w:tcW w:w="0" w:type="auto"/>
            <w:tcBorders>
              <w:top w:val="single" w:sz="4" w:space="0" w:color="auto"/>
              <w:left w:val="single" w:sz="4" w:space="0" w:color="auto"/>
              <w:bottom w:val="single" w:sz="4" w:space="0" w:color="auto"/>
              <w:right w:val="single" w:sz="4" w:space="0" w:color="auto"/>
            </w:tcBorders>
            <w:hideMark/>
          </w:tcPr>
          <w:p w14:paraId="5B3AB77F" w14:textId="77777777" w:rsidR="00D176D2" w:rsidRDefault="00D176D2">
            <w:pPr>
              <w:pStyle w:val="TAL"/>
              <w:rPr>
                <w:sz w:val="16"/>
              </w:rPr>
            </w:pPr>
            <w:r>
              <w:rPr>
                <w:sz w:val="16"/>
              </w:rPr>
              <w:t>New solution to KI#5: Handling of forbidden PLMN list</w:t>
            </w:r>
          </w:p>
        </w:tc>
        <w:tc>
          <w:tcPr>
            <w:tcW w:w="0" w:type="auto"/>
            <w:tcBorders>
              <w:top w:val="single" w:sz="4" w:space="0" w:color="auto"/>
              <w:left w:val="single" w:sz="4" w:space="0" w:color="auto"/>
              <w:bottom w:val="single" w:sz="4" w:space="0" w:color="auto"/>
              <w:right w:val="single" w:sz="4" w:space="0" w:color="auto"/>
            </w:tcBorders>
            <w:hideMark/>
          </w:tcPr>
          <w:p w14:paraId="769E65BD" w14:textId="77777777" w:rsidR="00D176D2" w:rsidRDefault="00D176D2">
            <w:pPr>
              <w:pStyle w:val="TAL"/>
              <w:rPr>
                <w:sz w:val="16"/>
              </w:rPr>
            </w:pPr>
            <w:r>
              <w:rPr>
                <w:sz w:val="16"/>
              </w:rPr>
              <w:t>LG Electronics / SangMin</w:t>
            </w:r>
          </w:p>
        </w:tc>
        <w:tc>
          <w:tcPr>
            <w:tcW w:w="0" w:type="auto"/>
            <w:tcBorders>
              <w:top w:val="single" w:sz="4" w:space="0" w:color="auto"/>
              <w:left w:val="single" w:sz="4" w:space="0" w:color="auto"/>
              <w:bottom w:val="single" w:sz="4" w:space="0" w:color="auto"/>
              <w:right w:val="single" w:sz="4" w:space="0" w:color="auto"/>
            </w:tcBorders>
            <w:hideMark/>
          </w:tcPr>
          <w:p w14:paraId="35B2055D"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84847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9E414" w14:textId="77777777" w:rsidR="00D176D2" w:rsidRDefault="00D176D2">
            <w:pPr>
              <w:pStyle w:val="TAL"/>
              <w:rPr>
                <w:sz w:val="16"/>
              </w:rPr>
            </w:pPr>
            <w:r>
              <w:rPr>
                <w:sz w:val="16"/>
              </w:rPr>
              <w:t>C1-210366</w:t>
            </w:r>
          </w:p>
        </w:tc>
      </w:tr>
      <w:tr w:rsidR="00D176D2" w14:paraId="5668681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03484B5" w14:textId="77777777" w:rsidR="00D176D2" w:rsidRDefault="00D176D2">
            <w:pPr>
              <w:pStyle w:val="TAL"/>
              <w:rPr>
                <w:sz w:val="16"/>
              </w:rPr>
            </w:pPr>
            <w:r>
              <w:rPr>
                <w:sz w:val="16"/>
              </w:rPr>
              <w:lastRenderedPageBreak/>
              <w:t>C1-210223</w:t>
            </w:r>
          </w:p>
        </w:tc>
        <w:tc>
          <w:tcPr>
            <w:tcW w:w="0" w:type="auto"/>
            <w:tcBorders>
              <w:top w:val="single" w:sz="4" w:space="0" w:color="auto"/>
              <w:left w:val="single" w:sz="4" w:space="0" w:color="auto"/>
              <w:bottom w:val="single" w:sz="4" w:space="0" w:color="auto"/>
              <w:right w:val="single" w:sz="4" w:space="0" w:color="auto"/>
            </w:tcBorders>
            <w:hideMark/>
          </w:tcPr>
          <w:p w14:paraId="39D3E61A" w14:textId="77777777" w:rsidR="00D176D2" w:rsidRDefault="00D176D2">
            <w:pPr>
              <w:pStyle w:val="TAL"/>
              <w:rPr>
                <w:sz w:val="16"/>
              </w:rPr>
            </w:pPr>
            <w:r>
              <w:rPr>
                <w:sz w:val="16"/>
              </w:rPr>
              <w:t>Discussion on the EDGE-4 reference point using the NAS</w:t>
            </w:r>
          </w:p>
        </w:tc>
        <w:tc>
          <w:tcPr>
            <w:tcW w:w="0" w:type="auto"/>
            <w:tcBorders>
              <w:top w:val="single" w:sz="4" w:space="0" w:color="auto"/>
              <w:left w:val="single" w:sz="4" w:space="0" w:color="auto"/>
              <w:bottom w:val="single" w:sz="4" w:space="0" w:color="auto"/>
              <w:right w:val="single" w:sz="4" w:space="0" w:color="auto"/>
            </w:tcBorders>
            <w:hideMark/>
          </w:tcPr>
          <w:p w14:paraId="112F3ED4" w14:textId="77777777" w:rsidR="00D176D2" w:rsidRDefault="00D176D2">
            <w:pPr>
              <w:pStyle w:val="TAL"/>
              <w:rPr>
                <w:sz w:val="16"/>
              </w:rPr>
            </w:pPr>
            <w:r>
              <w:rPr>
                <w:sz w:val="16"/>
              </w:rPr>
              <w:t>Huawei, HiSilicon, China Telecom, China Unicom /Christian</w:t>
            </w:r>
          </w:p>
        </w:tc>
        <w:tc>
          <w:tcPr>
            <w:tcW w:w="0" w:type="auto"/>
            <w:tcBorders>
              <w:top w:val="single" w:sz="4" w:space="0" w:color="auto"/>
              <w:left w:val="single" w:sz="4" w:space="0" w:color="auto"/>
              <w:bottom w:val="single" w:sz="4" w:space="0" w:color="auto"/>
              <w:right w:val="single" w:sz="4" w:space="0" w:color="auto"/>
            </w:tcBorders>
            <w:hideMark/>
          </w:tcPr>
          <w:p w14:paraId="5C89F426"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684B4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1D4EE4" w14:textId="77777777" w:rsidR="00D176D2" w:rsidRDefault="00D176D2">
            <w:pPr>
              <w:pStyle w:val="TAL"/>
              <w:rPr>
                <w:sz w:val="16"/>
              </w:rPr>
            </w:pPr>
          </w:p>
        </w:tc>
      </w:tr>
      <w:tr w:rsidR="00D176D2" w14:paraId="58F32B8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E6DACA4" w14:textId="77777777" w:rsidR="00D176D2" w:rsidRDefault="00D176D2">
            <w:pPr>
              <w:pStyle w:val="TAL"/>
              <w:rPr>
                <w:sz w:val="16"/>
              </w:rPr>
            </w:pPr>
            <w:r>
              <w:rPr>
                <w:sz w:val="16"/>
              </w:rPr>
              <w:t>C1-210224</w:t>
            </w:r>
          </w:p>
        </w:tc>
        <w:tc>
          <w:tcPr>
            <w:tcW w:w="0" w:type="auto"/>
            <w:tcBorders>
              <w:top w:val="single" w:sz="4" w:space="0" w:color="auto"/>
              <w:left w:val="single" w:sz="4" w:space="0" w:color="auto"/>
              <w:bottom w:val="single" w:sz="4" w:space="0" w:color="auto"/>
              <w:right w:val="single" w:sz="4" w:space="0" w:color="auto"/>
            </w:tcBorders>
            <w:hideMark/>
          </w:tcPr>
          <w:p w14:paraId="50850690" w14:textId="77777777" w:rsidR="00D176D2" w:rsidRDefault="00D176D2">
            <w:pPr>
              <w:pStyle w:val="TAL"/>
              <w:rPr>
                <w:sz w:val="16"/>
              </w:rPr>
            </w:pPr>
            <w:r>
              <w:rPr>
                <w:sz w:val="16"/>
              </w:rPr>
              <w:t>New solution to KI#6: NAS based notification</w:t>
            </w:r>
          </w:p>
        </w:tc>
        <w:tc>
          <w:tcPr>
            <w:tcW w:w="0" w:type="auto"/>
            <w:tcBorders>
              <w:top w:val="single" w:sz="4" w:space="0" w:color="auto"/>
              <w:left w:val="single" w:sz="4" w:space="0" w:color="auto"/>
              <w:bottom w:val="single" w:sz="4" w:space="0" w:color="auto"/>
              <w:right w:val="single" w:sz="4" w:space="0" w:color="auto"/>
            </w:tcBorders>
            <w:hideMark/>
          </w:tcPr>
          <w:p w14:paraId="1A59AD3D" w14:textId="77777777" w:rsidR="00D176D2" w:rsidRDefault="00D176D2">
            <w:pPr>
              <w:pStyle w:val="TAL"/>
              <w:rPr>
                <w:sz w:val="16"/>
              </w:rPr>
            </w:pPr>
            <w:r>
              <w:rPr>
                <w:sz w:val="16"/>
              </w:rPr>
              <w:t>LG Electronics / SangMin</w:t>
            </w:r>
          </w:p>
        </w:tc>
        <w:tc>
          <w:tcPr>
            <w:tcW w:w="0" w:type="auto"/>
            <w:tcBorders>
              <w:top w:val="single" w:sz="4" w:space="0" w:color="auto"/>
              <w:left w:val="single" w:sz="4" w:space="0" w:color="auto"/>
              <w:bottom w:val="single" w:sz="4" w:space="0" w:color="auto"/>
              <w:right w:val="single" w:sz="4" w:space="0" w:color="auto"/>
            </w:tcBorders>
            <w:hideMark/>
          </w:tcPr>
          <w:p w14:paraId="7D57B85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48419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82EAB" w14:textId="77777777" w:rsidR="00D176D2" w:rsidRDefault="00D176D2">
            <w:pPr>
              <w:pStyle w:val="TAL"/>
              <w:rPr>
                <w:sz w:val="16"/>
              </w:rPr>
            </w:pPr>
            <w:r>
              <w:rPr>
                <w:sz w:val="16"/>
              </w:rPr>
              <w:t>C1-210367</w:t>
            </w:r>
          </w:p>
        </w:tc>
      </w:tr>
      <w:tr w:rsidR="00D176D2" w14:paraId="46132C1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3DA29AC" w14:textId="77777777" w:rsidR="00D176D2" w:rsidRDefault="00D176D2">
            <w:pPr>
              <w:pStyle w:val="TAL"/>
              <w:rPr>
                <w:sz w:val="16"/>
              </w:rPr>
            </w:pPr>
            <w:r>
              <w:rPr>
                <w:sz w:val="16"/>
              </w:rPr>
              <w:t>C1-210225</w:t>
            </w:r>
          </w:p>
        </w:tc>
        <w:tc>
          <w:tcPr>
            <w:tcW w:w="0" w:type="auto"/>
            <w:tcBorders>
              <w:top w:val="single" w:sz="4" w:space="0" w:color="auto"/>
              <w:left w:val="single" w:sz="4" w:space="0" w:color="auto"/>
              <w:bottom w:val="single" w:sz="4" w:space="0" w:color="auto"/>
              <w:right w:val="single" w:sz="4" w:space="0" w:color="auto"/>
            </w:tcBorders>
            <w:hideMark/>
          </w:tcPr>
          <w:p w14:paraId="637D6B79" w14:textId="77777777" w:rsidR="00D176D2" w:rsidRDefault="00D176D2">
            <w:pPr>
              <w:pStyle w:val="TAL"/>
              <w:rPr>
                <w:sz w:val="16"/>
              </w:rPr>
            </w:pPr>
            <w:r>
              <w:rPr>
                <w:sz w:val="16"/>
              </w:rPr>
              <w:t>New solution to KI#7: Congestion control for inbound disaster roamers</w:t>
            </w:r>
          </w:p>
        </w:tc>
        <w:tc>
          <w:tcPr>
            <w:tcW w:w="0" w:type="auto"/>
            <w:tcBorders>
              <w:top w:val="single" w:sz="4" w:space="0" w:color="auto"/>
              <w:left w:val="single" w:sz="4" w:space="0" w:color="auto"/>
              <w:bottom w:val="single" w:sz="4" w:space="0" w:color="auto"/>
              <w:right w:val="single" w:sz="4" w:space="0" w:color="auto"/>
            </w:tcBorders>
            <w:hideMark/>
          </w:tcPr>
          <w:p w14:paraId="5D90DF71" w14:textId="77777777" w:rsidR="00D176D2" w:rsidRDefault="00D176D2">
            <w:pPr>
              <w:pStyle w:val="TAL"/>
              <w:rPr>
                <w:sz w:val="16"/>
              </w:rPr>
            </w:pPr>
            <w:r>
              <w:rPr>
                <w:sz w:val="16"/>
              </w:rPr>
              <w:t>LG Electronics / SangMin</w:t>
            </w:r>
          </w:p>
        </w:tc>
        <w:tc>
          <w:tcPr>
            <w:tcW w:w="0" w:type="auto"/>
            <w:tcBorders>
              <w:top w:val="single" w:sz="4" w:space="0" w:color="auto"/>
              <w:left w:val="single" w:sz="4" w:space="0" w:color="auto"/>
              <w:bottom w:val="single" w:sz="4" w:space="0" w:color="auto"/>
              <w:right w:val="single" w:sz="4" w:space="0" w:color="auto"/>
            </w:tcBorders>
            <w:hideMark/>
          </w:tcPr>
          <w:p w14:paraId="19D8CDC4"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D5A984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904E29" w14:textId="77777777" w:rsidR="00D176D2" w:rsidRDefault="00D176D2">
            <w:pPr>
              <w:pStyle w:val="TAL"/>
              <w:rPr>
                <w:sz w:val="16"/>
              </w:rPr>
            </w:pPr>
          </w:p>
        </w:tc>
      </w:tr>
      <w:tr w:rsidR="00D176D2" w14:paraId="0DC2726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8908810" w14:textId="77777777" w:rsidR="00D176D2" w:rsidRDefault="00D176D2">
            <w:pPr>
              <w:pStyle w:val="TAL"/>
              <w:rPr>
                <w:sz w:val="16"/>
              </w:rPr>
            </w:pPr>
            <w:r>
              <w:rPr>
                <w:sz w:val="16"/>
              </w:rPr>
              <w:t>C1-210226</w:t>
            </w:r>
          </w:p>
        </w:tc>
        <w:tc>
          <w:tcPr>
            <w:tcW w:w="0" w:type="auto"/>
            <w:tcBorders>
              <w:top w:val="single" w:sz="4" w:space="0" w:color="auto"/>
              <w:left w:val="single" w:sz="4" w:space="0" w:color="auto"/>
              <w:bottom w:val="single" w:sz="4" w:space="0" w:color="auto"/>
              <w:right w:val="single" w:sz="4" w:space="0" w:color="auto"/>
            </w:tcBorders>
            <w:hideMark/>
          </w:tcPr>
          <w:p w14:paraId="0BC0AFBF" w14:textId="77777777" w:rsidR="00D176D2" w:rsidRDefault="00D176D2">
            <w:pPr>
              <w:pStyle w:val="TAL"/>
              <w:rPr>
                <w:sz w:val="16"/>
              </w:rPr>
            </w:pPr>
            <w:r>
              <w:rPr>
                <w:sz w:val="16"/>
              </w:rPr>
              <w:t xml:space="preserve">Reply LS to S6-202009/C1-210050 on APIs in EDGEAPP (to: SA6; cc: CT3; contact: Huawei) </w:t>
            </w:r>
          </w:p>
        </w:tc>
        <w:tc>
          <w:tcPr>
            <w:tcW w:w="0" w:type="auto"/>
            <w:tcBorders>
              <w:top w:val="single" w:sz="4" w:space="0" w:color="auto"/>
              <w:left w:val="single" w:sz="4" w:space="0" w:color="auto"/>
              <w:bottom w:val="single" w:sz="4" w:space="0" w:color="auto"/>
              <w:right w:val="single" w:sz="4" w:space="0" w:color="auto"/>
            </w:tcBorders>
            <w:hideMark/>
          </w:tcPr>
          <w:p w14:paraId="7A22F55F" w14:textId="77777777" w:rsidR="00D176D2" w:rsidRDefault="00D176D2">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2A2C263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C1CFD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4F1AC2" w14:textId="77777777" w:rsidR="00D176D2" w:rsidRDefault="00D176D2">
            <w:pPr>
              <w:pStyle w:val="TAL"/>
              <w:rPr>
                <w:sz w:val="16"/>
              </w:rPr>
            </w:pPr>
            <w:r>
              <w:rPr>
                <w:sz w:val="16"/>
              </w:rPr>
              <w:t>C1-210419</w:t>
            </w:r>
          </w:p>
        </w:tc>
      </w:tr>
      <w:tr w:rsidR="00D176D2" w14:paraId="343C5F5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7AB7883" w14:textId="77777777" w:rsidR="00D176D2" w:rsidRDefault="00D176D2">
            <w:pPr>
              <w:pStyle w:val="TAL"/>
              <w:rPr>
                <w:sz w:val="16"/>
              </w:rPr>
            </w:pPr>
            <w:r>
              <w:rPr>
                <w:sz w:val="16"/>
              </w:rPr>
              <w:t>C1-210227</w:t>
            </w:r>
          </w:p>
        </w:tc>
        <w:tc>
          <w:tcPr>
            <w:tcW w:w="0" w:type="auto"/>
            <w:tcBorders>
              <w:top w:val="single" w:sz="4" w:space="0" w:color="auto"/>
              <w:left w:val="single" w:sz="4" w:space="0" w:color="auto"/>
              <w:bottom w:val="single" w:sz="4" w:space="0" w:color="auto"/>
              <w:right w:val="single" w:sz="4" w:space="0" w:color="auto"/>
            </w:tcBorders>
            <w:hideMark/>
          </w:tcPr>
          <w:p w14:paraId="083B220B" w14:textId="77777777" w:rsidR="00D176D2" w:rsidRDefault="00D176D2">
            <w:pPr>
              <w:pStyle w:val="TAL"/>
              <w:rPr>
                <w:sz w:val="16"/>
              </w:rPr>
            </w:pPr>
            <w:r>
              <w:rPr>
                <w:sz w:val="16"/>
              </w:rPr>
              <w:t>IMS traffic local routing by applying AF influence mechanism</w:t>
            </w:r>
          </w:p>
        </w:tc>
        <w:tc>
          <w:tcPr>
            <w:tcW w:w="0" w:type="auto"/>
            <w:tcBorders>
              <w:top w:val="single" w:sz="4" w:space="0" w:color="auto"/>
              <w:left w:val="single" w:sz="4" w:space="0" w:color="auto"/>
              <w:bottom w:val="single" w:sz="4" w:space="0" w:color="auto"/>
              <w:right w:val="single" w:sz="4" w:space="0" w:color="auto"/>
            </w:tcBorders>
            <w:hideMark/>
          </w:tcPr>
          <w:p w14:paraId="5F95BB90" w14:textId="77777777" w:rsidR="00D176D2" w:rsidRDefault="00D176D2">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0E496CAA"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DA781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3D1ADD" w14:textId="77777777" w:rsidR="00D176D2" w:rsidRDefault="00D176D2">
            <w:pPr>
              <w:pStyle w:val="TAL"/>
              <w:rPr>
                <w:sz w:val="16"/>
              </w:rPr>
            </w:pPr>
          </w:p>
        </w:tc>
      </w:tr>
      <w:tr w:rsidR="00D176D2" w14:paraId="3ED37D1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B2231EC" w14:textId="77777777" w:rsidR="00D176D2" w:rsidRDefault="00D176D2">
            <w:pPr>
              <w:pStyle w:val="TAL"/>
              <w:rPr>
                <w:sz w:val="16"/>
              </w:rPr>
            </w:pPr>
            <w:r>
              <w:rPr>
                <w:sz w:val="16"/>
              </w:rPr>
              <w:t>C1-210228</w:t>
            </w:r>
          </w:p>
        </w:tc>
        <w:tc>
          <w:tcPr>
            <w:tcW w:w="0" w:type="auto"/>
            <w:tcBorders>
              <w:top w:val="single" w:sz="4" w:space="0" w:color="auto"/>
              <w:left w:val="single" w:sz="4" w:space="0" w:color="auto"/>
              <w:bottom w:val="single" w:sz="4" w:space="0" w:color="auto"/>
              <w:right w:val="single" w:sz="4" w:space="0" w:color="auto"/>
            </w:tcBorders>
            <w:hideMark/>
          </w:tcPr>
          <w:p w14:paraId="39E1EFBE" w14:textId="77777777" w:rsidR="00D176D2" w:rsidRDefault="00D176D2">
            <w:pPr>
              <w:pStyle w:val="TAL"/>
              <w:rPr>
                <w:sz w:val="16"/>
              </w:rPr>
            </w:pPr>
            <w:r>
              <w:rPr>
                <w:sz w:val="16"/>
              </w:rPr>
              <w:t>IMS signalling and media of an application through one 5GC slice</w:t>
            </w:r>
          </w:p>
        </w:tc>
        <w:tc>
          <w:tcPr>
            <w:tcW w:w="0" w:type="auto"/>
            <w:tcBorders>
              <w:top w:val="single" w:sz="4" w:space="0" w:color="auto"/>
              <w:left w:val="single" w:sz="4" w:space="0" w:color="auto"/>
              <w:bottom w:val="single" w:sz="4" w:space="0" w:color="auto"/>
              <w:right w:val="single" w:sz="4" w:space="0" w:color="auto"/>
            </w:tcBorders>
            <w:hideMark/>
          </w:tcPr>
          <w:p w14:paraId="2BB73107" w14:textId="77777777" w:rsidR="00D176D2" w:rsidRDefault="00D176D2">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2DE0ADB0"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F74121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E74F21" w14:textId="77777777" w:rsidR="00D176D2" w:rsidRDefault="00D176D2">
            <w:pPr>
              <w:pStyle w:val="TAL"/>
              <w:rPr>
                <w:sz w:val="16"/>
              </w:rPr>
            </w:pPr>
          </w:p>
        </w:tc>
      </w:tr>
      <w:tr w:rsidR="00D176D2" w14:paraId="6504779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2733FA9" w14:textId="77777777" w:rsidR="00D176D2" w:rsidRDefault="00D176D2">
            <w:pPr>
              <w:pStyle w:val="TAL"/>
              <w:rPr>
                <w:sz w:val="16"/>
              </w:rPr>
            </w:pPr>
            <w:r>
              <w:rPr>
                <w:sz w:val="16"/>
              </w:rPr>
              <w:t>C1-210229</w:t>
            </w:r>
          </w:p>
        </w:tc>
        <w:tc>
          <w:tcPr>
            <w:tcW w:w="0" w:type="auto"/>
            <w:tcBorders>
              <w:top w:val="single" w:sz="4" w:space="0" w:color="auto"/>
              <w:left w:val="single" w:sz="4" w:space="0" w:color="auto"/>
              <w:bottom w:val="single" w:sz="4" w:space="0" w:color="auto"/>
              <w:right w:val="single" w:sz="4" w:space="0" w:color="auto"/>
            </w:tcBorders>
            <w:hideMark/>
          </w:tcPr>
          <w:p w14:paraId="2A5E21D8" w14:textId="77777777" w:rsidR="00D176D2" w:rsidRDefault="00D176D2">
            <w:pPr>
              <w:pStyle w:val="TAL"/>
              <w:rPr>
                <w:sz w:val="16"/>
              </w:rPr>
            </w:pPr>
            <w:r>
              <w:rPr>
                <w:sz w:val="16"/>
              </w:rPr>
              <w:t>Discussion paper on country mapping limitations impacts on PLMN selection</w:t>
            </w:r>
          </w:p>
        </w:tc>
        <w:tc>
          <w:tcPr>
            <w:tcW w:w="0" w:type="auto"/>
            <w:tcBorders>
              <w:top w:val="single" w:sz="4" w:space="0" w:color="auto"/>
              <w:left w:val="single" w:sz="4" w:space="0" w:color="auto"/>
              <w:bottom w:val="single" w:sz="4" w:space="0" w:color="auto"/>
              <w:right w:val="single" w:sz="4" w:space="0" w:color="auto"/>
            </w:tcBorders>
            <w:hideMark/>
          </w:tcPr>
          <w:p w14:paraId="78452113" w14:textId="77777777" w:rsidR="00D176D2" w:rsidRDefault="00D176D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F12CC4B"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340C6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CD6765" w14:textId="77777777" w:rsidR="00D176D2" w:rsidRDefault="00D176D2">
            <w:pPr>
              <w:pStyle w:val="TAL"/>
              <w:rPr>
                <w:sz w:val="16"/>
              </w:rPr>
            </w:pPr>
          </w:p>
        </w:tc>
      </w:tr>
      <w:tr w:rsidR="00D176D2" w14:paraId="48BB417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76BC279" w14:textId="77777777" w:rsidR="00D176D2" w:rsidRDefault="00D176D2">
            <w:pPr>
              <w:pStyle w:val="TAL"/>
              <w:rPr>
                <w:sz w:val="16"/>
              </w:rPr>
            </w:pPr>
            <w:r>
              <w:rPr>
                <w:sz w:val="16"/>
              </w:rPr>
              <w:t>C1-210230</w:t>
            </w:r>
          </w:p>
        </w:tc>
        <w:tc>
          <w:tcPr>
            <w:tcW w:w="0" w:type="auto"/>
            <w:tcBorders>
              <w:top w:val="single" w:sz="4" w:space="0" w:color="auto"/>
              <w:left w:val="single" w:sz="4" w:space="0" w:color="auto"/>
              <w:bottom w:val="single" w:sz="4" w:space="0" w:color="auto"/>
              <w:right w:val="single" w:sz="4" w:space="0" w:color="auto"/>
            </w:tcBorders>
            <w:hideMark/>
          </w:tcPr>
          <w:p w14:paraId="7C10A320" w14:textId="77777777" w:rsidR="00D176D2" w:rsidRDefault="00D176D2">
            <w:pPr>
              <w:pStyle w:val="TAL"/>
              <w:rPr>
                <w:sz w:val="16"/>
              </w:rPr>
            </w:pPr>
            <w:r>
              <w:rPr>
                <w:sz w:val="16"/>
              </w:rPr>
              <w:t>Updates to KI#1</w:t>
            </w:r>
          </w:p>
        </w:tc>
        <w:tc>
          <w:tcPr>
            <w:tcW w:w="0" w:type="auto"/>
            <w:tcBorders>
              <w:top w:val="single" w:sz="4" w:space="0" w:color="auto"/>
              <w:left w:val="single" w:sz="4" w:space="0" w:color="auto"/>
              <w:bottom w:val="single" w:sz="4" w:space="0" w:color="auto"/>
              <w:right w:val="single" w:sz="4" w:space="0" w:color="auto"/>
            </w:tcBorders>
            <w:hideMark/>
          </w:tcPr>
          <w:p w14:paraId="254EF68B" w14:textId="77777777" w:rsidR="00D176D2" w:rsidRDefault="00D176D2">
            <w:pPr>
              <w:pStyle w:val="TAL"/>
              <w:rPr>
                <w:sz w:val="16"/>
              </w:rPr>
            </w:pPr>
            <w:r>
              <w:rPr>
                <w:sz w:val="16"/>
              </w:rPr>
              <w:t>LG Electronics / SangMin</w:t>
            </w:r>
          </w:p>
        </w:tc>
        <w:tc>
          <w:tcPr>
            <w:tcW w:w="0" w:type="auto"/>
            <w:tcBorders>
              <w:top w:val="single" w:sz="4" w:space="0" w:color="auto"/>
              <w:left w:val="single" w:sz="4" w:space="0" w:color="auto"/>
              <w:bottom w:val="single" w:sz="4" w:space="0" w:color="auto"/>
              <w:right w:val="single" w:sz="4" w:space="0" w:color="auto"/>
            </w:tcBorders>
            <w:hideMark/>
          </w:tcPr>
          <w:p w14:paraId="6154E5F8"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07532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CF260" w14:textId="77777777" w:rsidR="00D176D2" w:rsidRDefault="00D176D2">
            <w:pPr>
              <w:pStyle w:val="TAL"/>
              <w:rPr>
                <w:sz w:val="16"/>
              </w:rPr>
            </w:pPr>
            <w:r>
              <w:rPr>
                <w:sz w:val="16"/>
              </w:rPr>
              <w:t>C1-210368</w:t>
            </w:r>
          </w:p>
        </w:tc>
      </w:tr>
      <w:tr w:rsidR="00D176D2" w14:paraId="6998F8F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2CB3DFB" w14:textId="77777777" w:rsidR="00D176D2" w:rsidRDefault="00D176D2">
            <w:pPr>
              <w:pStyle w:val="TAL"/>
              <w:rPr>
                <w:sz w:val="16"/>
              </w:rPr>
            </w:pPr>
            <w:r>
              <w:rPr>
                <w:sz w:val="16"/>
              </w:rPr>
              <w:t>C1-210231</w:t>
            </w:r>
          </w:p>
        </w:tc>
        <w:tc>
          <w:tcPr>
            <w:tcW w:w="0" w:type="auto"/>
            <w:tcBorders>
              <w:top w:val="single" w:sz="4" w:space="0" w:color="auto"/>
              <w:left w:val="single" w:sz="4" w:space="0" w:color="auto"/>
              <w:bottom w:val="single" w:sz="4" w:space="0" w:color="auto"/>
              <w:right w:val="single" w:sz="4" w:space="0" w:color="auto"/>
            </w:tcBorders>
            <w:hideMark/>
          </w:tcPr>
          <w:p w14:paraId="5A15B886" w14:textId="77777777" w:rsidR="00D176D2" w:rsidRDefault="00D176D2">
            <w:pPr>
              <w:pStyle w:val="TAL"/>
              <w:rPr>
                <w:sz w:val="16"/>
              </w:rPr>
            </w:pPr>
            <w:r>
              <w:rPr>
                <w:sz w:val="16"/>
              </w:rPr>
              <w:t>Solution 2 description enhancement</w:t>
            </w:r>
          </w:p>
        </w:tc>
        <w:tc>
          <w:tcPr>
            <w:tcW w:w="0" w:type="auto"/>
            <w:tcBorders>
              <w:top w:val="single" w:sz="4" w:space="0" w:color="auto"/>
              <w:left w:val="single" w:sz="4" w:space="0" w:color="auto"/>
              <w:bottom w:val="single" w:sz="4" w:space="0" w:color="auto"/>
              <w:right w:val="single" w:sz="4" w:space="0" w:color="auto"/>
            </w:tcBorders>
            <w:hideMark/>
          </w:tcPr>
          <w:p w14:paraId="0E54CD91" w14:textId="77777777" w:rsidR="00D176D2" w:rsidRDefault="00D176D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65EE1D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0A7E0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917741" w14:textId="77777777" w:rsidR="00D176D2" w:rsidRDefault="00D176D2">
            <w:pPr>
              <w:pStyle w:val="TAL"/>
              <w:rPr>
                <w:sz w:val="16"/>
              </w:rPr>
            </w:pPr>
            <w:r>
              <w:rPr>
                <w:sz w:val="16"/>
              </w:rPr>
              <w:t>C1-210442</w:t>
            </w:r>
          </w:p>
        </w:tc>
      </w:tr>
      <w:tr w:rsidR="00D176D2" w14:paraId="2FE46F6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93FB57" w14:textId="77777777" w:rsidR="00D176D2" w:rsidRDefault="00D176D2">
            <w:pPr>
              <w:pStyle w:val="TAL"/>
              <w:rPr>
                <w:sz w:val="16"/>
              </w:rPr>
            </w:pPr>
            <w:r>
              <w:rPr>
                <w:sz w:val="16"/>
              </w:rPr>
              <w:t>C1-210232</w:t>
            </w:r>
          </w:p>
        </w:tc>
        <w:tc>
          <w:tcPr>
            <w:tcW w:w="0" w:type="auto"/>
            <w:tcBorders>
              <w:top w:val="single" w:sz="4" w:space="0" w:color="auto"/>
              <w:left w:val="single" w:sz="4" w:space="0" w:color="auto"/>
              <w:bottom w:val="single" w:sz="4" w:space="0" w:color="auto"/>
              <w:right w:val="single" w:sz="4" w:space="0" w:color="auto"/>
            </w:tcBorders>
            <w:hideMark/>
          </w:tcPr>
          <w:p w14:paraId="441E09C1" w14:textId="77777777" w:rsidR="00D176D2" w:rsidRDefault="00D176D2">
            <w:pPr>
              <w:pStyle w:val="TAL"/>
              <w:rPr>
                <w:sz w:val="16"/>
              </w:rPr>
            </w:pPr>
            <w:r>
              <w:rPr>
                <w:sz w:val="16"/>
              </w:rPr>
              <w:t>Call control of FAs allowed in a first-to-answer call</w:t>
            </w:r>
          </w:p>
        </w:tc>
        <w:tc>
          <w:tcPr>
            <w:tcW w:w="0" w:type="auto"/>
            <w:tcBorders>
              <w:top w:val="single" w:sz="4" w:space="0" w:color="auto"/>
              <w:left w:val="single" w:sz="4" w:space="0" w:color="auto"/>
              <w:bottom w:val="single" w:sz="4" w:space="0" w:color="auto"/>
              <w:right w:val="single" w:sz="4" w:space="0" w:color="auto"/>
            </w:tcBorders>
            <w:hideMark/>
          </w:tcPr>
          <w:p w14:paraId="4F690016"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353711"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68E504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ABA4F8" w14:textId="77777777" w:rsidR="00D176D2" w:rsidRDefault="00D176D2">
            <w:pPr>
              <w:pStyle w:val="TAL"/>
              <w:rPr>
                <w:sz w:val="16"/>
              </w:rPr>
            </w:pPr>
          </w:p>
        </w:tc>
      </w:tr>
      <w:tr w:rsidR="00D176D2" w14:paraId="70F2F59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9926376" w14:textId="77777777" w:rsidR="00D176D2" w:rsidRDefault="00D176D2">
            <w:pPr>
              <w:pStyle w:val="TAL"/>
              <w:rPr>
                <w:sz w:val="16"/>
              </w:rPr>
            </w:pPr>
            <w:r>
              <w:rPr>
                <w:sz w:val="16"/>
              </w:rPr>
              <w:t>C1-210233</w:t>
            </w:r>
          </w:p>
        </w:tc>
        <w:tc>
          <w:tcPr>
            <w:tcW w:w="0" w:type="auto"/>
            <w:tcBorders>
              <w:top w:val="single" w:sz="4" w:space="0" w:color="auto"/>
              <w:left w:val="single" w:sz="4" w:space="0" w:color="auto"/>
              <w:bottom w:val="single" w:sz="4" w:space="0" w:color="auto"/>
              <w:right w:val="single" w:sz="4" w:space="0" w:color="auto"/>
            </w:tcBorders>
            <w:hideMark/>
          </w:tcPr>
          <w:p w14:paraId="2FFE83AE" w14:textId="77777777" w:rsidR="00D176D2" w:rsidRDefault="00D176D2">
            <w:pPr>
              <w:pStyle w:val="TAL"/>
              <w:rPr>
                <w:sz w:val="16"/>
              </w:rPr>
            </w:pPr>
            <w:r>
              <w:rPr>
                <w:sz w:val="16"/>
              </w:rPr>
              <w:t>Update MCPTT user profile to support allowed Fas</w:t>
            </w:r>
          </w:p>
        </w:tc>
        <w:tc>
          <w:tcPr>
            <w:tcW w:w="0" w:type="auto"/>
            <w:tcBorders>
              <w:top w:val="single" w:sz="4" w:space="0" w:color="auto"/>
              <w:left w:val="single" w:sz="4" w:space="0" w:color="auto"/>
              <w:bottom w:val="single" w:sz="4" w:space="0" w:color="auto"/>
              <w:right w:val="single" w:sz="4" w:space="0" w:color="auto"/>
            </w:tcBorders>
            <w:hideMark/>
          </w:tcPr>
          <w:p w14:paraId="520E6D92"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8E5F32"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6E6BCE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E8FB06" w14:textId="77777777" w:rsidR="00D176D2" w:rsidRDefault="00D176D2">
            <w:pPr>
              <w:pStyle w:val="TAL"/>
              <w:rPr>
                <w:sz w:val="16"/>
              </w:rPr>
            </w:pPr>
          </w:p>
        </w:tc>
      </w:tr>
      <w:tr w:rsidR="00D176D2" w14:paraId="43504AF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3C5591C" w14:textId="77777777" w:rsidR="00D176D2" w:rsidRDefault="00D176D2">
            <w:pPr>
              <w:pStyle w:val="TAL"/>
              <w:rPr>
                <w:sz w:val="16"/>
              </w:rPr>
            </w:pPr>
            <w:r>
              <w:rPr>
                <w:sz w:val="16"/>
              </w:rPr>
              <w:t>C1-210234</w:t>
            </w:r>
          </w:p>
        </w:tc>
        <w:tc>
          <w:tcPr>
            <w:tcW w:w="0" w:type="auto"/>
            <w:tcBorders>
              <w:top w:val="single" w:sz="4" w:space="0" w:color="auto"/>
              <w:left w:val="single" w:sz="4" w:space="0" w:color="auto"/>
              <w:bottom w:val="single" w:sz="4" w:space="0" w:color="auto"/>
              <w:right w:val="single" w:sz="4" w:space="0" w:color="auto"/>
            </w:tcBorders>
            <w:hideMark/>
          </w:tcPr>
          <w:p w14:paraId="34F84F54" w14:textId="77777777" w:rsidR="00D176D2" w:rsidRDefault="00D176D2">
            <w:pPr>
              <w:pStyle w:val="TAL"/>
              <w:rPr>
                <w:sz w:val="16"/>
              </w:rPr>
            </w:pPr>
            <w:r>
              <w:rPr>
                <w:sz w:val="16"/>
              </w:rPr>
              <w:t>MO update to support allowed FAs</w:t>
            </w:r>
          </w:p>
        </w:tc>
        <w:tc>
          <w:tcPr>
            <w:tcW w:w="0" w:type="auto"/>
            <w:tcBorders>
              <w:top w:val="single" w:sz="4" w:space="0" w:color="auto"/>
              <w:left w:val="single" w:sz="4" w:space="0" w:color="auto"/>
              <w:bottom w:val="single" w:sz="4" w:space="0" w:color="auto"/>
              <w:right w:val="single" w:sz="4" w:space="0" w:color="auto"/>
            </w:tcBorders>
            <w:hideMark/>
          </w:tcPr>
          <w:p w14:paraId="35082049"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CB5109"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9F088C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BD2C11" w14:textId="77777777" w:rsidR="00D176D2" w:rsidRDefault="00D176D2">
            <w:pPr>
              <w:pStyle w:val="TAL"/>
              <w:rPr>
                <w:sz w:val="16"/>
              </w:rPr>
            </w:pPr>
          </w:p>
        </w:tc>
      </w:tr>
      <w:tr w:rsidR="00D176D2" w14:paraId="0B8C3EC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A57ACF4" w14:textId="77777777" w:rsidR="00D176D2" w:rsidRDefault="00D176D2">
            <w:pPr>
              <w:pStyle w:val="TAL"/>
              <w:rPr>
                <w:sz w:val="16"/>
              </w:rPr>
            </w:pPr>
            <w:r>
              <w:rPr>
                <w:sz w:val="16"/>
              </w:rPr>
              <w:t>C1-210235</w:t>
            </w:r>
          </w:p>
        </w:tc>
        <w:tc>
          <w:tcPr>
            <w:tcW w:w="0" w:type="auto"/>
            <w:tcBorders>
              <w:top w:val="single" w:sz="4" w:space="0" w:color="auto"/>
              <w:left w:val="single" w:sz="4" w:space="0" w:color="auto"/>
              <w:bottom w:val="single" w:sz="4" w:space="0" w:color="auto"/>
              <w:right w:val="single" w:sz="4" w:space="0" w:color="auto"/>
            </w:tcBorders>
            <w:hideMark/>
          </w:tcPr>
          <w:p w14:paraId="10930FB2" w14:textId="77777777" w:rsidR="00D176D2" w:rsidRDefault="00D176D2">
            <w:pPr>
              <w:pStyle w:val="TAL"/>
              <w:rPr>
                <w:sz w:val="16"/>
              </w:rPr>
            </w:pPr>
            <w:r>
              <w:rPr>
                <w:sz w:val="16"/>
              </w:rPr>
              <w:t>Call control - Restricting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74CDC74C"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63B23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B78D6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B8FB45" w14:textId="77777777" w:rsidR="00D176D2" w:rsidRDefault="00D176D2">
            <w:pPr>
              <w:pStyle w:val="TAL"/>
              <w:rPr>
                <w:sz w:val="16"/>
              </w:rPr>
            </w:pPr>
            <w:r>
              <w:rPr>
                <w:sz w:val="16"/>
              </w:rPr>
              <w:t>C1-210410</w:t>
            </w:r>
          </w:p>
        </w:tc>
      </w:tr>
      <w:tr w:rsidR="00D176D2" w14:paraId="0F427D5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E51921E" w14:textId="77777777" w:rsidR="00D176D2" w:rsidRDefault="00D176D2">
            <w:pPr>
              <w:pStyle w:val="TAL"/>
              <w:rPr>
                <w:sz w:val="16"/>
              </w:rPr>
            </w:pPr>
            <w:r>
              <w:rPr>
                <w:sz w:val="16"/>
              </w:rPr>
              <w:t>C1-210236</w:t>
            </w:r>
          </w:p>
        </w:tc>
        <w:tc>
          <w:tcPr>
            <w:tcW w:w="0" w:type="auto"/>
            <w:tcBorders>
              <w:top w:val="single" w:sz="4" w:space="0" w:color="auto"/>
              <w:left w:val="single" w:sz="4" w:space="0" w:color="auto"/>
              <w:bottom w:val="single" w:sz="4" w:space="0" w:color="auto"/>
              <w:right w:val="single" w:sz="4" w:space="0" w:color="auto"/>
            </w:tcBorders>
            <w:hideMark/>
          </w:tcPr>
          <w:p w14:paraId="3A5F4E5C" w14:textId="77777777" w:rsidR="00D176D2" w:rsidRDefault="00D176D2">
            <w:pPr>
              <w:pStyle w:val="TAL"/>
              <w:rPr>
                <w:sz w:val="16"/>
              </w:rPr>
            </w:pPr>
            <w:r>
              <w:rPr>
                <w:sz w:val="16"/>
              </w:rPr>
              <w:t>Update configuration to Restrict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754DE181"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D11A0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DF9A3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2C0182" w14:textId="77777777" w:rsidR="00D176D2" w:rsidRDefault="00D176D2">
            <w:pPr>
              <w:pStyle w:val="TAL"/>
              <w:rPr>
                <w:sz w:val="16"/>
              </w:rPr>
            </w:pPr>
            <w:r>
              <w:rPr>
                <w:sz w:val="16"/>
              </w:rPr>
              <w:t>C1-210411</w:t>
            </w:r>
          </w:p>
        </w:tc>
      </w:tr>
      <w:tr w:rsidR="00D176D2" w14:paraId="05C07DF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4CE62E6" w14:textId="77777777" w:rsidR="00D176D2" w:rsidRDefault="00D176D2">
            <w:pPr>
              <w:pStyle w:val="TAL"/>
              <w:rPr>
                <w:sz w:val="16"/>
              </w:rPr>
            </w:pPr>
            <w:r>
              <w:rPr>
                <w:sz w:val="16"/>
              </w:rPr>
              <w:t>C1-210237</w:t>
            </w:r>
          </w:p>
        </w:tc>
        <w:tc>
          <w:tcPr>
            <w:tcW w:w="0" w:type="auto"/>
            <w:tcBorders>
              <w:top w:val="single" w:sz="4" w:space="0" w:color="auto"/>
              <w:left w:val="single" w:sz="4" w:space="0" w:color="auto"/>
              <w:bottom w:val="single" w:sz="4" w:space="0" w:color="auto"/>
              <w:right w:val="single" w:sz="4" w:space="0" w:color="auto"/>
            </w:tcBorders>
            <w:hideMark/>
          </w:tcPr>
          <w:p w14:paraId="7CB4B631" w14:textId="77777777" w:rsidR="00D176D2" w:rsidRDefault="00D176D2">
            <w:pPr>
              <w:pStyle w:val="TAL"/>
              <w:rPr>
                <w:sz w:val="16"/>
              </w:rPr>
            </w:pPr>
            <w:r>
              <w:rPr>
                <w:sz w:val="16"/>
              </w:rPr>
              <w:t>MOs to restrict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3BBE6F2F"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BC41CF"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354C9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C8CF2A" w14:textId="77777777" w:rsidR="00D176D2" w:rsidRDefault="00D176D2">
            <w:pPr>
              <w:pStyle w:val="TAL"/>
              <w:rPr>
                <w:sz w:val="16"/>
              </w:rPr>
            </w:pPr>
            <w:r>
              <w:rPr>
                <w:sz w:val="16"/>
              </w:rPr>
              <w:t>C1-210412</w:t>
            </w:r>
          </w:p>
        </w:tc>
      </w:tr>
      <w:tr w:rsidR="00D176D2" w14:paraId="50C5B4F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4AC2772" w14:textId="77777777" w:rsidR="00D176D2" w:rsidRDefault="00D176D2">
            <w:pPr>
              <w:pStyle w:val="TAL"/>
              <w:rPr>
                <w:sz w:val="16"/>
              </w:rPr>
            </w:pPr>
            <w:r>
              <w:rPr>
                <w:sz w:val="16"/>
              </w:rPr>
              <w:t>C1-210238</w:t>
            </w:r>
          </w:p>
        </w:tc>
        <w:tc>
          <w:tcPr>
            <w:tcW w:w="0" w:type="auto"/>
            <w:tcBorders>
              <w:top w:val="single" w:sz="4" w:space="0" w:color="auto"/>
              <w:left w:val="single" w:sz="4" w:space="0" w:color="auto"/>
              <w:bottom w:val="single" w:sz="4" w:space="0" w:color="auto"/>
              <w:right w:val="single" w:sz="4" w:space="0" w:color="auto"/>
            </w:tcBorders>
            <w:hideMark/>
          </w:tcPr>
          <w:p w14:paraId="1B72104A" w14:textId="77777777" w:rsidR="00D176D2" w:rsidRDefault="00D176D2">
            <w:pPr>
              <w:pStyle w:val="TAL"/>
              <w:rPr>
                <w:sz w:val="16"/>
              </w:rPr>
            </w:pPr>
            <w:r>
              <w:rPr>
                <w:sz w:val="16"/>
              </w:rPr>
              <w:t>Work plan of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hideMark/>
          </w:tcPr>
          <w:p w14:paraId="01E7B27D"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B72374"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D7DBE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C17B2" w14:textId="77777777" w:rsidR="00D176D2" w:rsidRDefault="00D176D2">
            <w:pPr>
              <w:pStyle w:val="TAL"/>
              <w:rPr>
                <w:sz w:val="16"/>
              </w:rPr>
            </w:pPr>
          </w:p>
        </w:tc>
      </w:tr>
      <w:tr w:rsidR="00D176D2" w14:paraId="16956DC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BBD705B" w14:textId="77777777" w:rsidR="00D176D2" w:rsidRDefault="00D176D2">
            <w:pPr>
              <w:pStyle w:val="TAL"/>
              <w:rPr>
                <w:sz w:val="16"/>
              </w:rPr>
            </w:pPr>
            <w:r>
              <w:rPr>
                <w:sz w:val="16"/>
              </w:rPr>
              <w:t>C1-210239</w:t>
            </w:r>
          </w:p>
        </w:tc>
        <w:tc>
          <w:tcPr>
            <w:tcW w:w="0" w:type="auto"/>
            <w:tcBorders>
              <w:top w:val="single" w:sz="4" w:space="0" w:color="auto"/>
              <w:left w:val="single" w:sz="4" w:space="0" w:color="auto"/>
              <w:bottom w:val="single" w:sz="4" w:space="0" w:color="auto"/>
              <w:right w:val="single" w:sz="4" w:space="0" w:color="auto"/>
            </w:tcBorders>
            <w:hideMark/>
          </w:tcPr>
          <w:p w14:paraId="3D8C337E" w14:textId="77777777" w:rsidR="00D176D2" w:rsidRDefault="00D176D2">
            <w:pPr>
              <w:pStyle w:val="TAL"/>
              <w:rPr>
                <w:sz w:val="16"/>
              </w:rPr>
            </w:pPr>
            <w:r>
              <w:rPr>
                <w:sz w:val="16"/>
              </w:rPr>
              <w:t>EDGEAPP protocol analysis</w:t>
            </w:r>
          </w:p>
        </w:tc>
        <w:tc>
          <w:tcPr>
            <w:tcW w:w="0" w:type="auto"/>
            <w:tcBorders>
              <w:top w:val="single" w:sz="4" w:space="0" w:color="auto"/>
              <w:left w:val="single" w:sz="4" w:space="0" w:color="auto"/>
              <w:bottom w:val="single" w:sz="4" w:space="0" w:color="auto"/>
              <w:right w:val="single" w:sz="4" w:space="0" w:color="auto"/>
            </w:tcBorders>
            <w:hideMark/>
          </w:tcPr>
          <w:p w14:paraId="46A039D9"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D801D7"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8CB5DE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DF88F2" w14:textId="77777777" w:rsidR="00D176D2" w:rsidRDefault="00D176D2">
            <w:pPr>
              <w:pStyle w:val="TAL"/>
              <w:rPr>
                <w:sz w:val="16"/>
              </w:rPr>
            </w:pPr>
          </w:p>
        </w:tc>
      </w:tr>
      <w:tr w:rsidR="00D176D2" w14:paraId="5503655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DA1382A" w14:textId="77777777" w:rsidR="00D176D2" w:rsidRDefault="00D176D2">
            <w:pPr>
              <w:pStyle w:val="TAL"/>
              <w:rPr>
                <w:sz w:val="16"/>
              </w:rPr>
            </w:pPr>
            <w:r>
              <w:rPr>
                <w:sz w:val="16"/>
              </w:rPr>
              <w:t>C1-210240</w:t>
            </w:r>
          </w:p>
        </w:tc>
        <w:tc>
          <w:tcPr>
            <w:tcW w:w="0" w:type="auto"/>
            <w:tcBorders>
              <w:top w:val="single" w:sz="4" w:space="0" w:color="auto"/>
              <w:left w:val="single" w:sz="4" w:space="0" w:color="auto"/>
              <w:bottom w:val="single" w:sz="4" w:space="0" w:color="auto"/>
              <w:right w:val="single" w:sz="4" w:space="0" w:color="auto"/>
            </w:tcBorders>
            <w:hideMark/>
          </w:tcPr>
          <w:p w14:paraId="2CF4B166" w14:textId="77777777" w:rsidR="00D176D2" w:rsidRDefault="00D176D2">
            <w:pPr>
              <w:pStyle w:val="TAL"/>
              <w:rPr>
                <w:sz w:val="16"/>
              </w:rPr>
            </w:pPr>
            <w:r>
              <w:rPr>
                <w:sz w:val="16"/>
              </w:rPr>
              <w:t>MINT: Discussion on New Key Issue for Manual PLMN Selection</w:t>
            </w:r>
          </w:p>
        </w:tc>
        <w:tc>
          <w:tcPr>
            <w:tcW w:w="0" w:type="auto"/>
            <w:tcBorders>
              <w:top w:val="single" w:sz="4" w:space="0" w:color="auto"/>
              <w:left w:val="single" w:sz="4" w:space="0" w:color="auto"/>
              <w:bottom w:val="single" w:sz="4" w:space="0" w:color="auto"/>
              <w:right w:val="single" w:sz="4" w:space="0" w:color="auto"/>
            </w:tcBorders>
            <w:hideMark/>
          </w:tcPr>
          <w:p w14:paraId="42465F8F"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20CCD20F"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A34C8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BB06DE" w14:textId="77777777" w:rsidR="00D176D2" w:rsidRDefault="00D176D2">
            <w:pPr>
              <w:pStyle w:val="TAL"/>
              <w:rPr>
                <w:sz w:val="16"/>
              </w:rPr>
            </w:pPr>
          </w:p>
        </w:tc>
      </w:tr>
      <w:tr w:rsidR="00D176D2" w14:paraId="7A48005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E547E24" w14:textId="77777777" w:rsidR="00D176D2" w:rsidRDefault="00D176D2">
            <w:pPr>
              <w:pStyle w:val="TAL"/>
              <w:rPr>
                <w:sz w:val="16"/>
              </w:rPr>
            </w:pPr>
            <w:r>
              <w:rPr>
                <w:sz w:val="16"/>
              </w:rPr>
              <w:t>C1-210241</w:t>
            </w:r>
          </w:p>
        </w:tc>
        <w:tc>
          <w:tcPr>
            <w:tcW w:w="0" w:type="auto"/>
            <w:tcBorders>
              <w:top w:val="single" w:sz="4" w:space="0" w:color="auto"/>
              <w:left w:val="single" w:sz="4" w:space="0" w:color="auto"/>
              <w:bottom w:val="single" w:sz="4" w:space="0" w:color="auto"/>
              <w:right w:val="single" w:sz="4" w:space="0" w:color="auto"/>
            </w:tcBorders>
            <w:hideMark/>
          </w:tcPr>
          <w:p w14:paraId="0A7837B9" w14:textId="77777777" w:rsidR="00D176D2" w:rsidRDefault="00D176D2">
            <w:pPr>
              <w:pStyle w:val="TAL"/>
              <w:rPr>
                <w:sz w:val="16"/>
              </w:rPr>
            </w:pPr>
            <w:r>
              <w:rPr>
                <w:sz w:val="16"/>
              </w:rPr>
              <w:t xml:space="preserve">Discussion paper on PLMN selection on shared/global PLMN </w:t>
            </w:r>
          </w:p>
        </w:tc>
        <w:tc>
          <w:tcPr>
            <w:tcW w:w="0" w:type="auto"/>
            <w:tcBorders>
              <w:top w:val="single" w:sz="4" w:space="0" w:color="auto"/>
              <w:left w:val="single" w:sz="4" w:space="0" w:color="auto"/>
              <w:bottom w:val="single" w:sz="4" w:space="0" w:color="auto"/>
              <w:right w:val="single" w:sz="4" w:space="0" w:color="auto"/>
            </w:tcBorders>
            <w:hideMark/>
          </w:tcPr>
          <w:p w14:paraId="40FE656F" w14:textId="77777777" w:rsidR="00D176D2" w:rsidRDefault="00D176D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A863A1F"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70BF8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19403" w14:textId="77777777" w:rsidR="00D176D2" w:rsidRDefault="00D176D2">
            <w:pPr>
              <w:pStyle w:val="TAL"/>
              <w:rPr>
                <w:sz w:val="16"/>
              </w:rPr>
            </w:pPr>
          </w:p>
        </w:tc>
      </w:tr>
      <w:tr w:rsidR="00D176D2" w14:paraId="2FF0FDE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74308B7" w14:textId="77777777" w:rsidR="00D176D2" w:rsidRDefault="00D176D2">
            <w:pPr>
              <w:pStyle w:val="TAL"/>
              <w:rPr>
                <w:sz w:val="16"/>
              </w:rPr>
            </w:pPr>
            <w:r>
              <w:rPr>
                <w:sz w:val="16"/>
              </w:rPr>
              <w:t>C1-210242</w:t>
            </w:r>
          </w:p>
        </w:tc>
        <w:tc>
          <w:tcPr>
            <w:tcW w:w="0" w:type="auto"/>
            <w:tcBorders>
              <w:top w:val="single" w:sz="4" w:space="0" w:color="auto"/>
              <w:left w:val="single" w:sz="4" w:space="0" w:color="auto"/>
              <w:bottom w:val="single" w:sz="4" w:space="0" w:color="auto"/>
              <w:right w:val="single" w:sz="4" w:space="0" w:color="auto"/>
            </w:tcBorders>
            <w:hideMark/>
          </w:tcPr>
          <w:p w14:paraId="21B223FB" w14:textId="77777777" w:rsidR="00D176D2" w:rsidRDefault="00D176D2">
            <w:pPr>
              <w:pStyle w:val="TAL"/>
              <w:rPr>
                <w:sz w:val="16"/>
              </w:rPr>
            </w:pPr>
            <w:r>
              <w:rPr>
                <w:sz w:val="16"/>
              </w:rPr>
              <w:t>eCPSOR_CON work plan</w:t>
            </w:r>
          </w:p>
        </w:tc>
        <w:tc>
          <w:tcPr>
            <w:tcW w:w="0" w:type="auto"/>
            <w:tcBorders>
              <w:top w:val="single" w:sz="4" w:space="0" w:color="auto"/>
              <w:left w:val="single" w:sz="4" w:space="0" w:color="auto"/>
              <w:bottom w:val="single" w:sz="4" w:space="0" w:color="auto"/>
              <w:right w:val="single" w:sz="4" w:space="0" w:color="auto"/>
            </w:tcBorders>
            <w:hideMark/>
          </w:tcPr>
          <w:p w14:paraId="4A1B234F"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E266059"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4AF738"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FB04B8" w14:textId="77777777" w:rsidR="00D176D2" w:rsidRDefault="00D176D2">
            <w:pPr>
              <w:pStyle w:val="TAL"/>
              <w:rPr>
                <w:sz w:val="16"/>
              </w:rPr>
            </w:pPr>
          </w:p>
        </w:tc>
      </w:tr>
      <w:tr w:rsidR="00D176D2" w14:paraId="566A0CC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B4978CF" w14:textId="77777777" w:rsidR="00D176D2" w:rsidRDefault="00D176D2">
            <w:pPr>
              <w:pStyle w:val="TAL"/>
              <w:rPr>
                <w:sz w:val="16"/>
              </w:rPr>
            </w:pPr>
            <w:r>
              <w:rPr>
                <w:sz w:val="16"/>
              </w:rPr>
              <w:t>C1-210243</w:t>
            </w:r>
          </w:p>
        </w:tc>
        <w:tc>
          <w:tcPr>
            <w:tcW w:w="0" w:type="auto"/>
            <w:tcBorders>
              <w:top w:val="single" w:sz="4" w:space="0" w:color="auto"/>
              <w:left w:val="single" w:sz="4" w:space="0" w:color="auto"/>
              <w:bottom w:val="single" w:sz="4" w:space="0" w:color="auto"/>
              <w:right w:val="single" w:sz="4" w:space="0" w:color="auto"/>
            </w:tcBorders>
            <w:hideMark/>
          </w:tcPr>
          <w:p w14:paraId="5CAC7AA2" w14:textId="77777777" w:rsidR="00D176D2" w:rsidRDefault="00D176D2">
            <w:pPr>
              <w:pStyle w:val="TAL"/>
              <w:rPr>
                <w:sz w:val="16"/>
              </w:rPr>
            </w:pPr>
            <w:r>
              <w:rPr>
                <w:sz w:val="16"/>
              </w:rPr>
              <w:t>Solution to KI#2 on PLMN selection on shared/global PLMN</w:t>
            </w:r>
          </w:p>
        </w:tc>
        <w:tc>
          <w:tcPr>
            <w:tcW w:w="0" w:type="auto"/>
            <w:tcBorders>
              <w:top w:val="single" w:sz="4" w:space="0" w:color="auto"/>
              <w:left w:val="single" w:sz="4" w:space="0" w:color="auto"/>
              <w:bottom w:val="single" w:sz="4" w:space="0" w:color="auto"/>
              <w:right w:val="single" w:sz="4" w:space="0" w:color="auto"/>
            </w:tcBorders>
            <w:hideMark/>
          </w:tcPr>
          <w:p w14:paraId="5FE98618" w14:textId="77777777" w:rsidR="00D176D2" w:rsidRDefault="00D176D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1CCA407B"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6186888"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6EE593" w14:textId="77777777" w:rsidR="00D176D2" w:rsidRDefault="00D176D2">
            <w:pPr>
              <w:pStyle w:val="TAL"/>
              <w:rPr>
                <w:sz w:val="16"/>
              </w:rPr>
            </w:pPr>
          </w:p>
        </w:tc>
      </w:tr>
      <w:tr w:rsidR="00D176D2" w14:paraId="51CC7F1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D78CFA3" w14:textId="77777777" w:rsidR="00D176D2" w:rsidRDefault="00D176D2">
            <w:pPr>
              <w:pStyle w:val="TAL"/>
              <w:rPr>
                <w:sz w:val="16"/>
              </w:rPr>
            </w:pPr>
            <w:r>
              <w:rPr>
                <w:sz w:val="16"/>
              </w:rPr>
              <w:t>C1-210244</w:t>
            </w:r>
          </w:p>
        </w:tc>
        <w:tc>
          <w:tcPr>
            <w:tcW w:w="0" w:type="auto"/>
            <w:tcBorders>
              <w:top w:val="single" w:sz="4" w:space="0" w:color="auto"/>
              <w:left w:val="single" w:sz="4" w:space="0" w:color="auto"/>
              <w:bottom w:val="single" w:sz="4" w:space="0" w:color="auto"/>
              <w:right w:val="single" w:sz="4" w:space="0" w:color="auto"/>
            </w:tcBorders>
            <w:hideMark/>
          </w:tcPr>
          <w:p w14:paraId="5EC27389" w14:textId="77777777" w:rsidR="00D176D2" w:rsidRDefault="00D176D2">
            <w:pPr>
              <w:pStyle w:val="TAL"/>
              <w:rPr>
                <w:sz w:val="16"/>
              </w:rPr>
            </w:pPr>
            <w:r>
              <w:rPr>
                <w:sz w:val="16"/>
              </w:rPr>
              <w:t xml:space="preserve">Handling of emergency calls </w:t>
            </w:r>
          </w:p>
        </w:tc>
        <w:tc>
          <w:tcPr>
            <w:tcW w:w="0" w:type="auto"/>
            <w:tcBorders>
              <w:top w:val="single" w:sz="4" w:space="0" w:color="auto"/>
              <w:left w:val="single" w:sz="4" w:space="0" w:color="auto"/>
              <w:bottom w:val="single" w:sz="4" w:space="0" w:color="auto"/>
              <w:right w:val="single" w:sz="4" w:space="0" w:color="auto"/>
            </w:tcBorders>
            <w:hideMark/>
          </w:tcPr>
          <w:p w14:paraId="64D72802" w14:textId="77777777" w:rsidR="00D176D2" w:rsidRDefault="00D176D2">
            <w:pPr>
              <w:pStyle w:val="TAL"/>
              <w:rPr>
                <w:sz w:val="16"/>
              </w:rPr>
            </w:pPr>
            <w:r>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hideMark/>
          </w:tcPr>
          <w:p w14:paraId="2D26BB61"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1EF4C3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4C6507" w14:textId="77777777" w:rsidR="00D176D2" w:rsidRDefault="00D176D2">
            <w:pPr>
              <w:pStyle w:val="TAL"/>
              <w:rPr>
                <w:sz w:val="16"/>
              </w:rPr>
            </w:pPr>
          </w:p>
        </w:tc>
      </w:tr>
      <w:tr w:rsidR="00D176D2" w14:paraId="03DF656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D35062D" w14:textId="77777777" w:rsidR="00D176D2" w:rsidRDefault="00D176D2">
            <w:pPr>
              <w:pStyle w:val="TAL"/>
              <w:rPr>
                <w:sz w:val="16"/>
              </w:rPr>
            </w:pPr>
            <w:r>
              <w:rPr>
                <w:sz w:val="16"/>
              </w:rPr>
              <w:t>C1-210245</w:t>
            </w:r>
          </w:p>
        </w:tc>
        <w:tc>
          <w:tcPr>
            <w:tcW w:w="0" w:type="auto"/>
            <w:tcBorders>
              <w:top w:val="single" w:sz="4" w:space="0" w:color="auto"/>
              <w:left w:val="single" w:sz="4" w:space="0" w:color="auto"/>
              <w:bottom w:val="single" w:sz="4" w:space="0" w:color="auto"/>
              <w:right w:val="single" w:sz="4" w:space="0" w:color="auto"/>
            </w:tcBorders>
            <w:hideMark/>
          </w:tcPr>
          <w:p w14:paraId="663ABE3E" w14:textId="77777777" w:rsidR="00D176D2" w:rsidRDefault="00D176D2">
            <w:pPr>
              <w:pStyle w:val="TAL"/>
              <w:rPr>
                <w:sz w:val="16"/>
              </w:rPr>
            </w:pPr>
            <w:r>
              <w:rPr>
                <w:sz w:val="16"/>
              </w:rPr>
              <w:t>Discussion activation identities</w:t>
            </w:r>
          </w:p>
        </w:tc>
        <w:tc>
          <w:tcPr>
            <w:tcW w:w="0" w:type="auto"/>
            <w:tcBorders>
              <w:top w:val="single" w:sz="4" w:space="0" w:color="auto"/>
              <w:left w:val="single" w:sz="4" w:space="0" w:color="auto"/>
              <w:bottom w:val="single" w:sz="4" w:space="0" w:color="auto"/>
              <w:right w:val="single" w:sz="4" w:space="0" w:color="auto"/>
            </w:tcBorders>
            <w:hideMark/>
          </w:tcPr>
          <w:p w14:paraId="76A13ED1" w14:textId="77777777" w:rsidR="00D176D2" w:rsidRDefault="00D176D2">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22F3C027"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1F651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71EA4" w14:textId="77777777" w:rsidR="00D176D2" w:rsidRDefault="00D176D2">
            <w:pPr>
              <w:pStyle w:val="TAL"/>
              <w:rPr>
                <w:sz w:val="16"/>
              </w:rPr>
            </w:pPr>
          </w:p>
        </w:tc>
      </w:tr>
      <w:tr w:rsidR="00D176D2" w14:paraId="4D3227B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41E282" w14:textId="77777777" w:rsidR="00D176D2" w:rsidRDefault="00D176D2">
            <w:pPr>
              <w:pStyle w:val="TAL"/>
              <w:rPr>
                <w:sz w:val="16"/>
              </w:rPr>
            </w:pPr>
            <w:r>
              <w:rPr>
                <w:sz w:val="16"/>
              </w:rPr>
              <w:t>C1-210246</w:t>
            </w:r>
          </w:p>
        </w:tc>
        <w:tc>
          <w:tcPr>
            <w:tcW w:w="0" w:type="auto"/>
            <w:tcBorders>
              <w:top w:val="single" w:sz="4" w:space="0" w:color="auto"/>
              <w:left w:val="single" w:sz="4" w:space="0" w:color="auto"/>
              <w:bottom w:val="single" w:sz="4" w:space="0" w:color="auto"/>
              <w:right w:val="single" w:sz="4" w:space="0" w:color="auto"/>
            </w:tcBorders>
            <w:hideMark/>
          </w:tcPr>
          <w:p w14:paraId="769B50A4" w14:textId="77777777" w:rsidR="00D176D2" w:rsidRDefault="00D176D2">
            <w:pPr>
              <w:pStyle w:val="TAL"/>
              <w:rPr>
                <w:sz w:val="16"/>
              </w:rPr>
            </w:pPr>
            <w:r>
              <w:rPr>
                <w:sz w:val="16"/>
              </w:rPr>
              <w:t>Usage of inclusive language</w:t>
            </w:r>
          </w:p>
        </w:tc>
        <w:tc>
          <w:tcPr>
            <w:tcW w:w="0" w:type="auto"/>
            <w:tcBorders>
              <w:top w:val="single" w:sz="4" w:space="0" w:color="auto"/>
              <w:left w:val="single" w:sz="4" w:space="0" w:color="auto"/>
              <w:bottom w:val="single" w:sz="4" w:space="0" w:color="auto"/>
              <w:right w:val="single" w:sz="4" w:space="0" w:color="auto"/>
            </w:tcBorders>
            <w:hideMark/>
          </w:tcPr>
          <w:p w14:paraId="3F71A55B" w14:textId="77777777" w:rsidR="00D176D2" w:rsidRDefault="00D176D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05E15E9E"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F77C9C"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7442C3" w14:textId="77777777" w:rsidR="00D176D2" w:rsidRDefault="00D176D2">
            <w:pPr>
              <w:pStyle w:val="TAL"/>
              <w:rPr>
                <w:sz w:val="16"/>
              </w:rPr>
            </w:pPr>
          </w:p>
        </w:tc>
      </w:tr>
      <w:tr w:rsidR="00D176D2" w14:paraId="2F0FC31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82AF233" w14:textId="77777777" w:rsidR="00D176D2" w:rsidRDefault="00D176D2">
            <w:pPr>
              <w:pStyle w:val="TAL"/>
              <w:rPr>
                <w:sz w:val="16"/>
              </w:rPr>
            </w:pPr>
            <w:r>
              <w:rPr>
                <w:sz w:val="16"/>
              </w:rPr>
              <w:t>C1-210247</w:t>
            </w:r>
          </w:p>
        </w:tc>
        <w:tc>
          <w:tcPr>
            <w:tcW w:w="0" w:type="auto"/>
            <w:tcBorders>
              <w:top w:val="single" w:sz="4" w:space="0" w:color="auto"/>
              <w:left w:val="single" w:sz="4" w:space="0" w:color="auto"/>
              <w:bottom w:val="single" w:sz="4" w:space="0" w:color="auto"/>
              <w:right w:val="single" w:sz="4" w:space="0" w:color="auto"/>
            </w:tcBorders>
            <w:hideMark/>
          </w:tcPr>
          <w:p w14:paraId="429A4A05" w14:textId="77777777" w:rsidR="00D176D2" w:rsidRDefault="00D176D2">
            <w:pPr>
              <w:pStyle w:val="TAL"/>
              <w:rPr>
                <w:sz w:val="16"/>
              </w:rPr>
            </w:pPr>
            <w:r>
              <w:rPr>
                <w:sz w:val="16"/>
              </w:rPr>
              <w:t>Emergency alert area notification functionalities handling for MCData</w:t>
            </w:r>
          </w:p>
        </w:tc>
        <w:tc>
          <w:tcPr>
            <w:tcW w:w="0" w:type="auto"/>
            <w:tcBorders>
              <w:top w:val="single" w:sz="4" w:space="0" w:color="auto"/>
              <w:left w:val="single" w:sz="4" w:space="0" w:color="auto"/>
              <w:bottom w:val="single" w:sz="4" w:space="0" w:color="auto"/>
              <w:right w:val="single" w:sz="4" w:space="0" w:color="auto"/>
            </w:tcBorders>
            <w:hideMark/>
          </w:tcPr>
          <w:p w14:paraId="34168433"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EDA5EF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79D35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AC9D00" w14:textId="77777777" w:rsidR="00D176D2" w:rsidRDefault="00D176D2">
            <w:pPr>
              <w:pStyle w:val="TAL"/>
              <w:rPr>
                <w:sz w:val="16"/>
              </w:rPr>
            </w:pPr>
            <w:r>
              <w:rPr>
                <w:sz w:val="16"/>
              </w:rPr>
              <w:t>C1-210262</w:t>
            </w:r>
          </w:p>
        </w:tc>
      </w:tr>
      <w:tr w:rsidR="00D176D2" w14:paraId="25C7BAB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ABB5A9D" w14:textId="77777777" w:rsidR="00D176D2" w:rsidRDefault="00D176D2">
            <w:pPr>
              <w:pStyle w:val="TAL"/>
              <w:rPr>
                <w:sz w:val="16"/>
              </w:rPr>
            </w:pPr>
            <w:r>
              <w:rPr>
                <w:sz w:val="16"/>
              </w:rPr>
              <w:t>C1-210248</w:t>
            </w:r>
          </w:p>
        </w:tc>
        <w:tc>
          <w:tcPr>
            <w:tcW w:w="0" w:type="auto"/>
            <w:tcBorders>
              <w:top w:val="single" w:sz="4" w:space="0" w:color="auto"/>
              <w:left w:val="single" w:sz="4" w:space="0" w:color="auto"/>
              <w:bottom w:val="single" w:sz="4" w:space="0" w:color="auto"/>
              <w:right w:val="single" w:sz="4" w:space="0" w:color="auto"/>
            </w:tcBorders>
            <w:hideMark/>
          </w:tcPr>
          <w:p w14:paraId="5090010A" w14:textId="77777777" w:rsidR="00D176D2" w:rsidRDefault="00D176D2">
            <w:pPr>
              <w:pStyle w:val="TAL"/>
              <w:rPr>
                <w:sz w:val="16"/>
              </w:rPr>
            </w:pPr>
            <w:r>
              <w:rPr>
                <w:sz w:val="16"/>
              </w:rPr>
              <w:t>Emergency alert area notification functionalities handling for MCVideo</w:t>
            </w:r>
          </w:p>
        </w:tc>
        <w:tc>
          <w:tcPr>
            <w:tcW w:w="0" w:type="auto"/>
            <w:tcBorders>
              <w:top w:val="single" w:sz="4" w:space="0" w:color="auto"/>
              <w:left w:val="single" w:sz="4" w:space="0" w:color="auto"/>
              <w:bottom w:val="single" w:sz="4" w:space="0" w:color="auto"/>
              <w:right w:val="single" w:sz="4" w:space="0" w:color="auto"/>
            </w:tcBorders>
            <w:hideMark/>
          </w:tcPr>
          <w:p w14:paraId="3F84CBD4"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8C4CC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6A09B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39DC2" w14:textId="77777777" w:rsidR="00D176D2" w:rsidRDefault="00D176D2">
            <w:pPr>
              <w:pStyle w:val="TAL"/>
              <w:rPr>
                <w:sz w:val="16"/>
              </w:rPr>
            </w:pPr>
            <w:r>
              <w:rPr>
                <w:sz w:val="16"/>
              </w:rPr>
              <w:t>C1-210263</w:t>
            </w:r>
          </w:p>
        </w:tc>
      </w:tr>
      <w:tr w:rsidR="00D176D2" w14:paraId="30ACB61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A531B3B" w14:textId="77777777" w:rsidR="00D176D2" w:rsidRDefault="00D176D2">
            <w:pPr>
              <w:pStyle w:val="TAL"/>
              <w:rPr>
                <w:sz w:val="16"/>
              </w:rPr>
            </w:pPr>
            <w:r>
              <w:rPr>
                <w:sz w:val="16"/>
              </w:rPr>
              <w:t>C1-210249</w:t>
            </w:r>
          </w:p>
        </w:tc>
        <w:tc>
          <w:tcPr>
            <w:tcW w:w="0" w:type="auto"/>
            <w:tcBorders>
              <w:top w:val="single" w:sz="4" w:space="0" w:color="auto"/>
              <w:left w:val="single" w:sz="4" w:space="0" w:color="auto"/>
              <w:bottom w:val="single" w:sz="4" w:space="0" w:color="auto"/>
              <w:right w:val="single" w:sz="4" w:space="0" w:color="auto"/>
            </w:tcBorders>
            <w:hideMark/>
          </w:tcPr>
          <w:p w14:paraId="61488DCC" w14:textId="77777777" w:rsidR="00D176D2" w:rsidRDefault="00D176D2">
            <w:pPr>
              <w:pStyle w:val="TAL"/>
              <w:rPr>
                <w:sz w:val="16"/>
              </w:rPr>
            </w:pPr>
            <w:r>
              <w:rPr>
                <w:sz w:val="16"/>
              </w:rPr>
              <w:t>Entry into or exit from a group geographic area functionality handling for MCData</w:t>
            </w:r>
          </w:p>
        </w:tc>
        <w:tc>
          <w:tcPr>
            <w:tcW w:w="0" w:type="auto"/>
            <w:tcBorders>
              <w:top w:val="single" w:sz="4" w:space="0" w:color="auto"/>
              <w:left w:val="single" w:sz="4" w:space="0" w:color="auto"/>
              <w:bottom w:val="single" w:sz="4" w:space="0" w:color="auto"/>
              <w:right w:val="single" w:sz="4" w:space="0" w:color="auto"/>
            </w:tcBorders>
            <w:hideMark/>
          </w:tcPr>
          <w:p w14:paraId="3774A7CC"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1560B0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F22E83"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EF340D" w14:textId="77777777" w:rsidR="00D176D2" w:rsidRDefault="00D176D2">
            <w:pPr>
              <w:pStyle w:val="TAL"/>
              <w:rPr>
                <w:sz w:val="16"/>
              </w:rPr>
            </w:pPr>
            <w:r>
              <w:rPr>
                <w:sz w:val="16"/>
              </w:rPr>
              <w:t>C1-210264</w:t>
            </w:r>
          </w:p>
        </w:tc>
      </w:tr>
      <w:tr w:rsidR="00D176D2" w14:paraId="2552A6F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CD30C69" w14:textId="77777777" w:rsidR="00D176D2" w:rsidRDefault="00D176D2">
            <w:pPr>
              <w:pStyle w:val="TAL"/>
              <w:rPr>
                <w:sz w:val="16"/>
              </w:rPr>
            </w:pPr>
            <w:r>
              <w:rPr>
                <w:sz w:val="16"/>
              </w:rPr>
              <w:t>C1-210250</w:t>
            </w:r>
          </w:p>
        </w:tc>
        <w:tc>
          <w:tcPr>
            <w:tcW w:w="0" w:type="auto"/>
            <w:tcBorders>
              <w:top w:val="single" w:sz="4" w:space="0" w:color="auto"/>
              <w:left w:val="single" w:sz="4" w:space="0" w:color="auto"/>
              <w:bottom w:val="single" w:sz="4" w:space="0" w:color="auto"/>
              <w:right w:val="single" w:sz="4" w:space="0" w:color="auto"/>
            </w:tcBorders>
            <w:hideMark/>
          </w:tcPr>
          <w:p w14:paraId="779019D8" w14:textId="77777777" w:rsidR="00D176D2" w:rsidRDefault="00D176D2">
            <w:pPr>
              <w:pStyle w:val="TAL"/>
              <w:rPr>
                <w:sz w:val="16"/>
              </w:rPr>
            </w:pPr>
            <w:r>
              <w:rPr>
                <w:sz w:val="16"/>
              </w:rPr>
              <w:t>Entry into or exit from a group geographic area functionality handling for MCVideo</w:t>
            </w:r>
          </w:p>
        </w:tc>
        <w:tc>
          <w:tcPr>
            <w:tcW w:w="0" w:type="auto"/>
            <w:tcBorders>
              <w:top w:val="single" w:sz="4" w:space="0" w:color="auto"/>
              <w:left w:val="single" w:sz="4" w:space="0" w:color="auto"/>
              <w:bottom w:val="single" w:sz="4" w:space="0" w:color="auto"/>
              <w:right w:val="single" w:sz="4" w:space="0" w:color="auto"/>
            </w:tcBorders>
            <w:hideMark/>
          </w:tcPr>
          <w:p w14:paraId="6E3C5D7D"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CDB858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9DCB3B"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8A6BB4" w14:textId="77777777" w:rsidR="00D176D2" w:rsidRDefault="00D176D2">
            <w:pPr>
              <w:pStyle w:val="TAL"/>
              <w:rPr>
                <w:sz w:val="16"/>
              </w:rPr>
            </w:pPr>
            <w:r>
              <w:rPr>
                <w:sz w:val="16"/>
              </w:rPr>
              <w:t>C1-210265</w:t>
            </w:r>
          </w:p>
        </w:tc>
      </w:tr>
      <w:tr w:rsidR="00D176D2" w14:paraId="0AAA862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EDD2680" w14:textId="77777777" w:rsidR="00D176D2" w:rsidRDefault="00D176D2">
            <w:pPr>
              <w:pStyle w:val="TAL"/>
              <w:rPr>
                <w:sz w:val="16"/>
              </w:rPr>
            </w:pPr>
            <w:r>
              <w:rPr>
                <w:sz w:val="16"/>
              </w:rPr>
              <w:t>C1-210251</w:t>
            </w:r>
          </w:p>
        </w:tc>
        <w:tc>
          <w:tcPr>
            <w:tcW w:w="0" w:type="auto"/>
            <w:tcBorders>
              <w:top w:val="single" w:sz="4" w:space="0" w:color="auto"/>
              <w:left w:val="single" w:sz="4" w:space="0" w:color="auto"/>
              <w:bottom w:val="single" w:sz="4" w:space="0" w:color="auto"/>
              <w:right w:val="single" w:sz="4" w:space="0" w:color="auto"/>
            </w:tcBorders>
            <w:hideMark/>
          </w:tcPr>
          <w:p w14:paraId="351B0099" w14:textId="77777777" w:rsidR="00D176D2" w:rsidRDefault="00D176D2">
            <w:pPr>
              <w:pStyle w:val="TAL"/>
              <w:rPr>
                <w:sz w:val="16"/>
              </w:rPr>
            </w:pPr>
            <w:r>
              <w:rPr>
                <w:sz w:val="16"/>
              </w:rPr>
              <w:t>Spelling correction of altitude element of the location</w:t>
            </w:r>
          </w:p>
        </w:tc>
        <w:tc>
          <w:tcPr>
            <w:tcW w:w="0" w:type="auto"/>
            <w:tcBorders>
              <w:top w:val="single" w:sz="4" w:space="0" w:color="auto"/>
              <w:left w:val="single" w:sz="4" w:space="0" w:color="auto"/>
              <w:bottom w:val="single" w:sz="4" w:space="0" w:color="auto"/>
              <w:right w:val="single" w:sz="4" w:space="0" w:color="auto"/>
            </w:tcBorders>
            <w:hideMark/>
          </w:tcPr>
          <w:p w14:paraId="67F2D069"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9323C63"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437F8D"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81190C" w14:textId="77777777" w:rsidR="00D176D2" w:rsidRDefault="00D176D2">
            <w:pPr>
              <w:pStyle w:val="TAL"/>
              <w:rPr>
                <w:sz w:val="16"/>
              </w:rPr>
            </w:pPr>
          </w:p>
        </w:tc>
      </w:tr>
      <w:tr w:rsidR="00D176D2" w14:paraId="052551C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AE940C3" w14:textId="77777777" w:rsidR="00D176D2" w:rsidRDefault="00D176D2">
            <w:pPr>
              <w:pStyle w:val="TAL"/>
              <w:rPr>
                <w:sz w:val="16"/>
              </w:rPr>
            </w:pPr>
            <w:r>
              <w:rPr>
                <w:sz w:val="16"/>
              </w:rPr>
              <w:t>C1-210252</w:t>
            </w:r>
          </w:p>
        </w:tc>
        <w:tc>
          <w:tcPr>
            <w:tcW w:w="0" w:type="auto"/>
            <w:tcBorders>
              <w:top w:val="single" w:sz="4" w:space="0" w:color="auto"/>
              <w:left w:val="single" w:sz="4" w:space="0" w:color="auto"/>
              <w:bottom w:val="single" w:sz="4" w:space="0" w:color="auto"/>
              <w:right w:val="single" w:sz="4" w:space="0" w:color="auto"/>
            </w:tcBorders>
            <w:hideMark/>
          </w:tcPr>
          <w:p w14:paraId="71665453" w14:textId="77777777" w:rsidR="00D176D2" w:rsidRDefault="00D176D2">
            <w:pPr>
              <w:pStyle w:val="TAL"/>
              <w:rPr>
                <w:sz w:val="16"/>
              </w:rPr>
            </w:pPr>
            <w:r>
              <w:rPr>
                <w:sz w:val="16"/>
              </w:rPr>
              <w:t>Incorrect subclause reference correction in subclause 10.2.5.2.3 and 10.2.5.2.4</w:t>
            </w:r>
          </w:p>
        </w:tc>
        <w:tc>
          <w:tcPr>
            <w:tcW w:w="0" w:type="auto"/>
            <w:tcBorders>
              <w:top w:val="single" w:sz="4" w:space="0" w:color="auto"/>
              <w:left w:val="single" w:sz="4" w:space="0" w:color="auto"/>
              <w:bottom w:val="single" w:sz="4" w:space="0" w:color="auto"/>
              <w:right w:val="single" w:sz="4" w:space="0" w:color="auto"/>
            </w:tcBorders>
            <w:hideMark/>
          </w:tcPr>
          <w:p w14:paraId="7DBDEC09"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A150715"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3BDAD8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B732D0" w14:textId="77777777" w:rsidR="00D176D2" w:rsidRDefault="00D176D2">
            <w:pPr>
              <w:pStyle w:val="TAL"/>
              <w:rPr>
                <w:sz w:val="16"/>
              </w:rPr>
            </w:pPr>
          </w:p>
        </w:tc>
      </w:tr>
      <w:tr w:rsidR="00D176D2" w14:paraId="00AEB61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3BFB8E2" w14:textId="77777777" w:rsidR="00D176D2" w:rsidRDefault="00D176D2">
            <w:pPr>
              <w:pStyle w:val="TAL"/>
              <w:rPr>
                <w:sz w:val="16"/>
              </w:rPr>
            </w:pPr>
            <w:r>
              <w:rPr>
                <w:sz w:val="16"/>
              </w:rPr>
              <w:t>C1-210253</w:t>
            </w:r>
          </w:p>
        </w:tc>
        <w:tc>
          <w:tcPr>
            <w:tcW w:w="0" w:type="auto"/>
            <w:tcBorders>
              <w:top w:val="single" w:sz="4" w:space="0" w:color="auto"/>
              <w:left w:val="single" w:sz="4" w:space="0" w:color="auto"/>
              <w:bottom w:val="single" w:sz="4" w:space="0" w:color="auto"/>
              <w:right w:val="single" w:sz="4" w:space="0" w:color="auto"/>
            </w:tcBorders>
            <w:hideMark/>
          </w:tcPr>
          <w:p w14:paraId="6D246B4C" w14:textId="77777777" w:rsidR="00D176D2" w:rsidRDefault="00D176D2">
            <w:pPr>
              <w:pStyle w:val="TAL"/>
              <w:rPr>
                <w:sz w:val="16"/>
              </w:rPr>
            </w:pPr>
            <w:r>
              <w:rPr>
                <w:sz w:val="16"/>
              </w:rPr>
              <w:t>Corrections to protection attribute for altitude and loctimestamp elements</w:t>
            </w:r>
          </w:p>
        </w:tc>
        <w:tc>
          <w:tcPr>
            <w:tcW w:w="0" w:type="auto"/>
            <w:tcBorders>
              <w:top w:val="single" w:sz="4" w:space="0" w:color="auto"/>
              <w:left w:val="single" w:sz="4" w:space="0" w:color="auto"/>
              <w:bottom w:val="single" w:sz="4" w:space="0" w:color="auto"/>
              <w:right w:val="single" w:sz="4" w:space="0" w:color="auto"/>
            </w:tcBorders>
            <w:hideMark/>
          </w:tcPr>
          <w:p w14:paraId="29354177"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1D39A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39000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C2CFE7" w14:textId="77777777" w:rsidR="00D176D2" w:rsidRDefault="00D176D2">
            <w:pPr>
              <w:pStyle w:val="TAL"/>
              <w:rPr>
                <w:sz w:val="16"/>
              </w:rPr>
            </w:pPr>
            <w:r>
              <w:rPr>
                <w:sz w:val="16"/>
              </w:rPr>
              <w:t>C1-210299</w:t>
            </w:r>
          </w:p>
        </w:tc>
      </w:tr>
      <w:tr w:rsidR="00D176D2" w14:paraId="7E55C42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98BB29F" w14:textId="77777777" w:rsidR="00D176D2" w:rsidRDefault="00D176D2">
            <w:pPr>
              <w:pStyle w:val="TAL"/>
              <w:rPr>
                <w:sz w:val="16"/>
              </w:rPr>
            </w:pPr>
            <w:r>
              <w:rPr>
                <w:sz w:val="16"/>
              </w:rPr>
              <w:t>C1-210254</w:t>
            </w:r>
          </w:p>
        </w:tc>
        <w:tc>
          <w:tcPr>
            <w:tcW w:w="0" w:type="auto"/>
            <w:tcBorders>
              <w:top w:val="single" w:sz="4" w:space="0" w:color="auto"/>
              <w:left w:val="single" w:sz="4" w:space="0" w:color="auto"/>
              <w:bottom w:val="single" w:sz="4" w:space="0" w:color="auto"/>
              <w:right w:val="single" w:sz="4" w:space="0" w:color="auto"/>
            </w:tcBorders>
            <w:hideMark/>
          </w:tcPr>
          <w:p w14:paraId="0F504EB0" w14:textId="77777777" w:rsidR="00D176D2" w:rsidRDefault="00D176D2">
            <w:pPr>
              <w:pStyle w:val="TAL"/>
              <w:rPr>
                <w:sz w:val="16"/>
              </w:rPr>
            </w:pPr>
            <w:r>
              <w:rPr>
                <w:sz w:val="16"/>
              </w:rPr>
              <w:t>Emergency alert area notification handling at client side for MCPTT</w:t>
            </w:r>
          </w:p>
        </w:tc>
        <w:tc>
          <w:tcPr>
            <w:tcW w:w="0" w:type="auto"/>
            <w:tcBorders>
              <w:top w:val="single" w:sz="4" w:space="0" w:color="auto"/>
              <w:left w:val="single" w:sz="4" w:space="0" w:color="auto"/>
              <w:bottom w:val="single" w:sz="4" w:space="0" w:color="auto"/>
              <w:right w:val="single" w:sz="4" w:space="0" w:color="auto"/>
            </w:tcBorders>
            <w:hideMark/>
          </w:tcPr>
          <w:p w14:paraId="16E77B79"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9789A03"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B942C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429B8A" w14:textId="77777777" w:rsidR="00D176D2" w:rsidRDefault="00D176D2">
            <w:pPr>
              <w:pStyle w:val="TAL"/>
              <w:rPr>
                <w:sz w:val="16"/>
              </w:rPr>
            </w:pPr>
            <w:r>
              <w:rPr>
                <w:sz w:val="16"/>
              </w:rPr>
              <w:t>C1-210266</w:t>
            </w:r>
          </w:p>
        </w:tc>
      </w:tr>
      <w:tr w:rsidR="00D176D2" w14:paraId="3022A7C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B536097" w14:textId="77777777" w:rsidR="00D176D2" w:rsidRDefault="00D176D2">
            <w:pPr>
              <w:pStyle w:val="TAL"/>
              <w:rPr>
                <w:sz w:val="16"/>
              </w:rPr>
            </w:pPr>
            <w:r>
              <w:rPr>
                <w:sz w:val="16"/>
              </w:rPr>
              <w:t>C1-210255</w:t>
            </w:r>
          </w:p>
        </w:tc>
        <w:tc>
          <w:tcPr>
            <w:tcW w:w="0" w:type="auto"/>
            <w:tcBorders>
              <w:top w:val="single" w:sz="4" w:space="0" w:color="auto"/>
              <w:left w:val="single" w:sz="4" w:space="0" w:color="auto"/>
              <w:bottom w:val="single" w:sz="4" w:space="0" w:color="auto"/>
              <w:right w:val="single" w:sz="4" w:space="0" w:color="auto"/>
            </w:tcBorders>
            <w:hideMark/>
          </w:tcPr>
          <w:p w14:paraId="08AD58E6" w14:textId="77777777" w:rsidR="00D176D2" w:rsidRDefault="00D176D2">
            <w:pPr>
              <w:pStyle w:val="TAL"/>
              <w:rPr>
                <w:sz w:val="16"/>
              </w:rPr>
            </w:pPr>
            <w:r>
              <w:rPr>
                <w:sz w:val="16"/>
              </w:rPr>
              <w:t>Appropriate handling of P-Answer-State in private and ambient call procedure</w:t>
            </w:r>
          </w:p>
        </w:tc>
        <w:tc>
          <w:tcPr>
            <w:tcW w:w="0" w:type="auto"/>
            <w:tcBorders>
              <w:top w:val="single" w:sz="4" w:space="0" w:color="auto"/>
              <w:left w:val="single" w:sz="4" w:space="0" w:color="auto"/>
              <w:bottom w:val="single" w:sz="4" w:space="0" w:color="auto"/>
              <w:right w:val="single" w:sz="4" w:space="0" w:color="auto"/>
            </w:tcBorders>
            <w:hideMark/>
          </w:tcPr>
          <w:p w14:paraId="7D383370"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01A3F4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F98C49"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87A71C" w14:textId="77777777" w:rsidR="00D176D2" w:rsidRDefault="00D176D2">
            <w:pPr>
              <w:pStyle w:val="TAL"/>
              <w:rPr>
                <w:sz w:val="16"/>
              </w:rPr>
            </w:pPr>
            <w:r>
              <w:rPr>
                <w:sz w:val="16"/>
              </w:rPr>
              <w:t>C1-210267</w:t>
            </w:r>
          </w:p>
        </w:tc>
      </w:tr>
      <w:tr w:rsidR="00D176D2" w14:paraId="7A54FE4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C8C3A04" w14:textId="77777777" w:rsidR="00D176D2" w:rsidRDefault="00D176D2">
            <w:pPr>
              <w:pStyle w:val="TAL"/>
              <w:rPr>
                <w:sz w:val="16"/>
              </w:rPr>
            </w:pPr>
            <w:r>
              <w:rPr>
                <w:sz w:val="16"/>
              </w:rPr>
              <w:t>C1-210256</w:t>
            </w:r>
          </w:p>
        </w:tc>
        <w:tc>
          <w:tcPr>
            <w:tcW w:w="0" w:type="auto"/>
            <w:tcBorders>
              <w:top w:val="single" w:sz="4" w:space="0" w:color="auto"/>
              <w:left w:val="single" w:sz="4" w:space="0" w:color="auto"/>
              <w:bottom w:val="single" w:sz="4" w:space="0" w:color="auto"/>
              <w:right w:val="single" w:sz="4" w:space="0" w:color="auto"/>
            </w:tcBorders>
            <w:hideMark/>
          </w:tcPr>
          <w:p w14:paraId="6A9A7D6C" w14:textId="77777777" w:rsidR="00D176D2" w:rsidRDefault="00D176D2">
            <w:pPr>
              <w:pStyle w:val="TAL"/>
              <w:rPr>
                <w:sz w:val="16"/>
              </w:rPr>
            </w:pPr>
            <w:r>
              <w:rPr>
                <w:sz w:val="16"/>
              </w:rPr>
              <w:t>Appropriate handling of P-Answer-State in group call procedure</w:t>
            </w:r>
          </w:p>
        </w:tc>
        <w:tc>
          <w:tcPr>
            <w:tcW w:w="0" w:type="auto"/>
            <w:tcBorders>
              <w:top w:val="single" w:sz="4" w:space="0" w:color="auto"/>
              <w:left w:val="single" w:sz="4" w:space="0" w:color="auto"/>
              <w:bottom w:val="single" w:sz="4" w:space="0" w:color="auto"/>
              <w:right w:val="single" w:sz="4" w:space="0" w:color="auto"/>
            </w:tcBorders>
            <w:hideMark/>
          </w:tcPr>
          <w:p w14:paraId="43CA8D7F"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CA3253E"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9D888C7"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03F82E" w14:textId="77777777" w:rsidR="00D176D2" w:rsidRDefault="00D176D2">
            <w:pPr>
              <w:pStyle w:val="TAL"/>
              <w:rPr>
                <w:sz w:val="16"/>
              </w:rPr>
            </w:pPr>
          </w:p>
        </w:tc>
      </w:tr>
      <w:tr w:rsidR="00D176D2" w14:paraId="168A4E5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9AB2C6E" w14:textId="77777777" w:rsidR="00D176D2" w:rsidRDefault="00D176D2">
            <w:pPr>
              <w:pStyle w:val="TAL"/>
              <w:rPr>
                <w:sz w:val="16"/>
              </w:rPr>
            </w:pPr>
            <w:r>
              <w:rPr>
                <w:sz w:val="16"/>
              </w:rPr>
              <w:t>C1-210257</w:t>
            </w:r>
          </w:p>
        </w:tc>
        <w:tc>
          <w:tcPr>
            <w:tcW w:w="0" w:type="auto"/>
            <w:tcBorders>
              <w:top w:val="single" w:sz="4" w:space="0" w:color="auto"/>
              <w:left w:val="single" w:sz="4" w:space="0" w:color="auto"/>
              <w:bottom w:val="single" w:sz="4" w:space="0" w:color="auto"/>
              <w:right w:val="single" w:sz="4" w:space="0" w:color="auto"/>
            </w:tcBorders>
            <w:hideMark/>
          </w:tcPr>
          <w:p w14:paraId="26D43494" w14:textId="77777777" w:rsidR="00D176D2" w:rsidRDefault="00D176D2">
            <w:pPr>
              <w:pStyle w:val="TAL"/>
              <w:rPr>
                <w:sz w:val="16"/>
              </w:rPr>
            </w:pPr>
            <w:r>
              <w:rPr>
                <w:sz w:val="16"/>
              </w:rPr>
              <w:t>Authorized user being notified about other users floor queue status</w:t>
            </w:r>
          </w:p>
        </w:tc>
        <w:tc>
          <w:tcPr>
            <w:tcW w:w="0" w:type="auto"/>
            <w:tcBorders>
              <w:top w:val="single" w:sz="4" w:space="0" w:color="auto"/>
              <w:left w:val="single" w:sz="4" w:space="0" w:color="auto"/>
              <w:bottom w:val="single" w:sz="4" w:space="0" w:color="auto"/>
              <w:right w:val="single" w:sz="4" w:space="0" w:color="auto"/>
            </w:tcBorders>
            <w:hideMark/>
          </w:tcPr>
          <w:p w14:paraId="35F1E995"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C9ACE7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EFCD86" w14:textId="77777777" w:rsidR="00D176D2" w:rsidRDefault="00D176D2">
            <w:pPr>
              <w:pStyle w:val="TAL"/>
              <w:rPr>
                <w:sz w:val="16"/>
              </w:rPr>
            </w:pPr>
            <w:r>
              <w:rPr>
                <w:sz w:val="16"/>
              </w:rPr>
              <w:t>C1-207442</w:t>
            </w:r>
          </w:p>
        </w:tc>
        <w:tc>
          <w:tcPr>
            <w:tcW w:w="0" w:type="auto"/>
            <w:tcBorders>
              <w:top w:val="single" w:sz="4" w:space="0" w:color="auto"/>
              <w:left w:val="single" w:sz="4" w:space="0" w:color="auto"/>
              <w:bottom w:val="single" w:sz="4" w:space="0" w:color="auto"/>
              <w:right w:val="single" w:sz="4" w:space="0" w:color="auto"/>
            </w:tcBorders>
            <w:hideMark/>
          </w:tcPr>
          <w:p w14:paraId="7FAC7826" w14:textId="77777777" w:rsidR="00D176D2" w:rsidRDefault="00D176D2">
            <w:pPr>
              <w:pStyle w:val="TAL"/>
              <w:rPr>
                <w:sz w:val="16"/>
              </w:rPr>
            </w:pPr>
            <w:r>
              <w:rPr>
                <w:sz w:val="16"/>
              </w:rPr>
              <w:t>C1-210268</w:t>
            </w:r>
          </w:p>
        </w:tc>
      </w:tr>
      <w:tr w:rsidR="00D176D2" w14:paraId="2FC0CB4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2ECB8F9" w14:textId="77777777" w:rsidR="00D176D2" w:rsidRDefault="00D176D2">
            <w:pPr>
              <w:pStyle w:val="TAL"/>
              <w:rPr>
                <w:sz w:val="16"/>
              </w:rPr>
            </w:pPr>
            <w:r>
              <w:rPr>
                <w:sz w:val="16"/>
              </w:rPr>
              <w:t>C1-210258</w:t>
            </w:r>
          </w:p>
        </w:tc>
        <w:tc>
          <w:tcPr>
            <w:tcW w:w="0" w:type="auto"/>
            <w:tcBorders>
              <w:top w:val="single" w:sz="4" w:space="0" w:color="auto"/>
              <w:left w:val="single" w:sz="4" w:space="0" w:color="auto"/>
              <w:bottom w:val="single" w:sz="4" w:space="0" w:color="auto"/>
              <w:right w:val="single" w:sz="4" w:space="0" w:color="auto"/>
            </w:tcBorders>
            <w:hideMark/>
          </w:tcPr>
          <w:p w14:paraId="5E80FFF9" w14:textId="77777777" w:rsidR="00D176D2" w:rsidRDefault="00D176D2">
            <w:pPr>
              <w:pStyle w:val="TAL"/>
              <w:rPr>
                <w:sz w:val="16"/>
              </w:rPr>
            </w:pPr>
            <w:r>
              <w:rPr>
                <w:sz w:val="16"/>
              </w:rPr>
              <w:t>LS Response on inconsistency in specifying handling of MCPTT SIP 183 (Session Progress) response in TS 24.379</w:t>
            </w:r>
          </w:p>
        </w:tc>
        <w:tc>
          <w:tcPr>
            <w:tcW w:w="0" w:type="auto"/>
            <w:tcBorders>
              <w:top w:val="single" w:sz="4" w:space="0" w:color="auto"/>
              <w:left w:val="single" w:sz="4" w:space="0" w:color="auto"/>
              <w:bottom w:val="single" w:sz="4" w:space="0" w:color="auto"/>
              <w:right w:val="single" w:sz="4" w:space="0" w:color="auto"/>
            </w:tcBorders>
            <w:hideMark/>
          </w:tcPr>
          <w:p w14:paraId="15E8D34B"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FFEA3F0"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6E3F0CD" w14:textId="77777777" w:rsidR="00D176D2" w:rsidRDefault="00D176D2">
            <w:pPr>
              <w:pStyle w:val="TAL"/>
              <w:rPr>
                <w:sz w:val="16"/>
              </w:rPr>
            </w:pPr>
            <w:r>
              <w:rPr>
                <w:sz w:val="16"/>
              </w:rPr>
              <w:t>C1-207662</w:t>
            </w:r>
          </w:p>
        </w:tc>
        <w:tc>
          <w:tcPr>
            <w:tcW w:w="0" w:type="auto"/>
            <w:tcBorders>
              <w:top w:val="single" w:sz="4" w:space="0" w:color="auto"/>
              <w:left w:val="single" w:sz="4" w:space="0" w:color="auto"/>
              <w:bottom w:val="single" w:sz="4" w:space="0" w:color="auto"/>
              <w:right w:val="single" w:sz="4" w:space="0" w:color="auto"/>
            </w:tcBorders>
          </w:tcPr>
          <w:p w14:paraId="7199AE4E" w14:textId="77777777" w:rsidR="00D176D2" w:rsidRDefault="00D176D2">
            <w:pPr>
              <w:pStyle w:val="TAL"/>
              <w:rPr>
                <w:sz w:val="16"/>
              </w:rPr>
            </w:pPr>
          </w:p>
        </w:tc>
      </w:tr>
      <w:tr w:rsidR="00D176D2" w14:paraId="6BB28CD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242BCF5" w14:textId="77777777" w:rsidR="00D176D2" w:rsidRDefault="00D176D2">
            <w:pPr>
              <w:pStyle w:val="TAL"/>
              <w:rPr>
                <w:sz w:val="16"/>
              </w:rPr>
            </w:pPr>
            <w:r>
              <w:rPr>
                <w:sz w:val="16"/>
              </w:rPr>
              <w:t>C1-210259</w:t>
            </w:r>
          </w:p>
        </w:tc>
        <w:tc>
          <w:tcPr>
            <w:tcW w:w="0" w:type="auto"/>
            <w:tcBorders>
              <w:top w:val="single" w:sz="4" w:space="0" w:color="auto"/>
              <w:left w:val="single" w:sz="4" w:space="0" w:color="auto"/>
              <w:bottom w:val="single" w:sz="4" w:space="0" w:color="auto"/>
              <w:right w:val="single" w:sz="4" w:space="0" w:color="auto"/>
            </w:tcBorders>
            <w:hideMark/>
          </w:tcPr>
          <w:p w14:paraId="2557C0E6" w14:textId="77777777" w:rsidR="00D176D2" w:rsidRDefault="00D176D2">
            <w:pPr>
              <w:pStyle w:val="TAL"/>
              <w:rPr>
                <w:sz w:val="16"/>
              </w:rPr>
            </w:pPr>
            <w:r>
              <w:rPr>
                <w:sz w:val="16"/>
              </w:rPr>
              <w:t xml:space="preserve">FS_MINT: Discussion on Solution for Key Issues #3,#4,#5,#7,#8 </w:t>
            </w:r>
          </w:p>
        </w:tc>
        <w:tc>
          <w:tcPr>
            <w:tcW w:w="0" w:type="auto"/>
            <w:tcBorders>
              <w:top w:val="single" w:sz="4" w:space="0" w:color="auto"/>
              <w:left w:val="single" w:sz="4" w:space="0" w:color="auto"/>
              <w:bottom w:val="single" w:sz="4" w:space="0" w:color="auto"/>
              <w:right w:val="single" w:sz="4" w:space="0" w:color="auto"/>
            </w:tcBorders>
            <w:hideMark/>
          </w:tcPr>
          <w:p w14:paraId="328FEC61"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566C2140"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447031" w14:textId="77777777" w:rsidR="00D176D2" w:rsidRDefault="00D176D2">
            <w:pPr>
              <w:pStyle w:val="TAL"/>
              <w:rPr>
                <w:sz w:val="16"/>
              </w:rPr>
            </w:pPr>
            <w:r>
              <w:rPr>
                <w:sz w:val="16"/>
              </w:rPr>
              <w:t>C1-210148</w:t>
            </w:r>
          </w:p>
        </w:tc>
        <w:tc>
          <w:tcPr>
            <w:tcW w:w="0" w:type="auto"/>
            <w:tcBorders>
              <w:top w:val="single" w:sz="4" w:space="0" w:color="auto"/>
              <w:left w:val="single" w:sz="4" w:space="0" w:color="auto"/>
              <w:bottom w:val="single" w:sz="4" w:space="0" w:color="auto"/>
              <w:right w:val="single" w:sz="4" w:space="0" w:color="auto"/>
            </w:tcBorders>
          </w:tcPr>
          <w:p w14:paraId="1590B669" w14:textId="77777777" w:rsidR="00D176D2" w:rsidRDefault="00D176D2">
            <w:pPr>
              <w:pStyle w:val="TAL"/>
              <w:rPr>
                <w:sz w:val="16"/>
              </w:rPr>
            </w:pPr>
          </w:p>
        </w:tc>
      </w:tr>
      <w:tr w:rsidR="00D176D2" w14:paraId="0F73851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BD31FBA" w14:textId="77777777" w:rsidR="00D176D2" w:rsidRDefault="00D176D2">
            <w:pPr>
              <w:pStyle w:val="TAL"/>
              <w:rPr>
                <w:sz w:val="16"/>
              </w:rPr>
            </w:pPr>
            <w:r>
              <w:rPr>
                <w:sz w:val="16"/>
              </w:rPr>
              <w:t>C1-210260</w:t>
            </w:r>
          </w:p>
        </w:tc>
        <w:tc>
          <w:tcPr>
            <w:tcW w:w="0" w:type="auto"/>
            <w:tcBorders>
              <w:top w:val="single" w:sz="4" w:space="0" w:color="auto"/>
              <w:left w:val="single" w:sz="4" w:space="0" w:color="auto"/>
              <w:bottom w:val="single" w:sz="4" w:space="0" w:color="auto"/>
              <w:right w:val="single" w:sz="4" w:space="0" w:color="auto"/>
            </w:tcBorders>
            <w:hideMark/>
          </w:tcPr>
          <w:p w14:paraId="2D74FECF" w14:textId="77777777" w:rsidR="00D176D2" w:rsidRDefault="00D176D2">
            <w:pPr>
              <w:pStyle w:val="TAL"/>
              <w:rPr>
                <w:sz w:val="16"/>
              </w:rPr>
            </w:pPr>
            <w:r>
              <w:rPr>
                <w:sz w:val="16"/>
              </w:rPr>
              <w:t>MuDe Identity activation status indication</w:t>
            </w:r>
          </w:p>
        </w:tc>
        <w:tc>
          <w:tcPr>
            <w:tcW w:w="0" w:type="auto"/>
            <w:tcBorders>
              <w:top w:val="single" w:sz="4" w:space="0" w:color="auto"/>
              <w:left w:val="single" w:sz="4" w:space="0" w:color="auto"/>
              <w:bottom w:val="single" w:sz="4" w:space="0" w:color="auto"/>
              <w:right w:val="single" w:sz="4" w:space="0" w:color="auto"/>
            </w:tcBorders>
            <w:hideMark/>
          </w:tcPr>
          <w:p w14:paraId="7C6015AD" w14:textId="77777777" w:rsidR="00D176D2" w:rsidRDefault="00D176D2">
            <w:pPr>
              <w:pStyle w:val="TAL"/>
              <w:rPr>
                <w:sz w:val="16"/>
              </w:rPr>
            </w:pPr>
            <w:r>
              <w:rPr>
                <w:sz w:val="16"/>
              </w:rPr>
              <w:t>Orange / Mariusz</w:t>
            </w:r>
          </w:p>
        </w:tc>
        <w:tc>
          <w:tcPr>
            <w:tcW w:w="0" w:type="auto"/>
            <w:tcBorders>
              <w:top w:val="single" w:sz="4" w:space="0" w:color="auto"/>
              <w:left w:val="single" w:sz="4" w:space="0" w:color="auto"/>
              <w:bottom w:val="single" w:sz="4" w:space="0" w:color="auto"/>
              <w:right w:val="single" w:sz="4" w:space="0" w:color="auto"/>
            </w:tcBorders>
            <w:hideMark/>
          </w:tcPr>
          <w:p w14:paraId="0D2C7CD2"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EBD3836" w14:textId="77777777" w:rsidR="00D176D2" w:rsidRDefault="00D176D2">
            <w:pPr>
              <w:pStyle w:val="TAL"/>
              <w:rPr>
                <w:sz w:val="16"/>
              </w:rPr>
            </w:pPr>
            <w:r>
              <w:rPr>
                <w:sz w:val="16"/>
              </w:rPr>
              <w:t>C1-206742</w:t>
            </w:r>
          </w:p>
        </w:tc>
        <w:tc>
          <w:tcPr>
            <w:tcW w:w="0" w:type="auto"/>
            <w:tcBorders>
              <w:top w:val="single" w:sz="4" w:space="0" w:color="auto"/>
              <w:left w:val="single" w:sz="4" w:space="0" w:color="auto"/>
              <w:bottom w:val="single" w:sz="4" w:space="0" w:color="auto"/>
              <w:right w:val="single" w:sz="4" w:space="0" w:color="auto"/>
            </w:tcBorders>
          </w:tcPr>
          <w:p w14:paraId="3C226B19" w14:textId="77777777" w:rsidR="00D176D2" w:rsidRDefault="00D176D2">
            <w:pPr>
              <w:pStyle w:val="TAL"/>
              <w:rPr>
                <w:sz w:val="16"/>
              </w:rPr>
            </w:pPr>
          </w:p>
        </w:tc>
      </w:tr>
      <w:tr w:rsidR="00D176D2" w14:paraId="1D31BA3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DC653A5" w14:textId="77777777" w:rsidR="00D176D2" w:rsidRDefault="00D176D2">
            <w:pPr>
              <w:pStyle w:val="TAL"/>
              <w:rPr>
                <w:sz w:val="16"/>
              </w:rPr>
            </w:pPr>
            <w:r>
              <w:rPr>
                <w:sz w:val="16"/>
              </w:rPr>
              <w:t>C1-210261</w:t>
            </w:r>
          </w:p>
        </w:tc>
        <w:tc>
          <w:tcPr>
            <w:tcW w:w="0" w:type="auto"/>
            <w:tcBorders>
              <w:top w:val="single" w:sz="4" w:space="0" w:color="auto"/>
              <w:left w:val="single" w:sz="4" w:space="0" w:color="auto"/>
              <w:bottom w:val="single" w:sz="4" w:space="0" w:color="auto"/>
              <w:right w:val="single" w:sz="4" w:space="0" w:color="auto"/>
            </w:tcBorders>
            <w:hideMark/>
          </w:tcPr>
          <w:p w14:paraId="1C83BDEE" w14:textId="77777777" w:rsidR="00D176D2" w:rsidRDefault="00D176D2">
            <w:pPr>
              <w:pStyle w:val="TAL"/>
              <w:rPr>
                <w:sz w:val="16"/>
              </w:rPr>
            </w:pPr>
            <w:r>
              <w:rPr>
                <w:sz w:val="16"/>
              </w:rPr>
              <w:t>LS on MINT requirements (S1-204329)</w:t>
            </w:r>
          </w:p>
        </w:tc>
        <w:tc>
          <w:tcPr>
            <w:tcW w:w="0" w:type="auto"/>
            <w:tcBorders>
              <w:top w:val="single" w:sz="4" w:space="0" w:color="auto"/>
              <w:left w:val="single" w:sz="4" w:space="0" w:color="auto"/>
              <w:bottom w:val="single" w:sz="4" w:space="0" w:color="auto"/>
              <w:right w:val="single" w:sz="4" w:space="0" w:color="auto"/>
            </w:tcBorders>
            <w:hideMark/>
          </w:tcPr>
          <w:p w14:paraId="051A16E6" w14:textId="77777777" w:rsidR="00D176D2" w:rsidRDefault="00D176D2">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54ED3B50"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C094A06"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699979" w14:textId="77777777" w:rsidR="00D176D2" w:rsidRDefault="00D176D2">
            <w:pPr>
              <w:pStyle w:val="TAL"/>
              <w:rPr>
                <w:sz w:val="16"/>
              </w:rPr>
            </w:pPr>
          </w:p>
        </w:tc>
      </w:tr>
      <w:tr w:rsidR="00D176D2" w14:paraId="418C8C9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7C24C44" w14:textId="77777777" w:rsidR="00D176D2" w:rsidRDefault="00D176D2">
            <w:pPr>
              <w:pStyle w:val="TAL"/>
              <w:rPr>
                <w:sz w:val="16"/>
              </w:rPr>
            </w:pPr>
            <w:r>
              <w:rPr>
                <w:sz w:val="16"/>
              </w:rPr>
              <w:t>C1-210262</w:t>
            </w:r>
          </w:p>
        </w:tc>
        <w:tc>
          <w:tcPr>
            <w:tcW w:w="0" w:type="auto"/>
            <w:tcBorders>
              <w:top w:val="single" w:sz="4" w:space="0" w:color="auto"/>
              <w:left w:val="single" w:sz="4" w:space="0" w:color="auto"/>
              <w:bottom w:val="single" w:sz="4" w:space="0" w:color="auto"/>
              <w:right w:val="single" w:sz="4" w:space="0" w:color="auto"/>
            </w:tcBorders>
            <w:hideMark/>
          </w:tcPr>
          <w:p w14:paraId="13F49696" w14:textId="77777777" w:rsidR="00D176D2" w:rsidRDefault="00D176D2">
            <w:pPr>
              <w:pStyle w:val="TAL"/>
              <w:rPr>
                <w:sz w:val="16"/>
              </w:rPr>
            </w:pPr>
            <w:r>
              <w:rPr>
                <w:sz w:val="16"/>
              </w:rPr>
              <w:t>Emergency alert area notification functionalities handling for MCData</w:t>
            </w:r>
          </w:p>
        </w:tc>
        <w:tc>
          <w:tcPr>
            <w:tcW w:w="0" w:type="auto"/>
            <w:tcBorders>
              <w:top w:val="single" w:sz="4" w:space="0" w:color="auto"/>
              <w:left w:val="single" w:sz="4" w:space="0" w:color="auto"/>
              <w:bottom w:val="single" w:sz="4" w:space="0" w:color="auto"/>
              <w:right w:val="single" w:sz="4" w:space="0" w:color="auto"/>
            </w:tcBorders>
            <w:hideMark/>
          </w:tcPr>
          <w:p w14:paraId="2941AFB7"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7FED44C"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235920" w14:textId="77777777" w:rsidR="00D176D2" w:rsidRDefault="00D176D2">
            <w:pPr>
              <w:pStyle w:val="TAL"/>
              <w:rPr>
                <w:sz w:val="16"/>
              </w:rPr>
            </w:pPr>
            <w:r>
              <w:rPr>
                <w:sz w:val="16"/>
              </w:rPr>
              <w:t>C1-210247</w:t>
            </w:r>
          </w:p>
        </w:tc>
        <w:tc>
          <w:tcPr>
            <w:tcW w:w="0" w:type="auto"/>
            <w:tcBorders>
              <w:top w:val="single" w:sz="4" w:space="0" w:color="auto"/>
              <w:left w:val="single" w:sz="4" w:space="0" w:color="auto"/>
              <w:bottom w:val="single" w:sz="4" w:space="0" w:color="auto"/>
              <w:right w:val="single" w:sz="4" w:space="0" w:color="auto"/>
            </w:tcBorders>
          </w:tcPr>
          <w:p w14:paraId="751F0194" w14:textId="77777777" w:rsidR="00D176D2" w:rsidRDefault="00D176D2">
            <w:pPr>
              <w:pStyle w:val="TAL"/>
              <w:rPr>
                <w:sz w:val="16"/>
              </w:rPr>
            </w:pPr>
          </w:p>
        </w:tc>
      </w:tr>
      <w:tr w:rsidR="00D176D2" w14:paraId="3BC7B83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7FB5AFF" w14:textId="77777777" w:rsidR="00D176D2" w:rsidRDefault="00D176D2">
            <w:pPr>
              <w:pStyle w:val="TAL"/>
              <w:rPr>
                <w:sz w:val="16"/>
              </w:rPr>
            </w:pPr>
            <w:r>
              <w:rPr>
                <w:sz w:val="16"/>
              </w:rPr>
              <w:t>C1-210263</w:t>
            </w:r>
          </w:p>
        </w:tc>
        <w:tc>
          <w:tcPr>
            <w:tcW w:w="0" w:type="auto"/>
            <w:tcBorders>
              <w:top w:val="single" w:sz="4" w:space="0" w:color="auto"/>
              <w:left w:val="single" w:sz="4" w:space="0" w:color="auto"/>
              <w:bottom w:val="single" w:sz="4" w:space="0" w:color="auto"/>
              <w:right w:val="single" w:sz="4" w:space="0" w:color="auto"/>
            </w:tcBorders>
            <w:hideMark/>
          </w:tcPr>
          <w:p w14:paraId="10DEBB10" w14:textId="77777777" w:rsidR="00D176D2" w:rsidRDefault="00D176D2">
            <w:pPr>
              <w:pStyle w:val="TAL"/>
              <w:rPr>
                <w:sz w:val="16"/>
              </w:rPr>
            </w:pPr>
            <w:r>
              <w:rPr>
                <w:sz w:val="16"/>
              </w:rPr>
              <w:t>Emergency alert area notification functionalities handling for MCVideo</w:t>
            </w:r>
          </w:p>
        </w:tc>
        <w:tc>
          <w:tcPr>
            <w:tcW w:w="0" w:type="auto"/>
            <w:tcBorders>
              <w:top w:val="single" w:sz="4" w:space="0" w:color="auto"/>
              <w:left w:val="single" w:sz="4" w:space="0" w:color="auto"/>
              <w:bottom w:val="single" w:sz="4" w:space="0" w:color="auto"/>
              <w:right w:val="single" w:sz="4" w:space="0" w:color="auto"/>
            </w:tcBorders>
            <w:hideMark/>
          </w:tcPr>
          <w:p w14:paraId="4BBB00CC"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01A5D7C"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8153E8" w14:textId="77777777" w:rsidR="00D176D2" w:rsidRDefault="00D176D2">
            <w:pPr>
              <w:pStyle w:val="TAL"/>
              <w:rPr>
                <w:sz w:val="16"/>
              </w:rPr>
            </w:pPr>
            <w:r>
              <w:rPr>
                <w:sz w:val="16"/>
              </w:rPr>
              <w:t>C1-210248</w:t>
            </w:r>
          </w:p>
        </w:tc>
        <w:tc>
          <w:tcPr>
            <w:tcW w:w="0" w:type="auto"/>
            <w:tcBorders>
              <w:top w:val="single" w:sz="4" w:space="0" w:color="auto"/>
              <w:left w:val="single" w:sz="4" w:space="0" w:color="auto"/>
              <w:bottom w:val="single" w:sz="4" w:space="0" w:color="auto"/>
              <w:right w:val="single" w:sz="4" w:space="0" w:color="auto"/>
            </w:tcBorders>
          </w:tcPr>
          <w:p w14:paraId="727CE0C4" w14:textId="77777777" w:rsidR="00D176D2" w:rsidRDefault="00D176D2">
            <w:pPr>
              <w:pStyle w:val="TAL"/>
              <w:rPr>
                <w:sz w:val="16"/>
              </w:rPr>
            </w:pPr>
          </w:p>
        </w:tc>
      </w:tr>
      <w:tr w:rsidR="00D176D2" w14:paraId="23D98F3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7F2D6F1" w14:textId="77777777" w:rsidR="00D176D2" w:rsidRDefault="00D176D2">
            <w:pPr>
              <w:pStyle w:val="TAL"/>
              <w:rPr>
                <w:sz w:val="16"/>
              </w:rPr>
            </w:pPr>
            <w:r>
              <w:rPr>
                <w:sz w:val="16"/>
              </w:rPr>
              <w:t>C1-210264</w:t>
            </w:r>
          </w:p>
        </w:tc>
        <w:tc>
          <w:tcPr>
            <w:tcW w:w="0" w:type="auto"/>
            <w:tcBorders>
              <w:top w:val="single" w:sz="4" w:space="0" w:color="auto"/>
              <w:left w:val="single" w:sz="4" w:space="0" w:color="auto"/>
              <w:bottom w:val="single" w:sz="4" w:space="0" w:color="auto"/>
              <w:right w:val="single" w:sz="4" w:space="0" w:color="auto"/>
            </w:tcBorders>
            <w:hideMark/>
          </w:tcPr>
          <w:p w14:paraId="3A2CC7E6" w14:textId="77777777" w:rsidR="00D176D2" w:rsidRDefault="00D176D2">
            <w:pPr>
              <w:pStyle w:val="TAL"/>
              <w:rPr>
                <w:sz w:val="16"/>
              </w:rPr>
            </w:pPr>
            <w:r>
              <w:rPr>
                <w:sz w:val="16"/>
              </w:rPr>
              <w:t>Entry into or exit from a group geographic area functionality handling for MCData</w:t>
            </w:r>
          </w:p>
        </w:tc>
        <w:tc>
          <w:tcPr>
            <w:tcW w:w="0" w:type="auto"/>
            <w:tcBorders>
              <w:top w:val="single" w:sz="4" w:space="0" w:color="auto"/>
              <w:left w:val="single" w:sz="4" w:space="0" w:color="auto"/>
              <w:bottom w:val="single" w:sz="4" w:space="0" w:color="auto"/>
              <w:right w:val="single" w:sz="4" w:space="0" w:color="auto"/>
            </w:tcBorders>
            <w:hideMark/>
          </w:tcPr>
          <w:p w14:paraId="62FD8F34"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46BB72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5D1C6C" w14:textId="77777777" w:rsidR="00D176D2" w:rsidRDefault="00D176D2">
            <w:pPr>
              <w:pStyle w:val="TAL"/>
              <w:rPr>
                <w:sz w:val="16"/>
              </w:rPr>
            </w:pPr>
            <w:r>
              <w:rPr>
                <w:sz w:val="16"/>
              </w:rPr>
              <w:t>C1-210249</w:t>
            </w:r>
          </w:p>
        </w:tc>
        <w:tc>
          <w:tcPr>
            <w:tcW w:w="0" w:type="auto"/>
            <w:tcBorders>
              <w:top w:val="single" w:sz="4" w:space="0" w:color="auto"/>
              <w:left w:val="single" w:sz="4" w:space="0" w:color="auto"/>
              <w:bottom w:val="single" w:sz="4" w:space="0" w:color="auto"/>
              <w:right w:val="single" w:sz="4" w:space="0" w:color="auto"/>
            </w:tcBorders>
            <w:hideMark/>
          </w:tcPr>
          <w:p w14:paraId="46180DE3" w14:textId="77777777" w:rsidR="00D176D2" w:rsidRDefault="00D176D2">
            <w:pPr>
              <w:pStyle w:val="TAL"/>
              <w:rPr>
                <w:sz w:val="16"/>
              </w:rPr>
            </w:pPr>
            <w:r>
              <w:rPr>
                <w:sz w:val="16"/>
              </w:rPr>
              <w:t>C1-210288</w:t>
            </w:r>
          </w:p>
        </w:tc>
      </w:tr>
      <w:tr w:rsidR="00D176D2" w14:paraId="73379AA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C57EAF9" w14:textId="77777777" w:rsidR="00D176D2" w:rsidRDefault="00D176D2">
            <w:pPr>
              <w:pStyle w:val="TAL"/>
              <w:rPr>
                <w:sz w:val="16"/>
              </w:rPr>
            </w:pPr>
            <w:r>
              <w:rPr>
                <w:sz w:val="16"/>
              </w:rPr>
              <w:lastRenderedPageBreak/>
              <w:t>C1-210265</w:t>
            </w:r>
          </w:p>
        </w:tc>
        <w:tc>
          <w:tcPr>
            <w:tcW w:w="0" w:type="auto"/>
            <w:tcBorders>
              <w:top w:val="single" w:sz="4" w:space="0" w:color="auto"/>
              <w:left w:val="single" w:sz="4" w:space="0" w:color="auto"/>
              <w:bottom w:val="single" w:sz="4" w:space="0" w:color="auto"/>
              <w:right w:val="single" w:sz="4" w:space="0" w:color="auto"/>
            </w:tcBorders>
            <w:hideMark/>
          </w:tcPr>
          <w:p w14:paraId="03DE42EE" w14:textId="77777777" w:rsidR="00D176D2" w:rsidRDefault="00D176D2">
            <w:pPr>
              <w:pStyle w:val="TAL"/>
              <w:rPr>
                <w:sz w:val="16"/>
              </w:rPr>
            </w:pPr>
            <w:r>
              <w:rPr>
                <w:sz w:val="16"/>
              </w:rPr>
              <w:t>Entry into or exit from a group geographic area functionality handling for MCVideo</w:t>
            </w:r>
          </w:p>
        </w:tc>
        <w:tc>
          <w:tcPr>
            <w:tcW w:w="0" w:type="auto"/>
            <w:tcBorders>
              <w:top w:val="single" w:sz="4" w:space="0" w:color="auto"/>
              <w:left w:val="single" w:sz="4" w:space="0" w:color="auto"/>
              <w:bottom w:val="single" w:sz="4" w:space="0" w:color="auto"/>
              <w:right w:val="single" w:sz="4" w:space="0" w:color="auto"/>
            </w:tcBorders>
            <w:hideMark/>
          </w:tcPr>
          <w:p w14:paraId="00BA4A4E"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5C13B67"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108036" w14:textId="77777777" w:rsidR="00D176D2" w:rsidRDefault="00D176D2">
            <w:pPr>
              <w:pStyle w:val="TAL"/>
              <w:rPr>
                <w:sz w:val="16"/>
              </w:rPr>
            </w:pPr>
            <w:r>
              <w:rPr>
                <w:sz w:val="16"/>
              </w:rPr>
              <w:t>C1-210250</w:t>
            </w:r>
          </w:p>
        </w:tc>
        <w:tc>
          <w:tcPr>
            <w:tcW w:w="0" w:type="auto"/>
            <w:tcBorders>
              <w:top w:val="single" w:sz="4" w:space="0" w:color="auto"/>
              <w:left w:val="single" w:sz="4" w:space="0" w:color="auto"/>
              <w:bottom w:val="single" w:sz="4" w:space="0" w:color="auto"/>
              <w:right w:val="single" w:sz="4" w:space="0" w:color="auto"/>
            </w:tcBorders>
            <w:hideMark/>
          </w:tcPr>
          <w:p w14:paraId="511379E1" w14:textId="77777777" w:rsidR="00D176D2" w:rsidRDefault="00D176D2">
            <w:pPr>
              <w:pStyle w:val="TAL"/>
              <w:rPr>
                <w:sz w:val="16"/>
              </w:rPr>
            </w:pPr>
            <w:r>
              <w:rPr>
                <w:sz w:val="16"/>
              </w:rPr>
              <w:t>C1-210289</w:t>
            </w:r>
          </w:p>
        </w:tc>
      </w:tr>
      <w:tr w:rsidR="00D176D2" w14:paraId="133B70C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7350AC7" w14:textId="77777777" w:rsidR="00D176D2" w:rsidRDefault="00D176D2">
            <w:pPr>
              <w:pStyle w:val="TAL"/>
              <w:rPr>
                <w:sz w:val="16"/>
              </w:rPr>
            </w:pPr>
            <w:r>
              <w:rPr>
                <w:sz w:val="16"/>
              </w:rPr>
              <w:t>C1-210266</w:t>
            </w:r>
          </w:p>
        </w:tc>
        <w:tc>
          <w:tcPr>
            <w:tcW w:w="0" w:type="auto"/>
            <w:tcBorders>
              <w:top w:val="single" w:sz="4" w:space="0" w:color="auto"/>
              <w:left w:val="single" w:sz="4" w:space="0" w:color="auto"/>
              <w:bottom w:val="single" w:sz="4" w:space="0" w:color="auto"/>
              <w:right w:val="single" w:sz="4" w:space="0" w:color="auto"/>
            </w:tcBorders>
            <w:hideMark/>
          </w:tcPr>
          <w:p w14:paraId="08EB55EE" w14:textId="77777777" w:rsidR="00D176D2" w:rsidRDefault="00D176D2">
            <w:pPr>
              <w:pStyle w:val="TAL"/>
              <w:rPr>
                <w:sz w:val="16"/>
              </w:rPr>
            </w:pPr>
            <w:r>
              <w:rPr>
                <w:sz w:val="16"/>
              </w:rPr>
              <w:t>Emergency alert area notification handling at client side for MCPTT</w:t>
            </w:r>
          </w:p>
        </w:tc>
        <w:tc>
          <w:tcPr>
            <w:tcW w:w="0" w:type="auto"/>
            <w:tcBorders>
              <w:top w:val="single" w:sz="4" w:space="0" w:color="auto"/>
              <w:left w:val="single" w:sz="4" w:space="0" w:color="auto"/>
              <w:bottom w:val="single" w:sz="4" w:space="0" w:color="auto"/>
              <w:right w:val="single" w:sz="4" w:space="0" w:color="auto"/>
            </w:tcBorders>
            <w:hideMark/>
          </w:tcPr>
          <w:p w14:paraId="474C3293"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13D0433"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D6E75A" w14:textId="77777777" w:rsidR="00D176D2" w:rsidRDefault="00D176D2">
            <w:pPr>
              <w:pStyle w:val="TAL"/>
              <w:rPr>
                <w:sz w:val="16"/>
              </w:rPr>
            </w:pPr>
            <w:r>
              <w:rPr>
                <w:sz w:val="16"/>
              </w:rPr>
              <w:t>C1-210254</w:t>
            </w:r>
          </w:p>
        </w:tc>
        <w:tc>
          <w:tcPr>
            <w:tcW w:w="0" w:type="auto"/>
            <w:tcBorders>
              <w:top w:val="single" w:sz="4" w:space="0" w:color="auto"/>
              <w:left w:val="single" w:sz="4" w:space="0" w:color="auto"/>
              <w:bottom w:val="single" w:sz="4" w:space="0" w:color="auto"/>
              <w:right w:val="single" w:sz="4" w:space="0" w:color="auto"/>
            </w:tcBorders>
            <w:hideMark/>
          </w:tcPr>
          <w:p w14:paraId="4B7644D5" w14:textId="77777777" w:rsidR="00D176D2" w:rsidRDefault="00D176D2">
            <w:pPr>
              <w:pStyle w:val="TAL"/>
              <w:rPr>
                <w:sz w:val="16"/>
              </w:rPr>
            </w:pPr>
            <w:r>
              <w:rPr>
                <w:sz w:val="16"/>
              </w:rPr>
              <w:t>C1-210290</w:t>
            </w:r>
          </w:p>
        </w:tc>
      </w:tr>
      <w:tr w:rsidR="00D176D2" w14:paraId="3A4E12B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A6159A1" w14:textId="77777777" w:rsidR="00D176D2" w:rsidRDefault="00D176D2">
            <w:pPr>
              <w:pStyle w:val="TAL"/>
              <w:rPr>
                <w:sz w:val="16"/>
              </w:rPr>
            </w:pPr>
            <w:r>
              <w:rPr>
                <w:sz w:val="16"/>
              </w:rPr>
              <w:t>C1-210267</w:t>
            </w:r>
          </w:p>
        </w:tc>
        <w:tc>
          <w:tcPr>
            <w:tcW w:w="0" w:type="auto"/>
            <w:tcBorders>
              <w:top w:val="single" w:sz="4" w:space="0" w:color="auto"/>
              <w:left w:val="single" w:sz="4" w:space="0" w:color="auto"/>
              <w:bottom w:val="single" w:sz="4" w:space="0" w:color="auto"/>
              <w:right w:val="single" w:sz="4" w:space="0" w:color="auto"/>
            </w:tcBorders>
            <w:hideMark/>
          </w:tcPr>
          <w:p w14:paraId="33B85433" w14:textId="77777777" w:rsidR="00D176D2" w:rsidRDefault="00D176D2">
            <w:pPr>
              <w:pStyle w:val="TAL"/>
              <w:rPr>
                <w:sz w:val="16"/>
              </w:rPr>
            </w:pPr>
            <w:r>
              <w:rPr>
                <w:sz w:val="16"/>
              </w:rPr>
              <w:t>Appropriate handling of P-Answer-State in private and ambient call procedure</w:t>
            </w:r>
          </w:p>
        </w:tc>
        <w:tc>
          <w:tcPr>
            <w:tcW w:w="0" w:type="auto"/>
            <w:tcBorders>
              <w:top w:val="single" w:sz="4" w:space="0" w:color="auto"/>
              <w:left w:val="single" w:sz="4" w:space="0" w:color="auto"/>
              <w:bottom w:val="single" w:sz="4" w:space="0" w:color="auto"/>
              <w:right w:val="single" w:sz="4" w:space="0" w:color="auto"/>
            </w:tcBorders>
            <w:hideMark/>
          </w:tcPr>
          <w:p w14:paraId="4182F2C8"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7A8BCB8"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F5CC56B" w14:textId="77777777" w:rsidR="00D176D2" w:rsidRDefault="00D176D2">
            <w:pPr>
              <w:pStyle w:val="TAL"/>
              <w:rPr>
                <w:sz w:val="16"/>
              </w:rPr>
            </w:pPr>
            <w:r>
              <w:rPr>
                <w:sz w:val="16"/>
              </w:rPr>
              <w:t>C1-210255</w:t>
            </w:r>
          </w:p>
        </w:tc>
        <w:tc>
          <w:tcPr>
            <w:tcW w:w="0" w:type="auto"/>
            <w:tcBorders>
              <w:top w:val="single" w:sz="4" w:space="0" w:color="auto"/>
              <w:left w:val="single" w:sz="4" w:space="0" w:color="auto"/>
              <w:bottom w:val="single" w:sz="4" w:space="0" w:color="auto"/>
              <w:right w:val="single" w:sz="4" w:space="0" w:color="auto"/>
            </w:tcBorders>
          </w:tcPr>
          <w:p w14:paraId="250E8D43" w14:textId="77777777" w:rsidR="00D176D2" w:rsidRDefault="00D176D2">
            <w:pPr>
              <w:pStyle w:val="TAL"/>
              <w:rPr>
                <w:sz w:val="16"/>
              </w:rPr>
            </w:pPr>
          </w:p>
        </w:tc>
      </w:tr>
      <w:tr w:rsidR="00D176D2" w14:paraId="25C732F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02FD17D" w14:textId="77777777" w:rsidR="00D176D2" w:rsidRDefault="00D176D2">
            <w:pPr>
              <w:pStyle w:val="TAL"/>
              <w:rPr>
                <w:sz w:val="16"/>
              </w:rPr>
            </w:pPr>
            <w:r>
              <w:rPr>
                <w:sz w:val="16"/>
              </w:rPr>
              <w:t>C1-210268</w:t>
            </w:r>
          </w:p>
        </w:tc>
        <w:tc>
          <w:tcPr>
            <w:tcW w:w="0" w:type="auto"/>
            <w:tcBorders>
              <w:top w:val="single" w:sz="4" w:space="0" w:color="auto"/>
              <w:left w:val="single" w:sz="4" w:space="0" w:color="auto"/>
              <w:bottom w:val="single" w:sz="4" w:space="0" w:color="auto"/>
              <w:right w:val="single" w:sz="4" w:space="0" w:color="auto"/>
            </w:tcBorders>
            <w:hideMark/>
          </w:tcPr>
          <w:p w14:paraId="2584834D" w14:textId="77777777" w:rsidR="00D176D2" w:rsidRDefault="00D176D2">
            <w:pPr>
              <w:pStyle w:val="TAL"/>
              <w:rPr>
                <w:sz w:val="16"/>
              </w:rPr>
            </w:pPr>
            <w:r>
              <w:rPr>
                <w:sz w:val="16"/>
              </w:rPr>
              <w:t>Authorized user being notified about other users floor queue status</w:t>
            </w:r>
          </w:p>
        </w:tc>
        <w:tc>
          <w:tcPr>
            <w:tcW w:w="0" w:type="auto"/>
            <w:tcBorders>
              <w:top w:val="single" w:sz="4" w:space="0" w:color="auto"/>
              <w:left w:val="single" w:sz="4" w:space="0" w:color="auto"/>
              <w:bottom w:val="single" w:sz="4" w:space="0" w:color="auto"/>
              <w:right w:val="single" w:sz="4" w:space="0" w:color="auto"/>
            </w:tcBorders>
            <w:hideMark/>
          </w:tcPr>
          <w:p w14:paraId="67ADE11C"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4A1DB9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07229B1" w14:textId="77777777" w:rsidR="00D176D2" w:rsidRDefault="00D176D2">
            <w:pPr>
              <w:pStyle w:val="TAL"/>
              <w:rPr>
                <w:sz w:val="16"/>
              </w:rPr>
            </w:pPr>
            <w:r>
              <w:rPr>
                <w:sz w:val="16"/>
              </w:rPr>
              <w:t>C1-210257</w:t>
            </w:r>
          </w:p>
        </w:tc>
        <w:tc>
          <w:tcPr>
            <w:tcW w:w="0" w:type="auto"/>
            <w:tcBorders>
              <w:top w:val="single" w:sz="4" w:space="0" w:color="auto"/>
              <w:left w:val="single" w:sz="4" w:space="0" w:color="auto"/>
              <w:bottom w:val="single" w:sz="4" w:space="0" w:color="auto"/>
              <w:right w:val="single" w:sz="4" w:space="0" w:color="auto"/>
            </w:tcBorders>
            <w:hideMark/>
          </w:tcPr>
          <w:p w14:paraId="56B62C1D" w14:textId="77777777" w:rsidR="00D176D2" w:rsidRDefault="00D176D2">
            <w:pPr>
              <w:pStyle w:val="TAL"/>
              <w:rPr>
                <w:sz w:val="16"/>
              </w:rPr>
            </w:pPr>
            <w:r>
              <w:rPr>
                <w:sz w:val="16"/>
              </w:rPr>
              <w:t>C1-210291</w:t>
            </w:r>
          </w:p>
        </w:tc>
      </w:tr>
      <w:tr w:rsidR="00D176D2" w14:paraId="5D52CF9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5FA42A8" w14:textId="77777777" w:rsidR="00D176D2" w:rsidRDefault="00D176D2">
            <w:pPr>
              <w:pStyle w:val="TAL"/>
              <w:rPr>
                <w:sz w:val="16"/>
              </w:rPr>
            </w:pPr>
            <w:r>
              <w:rPr>
                <w:sz w:val="16"/>
              </w:rPr>
              <w:t>C1-210269</w:t>
            </w:r>
          </w:p>
        </w:tc>
        <w:tc>
          <w:tcPr>
            <w:tcW w:w="0" w:type="auto"/>
            <w:tcBorders>
              <w:top w:val="single" w:sz="4" w:space="0" w:color="auto"/>
              <w:left w:val="single" w:sz="4" w:space="0" w:color="auto"/>
              <w:bottom w:val="single" w:sz="4" w:space="0" w:color="auto"/>
              <w:right w:val="single" w:sz="4" w:space="0" w:color="auto"/>
            </w:tcBorders>
            <w:hideMark/>
          </w:tcPr>
          <w:p w14:paraId="4CDC1194" w14:textId="77777777" w:rsidR="00D176D2" w:rsidRDefault="00D176D2">
            <w:pPr>
              <w:pStyle w:val="TAL"/>
              <w:rPr>
                <w:sz w:val="16"/>
              </w:rPr>
            </w:pPr>
            <w:r>
              <w:rPr>
                <w:sz w:val="16"/>
              </w:rPr>
              <w:t>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319B3FD8" w14:textId="77777777" w:rsidR="00D176D2" w:rsidRDefault="00D176D2">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2BED1C95" w14:textId="77777777" w:rsidR="00D176D2" w:rsidRDefault="00D176D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26E552C" w14:textId="77777777" w:rsidR="00D176D2" w:rsidRDefault="00D176D2">
            <w:pPr>
              <w:pStyle w:val="TAL"/>
              <w:rPr>
                <w:sz w:val="16"/>
              </w:rPr>
            </w:pPr>
            <w:r>
              <w:rPr>
                <w:sz w:val="16"/>
              </w:rPr>
              <w:t>C1-210088</w:t>
            </w:r>
          </w:p>
        </w:tc>
        <w:tc>
          <w:tcPr>
            <w:tcW w:w="0" w:type="auto"/>
            <w:tcBorders>
              <w:top w:val="single" w:sz="4" w:space="0" w:color="auto"/>
              <w:left w:val="single" w:sz="4" w:space="0" w:color="auto"/>
              <w:bottom w:val="single" w:sz="4" w:space="0" w:color="auto"/>
              <w:right w:val="single" w:sz="4" w:space="0" w:color="auto"/>
            </w:tcBorders>
          </w:tcPr>
          <w:p w14:paraId="1DC6590B" w14:textId="77777777" w:rsidR="00D176D2" w:rsidRDefault="00D176D2">
            <w:pPr>
              <w:pStyle w:val="TAL"/>
              <w:rPr>
                <w:sz w:val="16"/>
              </w:rPr>
            </w:pPr>
          </w:p>
        </w:tc>
      </w:tr>
      <w:tr w:rsidR="00D176D2" w14:paraId="2A66CE3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CF2B077" w14:textId="77777777" w:rsidR="00D176D2" w:rsidRDefault="00D176D2">
            <w:pPr>
              <w:pStyle w:val="TAL"/>
              <w:rPr>
                <w:sz w:val="16"/>
              </w:rPr>
            </w:pPr>
            <w:r>
              <w:rPr>
                <w:sz w:val="16"/>
              </w:rPr>
              <w:t>C1-210270</w:t>
            </w:r>
          </w:p>
        </w:tc>
        <w:tc>
          <w:tcPr>
            <w:tcW w:w="0" w:type="auto"/>
            <w:tcBorders>
              <w:top w:val="single" w:sz="4" w:space="0" w:color="auto"/>
              <w:left w:val="single" w:sz="4" w:space="0" w:color="auto"/>
              <w:bottom w:val="single" w:sz="4" w:space="0" w:color="auto"/>
              <w:right w:val="single" w:sz="4" w:space="0" w:color="auto"/>
            </w:tcBorders>
            <w:hideMark/>
          </w:tcPr>
          <w:p w14:paraId="1568B28E" w14:textId="77777777" w:rsidR="00D176D2" w:rsidRDefault="00D176D2">
            <w:pPr>
              <w:pStyle w:val="TAL"/>
              <w:rPr>
                <w:sz w:val="16"/>
              </w:rPr>
            </w:pPr>
            <w:r>
              <w:rPr>
                <w:sz w:val="16"/>
              </w:rPr>
              <w:t>Solution for KI#6: O&amp;M-based solution</w:t>
            </w:r>
          </w:p>
        </w:tc>
        <w:tc>
          <w:tcPr>
            <w:tcW w:w="0" w:type="auto"/>
            <w:tcBorders>
              <w:top w:val="single" w:sz="4" w:space="0" w:color="auto"/>
              <w:left w:val="single" w:sz="4" w:space="0" w:color="auto"/>
              <w:bottom w:val="single" w:sz="4" w:space="0" w:color="auto"/>
              <w:right w:val="single" w:sz="4" w:space="0" w:color="auto"/>
            </w:tcBorders>
            <w:hideMark/>
          </w:tcPr>
          <w:p w14:paraId="6C96A595"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6A5B479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AD5DBBF" w14:textId="77777777" w:rsidR="00D176D2" w:rsidRDefault="00D176D2">
            <w:pPr>
              <w:pStyle w:val="TAL"/>
              <w:rPr>
                <w:sz w:val="16"/>
              </w:rPr>
            </w:pPr>
            <w:r>
              <w:rPr>
                <w:sz w:val="16"/>
              </w:rPr>
              <w:t>C1-210210</w:t>
            </w:r>
          </w:p>
        </w:tc>
        <w:tc>
          <w:tcPr>
            <w:tcW w:w="0" w:type="auto"/>
            <w:tcBorders>
              <w:top w:val="single" w:sz="4" w:space="0" w:color="auto"/>
              <w:left w:val="single" w:sz="4" w:space="0" w:color="auto"/>
              <w:bottom w:val="single" w:sz="4" w:space="0" w:color="auto"/>
              <w:right w:val="single" w:sz="4" w:space="0" w:color="auto"/>
            </w:tcBorders>
            <w:hideMark/>
          </w:tcPr>
          <w:p w14:paraId="095C0635" w14:textId="77777777" w:rsidR="00D176D2" w:rsidRDefault="00D176D2">
            <w:pPr>
              <w:pStyle w:val="TAL"/>
              <w:rPr>
                <w:sz w:val="16"/>
              </w:rPr>
            </w:pPr>
            <w:r>
              <w:rPr>
                <w:sz w:val="16"/>
              </w:rPr>
              <w:t>C1-210363</w:t>
            </w:r>
          </w:p>
        </w:tc>
      </w:tr>
      <w:tr w:rsidR="00D176D2" w14:paraId="483AA45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502A95D" w14:textId="77777777" w:rsidR="00D176D2" w:rsidRDefault="00D176D2">
            <w:pPr>
              <w:pStyle w:val="TAL"/>
              <w:rPr>
                <w:sz w:val="16"/>
              </w:rPr>
            </w:pPr>
            <w:r>
              <w:rPr>
                <w:sz w:val="16"/>
              </w:rPr>
              <w:t>C1-210271</w:t>
            </w:r>
          </w:p>
        </w:tc>
        <w:tc>
          <w:tcPr>
            <w:tcW w:w="0" w:type="auto"/>
            <w:tcBorders>
              <w:top w:val="single" w:sz="4" w:space="0" w:color="auto"/>
              <w:left w:val="single" w:sz="4" w:space="0" w:color="auto"/>
              <w:bottom w:val="single" w:sz="4" w:space="0" w:color="auto"/>
              <w:right w:val="single" w:sz="4" w:space="0" w:color="auto"/>
            </w:tcBorders>
            <w:hideMark/>
          </w:tcPr>
          <w:p w14:paraId="12283F43" w14:textId="77777777" w:rsidR="00D176D2" w:rsidRDefault="00D176D2">
            <w:pPr>
              <w:pStyle w:val="TAL"/>
              <w:rPr>
                <w:sz w:val="16"/>
              </w:rPr>
            </w:pPr>
            <w:r>
              <w:rPr>
                <w:sz w:val="16"/>
              </w:rPr>
              <w:t>Solution for KI#6: UE-based solution</w:t>
            </w:r>
          </w:p>
        </w:tc>
        <w:tc>
          <w:tcPr>
            <w:tcW w:w="0" w:type="auto"/>
            <w:tcBorders>
              <w:top w:val="single" w:sz="4" w:space="0" w:color="auto"/>
              <w:left w:val="single" w:sz="4" w:space="0" w:color="auto"/>
              <w:bottom w:val="single" w:sz="4" w:space="0" w:color="auto"/>
              <w:right w:val="single" w:sz="4" w:space="0" w:color="auto"/>
            </w:tcBorders>
            <w:hideMark/>
          </w:tcPr>
          <w:p w14:paraId="2D0FA517"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4C3D1C3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70B1BD" w14:textId="77777777" w:rsidR="00D176D2" w:rsidRDefault="00D176D2">
            <w:pPr>
              <w:pStyle w:val="TAL"/>
              <w:rPr>
                <w:sz w:val="16"/>
              </w:rPr>
            </w:pPr>
            <w:r>
              <w:rPr>
                <w:sz w:val="16"/>
              </w:rPr>
              <w:t>C1-210211</w:t>
            </w:r>
          </w:p>
        </w:tc>
        <w:tc>
          <w:tcPr>
            <w:tcW w:w="0" w:type="auto"/>
            <w:tcBorders>
              <w:top w:val="single" w:sz="4" w:space="0" w:color="auto"/>
              <w:left w:val="single" w:sz="4" w:space="0" w:color="auto"/>
              <w:bottom w:val="single" w:sz="4" w:space="0" w:color="auto"/>
              <w:right w:val="single" w:sz="4" w:space="0" w:color="auto"/>
            </w:tcBorders>
            <w:hideMark/>
          </w:tcPr>
          <w:p w14:paraId="015F833E" w14:textId="77777777" w:rsidR="00D176D2" w:rsidRDefault="00D176D2">
            <w:pPr>
              <w:pStyle w:val="TAL"/>
              <w:rPr>
                <w:sz w:val="16"/>
              </w:rPr>
            </w:pPr>
            <w:r>
              <w:rPr>
                <w:sz w:val="16"/>
              </w:rPr>
              <w:t>C1-210364</w:t>
            </w:r>
          </w:p>
        </w:tc>
      </w:tr>
      <w:tr w:rsidR="00D176D2" w14:paraId="29AB51C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CC0382A" w14:textId="77777777" w:rsidR="00D176D2" w:rsidRDefault="00D176D2">
            <w:pPr>
              <w:pStyle w:val="TAL"/>
              <w:rPr>
                <w:sz w:val="16"/>
              </w:rPr>
            </w:pPr>
            <w:r>
              <w:rPr>
                <w:sz w:val="16"/>
              </w:rPr>
              <w:t>C1-210272</w:t>
            </w:r>
          </w:p>
        </w:tc>
        <w:tc>
          <w:tcPr>
            <w:tcW w:w="0" w:type="auto"/>
            <w:tcBorders>
              <w:top w:val="single" w:sz="4" w:space="0" w:color="auto"/>
              <w:left w:val="single" w:sz="4" w:space="0" w:color="auto"/>
              <w:bottom w:val="single" w:sz="4" w:space="0" w:color="auto"/>
              <w:right w:val="single" w:sz="4" w:space="0" w:color="auto"/>
            </w:tcBorders>
            <w:hideMark/>
          </w:tcPr>
          <w:p w14:paraId="453760EC" w14:textId="77777777" w:rsidR="00D176D2" w:rsidRDefault="00D176D2">
            <w:pPr>
              <w:pStyle w:val="TAL"/>
              <w:rPr>
                <w:sz w:val="16"/>
              </w:rPr>
            </w:pPr>
            <w:r>
              <w:rPr>
                <w:sz w:val="16"/>
              </w:rPr>
              <w:t>CT1#127bis-e – Process and Scope</w:t>
            </w:r>
          </w:p>
        </w:tc>
        <w:tc>
          <w:tcPr>
            <w:tcW w:w="0" w:type="auto"/>
            <w:tcBorders>
              <w:top w:val="single" w:sz="4" w:space="0" w:color="auto"/>
              <w:left w:val="single" w:sz="4" w:space="0" w:color="auto"/>
              <w:bottom w:val="single" w:sz="4" w:space="0" w:color="auto"/>
              <w:right w:val="single" w:sz="4" w:space="0" w:color="auto"/>
            </w:tcBorders>
            <w:hideMark/>
          </w:tcPr>
          <w:p w14:paraId="788E2A61" w14:textId="77777777" w:rsidR="00D176D2" w:rsidRDefault="00D176D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00FCB39E" w14:textId="77777777" w:rsidR="00D176D2" w:rsidRDefault="00D176D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8368EC" w14:textId="77777777" w:rsidR="00D176D2" w:rsidRDefault="00D176D2">
            <w:pPr>
              <w:pStyle w:val="TAL"/>
              <w:rPr>
                <w:sz w:val="16"/>
              </w:rPr>
            </w:pPr>
            <w:r>
              <w:rPr>
                <w:sz w:val="16"/>
              </w:rPr>
              <w:t>C1-210026</w:t>
            </w:r>
          </w:p>
        </w:tc>
        <w:tc>
          <w:tcPr>
            <w:tcW w:w="0" w:type="auto"/>
            <w:tcBorders>
              <w:top w:val="single" w:sz="4" w:space="0" w:color="auto"/>
              <w:left w:val="single" w:sz="4" w:space="0" w:color="auto"/>
              <w:bottom w:val="single" w:sz="4" w:space="0" w:color="auto"/>
              <w:right w:val="single" w:sz="4" w:space="0" w:color="auto"/>
            </w:tcBorders>
          </w:tcPr>
          <w:p w14:paraId="415D0C3D" w14:textId="77777777" w:rsidR="00D176D2" w:rsidRDefault="00D176D2">
            <w:pPr>
              <w:pStyle w:val="TAL"/>
              <w:rPr>
                <w:sz w:val="16"/>
              </w:rPr>
            </w:pPr>
          </w:p>
        </w:tc>
      </w:tr>
      <w:tr w:rsidR="00D176D2" w14:paraId="650841D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6C51E6" w14:textId="77777777" w:rsidR="00D176D2" w:rsidRDefault="00D176D2">
            <w:pPr>
              <w:pStyle w:val="TAL"/>
              <w:rPr>
                <w:sz w:val="16"/>
              </w:rPr>
            </w:pPr>
            <w:r>
              <w:rPr>
                <w:sz w:val="16"/>
              </w:rPr>
              <w:t>C1-210273</w:t>
            </w:r>
          </w:p>
        </w:tc>
        <w:tc>
          <w:tcPr>
            <w:tcW w:w="0" w:type="auto"/>
            <w:tcBorders>
              <w:top w:val="single" w:sz="4" w:space="0" w:color="auto"/>
              <w:left w:val="single" w:sz="4" w:space="0" w:color="auto"/>
              <w:bottom w:val="single" w:sz="4" w:space="0" w:color="auto"/>
              <w:right w:val="single" w:sz="4" w:space="0" w:color="auto"/>
            </w:tcBorders>
            <w:hideMark/>
          </w:tcPr>
          <w:p w14:paraId="528EB6E6" w14:textId="77777777" w:rsidR="00D176D2" w:rsidRDefault="00D176D2">
            <w:pPr>
              <w:pStyle w:val="TAL"/>
              <w:rPr>
                <w:sz w:val="16"/>
              </w:rPr>
            </w:pPr>
            <w:r>
              <w:rPr>
                <w:sz w:val="16"/>
              </w:rPr>
              <w:t xml:space="preserve">New WID on Enabling Multi-USIM devices </w:t>
            </w:r>
          </w:p>
        </w:tc>
        <w:tc>
          <w:tcPr>
            <w:tcW w:w="0" w:type="auto"/>
            <w:tcBorders>
              <w:top w:val="single" w:sz="4" w:space="0" w:color="auto"/>
              <w:left w:val="single" w:sz="4" w:space="0" w:color="auto"/>
              <w:bottom w:val="single" w:sz="4" w:space="0" w:color="auto"/>
              <w:right w:val="single" w:sz="4" w:space="0" w:color="auto"/>
            </w:tcBorders>
            <w:hideMark/>
          </w:tcPr>
          <w:p w14:paraId="480B874C" w14:textId="77777777" w:rsidR="00D176D2" w:rsidRDefault="00D176D2">
            <w:pPr>
              <w:pStyle w:val="TAL"/>
              <w:rPr>
                <w:sz w:val="16"/>
              </w:rPr>
            </w:pPr>
            <w:r>
              <w:rPr>
                <w:sz w:val="16"/>
              </w:rPr>
              <w:t>Intel / Vivek</w:t>
            </w:r>
          </w:p>
        </w:tc>
        <w:tc>
          <w:tcPr>
            <w:tcW w:w="0" w:type="auto"/>
            <w:tcBorders>
              <w:top w:val="single" w:sz="4" w:space="0" w:color="auto"/>
              <w:left w:val="single" w:sz="4" w:space="0" w:color="auto"/>
              <w:bottom w:val="single" w:sz="4" w:space="0" w:color="auto"/>
              <w:right w:val="single" w:sz="4" w:space="0" w:color="auto"/>
            </w:tcBorders>
            <w:hideMark/>
          </w:tcPr>
          <w:p w14:paraId="7D523E1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725874C" w14:textId="77777777" w:rsidR="00D176D2" w:rsidRDefault="00D176D2">
            <w:pPr>
              <w:pStyle w:val="TAL"/>
              <w:rPr>
                <w:sz w:val="16"/>
              </w:rPr>
            </w:pPr>
            <w:r>
              <w:rPr>
                <w:sz w:val="16"/>
              </w:rPr>
              <w:t>C1-210198</w:t>
            </w:r>
          </w:p>
        </w:tc>
        <w:tc>
          <w:tcPr>
            <w:tcW w:w="0" w:type="auto"/>
            <w:tcBorders>
              <w:top w:val="single" w:sz="4" w:space="0" w:color="auto"/>
              <w:left w:val="single" w:sz="4" w:space="0" w:color="auto"/>
              <w:bottom w:val="single" w:sz="4" w:space="0" w:color="auto"/>
              <w:right w:val="single" w:sz="4" w:space="0" w:color="auto"/>
            </w:tcBorders>
            <w:hideMark/>
          </w:tcPr>
          <w:p w14:paraId="55C44141" w14:textId="77777777" w:rsidR="00D176D2" w:rsidRDefault="00D176D2">
            <w:pPr>
              <w:pStyle w:val="TAL"/>
              <w:rPr>
                <w:sz w:val="16"/>
              </w:rPr>
            </w:pPr>
            <w:r>
              <w:rPr>
                <w:sz w:val="16"/>
              </w:rPr>
              <w:t>C1-210300</w:t>
            </w:r>
          </w:p>
        </w:tc>
      </w:tr>
      <w:tr w:rsidR="00D176D2" w14:paraId="75C2302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8D3A0AB" w14:textId="77777777" w:rsidR="00D176D2" w:rsidRDefault="00D176D2">
            <w:pPr>
              <w:pStyle w:val="TAL"/>
              <w:rPr>
                <w:sz w:val="16"/>
              </w:rPr>
            </w:pPr>
            <w:r>
              <w:rPr>
                <w:sz w:val="16"/>
              </w:rPr>
              <w:t>C1-210274</w:t>
            </w:r>
          </w:p>
        </w:tc>
        <w:tc>
          <w:tcPr>
            <w:tcW w:w="0" w:type="auto"/>
            <w:tcBorders>
              <w:top w:val="single" w:sz="4" w:space="0" w:color="auto"/>
              <w:left w:val="single" w:sz="4" w:space="0" w:color="auto"/>
              <w:bottom w:val="single" w:sz="4" w:space="0" w:color="auto"/>
              <w:right w:val="single" w:sz="4" w:space="0" w:color="auto"/>
            </w:tcBorders>
            <w:hideMark/>
          </w:tcPr>
          <w:p w14:paraId="39C76A62" w14:textId="77777777" w:rsidR="00D176D2" w:rsidRDefault="00D176D2">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3248F62A"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18647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D27CA6" w14:textId="77777777" w:rsidR="00D176D2" w:rsidRDefault="00D176D2">
            <w:pPr>
              <w:pStyle w:val="TAL"/>
              <w:rPr>
                <w:sz w:val="16"/>
              </w:rPr>
            </w:pPr>
            <w:r>
              <w:rPr>
                <w:sz w:val="16"/>
              </w:rPr>
              <w:t>C1-210054</w:t>
            </w:r>
          </w:p>
        </w:tc>
        <w:tc>
          <w:tcPr>
            <w:tcW w:w="0" w:type="auto"/>
            <w:tcBorders>
              <w:top w:val="single" w:sz="4" w:space="0" w:color="auto"/>
              <w:left w:val="single" w:sz="4" w:space="0" w:color="auto"/>
              <w:bottom w:val="single" w:sz="4" w:space="0" w:color="auto"/>
              <w:right w:val="single" w:sz="4" w:space="0" w:color="auto"/>
            </w:tcBorders>
            <w:hideMark/>
          </w:tcPr>
          <w:p w14:paraId="7404C338" w14:textId="77777777" w:rsidR="00D176D2" w:rsidRDefault="00D176D2">
            <w:pPr>
              <w:pStyle w:val="TAL"/>
              <w:rPr>
                <w:sz w:val="16"/>
              </w:rPr>
            </w:pPr>
            <w:r>
              <w:rPr>
                <w:sz w:val="16"/>
              </w:rPr>
              <w:t>C1-210418</w:t>
            </w:r>
          </w:p>
        </w:tc>
      </w:tr>
      <w:tr w:rsidR="00D176D2" w14:paraId="45B2048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5BE4F44" w14:textId="77777777" w:rsidR="00D176D2" w:rsidRDefault="00D176D2">
            <w:pPr>
              <w:pStyle w:val="TAL"/>
              <w:rPr>
                <w:sz w:val="16"/>
              </w:rPr>
            </w:pPr>
            <w:r>
              <w:rPr>
                <w:sz w:val="16"/>
              </w:rPr>
              <w:t>C1-210275</w:t>
            </w:r>
          </w:p>
        </w:tc>
        <w:tc>
          <w:tcPr>
            <w:tcW w:w="0" w:type="auto"/>
            <w:tcBorders>
              <w:top w:val="single" w:sz="4" w:space="0" w:color="auto"/>
              <w:left w:val="single" w:sz="4" w:space="0" w:color="auto"/>
              <w:bottom w:val="single" w:sz="4" w:space="0" w:color="auto"/>
              <w:right w:val="single" w:sz="4" w:space="0" w:color="auto"/>
            </w:tcBorders>
            <w:hideMark/>
          </w:tcPr>
          <w:p w14:paraId="60F3AA5C" w14:textId="77777777" w:rsidR="00D176D2" w:rsidRDefault="00D176D2">
            <w:pPr>
              <w:pStyle w:val="TAL"/>
              <w:rPr>
                <w:sz w:val="16"/>
              </w:rPr>
            </w:pPr>
            <w:r>
              <w:rPr>
                <w:sz w:val="16"/>
              </w:rPr>
              <w:t>Storage of SOR-CMCI in the UE</w:t>
            </w:r>
          </w:p>
        </w:tc>
        <w:tc>
          <w:tcPr>
            <w:tcW w:w="0" w:type="auto"/>
            <w:tcBorders>
              <w:top w:val="single" w:sz="4" w:space="0" w:color="auto"/>
              <w:left w:val="single" w:sz="4" w:space="0" w:color="auto"/>
              <w:bottom w:val="single" w:sz="4" w:space="0" w:color="auto"/>
              <w:right w:val="single" w:sz="4" w:space="0" w:color="auto"/>
            </w:tcBorders>
            <w:hideMark/>
          </w:tcPr>
          <w:p w14:paraId="7EDB7046" w14:textId="77777777" w:rsidR="00D176D2" w:rsidRDefault="00D176D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36F1A00"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45537C" w14:textId="77777777" w:rsidR="00D176D2" w:rsidRDefault="00D176D2">
            <w:pPr>
              <w:pStyle w:val="TAL"/>
              <w:rPr>
                <w:sz w:val="16"/>
              </w:rPr>
            </w:pPr>
            <w:r>
              <w:rPr>
                <w:sz w:val="16"/>
              </w:rPr>
              <w:t>C1-210165</w:t>
            </w:r>
          </w:p>
        </w:tc>
        <w:tc>
          <w:tcPr>
            <w:tcW w:w="0" w:type="auto"/>
            <w:tcBorders>
              <w:top w:val="single" w:sz="4" w:space="0" w:color="auto"/>
              <w:left w:val="single" w:sz="4" w:space="0" w:color="auto"/>
              <w:bottom w:val="single" w:sz="4" w:space="0" w:color="auto"/>
              <w:right w:val="single" w:sz="4" w:space="0" w:color="auto"/>
            </w:tcBorders>
          </w:tcPr>
          <w:p w14:paraId="36A07B96" w14:textId="77777777" w:rsidR="00D176D2" w:rsidRDefault="00D176D2">
            <w:pPr>
              <w:pStyle w:val="TAL"/>
              <w:rPr>
                <w:sz w:val="16"/>
              </w:rPr>
            </w:pPr>
          </w:p>
        </w:tc>
      </w:tr>
      <w:tr w:rsidR="00D176D2" w14:paraId="790C7D3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964A37B" w14:textId="77777777" w:rsidR="00D176D2" w:rsidRDefault="00D176D2">
            <w:pPr>
              <w:pStyle w:val="TAL"/>
              <w:rPr>
                <w:sz w:val="16"/>
              </w:rPr>
            </w:pPr>
            <w:r>
              <w:rPr>
                <w:sz w:val="16"/>
              </w:rPr>
              <w:t>C1-210276</w:t>
            </w:r>
          </w:p>
        </w:tc>
        <w:tc>
          <w:tcPr>
            <w:tcW w:w="0" w:type="auto"/>
            <w:tcBorders>
              <w:top w:val="single" w:sz="4" w:space="0" w:color="auto"/>
              <w:left w:val="single" w:sz="4" w:space="0" w:color="auto"/>
              <w:bottom w:val="single" w:sz="4" w:space="0" w:color="auto"/>
              <w:right w:val="single" w:sz="4" w:space="0" w:color="auto"/>
            </w:tcBorders>
            <w:hideMark/>
          </w:tcPr>
          <w:p w14:paraId="04E089DE" w14:textId="77777777" w:rsidR="00D176D2" w:rsidRDefault="00D176D2">
            <w:pPr>
              <w:pStyle w:val="TAL"/>
              <w:rPr>
                <w:sz w:val="16"/>
              </w:rPr>
            </w:pPr>
            <w:r>
              <w:rPr>
                <w:sz w:val="16"/>
              </w:rPr>
              <w:t>Add Application metadata container - MCData</w:t>
            </w:r>
          </w:p>
        </w:tc>
        <w:tc>
          <w:tcPr>
            <w:tcW w:w="0" w:type="auto"/>
            <w:tcBorders>
              <w:top w:val="single" w:sz="4" w:space="0" w:color="auto"/>
              <w:left w:val="single" w:sz="4" w:space="0" w:color="auto"/>
              <w:bottom w:val="single" w:sz="4" w:space="0" w:color="auto"/>
              <w:right w:val="single" w:sz="4" w:space="0" w:color="auto"/>
            </w:tcBorders>
            <w:hideMark/>
          </w:tcPr>
          <w:p w14:paraId="3515B781"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1D2DB000"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CC5A532" w14:textId="77777777" w:rsidR="00D176D2" w:rsidRDefault="00D176D2">
            <w:pPr>
              <w:pStyle w:val="TAL"/>
              <w:rPr>
                <w:sz w:val="16"/>
              </w:rPr>
            </w:pPr>
            <w:r>
              <w:rPr>
                <w:sz w:val="16"/>
              </w:rPr>
              <w:t>C1-210080</w:t>
            </w:r>
          </w:p>
        </w:tc>
        <w:tc>
          <w:tcPr>
            <w:tcW w:w="0" w:type="auto"/>
            <w:tcBorders>
              <w:top w:val="single" w:sz="4" w:space="0" w:color="auto"/>
              <w:left w:val="single" w:sz="4" w:space="0" w:color="auto"/>
              <w:bottom w:val="single" w:sz="4" w:space="0" w:color="auto"/>
              <w:right w:val="single" w:sz="4" w:space="0" w:color="auto"/>
            </w:tcBorders>
          </w:tcPr>
          <w:p w14:paraId="455F6E05" w14:textId="77777777" w:rsidR="00D176D2" w:rsidRDefault="00D176D2">
            <w:pPr>
              <w:pStyle w:val="TAL"/>
              <w:rPr>
                <w:sz w:val="16"/>
              </w:rPr>
            </w:pPr>
          </w:p>
        </w:tc>
      </w:tr>
      <w:tr w:rsidR="00D176D2" w14:paraId="49DD7A7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F2CD184" w14:textId="77777777" w:rsidR="00D176D2" w:rsidRDefault="00D176D2">
            <w:pPr>
              <w:pStyle w:val="TAL"/>
              <w:rPr>
                <w:sz w:val="16"/>
              </w:rPr>
            </w:pPr>
            <w:r>
              <w:rPr>
                <w:sz w:val="16"/>
              </w:rPr>
              <w:t>C1-210277</w:t>
            </w:r>
          </w:p>
        </w:tc>
        <w:tc>
          <w:tcPr>
            <w:tcW w:w="0" w:type="auto"/>
            <w:tcBorders>
              <w:top w:val="single" w:sz="4" w:space="0" w:color="auto"/>
              <w:left w:val="single" w:sz="4" w:space="0" w:color="auto"/>
              <w:bottom w:val="single" w:sz="4" w:space="0" w:color="auto"/>
              <w:right w:val="single" w:sz="4" w:space="0" w:color="auto"/>
            </w:tcBorders>
            <w:hideMark/>
          </w:tcPr>
          <w:p w14:paraId="256E9EAE" w14:textId="77777777" w:rsidR="00D176D2" w:rsidRDefault="00D176D2">
            <w:pPr>
              <w:pStyle w:val="TAL"/>
              <w:rPr>
                <w:sz w:val="16"/>
              </w:rPr>
            </w:pPr>
            <w:r>
              <w:rPr>
                <w:sz w:val="16"/>
              </w:rPr>
              <w:t>Preconfigured Group Use Only - MCData</w:t>
            </w:r>
          </w:p>
        </w:tc>
        <w:tc>
          <w:tcPr>
            <w:tcW w:w="0" w:type="auto"/>
            <w:tcBorders>
              <w:top w:val="single" w:sz="4" w:space="0" w:color="auto"/>
              <w:left w:val="single" w:sz="4" w:space="0" w:color="auto"/>
              <w:bottom w:val="single" w:sz="4" w:space="0" w:color="auto"/>
              <w:right w:val="single" w:sz="4" w:space="0" w:color="auto"/>
            </w:tcBorders>
            <w:hideMark/>
          </w:tcPr>
          <w:p w14:paraId="1FCA3814"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2BD619F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AE7271" w14:textId="77777777" w:rsidR="00D176D2" w:rsidRDefault="00D176D2">
            <w:pPr>
              <w:pStyle w:val="TAL"/>
              <w:rPr>
                <w:sz w:val="16"/>
              </w:rPr>
            </w:pPr>
            <w:r>
              <w:rPr>
                <w:sz w:val="16"/>
              </w:rPr>
              <w:t>C1-210081</w:t>
            </w:r>
          </w:p>
        </w:tc>
        <w:tc>
          <w:tcPr>
            <w:tcW w:w="0" w:type="auto"/>
            <w:tcBorders>
              <w:top w:val="single" w:sz="4" w:space="0" w:color="auto"/>
              <w:left w:val="single" w:sz="4" w:space="0" w:color="auto"/>
              <w:bottom w:val="single" w:sz="4" w:space="0" w:color="auto"/>
              <w:right w:val="single" w:sz="4" w:space="0" w:color="auto"/>
            </w:tcBorders>
            <w:hideMark/>
          </w:tcPr>
          <w:p w14:paraId="726939DB" w14:textId="77777777" w:rsidR="00D176D2" w:rsidRDefault="00D176D2">
            <w:pPr>
              <w:pStyle w:val="TAL"/>
              <w:rPr>
                <w:sz w:val="16"/>
              </w:rPr>
            </w:pPr>
            <w:r>
              <w:rPr>
                <w:sz w:val="16"/>
              </w:rPr>
              <w:t>C1-210301</w:t>
            </w:r>
          </w:p>
        </w:tc>
      </w:tr>
      <w:tr w:rsidR="00D176D2" w14:paraId="473C612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0B04DCC" w14:textId="77777777" w:rsidR="00D176D2" w:rsidRDefault="00D176D2">
            <w:pPr>
              <w:pStyle w:val="TAL"/>
              <w:rPr>
                <w:sz w:val="16"/>
              </w:rPr>
            </w:pPr>
            <w:r>
              <w:rPr>
                <w:sz w:val="16"/>
              </w:rPr>
              <w:t>C1-210278</w:t>
            </w:r>
          </w:p>
        </w:tc>
        <w:tc>
          <w:tcPr>
            <w:tcW w:w="0" w:type="auto"/>
            <w:tcBorders>
              <w:top w:val="single" w:sz="4" w:space="0" w:color="auto"/>
              <w:left w:val="single" w:sz="4" w:space="0" w:color="auto"/>
              <w:bottom w:val="single" w:sz="4" w:space="0" w:color="auto"/>
              <w:right w:val="single" w:sz="4" w:space="0" w:color="auto"/>
            </w:tcBorders>
            <w:hideMark/>
          </w:tcPr>
          <w:p w14:paraId="16A55CC9" w14:textId="77777777" w:rsidR="00D176D2" w:rsidRDefault="00D176D2">
            <w:pPr>
              <w:pStyle w:val="TAL"/>
              <w:rPr>
                <w:sz w:val="16"/>
              </w:rPr>
            </w:pPr>
            <w:r>
              <w:rPr>
                <w:sz w:val="16"/>
              </w:rPr>
              <w:t>Preconfigured Group Use Only - MCVideo</w:t>
            </w:r>
          </w:p>
        </w:tc>
        <w:tc>
          <w:tcPr>
            <w:tcW w:w="0" w:type="auto"/>
            <w:tcBorders>
              <w:top w:val="single" w:sz="4" w:space="0" w:color="auto"/>
              <w:left w:val="single" w:sz="4" w:space="0" w:color="auto"/>
              <w:bottom w:val="single" w:sz="4" w:space="0" w:color="auto"/>
              <w:right w:val="single" w:sz="4" w:space="0" w:color="auto"/>
            </w:tcBorders>
            <w:hideMark/>
          </w:tcPr>
          <w:p w14:paraId="60E53E0B"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558A2095"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10E63F" w14:textId="77777777" w:rsidR="00D176D2" w:rsidRDefault="00D176D2">
            <w:pPr>
              <w:pStyle w:val="TAL"/>
              <w:rPr>
                <w:sz w:val="16"/>
              </w:rPr>
            </w:pPr>
            <w:r>
              <w:rPr>
                <w:sz w:val="16"/>
              </w:rPr>
              <w:t>C1-210082</w:t>
            </w:r>
          </w:p>
        </w:tc>
        <w:tc>
          <w:tcPr>
            <w:tcW w:w="0" w:type="auto"/>
            <w:tcBorders>
              <w:top w:val="single" w:sz="4" w:space="0" w:color="auto"/>
              <w:left w:val="single" w:sz="4" w:space="0" w:color="auto"/>
              <w:bottom w:val="single" w:sz="4" w:space="0" w:color="auto"/>
              <w:right w:val="single" w:sz="4" w:space="0" w:color="auto"/>
            </w:tcBorders>
          </w:tcPr>
          <w:p w14:paraId="365DCADD" w14:textId="77777777" w:rsidR="00D176D2" w:rsidRDefault="00D176D2">
            <w:pPr>
              <w:pStyle w:val="TAL"/>
              <w:rPr>
                <w:sz w:val="16"/>
              </w:rPr>
            </w:pPr>
          </w:p>
        </w:tc>
      </w:tr>
      <w:tr w:rsidR="00D176D2" w14:paraId="1815C82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2688323" w14:textId="77777777" w:rsidR="00D176D2" w:rsidRDefault="00D176D2">
            <w:pPr>
              <w:pStyle w:val="TAL"/>
              <w:rPr>
                <w:sz w:val="16"/>
              </w:rPr>
            </w:pPr>
            <w:r>
              <w:rPr>
                <w:sz w:val="16"/>
              </w:rPr>
              <w:t>C1-210279</w:t>
            </w:r>
          </w:p>
        </w:tc>
        <w:tc>
          <w:tcPr>
            <w:tcW w:w="0" w:type="auto"/>
            <w:tcBorders>
              <w:top w:val="single" w:sz="4" w:space="0" w:color="auto"/>
              <w:left w:val="single" w:sz="4" w:space="0" w:color="auto"/>
              <w:bottom w:val="single" w:sz="4" w:space="0" w:color="auto"/>
              <w:right w:val="single" w:sz="4" w:space="0" w:color="auto"/>
            </w:tcBorders>
            <w:hideMark/>
          </w:tcPr>
          <w:p w14:paraId="2E7BD1B9" w14:textId="77777777" w:rsidR="00D176D2" w:rsidRDefault="00D176D2">
            <w:pPr>
              <w:pStyle w:val="TAL"/>
              <w:rPr>
                <w:sz w:val="16"/>
              </w:rPr>
            </w:pPr>
            <w:r>
              <w:rPr>
                <w:sz w:val="16"/>
              </w:rPr>
              <w:t>New solution on Key Issue #2</w:t>
            </w:r>
          </w:p>
        </w:tc>
        <w:tc>
          <w:tcPr>
            <w:tcW w:w="0" w:type="auto"/>
            <w:tcBorders>
              <w:top w:val="single" w:sz="4" w:space="0" w:color="auto"/>
              <w:left w:val="single" w:sz="4" w:space="0" w:color="auto"/>
              <w:bottom w:val="single" w:sz="4" w:space="0" w:color="auto"/>
              <w:right w:val="single" w:sz="4" w:space="0" w:color="auto"/>
            </w:tcBorders>
            <w:hideMark/>
          </w:tcPr>
          <w:p w14:paraId="5F29715C"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EEB76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FDDFBB" w14:textId="77777777" w:rsidR="00D176D2" w:rsidRDefault="00D176D2">
            <w:pPr>
              <w:pStyle w:val="TAL"/>
              <w:rPr>
                <w:sz w:val="16"/>
              </w:rPr>
            </w:pPr>
            <w:r>
              <w:rPr>
                <w:sz w:val="16"/>
              </w:rPr>
              <w:t>C1-210073</w:t>
            </w:r>
          </w:p>
        </w:tc>
        <w:tc>
          <w:tcPr>
            <w:tcW w:w="0" w:type="auto"/>
            <w:tcBorders>
              <w:top w:val="single" w:sz="4" w:space="0" w:color="auto"/>
              <w:left w:val="single" w:sz="4" w:space="0" w:color="auto"/>
              <w:bottom w:val="single" w:sz="4" w:space="0" w:color="auto"/>
              <w:right w:val="single" w:sz="4" w:space="0" w:color="auto"/>
            </w:tcBorders>
            <w:hideMark/>
          </w:tcPr>
          <w:p w14:paraId="317CB418" w14:textId="77777777" w:rsidR="00D176D2" w:rsidRDefault="00D176D2">
            <w:pPr>
              <w:pStyle w:val="TAL"/>
              <w:rPr>
                <w:sz w:val="16"/>
              </w:rPr>
            </w:pPr>
            <w:r>
              <w:rPr>
                <w:sz w:val="16"/>
              </w:rPr>
              <w:t>C1-210423</w:t>
            </w:r>
          </w:p>
        </w:tc>
      </w:tr>
      <w:tr w:rsidR="00D176D2" w14:paraId="61F5A0C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6AD1674" w14:textId="77777777" w:rsidR="00D176D2" w:rsidRDefault="00D176D2">
            <w:pPr>
              <w:pStyle w:val="TAL"/>
              <w:rPr>
                <w:sz w:val="16"/>
              </w:rPr>
            </w:pPr>
            <w:r>
              <w:rPr>
                <w:sz w:val="16"/>
              </w:rPr>
              <w:t>C1-210280</w:t>
            </w:r>
          </w:p>
        </w:tc>
        <w:tc>
          <w:tcPr>
            <w:tcW w:w="0" w:type="auto"/>
            <w:tcBorders>
              <w:top w:val="single" w:sz="4" w:space="0" w:color="auto"/>
              <w:left w:val="single" w:sz="4" w:space="0" w:color="auto"/>
              <w:bottom w:val="single" w:sz="4" w:space="0" w:color="auto"/>
              <w:right w:val="single" w:sz="4" w:space="0" w:color="auto"/>
            </w:tcBorders>
            <w:hideMark/>
          </w:tcPr>
          <w:p w14:paraId="09432B26" w14:textId="77777777" w:rsidR="00D176D2" w:rsidRDefault="00D176D2">
            <w:pPr>
              <w:pStyle w:val="TAL"/>
              <w:rPr>
                <w:sz w:val="16"/>
              </w:rPr>
            </w:pPr>
            <w:r>
              <w:rPr>
                <w:sz w:val="16"/>
              </w:rPr>
              <w:t>Add one possibly scenario for Key issue 1</w:t>
            </w:r>
          </w:p>
        </w:tc>
        <w:tc>
          <w:tcPr>
            <w:tcW w:w="0" w:type="auto"/>
            <w:tcBorders>
              <w:top w:val="single" w:sz="4" w:space="0" w:color="auto"/>
              <w:left w:val="single" w:sz="4" w:space="0" w:color="auto"/>
              <w:bottom w:val="single" w:sz="4" w:space="0" w:color="auto"/>
              <w:right w:val="single" w:sz="4" w:space="0" w:color="auto"/>
            </w:tcBorders>
            <w:hideMark/>
          </w:tcPr>
          <w:p w14:paraId="70DAFD76" w14:textId="77777777" w:rsidR="00D176D2" w:rsidRDefault="00D176D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C3A7B99"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A46D6F" w14:textId="77777777" w:rsidR="00D176D2" w:rsidRDefault="00D176D2">
            <w:pPr>
              <w:pStyle w:val="TAL"/>
              <w:rPr>
                <w:sz w:val="16"/>
              </w:rPr>
            </w:pPr>
            <w:r>
              <w:rPr>
                <w:sz w:val="16"/>
              </w:rPr>
              <w:t>C1-210169</w:t>
            </w:r>
          </w:p>
        </w:tc>
        <w:tc>
          <w:tcPr>
            <w:tcW w:w="0" w:type="auto"/>
            <w:tcBorders>
              <w:top w:val="single" w:sz="4" w:space="0" w:color="auto"/>
              <w:left w:val="single" w:sz="4" w:space="0" w:color="auto"/>
              <w:bottom w:val="single" w:sz="4" w:space="0" w:color="auto"/>
              <w:right w:val="single" w:sz="4" w:space="0" w:color="auto"/>
            </w:tcBorders>
          </w:tcPr>
          <w:p w14:paraId="6106EE6C" w14:textId="77777777" w:rsidR="00D176D2" w:rsidRDefault="00D176D2">
            <w:pPr>
              <w:pStyle w:val="TAL"/>
              <w:rPr>
                <w:sz w:val="16"/>
              </w:rPr>
            </w:pPr>
          </w:p>
        </w:tc>
      </w:tr>
      <w:tr w:rsidR="00D176D2" w14:paraId="199ED84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7265361" w14:textId="77777777" w:rsidR="00D176D2" w:rsidRDefault="00D176D2">
            <w:pPr>
              <w:pStyle w:val="TAL"/>
              <w:rPr>
                <w:sz w:val="16"/>
              </w:rPr>
            </w:pPr>
            <w:r>
              <w:rPr>
                <w:sz w:val="16"/>
              </w:rPr>
              <w:t>C1-210281</w:t>
            </w:r>
          </w:p>
        </w:tc>
        <w:tc>
          <w:tcPr>
            <w:tcW w:w="0" w:type="auto"/>
            <w:tcBorders>
              <w:top w:val="single" w:sz="4" w:space="0" w:color="auto"/>
              <w:left w:val="single" w:sz="4" w:space="0" w:color="auto"/>
              <w:bottom w:val="single" w:sz="4" w:space="0" w:color="auto"/>
              <w:right w:val="single" w:sz="4" w:space="0" w:color="auto"/>
            </w:tcBorders>
            <w:hideMark/>
          </w:tcPr>
          <w:p w14:paraId="04597C98" w14:textId="77777777" w:rsidR="00D176D2" w:rsidRDefault="00D176D2">
            <w:pPr>
              <w:pStyle w:val="TAL"/>
              <w:rPr>
                <w:sz w:val="16"/>
              </w:rPr>
            </w:pPr>
            <w:r>
              <w:rPr>
                <w:sz w:val="16"/>
              </w:rPr>
              <w:t>LS on MINT requirements</w:t>
            </w:r>
          </w:p>
        </w:tc>
        <w:tc>
          <w:tcPr>
            <w:tcW w:w="0" w:type="auto"/>
            <w:tcBorders>
              <w:top w:val="single" w:sz="4" w:space="0" w:color="auto"/>
              <w:left w:val="single" w:sz="4" w:space="0" w:color="auto"/>
              <w:bottom w:val="single" w:sz="4" w:space="0" w:color="auto"/>
              <w:right w:val="single" w:sz="4" w:space="0" w:color="auto"/>
            </w:tcBorders>
            <w:hideMark/>
          </w:tcPr>
          <w:p w14:paraId="780D8A37" w14:textId="77777777" w:rsidR="00D176D2" w:rsidRDefault="00D176D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3A7C4642"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CA02991"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67867A" w14:textId="77777777" w:rsidR="00D176D2" w:rsidRDefault="00D176D2">
            <w:pPr>
              <w:pStyle w:val="TAL"/>
              <w:rPr>
                <w:sz w:val="16"/>
              </w:rPr>
            </w:pPr>
          </w:p>
        </w:tc>
      </w:tr>
      <w:tr w:rsidR="00D176D2" w14:paraId="4CF1B2D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DDAF899" w14:textId="77777777" w:rsidR="00D176D2" w:rsidRDefault="00D176D2">
            <w:pPr>
              <w:pStyle w:val="TAL"/>
              <w:rPr>
                <w:sz w:val="16"/>
              </w:rPr>
            </w:pPr>
            <w:r>
              <w:rPr>
                <w:sz w:val="16"/>
              </w:rPr>
              <w:t>C1-210282</w:t>
            </w:r>
          </w:p>
        </w:tc>
        <w:tc>
          <w:tcPr>
            <w:tcW w:w="0" w:type="auto"/>
            <w:tcBorders>
              <w:top w:val="single" w:sz="4" w:space="0" w:color="auto"/>
              <w:left w:val="single" w:sz="4" w:space="0" w:color="auto"/>
              <w:bottom w:val="single" w:sz="4" w:space="0" w:color="auto"/>
              <w:right w:val="single" w:sz="4" w:space="0" w:color="auto"/>
            </w:tcBorders>
            <w:hideMark/>
          </w:tcPr>
          <w:p w14:paraId="547FEE42" w14:textId="77777777" w:rsidR="00D176D2" w:rsidRDefault="00D176D2">
            <w:pPr>
              <w:pStyle w:val="TAL"/>
              <w:rPr>
                <w:sz w:val="16"/>
              </w:rPr>
            </w:pPr>
            <w:r>
              <w:rPr>
                <w:sz w:val="16"/>
              </w:rPr>
              <w:t>LS to SA1 on extraterritorial use of MCC for satellite access</w:t>
            </w:r>
          </w:p>
        </w:tc>
        <w:tc>
          <w:tcPr>
            <w:tcW w:w="0" w:type="auto"/>
            <w:tcBorders>
              <w:top w:val="single" w:sz="4" w:space="0" w:color="auto"/>
              <w:left w:val="single" w:sz="4" w:space="0" w:color="auto"/>
              <w:bottom w:val="single" w:sz="4" w:space="0" w:color="auto"/>
              <w:right w:val="single" w:sz="4" w:space="0" w:color="auto"/>
            </w:tcBorders>
            <w:hideMark/>
          </w:tcPr>
          <w:p w14:paraId="4AE42A60"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2E3A7AE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896AC0"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10D21" w14:textId="77777777" w:rsidR="00D176D2" w:rsidRDefault="00D176D2">
            <w:pPr>
              <w:pStyle w:val="TAL"/>
              <w:rPr>
                <w:sz w:val="16"/>
              </w:rPr>
            </w:pPr>
            <w:r>
              <w:rPr>
                <w:sz w:val="16"/>
              </w:rPr>
              <w:t>C1-210345</w:t>
            </w:r>
          </w:p>
        </w:tc>
      </w:tr>
      <w:tr w:rsidR="00D176D2" w14:paraId="126DDD9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F667B5B" w14:textId="77777777" w:rsidR="00D176D2" w:rsidRDefault="00D176D2">
            <w:pPr>
              <w:pStyle w:val="TAL"/>
              <w:rPr>
                <w:sz w:val="16"/>
              </w:rPr>
            </w:pPr>
            <w:r>
              <w:rPr>
                <w:sz w:val="16"/>
              </w:rPr>
              <w:t>C1-210283</w:t>
            </w:r>
          </w:p>
        </w:tc>
        <w:tc>
          <w:tcPr>
            <w:tcW w:w="0" w:type="auto"/>
            <w:tcBorders>
              <w:top w:val="single" w:sz="4" w:space="0" w:color="auto"/>
              <w:left w:val="single" w:sz="4" w:space="0" w:color="auto"/>
              <w:bottom w:val="single" w:sz="4" w:space="0" w:color="auto"/>
              <w:right w:val="single" w:sz="4" w:space="0" w:color="auto"/>
            </w:tcBorders>
            <w:hideMark/>
          </w:tcPr>
          <w:p w14:paraId="49973411" w14:textId="77777777" w:rsidR="00D176D2" w:rsidRDefault="00D176D2">
            <w:pPr>
              <w:pStyle w:val="TAL"/>
              <w:rPr>
                <w:sz w:val="16"/>
              </w:rPr>
            </w:pPr>
            <w:r>
              <w:rPr>
                <w:sz w:val="16"/>
              </w:rPr>
              <w:t>Reply LS on clarifications for authorised user learning about the users whose floor requests are queued (S6-210069)</w:t>
            </w:r>
          </w:p>
        </w:tc>
        <w:tc>
          <w:tcPr>
            <w:tcW w:w="0" w:type="auto"/>
            <w:tcBorders>
              <w:top w:val="single" w:sz="4" w:space="0" w:color="auto"/>
              <w:left w:val="single" w:sz="4" w:space="0" w:color="auto"/>
              <w:bottom w:val="single" w:sz="4" w:space="0" w:color="auto"/>
              <w:right w:val="single" w:sz="4" w:space="0" w:color="auto"/>
            </w:tcBorders>
            <w:hideMark/>
          </w:tcPr>
          <w:p w14:paraId="48B53A21" w14:textId="77777777" w:rsidR="00D176D2" w:rsidRDefault="00D176D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B83E88A"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E7CED32"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A462C4" w14:textId="77777777" w:rsidR="00D176D2" w:rsidRDefault="00D176D2">
            <w:pPr>
              <w:pStyle w:val="TAL"/>
              <w:rPr>
                <w:sz w:val="16"/>
              </w:rPr>
            </w:pPr>
          </w:p>
        </w:tc>
      </w:tr>
      <w:tr w:rsidR="00D176D2" w14:paraId="6138005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BDB6C6F" w14:textId="77777777" w:rsidR="00D176D2" w:rsidRDefault="00D176D2">
            <w:pPr>
              <w:pStyle w:val="TAL"/>
              <w:rPr>
                <w:sz w:val="16"/>
              </w:rPr>
            </w:pPr>
            <w:r>
              <w:rPr>
                <w:sz w:val="16"/>
              </w:rPr>
              <w:t>C1-210284</w:t>
            </w:r>
          </w:p>
        </w:tc>
        <w:tc>
          <w:tcPr>
            <w:tcW w:w="0" w:type="auto"/>
            <w:tcBorders>
              <w:top w:val="single" w:sz="4" w:space="0" w:color="auto"/>
              <w:left w:val="single" w:sz="4" w:space="0" w:color="auto"/>
              <w:bottom w:val="single" w:sz="4" w:space="0" w:color="auto"/>
              <w:right w:val="single" w:sz="4" w:space="0" w:color="auto"/>
            </w:tcBorders>
            <w:hideMark/>
          </w:tcPr>
          <w:p w14:paraId="4BDBB218" w14:textId="77777777" w:rsidR="00D176D2" w:rsidRDefault="00D176D2">
            <w:pPr>
              <w:pStyle w:val="TAL"/>
              <w:rPr>
                <w:sz w:val="16"/>
              </w:rPr>
            </w:pPr>
            <w:r>
              <w:rPr>
                <w:sz w:val="16"/>
              </w:rPr>
              <w:t>LS on Private call transfer (S6-210194)</w:t>
            </w:r>
          </w:p>
        </w:tc>
        <w:tc>
          <w:tcPr>
            <w:tcW w:w="0" w:type="auto"/>
            <w:tcBorders>
              <w:top w:val="single" w:sz="4" w:space="0" w:color="auto"/>
              <w:left w:val="single" w:sz="4" w:space="0" w:color="auto"/>
              <w:bottom w:val="single" w:sz="4" w:space="0" w:color="auto"/>
              <w:right w:val="single" w:sz="4" w:space="0" w:color="auto"/>
            </w:tcBorders>
            <w:hideMark/>
          </w:tcPr>
          <w:p w14:paraId="464C1F68" w14:textId="77777777" w:rsidR="00D176D2" w:rsidRDefault="00D176D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15DA6B4"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0D143FF"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2A6A2C" w14:textId="77777777" w:rsidR="00D176D2" w:rsidRDefault="00D176D2">
            <w:pPr>
              <w:pStyle w:val="TAL"/>
              <w:rPr>
                <w:sz w:val="16"/>
              </w:rPr>
            </w:pPr>
          </w:p>
        </w:tc>
      </w:tr>
      <w:tr w:rsidR="00D176D2" w14:paraId="3511DE8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C71C1BA" w14:textId="77777777" w:rsidR="00D176D2" w:rsidRDefault="00D176D2">
            <w:pPr>
              <w:pStyle w:val="TAL"/>
              <w:rPr>
                <w:sz w:val="16"/>
              </w:rPr>
            </w:pPr>
            <w:r>
              <w:rPr>
                <w:sz w:val="16"/>
              </w:rPr>
              <w:t>C1-210285</w:t>
            </w:r>
          </w:p>
        </w:tc>
        <w:tc>
          <w:tcPr>
            <w:tcW w:w="0" w:type="auto"/>
            <w:tcBorders>
              <w:top w:val="single" w:sz="4" w:space="0" w:color="auto"/>
              <w:left w:val="single" w:sz="4" w:space="0" w:color="auto"/>
              <w:bottom w:val="single" w:sz="4" w:space="0" w:color="auto"/>
              <w:right w:val="single" w:sz="4" w:space="0" w:color="auto"/>
            </w:tcBorders>
            <w:hideMark/>
          </w:tcPr>
          <w:p w14:paraId="7321D848" w14:textId="77777777" w:rsidR="00D176D2" w:rsidRDefault="00D176D2">
            <w:pPr>
              <w:pStyle w:val="TAL"/>
              <w:rPr>
                <w:sz w:val="16"/>
              </w:rPr>
            </w:pPr>
            <w:r>
              <w:rPr>
                <w:sz w:val="16"/>
              </w:rPr>
              <w:t>LS on Plugtest issues (S6-210203)</w:t>
            </w:r>
          </w:p>
        </w:tc>
        <w:tc>
          <w:tcPr>
            <w:tcW w:w="0" w:type="auto"/>
            <w:tcBorders>
              <w:top w:val="single" w:sz="4" w:space="0" w:color="auto"/>
              <w:left w:val="single" w:sz="4" w:space="0" w:color="auto"/>
              <w:bottom w:val="single" w:sz="4" w:space="0" w:color="auto"/>
              <w:right w:val="single" w:sz="4" w:space="0" w:color="auto"/>
            </w:tcBorders>
            <w:hideMark/>
          </w:tcPr>
          <w:p w14:paraId="74732895" w14:textId="77777777" w:rsidR="00D176D2" w:rsidRDefault="00D176D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0E8C1A9"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C5A28AA"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D6EB69" w14:textId="77777777" w:rsidR="00D176D2" w:rsidRDefault="00D176D2">
            <w:pPr>
              <w:pStyle w:val="TAL"/>
              <w:rPr>
                <w:sz w:val="16"/>
              </w:rPr>
            </w:pPr>
          </w:p>
        </w:tc>
      </w:tr>
      <w:tr w:rsidR="00D176D2" w14:paraId="22A4652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991E005" w14:textId="77777777" w:rsidR="00D176D2" w:rsidRDefault="00D176D2">
            <w:pPr>
              <w:pStyle w:val="TAL"/>
              <w:rPr>
                <w:sz w:val="16"/>
              </w:rPr>
            </w:pPr>
            <w:r>
              <w:rPr>
                <w:sz w:val="16"/>
              </w:rPr>
              <w:t>C1-210286</w:t>
            </w:r>
          </w:p>
        </w:tc>
        <w:tc>
          <w:tcPr>
            <w:tcW w:w="0" w:type="auto"/>
            <w:tcBorders>
              <w:top w:val="single" w:sz="4" w:space="0" w:color="auto"/>
              <w:left w:val="single" w:sz="4" w:space="0" w:color="auto"/>
              <w:bottom w:val="single" w:sz="4" w:space="0" w:color="auto"/>
              <w:right w:val="single" w:sz="4" w:space="0" w:color="auto"/>
            </w:tcBorders>
            <w:hideMark/>
          </w:tcPr>
          <w:p w14:paraId="3C4BDB89" w14:textId="77777777" w:rsidR="00D176D2" w:rsidRDefault="00D176D2">
            <w:pPr>
              <w:pStyle w:val="TAL"/>
              <w:rPr>
                <w:sz w:val="16"/>
              </w:rPr>
            </w:pPr>
            <w:r>
              <w:rPr>
                <w:sz w:val="16"/>
              </w:rPr>
              <w:t>Reply to LS on APIs in EDGEAPP (S6-210330)</w:t>
            </w:r>
          </w:p>
        </w:tc>
        <w:tc>
          <w:tcPr>
            <w:tcW w:w="0" w:type="auto"/>
            <w:tcBorders>
              <w:top w:val="single" w:sz="4" w:space="0" w:color="auto"/>
              <w:left w:val="single" w:sz="4" w:space="0" w:color="auto"/>
              <w:bottom w:val="single" w:sz="4" w:space="0" w:color="auto"/>
              <w:right w:val="single" w:sz="4" w:space="0" w:color="auto"/>
            </w:tcBorders>
            <w:hideMark/>
          </w:tcPr>
          <w:p w14:paraId="4531E7B1" w14:textId="77777777" w:rsidR="00D176D2" w:rsidRDefault="00D176D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69251BC"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6566A5E"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3B8684" w14:textId="77777777" w:rsidR="00D176D2" w:rsidRDefault="00D176D2">
            <w:pPr>
              <w:pStyle w:val="TAL"/>
              <w:rPr>
                <w:sz w:val="16"/>
              </w:rPr>
            </w:pPr>
          </w:p>
        </w:tc>
      </w:tr>
      <w:tr w:rsidR="00D176D2" w14:paraId="5EFDE14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7C92B90" w14:textId="77777777" w:rsidR="00D176D2" w:rsidRDefault="00D176D2">
            <w:pPr>
              <w:pStyle w:val="TAL"/>
              <w:rPr>
                <w:sz w:val="16"/>
              </w:rPr>
            </w:pPr>
            <w:r>
              <w:rPr>
                <w:sz w:val="16"/>
              </w:rPr>
              <w:t>C1-210287</w:t>
            </w:r>
          </w:p>
        </w:tc>
        <w:tc>
          <w:tcPr>
            <w:tcW w:w="0" w:type="auto"/>
            <w:tcBorders>
              <w:top w:val="single" w:sz="4" w:space="0" w:color="auto"/>
              <w:left w:val="single" w:sz="4" w:space="0" w:color="auto"/>
              <w:bottom w:val="single" w:sz="4" w:space="0" w:color="auto"/>
              <w:right w:val="single" w:sz="4" w:space="0" w:color="auto"/>
            </w:tcBorders>
            <w:hideMark/>
          </w:tcPr>
          <w:p w14:paraId="1B98F51A" w14:textId="77777777" w:rsidR="00D176D2" w:rsidRDefault="00D176D2">
            <w:pPr>
              <w:pStyle w:val="TAL"/>
              <w:rPr>
                <w:sz w:val="16"/>
              </w:rPr>
            </w:pPr>
            <w:r>
              <w:rPr>
                <w:sz w:val="16"/>
              </w:rPr>
              <w:t>LS on MINT requirements</w:t>
            </w:r>
          </w:p>
        </w:tc>
        <w:tc>
          <w:tcPr>
            <w:tcW w:w="0" w:type="auto"/>
            <w:tcBorders>
              <w:top w:val="single" w:sz="4" w:space="0" w:color="auto"/>
              <w:left w:val="single" w:sz="4" w:space="0" w:color="auto"/>
              <w:bottom w:val="single" w:sz="4" w:space="0" w:color="auto"/>
              <w:right w:val="single" w:sz="4" w:space="0" w:color="auto"/>
            </w:tcBorders>
            <w:hideMark/>
          </w:tcPr>
          <w:p w14:paraId="55FFAC5A"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83E497"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E56445" w14:textId="77777777" w:rsidR="00D176D2" w:rsidRDefault="00D176D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44AF17" w14:textId="77777777" w:rsidR="00D176D2" w:rsidRDefault="00D176D2">
            <w:pPr>
              <w:pStyle w:val="TAL"/>
              <w:rPr>
                <w:sz w:val="16"/>
              </w:rPr>
            </w:pPr>
          </w:p>
        </w:tc>
      </w:tr>
      <w:tr w:rsidR="00D176D2" w14:paraId="4D5AD45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CB8CF37" w14:textId="77777777" w:rsidR="00D176D2" w:rsidRDefault="00D176D2">
            <w:pPr>
              <w:pStyle w:val="TAL"/>
              <w:rPr>
                <w:sz w:val="16"/>
              </w:rPr>
            </w:pPr>
            <w:r>
              <w:rPr>
                <w:sz w:val="16"/>
              </w:rPr>
              <w:t>C1-210288</w:t>
            </w:r>
          </w:p>
        </w:tc>
        <w:tc>
          <w:tcPr>
            <w:tcW w:w="0" w:type="auto"/>
            <w:tcBorders>
              <w:top w:val="single" w:sz="4" w:space="0" w:color="auto"/>
              <w:left w:val="single" w:sz="4" w:space="0" w:color="auto"/>
              <w:bottom w:val="single" w:sz="4" w:space="0" w:color="auto"/>
              <w:right w:val="single" w:sz="4" w:space="0" w:color="auto"/>
            </w:tcBorders>
            <w:hideMark/>
          </w:tcPr>
          <w:p w14:paraId="68F24A11" w14:textId="77777777" w:rsidR="00D176D2" w:rsidRDefault="00D176D2">
            <w:pPr>
              <w:pStyle w:val="TAL"/>
              <w:rPr>
                <w:sz w:val="16"/>
              </w:rPr>
            </w:pPr>
            <w:r>
              <w:rPr>
                <w:sz w:val="16"/>
              </w:rPr>
              <w:t>Entry into or exit from a group geographic area functionality handling for MCData</w:t>
            </w:r>
          </w:p>
        </w:tc>
        <w:tc>
          <w:tcPr>
            <w:tcW w:w="0" w:type="auto"/>
            <w:tcBorders>
              <w:top w:val="single" w:sz="4" w:space="0" w:color="auto"/>
              <w:left w:val="single" w:sz="4" w:space="0" w:color="auto"/>
              <w:bottom w:val="single" w:sz="4" w:space="0" w:color="auto"/>
              <w:right w:val="single" w:sz="4" w:space="0" w:color="auto"/>
            </w:tcBorders>
            <w:hideMark/>
          </w:tcPr>
          <w:p w14:paraId="32106D41"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B3C32D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779FAD" w14:textId="77777777" w:rsidR="00D176D2" w:rsidRDefault="00D176D2">
            <w:pPr>
              <w:pStyle w:val="TAL"/>
              <w:rPr>
                <w:sz w:val="16"/>
              </w:rPr>
            </w:pPr>
            <w:r>
              <w:rPr>
                <w:sz w:val="16"/>
              </w:rPr>
              <w:t>C1-210264</w:t>
            </w:r>
          </w:p>
        </w:tc>
        <w:tc>
          <w:tcPr>
            <w:tcW w:w="0" w:type="auto"/>
            <w:tcBorders>
              <w:top w:val="single" w:sz="4" w:space="0" w:color="auto"/>
              <w:left w:val="single" w:sz="4" w:space="0" w:color="auto"/>
              <w:bottom w:val="single" w:sz="4" w:space="0" w:color="auto"/>
              <w:right w:val="single" w:sz="4" w:space="0" w:color="auto"/>
            </w:tcBorders>
            <w:hideMark/>
          </w:tcPr>
          <w:p w14:paraId="7B357873" w14:textId="77777777" w:rsidR="00D176D2" w:rsidRDefault="00D176D2">
            <w:pPr>
              <w:pStyle w:val="TAL"/>
              <w:rPr>
                <w:sz w:val="16"/>
              </w:rPr>
            </w:pPr>
            <w:r>
              <w:rPr>
                <w:sz w:val="16"/>
              </w:rPr>
              <w:t>C1-210296</w:t>
            </w:r>
          </w:p>
        </w:tc>
      </w:tr>
      <w:tr w:rsidR="00D176D2" w14:paraId="619F467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0917536" w14:textId="77777777" w:rsidR="00D176D2" w:rsidRDefault="00D176D2">
            <w:pPr>
              <w:pStyle w:val="TAL"/>
              <w:rPr>
                <w:sz w:val="16"/>
              </w:rPr>
            </w:pPr>
            <w:r>
              <w:rPr>
                <w:sz w:val="16"/>
              </w:rPr>
              <w:t>C1-210289</w:t>
            </w:r>
          </w:p>
        </w:tc>
        <w:tc>
          <w:tcPr>
            <w:tcW w:w="0" w:type="auto"/>
            <w:tcBorders>
              <w:top w:val="single" w:sz="4" w:space="0" w:color="auto"/>
              <w:left w:val="single" w:sz="4" w:space="0" w:color="auto"/>
              <w:bottom w:val="single" w:sz="4" w:space="0" w:color="auto"/>
              <w:right w:val="single" w:sz="4" w:space="0" w:color="auto"/>
            </w:tcBorders>
            <w:hideMark/>
          </w:tcPr>
          <w:p w14:paraId="574A5D66" w14:textId="77777777" w:rsidR="00D176D2" w:rsidRDefault="00D176D2">
            <w:pPr>
              <w:pStyle w:val="TAL"/>
              <w:rPr>
                <w:sz w:val="16"/>
              </w:rPr>
            </w:pPr>
            <w:r>
              <w:rPr>
                <w:sz w:val="16"/>
              </w:rPr>
              <w:t>Entry into or exit from a group geographic area functionality handling for MCVideo</w:t>
            </w:r>
          </w:p>
        </w:tc>
        <w:tc>
          <w:tcPr>
            <w:tcW w:w="0" w:type="auto"/>
            <w:tcBorders>
              <w:top w:val="single" w:sz="4" w:space="0" w:color="auto"/>
              <w:left w:val="single" w:sz="4" w:space="0" w:color="auto"/>
              <w:bottom w:val="single" w:sz="4" w:space="0" w:color="auto"/>
              <w:right w:val="single" w:sz="4" w:space="0" w:color="auto"/>
            </w:tcBorders>
            <w:hideMark/>
          </w:tcPr>
          <w:p w14:paraId="5AEE0884"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8C9907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B7D6E8" w14:textId="77777777" w:rsidR="00D176D2" w:rsidRDefault="00D176D2">
            <w:pPr>
              <w:pStyle w:val="TAL"/>
              <w:rPr>
                <w:sz w:val="16"/>
              </w:rPr>
            </w:pPr>
            <w:r>
              <w:rPr>
                <w:sz w:val="16"/>
              </w:rPr>
              <w:t>C1-210265</w:t>
            </w:r>
          </w:p>
        </w:tc>
        <w:tc>
          <w:tcPr>
            <w:tcW w:w="0" w:type="auto"/>
            <w:tcBorders>
              <w:top w:val="single" w:sz="4" w:space="0" w:color="auto"/>
              <w:left w:val="single" w:sz="4" w:space="0" w:color="auto"/>
              <w:bottom w:val="single" w:sz="4" w:space="0" w:color="auto"/>
              <w:right w:val="single" w:sz="4" w:space="0" w:color="auto"/>
            </w:tcBorders>
            <w:hideMark/>
          </w:tcPr>
          <w:p w14:paraId="12BC6C9C" w14:textId="77777777" w:rsidR="00D176D2" w:rsidRDefault="00D176D2">
            <w:pPr>
              <w:pStyle w:val="TAL"/>
              <w:rPr>
                <w:sz w:val="16"/>
              </w:rPr>
            </w:pPr>
            <w:r>
              <w:rPr>
                <w:sz w:val="16"/>
              </w:rPr>
              <w:t>C1-210297</w:t>
            </w:r>
          </w:p>
        </w:tc>
      </w:tr>
      <w:tr w:rsidR="00D176D2" w14:paraId="5BD7577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65FC429" w14:textId="77777777" w:rsidR="00D176D2" w:rsidRDefault="00D176D2">
            <w:pPr>
              <w:pStyle w:val="TAL"/>
              <w:rPr>
                <w:sz w:val="16"/>
              </w:rPr>
            </w:pPr>
            <w:r>
              <w:rPr>
                <w:sz w:val="16"/>
              </w:rPr>
              <w:t>C1-210290</w:t>
            </w:r>
          </w:p>
        </w:tc>
        <w:tc>
          <w:tcPr>
            <w:tcW w:w="0" w:type="auto"/>
            <w:tcBorders>
              <w:top w:val="single" w:sz="4" w:space="0" w:color="auto"/>
              <w:left w:val="single" w:sz="4" w:space="0" w:color="auto"/>
              <w:bottom w:val="single" w:sz="4" w:space="0" w:color="auto"/>
              <w:right w:val="single" w:sz="4" w:space="0" w:color="auto"/>
            </w:tcBorders>
            <w:hideMark/>
          </w:tcPr>
          <w:p w14:paraId="12F52CD1" w14:textId="77777777" w:rsidR="00D176D2" w:rsidRDefault="00D176D2">
            <w:pPr>
              <w:pStyle w:val="TAL"/>
              <w:rPr>
                <w:sz w:val="16"/>
              </w:rPr>
            </w:pPr>
            <w:r>
              <w:rPr>
                <w:sz w:val="16"/>
              </w:rPr>
              <w:t>Emergency alert area notification handling at client side for MCPTT</w:t>
            </w:r>
          </w:p>
        </w:tc>
        <w:tc>
          <w:tcPr>
            <w:tcW w:w="0" w:type="auto"/>
            <w:tcBorders>
              <w:top w:val="single" w:sz="4" w:space="0" w:color="auto"/>
              <w:left w:val="single" w:sz="4" w:space="0" w:color="auto"/>
              <w:bottom w:val="single" w:sz="4" w:space="0" w:color="auto"/>
              <w:right w:val="single" w:sz="4" w:space="0" w:color="auto"/>
            </w:tcBorders>
            <w:hideMark/>
          </w:tcPr>
          <w:p w14:paraId="62C5122F"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D57811F"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1015940" w14:textId="77777777" w:rsidR="00D176D2" w:rsidRDefault="00D176D2">
            <w:pPr>
              <w:pStyle w:val="TAL"/>
              <w:rPr>
                <w:sz w:val="16"/>
              </w:rPr>
            </w:pPr>
            <w:r>
              <w:rPr>
                <w:sz w:val="16"/>
              </w:rPr>
              <w:t>C1-210266</w:t>
            </w:r>
          </w:p>
        </w:tc>
        <w:tc>
          <w:tcPr>
            <w:tcW w:w="0" w:type="auto"/>
            <w:tcBorders>
              <w:top w:val="single" w:sz="4" w:space="0" w:color="auto"/>
              <w:left w:val="single" w:sz="4" w:space="0" w:color="auto"/>
              <w:bottom w:val="single" w:sz="4" w:space="0" w:color="auto"/>
              <w:right w:val="single" w:sz="4" w:space="0" w:color="auto"/>
            </w:tcBorders>
          </w:tcPr>
          <w:p w14:paraId="0BC9E809" w14:textId="77777777" w:rsidR="00D176D2" w:rsidRDefault="00D176D2">
            <w:pPr>
              <w:pStyle w:val="TAL"/>
              <w:rPr>
                <w:sz w:val="16"/>
              </w:rPr>
            </w:pPr>
          </w:p>
        </w:tc>
      </w:tr>
      <w:tr w:rsidR="00D176D2" w14:paraId="61163AA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F427066" w14:textId="77777777" w:rsidR="00D176D2" w:rsidRDefault="00D176D2">
            <w:pPr>
              <w:pStyle w:val="TAL"/>
              <w:rPr>
                <w:sz w:val="16"/>
              </w:rPr>
            </w:pPr>
            <w:r>
              <w:rPr>
                <w:sz w:val="16"/>
              </w:rPr>
              <w:t>C1-210291</w:t>
            </w:r>
          </w:p>
        </w:tc>
        <w:tc>
          <w:tcPr>
            <w:tcW w:w="0" w:type="auto"/>
            <w:tcBorders>
              <w:top w:val="single" w:sz="4" w:space="0" w:color="auto"/>
              <w:left w:val="single" w:sz="4" w:space="0" w:color="auto"/>
              <w:bottom w:val="single" w:sz="4" w:space="0" w:color="auto"/>
              <w:right w:val="single" w:sz="4" w:space="0" w:color="auto"/>
            </w:tcBorders>
            <w:hideMark/>
          </w:tcPr>
          <w:p w14:paraId="62DEFDE7" w14:textId="77777777" w:rsidR="00D176D2" w:rsidRDefault="00D176D2">
            <w:pPr>
              <w:pStyle w:val="TAL"/>
              <w:rPr>
                <w:sz w:val="16"/>
              </w:rPr>
            </w:pPr>
            <w:r>
              <w:rPr>
                <w:sz w:val="16"/>
              </w:rPr>
              <w:t>Authorized user being notified about other users floor queue status</w:t>
            </w:r>
          </w:p>
        </w:tc>
        <w:tc>
          <w:tcPr>
            <w:tcW w:w="0" w:type="auto"/>
            <w:tcBorders>
              <w:top w:val="single" w:sz="4" w:space="0" w:color="auto"/>
              <w:left w:val="single" w:sz="4" w:space="0" w:color="auto"/>
              <w:bottom w:val="single" w:sz="4" w:space="0" w:color="auto"/>
              <w:right w:val="single" w:sz="4" w:space="0" w:color="auto"/>
            </w:tcBorders>
            <w:hideMark/>
          </w:tcPr>
          <w:p w14:paraId="1FBF62B5"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3A80C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6B805A" w14:textId="77777777" w:rsidR="00D176D2" w:rsidRDefault="00D176D2">
            <w:pPr>
              <w:pStyle w:val="TAL"/>
              <w:rPr>
                <w:sz w:val="16"/>
              </w:rPr>
            </w:pPr>
            <w:r>
              <w:rPr>
                <w:sz w:val="16"/>
              </w:rPr>
              <w:t>C1-210268</w:t>
            </w:r>
          </w:p>
        </w:tc>
        <w:tc>
          <w:tcPr>
            <w:tcW w:w="0" w:type="auto"/>
            <w:tcBorders>
              <w:top w:val="single" w:sz="4" w:space="0" w:color="auto"/>
              <w:left w:val="single" w:sz="4" w:space="0" w:color="auto"/>
              <w:bottom w:val="single" w:sz="4" w:space="0" w:color="auto"/>
              <w:right w:val="single" w:sz="4" w:space="0" w:color="auto"/>
            </w:tcBorders>
            <w:hideMark/>
          </w:tcPr>
          <w:p w14:paraId="2627D4AA" w14:textId="77777777" w:rsidR="00D176D2" w:rsidRDefault="00D176D2">
            <w:pPr>
              <w:pStyle w:val="TAL"/>
              <w:rPr>
                <w:sz w:val="16"/>
              </w:rPr>
            </w:pPr>
            <w:r>
              <w:rPr>
                <w:sz w:val="16"/>
              </w:rPr>
              <w:t>C1-210298</w:t>
            </w:r>
          </w:p>
        </w:tc>
      </w:tr>
      <w:tr w:rsidR="00D176D2" w14:paraId="55AAD7A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D5CC2D" w14:textId="77777777" w:rsidR="00D176D2" w:rsidRDefault="00D176D2">
            <w:pPr>
              <w:pStyle w:val="TAL"/>
              <w:rPr>
                <w:sz w:val="16"/>
              </w:rPr>
            </w:pPr>
            <w:r>
              <w:rPr>
                <w:sz w:val="16"/>
              </w:rPr>
              <w:t>C1-210292</w:t>
            </w:r>
          </w:p>
        </w:tc>
        <w:tc>
          <w:tcPr>
            <w:tcW w:w="0" w:type="auto"/>
            <w:tcBorders>
              <w:top w:val="single" w:sz="4" w:space="0" w:color="auto"/>
              <w:left w:val="single" w:sz="4" w:space="0" w:color="auto"/>
              <w:bottom w:val="single" w:sz="4" w:space="0" w:color="auto"/>
              <w:right w:val="single" w:sz="4" w:space="0" w:color="auto"/>
            </w:tcBorders>
            <w:hideMark/>
          </w:tcPr>
          <w:p w14:paraId="21069F35" w14:textId="77777777" w:rsidR="00D176D2" w:rsidRDefault="00D176D2">
            <w:pPr>
              <w:pStyle w:val="TAL"/>
              <w:rPr>
                <w:sz w:val="16"/>
              </w:rPr>
            </w:pPr>
            <w:r>
              <w:rPr>
                <w:sz w:val="16"/>
              </w:rPr>
              <w:t>Handling of timer Tsor-cm when changing the network selection mode to manual mode</w:t>
            </w:r>
          </w:p>
        </w:tc>
        <w:tc>
          <w:tcPr>
            <w:tcW w:w="0" w:type="auto"/>
            <w:tcBorders>
              <w:top w:val="single" w:sz="4" w:space="0" w:color="auto"/>
              <w:left w:val="single" w:sz="4" w:space="0" w:color="auto"/>
              <w:bottom w:val="single" w:sz="4" w:space="0" w:color="auto"/>
              <w:right w:val="single" w:sz="4" w:space="0" w:color="auto"/>
            </w:tcBorders>
            <w:hideMark/>
          </w:tcPr>
          <w:p w14:paraId="16168B53"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79EBA52C"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2C87C3" w14:textId="77777777" w:rsidR="00D176D2" w:rsidRDefault="00D176D2">
            <w:pPr>
              <w:pStyle w:val="TAL"/>
              <w:rPr>
                <w:sz w:val="16"/>
              </w:rPr>
            </w:pPr>
            <w:r>
              <w:rPr>
                <w:sz w:val="16"/>
              </w:rPr>
              <w:t>C1-210196</w:t>
            </w:r>
          </w:p>
        </w:tc>
        <w:tc>
          <w:tcPr>
            <w:tcW w:w="0" w:type="auto"/>
            <w:tcBorders>
              <w:top w:val="single" w:sz="4" w:space="0" w:color="auto"/>
              <w:left w:val="single" w:sz="4" w:space="0" w:color="auto"/>
              <w:bottom w:val="single" w:sz="4" w:space="0" w:color="auto"/>
              <w:right w:val="single" w:sz="4" w:space="0" w:color="auto"/>
            </w:tcBorders>
          </w:tcPr>
          <w:p w14:paraId="27612A91" w14:textId="77777777" w:rsidR="00D176D2" w:rsidRDefault="00D176D2">
            <w:pPr>
              <w:pStyle w:val="TAL"/>
              <w:rPr>
                <w:sz w:val="16"/>
              </w:rPr>
            </w:pPr>
          </w:p>
        </w:tc>
      </w:tr>
      <w:tr w:rsidR="00D176D2" w14:paraId="6511A41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61F75B0" w14:textId="77777777" w:rsidR="00D176D2" w:rsidRDefault="00D176D2">
            <w:pPr>
              <w:pStyle w:val="TAL"/>
              <w:rPr>
                <w:sz w:val="16"/>
              </w:rPr>
            </w:pPr>
            <w:r>
              <w:rPr>
                <w:sz w:val="16"/>
              </w:rPr>
              <w:t>C1-210293</w:t>
            </w:r>
          </w:p>
        </w:tc>
        <w:tc>
          <w:tcPr>
            <w:tcW w:w="0" w:type="auto"/>
            <w:tcBorders>
              <w:top w:val="single" w:sz="4" w:space="0" w:color="auto"/>
              <w:left w:val="single" w:sz="4" w:space="0" w:color="auto"/>
              <w:bottom w:val="single" w:sz="4" w:space="0" w:color="auto"/>
              <w:right w:val="single" w:sz="4" w:space="0" w:color="auto"/>
            </w:tcBorders>
            <w:hideMark/>
          </w:tcPr>
          <w:p w14:paraId="4FF2A2E0" w14:textId="77777777" w:rsidR="00D176D2" w:rsidRDefault="00D176D2">
            <w:pPr>
              <w:pStyle w:val="TAL"/>
              <w:rPr>
                <w:sz w:val="16"/>
              </w:rPr>
            </w:pPr>
            <w:r>
              <w:rPr>
                <w:sz w:val="16"/>
              </w:rPr>
              <w:t xml:space="preserve">New WID on CT aspects for Support of Unmanned Aerial Systems Connectivity, Identification, and Tracking </w:t>
            </w:r>
          </w:p>
        </w:tc>
        <w:tc>
          <w:tcPr>
            <w:tcW w:w="0" w:type="auto"/>
            <w:tcBorders>
              <w:top w:val="single" w:sz="4" w:space="0" w:color="auto"/>
              <w:left w:val="single" w:sz="4" w:space="0" w:color="auto"/>
              <w:bottom w:val="single" w:sz="4" w:space="0" w:color="auto"/>
              <w:right w:val="single" w:sz="4" w:space="0" w:color="auto"/>
            </w:tcBorders>
            <w:hideMark/>
          </w:tcPr>
          <w:p w14:paraId="2A5F3F39" w14:textId="77777777" w:rsidR="00D176D2" w:rsidRDefault="00D176D2">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3092B0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C368CE" w14:textId="77777777" w:rsidR="00D176D2" w:rsidRDefault="00D176D2">
            <w:pPr>
              <w:pStyle w:val="TAL"/>
              <w:rPr>
                <w:sz w:val="16"/>
              </w:rPr>
            </w:pPr>
            <w:r>
              <w:rPr>
                <w:sz w:val="16"/>
              </w:rPr>
              <w:t>C1-210024</w:t>
            </w:r>
          </w:p>
        </w:tc>
        <w:tc>
          <w:tcPr>
            <w:tcW w:w="0" w:type="auto"/>
            <w:tcBorders>
              <w:top w:val="single" w:sz="4" w:space="0" w:color="auto"/>
              <w:left w:val="single" w:sz="4" w:space="0" w:color="auto"/>
              <w:bottom w:val="single" w:sz="4" w:space="0" w:color="auto"/>
              <w:right w:val="single" w:sz="4" w:space="0" w:color="auto"/>
            </w:tcBorders>
            <w:hideMark/>
          </w:tcPr>
          <w:p w14:paraId="30987D74" w14:textId="77777777" w:rsidR="00D176D2" w:rsidRDefault="00D176D2">
            <w:pPr>
              <w:pStyle w:val="TAL"/>
              <w:rPr>
                <w:sz w:val="16"/>
              </w:rPr>
            </w:pPr>
            <w:r>
              <w:rPr>
                <w:sz w:val="16"/>
              </w:rPr>
              <w:t>C1-210392</w:t>
            </w:r>
          </w:p>
        </w:tc>
      </w:tr>
      <w:tr w:rsidR="00D176D2" w14:paraId="48B0E74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0D08468" w14:textId="77777777" w:rsidR="00D176D2" w:rsidRDefault="00D176D2">
            <w:pPr>
              <w:pStyle w:val="TAL"/>
              <w:rPr>
                <w:sz w:val="16"/>
              </w:rPr>
            </w:pPr>
            <w:r>
              <w:rPr>
                <w:sz w:val="16"/>
              </w:rPr>
              <w:t>C1-210294</w:t>
            </w:r>
          </w:p>
        </w:tc>
        <w:tc>
          <w:tcPr>
            <w:tcW w:w="0" w:type="auto"/>
            <w:tcBorders>
              <w:top w:val="single" w:sz="4" w:space="0" w:color="auto"/>
              <w:left w:val="single" w:sz="4" w:space="0" w:color="auto"/>
              <w:bottom w:val="single" w:sz="4" w:space="0" w:color="auto"/>
              <w:right w:val="single" w:sz="4" w:space="0" w:color="auto"/>
            </w:tcBorders>
            <w:hideMark/>
          </w:tcPr>
          <w:p w14:paraId="0A746E44" w14:textId="77777777" w:rsidR="00D176D2" w:rsidRDefault="00D176D2">
            <w:pPr>
              <w:pStyle w:val="TAL"/>
              <w:rPr>
                <w:sz w:val="16"/>
              </w:rPr>
            </w:pPr>
            <w:r>
              <w:rPr>
                <w:sz w:val="16"/>
              </w:rPr>
              <w:t>New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2FB6CA25"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1275C410"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EF4C64" w14:textId="77777777" w:rsidR="00D176D2" w:rsidRDefault="00D176D2">
            <w:pPr>
              <w:pStyle w:val="TAL"/>
              <w:rPr>
                <w:sz w:val="16"/>
              </w:rPr>
            </w:pPr>
            <w:r>
              <w:rPr>
                <w:sz w:val="16"/>
              </w:rPr>
              <w:t>C1-210009</w:t>
            </w:r>
          </w:p>
        </w:tc>
        <w:tc>
          <w:tcPr>
            <w:tcW w:w="0" w:type="auto"/>
            <w:tcBorders>
              <w:top w:val="single" w:sz="4" w:space="0" w:color="auto"/>
              <w:left w:val="single" w:sz="4" w:space="0" w:color="auto"/>
              <w:bottom w:val="single" w:sz="4" w:space="0" w:color="auto"/>
              <w:right w:val="single" w:sz="4" w:space="0" w:color="auto"/>
            </w:tcBorders>
          </w:tcPr>
          <w:p w14:paraId="5952631B" w14:textId="77777777" w:rsidR="00D176D2" w:rsidRDefault="00D176D2">
            <w:pPr>
              <w:pStyle w:val="TAL"/>
              <w:rPr>
                <w:sz w:val="16"/>
              </w:rPr>
            </w:pPr>
          </w:p>
        </w:tc>
      </w:tr>
      <w:tr w:rsidR="00D176D2" w14:paraId="703B6C1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5A5CB9D" w14:textId="77777777" w:rsidR="00D176D2" w:rsidRDefault="00D176D2">
            <w:pPr>
              <w:pStyle w:val="TAL"/>
              <w:rPr>
                <w:sz w:val="16"/>
              </w:rPr>
            </w:pPr>
            <w:r>
              <w:rPr>
                <w:sz w:val="16"/>
              </w:rPr>
              <w:t>C1-210295</w:t>
            </w:r>
          </w:p>
        </w:tc>
        <w:tc>
          <w:tcPr>
            <w:tcW w:w="0" w:type="auto"/>
            <w:tcBorders>
              <w:top w:val="single" w:sz="4" w:space="0" w:color="auto"/>
              <w:left w:val="single" w:sz="4" w:space="0" w:color="auto"/>
              <w:bottom w:val="single" w:sz="4" w:space="0" w:color="auto"/>
              <w:right w:val="single" w:sz="4" w:space="0" w:color="auto"/>
            </w:tcBorders>
            <w:hideMark/>
          </w:tcPr>
          <w:p w14:paraId="048115B0" w14:textId="77777777" w:rsidR="00D176D2" w:rsidRDefault="00D176D2">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6729B7A2" w14:textId="77777777" w:rsidR="00D176D2" w:rsidRDefault="00D176D2">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4676B29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AF3F66" w14:textId="77777777" w:rsidR="00D176D2" w:rsidRDefault="00D176D2">
            <w:pPr>
              <w:pStyle w:val="TAL"/>
              <w:rPr>
                <w:sz w:val="16"/>
              </w:rPr>
            </w:pPr>
            <w:r>
              <w:rPr>
                <w:sz w:val="16"/>
              </w:rPr>
              <w:t>C1-210027</w:t>
            </w:r>
          </w:p>
        </w:tc>
        <w:tc>
          <w:tcPr>
            <w:tcW w:w="0" w:type="auto"/>
            <w:tcBorders>
              <w:top w:val="single" w:sz="4" w:space="0" w:color="auto"/>
              <w:left w:val="single" w:sz="4" w:space="0" w:color="auto"/>
              <w:bottom w:val="single" w:sz="4" w:space="0" w:color="auto"/>
              <w:right w:val="single" w:sz="4" w:space="0" w:color="auto"/>
            </w:tcBorders>
            <w:hideMark/>
          </w:tcPr>
          <w:p w14:paraId="28200A64" w14:textId="77777777" w:rsidR="00D176D2" w:rsidRDefault="00D176D2">
            <w:pPr>
              <w:pStyle w:val="TAL"/>
              <w:rPr>
                <w:sz w:val="16"/>
              </w:rPr>
            </w:pPr>
            <w:r>
              <w:rPr>
                <w:sz w:val="16"/>
              </w:rPr>
              <w:t>C1-210314</w:t>
            </w:r>
          </w:p>
        </w:tc>
      </w:tr>
      <w:tr w:rsidR="00D176D2" w14:paraId="3992ED4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2AF101E" w14:textId="77777777" w:rsidR="00D176D2" w:rsidRDefault="00D176D2">
            <w:pPr>
              <w:pStyle w:val="TAL"/>
              <w:rPr>
                <w:sz w:val="16"/>
              </w:rPr>
            </w:pPr>
            <w:r>
              <w:rPr>
                <w:sz w:val="16"/>
              </w:rPr>
              <w:t>C1-210296</w:t>
            </w:r>
          </w:p>
        </w:tc>
        <w:tc>
          <w:tcPr>
            <w:tcW w:w="0" w:type="auto"/>
            <w:tcBorders>
              <w:top w:val="single" w:sz="4" w:space="0" w:color="auto"/>
              <w:left w:val="single" w:sz="4" w:space="0" w:color="auto"/>
              <w:bottom w:val="single" w:sz="4" w:space="0" w:color="auto"/>
              <w:right w:val="single" w:sz="4" w:space="0" w:color="auto"/>
            </w:tcBorders>
            <w:hideMark/>
          </w:tcPr>
          <w:p w14:paraId="010A0D51" w14:textId="77777777" w:rsidR="00D176D2" w:rsidRDefault="00D176D2">
            <w:pPr>
              <w:pStyle w:val="TAL"/>
              <w:rPr>
                <w:sz w:val="16"/>
              </w:rPr>
            </w:pPr>
            <w:r>
              <w:rPr>
                <w:sz w:val="16"/>
              </w:rPr>
              <w:t>Entry into or exit from a group geographic area functionality handling for MCData</w:t>
            </w:r>
          </w:p>
        </w:tc>
        <w:tc>
          <w:tcPr>
            <w:tcW w:w="0" w:type="auto"/>
            <w:tcBorders>
              <w:top w:val="single" w:sz="4" w:space="0" w:color="auto"/>
              <w:left w:val="single" w:sz="4" w:space="0" w:color="auto"/>
              <w:bottom w:val="single" w:sz="4" w:space="0" w:color="auto"/>
              <w:right w:val="single" w:sz="4" w:space="0" w:color="auto"/>
            </w:tcBorders>
            <w:hideMark/>
          </w:tcPr>
          <w:p w14:paraId="79AD9BA9"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439AE4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E010B2" w14:textId="77777777" w:rsidR="00D176D2" w:rsidRDefault="00D176D2">
            <w:pPr>
              <w:pStyle w:val="TAL"/>
              <w:rPr>
                <w:sz w:val="16"/>
              </w:rPr>
            </w:pPr>
            <w:r>
              <w:rPr>
                <w:sz w:val="16"/>
              </w:rPr>
              <w:t>C1-210288</w:t>
            </w:r>
          </w:p>
        </w:tc>
        <w:tc>
          <w:tcPr>
            <w:tcW w:w="0" w:type="auto"/>
            <w:tcBorders>
              <w:top w:val="single" w:sz="4" w:space="0" w:color="auto"/>
              <w:left w:val="single" w:sz="4" w:space="0" w:color="auto"/>
              <w:bottom w:val="single" w:sz="4" w:space="0" w:color="auto"/>
              <w:right w:val="single" w:sz="4" w:space="0" w:color="auto"/>
            </w:tcBorders>
            <w:hideMark/>
          </w:tcPr>
          <w:p w14:paraId="45ED3EE7" w14:textId="77777777" w:rsidR="00D176D2" w:rsidRDefault="00D176D2">
            <w:pPr>
              <w:pStyle w:val="TAL"/>
              <w:rPr>
                <w:sz w:val="16"/>
              </w:rPr>
            </w:pPr>
            <w:r>
              <w:rPr>
                <w:sz w:val="16"/>
              </w:rPr>
              <w:t>C1-210321</w:t>
            </w:r>
          </w:p>
        </w:tc>
      </w:tr>
      <w:tr w:rsidR="00D176D2" w14:paraId="60D5413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4A56999" w14:textId="77777777" w:rsidR="00D176D2" w:rsidRDefault="00D176D2">
            <w:pPr>
              <w:pStyle w:val="TAL"/>
              <w:rPr>
                <w:sz w:val="16"/>
              </w:rPr>
            </w:pPr>
            <w:r>
              <w:rPr>
                <w:sz w:val="16"/>
              </w:rPr>
              <w:t>C1-210297</w:t>
            </w:r>
          </w:p>
        </w:tc>
        <w:tc>
          <w:tcPr>
            <w:tcW w:w="0" w:type="auto"/>
            <w:tcBorders>
              <w:top w:val="single" w:sz="4" w:space="0" w:color="auto"/>
              <w:left w:val="single" w:sz="4" w:space="0" w:color="auto"/>
              <w:bottom w:val="single" w:sz="4" w:space="0" w:color="auto"/>
              <w:right w:val="single" w:sz="4" w:space="0" w:color="auto"/>
            </w:tcBorders>
            <w:hideMark/>
          </w:tcPr>
          <w:p w14:paraId="68D1043F" w14:textId="77777777" w:rsidR="00D176D2" w:rsidRDefault="00D176D2">
            <w:pPr>
              <w:pStyle w:val="TAL"/>
              <w:rPr>
                <w:sz w:val="16"/>
              </w:rPr>
            </w:pPr>
            <w:r>
              <w:rPr>
                <w:sz w:val="16"/>
              </w:rPr>
              <w:t>Entry into or exit from a group geographic area functionality handling for MCVideo</w:t>
            </w:r>
          </w:p>
        </w:tc>
        <w:tc>
          <w:tcPr>
            <w:tcW w:w="0" w:type="auto"/>
            <w:tcBorders>
              <w:top w:val="single" w:sz="4" w:space="0" w:color="auto"/>
              <w:left w:val="single" w:sz="4" w:space="0" w:color="auto"/>
              <w:bottom w:val="single" w:sz="4" w:space="0" w:color="auto"/>
              <w:right w:val="single" w:sz="4" w:space="0" w:color="auto"/>
            </w:tcBorders>
            <w:hideMark/>
          </w:tcPr>
          <w:p w14:paraId="359CD3C8"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C7572E6"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C5DA31" w14:textId="77777777" w:rsidR="00D176D2" w:rsidRDefault="00D176D2">
            <w:pPr>
              <w:pStyle w:val="TAL"/>
              <w:rPr>
                <w:sz w:val="16"/>
              </w:rPr>
            </w:pPr>
            <w:r>
              <w:rPr>
                <w:sz w:val="16"/>
              </w:rPr>
              <w:t>C1-210289</w:t>
            </w:r>
          </w:p>
        </w:tc>
        <w:tc>
          <w:tcPr>
            <w:tcW w:w="0" w:type="auto"/>
            <w:tcBorders>
              <w:top w:val="single" w:sz="4" w:space="0" w:color="auto"/>
              <w:left w:val="single" w:sz="4" w:space="0" w:color="auto"/>
              <w:bottom w:val="single" w:sz="4" w:space="0" w:color="auto"/>
              <w:right w:val="single" w:sz="4" w:space="0" w:color="auto"/>
            </w:tcBorders>
          </w:tcPr>
          <w:p w14:paraId="61504E35" w14:textId="77777777" w:rsidR="00D176D2" w:rsidRDefault="00D176D2">
            <w:pPr>
              <w:pStyle w:val="TAL"/>
              <w:rPr>
                <w:sz w:val="16"/>
              </w:rPr>
            </w:pPr>
          </w:p>
        </w:tc>
      </w:tr>
      <w:tr w:rsidR="00D176D2" w14:paraId="4B2BA2F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0348FE8" w14:textId="77777777" w:rsidR="00D176D2" w:rsidRDefault="00D176D2">
            <w:pPr>
              <w:pStyle w:val="TAL"/>
              <w:rPr>
                <w:sz w:val="16"/>
              </w:rPr>
            </w:pPr>
            <w:r>
              <w:rPr>
                <w:sz w:val="16"/>
              </w:rPr>
              <w:t>C1-210298</w:t>
            </w:r>
          </w:p>
        </w:tc>
        <w:tc>
          <w:tcPr>
            <w:tcW w:w="0" w:type="auto"/>
            <w:tcBorders>
              <w:top w:val="single" w:sz="4" w:space="0" w:color="auto"/>
              <w:left w:val="single" w:sz="4" w:space="0" w:color="auto"/>
              <w:bottom w:val="single" w:sz="4" w:space="0" w:color="auto"/>
              <w:right w:val="single" w:sz="4" w:space="0" w:color="auto"/>
            </w:tcBorders>
            <w:hideMark/>
          </w:tcPr>
          <w:p w14:paraId="2B81B3D0" w14:textId="77777777" w:rsidR="00D176D2" w:rsidRDefault="00D176D2">
            <w:pPr>
              <w:pStyle w:val="TAL"/>
              <w:rPr>
                <w:sz w:val="16"/>
              </w:rPr>
            </w:pPr>
            <w:r>
              <w:rPr>
                <w:sz w:val="16"/>
              </w:rPr>
              <w:t>Authorized user being notified about other users floor queue status</w:t>
            </w:r>
          </w:p>
        </w:tc>
        <w:tc>
          <w:tcPr>
            <w:tcW w:w="0" w:type="auto"/>
            <w:tcBorders>
              <w:top w:val="single" w:sz="4" w:space="0" w:color="auto"/>
              <w:left w:val="single" w:sz="4" w:space="0" w:color="auto"/>
              <w:bottom w:val="single" w:sz="4" w:space="0" w:color="auto"/>
              <w:right w:val="single" w:sz="4" w:space="0" w:color="auto"/>
            </w:tcBorders>
            <w:hideMark/>
          </w:tcPr>
          <w:p w14:paraId="29DC0835"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933A45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342ADE" w14:textId="77777777" w:rsidR="00D176D2" w:rsidRDefault="00D176D2">
            <w:pPr>
              <w:pStyle w:val="TAL"/>
              <w:rPr>
                <w:sz w:val="16"/>
              </w:rPr>
            </w:pPr>
            <w:r>
              <w:rPr>
                <w:sz w:val="16"/>
              </w:rPr>
              <w:t>C1-210291</w:t>
            </w:r>
          </w:p>
        </w:tc>
        <w:tc>
          <w:tcPr>
            <w:tcW w:w="0" w:type="auto"/>
            <w:tcBorders>
              <w:top w:val="single" w:sz="4" w:space="0" w:color="auto"/>
              <w:left w:val="single" w:sz="4" w:space="0" w:color="auto"/>
              <w:bottom w:val="single" w:sz="4" w:space="0" w:color="auto"/>
              <w:right w:val="single" w:sz="4" w:space="0" w:color="auto"/>
            </w:tcBorders>
            <w:hideMark/>
          </w:tcPr>
          <w:p w14:paraId="655D6654" w14:textId="77777777" w:rsidR="00D176D2" w:rsidRDefault="00D176D2">
            <w:pPr>
              <w:pStyle w:val="TAL"/>
              <w:rPr>
                <w:sz w:val="16"/>
              </w:rPr>
            </w:pPr>
            <w:r>
              <w:rPr>
                <w:sz w:val="16"/>
              </w:rPr>
              <w:t>C1-210322</w:t>
            </w:r>
          </w:p>
        </w:tc>
      </w:tr>
      <w:tr w:rsidR="00D176D2" w14:paraId="11F0EF4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418DB7D" w14:textId="77777777" w:rsidR="00D176D2" w:rsidRDefault="00D176D2">
            <w:pPr>
              <w:pStyle w:val="TAL"/>
              <w:rPr>
                <w:sz w:val="16"/>
              </w:rPr>
            </w:pPr>
            <w:r>
              <w:rPr>
                <w:sz w:val="16"/>
              </w:rPr>
              <w:t>C1-210299</w:t>
            </w:r>
          </w:p>
        </w:tc>
        <w:tc>
          <w:tcPr>
            <w:tcW w:w="0" w:type="auto"/>
            <w:tcBorders>
              <w:top w:val="single" w:sz="4" w:space="0" w:color="auto"/>
              <w:left w:val="single" w:sz="4" w:space="0" w:color="auto"/>
              <w:bottom w:val="single" w:sz="4" w:space="0" w:color="auto"/>
              <w:right w:val="single" w:sz="4" w:space="0" w:color="auto"/>
            </w:tcBorders>
            <w:hideMark/>
          </w:tcPr>
          <w:p w14:paraId="28A935DC" w14:textId="77777777" w:rsidR="00D176D2" w:rsidRDefault="00D176D2">
            <w:pPr>
              <w:pStyle w:val="TAL"/>
              <w:rPr>
                <w:sz w:val="16"/>
              </w:rPr>
            </w:pPr>
            <w:r>
              <w:rPr>
                <w:sz w:val="16"/>
              </w:rPr>
              <w:t>Corrections to protection attribute for altitude and loctimestamp elements</w:t>
            </w:r>
          </w:p>
        </w:tc>
        <w:tc>
          <w:tcPr>
            <w:tcW w:w="0" w:type="auto"/>
            <w:tcBorders>
              <w:top w:val="single" w:sz="4" w:space="0" w:color="auto"/>
              <w:left w:val="single" w:sz="4" w:space="0" w:color="auto"/>
              <w:bottom w:val="single" w:sz="4" w:space="0" w:color="auto"/>
              <w:right w:val="single" w:sz="4" w:space="0" w:color="auto"/>
            </w:tcBorders>
            <w:hideMark/>
          </w:tcPr>
          <w:p w14:paraId="7E83FE87"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C8776E"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9A9080" w14:textId="77777777" w:rsidR="00D176D2" w:rsidRDefault="00D176D2">
            <w:pPr>
              <w:pStyle w:val="TAL"/>
              <w:rPr>
                <w:sz w:val="16"/>
              </w:rPr>
            </w:pPr>
            <w:r>
              <w:rPr>
                <w:sz w:val="16"/>
              </w:rPr>
              <w:t>C1-210253</w:t>
            </w:r>
          </w:p>
        </w:tc>
        <w:tc>
          <w:tcPr>
            <w:tcW w:w="0" w:type="auto"/>
            <w:tcBorders>
              <w:top w:val="single" w:sz="4" w:space="0" w:color="auto"/>
              <w:left w:val="single" w:sz="4" w:space="0" w:color="auto"/>
              <w:bottom w:val="single" w:sz="4" w:space="0" w:color="auto"/>
              <w:right w:val="single" w:sz="4" w:space="0" w:color="auto"/>
            </w:tcBorders>
          </w:tcPr>
          <w:p w14:paraId="1DA65AAA" w14:textId="77777777" w:rsidR="00D176D2" w:rsidRDefault="00D176D2">
            <w:pPr>
              <w:pStyle w:val="TAL"/>
              <w:rPr>
                <w:sz w:val="16"/>
              </w:rPr>
            </w:pPr>
          </w:p>
        </w:tc>
      </w:tr>
      <w:tr w:rsidR="00D176D2" w14:paraId="0EF6F8C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317F6CB" w14:textId="77777777" w:rsidR="00D176D2" w:rsidRDefault="00D176D2">
            <w:pPr>
              <w:pStyle w:val="TAL"/>
              <w:rPr>
                <w:sz w:val="16"/>
              </w:rPr>
            </w:pPr>
            <w:r>
              <w:rPr>
                <w:sz w:val="16"/>
              </w:rPr>
              <w:t>C1-210300</w:t>
            </w:r>
          </w:p>
        </w:tc>
        <w:tc>
          <w:tcPr>
            <w:tcW w:w="0" w:type="auto"/>
            <w:tcBorders>
              <w:top w:val="single" w:sz="4" w:space="0" w:color="auto"/>
              <w:left w:val="single" w:sz="4" w:space="0" w:color="auto"/>
              <w:bottom w:val="single" w:sz="4" w:space="0" w:color="auto"/>
              <w:right w:val="single" w:sz="4" w:space="0" w:color="auto"/>
            </w:tcBorders>
            <w:hideMark/>
          </w:tcPr>
          <w:p w14:paraId="2963A396" w14:textId="77777777" w:rsidR="00D176D2" w:rsidRDefault="00D176D2">
            <w:pPr>
              <w:pStyle w:val="TAL"/>
              <w:rPr>
                <w:sz w:val="16"/>
              </w:rPr>
            </w:pPr>
            <w:r>
              <w:rPr>
                <w:sz w:val="16"/>
              </w:rPr>
              <w:t xml:space="preserve">New WID on Enabling Multi-USIM devices </w:t>
            </w:r>
          </w:p>
        </w:tc>
        <w:tc>
          <w:tcPr>
            <w:tcW w:w="0" w:type="auto"/>
            <w:tcBorders>
              <w:top w:val="single" w:sz="4" w:space="0" w:color="auto"/>
              <w:left w:val="single" w:sz="4" w:space="0" w:color="auto"/>
              <w:bottom w:val="single" w:sz="4" w:space="0" w:color="auto"/>
              <w:right w:val="single" w:sz="4" w:space="0" w:color="auto"/>
            </w:tcBorders>
            <w:hideMark/>
          </w:tcPr>
          <w:p w14:paraId="6E878329" w14:textId="77777777" w:rsidR="00D176D2" w:rsidRDefault="00D176D2">
            <w:pPr>
              <w:pStyle w:val="TAL"/>
              <w:rPr>
                <w:sz w:val="16"/>
              </w:rPr>
            </w:pPr>
            <w:r>
              <w:rPr>
                <w:sz w:val="16"/>
              </w:rPr>
              <w:t>Intel / Vivek</w:t>
            </w:r>
          </w:p>
        </w:tc>
        <w:tc>
          <w:tcPr>
            <w:tcW w:w="0" w:type="auto"/>
            <w:tcBorders>
              <w:top w:val="single" w:sz="4" w:space="0" w:color="auto"/>
              <w:left w:val="single" w:sz="4" w:space="0" w:color="auto"/>
              <w:bottom w:val="single" w:sz="4" w:space="0" w:color="auto"/>
              <w:right w:val="single" w:sz="4" w:space="0" w:color="auto"/>
            </w:tcBorders>
            <w:hideMark/>
          </w:tcPr>
          <w:p w14:paraId="5FBFBBA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8E9D9B" w14:textId="77777777" w:rsidR="00D176D2" w:rsidRDefault="00D176D2">
            <w:pPr>
              <w:pStyle w:val="TAL"/>
              <w:rPr>
                <w:sz w:val="16"/>
              </w:rPr>
            </w:pPr>
            <w:r>
              <w:rPr>
                <w:sz w:val="16"/>
              </w:rPr>
              <w:t>C1-210273</w:t>
            </w:r>
          </w:p>
        </w:tc>
        <w:tc>
          <w:tcPr>
            <w:tcW w:w="0" w:type="auto"/>
            <w:tcBorders>
              <w:top w:val="single" w:sz="4" w:space="0" w:color="auto"/>
              <w:left w:val="single" w:sz="4" w:space="0" w:color="auto"/>
              <w:bottom w:val="single" w:sz="4" w:space="0" w:color="auto"/>
              <w:right w:val="single" w:sz="4" w:space="0" w:color="auto"/>
            </w:tcBorders>
            <w:hideMark/>
          </w:tcPr>
          <w:p w14:paraId="4F411607" w14:textId="77777777" w:rsidR="00D176D2" w:rsidRDefault="00D176D2">
            <w:pPr>
              <w:pStyle w:val="TAL"/>
              <w:rPr>
                <w:sz w:val="16"/>
              </w:rPr>
            </w:pPr>
            <w:r>
              <w:rPr>
                <w:sz w:val="16"/>
              </w:rPr>
              <w:t>C1-210389</w:t>
            </w:r>
          </w:p>
        </w:tc>
      </w:tr>
      <w:tr w:rsidR="00D176D2" w14:paraId="6852E28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3B23219" w14:textId="77777777" w:rsidR="00D176D2" w:rsidRDefault="00D176D2">
            <w:pPr>
              <w:pStyle w:val="TAL"/>
              <w:rPr>
                <w:sz w:val="16"/>
              </w:rPr>
            </w:pPr>
            <w:r>
              <w:rPr>
                <w:sz w:val="16"/>
              </w:rPr>
              <w:t>C1-210301</w:t>
            </w:r>
          </w:p>
        </w:tc>
        <w:tc>
          <w:tcPr>
            <w:tcW w:w="0" w:type="auto"/>
            <w:tcBorders>
              <w:top w:val="single" w:sz="4" w:space="0" w:color="auto"/>
              <w:left w:val="single" w:sz="4" w:space="0" w:color="auto"/>
              <w:bottom w:val="single" w:sz="4" w:space="0" w:color="auto"/>
              <w:right w:val="single" w:sz="4" w:space="0" w:color="auto"/>
            </w:tcBorders>
            <w:hideMark/>
          </w:tcPr>
          <w:p w14:paraId="5638BA14" w14:textId="77777777" w:rsidR="00D176D2" w:rsidRDefault="00D176D2">
            <w:pPr>
              <w:pStyle w:val="TAL"/>
              <w:rPr>
                <w:sz w:val="16"/>
              </w:rPr>
            </w:pPr>
            <w:r>
              <w:rPr>
                <w:sz w:val="16"/>
              </w:rPr>
              <w:t>Preconfigured Group Use Only - MCData</w:t>
            </w:r>
          </w:p>
        </w:tc>
        <w:tc>
          <w:tcPr>
            <w:tcW w:w="0" w:type="auto"/>
            <w:tcBorders>
              <w:top w:val="single" w:sz="4" w:space="0" w:color="auto"/>
              <w:left w:val="single" w:sz="4" w:space="0" w:color="auto"/>
              <w:bottom w:val="single" w:sz="4" w:space="0" w:color="auto"/>
              <w:right w:val="single" w:sz="4" w:space="0" w:color="auto"/>
            </w:tcBorders>
            <w:hideMark/>
          </w:tcPr>
          <w:p w14:paraId="594778AA"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25ED0513"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E87249" w14:textId="77777777" w:rsidR="00D176D2" w:rsidRDefault="00D176D2">
            <w:pPr>
              <w:pStyle w:val="TAL"/>
              <w:rPr>
                <w:sz w:val="16"/>
              </w:rPr>
            </w:pPr>
            <w:r>
              <w:rPr>
                <w:sz w:val="16"/>
              </w:rPr>
              <w:t>C1-210277</w:t>
            </w:r>
          </w:p>
        </w:tc>
        <w:tc>
          <w:tcPr>
            <w:tcW w:w="0" w:type="auto"/>
            <w:tcBorders>
              <w:top w:val="single" w:sz="4" w:space="0" w:color="auto"/>
              <w:left w:val="single" w:sz="4" w:space="0" w:color="auto"/>
              <w:bottom w:val="single" w:sz="4" w:space="0" w:color="auto"/>
              <w:right w:val="single" w:sz="4" w:space="0" w:color="auto"/>
            </w:tcBorders>
          </w:tcPr>
          <w:p w14:paraId="40751FD4" w14:textId="77777777" w:rsidR="00D176D2" w:rsidRDefault="00D176D2">
            <w:pPr>
              <w:pStyle w:val="TAL"/>
              <w:rPr>
                <w:sz w:val="16"/>
              </w:rPr>
            </w:pPr>
          </w:p>
        </w:tc>
      </w:tr>
      <w:tr w:rsidR="00D176D2" w14:paraId="207C5DD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EC93F11" w14:textId="77777777" w:rsidR="00D176D2" w:rsidRDefault="00D176D2">
            <w:pPr>
              <w:pStyle w:val="TAL"/>
              <w:rPr>
                <w:sz w:val="16"/>
              </w:rPr>
            </w:pPr>
            <w:r>
              <w:rPr>
                <w:sz w:val="16"/>
              </w:rPr>
              <w:t>C1-210302</w:t>
            </w:r>
          </w:p>
        </w:tc>
        <w:tc>
          <w:tcPr>
            <w:tcW w:w="0" w:type="auto"/>
            <w:tcBorders>
              <w:top w:val="single" w:sz="4" w:space="0" w:color="auto"/>
              <w:left w:val="single" w:sz="4" w:space="0" w:color="auto"/>
              <w:bottom w:val="single" w:sz="4" w:space="0" w:color="auto"/>
              <w:right w:val="single" w:sz="4" w:space="0" w:color="auto"/>
            </w:tcBorders>
            <w:hideMark/>
          </w:tcPr>
          <w:p w14:paraId="198549D7" w14:textId="77777777" w:rsidR="00D176D2" w:rsidRDefault="00D176D2">
            <w:pPr>
              <w:pStyle w:val="TAL"/>
              <w:rPr>
                <w:sz w:val="16"/>
              </w:rPr>
            </w:pPr>
            <w:r>
              <w:rPr>
                <w:sz w:val="16"/>
              </w:rPr>
              <w:t>PDN connections in UE initial config</w:t>
            </w:r>
          </w:p>
        </w:tc>
        <w:tc>
          <w:tcPr>
            <w:tcW w:w="0" w:type="auto"/>
            <w:tcBorders>
              <w:top w:val="single" w:sz="4" w:space="0" w:color="auto"/>
              <w:left w:val="single" w:sz="4" w:space="0" w:color="auto"/>
              <w:bottom w:val="single" w:sz="4" w:space="0" w:color="auto"/>
              <w:right w:val="single" w:sz="4" w:space="0" w:color="auto"/>
            </w:tcBorders>
            <w:hideMark/>
          </w:tcPr>
          <w:p w14:paraId="296E8EB4" w14:textId="77777777" w:rsidR="00D176D2" w:rsidRDefault="00D176D2">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116561D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663AE8" w14:textId="77777777" w:rsidR="00D176D2" w:rsidRDefault="00D176D2">
            <w:pPr>
              <w:pStyle w:val="TAL"/>
              <w:rPr>
                <w:sz w:val="16"/>
              </w:rPr>
            </w:pPr>
            <w:r>
              <w:rPr>
                <w:sz w:val="16"/>
              </w:rPr>
              <w:t>C1-210142</w:t>
            </w:r>
          </w:p>
        </w:tc>
        <w:tc>
          <w:tcPr>
            <w:tcW w:w="0" w:type="auto"/>
            <w:tcBorders>
              <w:top w:val="single" w:sz="4" w:space="0" w:color="auto"/>
              <w:left w:val="single" w:sz="4" w:space="0" w:color="auto"/>
              <w:bottom w:val="single" w:sz="4" w:space="0" w:color="auto"/>
              <w:right w:val="single" w:sz="4" w:space="0" w:color="auto"/>
            </w:tcBorders>
            <w:hideMark/>
          </w:tcPr>
          <w:p w14:paraId="61EEC805" w14:textId="77777777" w:rsidR="00D176D2" w:rsidRDefault="00D176D2">
            <w:pPr>
              <w:pStyle w:val="TAL"/>
              <w:rPr>
                <w:sz w:val="16"/>
              </w:rPr>
            </w:pPr>
            <w:r>
              <w:rPr>
                <w:sz w:val="16"/>
              </w:rPr>
              <w:t>C1-210430</w:t>
            </w:r>
          </w:p>
        </w:tc>
      </w:tr>
      <w:tr w:rsidR="00D176D2" w14:paraId="576A634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E286B13" w14:textId="77777777" w:rsidR="00D176D2" w:rsidRDefault="00D176D2">
            <w:pPr>
              <w:pStyle w:val="TAL"/>
              <w:rPr>
                <w:sz w:val="16"/>
              </w:rPr>
            </w:pPr>
            <w:r>
              <w:rPr>
                <w:sz w:val="16"/>
              </w:rPr>
              <w:lastRenderedPageBreak/>
              <w:t>C1-210303</w:t>
            </w:r>
          </w:p>
        </w:tc>
        <w:tc>
          <w:tcPr>
            <w:tcW w:w="0" w:type="auto"/>
            <w:tcBorders>
              <w:top w:val="single" w:sz="4" w:space="0" w:color="auto"/>
              <w:left w:val="single" w:sz="4" w:space="0" w:color="auto"/>
              <w:bottom w:val="single" w:sz="4" w:space="0" w:color="auto"/>
              <w:right w:val="single" w:sz="4" w:space="0" w:color="auto"/>
            </w:tcBorders>
            <w:hideMark/>
          </w:tcPr>
          <w:p w14:paraId="4FA0A8AB" w14:textId="77777777" w:rsidR="00D176D2" w:rsidRDefault="00D176D2">
            <w:pPr>
              <w:pStyle w:val="TAL"/>
              <w:rPr>
                <w:sz w:val="16"/>
              </w:rPr>
            </w:pPr>
            <w:r>
              <w:rPr>
                <w:sz w:val="16"/>
              </w:rPr>
              <w:t>Clarification on AKMA</w:t>
            </w:r>
          </w:p>
        </w:tc>
        <w:tc>
          <w:tcPr>
            <w:tcW w:w="0" w:type="auto"/>
            <w:tcBorders>
              <w:top w:val="single" w:sz="4" w:space="0" w:color="auto"/>
              <w:left w:val="single" w:sz="4" w:space="0" w:color="auto"/>
              <w:bottom w:val="single" w:sz="4" w:space="0" w:color="auto"/>
              <w:right w:val="single" w:sz="4" w:space="0" w:color="auto"/>
            </w:tcBorders>
            <w:hideMark/>
          </w:tcPr>
          <w:p w14:paraId="6173901F" w14:textId="77777777" w:rsidR="00D176D2" w:rsidRDefault="00D176D2">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hideMark/>
          </w:tcPr>
          <w:p w14:paraId="296CD399"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FE625B" w14:textId="77777777" w:rsidR="00D176D2" w:rsidRDefault="00D176D2">
            <w:pPr>
              <w:pStyle w:val="TAL"/>
              <w:rPr>
                <w:sz w:val="16"/>
              </w:rPr>
            </w:pPr>
            <w:r>
              <w:rPr>
                <w:sz w:val="16"/>
              </w:rPr>
              <w:t>C1-210057</w:t>
            </w:r>
          </w:p>
        </w:tc>
        <w:tc>
          <w:tcPr>
            <w:tcW w:w="0" w:type="auto"/>
            <w:tcBorders>
              <w:top w:val="single" w:sz="4" w:space="0" w:color="auto"/>
              <w:left w:val="single" w:sz="4" w:space="0" w:color="auto"/>
              <w:bottom w:val="single" w:sz="4" w:space="0" w:color="auto"/>
              <w:right w:val="single" w:sz="4" w:space="0" w:color="auto"/>
            </w:tcBorders>
          </w:tcPr>
          <w:p w14:paraId="10102BBB" w14:textId="77777777" w:rsidR="00D176D2" w:rsidRDefault="00D176D2">
            <w:pPr>
              <w:pStyle w:val="TAL"/>
              <w:rPr>
                <w:sz w:val="16"/>
              </w:rPr>
            </w:pPr>
          </w:p>
        </w:tc>
      </w:tr>
      <w:tr w:rsidR="00D176D2" w14:paraId="639F171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76F5311" w14:textId="77777777" w:rsidR="00D176D2" w:rsidRDefault="00D176D2">
            <w:pPr>
              <w:pStyle w:val="TAL"/>
              <w:rPr>
                <w:sz w:val="16"/>
              </w:rPr>
            </w:pPr>
            <w:r>
              <w:rPr>
                <w:sz w:val="16"/>
              </w:rPr>
              <w:t>C1-210304</w:t>
            </w:r>
          </w:p>
        </w:tc>
        <w:tc>
          <w:tcPr>
            <w:tcW w:w="0" w:type="auto"/>
            <w:tcBorders>
              <w:top w:val="single" w:sz="4" w:space="0" w:color="auto"/>
              <w:left w:val="single" w:sz="4" w:space="0" w:color="auto"/>
              <w:bottom w:val="single" w:sz="4" w:space="0" w:color="auto"/>
              <w:right w:val="single" w:sz="4" w:space="0" w:color="auto"/>
            </w:tcBorders>
            <w:hideMark/>
          </w:tcPr>
          <w:p w14:paraId="74D27675" w14:textId="77777777" w:rsidR="00D176D2" w:rsidRDefault="00D176D2">
            <w:pPr>
              <w:pStyle w:val="TAL"/>
              <w:rPr>
                <w:sz w:val="16"/>
              </w:rPr>
            </w:pPr>
            <w:r>
              <w:rPr>
                <w:sz w:val="16"/>
              </w:rPr>
              <w:t>Solution to KI#6 and KI#8: Indicating, via non-3GPP access, the end of a disaster condition that was applicable to the 3GPP access of the same PLMN</w:t>
            </w:r>
          </w:p>
        </w:tc>
        <w:tc>
          <w:tcPr>
            <w:tcW w:w="0" w:type="auto"/>
            <w:tcBorders>
              <w:top w:val="single" w:sz="4" w:space="0" w:color="auto"/>
              <w:left w:val="single" w:sz="4" w:space="0" w:color="auto"/>
              <w:bottom w:val="single" w:sz="4" w:space="0" w:color="auto"/>
              <w:right w:val="single" w:sz="4" w:space="0" w:color="auto"/>
            </w:tcBorders>
            <w:hideMark/>
          </w:tcPr>
          <w:p w14:paraId="49176B0D" w14:textId="77777777" w:rsidR="00D176D2" w:rsidRDefault="00D176D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2272B800"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09AF85" w14:textId="77777777" w:rsidR="00D176D2" w:rsidRDefault="00D176D2">
            <w:pPr>
              <w:pStyle w:val="TAL"/>
              <w:rPr>
                <w:sz w:val="16"/>
              </w:rPr>
            </w:pPr>
            <w:r>
              <w:rPr>
                <w:sz w:val="16"/>
              </w:rPr>
              <w:t>C1-210158</w:t>
            </w:r>
          </w:p>
        </w:tc>
        <w:tc>
          <w:tcPr>
            <w:tcW w:w="0" w:type="auto"/>
            <w:tcBorders>
              <w:top w:val="single" w:sz="4" w:space="0" w:color="auto"/>
              <w:left w:val="single" w:sz="4" w:space="0" w:color="auto"/>
              <w:bottom w:val="single" w:sz="4" w:space="0" w:color="auto"/>
              <w:right w:val="single" w:sz="4" w:space="0" w:color="auto"/>
            </w:tcBorders>
          </w:tcPr>
          <w:p w14:paraId="5C9F3AC9" w14:textId="77777777" w:rsidR="00D176D2" w:rsidRDefault="00D176D2">
            <w:pPr>
              <w:pStyle w:val="TAL"/>
              <w:rPr>
                <w:sz w:val="16"/>
              </w:rPr>
            </w:pPr>
          </w:p>
        </w:tc>
      </w:tr>
      <w:tr w:rsidR="00D176D2" w14:paraId="0F510FE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944F683" w14:textId="77777777" w:rsidR="00D176D2" w:rsidRDefault="00D176D2">
            <w:pPr>
              <w:pStyle w:val="TAL"/>
              <w:rPr>
                <w:sz w:val="16"/>
              </w:rPr>
            </w:pPr>
            <w:r>
              <w:rPr>
                <w:sz w:val="16"/>
              </w:rPr>
              <w:t>C1-210305</w:t>
            </w:r>
          </w:p>
        </w:tc>
        <w:tc>
          <w:tcPr>
            <w:tcW w:w="0" w:type="auto"/>
            <w:tcBorders>
              <w:top w:val="single" w:sz="4" w:space="0" w:color="auto"/>
              <w:left w:val="single" w:sz="4" w:space="0" w:color="auto"/>
              <w:bottom w:val="single" w:sz="4" w:space="0" w:color="auto"/>
              <w:right w:val="single" w:sz="4" w:space="0" w:color="auto"/>
            </w:tcBorders>
            <w:hideMark/>
          </w:tcPr>
          <w:p w14:paraId="15B1EBCA" w14:textId="77777777" w:rsidR="00D176D2" w:rsidRDefault="00D176D2">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65AF62F2" w14:textId="77777777" w:rsidR="00D176D2" w:rsidRDefault="00D176D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473D175"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A372C6D" w14:textId="77777777" w:rsidR="00D176D2" w:rsidRDefault="00D176D2">
            <w:pPr>
              <w:pStyle w:val="TAL"/>
              <w:rPr>
                <w:sz w:val="16"/>
              </w:rPr>
            </w:pPr>
            <w:r>
              <w:rPr>
                <w:sz w:val="16"/>
              </w:rPr>
              <w:t>C1-210055</w:t>
            </w:r>
          </w:p>
        </w:tc>
        <w:tc>
          <w:tcPr>
            <w:tcW w:w="0" w:type="auto"/>
            <w:tcBorders>
              <w:top w:val="single" w:sz="4" w:space="0" w:color="auto"/>
              <w:left w:val="single" w:sz="4" w:space="0" w:color="auto"/>
              <w:bottom w:val="single" w:sz="4" w:space="0" w:color="auto"/>
              <w:right w:val="single" w:sz="4" w:space="0" w:color="auto"/>
            </w:tcBorders>
          </w:tcPr>
          <w:p w14:paraId="71B030E7" w14:textId="77777777" w:rsidR="00D176D2" w:rsidRDefault="00D176D2">
            <w:pPr>
              <w:pStyle w:val="TAL"/>
              <w:rPr>
                <w:sz w:val="16"/>
              </w:rPr>
            </w:pPr>
          </w:p>
        </w:tc>
      </w:tr>
      <w:tr w:rsidR="00D176D2" w14:paraId="29FEDD4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3DC89E8" w14:textId="77777777" w:rsidR="00D176D2" w:rsidRDefault="00D176D2">
            <w:pPr>
              <w:pStyle w:val="TAL"/>
              <w:rPr>
                <w:sz w:val="16"/>
              </w:rPr>
            </w:pPr>
            <w:r>
              <w:rPr>
                <w:sz w:val="16"/>
              </w:rPr>
              <w:t>C1-210306</w:t>
            </w:r>
          </w:p>
        </w:tc>
        <w:tc>
          <w:tcPr>
            <w:tcW w:w="0" w:type="auto"/>
            <w:tcBorders>
              <w:top w:val="single" w:sz="4" w:space="0" w:color="auto"/>
              <w:left w:val="single" w:sz="4" w:space="0" w:color="auto"/>
              <w:bottom w:val="single" w:sz="4" w:space="0" w:color="auto"/>
              <w:right w:val="single" w:sz="4" w:space="0" w:color="auto"/>
            </w:tcBorders>
            <w:hideMark/>
          </w:tcPr>
          <w:p w14:paraId="2EA35376" w14:textId="77777777" w:rsidR="00D176D2" w:rsidRDefault="00D176D2">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4AC5A8F6" w14:textId="77777777" w:rsidR="00D176D2" w:rsidRDefault="00D176D2">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1BEFD011"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A0DE8D3" w14:textId="77777777" w:rsidR="00D176D2" w:rsidRDefault="00D176D2">
            <w:pPr>
              <w:pStyle w:val="TAL"/>
              <w:rPr>
                <w:sz w:val="16"/>
              </w:rPr>
            </w:pPr>
            <w:r>
              <w:rPr>
                <w:sz w:val="16"/>
              </w:rPr>
              <w:t>C1-210055</w:t>
            </w:r>
          </w:p>
        </w:tc>
        <w:tc>
          <w:tcPr>
            <w:tcW w:w="0" w:type="auto"/>
            <w:tcBorders>
              <w:top w:val="single" w:sz="4" w:space="0" w:color="auto"/>
              <w:left w:val="single" w:sz="4" w:space="0" w:color="auto"/>
              <w:bottom w:val="single" w:sz="4" w:space="0" w:color="auto"/>
              <w:right w:val="single" w:sz="4" w:space="0" w:color="auto"/>
            </w:tcBorders>
          </w:tcPr>
          <w:p w14:paraId="62A9DFE2" w14:textId="77777777" w:rsidR="00D176D2" w:rsidRDefault="00D176D2">
            <w:pPr>
              <w:pStyle w:val="TAL"/>
              <w:rPr>
                <w:sz w:val="16"/>
              </w:rPr>
            </w:pPr>
          </w:p>
        </w:tc>
      </w:tr>
      <w:tr w:rsidR="00D176D2" w14:paraId="3157AAD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17B05FE" w14:textId="77777777" w:rsidR="00D176D2" w:rsidRDefault="00D176D2">
            <w:pPr>
              <w:pStyle w:val="TAL"/>
              <w:rPr>
                <w:sz w:val="16"/>
              </w:rPr>
            </w:pPr>
            <w:r>
              <w:rPr>
                <w:sz w:val="16"/>
              </w:rPr>
              <w:t>C1-210307</w:t>
            </w:r>
          </w:p>
        </w:tc>
        <w:tc>
          <w:tcPr>
            <w:tcW w:w="0" w:type="auto"/>
            <w:tcBorders>
              <w:top w:val="single" w:sz="4" w:space="0" w:color="auto"/>
              <w:left w:val="single" w:sz="4" w:space="0" w:color="auto"/>
              <w:bottom w:val="single" w:sz="4" w:space="0" w:color="auto"/>
              <w:right w:val="single" w:sz="4" w:space="0" w:color="auto"/>
            </w:tcBorders>
            <w:hideMark/>
          </w:tcPr>
          <w:p w14:paraId="57A1B305" w14:textId="77777777" w:rsidR="00D176D2" w:rsidRDefault="00D176D2">
            <w:pPr>
              <w:pStyle w:val="TAL"/>
              <w:rPr>
                <w:sz w:val="16"/>
              </w:rPr>
            </w:pPr>
            <w:r>
              <w:rPr>
                <w:sz w:val="16"/>
              </w:rPr>
              <w:t>Solution to KI#4: Confining a Disaster Inbound Roamer UE’s area of service to the area of the disaster condition</w:t>
            </w:r>
          </w:p>
        </w:tc>
        <w:tc>
          <w:tcPr>
            <w:tcW w:w="0" w:type="auto"/>
            <w:tcBorders>
              <w:top w:val="single" w:sz="4" w:space="0" w:color="auto"/>
              <w:left w:val="single" w:sz="4" w:space="0" w:color="auto"/>
              <w:bottom w:val="single" w:sz="4" w:space="0" w:color="auto"/>
              <w:right w:val="single" w:sz="4" w:space="0" w:color="auto"/>
            </w:tcBorders>
            <w:hideMark/>
          </w:tcPr>
          <w:p w14:paraId="715DA72C" w14:textId="77777777" w:rsidR="00D176D2" w:rsidRDefault="00D176D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30E33374"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39B558" w14:textId="77777777" w:rsidR="00D176D2" w:rsidRDefault="00D176D2">
            <w:pPr>
              <w:pStyle w:val="TAL"/>
              <w:rPr>
                <w:sz w:val="16"/>
              </w:rPr>
            </w:pPr>
            <w:r>
              <w:rPr>
                <w:sz w:val="16"/>
              </w:rPr>
              <w:t>C1-210163</w:t>
            </w:r>
          </w:p>
        </w:tc>
        <w:tc>
          <w:tcPr>
            <w:tcW w:w="0" w:type="auto"/>
            <w:tcBorders>
              <w:top w:val="single" w:sz="4" w:space="0" w:color="auto"/>
              <w:left w:val="single" w:sz="4" w:space="0" w:color="auto"/>
              <w:bottom w:val="single" w:sz="4" w:space="0" w:color="auto"/>
              <w:right w:val="single" w:sz="4" w:space="0" w:color="auto"/>
            </w:tcBorders>
          </w:tcPr>
          <w:p w14:paraId="1BEEC065" w14:textId="77777777" w:rsidR="00D176D2" w:rsidRDefault="00D176D2">
            <w:pPr>
              <w:pStyle w:val="TAL"/>
              <w:rPr>
                <w:sz w:val="16"/>
              </w:rPr>
            </w:pPr>
          </w:p>
        </w:tc>
      </w:tr>
      <w:tr w:rsidR="00D176D2" w14:paraId="114E2F2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B421D9A" w14:textId="77777777" w:rsidR="00D176D2" w:rsidRDefault="00D176D2">
            <w:pPr>
              <w:pStyle w:val="TAL"/>
              <w:rPr>
                <w:sz w:val="16"/>
              </w:rPr>
            </w:pPr>
            <w:r>
              <w:rPr>
                <w:sz w:val="16"/>
              </w:rPr>
              <w:t>C1-210308</w:t>
            </w:r>
          </w:p>
        </w:tc>
        <w:tc>
          <w:tcPr>
            <w:tcW w:w="0" w:type="auto"/>
            <w:tcBorders>
              <w:top w:val="single" w:sz="4" w:space="0" w:color="auto"/>
              <w:left w:val="single" w:sz="4" w:space="0" w:color="auto"/>
              <w:bottom w:val="single" w:sz="4" w:space="0" w:color="auto"/>
              <w:right w:val="single" w:sz="4" w:space="0" w:color="auto"/>
            </w:tcBorders>
            <w:hideMark/>
          </w:tcPr>
          <w:p w14:paraId="02765D76" w14:textId="77777777" w:rsidR="00D176D2" w:rsidRDefault="00D176D2">
            <w:pPr>
              <w:pStyle w:val="TAL"/>
              <w:rPr>
                <w:sz w:val="16"/>
              </w:rPr>
            </w:pPr>
            <w:r>
              <w:rPr>
                <w:sz w:val="16"/>
              </w:rPr>
              <w:t>MINT Solution for KI#1: Notification of Disaster Condition to the UE via Non-3GPP Acess</w:t>
            </w:r>
          </w:p>
        </w:tc>
        <w:tc>
          <w:tcPr>
            <w:tcW w:w="0" w:type="auto"/>
            <w:tcBorders>
              <w:top w:val="single" w:sz="4" w:space="0" w:color="auto"/>
              <w:left w:val="single" w:sz="4" w:space="0" w:color="auto"/>
              <w:bottom w:val="single" w:sz="4" w:space="0" w:color="auto"/>
              <w:right w:val="single" w:sz="4" w:space="0" w:color="auto"/>
            </w:tcBorders>
            <w:hideMark/>
          </w:tcPr>
          <w:p w14:paraId="11EC3A68" w14:textId="77777777" w:rsidR="00D176D2" w:rsidRDefault="00D176D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8966A6"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33C7FE" w14:textId="77777777" w:rsidR="00D176D2" w:rsidRDefault="00D176D2">
            <w:pPr>
              <w:pStyle w:val="TAL"/>
              <w:rPr>
                <w:sz w:val="16"/>
              </w:rPr>
            </w:pPr>
            <w:r>
              <w:rPr>
                <w:sz w:val="16"/>
              </w:rPr>
              <w:t>C1-210084</w:t>
            </w:r>
          </w:p>
        </w:tc>
        <w:tc>
          <w:tcPr>
            <w:tcW w:w="0" w:type="auto"/>
            <w:tcBorders>
              <w:top w:val="single" w:sz="4" w:space="0" w:color="auto"/>
              <w:left w:val="single" w:sz="4" w:space="0" w:color="auto"/>
              <w:bottom w:val="single" w:sz="4" w:space="0" w:color="auto"/>
              <w:right w:val="single" w:sz="4" w:space="0" w:color="auto"/>
            </w:tcBorders>
          </w:tcPr>
          <w:p w14:paraId="258C4560" w14:textId="77777777" w:rsidR="00D176D2" w:rsidRDefault="00D176D2">
            <w:pPr>
              <w:pStyle w:val="TAL"/>
              <w:rPr>
                <w:sz w:val="16"/>
              </w:rPr>
            </w:pPr>
          </w:p>
        </w:tc>
      </w:tr>
      <w:tr w:rsidR="00D176D2" w14:paraId="7F80250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F736BEA" w14:textId="77777777" w:rsidR="00D176D2" w:rsidRDefault="00D176D2">
            <w:pPr>
              <w:pStyle w:val="TAL"/>
              <w:rPr>
                <w:sz w:val="16"/>
              </w:rPr>
            </w:pPr>
            <w:r>
              <w:rPr>
                <w:sz w:val="16"/>
              </w:rPr>
              <w:t>C1-210309</w:t>
            </w:r>
          </w:p>
        </w:tc>
        <w:tc>
          <w:tcPr>
            <w:tcW w:w="0" w:type="auto"/>
            <w:tcBorders>
              <w:top w:val="single" w:sz="4" w:space="0" w:color="auto"/>
              <w:left w:val="single" w:sz="4" w:space="0" w:color="auto"/>
              <w:bottom w:val="single" w:sz="4" w:space="0" w:color="auto"/>
              <w:right w:val="single" w:sz="4" w:space="0" w:color="auto"/>
            </w:tcBorders>
            <w:hideMark/>
          </w:tcPr>
          <w:p w14:paraId="09FFE92C" w14:textId="77777777" w:rsidR="00D176D2" w:rsidRDefault="00D176D2">
            <w:pPr>
              <w:pStyle w:val="TAL"/>
              <w:rPr>
                <w:sz w:val="16"/>
              </w:rPr>
            </w:pPr>
            <w:r>
              <w:rPr>
                <w:sz w:val="16"/>
              </w:rPr>
              <w:t>Solution to KI#1 &amp; part of KI#7: Indicating, via non-3GPP access, the applicability of a disaster condition to the 3GPP access of the same PLMN</w:t>
            </w:r>
          </w:p>
        </w:tc>
        <w:tc>
          <w:tcPr>
            <w:tcW w:w="0" w:type="auto"/>
            <w:tcBorders>
              <w:top w:val="single" w:sz="4" w:space="0" w:color="auto"/>
              <w:left w:val="single" w:sz="4" w:space="0" w:color="auto"/>
              <w:bottom w:val="single" w:sz="4" w:space="0" w:color="auto"/>
              <w:right w:val="single" w:sz="4" w:space="0" w:color="auto"/>
            </w:tcBorders>
            <w:hideMark/>
          </w:tcPr>
          <w:p w14:paraId="39A0E585" w14:textId="77777777" w:rsidR="00D176D2" w:rsidRDefault="00D176D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6C92036B"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9A137C" w14:textId="77777777" w:rsidR="00D176D2" w:rsidRDefault="00D176D2">
            <w:pPr>
              <w:pStyle w:val="TAL"/>
              <w:rPr>
                <w:sz w:val="16"/>
              </w:rPr>
            </w:pPr>
            <w:r>
              <w:rPr>
                <w:sz w:val="16"/>
              </w:rPr>
              <w:t>C1-210154</w:t>
            </w:r>
          </w:p>
        </w:tc>
        <w:tc>
          <w:tcPr>
            <w:tcW w:w="0" w:type="auto"/>
            <w:tcBorders>
              <w:top w:val="single" w:sz="4" w:space="0" w:color="auto"/>
              <w:left w:val="single" w:sz="4" w:space="0" w:color="auto"/>
              <w:bottom w:val="single" w:sz="4" w:space="0" w:color="auto"/>
              <w:right w:val="single" w:sz="4" w:space="0" w:color="auto"/>
            </w:tcBorders>
          </w:tcPr>
          <w:p w14:paraId="09EA6061" w14:textId="77777777" w:rsidR="00D176D2" w:rsidRDefault="00D176D2">
            <w:pPr>
              <w:pStyle w:val="TAL"/>
              <w:rPr>
                <w:sz w:val="16"/>
              </w:rPr>
            </w:pPr>
          </w:p>
        </w:tc>
      </w:tr>
      <w:tr w:rsidR="00D176D2" w14:paraId="5DA2162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2197BCB" w14:textId="77777777" w:rsidR="00D176D2" w:rsidRDefault="00D176D2">
            <w:pPr>
              <w:pStyle w:val="TAL"/>
              <w:rPr>
                <w:sz w:val="16"/>
              </w:rPr>
            </w:pPr>
            <w:r>
              <w:rPr>
                <w:sz w:val="16"/>
              </w:rPr>
              <w:t>C1-210310</w:t>
            </w:r>
          </w:p>
        </w:tc>
        <w:tc>
          <w:tcPr>
            <w:tcW w:w="0" w:type="auto"/>
            <w:tcBorders>
              <w:top w:val="single" w:sz="4" w:space="0" w:color="auto"/>
              <w:left w:val="single" w:sz="4" w:space="0" w:color="auto"/>
              <w:bottom w:val="single" w:sz="4" w:space="0" w:color="auto"/>
              <w:right w:val="single" w:sz="4" w:space="0" w:color="auto"/>
            </w:tcBorders>
            <w:hideMark/>
          </w:tcPr>
          <w:p w14:paraId="56AF1D7F" w14:textId="77777777" w:rsidR="00D176D2" w:rsidRDefault="00D176D2">
            <w:pPr>
              <w:pStyle w:val="TAL"/>
              <w:rPr>
                <w:sz w:val="16"/>
              </w:rPr>
            </w:pPr>
            <w:r>
              <w:rPr>
                <w:sz w:val="16"/>
              </w:rPr>
              <w:t>Staggering the arrivals of UEs in the PLMN without Disaster Condition</w:t>
            </w:r>
          </w:p>
        </w:tc>
        <w:tc>
          <w:tcPr>
            <w:tcW w:w="0" w:type="auto"/>
            <w:tcBorders>
              <w:top w:val="single" w:sz="4" w:space="0" w:color="auto"/>
              <w:left w:val="single" w:sz="4" w:space="0" w:color="auto"/>
              <w:bottom w:val="single" w:sz="4" w:space="0" w:color="auto"/>
              <w:right w:val="single" w:sz="4" w:space="0" w:color="auto"/>
            </w:tcBorders>
            <w:hideMark/>
          </w:tcPr>
          <w:p w14:paraId="170B69A1" w14:textId="77777777" w:rsidR="00D176D2" w:rsidRDefault="00D176D2">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2BE00CD2"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D58AB21" w14:textId="77777777" w:rsidR="00D176D2" w:rsidRDefault="00D176D2">
            <w:pPr>
              <w:pStyle w:val="TAL"/>
              <w:rPr>
                <w:sz w:val="16"/>
              </w:rPr>
            </w:pPr>
            <w:r>
              <w:rPr>
                <w:sz w:val="16"/>
              </w:rPr>
              <w:t>C1-210127</w:t>
            </w:r>
          </w:p>
        </w:tc>
        <w:tc>
          <w:tcPr>
            <w:tcW w:w="0" w:type="auto"/>
            <w:tcBorders>
              <w:top w:val="single" w:sz="4" w:space="0" w:color="auto"/>
              <w:left w:val="single" w:sz="4" w:space="0" w:color="auto"/>
              <w:bottom w:val="single" w:sz="4" w:space="0" w:color="auto"/>
              <w:right w:val="single" w:sz="4" w:space="0" w:color="auto"/>
            </w:tcBorders>
          </w:tcPr>
          <w:p w14:paraId="5DA9FED5" w14:textId="77777777" w:rsidR="00D176D2" w:rsidRDefault="00D176D2">
            <w:pPr>
              <w:pStyle w:val="TAL"/>
              <w:rPr>
                <w:sz w:val="16"/>
              </w:rPr>
            </w:pPr>
          </w:p>
        </w:tc>
      </w:tr>
      <w:tr w:rsidR="00D176D2" w14:paraId="6CA1FFC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E38E223" w14:textId="77777777" w:rsidR="00D176D2" w:rsidRDefault="00D176D2">
            <w:pPr>
              <w:pStyle w:val="TAL"/>
              <w:rPr>
                <w:sz w:val="16"/>
              </w:rPr>
            </w:pPr>
            <w:r>
              <w:rPr>
                <w:sz w:val="16"/>
              </w:rPr>
              <w:t>C1-210311</w:t>
            </w:r>
          </w:p>
        </w:tc>
        <w:tc>
          <w:tcPr>
            <w:tcW w:w="0" w:type="auto"/>
            <w:tcBorders>
              <w:top w:val="single" w:sz="4" w:space="0" w:color="auto"/>
              <w:left w:val="single" w:sz="4" w:space="0" w:color="auto"/>
              <w:bottom w:val="single" w:sz="4" w:space="0" w:color="auto"/>
              <w:right w:val="single" w:sz="4" w:space="0" w:color="auto"/>
            </w:tcBorders>
            <w:hideMark/>
          </w:tcPr>
          <w:p w14:paraId="574817E1" w14:textId="77777777" w:rsidR="00D176D2" w:rsidRDefault="00D176D2">
            <w:pPr>
              <w:pStyle w:val="TAL"/>
              <w:rPr>
                <w:sz w:val="16"/>
              </w:rPr>
            </w:pPr>
            <w:r>
              <w:rPr>
                <w:sz w:val="16"/>
              </w:rPr>
              <w:t>Prevention of signaling overload by returning UEs in the PLMN previously with Disaster Condition</w:t>
            </w:r>
          </w:p>
        </w:tc>
        <w:tc>
          <w:tcPr>
            <w:tcW w:w="0" w:type="auto"/>
            <w:tcBorders>
              <w:top w:val="single" w:sz="4" w:space="0" w:color="auto"/>
              <w:left w:val="single" w:sz="4" w:space="0" w:color="auto"/>
              <w:bottom w:val="single" w:sz="4" w:space="0" w:color="auto"/>
              <w:right w:val="single" w:sz="4" w:space="0" w:color="auto"/>
            </w:tcBorders>
            <w:hideMark/>
          </w:tcPr>
          <w:p w14:paraId="03C8F14D" w14:textId="77777777" w:rsidR="00D176D2" w:rsidRDefault="00D176D2">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4EDDD34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FFA031" w14:textId="77777777" w:rsidR="00D176D2" w:rsidRDefault="00D176D2">
            <w:pPr>
              <w:pStyle w:val="TAL"/>
              <w:rPr>
                <w:sz w:val="16"/>
              </w:rPr>
            </w:pPr>
            <w:r>
              <w:rPr>
                <w:sz w:val="16"/>
              </w:rPr>
              <w:t>C1-210128</w:t>
            </w:r>
          </w:p>
        </w:tc>
        <w:tc>
          <w:tcPr>
            <w:tcW w:w="0" w:type="auto"/>
            <w:tcBorders>
              <w:top w:val="single" w:sz="4" w:space="0" w:color="auto"/>
              <w:left w:val="single" w:sz="4" w:space="0" w:color="auto"/>
              <w:bottom w:val="single" w:sz="4" w:space="0" w:color="auto"/>
              <w:right w:val="single" w:sz="4" w:space="0" w:color="auto"/>
            </w:tcBorders>
            <w:hideMark/>
          </w:tcPr>
          <w:p w14:paraId="1FB13744" w14:textId="77777777" w:rsidR="00D176D2" w:rsidRDefault="00D176D2">
            <w:pPr>
              <w:pStyle w:val="TAL"/>
              <w:rPr>
                <w:sz w:val="16"/>
              </w:rPr>
            </w:pPr>
            <w:r>
              <w:rPr>
                <w:sz w:val="16"/>
              </w:rPr>
              <w:t>C1-210315</w:t>
            </w:r>
          </w:p>
        </w:tc>
      </w:tr>
      <w:tr w:rsidR="00D176D2" w14:paraId="0025866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DDE2121" w14:textId="77777777" w:rsidR="00D176D2" w:rsidRDefault="00D176D2">
            <w:pPr>
              <w:pStyle w:val="TAL"/>
              <w:rPr>
                <w:sz w:val="16"/>
              </w:rPr>
            </w:pPr>
            <w:r>
              <w:rPr>
                <w:sz w:val="16"/>
              </w:rPr>
              <w:t>C1-210312</w:t>
            </w:r>
          </w:p>
        </w:tc>
        <w:tc>
          <w:tcPr>
            <w:tcW w:w="0" w:type="auto"/>
            <w:tcBorders>
              <w:top w:val="single" w:sz="4" w:space="0" w:color="auto"/>
              <w:left w:val="single" w:sz="4" w:space="0" w:color="auto"/>
              <w:bottom w:val="single" w:sz="4" w:space="0" w:color="auto"/>
              <w:right w:val="single" w:sz="4" w:space="0" w:color="auto"/>
            </w:tcBorders>
            <w:hideMark/>
          </w:tcPr>
          <w:p w14:paraId="6DA9AC80" w14:textId="77777777" w:rsidR="00D176D2" w:rsidRDefault="00D176D2">
            <w:pPr>
              <w:pStyle w:val="TAL"/>
              <w:rPr>
                <w:sz w:val="16"/>
              </w:rPr>
            </w:pPr>
            <w:r>
              <w:rPr>
                <w:sz w:val="16"/>
              </w:rPr>
              <w:t>Enabling the PLMN without Disaster Condition to efficiently prevent Disaster Inbound Roamers from attempting registration</w:t>
            </w:r>
          </w:p>
        </w:tc>
        <w:tc>
          <w:tcPr>
            <w:tcW w:w="0" w:type="auto"/>
            <w:tcBorders>
              <w:top w:val="single" w:sz="4" w:space="0" w:color="auto"/>
              <w:left w:val="single" w:sz="4" w:space="0" w:color="auto"/>
              <w:bottom w:val="single" w:sz="4" w:space="0" w:color="auto"/>
              <w:right w:val="single" w:sz="4" w:space="0" w:color="auto"/>
            </w:tcBorders>
            <w:hideMark/>
          </w:tcPr>
          <w:p w14:paraId="214BAF93" w14:textId="77777777" w:rsidR="00D176D2" w:rsidRDefault="00D176D2">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6F9B64A7"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715B19" w14:textId="77777777" w:rsidR="00D176D2" w:rsidRDefault="00D176D2">
            <w:pPr>
              <w:pStyle w:val="TAL"/>
              <w:rPr>
                <w:sz w:val="16"/>
              </w:rPr>
            </w:pPr>
            <w:r>
              <w:rPr>
                <w:sz w:val="16"/>
              </w:rPr>
              <w:t>C1-210129</w:t>
            </w:r>
          </w:p>
        </w:tc>
        <w:tc>
          <w:tcPr>
            <w:tcW w:w="0" w:type="auto"/>
            <w:tcBorders>
              <w:top w:val="single" w:sz="4" w:space="0" w:color="auto"/>
              <w:left w:val="single" w:sz="4" w:space="0" w:color="auto"/>
              <w:bottom w:val="single" w:sz="4" w:space="0" w:color="auto"/>
              <w:right w:val="single" w:sz="4" w:space="0" w:color="auto"/>
            </w:tcBorders>
          </w:tcPr>
          <w:p w14:paraId="12C08E73" w14:textId="77777777" w:rsidR="00D176D2" w:rsidRDefault="00D176D2">
            <w:pPr>
              <w:pStyle w:val="TAL"/>
              <w:rPr>
                <w:sz w:val="16"/>
              </w:rPr>
            </w:pPr>
          </w:p>
        </w:tc>
      </w:tr>
      <w:tr w:rsidR="00D176D2" w14:paraId="592FD36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AA0FE59" w14:textId="77777777" w:rsidR="00D176D2" w:rsidRDefault="00D176D2">
            <w:pPr>
              <w:pStyle w:val="TAL"/>
              <w:rPr>
                <w:sz w:val="16"/>
              </w:rPr>
            </w:pPr>
            <w:r>
              <w:rPr>
                <w:sz w:val="16"/>
              </w:rPr>
              <w:t>C1-210313</w:t>
            </w:r>
          </w:p>
        </w:tc>
        <w:tc>
          <w:tcPr>
            <w:tcW w:w="0" w:type="auto"/>
            <w:tcBorders>
              <w:top w:val="single" w:sz="4" w:space="0" w:color="auto"/>
              <w:left w:val="single" w:sz="4" w:space="0" w:color="auto"/>
              <w:bottom w:val="single" w:sz="4" w:space="0" w:color="auto"/>
              <w:right w:val="single" w:sz="4" w:space="0" w:color="auto"/>
            </w:tcBorders>
            <w:hideMark/>
          </w:tcPr>
          <w:p w14:paraId="4D4A5E45" w14:textId="77777777" w:rsidR="00D176D2" w:rsidRDefault="00D176D2">
            <w:pPr>
              <w:pStyle w:val="TAL"/>
              <w:rPr>
                <w:sz w:val="16"/>
              </w:rPr>
            </w:pPr>
            <w:r>
              <w:rPr>
                <w:sz w:val="16"/>
              </w:rPr>
              <w:t>UE behavior upon receiving higher priority PLMN ID in the SOR transparent container</w:t>
            </w:r>
          </w:p>
        </w:tc>
        <w:tc>
          <w:tcPr>
            <w:tcW w:w="0" w:type="auto"/>
            <w:tcBorders>
              <w:top w:val="single" w:sz="4" w:space="0" w:color="auto"/>
              <w:left w:val="single" w:sz="4" w:space="0" w:color="auto"/>
              <w:bottom w:val="single" w:sz="4" w:space="0" w:color="auto"/>
              <w:right w:val="single" w:sz="4" w:space="0" w:color="auto"/>
            </w:tcBorders>
            <w:hideMark/>
          </w:tcPr>
          <w:p w14:paraId="390F5F4C"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1DC7C579"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3EF64CA" w14:textId="77777777" w:rsidR="00D176D2" w:rsidRDefault="00D176D2">
            <w:pPr>
              <w:pStyle w:val="TAL"/>
              <w:rPr>
                <w:sz w:val="16"/>
              </w:rPr>
            </w:pPr>
            <w:r>
              <w:rPr>
                <w:sz w:val="16"/>
              </w:rPr>
              <w:t>C1-210085</w:t>
            </w:r>
          </w:p>
        </w:tc>
        <w:tc>
          <w:tcPr>
            <w:tcW w:w="0" w:type="auto"/>
            <w:tcBorders>
              <w:top w:val="single" w:sz="4" w:space="0" w:color="auto"/>
              <w:left w:val="single" w:sz="4" w:space="0" w:color="auto"/>
              <w:bottom w:val="single" w:sz="4" w:space="0" w:color="auto"/>
              <w:right w:val="single" w:sz="4" w:space="0" w:color="auto"/>
            </w:tcBorders>
          </w:tcPr>
          <w:p w14:paraId="61FA44D7" w14:textId="77777777" w:rsidR="00D176D2" w:rsidRDefault="00D176D2">
            <w:pPr>
              <w:pStyle w:val="TAL"/>
              <w:rPr>
                <w:sz w:val="16"/>
              </w:rPr>
            </w:pPr>
          </w:p>
        </w:tc>
      </w:tr>
      <w:tr w:rsidR="00D176D2" w14:paraId="6AF6AE6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ACF0F4F" w14:textId="77777777" w:rsidR="00D176D2" w:rsidRDefault="00D176D2">
            <w:pPr>
              <w:pStyle w:val="TAL"/>
              <w:rPr>
                <w:sz w:val="16"/>
              </w:rPr>
            </w:pPr>
            <w:r>
              <w:rPr>
                <w:sz w:val="16"/>
              </w:rPr>
              <w:t>C1-210314</w:t>
            </w:r>
          </w:p>
        </w:tc>
        <w:tc>
          <w:tcPr>
            <w:tcW w:w="0" w:type="auto"/>
            <w:tcBorders>
              <w:top w:val="single" w:sz="4" w:space="0" w:color="auto"/>
              <w:left w:val="single" w:sz="4" w:space="0" w:color="auto"/>
              <w:bottom w:val="single" w:sz="4" w:space="0" w:color="auto"/>
              <w:right w:val="single" w:sz="4" w:space="0" w:color="auto"/>
            </w:tcBorders>
            <w:hideMark/>
          </w:tcPr>
          <w:p w14:paraId="148B1634" w14:textId="77777777" w:rsidR="00D176D2" w:rsidRDefault="00D176D2">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36DF8DD3" w14:textId="77777777" w:rsidR="00D176D2" w:rsidRDefault="00D176D2">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3950B5B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56F933" w14:textId="77777777" w:rsidR="00D176D2" w:rsidRDefault="00D176D2">
            <w:pPr>
              <w:pStyle w:val="TAL"/>
              <w:rPr>
                <w:sz w:val="16"/>
              </w:rPr>
            </w:pPr>
            <w:r>
              <w:rPr>
                <w:sz w:val="16"/>
              </w:rPr>
              <w:t>C1-210295</w:t>
            </w:r>
          </w:p>
        </w:tc>
        <w:tc>
          <w:tcPr>
            <w:tcW w:w="0" w:type="auto"/>
            <w:tcBorders>
              <w:top w:val="single" w:sz="4" w:space="0" w:color="auto"/>
              <w:left w:val="single" w:sz="4" w:space="0" w:color="auto"/>
              <w:bottom w:val="single" w:sz="4" w:space="0" w:color="auto"/>
              <w:right w:val="single" w:sz="4" w:space="0" w:color="auto"/>
            </w:tcBorders>
            <w:hideMark/>
          </w:tcPr>
          <w:p w14:paraId="6BA318AE" w14:textId="77777777" w:rsidR="00D176D2" w:rsidRDefault="00D176D2">
            <w:pPr>
              <w:pStyle w:val="TAL"/>
              <w:rPr>
                <w:sz w:val="16"/>
              </w:rPr>
            </w:pPr>
            <w:r>
              <w:rPr>
                <w:sz w:val="16"/>
              </w:rPr>
              <w:t>C1-210390</w:t>
            </w:r>
          </w:p>
        </w:tc>
      </w:tr>
      <w:tr w:rsidR="00D176D2" w14:paraId="47A86CC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48E053B" w14:textId="77777777" w:rsidR="00D176D2" w:rsidRDefault="00D176D2">
            <w:pPr>
              <w:pStyle w:val="TAL"/>
              <w:rPr>
                <w:sz w:val="16"/>
              </w:rPr>
            </w:pPr>
            <w:r>
              <w:rPr>
                <w:sz w:val="16"/>
              </w:rPr>
              <w:t>C1-210315</w:t>
            </w:r>
          </w:p>
        </w:tc>
        <w:tc>
          <w:tcPr>
            <w:tcW w:w="0" w:type="auto"/>
            <w:tcBorders>
              <w:top w:val="single" w:sz="4" w:space="0" w:color="auto"/>
              <w:left w:val="single" w:sz="4" w:space="0" w:color="auto"/>
              <w:bottom w:val="single" w:sz="4" w:space="0" w:color="auto"/>
              <w:right w:val="single" w:sz="4" w:space="0" w:color="auto"/>
            </w:tcBorders>
            <w:hideMark/>
          </w:tcPr>
          <w:p w14:paraId="276B717E" w14:textId="77777777" w:rsidR="00D176D2" w:rsidRDefault="00D176D2">
            <w:pPr>
              <w:pStyle w:val="TAL"/>
              <w:rPr>
                <w:sz w:val="16"/>
              </w:rPr>
            </w:pPr>
            <w:r>
              <w:rPr>
                <w:sz w:val="16"/>
              </w:rPr>
              <w:t>Prevention of signaling overload by returning UEs in the PLMN previously with Disaster Condition</w:t>
            </w:r>
          </w:p>
        </w:tc>
        <w:tc>
          <w:tcPr>
            <w:tcW w:w="0" w:type="auto"/>
            <w:tcBorders>
              <w:top w:val="single" w:sz="4" w:space="0" w:color="auto"/>
              <w:left w:val="single" w:sz="4" w:space="0" w:color="auto"/>
              <w:bottom w:val="single" w:sz="4" w:space="0" w:color="auto"/>
              <w:right w:val="single" w:sz="4" w:space="0" w:color="auto"/>
            </w:tcBorders>
            <w:hideMark/>
          </w:tcPr>
          <w:p w14:paraId="5FEDA612" w14:textId="77777777" w:rsidR="00D176D2" w:rsidRDefault="00D176D2">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3B08DC54" w14:textId="77777777" w:rsidR="00D176D2" w:rsidRDefault="0027672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F9498C" w14:textId="77777777" w:rsidR="00D176D2" w:rsidRDefault="00D176D2">
            <w:pPr>
              <w:pStyle w:val="TAL"/>
              <w:rPr>
                <w:sz w:val="16"/>
              </w:rPr>
            </w:pPr>
            <w:r>
              <w:rPr>
                <w:sz w:val="16"/>
              </w:rPr>
              <w:t>C1-210311</w:t>
            </w:r>
          </w:p>
        </w:tc>
        <w:tc>
          <w:tcPr>
            <w:tcW w:w="0" w:type="auto"/>
            <w:tcBorders>
              <w:top w:val="single" w:sz="4" w:space="0" w:color="auto"/>
              <w:left w:val="single" w:sz="4" w:space="0" w:color="auto"/>
              <w:bottom w:val="single" w:sz="4" w:space="0" w:color="auto"/>
              <w:right w:val="single" w:sz="4" w:space="0" w:color="auto"/>
            </w:tcBorders>
          </w:tcPr>
          <w:p w14:paraId="3F876131" w14:textId="77777777" w:rsidR="00D176D2" w:rsidRDefault="00D176D2">
            <w:pPr>
              <w:pStyle w:val="TAL"/>
              <w:rPr>
                <w:sz w:val="16"/>
              </w:rPr>
            </w:pPr>
          </w:p>
        </w:tc>
      </w:tr>
      <w:tr w:rsidR="00D176D2" w14:paraId="79AA49F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3617E7C" w14:textId="77777777" w:rsidR="00D176D2" w:rsidRDefault="00D176D2">
            <w:pPr>
              <w:pStyle w:val="TAL"/>
              <w:rPr>
                <w:sz w:val="16"/>
              </w:rPr>
            </w:pPr>
            <w:r>
              <w:rPr>
                <w:sz w:val="16"/>
              </w:rPr>
              <w:t>C1-210316</w:t>
            </w:r>
          </w:p>
        </w:tc>
        <w:tc>
          <w:tcPr>
            <w:tcW w:w="0" w:type="auto"/>
            <w:tcBorders>
              <w:top w:val="single" w:sz="4" w:space="0" w:color="auto"/>
              <w:left w:val="single" w:sz="4" w:space="0" w:color="auto"/>
              <w:bottom w:val="single" w:sz="4" w:space="0" w:color="auto"/>
              <w:right w:val="single" w:sz="4" w:space="0" w:color="auto"/>
            </w:tcBorders>
            <w:hideMark/>
          </w:tcPr>
          <w:p w14:paraId="6E3E285F" w14:textId="77777777" w:rsidR="00D176D2" w:rsidRDefault="00D176D2">
            <w:pPr>
              <w:pStyle w:val="TAL"/>
              <w:rPr>
                <w:sz w:val="16"/>
              </w:rPr>
            </w:pPr>
            <w:r>
              <w:rPr>
                <w:sz w:val="16"/>
              </w:rPr>
              <w:t>Clarifying between the definition of "same country" and "same MCC"</w:t>
            </w:r>
          </w:p>
        </w:tc>
        <w:tc>
          <w:tcPr>
            <w:tcW w:w="0" w:type="auto"/>
            <w:tcBorders>
              <w:top w:val="single" w:sz="4" w:space="0" w:color="auto"/>
              <w:left w:val="single" w:sz="4" w:space="0" w:color="auto"/>
              <w:bottom w:val="single" w:sz="4" w:space="0" w:color="auto"/>
              <w:right w:val="single" w:sz="4" w:space="0" w:color="auto"/>
            </w:tcBorders>
            <w:hideMark/>
          </w:tcPr>
          <w:p w14:paraId="619FAFBB" w14:textId="77777777" w:rsidR="00D176D2" w:rsidRDefault="00D176D2">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hideMark/>
          </w:tcPr>
          <w:p w14:paraId="4625967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092A0B" w14:textId="77777777" w:rsidR="00D176D2" w:rsidRDefault="00D176D2">
            <w:pPr>
              <w:pStyle w:val="TAL"/>
              <w:rPr>
                <w:sz w:val="16"/>
              </w:rPr>
            </w:pPr>
            <w:r>
              <w:rPr>
                <w:sz w:val="16"/>
              </w:rPr>
              <w:t>C1-210064</w:t>
            </w:r>
          </w:p>
        </w:tc>
        <w:tc>
          <w:tcPr>
            <w:tcW w:w="0" w:type="auto"/>
            <w:tcBorders>
              <w:top w:val="single" w:sz="4" w:space="0" w:color="auto"/>
              <w:left w:val="single" w:sz="4" w:space="0" w:color="auto"/>
              <w:bottom w:val="single" w:sz="4" w:space="0" w:color="auto"/>
              <w:right w:val="single" w:sz="4" w:space="0" w:color="auto"/>
            </w:tcBorders>
            <w:hideMark/>
          </w:tcPr>
          <w:p w14:paraId="199EBC4B" w14:textId="77777777" w:rsidR="00D176D2" w:rsidRDefault="00D176D2">
            <w:pPr>
              <w:pStyle w:val="TAL"/>
              <w:rPr>
                <w:sz w:val="16"/>
              </w:rPr>
            </w:pPr>
            <w:r>
              <w:rPr>
                <w:sz w:val="16"/>
              </w:rPr>
              <w:t>C1-210408</w:t>
            </w:r>
          </w:p>
        </w:tc>
      </w:tr>
      <w:tr w:rsidR="00D176D2" w14:paraId="096111E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4E51FFE" w14:textId="77777777" w:rsidR="00D176D2" w:rsidRDefault="00D176D2">
            <w:pPr>
              <w:pStyle w:val="TAL"/>
              <w:rPr>
                <w:sz w:val="16"/>
              </w:rPr>
            </w:pPr>
            <w:r>
              <w:rPr>
                <w:sz w:val="16"/>
              </w:rPr>
              <w:t>C1-210317</w:t>
            </w:r>
          </w:p>
        </w:tc>
        <w:tc>
          <w:tcPr>
            <w:tcW w:w="0" w:type="auto"/>
            <w:tcBorders>
              <w:top w:val="single" w:sz="4" w:space="0" w:color="auto"/>
              <w:left w:val="single" w:sz="4" w:space="0" w:color="auto"/>
              <w:bottom w:val="single" w:sz="4" w:space="0" w:color="auto"/>
              <w:right w:val="single" w:sz="4" w:space="0" w:color="auto"/>
            </w:tcBorders>
            <w:hideMark/>
          </w:tcPr>
          <w:p w14:paraId="350905DA" w14:textId="77777777" w:rsidR="00D176D2" w:rsidRDefault="00D176D2">
            <w:pPr>
              <w:pStyle w:val="TAL"/>
              <w:rPr>
                <w:sz w:val="16"/>
              </w:rPr>
            </w:pPr>
            <w:r>
              <w:rPr>
                <w:sz w:val="16"/>
              </w:rPr>
              <w:t>KI#6, Update to Solution8 to remove Editor's notes</w:t>
            </w:r>
          </w:p>
        </w:tc>
        <w:tc>
          <w:tcPr>
            <w:tcW w:w="0" w:type="auto"/>
            <w:tcBorders>
              <w:top w:val="single" w:sz="4" w:space="0" w:color="auto"/>
              <w:left w:val="single" w:sz="4" w:space="0" w:color="auto"/>
              <w:bottom w:val="single" w:sz="4" w:space="0" w:color="auto"/>
              <w:right w:val="single" w:sz="4" w:space="0" w:color="auto"/>
            </w:tcBorders>
            <w:hideMark/>
          </w:tcPr>
          <w:p w14:paraId="363246FA" w14:textId="77777777" w:rsidR="00D176D2" w:rsidRDefault="00D176D2">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hideMark/>
          </w:tcPr>
          <w:p w14:paraId="41D9A2F0"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4C9AEA" w14:textId="77777777" w:rsidR="00D176D2" w:rsidRDefault="00D176D2">
            <w:pPr>
              <w:pStyle w:val="TAL"/>
              <w:rPr>
                <w:sz w:val="16"/>
              </w:rPr>
            </w:pPr>
            <w:r>
              <w:rPr>
                <w:sz w:val="16"/>
              </w:rPr>
              <w:t>C1-210068</w:t>
            </w:r>
          </w:p>
        </w:tc>
        <w:tc>
          <w:tcPr>
            <w:tcW w:w="0" w:type="auto"/>
            <w:tcBorders>
              <w:top w:val="single" w:sz="4" w:space="0" w:color="auto"/>
              <w:left w:val="single" w:sz="4" w:space="0" w:color="auto"/>
              <w:bottom w:val="single" w:sz="4" w:space="0" w:color="auto"/>
              <w:right w:val="single" w:sz="4" w:space="0" w:color="auto"/>
            </w:tcBorders>
          </w:tcPr>
          <w:p w14:paraId="76DFF904" w14:textId="77777777" w:rsidR="00D176D2" w:rsidRDefault="00D176D2">
            <w:pPr>
              <w:pStyle w:val="TAL"/>
              <w:rPr>
                <w:sz w:val="16"/>
              </w:rPr>
            </w:pPr>
          </w:p>
        </w:tc>
      </w:tr>
      <w:tr w:rsidR="00D176D2" w14:paraId="6D7973E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BF7AF4A" w14:textId="77777777" w:rsidR="00D176D2" w:rsidRDefault="00D176D2">
            <w:pPr>
              <w:pStyle w:val="TAL"/>
              <w:rPr>
                <w:sz w:val="16"/>
              </w:rPr>
            </w:pPr>
            <w:r>
              <w:rPr>
                <w:sz w:val="16"/>
              </w:rPr>
              <w:t>C1-210318</w:t>
            </w:r>
          </w:p>
        </w:tc>
        <w:tc>
          <w:tcPr>
            <w:tcW w:w="0" w:type="auto"/>
            <w:tcBorders>
              <w:top w:val="single" w:sz="4" w:space="0" w:color="auto"/>
              <w:left w:val="single" w:sz="4" w:space="0" w:color="auto"/>
              <w:bottom w:val="single" w:sz="4" w:space="0" w:color="auto"/>
              <w:right w:val="single" w:sz="4" w:space="0" w:color="auto"/>
            </w:tcBorders>
            <w:hideMark/>
          </w:tcPr>
          <w:p w14:paraId="180C9FD3" w14:textId="77777777" w:rsidR="00D176D2" w:rsidRDefault="00D176D2">
            <w:pPr>
              <w:pStyle w:val="TAL"/>
              <w:rPr>
                <w:sz w:val="16"/>
              </w:rPr>
            </w:pPr>
            <w:r>
              <w:rPr>
                <w:sz w:val="16"/>
              </w:rPr>
              <w:t>Reply to LS on NR satellite access PLMN selection</w:t>
            </w:r>
          </w:p>
        </w:tc>
        <w:tc>
          <w:tcPr>
            <w:tcW w:w="0" w:type="auto"/>
            <w:tcBorders>
              <w:top w:val="single" w:sz="4" w:space="0" w:color="auto"/>
              <w:left w:val="single" w:sz="4" w:space="0" w:color="auto"/>
              <w:bottom w:val="single" w:sz="4" w:space="0" w:color="auto"/>
              <w:right w:val="single" w:sz="4" w:space="0" w:color="auto"/>
            </w:tcBorders>
            <w:hideMark/>
          </w:tcPr>
          <w:p w14:paraId="375C1188" w14:textId="77777777" w:rsidR="00D176D2" w:rsidRDefault="00D176D2">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hideMark/>
          </w:tcPr>
          <w:p w14:paraId="62196AD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25A609" w14:textId="77777777" w:rsidR="00D176D2" w:rsidRDefault="00D176D2">
            <w:pPr>
              <w:pStyle w:val="TAL"/>
              <w:rPr>
                <w:sz w:val="16"/>
              </w:rPr>
            </w:pPr>
            <w:r>
              <w:rPr>
                <w:sz w:val="16"/>
              </w:rPr>
              <w:t>C1-210070</w:t>
            </w:r>
          </w:p>
        </w:tc>
        <w:tc>
          <w:tcPr>
            <w:tcW w:w="0" w:type="auto"/>
            <w:tcBorders>
              <w:top w:val="single" w:sz="4" w:space="0" w:color="auto"/>
              <w:left w:val="single" w:sz="4" w:space="0" w:color="auto"/>
              <w:bottom w:val="single" w:sz="4" w:space="0" w:color="auto"/>
              <w:right w:val="single" w:sz="4" w:space="0" w:color="auto"/>
            </w:tcBorders>
            <w:hideMark/>
          </w:tcPr>
          <w:p w14:paraId="335F6383" w14:textId="77777777" w:rsidR="00D176D2" w:rsidRDefault="00D176D2">
            <w:pPr>
              <w:pStyle w:val="TAL"/>
              <w:rPr>
                <w:sz w:val="16"/>
              </w:rPr>
            </w:pPr>
            <w:r>
              <w:rPr>
                <w:sz w:val="16"/>
              </w:rPr>
              <w:t>C1-210438</w:t>
            </w:r>
          </w:p>
        </w:tc>
      </w:tr>
      <w:tr w:rsidR="00D176D2" w14:paraId="123C8AB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761350B" w14:textId="77777777" w:rsidR="00D176D2" w:rsidRDefault="00D176D2">
            <w:pPr>
              <w:pStyle w:val="TAL"/>
              <w:rPr>
                <w:sz w:val="16"/>
              </w:rPr>
            </w:pPr>
            <w:r>
              <w:rPr>
                <w:sz w:val="16"/>
              </w:rPr>
              <w:t>C1-210319</w:t>
            </w:r>
          </w:p>
        </w:tc>
        <w:tc>
          <w:tcPr>
            <w:tcW w:w="0" w:type="auto"/>
            <w:tcBorders>
              <w:top w:val="single" w:sz="4" w:space="0" w:color="auto"/>
              <w:left w:val="single" w:sz="4" w:space="0" w:color="auto"/>
              <w:bottom w:val="single" w:sz="4" w:space="0" w:color="auto"/>
              <w:right w:val="single" w:sz="4" w:space="0" w:color="auto"/>
            </w:tcBorders>
            <w:hideMark/>
          </w:tcPr>
          <w:p w14:paraId="173CE135" w14:textId="77777777" w:rsidR="00D176D2" w:rsidRDefault="00D176D2">
            <w:pPr>
              <w:pStyle w:val="TAL"/>
              <w:rPr>
                <w:sz w:val="16"/>
              </w:rPr>
            </w:pPr>
            <w:r>
              <w:rPr>
                <w:sz w:val="16"/>
              </w:rPr>
              <w:t>Updates to Architectural Assumptions</w:t>
            </w:r>
          </w:p>
        </w:tc>
        <w:tc>
          <w:tcPr>
            <w:tcW w:w="0" w:type="auto"/>
            <w:tcBorders>
              <w:top w:val="single" w:sz="4" w:space="0" w:color="auto"/>
              <w:left w:val="single" w:sz="4" w:space="0" w:color="auto"/>
              <w:bottom w:val="single" w:sz="4" w:space="0" w:color="auto"/>
              <w:right w:val="single" w:sz="4" w:space="0" w:color="auto"/>
            </w:tcBorders>
            <w:hideMark/>
          </w:tcPr>
          <w:p w14:paraId="15986B8C" w14:textId="77777777" w:rsidR="00D176D2" w:rsidRDefault="00D176D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1362A3AB"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2D8760" w14:textId="77777777" w:rsidR="00D176D2" w:rsidRDefault="00D176D2">
            <w:pPr>
              <w:pStyle w:val="TAL"/>
              <w:rPr>
                <w:sz w:val="16"/>
              </w:rPr>
            </w:pPr>
            <w:r>
              <w:rPr>
                <w:sz w:val="16"/>
              </w:rPr>
              <w:t>C1-210168</w:t>
            </w:r>
          </w:p>
        </w:tc>
        <w:tc>
          <w:tcPr>
            <w:tcW w:w="0" w:type="auto"/>
            <w:tcBorders>
              <w:top w:val="single" w:sz="4" w:space="0" w:color="auto"/>
              <w:left w:val="single" w:sz="4" w:space="0" w:color="auto"/>
              <w:bottom w:val="single" w:sz="4" w:space="0" w:color="auto"/>
              <w:right w:val="single" w:sz="4" w:space="0" w:color="auto"/>
            </w:tcBorders>
          </w:tcPr>
          <w:p w14:paraId="4FAF46D0" w14:textId="77777777" w:rsidR="00D176D2" w:rsidRDefault="00D176D2">
            <w:pPr>
              <w:pStyle w:val="TAL"/>
              <w:rPr>
                <w:sz w:val="16"/>
              </w:rPr>
            </w:pPr>
          </w:p>
        </w:tc>
      </w:tr>
      <w:tr w:rsidR="00D176D2" w14:paraId="630D80F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7A1FFDF" w14:textId="77777777" w:rsidR="00D176D2" w:rsidRDefault="00D176D2">
            <w:pPr>
              <w:pStyle w:val="TAL"/>
              <w:rPr>
                <w:sz w:val="16"/>
              </w:rPr>
            </w:pPr>
            <w:r>
              <w:rPr>
                <w:sz w:val="16"/>
              </w:rPr>
              <w:t>C1-210320</w:t>
            </w:r>
          </w:p>
        </w:tc>
        <w:tc>
          <w:tcPr>
            <w:tcW w:w="0" w:type="auto"/>
            <w:tcBorders>
              <w:top w:val="single" w:sz="4" w:space="0" w:color="auto"/>
              <w:left w:val="single" w:sz="4" w:space="0" w:color="auto"/>
              <w:bottom w:val="single" w:sz="4" w:space="0" w:color="auto"/>
              <w:right w:val="single" w:sz="4" w:space="0" w:color="auto"/>
            </w:tcBorders>
            <w:hideMark/>
          </w:tcPr>
          <w:p w14:paraId="5CE1D7BD" w14:textId="77777777" w:rsidR="00D176D2" w:rsidRDefault="00D176D2">
            <w:pPr>
              <w:pStyle w:val="TAL"/>
              <w:rPr>
                <w:sz w:val="16"/>
              </w:rPr>
            </w:pPr>
            <w:r>
              <w:rPr>
                <w:sz w:val="16"/>
              </w:rPr>
              <w:t>Solution to Key Issue #3</w:t>
            </w:r>
          </w:p>
        </w:tc>
        <w:tc>
          <w:tcPr>
            <w:tcW w:w="0" w:type="auto"/>
            <w:tcBorders>
              <w:top w:val="single" w:sz="4" w:space="0" w:color="auto"/>
              <w:left w:val="single" w:sz="4" w:space="0" w:color="auto"/>
              <w:bottom w:val="single" w:sz="4" w:space="0" w:color="auto"/>
              <w:right w:val="single" w:sz="4" w:space="0" w:color="auto"/>
            </w:tcBorders>
            <w:hideMark/>
          </w:tcPr>
          <w:p w14:paraId="5F1E63AC" w14:textId="77777777" w:rsidR="00D176D2" w:rsidRDefault="00D176D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2BE29A8C"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4FB744" w14:textId="77777777" w:rsidR="00D176D2" w:rsidRDefault="00D176D2">
            <w:pPr>
              <w:pStyle w:val="TAL"/>
              <w:rPr>
                <w:sz w:val="16"/>
              </w:rPr>
            </w:pPr>
            <w:r>
              <w:rPr>
                <w:sz w:val="16"/>
              </w:rPr>
              <w:t>C1-210122</w:t>
            </w:r>
          </w:p>
        </w:tc>
        <w:tc>
          <w:tcPr>
            <w:tcW w:w="0" w:type="auto"/>
            <w:tcBorders>
              <w:top w:val="single" w:sz="4" w:space="0" w:color="auto"/>
              <w:left w:val="single" w:sz="4" w:space="0" w:color="auto"/>
              <w:bottom w:val="single" w:sz="4" w:space="0" w:color="auto"/>
              <w:right w:val="single" w:sz="4" w:space="0" w:color="auto"/>
            </w:tcBorders>
          </w:tcPr>
          <w:p w14:paraId="20366D58" w14:textId="77777777" w:rsidR="00D176D2" w:rsidRDefault="00D176D2">
            <w:pPr>
              <w:pStyle w:val="TAL"/>
              <w:rPr>
                <w:sz w:val="16"/>
              </w:rPr>
            </w:pPr>
          </w:p>
        </w:tc>
      </w:tr>
      <w:tr w:rsidR="00D176D2" w14:paraId="246861F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8186B54" w14:textId="77777777" w:rsidR="00D176D2" w:rsidRDefault="00D176D2">
            <w:pPr>
              <w:pStyle w:val="TAL"/>
              <w:rPr>
                <w:sz w:val="16"/>
              </w:rPr>
            </w:pPr>
            <w:r>
              <w:rPr>
                <w:sz w:val="16"/>
              </w:rPr>
              <w:t>C1-210321</w:t>
            </w:r>
          </w:p>
        </w:tc>
        <w:tc>
          <w:tcPr>
            <w:tcW w:w="0" w:type="auto"/>
            <w:tcBorders>
              <w:top w:val="single" w:sz="4" w:space="0" w:color="auto"/>
              <w:left w:val="single" w:sz="4" w:space="0" w:color="auto"/>
              <w:bottom w:val="single" w:sz="4" w:space="0" w:color="auto"/>
              <w:right w:val="single" w:sz="4" w:space="0" w:color="auto"/>
            </w:tcBorders>
            <w:hideMark/>
          </w:tcPr>
          <w:p w14:paraId="7BDA3DD1" w14:textId="77777777" w:rsidR="00D176D2" w:rsidRDefault="00D176D2">
            <w:pPr>
              <w:pStyle w:val="TAL"/>
              <w:rPr>
                <w:sz w:val="16"/>
              </w:rPr>
            </w:pPr>
            <w:r>
              <w:rPr>
                <w:sz w:val="16"/>
              </w:rPr>
              <w:t>Entry into or exit from a group geographic area functionality handling for MCData</w:t>
            </w:r>
          </w:p>
        </w:tc>
        <w:tc>
          <w:tcPr>
            <w:tcW w:w="0" w:type="auto"/>
            <w:tcBorders>
              <w:top w:val="single" w:sz="4" w:space="0" w:color="auto"/>
              <w:left w:val="single" w:sz="4" w:space="0" w:color="auto"/>
              <w:bottom w:val="single" w:sz="4" w:space="0" w:color="auto"/>
              <w:right w:val="single" w:sz="4" w:space="0" w:color="auto"/>
            </w:tcBorders>
            <w:hideMark/>
          </w:tcPr>
          <w:p w14:paraId="7E8285FD"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05B3FE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AF9101" w14:textId="77777777" w:rsidR="00D176D2" w:rsidRDefault="00D176D2">
            <w:pPr>
              <w:pStyle w:val="TAL"/>
              <w:rPr>
                <w:sz w:val="16"/>
              </w:rPr>
            </w:pPr>
            <w:r>
              <w:rPr>
                <w:sz w:val="16"/>
              </w:rPr>
              <w:t>C1-210296</w:t>
            </w:r>
          </w:p>
        </w:tc>
        <w:tc>
          <w:tcPr>
            <w:tcW w:w="0" w:type="auto"/>
            <w:tcBorders>
              <w:top w:val="single" w:sz="4" w:space="0" w:color="auto"/>
              <w:left w:val="single" w:sz="4" w:space="0" w:color="auto"/>
              <w:bottom w:val="single" w:sz="4" w:space="0" w:color="auto"/>
              <w:right w:val="single" w:sz="4" w:space="0" w:color="auto"/>
            </w:tcBorders>
          </w:tcPr>
          <w:p w14:paraId="255AB898" w14:textId="77777777" w:rsidR="00D176D2" w:rsidRDefault="00D176D2">
            <w:pPr>
              <w:pStyle w:val="TAL"/>
              <w:rPr>
                <w:sz w:val="16"/>
              </w:rPr>
            </w:pPr>
          </w:p>
        </w:tc>
      </w:tr>
      <w:tr w:rsidR="00D176D2" w14:paraId="3387701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383ADF4" w14:textId="77777777" w:rsidR="00D176D2" w:rsidRDefault="00D176D2">
            <w:pPr>
              <w:pStyle w:val="TAL"/>
              <w:rPr>
                <w:sz w:val="16"/>
              </w:rPr>
            </w:pPr>
            <w:r>
              <w:rPr>
                <w:sz w:val="16"/>
              </w:rPr>
              <w:t>C1-210322</w:t>
            </w:r>
          </w:p>
        </w:tc>
        <w:tc>
          <w:tcPr>
            <w:tcW w:w="0" w:type="auto"/>
            <w:tcBorders>
              <w:top w:val="single" w:sz="4" w:space="0" w:color="auto"/>
              <w:left w:val="single" w:sz="4" w:space="0" w:color="auto"/>
              <w:bottom w:val="single" w:sz="4" w:space="0" w:color="auto"/>
              <w:right w:val="single" w:sz="4" w:space="0" w:color="auto"/>
            </w:tcBorders>
            <w:hideMark/>
          </w:tcPr>
          <w:p w14:paraId="7DB54653" w14:textId="77777777" w:rsidR="00D176D2" w:rsidRDefault="00D176D2">
            <w:pPr>
              <w:pStyle w:val="TAL"/>
              <w:rPr>
                <w:sz w:val="16"/>
              </w:rPr>
            </w:pPr>
            <w:r>
              <w:rPr>
                <w:sz w:val="16"/>
              </w:rPr>
              <w:t>Authorized user being notified about other users floor queue status</w:t>
            </w:r>
          </w:p>
        </w:tc>
        <w:tc>
          <w:tcPr>
            <w:tcW w:w="0" w:type="auto"/>
            <w:tcBorders>
              <w:top w:val="single" w:sz="4" w:space="0" w:color="auto"/>
              <w:left w:val="single" w:sz="4" w:space="0" w:color="auto"/>
              <w:bottom w:val="single" w:sz="4" w:space="0" w:color="auto"/>
              <w:right w:val="single" w:sz="4" w:space="0" w:color="auto"/>
            </w:tcBorders>
            <w:hideMark/>
          </w:tcPr>
          <w:p w14:paraId="2E57D271"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A310F4A"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7248CB5" w14:textId="77777777" w:rsidR="00D176D2" w:rsidRDefault="00D176D2">
            <w:pPr>
              <w:pStyle w:val="TAL"/>
              <w:rPr>
                <w:sz w:val="16"/>
              </w:rPr>
            </w:pPr>
            <w:r>
              <w:rPr>
                <w:sz w:val="16"/>
              </w:rPr>
              <w:t>C1-210298</w:t>
            </w:r>
          </w:p>
        </w:tc>
        <w:tc>
          <w:tcPr>
            <w:tcW w:w="0" w:type="auto"/>
            <w:tcBorders>
              <w:top w:val="single" w:sz="4" w:space="0" w:color="auto"/>
              <w:left w:val="single" w:sz="4" w:space="0" w:color="auto"/>
              <w:bottom w:val="single" w:sz="4" w:space="0" w:color="auto"/>
              <w:right w:val="single" w:sz="4" w:space="0" w:color="auto"/>
            </w:tcBorders>
          </w:tcPr>
          <w:p w14:paraId="6036DB49" w14:textId="77777777" w:rsidR="00D176D2" w:rsidRDefault="00D176D2">
            <w:pPr>
              <w:pStyle w:val="TAL"/>
              <w:rPr>
                <w:sz w:val="16"/>
              </w:rPr>
            </w:pPr>
          </w:p>
        </w:tc>
      </w:tr>
      <w:tr w:rsidR="00D176D2" w14:paraId="76BB454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DE2E8E8" w14:textId="77777777" w:rsidR="00D176D2" w:rsidRDefault="00D176D2">
            <w:pPr>
              <w:pStyle w:val="TAL"/>
              <w:rPr>
                <w:sz w:val="16"/>
              </w:rPr>
            </w:pPr>
            <w:r>
              <w:rPr>
                <w:sz w:val="16"/>
              </w:rPr>
              <w:t>C1-210323</w:t>
            </w:r>
          </w:p>
        </w:tc>
        <w:tc>
          <w:tcPr>
            <w:tcW w:w="0" w:type="auto"/>
            <w:tcBorders>
              <w:top w:val="single" w:sz="4" w:space="0" w:color="auto"/>
              <w:left w:val="single" w:sz="4" w:space="0" w:color="auto"/>
              <w:bottom w:val="single" w:sz="4" w:space="0" w:color="auto"/>
              <w:right w:val="single" w:sz="4" w:space="0" w:color="auto"/>
            </w:tcBorders>
            <w:hideMark/>
          </w:tcPr>
          <w:p w14:paraId="350DF6FB" w14:textId="77777777" w:rsidR="00D176D2" w:rsidRDefault="00D176D2">
            <w:pPr>
              <w:pStyle w:val="TAL"/>
              <w:rPr>
                <w:sz w:val="16"/>
              </w:rPr>
            </w:pPr>
            <w:r>
              <w:rPr>
                <w:sz w:val="16"/>
              </w:rPr>
              <w:t>New solution to KI #7</w:t>
            </w:r>
          </w:p>
        </w:tc>
        <w:tc>
          <w:tcPr>
            <w:tcW w:w="0" w:type="auto"/>
            <w:tcBorders>
              <w:top w:val="single" w:sz="4" w:space="0" w:color="auto"/>
              <w:left w:val="single" w:sz="4" w:space="0" w:color="auto"/>
              <w:bottom w:val="single" w:sz="4" w:space="0" w:color="auto"/>
              <w:right w:val="single" w:sz="4" w:space="0" w:color="auto"/>
            </w:tcBorders>
            <w:hideMark/>
          </w:tcPr>
          <w:p w14:paraId="73C8C7D5"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A72F9C"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0DA6FFA" w14:textId="77777777" w:rsidR="00D176D2" w:rsidRDefault="00D176D2">
            <w:pPr>
              <w:pStyle w:val="TAL"/>
              <w:rPr>
                <w:sz w:val="16"/>
              </w:rPr>
            </w:pPr>
            <w:r>
              <w:rPr>
                <w:sz w:val="16"/>
              </w:rPr>
              <w:t>C1-210173</w:t>
            </w:r>
          </w:p>
        </w:tc>
        <w:tc>
          <w:tcPr>
            <w:tcW w:w="0" w:type="auto"/>
            <w:tcBorders>
              <w:top w:val="single" w:sz="4" w:space="0" w:color="auto"/>
              <w:left w:val="single" w:sz="4" w:space="0" w:color="auto"/>
              <w:bottom w:val="single" w:sz="4" w:space="0" w:color="auto"/>
              <w:right w:val="single" w:sz="4" w:space="0" w:color="auto"/>
            </w:tcBorders>
          </w:tcPr>
          <w:p w14:paraId="1706B0D9" w14:textId="77777777" w:rsidR="00D176D2" w:rsidRDefault="00D176D2">
            <w:pPr>
              <w:pStyle w:val="TAL"/>
              <w:rPr>
                <w:sz w:val="16"/>
              </w:rPr>
            </w:pPr>
          </w:p>
        </w:tc>
      </w:tr>
      <w:tr w:rsidR="00D176D2" w14:paraId="6853890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95E9E53" w14:textId="77777777" w:rsidR="00D176D2" w:rsidRDefault="00D176D2">
            <w:pPr>
              <w:pStyle w:val="TAL"/>
              <w:rPr>
                <w:sz w:val="16"/>
              </w:rPr>
            </w:pPr>
            <w:r>
              <w:rPr>
                <w:sz w:val="16"/>
              </w:rPr>
              <w:t>C1-210324</w:t>
            </w:r>
          </w:p>
        </w:tc>
        <w:tc>
          <w:tcPr>
            <w:tcW w:w="0" w:type="auto"/>
            <w:tcBorders>
              <w:top w:val="single" w:sz="4" w:space="0" w:color="auto"/>
              <w:left w:val="single" w:sz="4" w:space="0" w:color="auto"/>
              <w:bottom w:val="single" w:sz="4" w:space="0" w:color="auto"/>
              <w:right w:val="single" w:sz="4" w:space="0" w:color="auto"/>
            </w:tcBorders>
            <w:hideMark/>
          </w:tcPr>
          <w:p w14:paraId="0DEC99AB" w14:textId="77777777" w:rsidR="00D176D2" w:rsidRDefault="00D176D2">
            <w:pPr>
              <w:pStyle w:val="TAL"/>
              <w:rPr>
                <w:sz w:val="16"/>
              </w:rPr>
            </w:pPr>
            <w:r>
              <w:rPr>
                <w:sz w:val="16"/>
              </w:rPr>
              <w:t>Solution to Key Issue #6</w:t>
            </w:r>
          </w:p>
        </w:tc>
        <w:tc>
          <w:tcPr>
            <w:tcW w:w="0" w:type="auto"/>
            <w:tcBorders>
              <w:top w:val="single" w:sz="4" w:space="0" w:color="auto"/>
              <w:left w:val="single" w:sz="4" w:space="0" w:color="auto"/>
              <w:bottom w:val="single" w:sz="4" w:space="0" w:color="auto"/>
              <w:right w:val="single" w:sz="4" w:space="0" w:color="auto"/>
            </w:tcBorders>
            <w:hideMark/>
          </w:tcPr>
          <w:p w14:paraId="48CFDB7C" w14:textId="77777777" w:rsidR="00D176D2" w:rsidRDefault="00D176D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923FDE2"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4CFBF23" w14:textId="77777777" w:rsidR="00D176D2" w:rsidRDefault="00D176D2">
            <w:pPr>
              <w:pStyle w:val="TAL"/>
              <w:rPr>
                <w:sz w:val="16"/>
              </w:rPr>
            </w:pPr>
            <w:r>
              <w:rPr>
                <w:sz w:val="16"/>
              </w:rPr>
              <w:t>C1-210121</w:t>
            </w:r>
          </w:p>
        </w:tc>
        <w:tc>
          <w:tcPr>
            <w:tcW w:w="0" w:type="auto"/>
            <w:tcBorders>
              <w:top w:val="single" w:sz="4" w:space="0" w:color="auto"/>
              <w:left w:val="single" w:sz="4" w:space="0" w:color="auto"/>
              <w:bottom w:val="single" w:sz="4" w:space="0" w:color="auto"/>
              <w:right w:val="single" w:sz="4" w:space="0" w:color="auto"/>
            </w:tcBorders>
          </w:tcPr>
          <w:p w14:paraId="50E47B1B" w14:textId="77777777" w:rsidR="00D176D2" w:rsidRDefault="00D176D2">
            <w:pPr>
              <w:pStyle w:val="TAL"/>
              <w:rPr>
                <w:sz w:val="16"/>
              </w:rPr>
            </w:pPr>
          </w:p>
        </w:tc>
      </w:tr>
      <w:tr w:rsidR="00D176D2" w14:paraId="2A2CE5F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7BCEA05" w14:textId="77777777" w:rsidR="00D176D2" w:rsidRDefault="00D176D2">
            <w:pPr>
              <w:pStyle w:val="TAL"/>
              <w:rPr>
                <w:sz w:val="16"/>
              </w:rPr>
            </w:pPr>
            <w:r>
              <w:rPr>
                <w:sz w:val="16"/>
              </w:rPr>
              <w:t>C1-210325</w:t>
            </w:r>
          </w:p>
        </w:tc>
        <w:tc>
          <w:tcPr>
            <w:tcW w:w="0" w:type="auto"/>
            <w:tcBorders>
              <w:top w:val="single" w:sz="4" w:space="0" w:color="auto"/>
              <w:left w:val="single" w:sz="4" w:space="0" w:color="auto"/>
              <w:bottom w:val="single" w:sz="4" w:space="0" w:color="auto"/>
              <w:right w:val="single" w:sz="4" w:space="0" w:color="auto"/>
            </w:tcBorders>
            <w:hideMark/>
          </w:tcPr>
          <w:p w14:paraId="556AB428" w14:textId="77777777" w:rsidR="00D176D2" w:rsidRDefault="00D176D2">
            <w:pPr>
              <w:pStyle w:val="TAL"/>
              <w:rPr>
                <w:sz w:val="16"/>
              </w:rPr>
            </w:pPr>
            <w:r>
              <w:rPr>
                <w:sz w:val="16"/>
              </w:rPr>
              <w:t>Disaster condition information delivered to UE via broadcast</w:t>
            </w:r>
          </w:p>
        </w:tc>
        <w:tc>
          <w:tcPr>
            <w:tcW w:w="0" w:type="auto"/>
            <w:tcBorders>
              <w:top w:val="single" w:sz="4" w:space="0" w:color="auto"/>
              <w:left w:val="single" w:sz="4" w:space="0" w:color="auto"/>
              <w:bottom w:val="single" w:sz="4" w:space="0" w:color="auto"/>
              <w:right w:val="single" w:sz="4" w:space="0" w:color="auto"/>
            </w:tcBorders>
            <w:hideMark/>
          </w:tcPr>
          <w:p w14:paraId="798E4369"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1BD0E06"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CFF830" w14:textId="77777777" w:rsidR="00D176D2" w:rsidRDefault="00D176D2">
            <w:pPr>
              <w:pStyle w:val="TAL"/>
              <w:rPr>
                <w:sz w:val="16"/>
              </w:rPr>
            </w:pPr>
            <w:r>
              <w:rPr>
                <w:sz w:val="16"/>
              </w:rPr>
              <w:t>C1-210184</w:t>
            </w:r>
          </w:p>
        </w:tc>
        <w:tc>
          <w:tcPr>
            <w:tcW w:w="0" w:type="auto"/>
            <w:tcBorders>
              <w:top w:val="single" w:sz="4" w:space="0" w:color="auto"/>
              <w:left w:val="single" w:sz="4" w:space="0" w:color="auto"/>
              <w:bottom w:val="single" w:sz="4" w:space="0" w:color="auto"/>
              <w:right w:val="single" w:sz="4" w:space="0" w:color="auto"/>
            </w:tcBorders>
          </w:tcPr>
          <w:p w14:paraId="41711484" w14:textId="77777777" w:rsidR="00D176D2" w:rsidRDefault="00D176D2">
            <w:pPr>
              <w:pStyle w:val="TAL"/>
              <w:rPr>
                <w:sz w:val="16"/>
              </w:rPr>
            </w:pPr>
          </w:p>
        </w:tc>
      </w:tr>
      <w:tr w:rsidR="00D176D2" w14:paraId="292805E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77E2E29" w14:textId="77777777" w:rsidR="00D176D2" w:rsidRDefault="00D176D2">
            <w:pPr>
              <w:pStyle w:val="TAL"/>
              <w:rPr>
                <w:sz w:val="16"/>
              </w:rPr>
            </w:pPr>
            <w:r>
              <w:rPr>
                <w:sz w:val="16"/>
              </w:rPr>
              <w:t>C1-210326</w:t>
            </w:r>
          </w:p>
        </w:tc>
        <w:tc>
          <w:tcPr>
            <w:tcW w:w="0" w:type="auto"/>
            <w:tcBorders>
              <w:top w:val="single" w:sz="4" w:space="0" w:color="auto"/>
              <w:left w:val="single" w:sz="4" w:space="0" w:color="auto"/>
              <w:bottom w:val="single" w:sz="4" w:space="0" w:color="auto"/>
              <w:right w:val="single" w:sz="4" w:space="0" w:color="auto"/>
            </w:tcBorders>
            <w:hideMark/>
          </w:tcPr>
          <w:p w14:paraId="5EBDAC0A" w14:textId="77777777" w:rsidR="00D176D2" w:rsidRDefault="00D176D2">
            <w:pPr>
              <w:pStyle w:val="TAL"/>
              <w:rPr>
                <w:sz w:val="16"/>
              </w:rPr>
            </w:pPr>
            <w:r>
              <w:rPr>
                <w:sz w:val="16"/>
              </w:rPr>
              <w:t>PLMN selection base on DRS-Supported PLMN list</w:t>
            </w:r>
          </w:p>
        </w:tc>
        <w:tc>
          <w:tcPr>
            <w:tcW w:w="0" w:type="auto"/>
            <w:tcBorders>
              <w:top w:val="single" w:sz="4" w:space="0" w:color="auto"/>
              <w:left w:val="single" w:sz="4" w:space="0" w:color="auto"/>
              <w:bottom w:val="single" w:sz="4" w:space="0" w:color="auto"/>
              <w:right w:val="single" w:sz="4" w:space="0" w:color="auto"/>
            </w:tcBorders>
            <w:hideMark/>
          </w:tcPr>
          <w:p w14:paraId="2D7DF0F9"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392452A"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744BC1" w14:textId="77777777" w:rsidR="00D176D2" w:rsidRDefault="00D176D2">
            <w:pPr>
              <w:pStyle w:val="TAL"/>
              <w:rPr>
                <w:sz w:val="16"/>
              </w:rPr>
            </w:pPr>
            <w:r>
              <w:rPr>
                <w:sz w:val="16"/>
              </w:rPr>
              <w:t>C1-210185</w:t>
            </w:r>
          </w:p>
        </w:tc>
        <w:tc>
          <w:tcPr>
            <w:tcW w:w="0" w:type="auto"/>
            <w:tcBorders>
              <w:top w:val="single" w:sz="4" w:space="0" w:color="auto"/>
              <w:left w:val="single" w:sz="4" w:space="0" w:color="auto"/>
              <w:bottom w:val="single" w:sz="4" w:space="0" w:color="auto"/>
              <w:right w:val="single" w:sz="4" w:space="0" w:color="auto"/>
            </w:tcBorders>
          </w:tcPr>
          <w:p w14:paraId="618AE961" w14:textId="77777777" w:rsidR="00D176D2" w:rsidRDefault="00D176D2">
            <w:pPr>
              <w:pStyle w:val="TAL"/>
              <w:rPr>
                <w:sz w:val="16"/>
              </w:rPr>
            </w:pPr>
          </w:p>
        </w:tc>
      </w:tr>
      <w:tr w:rsidR="00D176D2" w14:paraId="51F077B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F775CAF" w14:textId="77777777" w:rsidR="00D176D2" w:rsidRDefault="00D176D2">
            <w:pPr>
              <w:pStyle w:val="TAL"/>
              <w:rPr>
                <w:sz w:val="16"/>
              </w:rPr>
            </w:pPr>
            <w:r>
              <w:rPr>
                <w:sz w:val="16"/>
              </w:rPr>
              <w:t>C1-210327</w:t>
            </w:r>
          </w:p>
        </w:tc>
        <w:tc>
          <w:tcPr>
            <w:tcW w:w="0" w:type="auto"/>
            <w:tcBorders>
              <w:top w:val="single" w:sz="4" w:space="0" w:color="auto"/>
              <w:left w:val="single" w:sz="4" w:space="0" w:color="auto"/>
              <w:bottom w:val="single" w:sz="4" w:space="0" w:color="auto"/>
              <w:right w:val="single" w:sz="4" w:space="0" w:color="auto"/>
            </w:tcBorders>
            <w:hideMark/>
          </w:tcPr>
          <w:p w14:paraId="212BA9C0" w14:textId="77777777" w:rsidR="00D176D2" w:rsidRDefault="00D176D2">
            <w:pPr>
              <w:pStyle w:val="TAL"/>
              <w:rPr>
                <w:sz w:val="16"/>
              </w:rPr>
            </w:pPr>
            <w:r>
              <w:rPr>
                <w:sz w:val="16"/>
              </w:rPr>
              <w:t>LS on selecting a PLMN whose core network is not in the country where a UE is physically located</w:t>
            </w:r>
          </w:p>
        </w:tc>
        <w:tc>
          <w:tcPr>
            <w:tcW w:w="0" w:type="auto"/>
            <w:tcBorders>
              <w:top w:val="single" w:sz="4" w:space="0" w:color="auto"/>
              <w:left w:val="single" w:sz="4" w:space="0" w:color="auto"/>
              <w:bottom w:val="single" w:sz="4" w:space="0" w:color="auto"/>
              <w:right w:val="single" w:sz="4" w:space="0" w:color="auto"/>
            </w:tcBorders>
            <w:hideMark/>
          </w:tcPr>
          <w:p w14:paraId="231BEE1D"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8A8D5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5C8B3C" w14:textId="77777777" w:rsidR="00D176D2" w:rsidRDefault="00D176D2">
            <w:pPr>
              <w:pStyle w:val="TAL"/>
              <w:rPr>
                <w:sz w:val="16"/>
              </w:rPr>
            </w:pPr>
            <w:r>
              <w:rPr>
                <w:sz w:val="16"/>
              </w:rPr>
              <w:t>C1-210125</w:t>
            </w:r>
          </w:p>
        </w:tc>
        <w:tc>
          <w:tcPr>
            <w:tcW w:w="0" w:type="auto"/>
            <w:tcBorders>
              <w:top w:val="single" w:sz="4" w:space="0" w:color="auto"/>
              <w:left w:val="single" w:sz="4" w:space="0" w:color="auto"/>
              <w:bottom w:val="single" w:sz="4" w:space="0" w:color="auto"/>
              <w:right w:val="single" w:sz="4" w:space="0" w:color="auto"/>
            </w:tcBorders>
            <w:hideMark/>
          </w:tcPr>
          <w:p w14:paraId="68564DB8" w14:textId="77777777" w:rsidR="00D176D2" w:rsidRDefault="00D176D2">
            <w:pPr>
              <w:pStyle w:val="TAL"/>
              <w:rPr>
                <w:sz w:val="16"/>
              </w:rPr>
            </w:pPr>
            <w:r>
              <w:rPr>
                <w:sz w:val="16"/>
              </w:rPr>
              <w:t>C1-210431</w:t>
            </w:r>
          </w:p>
        </w:tc>
      </w:tr>
      <w:tr w:rsidR="00D176D2" w14:paraId="4A4E302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12E7D15" w14:textId="77777777" w:rsidR="00D176D2" w:rsidRDefault="00D176D2">
            <w:pPr>
              <w:pStyle w:val="TAL"/>
              <w:rPr>
                <w:sz w:val="16"/>
              </w:rPr>
            </w:pPr>
            <w:r>
              <w:rPr>
                <w:sz w:val="16"/>
              </w:rPr>
              <w:t>C1-210328</w:t>
            </w:r>
          </w:p>
        </w:tc>
        <w:tc>
          <w:tcPr>
            <w:tcW w:w="0" w:type="auto"/>
            <w:tcBorders>
              <w:top w:val="single" w:sz="4" w:space="0" w:color="auto"/>
              <w:left w:val="single" w:sz="4" w:space="0" w:color="auto"/>
              <w:bottom w:val="single" w:sz="4" w:space="0" w:color="auto"/>
              <w:right w:val="single" w:sz="4" w:space="0" w:color="auto"/>
            </w:tcBorders>
            <w:hideMark/>
          </w:tcPr>
          <w:p w14:paraId="3F8145ED" w14:textId="77777777" w:rsidR="00D176D2" w:rsidRDefault="00D176D2">
            <w:pPr>
              <w:pStyle w:val="TAL"/>
              <w:rPr>
                <w:sz w:val="16"/>
              </w:rPr>
            </w:pPr>
            <w:r>
              <w:rPr>
                <w:sz w:val="16"/>
              </w:rPr>
              <w:t>New solution on Key Issue #8</w:t>
            </w:r>
          </w:p>
        </w:tc>
        <w:tc>
          <w:tcPr>
            <w:tcW w:w="0" w:type="auto"/>
            <w:tcBorders>
              <w:top w:val="single" w:sz="4" w:space="0" w:color="auto"/>
              <w:left w:val="single" w:sz="4" w:space="0" w:color="auto"/>
              <w:bottom w:val="single" w:sz="4" w:space="0" w:color="auto"/>
              <w:right w:val="single" w:sz="4" w:space="0" w:color="auto"/>
            </w:tcBorders>
            <w:hideMark/>
          </w:tcPr>
          <w:p w14:paraId="5D6470E2"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4B7B7F"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CD9877" w14:textId="77777777" w:rsidR="00D176D2" w:rsidRDefault="00D176D2">
            <w:pPr>
              <w:pStyle w:val="TAL"/>
              <w:rPr>
                <w:sz w:val="16"/>
              </w:rPr>
            </w:pPr>
            <w:r>
              <w:rPr>
                <w:sz w:val="16"/>
              </w:rPr>
              <w:t>C1-210079</w:t>
            </w:r>
          </w:p>
        </w:tc>
        <w:tc>
          <w:tcPr>
            <w:tcW w:w="0" w:type="auto"/>
            <w:tcBorders>
              <w:top w:val="single" w:sz="4" w:space="0" w:color="auto"/>
              <w:left w:val="single" w:sz="4" w:space="0" w:color="auto"/>
              <w:bottom w:val="single" w:sz="4" w:space="0" w:color="auto"/>
              <w:right w:val="single" w:sz="4" w:space="0" w:color="auto"/>
            </w:tcBorders>
          </w:tcPr>
          <w:p w14:paraId="255F0BA3" w14:textId="77777777" w:rsidR="00D176D2" w:rsidRDefault="00D176D2">
            <w:pPr>
              <w:pStyle w:val="TAL"/>
              <w:rPr>
                <w:sz w:val="16"/>
              </w:rPr>
            </w:pPr>
          </w:p>
        </w:tc>
      </w:tr>
      <w:tr w:rsidR="00D176D2" w14:paraId="4119010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49AFE86" w14:textId="77777777" w:rsidR="00D176D2" w:rsidRDefault="00D176D2">
            <w:pPr>
              <w:pStyle w:val="TAL"/>
              <w:rPr>
                <w:sz w:val="16"/>
              </w:rPr>
            </w:pPr>
            <w:r>
              <w:rPr>
                <w:sz w:val="16"/>
              </w:rPr>
              <w:t>C1-210329</w:t>
            </w:r>
          </w:p>
        </w:tc>
        <w:tc>
          <w:tcPr>
            <w:tcW w:w="0" w:type="auto"/>
            <w:tcBorders>
              <w:top w:val="single" w:sz="4" w:space="0" w:color="auto"/>
              <w:left w:val="single" w:sz="4" w:space="0" w:color="auto"/>
              <w:bottom w:val="single" w:sz="4" w:space="0" w:color="auto"/>
              <w:right w:val="single" w:sz="4" w:space="0" w:color="auto"/>
            </w:tcBorders>
            <w:hideMark/>
          </w:tcPr>
          <w:p w14:paraId="39231BCB" w14:textId="77777777" w:rsidR="00D176D2" w:rsidRDefault="00D176D2">
            <w:pPr>
              <w:pStyle w:val="TAL"/>
              <w:rPr>
                <w:sz w:val="16"/>
              </w:rPr>
            </w:pPr>
            <w:r>
              <w:rPr>
                <w:sz w:val="16"/>
              </w:rPr>
              <w:t>New solution on Key Issue #7</w:t>
            </w:r>
          </w:p>
        </w:tc>
        <w:tc>
          <w:tcPr>
            <w:tcW w:w="0" w:type="auto"/>
            <w:tcBorders>
              <w:top w:val="single" w:sz="4" w:space="0" w:color="auto"/>
              <w:left w:val="single" w:sz="4" w:space="0" w:color="auto"/>
              <w:bottom w:val="single" w:sz="4" w:space="0" w:color="auto"/>
              <w:right w:val="single" w:sz="4" w:space="0" w:color="auto"/>
            </w:tcBorders>
            <w:hideMark/>
          </w:tcPr>
          <w:p w14:paraId="12EE0EAB"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B57A61"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24C749" w14:textId="77777777" w:rsidR="00D176D2" w:rsidRDefault="00D176D2">
            <w:pPr>
              <w:pStyle w:val="TAL"/>
              <w:rPr>
                <w:sz w:val="16"/>
              </w:rPr>
            </w:pPr>
            <w:r>
              <w:rPr>
                <w:sz w:val="16"/>
              </w:rPr>
              <w:t>C1-210078</w:t>
            </w:r>
          </w:p>
        </w:tc>
        <w:tc>
          <w:tcPr>
            <w:tcW w:w="0" w:type="auto"/>
            <w:tcBorders>
              <w:top w:val="single" w:sz="4" w:space="0" w:color="auto"/>
              <w:left w:val="single" w:sz="4" w:space="0" w:color="auto"/>
              <w:bottom w:val="single" w:sz="4" w:space="0" w:color="auto"/>
              <w:right w:val="single" w:sz="4" w:space="0" w:color="auto"/>
            </w:tcBorders>
          </w:tcPr>
          <w:p w14:paraId="2FFE1283" w14:textId="77777777" w:rsidR="00D176D2" w:rsidRDefault="00D176D2">
            <w:pPr>
              <w:pStyle w:val="TAL"/>
              <w:rPr>
                <w:sz w:val="16"/>
              </w:rPr>
            </w:pPr>
          </w:p>
        </w:tc>
      </w:tr>
      <w:tr w:rsidR="00D176D2" w14:paraId="7F4F65B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7488643" w14:textId="77777777" w:rsidR="00D176D2" w:rsidRDefault="00D176D2">
            <w:pPr>
              <w:pStyle w:val="TAL"/>
              <w:rPr>
                <w:sz w:val="16"/>
              </w:rPr>
            </w:pPr>
            <w:r>
              <w:rPr>
                <w:sz w:val="16"/>
              </w:rPr>
              <w:t>C1-210330</w:t>
            </w:r>
          </w:p>
        </w:tc>
        <w:tc>
          <w:tcPr>
            <w:tcW w:w="0" w:type="auto"/>
            <w:tcBorders>
              <w:top w:val="single" w:sz="4" w:space="0" w:color="auto"/>
              <w:left w:val="single" w:sz="4" w:space="0" w:color="auto"/>
              <w:bottom w:val="single" w:sz="4" w:space="0" w:color="auto"/>
              <w:right w:val="single" w:sz="4" w:space="0" w:color="auto"/>
            </w:tcBorders>
            <w:hideMark/>
          </w:tcPr>
          <w:p w14:paraId="34539EB1" w14:textId="77777777" w:rsidR="00D176D2" w:rsidRDefault="00D176D2">
            <w:pPr>
              <w:pStyle w:val="TAL"/>
              <w:rPr>
                <w:sz w:val="16"/>
              </w:rPr>
            </w:pPr>
            <w:r>
              <w:rPr>
                <w:sz w:val="16"/>
              </w:rPr>
              <w:t>No de-registration when Tsor-cm stops due to going to idle mode</w:t>
            </w:r>
          </w:p>
        </w:tc>
        <w:tc>
          <w:tcPr>
            <w:tcW w:w="0" w:type="auto"/>
            <w:tcBorders>
              <w:top w:val="single" w:sz="4" w:space="0" w:color="auto"/>
              <w:left w:val="single" w:sz="4" w:space="0" w:color="auto"/>
              <w:bottom w:val="single" w:sz="4" w:space="0" w:color="auto"/>
              <w:right w:val="single" w:sz="4" w:space="0" w:color="auto"/>
            </w:tcBorders>
            <w:hideMark/>
          </w:tcPr>
          <w:p w14:paraId="06FBCAF0" w14:textId="77777777" w:rsidR="00D176D2" w:rsidRDefault="00D176D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04A51C7A"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422C24" w14:textId="77777777" w:rsidR="00D176D2" w:rsidRDefault="00D176D2">
            <w:pPr>
              <w:pStyle w:val="TAL"/>
              <w:rPr>
                <w:sz w:val="16"/>
              </w:rPr>
            </w:pPr>
            <w:r>
              <w:rPr>
                <w:sz w:val="16"/>
              </w:rPr>
              <w:t>C1-210063</w:t>
            </w:r>
          </w:p>
        </w:tc>
        <w:tc>
          <w:tcPr>
            <w:tcW w:w="0" w:type="auto"/>
            <w:tcBorders>
              <w:top w:val="single" w:sz="4" w:space="0" w:color="auto"/>
              <w:left w:val="single" w:sz="4" w:space="0" w:color="auto"/>
              <w:bottom w:val="single" w:sz="4" w:space="0" w:color="auto"/>
              <w:right w:val="single" w:sz="4" w:space="0" w:color="auto"/>
            </w:tcBorders>
          </w:tcPr>
          <w:p w14:paraId="7EA44747" w14:textId="77777777" w:rsidR="00D176D2" w:rsidRDefault="00D176D2">
            <w:pPr>
              <w:pStyle w:val="TAL"/>
              <w:rPr>
                <w:sz w:val="16"/>
              </w:rPr>
            </w:pPr>
          </w:p>
        </w:tc>
      </w:tr>
      <w:tr w:rsidR="00D176D2" w14:paraId="0D1839E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3FD8E6C" w14:textId="77777777" w:rsidR="00D176D2" w:rsidRDefault="00D176D2">
            <w:pPr>
              <w:pStyle w:val="TAL"/>
              <w:rPr>
                <w:sz w:val="16"/>
              </w:rPr>
            </w:pPr>
            <w:r>
              <w:rPr>
                <w:sz w:val="16"/>
              </w:rPr>
              <w:t>C1-210331</w:t>
            </w:r>
          </w:p>
        </w:tc>
        <w:tc>
          <w:tcPr>
            <w:tcW w:w="0" w:type="auto"/>
            <w:tcBorders>
              <w:top w:val="single" w:sz="4" w:space="0" w:color="auto"/>
              <w:left w:val="single" w:sz="4" w:space="0" w:color="auto"/>
              <w:bottom w:val="single" w:sz="4" w:space="0" w:color="auto"/>
              <w:right w:val="single" w:sz="4" w:space="0" w:color="auto"/>
            </w:tcBorders>
            <w:hideMark/>
          </w:tcPr>
          <w:p w14:paraId="514D8B97" w14:textId="77777777" w:rsidR="00D176D2" w:rsidRDefault="00D176D2">
            <w:pPr>
              <w:pStyle w:val="TAL"/>
              <w:rPr>
                <w:sz w:val="16"/>
              </w:rPr>
            </w:pPr>
            <w:r>
              <w:rPr>
                <w:sz w:val="16"/>
              </w:rPr>
              <w:t>New solution on Key Issue #6</w:t>
            </w:r>
          </w:p>
        </w:tc>
        <w:tc>
          <w:tcPr>
            <w:tcW w:w="0" w:type="auto"/>
            <w:tcBorders>
              <w:top w:val="single" w:sz="4" w:space="0" w:color="auto"/>
              <w:left w:val="single" w:sz="4" w:space="0" w:color="auto"/>
              <w:bottom w:val="single" w:sz="4" w:space="0" w:color="auto"/>
              <w:right w:val="single" w:sz="4" w:space="0" w:color="auto"/>
            </w:tcBorders>
            <w:hideMark/>
          </w:tcPr>
          <w:p w14:paraId="26F10F33"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E0EE39"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1FBA41" w14:textId="77777777" w:rsidR="00D176D2" w:rsidRDefault="00D176D2">
            <w:pPr>
              <w:pStyle w:val="TAL"/>
              <w:rPr>
                <w:sz w:val="16"/>
              </w:rPr>
            </w:pPr>
            <w:r>
              <w:rPr>
                <w:sz w:val="16"/>
              </w:rPr>
              <w:t>C1-210077</w:t>
            </w:r>
          </w:p>
        </w:tc>
        <w:tc>
          <w:tcPr>
            <w:tcW w:w="0" w:type="auto"/>
            <w:tcBorders>
              <w:top w:val="single" w:sz="4" w:space="0" w:color="auto"/>
              <w:left w:val="single" w:sz="4" w:space="0" w:color="auto"/>
              <w:bottom w:val="single" w:sz="4" w:space="0" w:color="auto"/>
              <w:right w:val="single" w:sz="4" w:space="0" w:color="auto"/>
            </w:tcBorders>
            <w:hideMark/>
          </w:tcPr>
          <w:p w14:paraId="34391646" w14:textId="77777777" w:rsidR="00D176D2" w:rsidRDefault="00D176D2">
            <w:pPr>
              <w:pStyle w:val="TAL"/>
              <w:rPr>
                <w:sz w:val="16"/>
              </w:rPr>
            </w:pPr>
            <w:r>
              <w:rPr>
                <w:sz w:val="16"/>
              </w:rPr>
              <w:t>C1-210432</w:t>
            </w:r>
          </w:p>
        </w:tc>
      </w:tr>
      <w:tr w:rsidR="00D176D2" w14:paraId="1968CA0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572D8F0" w14:textId="77777777" w:rsidR="00D176D2" w:rsidRDefault="00D176D2">
            <w:pPr>
              <w:pStyle w:val="TAL"/>
              <w:rPr>
                <w:sz w:val="16"/>
              </w:rPr>
            </w:pPr>
            <w:r>
              <w:rPr>
                <w:sz w:val="16"/>
              </w:rPr>
              <w:t>C1-210332</w:t>
            </w:r>
          </w:p>
        </w:tc>
        <w:tc>
          <w:tcPr>
            <w:tcW w:w="0" w:type="auto"/>
            <w:tcBorders>
              <w:top w:val="single" w:sz="4" w:space="0" w:color="auto"/>
              <w:left w:val="single" w:sz="4" w:space="0" w:color="auto"/>
              <w:bottom w:val="single" w:sz="4" w:space="0" w:color="auto"/>
              <w:right w:val="single" w:sz="4" w:space="0" w:color="auto"/>
            </w:tcBorders>
            <w:hideMark/>
          </w:tcPr>
          <w:p w14:paraId="51F976F5" w14:textId="77777777" w:rsidR="00D176D2" w:rsidRDefault="00D176D2">
            <w:pPr>
              <w:pStyle w:val="TAL"/>
              <w:rPr>
                <w:sz w:val="16"/>
              </w:rPr>
            </w:pPr>
            <w:r>
              <w:rPr>
                <w:sz w:val="16"/>
              </w:rPr>
              <w:t>Adding the RFC reference of PAP/CHAP protocol identifier contents and related abbreviations</w:t>
            </w:r>
          </w:p>
        </w:tc>
        <w:tc>
          <w:tcPr>
            <w:tcW w:w="0" w:type="auto"/>
            <w:tcBorders>
              <w:top w:val="single" w:sz="4" w:space="0" w:color="auto"/>
              <w:left w:val="single" w:sz="4" w:space="0" w:color="auto"/>
              <w:bottom w:val="single" w:sz="4" w:space="0" w:color="auto"/>
              <w:right w:val="single" w:sz="4" w:space="0" w:color="auto"/>
            </w:tcBorders>
            <w:hideMark/>
          </w:tcPr>
          <w:p w14:paraId="6A5573F0" w14:textId="77777777" w:rsidR="00D176D2" w:rsidRDefault="00D176D2">
            <w:pPr>
              <w:pStyle w:val="TAL"/>
              <w:rPr>
                <w:sz w:val="16"/>
              </w:rPr>
            </w:pPr>
            <w:r>
              <w:rPr>
                <w:sz w:val="16"/>
              </w:rPr>
              <w:t>China Telecommunications, Huawei, HiSilicon</w:t>
            </w:r>
          </w:p>
        </w:tc>
        <w:tc>
          <w:tcPr>
            <w:tcW w:w="0" w:type="auto"/>
            <w:tcBorders>
              <w:top w:val="single" w:sz="4" w:space="0" w:color="auto"/>
              <w:left w:val="single" w:sz="4" w:space="0" w:color="auto"/>
              <w:bottom w:val="single" w:sz="4" w:space="0" w:color="auto"/>
              <w:right w:val="single" w:sz="4" w:space="0" w:color="auto"/>
            </w:tcBorders>
            <w:hideMark/>
          </w:tcPr>
          <w:p w14:paraId="6B4D9D5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9A2D09" w14:textId="77777777" w:rsidR="00D176D2" w:rsidRDefault="00D176D2">
            <w:pPr>
              <w:pStyle w:val="TAL"/>
              <w:rPr>
                <w:sz w:val="16"/>
              </w:rPr>
            </w:pPr>
            <w:r>
              <w:rPr>
                <w:sz w:val="16"/>
              </w:rPr>
              <w:t>C1-210218</w:t>
            </w:r>
          </w:p>
        </w:tc>
        <w:tc>
          <w:tcPr>
            <w:tcW w:w="0" w:type="auto"/>
            <w:tcBorders>
              <w:top w:val="single" w:sz="4" w:space="0" w:color="auto"/>
              <w:left w:val="single" w:sz="4" w:space="0" w:color="auto"/>
              <w:bottom w:val="single" w:sz="4" w:space="0" w:color="auto"/>
              <w:right w:val="single" w:sz="4" w:space="0" w:color="auto"/>
            </w:tcBorders>
          </w:tcPr>
          <w:p w14:paraId="04BE73B0" w14:textId="77777777" w:rsidR="00D176D2" w:rsidRDefault="00D176D2">
            <w:pPr>
              <w:pStyle w:val="TAL"/>
              <w:rPr>
                <w:sz w:val="16"/>
              </w:rPr>
            </w:pPr>
          </w:p>
        </w:tc>
      </w:tr>
      <w:tr w:rsidR="00D176D2" w14:paraId="4387DFF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41A6280" w14:textId="77777777" w:rsidR="00D176D2" w:rsidRDefault="00D176D2">
            <w:pPr>
              <w:pStyle w:val="TAL"/>
              <w:rPr>
                <w:sz w:val="16"/>
              </w:rPr>
            </w:pPr>
            <w:r>
              <w:rPr>
                <w:sz w:val="16"/>
              </w:rPr>
              <w:t>C1-210333</w:t>
            </w:r>
          </w:p>
        </w:tc>
        <w:tc>
          <w:tcPr>
            <w:tcW w:w="0" w:type="auto"/>
            <w:tcBorders>
              <w:top w:val="single" w:sz="4" w:space="0" w:color="auto"/>
              <w:left w:val="single" w:sz="4" w:space="0" w:color="auto"/>
              <w:bottom w:val="single" w:sz="4" w:space="0" w:color="auto"/>
              <w:right w:val="single" w:sz="4" w:space="0" w:color="auto"/>
            </w:tcBorders>
            <w:hideMark/>
          </w:tcPr>
          <w:p w14:paraId="6341B60B" w14:textId="77777777" w:rsidR="00D176D2" w:rsidRDefault="00D176D2">
            <w:pPr>
              <w:pStyle w:val="TAL"/>
              <w:rPr>
                <w:sz w:val="16"/>
              </w:rPr>
            </w:pPr>
            <w:r>
              <w:rPr>
                <w:sz w:val="16"/>
              </w:rPr>
              <w:t>Configuration of services exempted from release due to SOR at the UE</w:t>
            </w:r>
          </w:p>
        </w:tc>
        <w:tc>
          <w:tcPr>
            <w:tcW w:w="0" w:type="auto"/>
            <w:tcBorders>
              <w:top w:val="single" w:sz="4" w:space="0" w:color="auto"/>
              <w:left w:val="single" w:sz="4" w:space="0" w:color="auto"/>
              <w:bottom w:val="single" w:sz="4" w:space="0" w:color="auto"/>
              <w:right w:val="single" w:sz="4" w:space="0" w:color="auto"/>
            </w:tcBorders>
            <w:hideMark/>
          </w:tcPr>
          <w:p w14:paraId="6AF1B343"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5577076D"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64C4A0" w14:textId="77777777" w:rsidR="00D176D2" w:rsidRDefault="00D176D2">
            <w:pPr>
              <w:pStyle w:val="TAL"/>
              <w:rPr>
                <w:sz w:val="16"/>
              </w:rPr>
            </w:pPr>
            <w:r>
              <w:rPr>
                <w:sz w:val="16"/>
              </w:rPr>
              <w:t>C1-210114</w:t>
            </w:r>
          </w:p>
        </w:tc>
        <w:tc>
          <w:tcPr>
            <w:tcW w:w="0" w:type="auto"/>
            <w:tcBorders>
              <w:top w:val="single" w:sz="4" w:space="0" w:color="auto"/>
              <w:left w:val="single" w:sz="4" w:space="0" w:color="auto"/>
              <w:bottom w:val="single" w:sz="4" w:space="0" w:color="auto"/>
              <w:right w:val="single" w:sz="4" w:space="0" w:color="auto"/>
            </w:tcBorders>
          </w:tcPr>
          <w:p w14:paraId="7ED81AC4" w14:textId="77777777" w:rsidR="00D176D2" w:rsidRDefault="00D176D2">
            <w:pPr>
              <w:pStyle w:val="TAL"/>
              <w:rPr>
                <w:sz w:val="16"/>
              </w:rPr>
            </w:pPr>
          </w:p>
        </w:tc>
      </w:tr>
      <w:tr w:rsidR="00D176D2" w14:paraId="09F58E6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EA6FB70" w14:textId="77777777" w:rsidR="00D176D2" w:rsidRDefault="00D176D2">
            <w:pPr>
              <w:pStyle w:val="TAL"/>
              <w:rPr>
                <w:sz w:val="16"/>
              </w:rPr>
            </w:pPr>
            <w:r>
              <w:rPr>
                <w:sz w:val="16"/>
              </w:rPr>
              <w:t>C1-210334</w:t>
            </w:r>
          </w:p>
        </w:tc>
        <w:tc>
          <w:tcPr>
            <w:tcW w:w="0" w:type="auto"/>
            <w:tcBorders>
              <w:top w:val="single" w:sz="4" w:space="0" w:color="auto"/>
              <w:left w:val="single" w:sz="4" w:space="0" w:color="auto"/>
              <w:bottom w:val="single" w:sz="4" w:space="0" w:color="auto"/>
              <w:right w:val="single" w:sz="4" w:space="0" w:color="auto"/>
            </w:tcBorders>
            <w:hideMark/>
          </w:tcPr>
          <w:p w14:paraId="7708DE30" w14:textId="77777777" w:rsidR="00D176D2" w:rsidRDefault="00D176D2">
            <w:pPr>
              <w:pStyle w:val="TAL"/>
              <w:rPr>
                <w:sz w:val="16"/>
              </w:rPr>
            </w:pPr>
            <w:r>
              <w:rPr>
                <w:sz w:val="16"/>
              </w:rPr>
              <w:t>New solution on Key Issue #4</w:t>
            </w:r>
          </w:p>
        </w:tc>
        <w:tc>
          <w:tcPr>
            <w:tcW w:w="0" w:type="auto"/>
            <w:tcBorders>
              <w:top w:val="single" w:sz="4" w:space="0" w:color="auto"/>
              <w:left w:val="single" w:sz="4" w:space="0" w:color="auto"/>
              <w:bottom w:val="single" w:sz="4" w:space="0" w:color="auto"/>
              <w:right w:val="single" w:sz="4" w:space="0" w:color="auto"/>
            </w:tcBorders>
            <w:hideMark/>
          </w:tcPr>
          <w:p w14:paraId="2A40C3DC"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A6A27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B39D60" w14:textId="77777777" w:rsidR="00D176D2" w:rsidRDefault="00D176D2">
            <w:pPr>
              <w:pStyle w:val="TAL"/>
              <w:rPr>
                <w:sz w:val="16"/>
              </w:rPr>
            </w:pPr>
            <w:r>
              <w:rPr>
                <w:sz w:val="16"/>
              </w:rPr>
              <w:t>C1-210075</w:t>
            </w:r>
          </w:p>
        </w:tc>
        <w:tc>
          <w:tcPr>
            <w:tcW w:w="0" w:type="auto"/>
            <w:tcBorders>
              <w:top w:val="single" w:sz="4" w:space="0" w:color="auto"/>
              <w:left w:val="single" w:sz="4" w:space="0" w:color="auto"/>
              <w:bottom w:val="single" w:sz="4" w:space="0" w:color="auto"/>
              <w:right w:val="single" w:sz="4" w:space="0" w:color="auto"/>
            </w:tcBorders>
          </w:tcPr>
          <w:p w14:paraId="45A9462A" w14:textId="77777777" w:rsidR="00D176D2" w:rsidRDefault="00D176D2">
            <w:pPr>
              <w:pStyle w:val="TAL"/>
              <w:rPr>
                <w:sz w:val="16"/>
              </w:rPr>
            </w:pPr>
          </w:p>
        </w:tc>
      </w:tr>
      <w:tr w:rsidR="00D176D2" w14:paraId="081E677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63DFE7" w14:textId="77777777" w:rsidR="00D176D2" w:rsidRDefault="00D176D2">
            <w:pPr>
              <w:pStyle w:val="TAL"/>
              <w:rPr>
                <w:sz w:val="16"/>
              </w:rPr>
            </w:pPr>
            <w:r>
              <w:rPr>
                <w:sz w:val="16"/>
              </w:rPr>
              <w:t>C1-210335</w:t>
            </w:r>
          </w:p>
        </w:tc>
        <w:tc>
          <w:tcPr>
            <w:tcW w:w="0" w:type="auto"/>
            <w:tcBorders>
              <w:top w:val="single" w:sz="4" w:space="0" w:color="auto"/>
              <w:left w:val="single" w:sz="4" w:space="0" w:color="auto"/>
              <w:bottom w:val="single" w:sz="4" w:space="0" w:color="auto"/>
              <w:right w:val="single" w:sz="4" w:space="0" w:color="auto"/>
            </w:tcBorders>
            <w:hideMark/>
          </w:tcPr>
          <w:p w14:paraId="0E917165" w14:textId="77777777" w:rsidR="00D176D2" w:rsidRDefault="00D176D2">
            <w:pPr>
              <w:pStyle w:val="TAL"/>
              <w:rPr>
                <w:sz w:val="16"/>
              </w:rPr>
            </w:pPr>
            <w:r>
              <w:rPr>
                <w:sz w:val="16"/>
              </w:rPr>
              <w:t>Solution to MINT Key Issue #5 (PLMN selection when a "Disaster Condition" applies)</w:t>
            </w:r>
          </w:p>
        </w:tc>
        <w:tc>
          <w:tcPr>
            <w:tcW w:w="0" w:type="auto"/>
            <w:tcBorders>
              <w:top w:val="single" w:sz="4" w:space="0" w:color="auto"/>
              <w:left w:val="single" w:sz="4" w:space="0" w:color="auto"/>
              <w:bottom w:val="single" w:sz="4" w:space="0" w:color="auto"/>
              <w:right w:val="single" w:sz="4" w:space="0" w:color="auto"/>
            </w:tcBorders>
            <w:hideMark/>
          </w:tcPr>
          <w:p w14:paraId="7CB7E650"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360B74DD"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8F080A" w14:textId="77777777" w:rsidR="00D176D2" w:rsidRDefault="00D176D2">
            <w:pPr>
              <w:pStyle w:val="TAL"/>
              <w:rPr>
                <w:sz w:val="16"/>
              </w:rPr>
            </w:pPr>
            <w:r>
              <w:rPr>
                <w:sz w:val="16"/>
              </w:rPr>
              <w:t>C1-210115</w:t>
            </w:r>
          </w:p>
        </w:tc>
        <w:tc>
          <w:tcPr>
            <w:tcW w:w="0" w:type="auto"/>
            <w:tcBorders>
              <w:top w:val="single" w:sz="4" w:space="0" w:color="auto"/>
              <w:left w:val="single" w:sz="4" w:space="0" w:color="auto"/>
              <w:bottom w:val="single" w:sz="4" w:space="0" w:color="auto"/>
              <w:right w:val="single" w:sz="4" w:space="0" w:color="auto"/>
            </w:tcBorders>
          </w:tcPr>
          <w:p w14:paraId="3A346BF5" w14:textId="77777777" w:rsidR="00D176D2" w:rsidRDefault="00D176D2">
            <w:pPr>
              <w:pStyle w:val="TAL"/>
              <w:rPr>
                <w:sz w:val="16"/>
              </w:rPr>
            </w:pPr>
          </w:p>
        </w:tc>
      </w:tr>
      <w:tr w:rsidR="00D176D2" w14:paraId="16175AD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17391A1" w14:textId="77777777" w:rsidR="00D176D2" w:rsidRDefault="00D176D2">
            <w:pPr>
              <w:pStyle w:val="TAL"/>
              <w:rPr>
                <w:sz w:val="16"/>
              </w:rPr>
            </w:pPr>
            <w:r>
              <w:rPr>
                <w:sz w:val="16"/>
              </w:rPr>
              <w:lastRenderedPageBreak/>
              <w:t>C1-210336</w:t>
            </w:r>
          </w:p>
        </w:tc>
        <w:tc>
          <w:tcPr>
            <w:tcW w:w="0" w:type="auto"/>
            <w:tcBorders>
              <w:top w:val="single" w:sz="4" w:space="0" w:color="auto"/>
              <w:left w:val="single" w:sz="4" w:space="0" w:color="auto"/>
              <w:bottom w:val="single" w:sz="4" w:space="0" w:color="auto"/>
              <w:right w:val="single" w:sz="4" w:space="0" w:color="auto"/>
            </w:tcBorders>
            <w:hideMark/>
          </w:tcPr>
          <w:p w14:paraId="19A681B7" w14:textId="77777777" w:rsidR="00D176D2" w:rsidRDefault="00D176D2">
            <w:pPr>
              <w:pStyle w:val="TAL"/>
              <w:rPr>
                <w:sz w:val="16"/>
              </w:rPr>
            </w:pPr>
            <w:r>
              <w:rPr>
                <w:sz w:val="16"/>
              </w:rPr>
              <w:t>Solution to MINT Key Issue #7 (Prevention of signalling overload in PLMNs without Disaster Condition) – Alternative 1: providing disaster roaming assistance information to distribute roamers, and congestion mitigation</w:t>
            </w:r>
          </w:p>
        </w:tc>
        <w:tc>
          <w:tcPr>
            <w:tcW w:w="0" w:type="auto"/>
            <w:tcBorders>
              <w:top w:val="single" w:sz="4" w:space="0" w:color="auto"/>
              <w:left w:val="single" w:sz="4" w:space="0" w:color="auto"/>
              <w:bottom w:val="single" w:sz="4" w:space="0" w:color="auto"/>
              <w:right w:val="single" w:sz="4" w:space="0" w:color="auto"/>
            </w:tcBorders>
            <w:hideMark/>
          </w:tcPr>
          <w:p w14:paraId="23CB141C"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0CF4CB7"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BEDA73" w14:textId="77777777" w:rsidR="00D176D2" w:rsidRDefault="00D176D2">
            <w:pPr>
              <w:pStyle w:val="TAL"/>
              <w:rPr>
                <w:sz w:val="16"/>
              </w:rPr>
            </w:pPr>
            <w:r>
              <w:rPr>
                <w:sz w:val="16"/>
              </w:rPr>
              <w:t>C1-210116</w:t>
            </w:r>
          </w:p>
        </w:tc>
        <w:tc>
          <w:tcPr>
            <w:tcW w:w="0" w:type="auto"/>
            <w:tcBorders>
              <w:top w:val="single" w:sz="4" w:space="0" w:color="auto"/>
              <w:left w:val="single" w:sz="4" w:space="0" w:color="auto"/>
              <w:bottom w:val="single" w:sz="4" w:space="0" w:color="auto"/>
              <w:right w:val="single" w:sz="4" w:space="0" w:color="auto"/>
            </w:tcBorders>
          </w:tcPr>
          <w:p w14:paraId="13CF630B" w14:textId="77777777" w:rsidR="00D176D2" w:rsidRDefault="00D176D2">
            <w:pPr>
              <w:pStyle w:val="TAL"/>
              <w:rPr>
                <w:sz w:val="16"/>
              </w:rPr>
            </w:pPr>
          </w:p>
        </w:tc>
      </w:tr>
      <w:tr w:rsidR="00D176D2" w14:paraId="6FA255B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903B1C9" w14:textId="77777777" w:rsidR="00D176D2" w:rsidRDefault="00D176D2">
            <w:pPr>
              <w:pStyle w:val="TAL"/>
              <w:rPr>
                <w:sz w:val="16"/>
              </w:rPr>
            </w:pPr>
            <w:r>
              <w:rPr>
                <w:sz w:val="16"/>
              </w:rPr>
              <w:t>C1-210337</w:t>
            </w:r>
          </w:p>
        </w:tc>
        <w:tc>
          <w:tcPr>
            <w:tcW w:w="0" w:type="auto"/>
            <w:tcBorders>
              <w:top w:val="single" w:sz="4" w:space="0" w:color="auto"/>
              <w:left w:val="single" w:sz="4" w:space="0" w:color="auto"/>
              <w:bottom w:val="single" w:sz="4" w:space="0" w:color="auto"/>
              <w:right w:val="single" w:sz="4" w:space="0" w:color="auto"/>
            </w:tcBorders>
            <w:hideMark/>
          </w:tcPr>
          <w:p w14:paraId="3DC825CA" w14:textId="77777777" w:rsidR="00D176D2" w:rsidRDefault="00D176D2">
            <w:pPr>
              <w:pStyle w:val="TAL"/>
              <w:rPr>
                <w:sz w:val="16"/>
              </w:rPr>
            </w:pPr>
            <w:r>
              <w:rPr>
                <w:sz w:val="16"/>
              </w:rPr>
              <w:t>Solution to MINT Key Issue #3 (Indication of accessibility from other PLMNs without Disaster Condition to the UE), and Key Issue #7 (Prevention of signalling overload in PLMNs without Disaster Condition) - alternative 2, using Access Identities</w:t>
            </w:r>
          </w:p>
        </w:tc>
        <w:tc>
          <w:tcPr>
            <w:tcW w:w="0" w:type="auto"/>
            <w:tcBorders>
              <w:top w:val="single" w:sz="4" w:space="0" w:color="auto"/>
              <w:left w:val="single" w:sz="4" w:space="0" w:color="auto"/>
              <w:bottom w:val="single" w:sz="4" w:space="0" w:color="auto"/>
              <w:right w:val="single" w:sz="4" w:space="0" w:color="auto"/>
            </w:tcBorders>
            <w:hideMark/>
          </w:tcPr>
          <w:p w14:paraId="425E91F2"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111C96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68621C" w14:textId="77777777" w:rsidR="00D176D2" w:rsidRDefault="00D176D2">
            <w:pPr>
              <w:pStyle w:val="TAL"/>
              <w:rPr>
                <w:sz w:val="16"/>
              </w:rPr>
            </w:pPr>
            <w:r>
              <w:rPr>
                <w:sz w:val="16"/>
              </w:rPr>
              <w:t>C1-210117</w:t>
            </w:r>
          </w:p>
        </w:tc>
        <w:tc>
          <w:tcPr>
            <w:tcW w:w="0" w:type="auto"/>
            <w:tcBorders>
              <w:top w:val="single" w:sz="4" w:space="0" w:color="auto"/>
              <w:left w:val="single" w:sz="4" w:space="0" w:color="auto"/>
              <w:bottom w:val="single" w:sz="4" w:space="0" w:color="auto"/>
              <w:right w:val="single" w:sz="4" w:space="0" w:color="auto"/>
            </w:tcBorders>
          </w:tcPr>
          <w:p w14:paraId="5988C960" w14:textId="77777777" w:rsidR="00D176D2" w:rsidRDefault="00D176D2">
            <w:pPr>
              <w:pStyle w:val="TAL"/>
              <w:rPr>
                <w:sz w:val="16"/>
              </w:rPr>
            </w:pPr>
          </w:p>
        </w:tc>
      </w:tr>
      <w:tr w:rsidR="00D176D2" w14:paraId="3F0D11A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1BF589F" w14:textId="77777777" w:rsidR="00D176D2" w:rsidRDefault="00D176D2">
            <w:pPr>
              <w:pStyle w:val="TAL"/>
              <w:rPr>
                <w:sz w:val="16"/>
              </w:rPr>
            </w:pPr>
            <w:r>
              <w:rPr>
                <w:sz w:val="16"/>
              </w:rPr>
              <w:t>C1-210338</w:t>
            </w:r>
          </w:p>
        </w:tc>
        <w:tc>
          <w:tcPr>
            <w:tcW w:w="0" w:type="auto"/>
            <w:tcBorders>
              <w:top w:val="single" w:sz="4" w:space="0" w:color="auto"/>
              <w:left w:val="single" w:sz="4" w:space="0" w:color="auto"/>
              <w:bottom w:val="single" w:sz="4" w:space="0" w:color="auto"/>
              <w:right w:val="single" w:sz="4" w:space="0" w:color="auto"/>
            </w:tcBorders>
            <w:hideMark/>
          </w:tcPr>
          <w:p w14:paraId="64B7B170" w14:textId="77777777" w:rsidR="00D176D2" w:rsidRDefault="00D176D2">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761F022E" w14:textId="77777777" w:rsidR="00D176D2" w:rsidRDefault="00D176D2">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1EA39F84"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62B47B9" w14:textId="77777777" w:rsidR="00D176D2" w:rsidRDefault="00D176D2">
            <w:pPr>
              <w:pStyle w:val="TAL"/>
              <w:rPr>
                <w:sz w:val="16"/>
              </w:rPr>
            </w:pPr>
            <w:r>
              <w:rPr>
                <w:sz w:val="16"/>
              </w:rPr>
              <w:t>C1-210058</w:t>
            </w:r>
          </w:p>
        </w:tc>
        <w:tc>
          <w:tcPr>
            <w:tcW w:w="0" w:type="auto"/>
            <w:tcBorders>
              <w:top w:val="single" w:sz="4" w:space="0" w:color="auto"/>
              <w:left w:val="single" w:sz="4" w:space="0" w:color="auto"/>
              <w:bottom w:val="single" w:sz="4" w:space="0" w:color="auto"/>
              <w:right w:val="single" w:sz="4" w:space="0" w:color="auto"/>
            </w:tcBorders>
          </w:tcPr>
          <w:p w14:paraId="456B4399" w14:textId="77777777" w:rsidR="00D176D2" w:rsidRDefault="00D176D2">
            <w:pPr>
              <w:pStyle w:val="TAL"/>
              <w:rPr>
                <w:sz w:val="16"/>
              </w:rPr>
            </w:pPr>
          </w:p>
        </w:tc>
      </w:tr>
      <w:tr w:rsidR="00D176D2" w14:paraId="429F02B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36C3CE4" w14:textId="77777777" w:rsidR="00D176D2" w:rsidRDefault="00D176D2">
            <w:pPr>
              <w:pStyle w:val="TAL"/>
              <w:rPr>
                <w:sz w:val="16"/>
              </w:rPr>
            </w:pPr>
            <w:r>
              <w:rPr>
                <w:sz w:val="16"/>
              </w:rPr>
              <w:t>C1-210339</w:t>
            </w:r>
          </w:p>
        </w:tc>
        <w:tc>
          <w:tcPr>
            <w:tcW w:w="0" w:type="auto"/>
            <w:tcBorders>
              <w:top w:val="single" w:sz="4" w:space="0" w:color="auto"/>
              <w:left w:val="single" w:sz="4" w:space="0" w:color="auto"/>
              <w:bottom w:val="single" w:sz="4" w:space="0" w:color="auto"/>
              <w:right w:val="single" w:sz="4" w:space="0" w:color="auto"/>
            </w:tcBorders>
            <w:hideMark/>
          </w:tcPr>
          <w:p w14:paraId="1A68DA43" w14:textId="77777777" w:rsidR="00D176D2" w:rsidRDefault="00D176D2">
            <w:pPr>
              <w:pStyle w:val="TAL"/>
              <w:rPr>
                <w:sz w:val="16"/>
              </w:rPr>
            </w:pPr>
            <w:r>
              <w:rPr>
                <w:sz w:val="16"/>
              </w:rPr>
              <w:t>Handling and coordination of multiple Tsor-cm timers</w:t>
            </w:r>
          </w:p>
        </w:tc>
        <w:tc>
          <w:tcPr>
            <w:tcW w:w="0" w:type="auto"/>
            <w:tcBorders>
              <w:top w:val="single" w:sz="4" w:space="0" w:color="auto"/>
              <w:left w:val="single" w:sz="4" w:space="0" w:color="auto"/>
              <w:bottom w:val="single" w:sz="4" w:space="0" w:color="auto"/>
              <w:right w:val="single" w:sz="4" w:space="0" w:color="auto"/>
            </w:tcBorders>
            <w:hideMark/>
          </w:tcPr>
          <w:p w14:paraId="4389F150"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DFB7403"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9E6AC9" w14:textId="77777777" w:rsidR="00D176D2" w:rsidRDefault="00D176D2">
            <w:pPr>
              <w:pStyle w:val="TAL"/>
              <w:rPr>
                <w:sz w:val="16"/>
              </w:rPr>
            </w:pPr>
            <w:r>
              <w:rPr>
                <w:sz w:val="16"/>
              </w:rPr>
              <w:t>C1-210060</w:t>
            </w:r>
          </w:p>
        </w:tc>
        <w:tc>
          <w:tcPr>
            <w:tcW w:w="0" w:type="auto"/>
            <w:tcBorders>
              <w:top w:val="single" w:sz="4" w:space="0" w:color="auto"/>
              <w:left w:val="single" w:sz="4" w:space="0" w:color="auto"/>
              <w:bottom w:val="single" w:sz="4" w:space="0" w:color="auto"/>
              <w:right w:val="single" w:sz="4" w:space="0" w:color="auto"/>
            </w:tcBorders>
          </w:tcPr>
          <w:p w14:paraId="227376BD" w14:textId="77777777" w:rsidR="00D176D2" w:rsidRDefault="00D176D2">
            <w:pPr>
              <w:pStyle w:val="TAL"/>
              <w:rPr>
                <w:sz w:val="16"/>
              </w:rPr>
            </w:pPr>
          </w:p>
        </w:tc>
      </w:tr>
      <w:tr w:rsidR="00D176D2" w14:paraId="26DB49E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937AF9F" w14:textId="77777777" w:rsidR="00D176D2" w:rsidRDefault="00D176D2">
            <w:pPr>
              <w:pStyle w:val="TAL"/>
              <w:rPr>
                <w:sz w:val="16"/>
              </w:rPr>
            </w:pPr>
            <w:r>
              <w:rPr>
                <w:sz w:val="16"/>
              </w:rPr>
              <w:t>C1-210340</w:t>
            </w:r>
          </w:p>
        </w:tc>
        <w:tc>
          <w:tcPr>
            <w:tcW w:w="0" w:type="auto"/>
            <w:tcBorders>
              <w:top w:val="single" w:sz="4" w:space="0" w:color="auto"/>
              <w:left w:val="single" w:sz="4" w:space="0" w:color="auto"/>
              <w:bottom w:val="single" w:sz="4" w:space="0" w:color="auto"/>
              <w:right w:val="single" w:sz="4" w:space="0" w:color="auto"/>
            </w:tcBorders>
            <w:hideMark/>
          </w:tcPr>
          <w:p w14:paraId="185946BF" w14:textId="77777777" w:rsidR="00D176D2" w:rsidRDefault="00D176D2">
            <w:pPr>
              <w:pStyle w:val="TAL"/>
              <w:rPr>
                <w:sz w:val="16"/>
              </w:rPr>
            </w:pPr>
            <w:r>
              <w:rPr>
                <w:sz w:val="16"/>
              </w:rPr>
              <w:t>Solution to MINT Key Issue #8 (Prevention of signalling overload by returning UEs in PLMN previously with Disaster Condition)</w:t>
            </w:r>
          </w:p>
        </w:tc>
        <w:tc>
          <w:tcPr>
            <w:tcW w:w="0" w:type="auto"/>
            <w:tcBorders>
              <w:top w:val="single" w:sz="4" w:space="0" w:color="auto"/>
              <w:left w:val="single" w:sz="4" w:space="0" w:color="auto"/>
              <w:bottom w:val="single" w:sz="4" w:space="0" w:color="auto"/>
              <w:right w:val="single" w:sz="4" w:space="0" w:color="auto"/>
            </w:tcBorders>
            <w:hideMark/>
          </w:tcPr>
          <w:p w14:paraId="33FBDB03"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600DE2D2"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C37F3D" w14:textId="77777777" w:rsidR="00D176D2" w:rsidRDefault="00D176D2">
            <w:pPr>
              <w:pStyle w:val="TAL"/>
              <w:rPr>
                <w:sz w:val="16"/>
              </w:rPr>
            </w:pPr>
            <w:r>
              <w:rPr>
                <w:sz w:val="16"/>
              </w:rPr>
              <w:t>C1-210118</w:t>
            </w:r>
          </w:p>
        </w:tc>
        <w:tc>
          <w:tcPr>
            <w:tcW w:w="0" w:type="auto"/>
            <w:tcBorders>
              <w:top w:val="single" w:sz="4" w:space="0" w:color="auto"/>
              <w:left w:val="single" w:sz="4" w:space="0" w:color="auto"/>
              <w:bottom w:val="single" w:sz="4" w:space="0" w:color="auto"/>
              <w:right w:val="single" w:sz="4" w:space="0" w:color="auto"/>
            </w:tcBorders>
          </w:tcPr>
          <w:p w14:paraId="59F4FEAE" w14:textId="77777777" w:rsidR="00D176D2" w:rsidRDefault="00D176D2">
            <w:pPr>
              <w:pStyle w:val="TAL"/>
              <w:rPr>
                <w:sz w:val="16"/>
              </w:rPr>
            </w:pPr>
          </w:p>
        </w:tc>
      </w:tr>
      <w:tr w:rsidR="00D176D2" w14:paraId="37D9660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5AF03F3" w14:textId="77777777" w:rsidR="00D176D2" w:rsidRDefault="00D176D2">
            <w:pPr>
              <w:pStyle w:val="TAL"/>
              <w:rPr>
                <w:sz w:val="16"/>
              </w:rPr>
            </w:pPr>
            <w:r>
              <w:rPr>
                <w:sz w:val="16"/>
              </w:rPr>
              <w:t>C1-210341</w:t>
            </w:r>
          </w:p>
        </w:tc>
        <w:tc>
          <w:tcPr>
            <w:tcW w:w="0" w:type="auto"/>
            <w:tcBorders>
              <w:top w:val="single" w:sz="4" w:space="0" w:color="auto"/>
              <w:left w:val="single" w:sz="4" w:space="0" w:color="auto"/>
              <w:bottom w:val="single" w:sz="4" w:space="0" w:color="auto"/>
              <w:right w:val="single" w:sz="4" w:space="0" w:color="auto"/>
            </w:tcBorders>
            <w:hideMark/>
          </w:tcPr>
          <w:p w14:paraId="663763BB" w14:textId="77777777" w:rsidR="00D176D2" w:rsidRDefault="00D176D2">
            <w:pPr>
              <w:pStyle w:val="TAL"/>
              <w:rPr>
                <w:sz w:val="16"/>
              </w:rPr>
            </w:pPr>
            <w:r>
              <w:rPr>
                <w:sz w:val="16"/>
              </w:rPr>
              <w:t>Setting Tsor-cm timer for new or modified PDU sessions</w:t>
            </w:r>
          </w:p>
        </w:tc>
        <w:tc>
          <w:tcPr>
            <w:tcW w:w="0" w:type="auto"/>
            <w:tcBorders>
              <w:top w:val="single" w:sz="4" w:space="0" w:color="auto"/>
              <w:left w:val="single" w:sz="4" w:space="0" w:color="auto"/>
              <w:bottom w:val="single" w:sz="4" w:space="0" w:color="auto"/>
              <w:right w:val="single" w:sz="4" w:space="0" w:color="auto"/>
            </w:tcBorders>
            <w:hideMark/>
          </w:tcPr>
          <w:p w14:paraId="75F9F0B2"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093CEDC"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737A82" w14:textId="77777777" w:rsidR="00D176D2" w:rsidRDefault="00D176D2">
            <w:pPr>
              <w:pStyle w:val="TAL"/>
              <w:rPr>
                <w:sz w:val="16"/>
              </w:rPr>
            </w:pPr>
            <w:r>
              <w:rPr>
                <w:sz w:val="16"/>
              </w:rPr>
              <w:t>C1-210061</w:t>
            </w:r>
          </w:p>
        </w:tc>
        <w:tc>
          <w:tcPr>
            <w:tcW w:w="0" w:type="auto"/>
            <w:tcBorders>
              <w:top w:val="single" w:sz="4" w:space="0" w:color="auto"/>
              <w:left w:val="single" w:sz="4" w:space="0" w:color="auto"/>
              <w:bottom w:val="single" w:sz="4" w:space="0" w:color="auto"/>
              <w:right w:val="single" w:sz="4" w:space="0" w:color="auto"/>
            </w:tcBorders>
          </w:tcPr>
          <w:p w14:paraId="162F83A1" w14:textId="77777777" w:rsidR="00D176D2" w:rsidRDefault="00D176D2">
            <w:pPr>
              <w:pStyle w:val="TAL"/>
              <w:rPr>
                <w:sz w:val="16"/>
              </w:rPr>
            </w:pPr>
          </w:p>
        </w:tc>
      </w:tr>
      <w:tr w:rsidR="00D176D2" w14:paraId="373D97D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A2B9FF1" w14:textId="77777777" w:rsidR="00D176D2" w:rsidRDefault="00D176D2">
            <w:pPr>
              <w:pStyle w:val="TAL"/>
              <w:rPr>
                <w:sz w:val="16"/>
              </w:rPr>
            </w:pPr>
            <w:r>
              <w:rPr>
                <w:sz w:val="16"/>
              </w:rPr>
              <w:t>C1-210342</w:t>
            </w:r>
          </w:p>
        </w:tc>
        <w:tc>
          <w:tcPr>
            <w:tcW w:w="0" w:type="auto"/>
            <w:tcBorders>
              <w:top w:val="single" w:sz="4" w:space="0" w:color="auto"/>
              <w:left w:val="single" w:sz="4" w:space="0" w:color="auto"/>
              <w:bottom w:val="single" w:sz="4" w:space="0" w:color="auto"/>
              <w:right w:val="single" w:sz="4" w:space="0" w:color="auto"/>
            </w:tcBorders>
            <w:hideMark/>
          </w:tcPr>
          <w:p w14:paraId="66A39706" w14:textId="77777777" w:rsidR="00D176D2" w:rsidRDefault="00D176D2">
            <w:pPr>
              <w:pStyle w:val="TAL"/>
              <w:rPr>
                <w:sz w:val="16"/>
              </w:rPr>
            </w:pPr>
            <w:r>
              <w:rPr>
                <w:sz w:val="16"/>
              </w:rPr>
              <w:t>Solution to MINT Key Issue #6 (Notification that Disaster Condition is no longer applicable to the UEs)</w:t>
            </w:r>
          </w:p>
        </w:tc>
        <w:tc>
          <w:tcPr>
            <w:tcW w:w="0" w:type="auto"/>
            <w:tcBorders>
              <w:top w:val="single" w:sz="4" w:space="0" w:color="auto"/>
              <w:left w:val="single" w:sz="4" w:space="0" w:color="auto"/>
              <w:bottom w:val="single" w:sz="4" w:space="0" w:color="auto"/>
              <w:right w:val="single" w:sz="4" w:space="0" w:color="auto"/>
            </w:tcBorders>
            <w:hideMark/>
          </w:tcPr>
          <w:p w14:paraId="2CE59D0B"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7FC67CFE"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B61FD8" w14:textId="77777777" w:rsidR="00D176D2" w:rsidRDefault="00D176D2">
            <w:pPr>
              <w:pStyle w:val="TAL"/>
              <w:rPr>
                <w:sz w:val="16"/>
              </w:rPr>
            </w:pPr>
            <w:r>
              <w:rPr>
                <w:sz w:val="16"/>
              </w:rPr>
              <w:t>C1-210119</w:t>
            </w:r>
          </w:p>
        </w:tc>
        <w:tc>
          <w:tcPr>
            <w:tcW w:w="0" w:type="auto"/>
            <w:tcBorders>
              <w:top w:val="single" w:sz="4" w:space="0" w:color="auto"/>
              <w:left w:val="single" w:sz="4" w:space="0" w:color="auto"/>
              <w:bottom w:val="single" w:sz="4" w:space="0" w:color="auto"/>
              <w:right w:val="single" w:sz="4" w:space="0" w:color="auto"/>
            </w:tcBorders>
          </w:tcPr>
          <w:p w14:paraId="71F0A02B" w14:textId="77777777" w:rsidR="00D176D2" w:rsidRDefault="00D176D2">
            <w:pPr>
              <w:pStyle w:val="TAL"/>
              <w:rPr>
                <w:sz w:val="16"/>
              </w:rPr>
            </w:pPr>
          </w:p>
        </w:tc>
      </w:tr>
      <w:tr w:rsidR="00D176D2" w14:paraId="0678163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0F6130D" w14:textId="77777777" w:rsidR="00D176D2" w:rsidRDefault="00D176D2">
            <w:pPr>
              <w:pStyle w:val="TAL"/>
              <w:rPr>
                <w:sz w:val="16"/>
              </w:rPr>
            </w:pPr>
            <w:r>
              <w:rPr>
                <w:sz w:val="16"/>
              </w:rPr>
              <w:t>C1-210343</w:t>
            </w:r>
          </w:p>
        </w:tc>
        <w:tc>
          <w:tcPr>
            <w:tcW w:w="0" w:type="auto"/>
            <w:tcBorders>
              <w:top w:val="single" w:sz="4" w:space="0" w:color="auto"/>
              <w:left w:val="single" w:sz="4" w:space="0" w:color="auto"/>
              <w:bottom w:val="single" w:sz="4" w:space="0" w:color="auto"/>
              <w:right w:val="single" w:sz="4" w:space="0" w:color="auto"/>
            </w:tcBorders>
            <w:hideMark/>
          </w:tcPr>
          <w:p w14:paraId="0B45C9AB" w14:textId="77777777" w:rsidR="00D176D2" w:rsidRDefault="00D176D2">
            <w:pPr>
              <w:pStyle w:val="TAL"/>
              <w:rPr>
                <w:sz w:val="16"/>
              </w:rPr>
            </w:pPr>
            <w:r>
              <w:rPr>
                <w:sz w:val="16"/>
              </w:rPr>
              <w:t>Removing resolved Editor's Notes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0F5666D6"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0B3DEB0"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72A93B" w14:textId="77777777" w:rsidR="00D176D2" w:rsidRDefault="00D176D2">
            <w:pPr>
              <w:pStyle w:val="TAL"/>
              <w:rPr>
                <w:sz w:val="16"/>
              </w:rPr>
            </w:pPr>
            <w:r>
              <w:rPr>
                <w:sz w:val="16"/>
              </w:rPr>
              <w:t>C1-210062</w:t>
            </w:r>
          </w:p>
        </w:tc>
        <w:tc>
          <w:tcPr>
            <w:tcW w:w="0" w:type="auto"/>
            <w:tcBorders>
              <w:top w:val="single" w:sz="4" w:space="0" w:color="auto"/>
              <w:left w:val="single" w:sz="4" w:space="0" w:color="auto"/>
              <w:bottom w:val="single" w:sz="4" w:space="0" w:color="auto"/>
              <w:right w:val="single" w:sz="4" w:space="0" w:color="auto"/>
            </w:tcBorders>
          </w:tcPr>
          <w:p w14:paraId="3CD3051E" w14:textId="77777777" w:rsidR="00D176D2" w:rsidRDefault="00D176D2">
            <w:pPr>
              <w:pStyle w:val="TAL"/>
              <w:rPr>
                <w:sz w:val="16"/>
              </w:rPr>
            </w:pPr>
          </w:p>
        </w:tc>
      </w:tr>
      <w:tr w:rsidR="00D176D2" w14:paraId="3643D68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7F93B0F" w14:textId="77777777" w:rsidR="00D176D2" w:rsidRDefault="00D176D2">
            <w:pPr>
              <w:pStyle w:val="TAL"/>
              <w:rPr>
                <w:sz w:val="16"/>
              </w:rPr>
            </w:pPr>
            <w:r>
              <w:rPr>
                <w:sz w:val="16"/>
              </w:rPr>
              <w:t>C1-210344</w:t>
            </w:r>
          </w:p>
        </w:tc>
        <w:tc>
          <w:tcPr>
            <w:tcW w:w="0" w:type="auto"/>
            <w:tcBorders>
              <w:top w:val="single" w:sz="4" w:space="0" w:color="auto"/>
              <w:left w:val="single" w:sz="4" w:space="0" w:color="auto"/>
              <w:bottom w:val="single" w:sz="4" w:space="0" w:color="auto"/>
              <w:right w:val="single" w:sz="4" w:space="0" w:color="auto"/>
            </w:tcBorders>
            <w:hideMark/>
          </w:tcPr>
          <w:p w14:paraId="3F5B8AB0" w14:textId="77777777" w:rsidR="00D176D2" w:rsidRDefault="00D176D2">
            <w:pPr>
              <w:pStyle w:val="TAL"/>
              <w:rPr>
                <w:sz w:val="16"/>
              </w:rPr>
            </w:pPr>
            <w:r>
              <w:rPr>
                <w:sz w:val="16"/>
              </w:rPr>
              <w:t>New solution on Key Issue #3</w:t>
            </w:r>
          </w:p>
        </w:tc>
        <w:tc>
          <w:tcPr>
            <w:tcW w:w="0" w:type="auto"/>
            <w:tcBorders>
              <w:top w:val="single" w:sz="4" w:space="0" w:color="auto"/>
              <w:left w:val="single" w:sz="4" w:space="0" w:color="auto"/>
              <w:bottom w:val="single" w:sz="4" w:space="0" w:color="auto"/>
              <w:right w:val="single" w:sz="4" w:space="0" w:color="auto"/>
            </w:tcBorders>
            <w:hideMark/>
          </w:tcPr>
          <w:p w14:paraId="35E44C6B"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546D7B"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F8BB89" w14:textId="77777777" w:rsidR="00D176D2" w:rsidRDefault="00D176D2">
            <w:pPr>
              <w:pStyle w:val="TAL"/>
              <w:rPr>
                <w:sz w:val="16"/>
              </w:rPr>
            </w:pPr>
            <w:r>
              <w:rPr>
                <w:sz w:val="16"/>
              </w:rPr>
              <w:t>C1-210074</w:t>
            </w:r>
          </w:p>
        </w:tc>
        <w:tc>
          <w:tcPr>
            <w:tcW w:w="0" w:type="auto"/>
            <w:tcBorders>
              <w:top w:val="single" w:sz="4" w:space="0" w:color="auto"/>
              <w:left w:val="single" w:sz="4" w:space="0" w:color="auto"/>
              <w:bottom w:val="single" w:sz="4" w:space="0" w:color="auto"/>
              <w:right w:val="single" w:sz="4" w:space="0" w:color="auto"/>
            </w:tcBorders>
          </w:tcPr>
          <w:p w14:paraId="203F44EC" w14:textId="77777777" w:rsidR="00D176D2" w:rsidRDefault="00D176D2">
            <w:pPr>
              <w:pStyle w:val="TAL"/>
              <w:rPr>
                <w:sz w:val="16"/>
              </w:rPr>
            </w:pPr>
          </w:p>
        </w:tc>
      </w:tr>
      <w:tr w:rsidR="00D176D2" w14:paraId="3382EE0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3897C6A" w14:textId="77777777" w:rsidR="00D176D2" w:rsidRDefault="00D176D2">
            <w:pPr>
              <w:pStyle w:val="TAL"/>
              <w:rPr>
                <w:sz w:val="16"/>
              </w:rPr>
            </w:pPr>
            <w:r>
              <w:rPr>
                <w:sz w:val="16"/>
              </w:rPr>
              <w:t>C1-210345</w:t>
            </w:r>
          </w:p>
        </w:tc>
        <w:tc>
          <w:tcPr>
            <w:tcW w:w="0" w:type="auto"/>
            <w:tcBorders>
              <w:top w:val="single" w:sz="4" w:space="0" w:color="auto"/>
              <w:left w:val="single" w:sz="4" w:space="0" w:color="auto"/>
              <w:bottom w:val="single" w:sz="4" w:space="0" w:color="auto"/>
              <w:right w:val="single" w:sz="4" w:space="0" w:color="auto"/>
            </w:tcBorders>
            <w:hideMark/>
          </w:tcPr>
          <w:p w14:paraId="2C76CF04" w14:textId="77777777" w:rsidR="00D176D2" w:rsidRDefault="00D176D2">
            <w:pPr>
              <w:pStyle w:val="TAL"/>
              <w:rPr>
                <w:sz w:val="16"/>
              </w:rPr>
            </w:pPr>
            <w:r>
              <w:rPr>
                <w:sz w:val="16"/>
              </w:rPr>
              <w:t>LS to SA1 on extraterritorial use of MCC for satellite access</w:t>
            </w:r>
          </w:p>
        </w:tc>
        <w:tc>
          <w:tcPr>
            <w:tcW w:w="0" w:type="auto"/>
            <w:tcBorders>
              <w:top w:val="single" w:sz="4" w:space="0" w:color="auto"/>
              <w:left w:val="single" w:sz="4" w:space="0" w:color="auto"/>
              <w:bottom w:val="single" w:sz="4" w:space="0" w:color="auto"/>
              <w:right w:val="single" w:sz="4" w:space="0" w:color="auto"/>
            </w:tcBorders>
            <w:hideMark/>
          </w:tcPr>
          <w:p w14:paraId="64F0A47E"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7EE3600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E78F62" w14:textId="77777777" w:rsidR="00D176D2" w:rsidRDefault="00D176D2">
            <w:pPr>
              <w:pStyle w:val="TAL"/>
              <w:rPr>
                <w:sz w:val="16"/>
              </w:rPr>
            </w:pPr>
            <w:r>
              <w:rPr>
                <w:sz w:val="16"/>
              </w:rPr>
              <w:t>C1-210282</w:t>
            </w:r>
          </w:p>
        </w:tc>
        <w:tc>
          <w:tcPr>
            <w:tcW w:w="0" w:type="auto"/>
            <w:tcBorders>
              <w:top w:val="single" w:sz="4" w:space="0" w:color="auto"/>
              <w:left w:val="single" w:sz="4" w:space="0" w:color="auto"/>
              <w:bottom w:val="single" w:sz="4" w:space="0" w:color="auto"/>
              <w:right w:val="single" w:sz="4" w:space="0" w:color="auto"/>
            </w:tcBorders>
            <w:hideMark/>
          </w:tcPr>
          <w:p w14:paraId="15748E47" w14:textId="77777777" w:rsidR="00D176D2" w:rsidRDefault="00D176D2">
            <w:pPr>
              <w:pStyle w:val="TAL"/>
              <w:rPr>
                <w:sz w:val="16"/>
              </w:rPr>
            </w:pPr>
            <w:r>
              <w:rPr>
                <w:sz w:val="16"/>
              </w:rPr>
              <w:t>C1-210439</w:t>
            </w:r>
          </w:p>
        </w:tc>
      </w:tr>
      <w:tr w:rsidR="00D176D2" w14:paraId="1902B04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0F20072" w14:textId="77777777" w:rsidR="00D176D2" w:rsidRDefault="00D176D2">
            <w:pPr>
              <w:pStyle w:val="TAL"/>
              <w:rPr>
                <w:sz w:val="16"/>
              </w:rPr>
            </w:pPr>
            <w:r>
              <w:rPr>
                <w:sz w:val="16"/>
              </w:rPr>
              <w:t>C1-210346</w:t>
            </w:r>
          </w:p>
        </w:tc>
        <w:tc>
          <w:tcPr>
            <w:tcW w:w="0" w:type="auto"/>
            <w:tcBorders>
              <w:top w:val="single" w:sz="4" w:space="0" w:color="auto"/>
              <w:left w:val="single" w:sz="4" w:space="0" w:color="auto"/>
              <w:bottom w:val="single" w:sz="4" w:space="0" w:color="auto"/>
              <w:right w:val="single" w:sz="4" w:space="0" w:color="auto"/>
            </w:tcBorders>
            <w:hideMark/>
          </w:tcPr>
          <w:p w14:paraId="1F07EBF5" w14:textId="77777777" w:rsidR="00D176D2" w:rsidRDefault="00D176D2">
            <w:pPr>
              <w:pStyle w:val="TAL"/>
              <w:rPr>
                <w:sz w:val="16"/>
              </w:rPr>
            </w:pPr>
            <w:r>
              <w:rPr>
                <w:sz w:val="16"/>
              </w:rPr>
              <w:t>New solution on Key Issue #1</w:t>
            </w:r>
          </w:p>
        </w:tc>
        <w:tc>
          <w:tcPr>
            <w:tcW w:w="0" w:type="auto"/>
            <w:tcBorders>
              <w:top w:val="single" w:sz="4" w:space="0" w:color="auto"/>
              <w:left w:val="single" w:sz="4" w:space="0" w:color="auto"/>
              <w:bottom w:val="single" w:sz="4" w:space="0" w:color="auto"/>
              <w:right w:val="single" w:sz="4" w:space="0" w:color="auto"/>
            </w:tcBorders>
            <w:hideMark/>
          </w:tcPr>
          <w:p w14:paraId="0DF3E7FB"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1730B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B4E6F2" w14:textId="77777777" w:rsidR="00D176D2" w:rsidRDefault="00D176D2">
            <w:pPr>
              <w:pStyle w:val="TAL"/>
              <w:rPr>
                <w:sz w:val="16"/>
              </w:rPr>
            </w:pPr>
            <w:r>
              <w:rPr>
                <w:sz w:val="16"/>
              </w:rPr>
              <w:t>C1-210072</w:t>
            </w:r>
          </w:p>
        </w:tc>
        <w:tc>
          <w:tcPr>
            <w:tcW w:w="0" w:type="auto"/>
            <w:tcBorders>
              <w:top w:val="single" w:sz="4" w:space="0" w:color="auto"/>
              <w:left w:val="single" w:sz="4" w:space="0" w:color="auto"/>
              <w:bottom w:val="single" w:sz="4" w:space="0" w:color="auto"/>
              <w:right w:val="single" w:sz="4" w:space="0" w:color="auto"/>
            </w:tcBorders>
          </w:tcPr>
          <w:p w14:paraId="240CC588" w14:textId="77777777" w:rsidR="00D176D2" w:rsidRDefault="00D176D2">
            <w:pPr>
              <w:pStyle w:val="TAL"/>
              <w:rPr>
                <w:sz w:val="16"/>
              </w:rPr>
            </w:pPr>
          </w:p>
        </w:tc>
      </w:tr>
      <w:tr w:rsidR="00D176D2" w14:paraId="21E0F7A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7322ECD" w14:textId="77777777" w:rsidR="00D176D2" w:rsidRDefault="00D176D2">
            <w:pPr>
              <w:pStyle w:val="TAL"/>
              <w:rPr>
                <w:sz w:val="16"/>
              </w:rPr>
            </w:pPr>
            <w:r>
              <w:rPr>
                <w:sz w:val="16"/>
              </w:rPr>
              <w:t>C1-210347</w:t>
            </w:r>
          </w:p>
        </w:tc>
        <w:tc>
          <w:tcPr>
            <w:tcW w:w="0" w:type="auto"/>
            <w:tcBorders>
              <w:top w:val="single" w:sz="4" w:space="0" w:color="auto"/>
              <w:left w:val="single" w:sz="4" w:space="0" w:color="auto"/>
              <w:bottom w:val="single" w:sz="4" w:space="0" w:color="auto"/>
              <w:right w:val="single" w:sz="4" w:space="0" w:color="auto"/>
            </w:tcBorders>
            <w:hideMark/>
          </w:tcPr>
          <w:p w14:paraId="7B3A241E" w14:textId="77777777" w:rsidR="00D176D2" w:rsidRDefault="00D176D2">
            <w:pPr>
              <w:pStyle w:val="TAL"/>
              <w:rPr>
                <w:sz w:val="16"/>
              </w:rPr>
            </w:pPr>
            <w:r>
              <w:rPr>
                <w:sz w:val="16"/>
              </w:rPr>
              <w:t>Editor’s notes on selection of a PLMN not allowed from a UE’s location</w:t>
            </w:r>
          </w:p>
        </w:tc>
        <w:tc>
          <w:tcPr>
            <w:tcW w:w="0" w:type="auto"/>
            <w:tcBorders>
              <w:top w:val="single" w:sz="4" w:space="0" w:color="auto"/>
              <w:left w:val="single" w:sz="4" w:space="0" w:color="auto"/>
              <w:bottom w:val="single" w:sz="4" w:space="0" w:color="auto"/>
              <w:right w:val="single" w:sz="4" w:space="0" w:color="auto"/>
            </w:tcBorders>
            <w:hideMark/>
          </w:tcPr>
          <w:p w14:paraId="00889534"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D09A93"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C6B319" w14:textId="77777777" w:rsidR="00D176D2" w:rsidRDefault="00D176D2">
            <w:pPr>
              <w:pStyle w:val="TAL"/>
              <w:rPr>
                <w:sz w:val="16"/>
              </w:rPr>
            </w:pPr>
            <w:r>
              <w:rPr>
                <w:sz w:val="16"/>
              </w:rPr>
              <w:t>C1-210170</w:t>
            </w:r>
          </w:p>
        </w:tc>
        <w:tc>
          <w:tcPr>
            <w:tcW w:w="0" w:type="auto"/>
            <w:tcBorders>
              <w:top w:val="single" w:sz="4" w:space="0" w:color="auto"/>
              <w:left w:val="single" w:sz="4" w:space="0" w:color="auto"/>
              <w:bottom w:val="single" w:sz="4" w:space="0" w:color="auto"/>
              <w:right w:val="single" w:sz="4" w:space="0" w:color="auto"/>
            </w:tcBorders>
            <w:hideMark/>
          </w:tcPr>
          <w:p w14:paraId="4CD1A62D" w14:textId="77777777" w:rsidR="00D176D2" w:rsidRDefault="00D176D2">
            <w:pPr>
              <w:pStyle w:val="TAL"/>
              <w:rPr>
                <w:sz w:val="16"/>
              </w:rPr>
            </w:pPr>
            <w:r>
              <w:rPr>
                <w:sz w:val="16"/>
              </w:rPr>
              <w:t>C1-210433</w:t>
            </w:r>
          </w:p>
        </w:tc>
      </w:tr>
      <w:tr w:rsidR="00D176D2" w14:paraId="21B0429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E8952FA" w14:textId="77777777" w:rsidR="00D176D2" w:rsidRDefault="00D176D2">
            <w:pPr>
              <w:pStyle w:val="TAL"/>
              <w:rPr>
                <w:sz w:val="16"/>
              </w:rPr>
            </w:pPr>
            <w:r>
              <w:rPr>
                <w:sz w:val="16"/>
              </w:rPr>
              <w:t>C1-210348</w:t>
            </w:r>
          </w:p>
        </w:tc>
        <w:tc>
          <w:tcPr>
            <w:tcW w:w="0" w:type="auto"/>
            <w:tcBorders>
              <w:top w:val="single" w:sz="4" w:space="0" w:color="auto"/>
              <w:left w:val="single" w:sz="4" w:space="0" w:color="auto"/>
              <w:bottom w:val="single" w:sz="4" w:space="0" w:color="auto"/>
              <w:right w:val="single" w:sz="4" w:space="0" w:color="auto"/>
            </w:tcBorders>
            <w:hideMark/>
          </w:tcPr>
          <w:p w14:paraId="05411917" w14:textId="77777777" w:rsidR="00D176D2" w:rsidRDefault="00D176D2">
            <w:pPr>
              <w:pStyle w:val="TAL"/>
              <w:rPr>
                <w:sz w:val="16"/>
              </w:rPr>
            </w:pPr>
            <w:r>
              <w:rPr>
                <w:sz w:val="16"/>
              </w:rPr>
              <w:t>Draft skeleton for ts 24.558</w:t>
            </w:r>
          </w:p>
        </w:tc>
        <w:tc>
          <w:tcPr>
            <w:tcW w:w="0" w:type="auto"/>
            <w:tcBorders>
              <w:top w:val="single" w:sz="4" w:space="0" w:color="auto"/>
              <w:left w:val="single" w:sz="4" w:space="0" w:color="auto"/>
              <w:bottom w:val="single" w:sz="4" w:space="0" w:color="auto"/>
              <w:right w:val="single" w:sz="4" w:space="0" w:color="auto"/>
            </w:tcBorders>
            <w:hideMark/>
          </w:tcPr>
          <w:p w14:paraId="2D6C39C9" w14:textId="77777777" w:rsidR="00D176D2" w:rsidRDefault="00D176D2">
            <w:pPr>
              <w:pStyle w:val="TAL"/>
              <w:rPr>
                <w:sz w:val="16"/>
              </w:rPr>
            </w:pPr>
            <w:r>
              <w:rPr>
                <w:sz w:val="16"/>
              </w:rPr>
              <w:t>Samsung / Sapan</w:t>
            </w:r>
          </w:p>
        </w:tc>
        <w:tc>
          <w:tcPr>
            <w:tcW w:w="0" w:type="auto"/>
            <w:tcBorders>
              <w:top w:val="single" w:sz="4" w:space="0" w:color="auto"/>
              <w:left w:val="single" w:sz="4" w:space="0" w:color="auto"/>
              <w:bottom w:val="single" w:sz="4" w:space="0" w:color="auto"/>
              <w:right w:val="single" w:sz="4" w:space="0" w:color="auto"/>
            </w:tcBorders>
            <w:hideMark/>
          </w:tcPr>
          <w:p w14:paraId="2BF190DD"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D4F34A4" w14:textId="77777777" w:rsidR="00D176D2" w:rsidRDefault="00D176D2">
            <w:pPr>
              <w:pStyle w:val="TAL"/>
              <w:rPr>
                <w:sz w:val="16"/>
              </w:rPr>
            </w:pPr>
            <w:r>
              <w:rPr>
                <w:sz w:val="16"/>
              </w:rPr>
              <w:t>C1-210192</w:t>
            </w:r>
          </w:p>
        </w:tc>
        <w:tc>
          <w:tcPr>
            <w:tcW w:w="0" w:type="auto"/>
            <w:tcBorders>
              <w:top w:val="single" w:sz="4" w:space="0" w:color="auto"/>
              <w:left w:val="single" w:sz="4" w:space="0" w:color="auto"/>
              <w:bottom w:val="single" w:sz="4" w:space="0" w:color="auto"/>
              <w:right w:val="single" w:sz="4" w:space="0" w:color="auto"/>
            </w:tcBorders>
          </w:tcPr>
          <w:p w14:paraId="12A366ED" w14:textId="77777777" w:rsidR="00D176D2" w:rsidRDefault="00D176D2">
            <w:pPr>
              <w:pStyle w:val="TAL"/>
              <w:rPr>
                <w:sz w:val="16"/>
              </w:rPr>
            </w:pPr>
          </w:p>
        </w:tc>
      </w:tr>
      <w:tr w:rsidR="00D176D2" w14:paraId="030222E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1F6EF40" w14:textId="77777777" w:rsidR="00D176D2" w:rsidRDefault="00D176D2">
            <w:pPr>
              <w:pStyle w:val="TAL"/>
              <w:rPr>
                <w:sz w:val="16"/>
              </w:rPr>
            </w:pPr>
            <w:r>
              <w:rPr>
                <w:sz w:val="16"/>
              </w:rPr>
              <w:t>C1-210349</w:t>
            </w:r>
          </w:p>
        </w:tc>
        <w:tc>
          <w:tcPr>
            <w:tcW w:w="0" w:type="auto"/>
            <w:tcBorders>
              <w:top w:val="single" w:sz="4" w:space="0" w:color="auto"/>
              <w:left w:val="single" w:sz="4" w:space="0" w:color="auto"/>
              <w:bottom w:val="single" w:sz="4" w:space="0" w:color="auto"/>
              <w:right w:val="single" w:sz="4" w:space="0" w:color="auto"/>
            </w:tcBorders>
            <w:hideMark/>
          </w:tcPr>
          <w:p w14:paraId="794528A9" w14:textId="77777777" w:rsidR="00D176D2" w:rsidRDefault="00D176D2">
            <w:pPr>
              <w:pStyle w:val="TAL"/>
              <w:rPr>
                <w:sz w:val="16"/>
              </w:rPr>
            </w:pPr>
            <w:r>
              <w:rPr>
                <w:sz w:val="16"/>
              </w:rPr>
              <w:t>clause 1 Scope</w:t>
            </w:r>
          </w:p>
        </w:tc>
        <w:tc>
          <w:tcPr>
            <w:tcW w:w="0" w:type="auto"/>
            <w:tcBorders>
              <w:top w:val="single" w:sz="4" w:space="0" w:color="auto"/>
              <w:left w:val="single" w:sz="4" w:space="0" w:color="auto"/>
              <w:bottom w:val="single" w:sz="4" w:space="0" w:color="auto"/>
              <w:right w:val="single" w:sz="4" w:space="0" w:color="auto"/>
            </w:tcBorders>
            <w:hideMark/>
          </w:tcPr>
          <w:p w14:paraId="6D35E75C" w14:textId="77777777" w:rsidR="00D176D2" w:rsidRDefault="00D176D2">
            <w:pPr>
              <w:pStyle w:val="TAL"/>
              <w:rPr>
                <w:sz w:val="16"/>
              </w:rPr>
            </w:pPr>
            <w:r>
              <w:rPr>
                <w:sz w:val="16"/>
              </w:rPr>
              <w:t>Samsung / Sapan</w:t>
            </w:r>
          </w:p>
        </w:tc>
        <w:tc>
          <w:tcPr>
            <w:tcW w:w="0" w:type="auto"/>
            <w:tcBorders>
              <w:top w:val="single" w:sz="4" w:space="0" w:color="auto"/>
              <w:left w:val="single" w:sz="4" w:space="0" w:color="auto"/>
              <w:bottom w:val="single" w:sz="4" w:space="0" w:color="auto"/>
              <w:right w:val="single" w:sz="4" w:space="0" w:color="auto"/>
            </w:tcBorders>
            <w:hideMark/>
          </w:tcPr>
          <w:p w14:paraId="47F9B107"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1093614" w14:textId="77777777" w:rsidR="00D176D2" w:rsidRDefault="00D176D2">
            <w:pPr>
              <w:pStyle w:val="TAL"/>
              <w:rPr>
                <w:sz w:val="16"/>
              </w:rPr>
            </w:pPr>
            <w:r>
              <w:rPr>
                <w:sz w:val="16"/>
              </w:rPr>
              <w:t>C1-210193</w:t>
            </w:r>
          </w:p>
        </w:tc>
        <w:tc>
          <w:tcPr>
            <w:tcW w:w="0" w:type="auto"/>
            <w:tcBorders>
              <w:top w:val="single" w:sz="4" w:space="0" w:color="auto"/>
              <w:left w:val="single" w:sz="4" w:space="0" w:color="auto"/>
              <w:bottom w:val="single" w:sz="4" w:space="0" w:color="auto"/>
              <w:right w:val="single" w:sz="4" w:space="0" w:color="auto"/>
            </w:tcBorders>
          </w:tcPr>
          <w:p w14:paraId="696C839E" w14:textId="77777777" w:rsidR="00D176D2" w:rsidRDefault="00D176D2">
            <w:pPr>
              <w:pStyle w:val="TAL"/>
              <w:rPr>
                <w:sz w:val="16"/>
              </w:rPr>
            </w:pPr>
          </w:p>
        </w:tc>
      </w:tr>
      <w:tr w:rsidR="00D176D2" w14:paraId="728EEA1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40113D1" w14:textId="77777777" w:rsidR="00D176D2" w:rsidRDefault="00D176D2">
            <w:pPr>
              <w:pStyle w:val="TAL"/>
              <w:rPr>
                <w:sz w:val="16"/>
              </w:rPr>
            </w:pPr>
            <w:r>
              <w:rPr>
                <w:sz w:val="16"/>
              </w:rPr>
              <w:t>C1-210350</w:t>
            </w:r>
          </w:p>
        </w:tc>
        <w:tc>
          <w:tcPr>
            <w:tcW w:w="0" w:type="auto"/>
            <w:tcBorders>
              <w:top w:val="single" w:sz="4" w:space="0" w:color="auto"/>
              <w:left w:val="single" w:sz="4" w:space="0" w:color="auto"/>
              <w:bottom w:val="single" w:sz="4" w:space="0" w:color="auto"/>
              <w:right w:val="single" w:sz="4" w:space="0" w:color="auto"/>
            </w:tcBorders>
            <w:hideMark/>
          </w:tcPr>
          <w:p w14:paraId="3861F8FE" w14:textId="77777777" w:rsidR="00D176D2" w:rsidRDefault="00D176D2">
            <w:pPr>
              <w:pStyle w:val="TAL"/>
              <w:rPr>
                <w:sz w:val="16"/>
              </w:rPr>
            </w:pPr>
            <w:r>
              <w:rPr>
                <w:sz w:val="16"/>
              </w:rPr>
              <w:t>KI#3: Broadcast of disaster roaming indication</w:t>
            </w:r>
          </w:p>
        </w:tc>
        <w:tc>
          <w:tcPr>
            <w:tcW w:w="0" w:type="auto"/>
            <w:tcBorders>
              <w:top w:val="single" w:sz="4" w:space="0" w:color="auto"/>
              <w:left w:val="single" w:sz="4" w:space="0" w:color="auto"/>
              <w:bottom w:val="single" w:sz="4" w:space="0" w:color="auto"/>
              <w:right w:val="single" w:sz="4" w:space="0" w:color="auto"/>
            </w:tcBorders>
            <w:hideMark/>
          </w:tcPr>
          <w:p w14:paraId="2199FE5C" w14:textId="77777777" w:rsidR="00D176D2" w:rsidRDefault="00D176D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2BBFCEAA"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8680EEB" w14:textId="77777777" w:rsidR="00D176D2" w:rsidRDefault="00D176D2">
            <w:pPr>
              <w:pStyle w:val="TAL"/>
              <w:rPr>
                <w:sz w:val="16"/>
              </w:rPr>
            </w:pPr>
            <w:r>
              <w:rPr>
                <w:sz w:val="16"/>
              </w:rPr>
              <w:t>C1-210144</w:t>
            </w:r>
          </w:p>
        </w:tc>
        <w:tc>
          <w:tcPr>
            <w:tcW w:w="0" w:type="auto"/>
            <w:tcBorders>
              <w:top w:val="single" w:sz="4" w:space="0" w:color="auto"/>
              <w:left w:val="single" w:sz="4" w:space="0" w:color="auto"/>
              <w:bottom w:val="single" w:sz="4" w:space="0" w:color="auto"/>
              <w:right w:val="single" w:sz="4" w:space="0" w:color="auto"/>
            </w:tcBorders>
          </w:tcPr>
          <w:p w14:paraId="4B11524B" w14:textId="77777777" w:rsidR="00D176D2" w:rsidRDefault="00D176D2">
            <w:pPr>
              <w:pStyle w:val="TAL"/>
              <w:rPr>
                <w:sz w:val="16"/>
              </w:rPr>
            </w:pPr>
          </w:p>
        </w:tc>
      </w:tr>
      <w:tr w:rsidR="00D176D2" w14:paraId="2EE4DA2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FB6CB24" w14:textId="77777777" w:rsidR="00D176D2" w:rsidRDefault="00D176D2">
            <w:pPr>
              <w:pStyle w:val="TAL"/>
              <w:rPr>
                <w:sz w:val="16"/>
              </w:rPr>
            </w:pPr>
            <w:r>
              <w:rPr>
                <w:sz w:val="16"/>
              </w:rPr>
              <w:t>C1-210351</w:t>
            </w:r>
          </w:p>
        </w:tc>
        <w:tc>
          <w:tcPr>
            <w:tcW w:w="0" w:type="auto"/>
            <w:tcBorders>
              <w:top w:val="single" w:sz="4" w:space="0" w:color="auto"/>
              <w:left w:val="single" w:sz="4" w:space="0" w:color="auto"/>
              <w:bottom w:val="single" w:sz="4" w:space="0" w:color="auto"/>
              <w:right w:val="single" w:sz="4" w:space="0" w:color="auto"/>
            </w:tcBorders>
            <w:hideMark/>
          </w:tcPr>
          <w:p w14:paraId="529C282D" w14:textId="77777777" w:rsidR="00D176D2" w:rsidRDefault="00D176D2">
            <w:pPr>
              <w:pStyle w:val="TAL"/>
              <w:rPr>
                <w:sz w:val="16"/>
              </w:rPr>
            </w:pPr>
            <w:r>
              <w:rPr>
                <w:sz w:val="16"/>
              </w:rPr>
              <w:t>KI#5: Considerations for PLMN selection in a "Disaster Condition"</w:t>
            </w:r>
          </w:p>
        </w:tc>
        <w:tc>
          <w:tcPr>
            <w:tcW w:w="0" w:type="auto"/>
            <w:tcBorders>
              <w:top w:val="single" w:sz="4" w:space="0" w:color="auto"/>
              <w:left w:val="single" w:sz="4" w:space="0" w:color="auto"/>
              <w:bottom w:val="single" w:sz="4" w:space="0" w:color="auto"/>
              <w:right w:val="single" w:sz="4" w:space="0" w:color="auto"/>
            </w:tcBorders>
            <w:hideMark/>
          </w:tcPr>
          <w:p w14:paraId="4BBE292D" w14:textId="77777777" w:rsidR="00D176D2" w:rsidRDefault="00D176D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593E9397"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B0E571" w14:textId="77777777" w:rsidR="00D176D2" w:rsidRDefault="00D176D2">
            <w:pPr>
              <w:pStyle w:val="TAL"/>
              <w:rPr>
                <w:sz w:val="16"/>
              </w:rPr>
            </w:pPr>
            <w:r>
              <w:rPr>
                <w:sz w:val="16"/>
              </w:rPr>
              <w:t>C1-210145</w:t>
            </w:r>
          </w:p>
        </w:tc>
        <w:tc>
          <w:tcPr>
            <w:tcW w:w="0" w:type="auto"/>
            <w:tcBorders>
              <w:top w:val="single" w:sz="4" w:space="0" w:color="auto"/>
              <w:left w:val="single" w:sz="4" w:space="0" w:color="auto"/>
              <w:bottom w:val="single" w:sz="4" w:space="0" w:color="auto"/>
              <w:right w:val="single" w:sz="4" w:space="0" w:color="auto"/>
            </w:tcBorders>
          </w:tcPr>
          <w:p w14:paraId="2D5EF4DF" w14:textId="77777777" w:rsidR="00D176D2" w:rsidRDefault="00D176D2">
            <w:pPr>
              <w:pStyle w:val="TAL"/>
              <w:rPr>
                <w:sz w:val="16"/>
              </w:rPr>
            </w:pPr>
          </w:p>
        </w:tc>
      </w:tr>
      <w:tr w:rsidR="00D176D2" w14:paraId="3592285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C925E38" w14:textId="77777777" w:rsidR="00D176D2" w:rsidRDefault="00D176D2">
            <w:pPr>
              <w:pStyle w:val="TAL"/>
              <w:rPr>
                <w:sz w:val="16"/>
              </w:rPr>
            </w:pPr>
            <w:r>
              <w:rPr>
                <w:sz w:val="16"/>
              </w:rPr>
              <w:t>C1-210352</w:t>
            </w:r>
          </w:p>
        </w:tc>
        <w:tc>
          <w:tcPr>
            <w:tcW w:w="0" w:type="auto"/>
            <w:tcBorders>
              <w:top w:val="single" w:sz="4" w:space="0" w:color="auto"/>
              <w:left w:val="single" w:sz="4" w:space="0" w:color="auto"/>
              <w:bottom w:val="single" w:sz="4" w:space="0" w:color="auto"/>
              <w:right w:val="single" w:sz="4" w:space="0" w:color="auto"/>
            </w:tcBorders>
            <w:hideMark/>
          </w:tcPr>
          <w:p w14:paraId="36353F78" w14:textId="77777777" w:rsidR="00D176D2" w:rsidRDefault="00D176D2">
            <w:pPr>
              <w:pStyle w:val="TAL"/>
              <w:rPr>
                <w:sz w:val="16"/>
              </w:rPr>
            </w:pPr>
            <w:r>
              <w:rPr>
                <w:sz w:val="16"/>
              </w:rPr>
              <w:t>KI#7: Enhancements to UAC barring information</w:t>
            </w:r>
          </w:p>
        </w:tc>
        <w:tc>
          <w:tcPr>
            <w:tcW w:w="0" w:type="auto"/>
            <w:tcBorders>
              <w:top w:val="single" w:sz="4" w:space="0" w:color="auto"/>
              <w:left w:val="single" w:sz="4" w:space="0" w:color="auto"/>
              <w:bottom w:val="single" w:sz="4" w:space="0" w:color="auto"/>
              <w:right w:val="single" w:sz="4" w:space="0" w:color="auto"/>
            </w:tcBorders>
            <w:hideMark/>
          </w:tcPr>
          <w:p w14:paraId="33D0B01E" w14:textId="77777777" w:rsidR="00D176D2" w:rsidRDefault="00D176D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68013A59"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28652A" w14:textId="77777777" w:rsidR="00D176D2" w:rsidRDefault="00D176D2">
            <w:pPr>
              <w:pStyle w:val="TAL"/>
              <w:rPr>
                <w:sz w:val="16"/>
              </w:rPr>
            </w:pPr>
            <w:r>
              <w:rPr>
                <w:sz w:val="16"/>
              </w:rPr>
              <w:t>C1-210147</w:t>
            </w:r>
          </w:p>
        </w:tc>
        <w:tc>
          <w:tcPr>
            <w:tcW w:w="0" w:type="auto"/>
            <w:tcBorders>
              <w:top w:val="single" w:sz="4" w:space="0" w:color="auto"/>
              <w:left w:val="single" w:sz="4" w:space="0" w:color="auto"/>
              <w:bottom w:val="single" w:sz="4" w:space="0" w:color="auto"/>
              <w:right w:val="single" w:sz="4" w:space="0" w:color="auto"/>
            </w:tcBorders>
          </w:tcPr>
          <w:p w14:paraId="32BDC743" w14:textId="77777777" w:rsidR="00D176D2" w:rsidRDefault="00D176D2">
            <w:pPr>
              <w:pStyle w:val="TAL"/>
              <w:rPr>
                <w:sz w:val="16"/>
              </w:rPr>
            </w:pPr>
          </w:p>
        </w:tc>
      </w:tr>
      <w:tr w:rsidR="00D176D2" w14:paraId="21EAC62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3233527" w14:textId="77777777" w:rsidR="00D176D2" w:rsidRDefault="00D176D2">
            <w:pPr>
              <w:pStyle w:val="TAL"/>
              <w:rPr>
                <w:sz w:val="16"/>
              </w:rPr>
            </w:pPr>
            <w:r>
              <w:rPr>
                <w:sz w:val="16"/>
              </w:rPr>
              <w:t>C1-210353</w:t>
            </w:r>
          </w:p>
        </w:tc>
        <w:tc>
          <w:tcPr>
            <w:tcW w:w="0" w:type="auto"/>
            <w:tcBorders>
              <w:top w:val="single" w:sz="4" w:space="0" w:color="auto"/>
              <w:left w:val="single" w:sz="4" w:space="0" w:color="auto"/>
              <w:bottom w:val="single" w:sz="4" w:space="0" w:color="auto"/>
              <w:right w:val="single" w:sz="4" w:space="0" w:color="auto"/>
            </w:tcBorders>
            <w:hideMark/>
          </w:tcPr>
          <w:p w14:paraId="38BAE9F1" w14:textId="77777777" w:rsidR="00D176D2" w:rsidRDefault="00D176D2">
            <w:pPr>
              <w:pStyle w:val="TAL"/>
              <w:rPr>
                <w:sz w:val="16"/>
              </w:rPr>
            </w:pPr>
            <w:r>
              <w:rPr>
                <w:sz w:val="16"/>
              </w:rPr>
              <w:t>KI#8: Network controlled return of UEs at the end of disaster condition</w:t>
            </w:r>
          </w:p>
        </w:tc>
        <w:tc>
          <w:tcPr>
            <w:tcW w:w="0" w:type="auto"/>
            <w:tcBorders>
              <w:top w:val="single" w:sz="4" w:space="0" w:color="auto"/>
              <w:left w:val="single" w:sz="4" w:space="0" w:color="auto"/>
              <w:bottom w:val="single" w:sz="4" w:space="0" w:color="auto"/>
              <w:right w:val="single" w:sz="4" w:space="0" w:color="auto"/>
            </w:tcBorders>
            <w:hideMark/>
          </w:tcPr>
          <w:p w14:paraId="75AD950B" w14:textId="77777777" w:rsidR="00D176D2" w:rsidRDefault="00D176D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1F3BC6AD"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41A21B" w14:textId="77777777" w:rsidR="00D176D2" w:rsidRDefault="00D176D2">
            <w:pPr>
              <w:pStyle w:val="TAL"/>
              <w:rPr>
                <w:sz w:val="16"/>
              </w:rPr>
            </w:pPr>
            <w:r>
              <w:rPr>
                <w:sz w:val="16"/>
              </w:rPr>
              <w:t>C1-210149</w:t>
            </w:r>
          </w:p>
        </w:tc>
        <w:tc>
          <w:tcPr>
            <w:tcW w:w="0" w:type="auto"/>
            <w:tcBorders>
              <w:top w:val="single" w:sz="4" w:space="0" w:color="auto"/>
              <w:left w:val="single" w:sz="4" w:space="0" w:color="auto"/>
              <w:bottom w:val="single" w:sz="4" w:space="0" w:color="auto"/>
              <w:right w:val="single" w:sz="4" w:space="0" w:color="auto"/>
            </w:tcBorders>
          </w:tcPr>
          <w:p w14:paraId="17F4B5AF" w14:textId="77777777" w:rsidR="00D176D2" w:rsidRDefault="00D176D2">
            <w:pPr>
              <w:pStyle w:val="TAL"/>
              <w:rPr>
                <w:sz w:val="16"/>
              </w:rPr>
            </w:pPr>
          </w:p>
        </w:tc>
      </w:tr>
      <w:tr w:rsidR="00D176D2" w14:paraId="131DF8B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6C190C0" w14:textId="77777777" w:rsidR="00D176D2" w:rsidRDefault="00D176D2">
            <w:pPr>
              <w:pStyle w:val="TAL"/>
              <w:rPr>
                <w:sz w:val="16"/>
              </w:rPr>
            </w:pPr>
            <w:r>
              <w:rPr>
                <w:sz w:val="16"/>
              </w:rPr>
              <w:t>C1-210354</w:t>
            </w:r>
          </w:p>
        </w:tc>
        <w:tc>
          <w:tcPr>
            <w:tcW w:w="0" w:type="auto"/>
            <w:tcBorders>
              <w:top w:val="single" w:sz="4" w:space="0" w:color="auto"/>
              <w:left w:val="single" w:sz="4" w:space="0" w:color="auto"/>
              <w:bottom w:val="single" w:sz="4" w:space="0" w:color="auto"/>
              <w:right w:val="single" w:sz="4" w:space="0" w:color="auto"/>
            </w:tcBorders>
            <w:hideMark/>
          </w:tcPr>
          <w:p w14:paraId="0ADAFEE1" w14:textId="77777777" w:rsidR="00D176D2" w:rsidRDefault="00D176D2">
            <w:pPr>
              <w:pStyle w:val="TAL"/>
              <w:rPr>
                <w:sz w:val="16"/>
              </w:rPr>
            </w:pPr>
            <w:r>
              <w:rPr>
                <w:sz w:val="16"/>
              </w:rPr>
              <w:t>Solution to KI1</w:t>
            </w:r>
          </w:p>
        </w:tc>
        <w:tc>
          <w:tcPr>
            <w:tcW w:w="0" w:type="auto"/>
            <w:tcBorders>
              <w:top w:val="single" w:sz="4" w:space="0" w:color="auto"/>
              <w:left w:val="single" w:sz="4" w:space="0" w:color="auto"/>
              <w:bottom w:val="single" w:sz="4" w:space="0" w:color="auto"/>
              <w:right w:val="single" w:sz="4" w:space="0" w:color="auto"/>
            </w:tcBorders>
            <w:hideMark/>
          </w:tcPr>
          <w:p w14:paraId="0E70AB26"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1362872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E6CAEA" w14:textId="77777777" w:rsidR="00D176D2" w:rsidRDefault="00D176D2">
            <w:pPr>
              <w:pStyle w:val="TAL"/>
              <w:rPr>
                <w:sz w:val="16"/>
              </w:rPr>
            </w:pPr>
            <w:r>
              <w:rPr>
                <w:sz w:val="16"/>
              </w:rPr>
              <w:t>C1-210138</w:t>
            </w:r>
          </w:p>
        </w:tc>
        <w:tc>
          <w:tcPr>
            <w:tcW w:w="0" w:type="auto"/>
            <w:tcBorders>
              <w:top w:val="single" w:sz="4" w:space="0" w:color="auto"/>
              <w:left w:val="single" w:sz="4" w:space="0" w:color="auto"/>
              <w:bottom w:val="single" w:sz="4" w:space="0" w:color="auto"/>
              <w:right w:val="single" w:sz="4" w:space="0" w:color="auto"/>
            </w:tcBorders>
          </w:tcPr>
          <w:p w14:paraId="42034940" w14:textId="77777777" w:rsidR="00D176D2" w:rsidRDefault="00D176D2">
            <w:pPr>
              <w:pStyle w:val="TAL"/>
              <w:rPr>
                <w:sz w:val="16"/>
              </w:rPr>
            </w:pPr>
          </w:p>
        </w:tc>
      </w:tr>
      <w:tr w:rsidR="00D176D2" w14:paraId="0487EE6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FDB3D7F" w14:textId="77777777" w:rsidR="00D176D2" w:rsidRDefault="00D176D2">
            <w:pPr>
              <w:pStyle w:val="TAL"/>
              <w:rPr>
                <w:sz w:val="16"/>
              </w:rPr>
            </w:pPr>
            <w:r>
              <w:rPr>
                <w:sz w:val="16"/>
              </w:rPr>
              <w:t>C1-210355</w:t>
            </w:r>
          </w:p>
        </w:tc>
        <w:tc>
          <w:tcPr>
            <w:tcW w:w="0" w:type="auto"/>
            <w:tcBorders>
              <w:top w:val="single" w:sz="4" w:space="0" w:color="auto"/>
              <w:left w:val="single" w:sz="4" w:space="0" w:color="auto"/>
              <w:bottom w:val="single" w:sz="4" w:space="0" w:color="auto"/>
              <w:right w:val="single" w:sz="4" w:space="0" w:color="auto"/>
            </w:tcBorders>
            <w:hideMark/>
          </w:tcPr>
          <w:p w14:paraId="18D33A1C" w14:textId="77777777" w:rsidR="00D176D2" w:rsidRDefault="00D176D2">
            <w:pPr>
              <w:pStyle w:val="TAL"/>
              <w:rPr>
                <w:sz w:val="16"/>
              </w:rPr>
            </w:pPr>
            <w:r>
              <w:rPr>
                <w:sz w:val="16"/>
              </w:rPr>
              <w:t>New WID on 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7A68F925"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282AEA64" w14:textId="77777777" w:rsidR="00D176D2" w:rsidRDefault="00D176D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16ED22D" w14:textId="77777777" w:rsidR="00D176D2" w:rsidRDefault="00D176D2">
            <w:pPr>
              <w:pStyle w:val="TAL"/>
              <w:rPr>
                <w:sz w:val="16"/>
              </w:rPr>
            </w:pPr>
            <w:r>
              <w:rPr>
                <w:sz w:val="16"/>
              </w:rPr>
              <w:t>C1-210206</w:t>
            </w:r>
          </w:p>
        </w:tc>
        <w:tc>
          <w:tcPr>
            <w:tcW w:w="0" w:type="auto"/>
            <w:tcBorders>
              <w:top w:val="single" w:sz="4" w:space="0" w:color="auto"/>
              <w:left w:val="single" w:sz="4" w:space="0" w:color="auto"/>
              <w:bottom w:val="single" w:sz="4" w:space="0" w:color="auto"/>
              <w:right w:val="single" w:sz="4" w:space="0" w:color="auto"/>
            </w:tcBorders>
          </w:tcPr>
          <w:p w14:paraId="6381C5A3" w14:textId="77777777" w:rsidR="00D176D2" w:rsidRDefault="00D176D2">
            <w:pPr>
              <w:pStyle w:val="TAL"/>
              <w:rPr>
                <w:sz w:val="16"/>
              </w:rPr>
            </w:pPr>
          </w:p>
        </w:tc>
      </w:tr>
      <w:tr w:rsidR="00D176D2" w14:paraId="50A15B0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DD0FC37" w14:textId="77777777" w:rsidR="00D176D2" w:rsidRDefault="00D176D2">
            <w:pPr>
              <w:pStyle w:val="TAL"/>
              <w:rPr>
                <w:sz w:val="16"/>
              </w:rPr>
            </w:pPr>
            <w:r>
              <w:rPr>
                <w:sz w:val="16"/>
              </w:rPr>
              <w:t>C1-210356</w:t>
            </w:r>
          </w:p>
        </w:tc>
        <w:tc>
          <w:tcPr>
            <w:tcW w:w="0" w:type="auto"/>
            <w:tcBorders>
              <w:top w:val="single" w:sz="4" w:space="0" w:color="auto"/>
              <w:left w:val="single" w:sz="4" w:space="0" w:color="auto"/>
              <w:bottom w:val="single" w:sz="4" w:space="0" w:color="auto"/>
              <w:right w:val="single" w:sz="4" w:space="0" w:color="auto"/>
            </w:tcBorders>
            <w:hideMark/>
          </w:tcPr>
          <w:p w14:paraId="0568C94A" w14:textId="77777777" w:rsidR="00D176D2" w:rsidRDefault="00D176D2">
            <w:pPr>
              <w:pStyle w:val="TAL"/>
              <w:rPr>
                <w:sz w:val="16"/>
              </w:rPr>
            </w:pPr>
            <w:r>
              <w:rPr>
                <w:sz w:val="16"/>
              </w:rPr>
              <w:t>Updates to KI5</w:t>
            </w:r>
          </w:p>
        </w:tc>
        <w:tc>
          <w:tcPr>
            <w:tcW w:w="0" w:type="auto"/>
            <w:tcBorders>
              <w:top w:val="single" w:sz="4" w:space="0" w:color="auto"/>
              <w:left w:val="single" w:sz="4" w:space="0" w:color="auto"/>
              <w:bottom w:val="single" w:sz="4" w:space="0" w:color="auto"/>
              <w:right w:val="single" w:sz="4" w:space="0" w:color="auto"/>
            </w:tcBorders>
            <w:hideMark/>
          </w:tcPr>
          <w:p w14:paraId="1FFEC060"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0B26E7F6"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9D8DF9" w14:textId="77777777" w:rsidR="00D176D2" w:rsidRDefault="00D176D2">
            <w:pPr>
              <w:pStyle w:val="TAL"/>
              <w:rPr>
                <w:sz w:val="16"/>
              </w:rPr>
            </w:pPr>
            <w:r>
              <w:rPr>
                <w:sz w:val="16"/>
              </w:rPr>
              <w:t>C1-210137</w:t>
            </w:r>
          </w:p>
        </w:tc>
        <w:tc>
          <w:tcPr>
            <w:tcW w:w="0" w:type="auto"/>
            <w:tcBorders>
              <w:top w:val="single" w:sz="4" w:space="0" w:color="auto"/>
              <w:left w:val="single" w:sz="4" w:space="0" w:color="auto"/>
              <w:bottom w:val="single" w:sz="4" w:space="0" w:color="auto"/>
              <w:right w:val="single" w:sz="4" w:space="0" w:color="auto"/>
            </w:tcBorders>
          </w:tcPr>
          <w:p w14:paraId="2D5C7FD8" w14:textId="77777777" w:rsidR="00D176D2" w:rsidRDefault="00D176D2">
            <w:pPr>
              <w:pStyle w:val="TAL"/>
              <w:rPr>
                <w:sz w:val="16"/>
              </w:rPr>
            </w:pPr>
          </w:p>
        </w:tc>
      </w:tr>
      <w:tr w:rsidR="00D176D2" w14:paraId="649B584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92D37E3" w14:textId="77777777" w:rsidR="00D176D2" w:rsidRDefault="00D176D2">
            <w:pPr>
              <w:pStyle w:val="TAL"/>
              <w:rPr>
                <w:sz w:val="16"/>
              </w:rPr>
            </w:pPr>
            <w:r>
              <w:rPr>
                <w:sz w:val="16"/>
              </w:rPr>
              <w:t>C1-210357</w:t>
            </w:r>
          </w:p>
        </w:tc>
        <w:tc>
          <w:tcPr>
            <w:tcW w:w="0" w:type="auto"/>
            <w:tcBorders>
              <w:top w:val="single" w:sz="4" w:space="0" w:color="auto"/>
              <w:left w:val="single" w:sz="4" w:space="0" w:color="auto"/>
              <w:bottom w:val="single" w:sz="4" w:space="0" w:color="auto"/>
              <w:right w:val="single" w:sz="4" w:space="0" w:color="auto"/>
            </w:tcBorders>
            <w:hideMark/>
          </w:tcPr>
          <w:p w14:paraId="36C5E957" w14:textId="77777777" w:rsidR="00D176D2" w:rsidRDefault="00D176D2">
            <w:pPr>
              <w:pStyle w:val="TAL"/>
              <w:rPr>
                <w:sz w:val="16"/>
              </w:rPr>
            </w:pPr>
            <w:r>
              <w:rPr>
                <w:sz w:val="16"/>
              </w:rPr>
              <w:t>Solution for KI#2: O&amp;M-based solution</w:t>
            </w:r>
          </w:p>
        </w:tc>
        <w:tc>
          <w:tcPr>
            <w:tcW w:w="0" w:type="auto"/>
            <w:tcBorders>
              <w:top w:val="single" w:sz="4" w:space="0" w:color="auto"/>
              <w:left w:val="single" w:sz="4" w:space="0" w:color="auto"/>
              <w:bottom w:val="single" w:sz="4" w:space="0" w:color="auto"/>
              <w:right w:val="single" w:sz="4" w:space="0" w:color="auto"/>
            </w:tcBorders>
            <w:hideMark/>
          </w:tcPr>
          <w:p w14:paraId="61957B55"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3EA945B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E47583" w14:textId="77777777" w:rsidR="00D176D2" w:rsidRDefault="00D176D2">
            <w:pPr>
              <w:pStyle w:val="TAL"/>
              <w:rPr>
                <w:sz w:val="16"/>
              </w:rPr>
            </w:pPr>
            <w:r>
              <w:rPr>
                <w:sz w:val="16"/>
              </w:rPr>
              <w:t>C1-210209</w:t>
            </w:r>
          </w:p>
        </w:tc>
        <w:tc>
          <w:tcPr>
            <w:tcW w:w="0" w:type="auto"/>
            <w:tcBorders>
              <w:top w:val="single" w:sz="4" w:space="0" w:color="auto"/>
              <w:left w:val="single" w:sz="4" w:space="0" w:color="auto"/>
              <w:bottom w:val="single" w:sz="4" w:space="0" w:color="auto"/>
              <w:right w:val="single" w:sz="4" w:space="0" w:color="auto"/>
            </w:tcBorders>
          </w:tcPr>
          <w:p w14:paraId="1D7D2258" w14:textId="77777777" w:rsidR="00D176D2" w:rsidRDefault="00D176D2">
            <w:pPr>
              <w:pStyle w:val="TAL"/>
              <w:rPr>
                <w:sz w:val="16"/>
              </w:rPr>
            </w:pPr>
          </w:p>
        </w:tc>
      </w:tr>
      <w:tr w:rsidR="00D176D2" w14:paraId="758E384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69621CA" w14:textId="77777777" w:rsidR="00D176D2" w:rsidRDefault="00D176D2">
            <w:pPr>
              <w:pStyle w:val="TAL"/>
              <w:rPr>
                <w:sz w:val="16"/>
              </w:rPr>
            </w:pPr>
            <w:r>
              <w:rPr>
                <w:sz w:val="16"/>
              </w:rPr>
              <w:t>C1-210358</w:t>
            </w:r>
          </w:p>
        </w:tc>
        <w:tc>
          <w:tcPr>
            <w:tcW w:w="0" w:type="auto"/>
            <w:tcBorders>
              <w:top w:val="single" w:sz="4" w:space="0" w:color="auto"/>
              <w:left w:val="single" w:sz="4" w:space="0" w:color="auto"/>
              <w:bottom w:val="single" w:sz="4" w:space="0" w:color="auto"/>
              <w:right w:val="single" w:sz="4" w:space="0" w:color="auto"/>
            </w:tcBorders>
            <w:hideMark/>
          </w:tcPr>
          <w:p w14:paraId="389B0A3D" w14:textId="77777777" w:rsidR="00D176D2" w:rsidRDefault="00D176D2">
            <w:pPr>
              <w:pStyle w:val="TAL"/>
              <w:rPr>
                <w:sz w:val="16"/>
              </w:rPr>
            </w:pPr>
            <w:r>
              <w:rPr>
                <w:sz w:val="16"/>
              </w:rPr>
              <w:t>Support of one slice connecting to multiple IMS network</w:t>
            </w:r>
          </w:p>
        </w:tc>
        <w:tc>
          <w:tcPr>
            <w:tcW w:w="0" w:type="auto"/>
            <w:tcBorders>
              <w:top w:val="single" w:sz="4" w:space="0" w:color="auto"/>
              <w:left w:val="single" w:sz="4" w:space="0" w:color="auto"/>
              <w:bottom w:val="single" w:sz="4" w:space="0" w:color="auto"/>
              <w:right w:val="single" w:sz="4" w:space="0" w:color="auto"/>
            </w:tcBorders>
            <w:hideMark/>
          </w:tcPr>
          <w:p w14:paraId="2EE4A76B"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4F784DF" w14:textId="77777777" w:rsidR="00D176D2" w:rsidRDefault="00D176D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6B1200C" w14:textId="77777777" w:rsidR="00D176D2" w:rsidRDefault="00D176D2">
            <w:pPr>
              <w:pStyle w:val="TAL"/>
              <w:rPr>
                <w:sz w:val="16"/>
              </w:rPr>
            </w:pPr>
            <w:r>
              <w:rPr>
                <w:sz w:val="16"/>
              </w:rPr>
              <w:t>C1-210130</w:t>
            </w:r>
          </w:p>
        </w:tc>
        <w:tc>
          <w:tcPr>
            <w:tcW w:w="0" w:type="auto"/>
            <w:tcBorders>
              <w:top w:val="single" w:sz="4" w:space="0" w:color="auto"/>
              <w:left w:val="single" w:sz="4" w:space="0" w:color="auto"/>
              <w:bottom w:val="single" w:sz="4" w:space="0" w:color="auto"/>
              <w:right w:val="single" w:sz="4" w:space="0" w:color="auto"/>
            </w:tcBorders>
          </w:tcPr>
          <w:p w14:paraId="04275FAE" w14:textId="77777777" w:rsidR="00D176D2" w:rsidRDefault="00D176D2">
            <w:pPr>
              <w:pStyle w:val="TAL"/>
              <w:rPr>
                <w:sz w:val="16"/>
              </w:rPr>
            </w:pPr>
          </w:p>
        </w:tc>
      </w:tr>
      <w:tr w:rsidR="00D176D2" w14:paraId="00922FD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C12D49C" w14:textId="77777777" w:rsidR="00D176D2" w:rsidRDefault="00D176D2">
            <w:pPr>
              <w:pStyle w:val="TAL"/>
              <w:rPr>
                <w:sz w:val="16"/>
              </w:rPr>
            </w:pPr>
            <w:r>
              <w:rPr>
                <w:sz w:val="16"/>
              </w:rPr>
              <w:t>C1-210359</w:t>
            </w:r>
          </w:p>
        </w:tc>
        <w:tc>
          <w:tcPr>
            <w:tcW w:w="0" w:type="auto"/>
            <w:tcBorders>
              <w:top w:val="single" w:sz="4" w:space="0" w:color="auto"/>
              <w:left w:val="single" w:sz="4" w:space="0" w:color="auto"/>
              <w:bottom w:val="single" w:sz="4" w:space="0" w:color="auto"/>
              <w:right w:val="single" w:sz="4" w:space="0" w:color="auto"/>
            </w:tcBorders>
            <w:hideMark/>
          </w:tcPr>
          <w:p w14:paraId="29736194" w14:textId="77777777" w:rsidR="00D176D2" w:rsidRDefault="00D176D2">
            <w:pPr>
              <w:pStyle w:val="TAL"/>
              <w:rPr>
                <w:sz w:val="16"/>
              </w:rPr>
            </w:pPr>
            <w:r>
              <w:rPr>
                <w:sz w:val="16"/>
              </w:rPr>
              <w:t>Correction on KI#6</w:t>
            </w:r>
          </w:p>
        </w:tc>
        <w:tc>
          <w:tcPr>
            <w:tcW w:w="0" w:type="auto"/>
            <w:tcBorders>
              <w:top w:val="single" w:sz="4" w:space="0" w:color="auto"/>
              <w:left w:val="single" w:sz="4" w:space="0" w:color="auto"/>
              <w:bottom w:val="single" w:sz="4" w:space="0" w:color="auto"/>
              <w:right w:val="single" w:sz="4" w:space="0" w:color="auto"/>
            </w:tcBorders>
            <w:hideMark/>
          </w:tcPr>
          <w:p w14:paraId="4A733CD0"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41F0CD6E"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05D4F2" w14:textId="77777777" w:rsidR="00D176D2" w:rsidRDefault="00D176D2">
            <w:pPr>
              <w:pStyle w:val="TAL"/>
              <w:rPr>
                <w:sz w:val="16"/>
              </w:rPr>
            </w:pPr>
            <w:r>
              <w:rPr>
                <w:sz w:val="16"/>
              </w:rPr>
              <w:t>C1-210212</w:t>
            </w:r>
          </w:p>
        </w:tc>
        <w:tc>
          <w:tcPr>
            <w:tcW w:w="0" w:type="auto"/>
            <w:tcBorders>
              <w:top w:val="single" w:sz="4" w:space="0" w:color="auto"/>
              <w:left w:val="single" w:sz="4" w:space="0" w:color="auto"/>
              <w:bottom w:val="single" w:sz="4" w:space="0" w:color="auto"/>
              <w:right w:val="single" w:sz="4" w:space="0" w:color="auto"/>
            </w:tcBorders>
          </w:tcPr>
          <w:p w14:paraId="50C7158A" w14:textId="77777777" w:rsidR="00D176D2" w:rsidRDefault="00D176D2">
            <w:pPr>
              <w:pStyle w:val="TAL"/>
              <w:rPr>
                <w:sz w:val="16"/>
              </w:rPr>
            </w:pPr>
          </w:p>
        </w:tc>
      </w:tr>
      <w:tr w:rsidR="00D176D2" w14:paraId="1E47A2E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3431E3C" w14:textId="77777777" w:rsidR="00D176D2" w:rsidRDefault="00D176D2">
            <w:pPr>
              <w:pStyle w:val="TAL"/>
              <w:rPr>
                <w:sz w:val="16"/>
              </w:rPr>
            </w:pPr>
            <w:r>
              <w:rPr>
                <w:sz w:val="16"/>
              </w:rPr>
              <w:t>C1-210360</w:t>
            </w:r>
          </w:p>
        </w:tc>
        <w:tc>
          <w:tcPr>
            <w:tcW w:w="0" w:type="auto"/>
            <w:tcBorders>
              <w:top w:val="single" w:sz="4" w:space="0" w:color="auto"/>
              <w:left w:val="single" w:sz="4" w:space="0" w:color="auto"/>
              <w:bottom w:val="single" w:sz="4" w:space="0" w:color="auto"/>
              <w:right w:val="single" w:sz="4" w:space="0" w:color="auto"/>
            </w:tcBorders>
            <w:hideMark/>
          </w:tcPr>
          <w:p w14:paraId="40EB9B52" w14:textId="77777777" w:rsidR="00D176D2" w:rsidRDefault="00D176D2">
            <w:pPr>
              <w:pStyle w:val="TAL"/>
              <w:rPr>
                <w:sz w:val="16"/>
              </w:rPr>
            </w:pPr>
            <w:r>
              <w:rPr>
                <w:sz w:val="16"/>
              </w:rPr>
              <w:t>Obtaining KAKMA and A-KID from NAS</w:t>
            </w:r>
          </w:p>
        </w:tc>
        <w:tc>
          <w:tcPr>
            <w:tcW w:w="0" w:type="auto"/>
            <w:tcBorders>
              <w:top w:val="single" w:sz="4" w:space="0" w:color="auto"/>
              <w:left w:val="single" w:sz="4" w:space="0" w:color="auto"/>
              <w:bottom w:val="single" w:sz="4" w:space="0" w:color="auto"/>
              <w:right w:val="single" w:sz="4" w:space="0" w:color="auto"/>
            </w:tcBorders>
            <w:hideMark/>
          </w:tcPr>
          <w:p w14:paraId="29B26E9E"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3D4A7C1D"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8840C5" w14:textId="77777777" w:rsidR="00D176D2" w:rsidRDefault="00D176D2">
            <w:pPr>
              <w:pStyle w:val="TAL"/>
              <w:rPr>
                <w:sz w:val="16"/>
              </w:rPr>
            </w:pPr>
            <w:r>
              <w:rPr>
                <w:sz w:val="16"/>
              </w:rPr>
              <w:t>C1-210214</w:t>
            </w:r>
          </w:p>
        </w:tc>
        <w:tc>
          <w:tcPr>
            <w:tcW w:w="0" w:type="auto"/>
            <w:tcBorders>
              <w:top w:val="single" w:sz="4" w:space="0" w:color="auto"/>
              <w:left w:val="single" w:sz="4" w:space="0" w:color="auto"/>
              <w:bottom w:val="single" w:sz="4" w:space="0" w:color="auto"/>
              <w:right w:val="single" w:sz="4" w:space="0" w:color="auto"/>
            </w:tcBorders>
          </w:tcPr>
          <w:p w14:paraId="1F29B669" w14:textId="77777777" w:rsidR="00D176D2" w:rsidRDefault="00D176D2">
            <w:pPr>
              <w:pStyle w:val="TAL"/>
              <w:rPr>
                <w:sz w:val="16"/>
              </w:rPr>
            </w:pPr>
          </w:p>
        </w:tc>
      </w:tr>
      <w:tr w:rsidR="00D176D2" w14:paraId="7666B29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D4139B5" w14:textId="77777777" w:rsidR="00D176D2" w:rsidRDefault="00D176D2">
            <w:pPr>
              <w:pStyle w:val="TAL"/>
              <w:rPr>
                <w:sz w:val="16"/>
              </w:rPr>
            </w:pPr>
            <w:r>
              <w:rPr>
                <w:sz w:val="16"/>
              </w:rPr>
              <w:t>C1-210361</w:t>
            </w:r>
          </w:p>
        </w:tc>
        <w:tc>
          <w:tcPr>
            <w:tcW w:w="0" w:type="auto"/>
            <w:tcBorders>
              <w:top w:val="single" w:sz="4" w:space="0" w:color="auto"/>
              <w:left w:val="single" w:sz="4" w:space="0" w:color="auto"/>
              <w:bottom w:val="single" w:sz="4" w:space="0" w:color="auto"/>
              <w:right w:val="single" w:sz="4" w:space="0" w:color="auto"/>
            </w:tcBorders>
            <w:hideMark/>
          </w:tcPr>
          <w:p w14:paraId="0A4F9AAA" w14:textId="77777777" w:rsidR="00D176D2" w:rsidRDefault="00D176D2">
            <w:pPr>
              <w:pStyle w:val="TAL"/>
              <w:rPr>
                <w:sz w:val="16"/>
              </w:rPr>
            </w:pPr>
            <w:r>
              <w:rPr>
                <w:sz w:val="16"/>
              </w:rPr>
              <w:t>Solution to KI5</w:t>
            </w:r>
          </w:p>
        </w:tc>
        <w:tc>
          <w:tcPr>
            <w:tcW w:w="0" w:type="auto"/>
            <w:tcBorders>
              <w:top w:val="single" w:sz="4" w:space="0" w:color="auto"/>
              <w:left w:val="single" w:sz="4" w:space="0" w:color="auto"/>
              <w:bottom w:val="single" w:sz="4" w:space="0" w:color="auto"/>
              <w:right w:val="single" w:sz="4" w:space="0" w:color="auto"/>
            </w:tcBorders>
            <w:hideMark/>
          </w:tcPr>
          <w:p w14:paraId="2AED314B"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6888D34D"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41F0EA2" w14:textId="77777777" w:rsidR="00D176D2" w:rsidRDefault="00D176D2">
            <w:pPr>
              <w:pStyle w:val="TAL"/>
              <w:rPr>
                <w:sz w:val="16"/>
              </w:rPr>
            </w:pPr>
            <w:r>
              <w:rPr>
                <w:sz w:val="16"/>
              </w:rPr>
              <w:t>C1-210139</w:t>
            </w:r>
          </w:p>
        </w:tc>
        <w:tc>
          <w:tcPr>
            <w:tcW w:w="0" w:type="auto"/>
            <w:tcBorders>
              <w:top w:val="single" w:sz="4" w:space="0" w:color="auto"/>
              <w:left w:val="single" w:sz="4" w:space="0" w:color="auto"/>
              <w:bottom w:val="single" w:sz="4" w:space="0" w:color="auto"/>
              <w:right w:val="single" w:sz="4" w:space="0" w:color="auto"/>
            </w:tcBorders>
          </w:tcPr>
          <w:p w14:paraId="168138A4" w14:textId="77777777" w:rsidR="00D176D2" w:rsidRDefault="00D176D2">
            <w:pPr>
              <w:pStyle w:val="TAL"/>
              <w:rPr>
                <w:sz w:val="16"/>
              </w:rPr>
            </w:pPr>
          </w:p>
        </w:tc>
      </w:tr>
      <w:tr w:rsidR="00D176D2" w14:paraId="44B4058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CDEEC01" w14:textId="77777777" w:rsidR="00D176D2" w:rsidRDefault="00D176D2">
            <w:pPr>
              <w:pStyle w:val="TAL"/>
              <w:rPr>
                <w:sz w:val="16"/>
              </w:rPr>
            </w:pPr>
            <w:r>
              <w:rPr>
                <w:sz w:val="16"/>
              </w:rPr>
              <w:t>C1-210362</w:t>
            </w:r>
          </w:p>
        </w:tc>
        <w:tc>
          <w:tcPr>
            <w:tcW w:w="0" w:type="auto"/>
            <w:tcBorders>
              <w:top w:val="single" w:sz="4" w:space="0" w:color="auto"/>
              <w:left w:val="single" w:sz="4" w:space="0" w:color="auto"/>
              <w:bottom w:val="single" w:sz="4" w:space="0" w:color="auto"/>
              <w:right w:val="single" w:sz="4" w:space="0" w:color="auto"/>
            </w:tcBorders>
            <w:hideMark/>
          </w:tcPr>
          <w:p w14:paraId="6F10BA67" w14:textId="77777777" w:rsidR="00D176D2" w:rsidRDefault="00D176D2">
            <w:pPr>
              <w:pStyle w:val="TAL"/>
              <w:rPr>
                <w:sz w:val="16"/>
              </w:rPr>
            </w:pPr>
            <w:r>
              <w:rPr>
                <w:sz w:val="16"/>
              </w:rPr>
              <w:t>Collision of AKMA and NAS AKA procedure handling</w:t>
            </w:r>
          </w:p>
        </w:tc>
        <w:tc>
          <w:tcPr>
            <w:tcW w:w="0" w:type="auto"/>
            <w:tcBorders>
              <w:top w:val="single" w:sz="4" w:space="0" w:color="auto"/>
              <w:left w:val="single" w:sz="4" w:space="0" w:color="auto"/>
              <w:bottom w:val="single" w:sz="4" w:space="0" w:color="auto"/>
              <w:right w:val="single" w:sz="4" w:space="0" w:color="auto"/>
            </w:tcBorders>
            <w:hideMark/>
          </w:tcPr>
          <w:p w14:paraId="6FCBEBAA" w14:textId="77777777" w:rsidR="00D176D2" w:rsidRDefault="00D176D2">
            <w:pPr>
              <w:pStyle w:val="TAL"/>
              <w:rPr>
                <w:sz w:val="16"/>
              </w:rPr>
            </w:pPr>
            <w:r>
              <w:rPr>
                <w:sz w:val="16"/>
              </w:rPr>
              <w:t>Huawei, HiSlicon, Nokia, Nokia Shanghai Bell/Lin</w:t>
            </w:r>
          </w:p>
        </w:tc>
        <w:tc>
          <w:tcPr>
            <w:tcW w:w="0" w:type="auto"/>
            <w:tcBorders>
              <w:top w:val="single" w:sz="4" w:space="0" w:color="auto"/>
              <w:left w:val="single" w:sz="4" w:space="0" w:color="auto"/>
              <w:bottom w:val="single" w:sz="4" w:space="0" w:color="auto"/>
              <w:right w:val="single" w:sz="4" w:space="0" w:color="auto"/>
            </w:tcBorders>
            <w:hideMark/>
          </w:tcPr>
          <w:p w14:paraId="7D1CC879"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43C391" w14:textId="77777777" w:rsidR="00D176D2" w:rsidRDefault="00D176D2">
            <w:pPr>
              <w:pStyle w:val="TAL"/>
              <w:rPr>
                <w:sz w:val="16"/>
              </w:rPr>
            </w:pPr>
            <w:r>
              <w:rPr>
                <w:sz w:val="16"/>
              </w:rPr>
              <w:t>C1-210215</w:t>
            </w:r>
          </w:p>
        </w:tc>
        <w:tc>
          <w:tcPr>
            <w:tcW w:w="0" w:type="auto"/>
            <w:tcBorders>
              <w:top w:val="single" w:sz="4" w:space="0" w:color="auto"/>
              <w:left w:val="single" w:sz="4" w:space="0" w:color="auto"/>
              <w:bottom w:val="single" w:sz="4" w:space="0" w:color="auto"/>
              <w:right w:val="single" w:sz="4" w:space="0" w:color="auto"/>
            </w:tcBorders>
          </w:tcPr>
          <w:p w14:paraId="46B26406" w14:textId="77777777" w:rsidR="00D176D2" w:rsidRDefault="00D176D2">
            <w:pPr>
              <w:pStyle w:val="TAL"/>
              <w:rPr>
                <w:sz w:val="16"/>
              </w:rPr>
            </w:pPr>
          </w:p>
        </w:tc>
      </w:tr>
      <w:tr w:rsidR="00D176D2" w14:paraId="4791FEA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9460E73" w14:textId="77777777" w:rsidR="00D176D2" w:rsidRDefault="00D176D2">
            <w:pPr>
              <w:pStyle w:val="TAL"/>
              <w:rPr>
                <w:sz w:val="16"/>
              </w:rPr>
            </w:pPr>
            <w:r>
              <w:rPr>
                <w:sz w:val="16"/>
              </w:rPr>
              <w:t>C1-210363</w:t>
            </w:r>
          </w:p>
        </w:tc>
        <w:tc>
          <w:tcPr>
            <w:tcW w:w="0" w:type="auto"/>
            <w:tcBorders>
              <w:top w:val="single" w:sz="4" w:space="0" w:color="auto"/>
              <w:left w:val="single" w:sz="4" w:space="0" w:color="auto"/>
              <w:bottom w:val="single" w:sz="4" w:space="0" w:color="auto"/>
              <w:right w:val="single" w:sz="4" w:space="0" w:color="auto"/>
            </w:tcBorders>
            <w:hideMark/>
          </w:tcPr>
          <w:p w14:paraId="1FA520E7" w14:textId="77777777" w:rsidR="00D176D2" w:rsidRDefault="00D176D2">
            <w:pPr>
              <w:pStyle w:val="TAL"/>
              <w:rPr>
                <w:sz w:val="16"/>
              </w:rPr>
            </w:pPr>
            <w:r>
              <w:rPr>
                <w:sz w:val="16"/>
              </w:rPr>
              <w:t>Solution for KI#6: O&amp;M-based solution</w:t>
            </w:r>
          </w:p>
        </w:tc>
        <w:tc>
          <w:tcPr>
            <w:tcW w:w="0" w:type="auto"/>
            <w:tcBorders>
              <w:top w:val="single" w:sz="4" w:space="0" w:color="auto"/>
              <w:left w:val="single" w:sz="4" w:space="0" w:color="auto"/>
              <w:bottom w:val="single" w:sz="4" w:space="0" w:color="auto"/>
              <w:right w:val="single" w:sz="4" w:space="0" w:color="auto"/>
            </w:tcBorders>
            <w:hideMark/>
          </w:tcPr>
          <w:p w14:paraId="1CEC1091"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27444B91"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13B8B2" w14:textId="77777777" w:rsidR="00D176D2" w:rsidRDefault="00D176D2">
            <w:pPr>
              <w:pStyle w:val="TAL"/>
              <w:rPr>
                <w:sz w:val="16"/>
              </w:rPr>
            </w:pPr>
            <w:r>
              <w:rPr>
                <w:sz w:val="16"/>
              </w:rPr>
              <w:t>C1-210270</w:t>
            </w:r>
          </w:p>
        </w:tc>
        <w:tc>
          <w:tcPr>
            <w:tcW w:w="0" w:type="auto"/>
            <w:tcBorders>
              <w:top w:val="single" w:sz="4" w:space="0" w:color="auto"/>
              <w:left w:val="single" w:sz="4" w:space="0" w:color="auto"/>
              <w:bottom w:val="single" w:sz="4" w:space="0" w:color="auto"/>
              <w:right w:val="single" w:sz="4" w:space="0" w:color="auto"/>
            </w:tcBorders>
          </w:tcPr>
          <w:p w14:paraId="49A12EEC" w14:textId="77777777" w:rsidR="00D176D2" w:rsidRDefault="00D176D2">
            <w:pPr>
              <w:pStyle w:val="TAL"/>
              <w:rPr>
                <w:sz w:val="16"/>
              </w:rPr>
            </w:pPr>
          </w:p>
        </w:tc>
      </w:tr>
      <w:tr w:rsidR="00D176D2" w14:paraId="0991795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6E36B97" w14:textId="77777777" w:rsidR="00D176D2" w:rsidRDefault="00D176D2">
            <w:pPr>
              <w:pStyle w:val="TAL"/>
              <w:rPr>
                <w:sz w:val="16"/>
              </w:rPr>
            </w:pPr>
            <w:r>
              <w:rPr>
                <w:sz w:val="16"/>
              </w:rPr>
              <w:t>C1-210364</w:t>
            </w:r>
          </w:p>
        </w:tc>
        <w:tc>
          <w:tcPr>
            <w:tcW w:w="0" w:type="auto"/>
            <w:tcBorders>
              <w:top w:val="single" w:sz="4" w:space="0" w:color="auto"/>
              <w:left w:val="single" w:sz="4" w:space="0" w:color="auto"/>
              <w:bottom w:val="single" w:sz="4" w:space="0" w:color="auto"/>
              <w:right w:val="single" w:sz="4" w:space="0" w:color="auto"/>
            </w:tcBorders>
            <w:hideMark/>
          </w:tcPr>
          <w:p w14:paraId="1DA363AA" w14:textId="77777777" w:rsidR="00D176D2" w:rsidRDefault="00D176D2">
            <w:pPr>
              <w:pStyle w:val="TAL"/>
              <w:rPr>
                <w:sz w:val="16"/>
              </w:rPr>
            </w:pPr>
            <w:r>
              <w:rPr>
                <w:sz w:val="16"/>
              </w:rPr>
              <w:t>Solution for KI#6: UE-based solution</w:t>
            </w:r>
          </w:p>
        </w:tc>
        <w:tc>
          <w:tcPr>
            <w:tcW w:w="0" w:type="auto"/>
            <w:tcBorders>
              <w:top w:val="single" w:sz="4" w:space="0" w:color="auto"/>
              <w:left w:val="single" w:sz="4" w:space="0" w:color="auto"/>
              <w:bottom w:val="single" w:sz="4" w:space="0" w:color="auto"/>
              <w:right w:val="single" w:sz="4" w:space="0" w:color="auto"/>
            </w:tcBorders>
            <w:hideMark/>
          </w:tcPr>
          <w:p w14:paraId="20332223"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64B16717"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CCB70C" w14:textId="77777777" w:rsidR="00D176D2" w:rsidRDefault="00D176D2">
            <w:pPr>
              <w:pStyle w:val="TAL"/>
              <w:rPr>
                <w:sz w:val="16"/>
              </w:rPr>
            </w:pPr>
            <w:r>
              <w:rPr>
                <w:sz w:val="16"/>
              </w:rPr>
              <w:t>C1-210271</w:t>
            </w:r>
          </w:p>
        </w:tc>
        <w:tc>
          <w:tcPr>
            <w:tcW w:w="0" w:type="auto"/>
            <w:tcBorders>
              <w:top w:val="single" w:sz="4" w:space="0" w:color="auto"/>
              <w:left w:val="single" w:sz="4" w:space="0" w:color="auto"/>
              <w:bottom w:val="single" w:sz="4" w:space="0" w:color="auto"/>
              <w:right w:val="single" w:sz="4" w:space="0" w:color="auto"/>
            </w:tcBorders>
          </w:tcPr>
          <w:p w14:paraId="3C970B18" w14:textId="77777777" w:rsidR="00D176D2" w:rsidRDefault="00D176D2">
            <w:pPr>
              <w:pStyle w:val="TAL"/>
              <w:rPr>
                <w:sz w:val="16"/>
              </w:rPr>
            </w:pPr>
          </w:p>
        </w:tc>
      </w:tr>
      <w:tr w:rsidR="00D176D2" w14:paraId="31C7DF3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E93F2C" w14:textId="77777777" w:rsidR="00D176D2" w:rsidRDefault="00D176D2">
            <w:pPr>
              <w:pStyle w:val="TAL"/>
              <w:rPr>
                <w:sz w:val="16"/>
              </w:rPr>
            </w:pPr>
            <w:r>
              <w:rPr>
                <w:sz w:val="16"/>
              </w:rPr>
              <w:t>C1-210365</w:t>
            </w:r>
          </w:p>
        </w:tc>
        <w:tc>
          <w:tcPr>
            <w:tcW w:w="0" w:type="auto"/>
            <w:tcBorders>
              <w:top w:val="single" w:sz="4" w:space="0" w:color="auto"/>
              <w:left w:val="single" w:sz="4" w:space="0" w:color="auto"/>
              <w:bottom w:val="single" w:sz="4" w:space="0" w:color="auto"/>
              <w:right w:val="single" w:sz="4" w:space="0" w:color="auto"/>
            </w:tcBorders>
            <w:hideMark/>
          </w:tcPr>
          <w:p w14:paraId="0B294DC9" w14:textId="77777777" w:rsidR="00D176D2" w:rsidRDefault="00D176D2">
            <w:pPr>
              <w:pStyle w:val="TAL"/>
              <w:rPr>
                <w:sz w:val="16"/>
              </w:rPr>
            </w:pPr>
            <w:r>
              <w:rPr>
                <w:sz w:val="16"/>
              </w:rPr>
              <w:t>Architectural Assumption on the CN failure scenario</w:t>
            </w:r>
          </w:p>
        </w:tc>
        <w:tc>
          <w:tcPr>
            <w:tcW w:w="0" w:type="auto"/>
            <w:tcBorders>
              <w:top w:val="single" w:sz="4" w:space="0" w:color="auto"/>
              <w:left w:val="single" w:sz="4" w:space="0" w:color="auto"/>
              <w:bottom w:val="single" w:sz="4" w:space="0" w:color="auto"/>
              <w:right w:val="single" w:sz="4" w:space="0" w:color="auto"/>
            </w:tcBorders>
            <w:hideMark/>
          </w:tcPr>
          <w:p w14:paraId="4A99C07B" w14:textId="77777777" w:rsidR="00D176D2" w:rsidRDefault="00D176D2">
            <w:pPr>
              <w:pStyle w:val="TAL"/>
              <w:rPr>
                <w:sz w:val="16"/>
              </w:rPr>
            </w:pPr>
            <w:r>
              <w:rPr>
                <w:sz w:val="16"/>
              </w:rPr>
              <w:t>LG Electronics, Huawei, HiSilicon, Ericsson / SangMin</w:t>
            </w:r>
          </w:p>
        </w:tc>
        <w:tc>
          <w:tcPr>
            <w:tcW w:w="0" w:type="auto"/>
            <w:tcBorders>
              <w:top w:val="single" w:sz="4" w:space="0" w:color="auto"/>
              <w:left w:val="single" w:sz="4" w:space="0" w:color="auto"/>
              <w:bottom w:val="single" w:sz="4" w:space="0" w:color="auto"/>
              <w:right w:val="single" w:sz="4" w:space="0" w:color="auto"/>
            </w:tcBorders>
            <w:hideMark/>
          </w:tcPr>
          <w:p w14:paraId="077A0BD3"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2448A9" w14:textId="77777777" w:rsidR="00D176D2" w:rsidRDefault="00D176D2">
            <w:pPr>
              <w:pStyle w:val="TAL"/>
              <w:rPr>
                <w:sz w:val="16"/>
              </w:rPr>
            </w:pPr>
            <w:r>
              <w:rPr>
                <w:sz w:val="16"/>
              </w:rPr>
              <w:t>C1-210220</w:t>
            </w:r>
          </w:p>
        </w:tc>
        <w:tc>
          <w:tcPr>
            <w:tcW w:w="0" w:type="auto"/>
            <w:tcBorders>
              <w:top w:val="single" w:sz="4" w:space="0" w:color="auto"/>
              <w:left w:val="single" w:sz="4" w:space="0" w:color="auto"/>
              <w:bottom w:val="single" w:sz="4" w:space="0" w:color="auto"/>
              <w:right w:val="single" w:sz="4" w:space="0" w:color="auto"/>
            </w:tcBorders>
          </w:tcPr>
          <w:p w14:paraId="3B045F46" w14:textId="77777777" w:rsidR="00D176D2" w:rsidRDefault="00D176D2">
            <w:pPr>
              <w:pStyle w:val="TAL"/>
              <w:rPr>
                <w:sz w:val="16"/>
              </w:rPr>
            </w:pPr>
          </w:p>
        </w:tc>
      </w:tr>
      <w:tr w:rsidR="00D176D2" w14:paraId="13815EE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CB1234" w14:textId="77777777" w:rsidR="00D176D2" w:rsidRDefault="00D176D2">
            <w:pPr>
              <w:pStyle w:val="TAL"/>
              <w:rPr>
                <w:sz w:val="16"/>
              </w:rPr>
            </w:pPr>
            <w:r>
              <w:rPr>
                <w:sz w:val="16"/>
              </w:rPr>
              <w:t>C1-210366</w:t>
            </w:r>
          </w:p>
        </w:tc>
        <w:tc>
          <w:tcPr>
            <w:tcW w:w="0" w:type="auto"/>
            <w:tcBorders>
              <w:top w:val="single" w:sz="4" w:space="0" w:color="auto"/>
              <w:left w:val="single" w:sz="4" w:space="0" w:color="auto"/>
              <w:bottom w:val="single" w:sz="4" w:space="0" w:color="auto"/>
              <w:right w:val="single" w:sz="4" w:space="0" w:color="auto"/>
            </w:tcBorders>
            <w:hideMark/>
          </w:tcPr>
          <w:p w14:paraId="18862AD6" w14:textId="77777777" w:rsidR="00D176D2" w:rsidRDefault="00D176D2">
            <w:pPr>
              <w:pStyle w:val="TAL"/>
              <w:rPr>
                <w:sz w:val="16"/>
              </w:rPr>
            </w:pPr>
            <w:r>
              <w:rPr>
                <w:sz w:val="16"/>
              </w:rPr>
              <w:t>New solution to KI#5: Handling of forbidden PLMN list</w:t>
            </w:r>
          </w:p>
        </w:tc>
        <w:tc>
          <w:tcPr>
            <w:tcW w:w="0" w:type="auto"/>
            <w:tcBorders>
              <w:top w:val="single" w:sz="4" w:space="0" w:color="auto"/>
              <w:left w:val="single" w:sz="4" w:space="0" w:color="auto"/>
              <w:bottom w:val="single" w:sz="4" w:space="0" w:color="auto"/>
              <w:right w:val="single" w:sz="4" w:space="0" w:color="auto"/>
            </w:tcBorders>
            <w:hideMark/>
          </w:tcPr>
          <w:p w14:paraId="6E261454" w14:textId="77777777" w:rsidR="00D176D2" w:rsidRDefault="00D176D2">
            <w:pPr>
              <w:pStyle w:val="TAL"/>
              <w:rPr>
                <w:sz w:val="16"/>
              </w:rPr>
            </w:pPr>
            <w:r>
              <w:rPr>
                <w:sz w:val="16"/>
              </w:rPr>
              <w:t>LG Electronics / SangMin</w:t>
            </w:r>
          </w:p>
        </w:tc>
        <w:tc>
          <w:tcPr>
            <w:tcW w:w="0" w:type="auto"/>
            <w:tcBorders>
              <w:top w:val="single" w:sz="4" w:space="0" w:color="auto"/>
              <w:left w:val="single" w:sz="4" w:space="0" w:color="auto"/>
              <w:bottom w:val="single" w:sz="4" w:space="0" w:color="auto"/>
              <w:right w:val="single" w:sz="4" w:space="0" w:color="auto"/>
            </w:tcBorders>
            <w:hideMark/>
          </w:tcPr>
          <w:p w14:paraId="45E6CA6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1EEF2C9" w14:textId="77777777" w:rsidR="00D176D2" w:rsidRDefault="00D176D2">
            <w:pPr>
              <w:pStyle w:val="TAL"/>
              <w:rPr>
                <w:sz w:val="16"/>
              </w:rPr>
            </w:pPr>
            <w:r>
              <w:rPr>
                <w:sz w:val="16"/>
              </w:rPr>
              <w:t>C1-210222</w:t>
            </w:r>
          </w:p>
        </w:tc>
        <w:tc>
          <w:tcPr>
            <w:tcW w:w="0" w:type="auto"/>
            <w:tcBorders>
              <w:top w:val="single" w:sz="4" w:space="0" w:color="auto"/>
              <w:left w:val="single" w:sz="4" w:space="0" w:color="auto"/>
              <w:bottom w:val="single" w:sz="4" w:space="0" w:color="auto"/>
              <w:right w:val="single" w:sz="4" w:space="0" w:color="auto"/>
            </w:tcBorders>
            <w:hideMark/>
          </w:tcPr>
          <w:p w14:paraId="06E4D30D" w14:textId="77777777" w:rsidR="00D176D2" w:rsidRDefault="00D176D2">
            <w:pPr>
              <w:pStyle w:val="TAL"/>
              <w:rPr>
                <w:sz w:val="16"/>
              </w:rPr>
            </w:pPr>
            <w:r>
              <w:rPr>
                <w:sz w:val="16"/>
              </w:rPr>
              <w:t>C1-210415</w:t>
            </w:r>
          </w:p>
        </w:tc>
      </w:tr>
      <w:tr w:rsidR="00D176D2" w14:paraId="5151A97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521D0AD" w14:textId="77777777" w:rsidR="00D176D2" w:rsidRDefault="00D176D2">
            <w:pPr>
              <w:pStyle w:val="TAL"/>
              <w:rPr>
                <w:sz w:val="16"/>
              </w:rPr>
            </w:pPr>
            <w:r>
              <w:rPr>
                <w:sz w:val="16"/>
              </w:rPr>
              <w:t>C1-210367</w:t>
            </w:r>
          </w:p>
        </w:tc>
        <w:tc>
          <w:tcPr>
            <w:tcW w:w="0" w:type="auto"/>
            <w:tcBorders>
              <w:top w:val="single" w:sz="4" w:space="0" w:color="auto"/>
              <w:left w:val="single" w:sz="4" w:space="0" w:color="auto"/>
              <w:bottom w:val="single" w:sz="4" w:space="0" w:color="auto"/>
              <w:right w:val="single" w:sz="4" w:space="0" w:color="auto"/>
            </w:tcBorders>
            <w:hideMark/>
          </w:tcPr>
          <w:p w14:paraId="5D4F6F1D" w14:textId="77777777" w:rsidR="00D176D2" w:rsidRDefault="00D176D2">
            <w:pPr>
              <w:pStyle w:val="TAL"/>
              <w:rPr>
                <w:sz w:val="16"/>
              </w:rPr>
            </w:pPr>
            <w:r>
              <w:rPr>
                <w:sz w:val="16"/>
              </w:rPr>
              <w:t>New solution to KI#6: NAS based notification</w:t>
            </w:r>
          </w:p>
        </w:tc>
        <w:tc>
          <w:tcPr>
            <w:tcW w:w="0" w:type="auto"/>
            <w:tcBorders>
              <w:top w:val="single" w:sz="4" w:space="0" w:color="auto"/>
              <w:left w:val="single" w:sz="4" w:space="0" w:color="auto"/>
              <w:bottom w:val="single" w:sz="4" w:space="0" w:color="auto"/>
              <w:right w:val="single" w:sz="4" w:space="0" w:color="auto"/>
            </w:tcBorders>
            <w:hideMark/>
          </w:tcPr>
          <w:p w14:paraId="4B668573" w14:textId="77777777" w:rsidR="00D176D2" w:rsidRDefault="00D176D2">
            <w:pPr>
              <w:pStyle w:val="TAL"/>
              <w:rPr>
                <w:sz w:val="16"/>
              </w:rPr>
            </w:pPr>
            <w:r>
              <w:rPr>
                <w:sz w:val="16"/>
              </w:rPr>
              <w:t>LG Electronics / SangMin</w:t>
            </w:r>
          </w:p>
        </w:tc>
        <w:tc>
          <w:tcPr>
            <w:tcW w:w="0" w:type="auto"/>
            <w:tcBorders>
              <w:top w:val="single" w:sz="4" w:space="0" w:color="auto"/>
              <w:left w:val="single" w:sz="4" w:space="0" w:color="auto"/>
              <w:bottom w:val="single" w:sz="4" w:space="0" w:color="auto"/>
              <w:right w:val="single" w:sz="4" w:space="0" w:color="auto"/>
            </w:tcBorders>
            <w:hideMark/>
          </w:tcPr>
          <w:p w14:paraId="371A656B"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B18F25" w14:textId="77777777" w:rsidR="00D176D2" w:rsidRDefault="00D176D2">
            <w:pPr>
              <w:pStyle w:val="TAL"/>
              <w:rPr>
                <w:sz w:val="16"/>
              </w:rPr>
            </w:pPr>
            <w:r>
              <w:rPr>
                <w:sz w:val="16"/>
              </w:rPr>
              <w:t>C1-210224</w:t>
            </w:r>
          </w:p>
        </w:tc>
        <w:tc>
          <w:tcPr>
            <w:tcW w:w="0" w:type="auto"/>
            <w:tcBorders>
              <w:top w:val="single" w:sz="4" w:space="0" w:color="auto"/>
              <w:left w:val="single" w:sz="4" w:space="0" w:color="auto"/>
              <w:bottom w:val="single" w:sz="4" w:space="0" w:color="auto"/>
              <w:right w:val="single" w:sz="4" w:space="0" w:color="auto"/>
            </w:tcBorders>
          </w:tcPr>
          <w:p w14:paraId="58CD26AD" w14:textId="77777777" w:rsidR="00D176D2" w:rsidRDefault="00D176D2">
            <w:pPr>
              <w:pStyle w:val="TAL"/>
              <w:rPr>
                <w:sz w:val="16"/>
              </w:rPr>
            </w:pPr>
          </w:p>
        </w:tc>
      </w:tr>
      <w:tr w:rsidR="00D176D2" w14:paraId="727CAB6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4DE31C9" w14:textId="77777777" w:rsidR="00D176D2" w:rsidRDefault="00D176D2">
            <w:pPr>
              <w:pStyle w:val="TAL"/>
              <w:rPr>
                <w:sz w:val="16"/>
              </w:rPr>
            </w:pPr>
            <w:r>
              <w:rPr>
                <w:sz w:val="16"/>
              </w:rPr>
              <w:t>C1-210368</w:t>
            </w:r>
          </w:p>
        </w:tc>
        <w:tc>
          <w:tcPr>
            <w:tcW w:w="0" w:type="auto"/>
            <w:tcBorders>
              <w:top w:val="single" w:sz="4" w:space="0" w:color="auto"/>
              <w:left w:val="single" w:sz="4" w:space="0" w:color="auto"/>
              <w:bottom w:val="single" w:sz="4" w:space="0" w:color="auto"/>
              <w:right w:val="single" w:sz="4" w:space="0" w:color="auto"/>
            </w:tcBorders>
            <w:hideMark/>
          </w:tcPr>
          <w:p w14:paraId="1B28CEC7" w14:textId="77777777" w:rsidR="00D176D2" w:rsidRDefault="00D176D2">
            <w:pPr>
              <w:pStyle w:val="TAL"/>
              <w:rPr>
                <w:sz w:val="16"/>
              </w:rPr>
            </w:pPr>
            <w:r>
              <w:rPr>
                <w:sz w:val="16"/>
              </w:rPr>
              <w:t>Updates to KI#1</w:t>
            </w:r>
          </w:p>
        </w:tc>
        <w:tc>
          <w:tcPr>
            <w:tcW w:w="0" w:type="auto"/>
            <w:tcBorders>
              <w:top w:val="single" w:sz="4" w:space="0" w:color="auto"/>
              <w:left w:val="single" w:sz="4" w:space="0" w:color="auto"/>
              <w:bottom w:val="single" w:sz="4" w:space="0" w:color="auto"/>
              <w:right w:val="single" w:sz="4" w:space="0" w:color="auto"/>
            </w:tcBorders>
            <w:hideMark/>
          </w:tcPr>
          <w:p w14:paraId="07916B35" w14:textId="77777777" w:rsidR="00D176D2" w:rsidRDefault="00D176D2">
            <w:pPr>
              <w:pStyle w:val="TAL"/>
              <w:rPr>
                <w:sz w:val="16"/>
              </w:rPr>
            </w:pPr>
            <w:r>
              <w:rPr>
                <w:sz w:val="16"/>
              </w:rPr>
              <w:t>LG Electronics / SangMin</w:t>
            </w:r>
          </w:p>
        </w:tc>
        <w:tc>
          <w:tcPr>
            <w:tcW w:w="0" w:type="auto"/>
            <w:tcBorders>
              <w:top w:val="single" w:sz="4" w:space="0" w:color="auto"/>
              <w:left w:val="single" w:sz="4" w:space="0" w:color="auto"/>
              <w:bottom w:val="single" w:sz="4" w:space="0" w:color="auto"/>
              <w:right w:val="single" w:sz="4" w:space="0" w:color="auto"/>
            </w:tcBorders>
            <w:hideMark/>
          </w:tcPr>
          <w:p w14:paraId="70CA8B9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5A4107" w14:textId="77777777" w:rsidR="00D176D2" w:rsidRDefault="00D176D2">
            <w:pPr>
              <w:pStyle w:val="TAL"/>
              <w:rPr>
                <w:sz w:val="16"/>
              </w:rPr>
            </w:pPr>
            <w:r>
              <w:rPr>
                <w:sz w:val="16"/>
              </w:rPr>
              <w:t>C1-210230</w:t>
            </w:r>
          </w:p>
        </w:tc>
        <w:tc>
          <w:tcPr>
            <w:tcW w:w="0" w:type="auto"/>
            <w:tcBorders>
              <w:top w:val="single" w:sz="4" w:space="0" w:color="auto"/>
              <w:left w:val="single" w:sz="4" w:space="0" w:color="auto"/>
              <w:bottom w:val="single" w:sz="4" w:space="0" w:color="auto"/>
              <w:right w:val="single" w:sz="4" w:space="0" w:color="auto"/>
            </w:tcBorders>
          </w:tcPr>
          <w:p w14:paraId="127D784C" w14:textId="77777777" w:rsidR="00D176D2" w:rsidRDefault="00D176D2">
            <w:pPr>
              <w:pStyle w:val="TAL"/>
              <w:rPr>
                <w:sz w:val="16"/>
              </w:rPr>
            </w:pPr>
          </w:p>
        </w:tc>
      </w:tr>
      <w:tr w:rsidR="00D176D2" w14:paraId="33987DE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3C8D701" w14:textId="77777777" w:rsidR="00D176D2" w:rsidRDefault="00D176D2">
            <w:pPr>
              <w:pStyle w:val="TAL"/>
              <w:rPr>
                <w:sz w:val="16"/>
              </w:rPr>
            </w:pPr>
            <w:r>
              <w:rPr>
                <w:sz w:val="16"/>
              </w:rPr>
              <w:lastRenderedPageBreak/>
              <w:t>C1-210369</w:t>
            </w:r>
          </w:p>
        </w:tc>
        <w:tc>
          <w:tcPr>
            <w:tcW w:w="0" w:type="auto"/>
            <w:tcBorders>
              <w:top w:val="single" w:sz="4" w:space="0" w:color="auto"/>
              <w:left w:val="single" w:sz="4" w:space="0" w:color="auto"/>
              <w:bottom w:val="single" w:sz="4" w:space="0" w:color="auto"/>
              <w:right w:val="single" w:sz="4" w:space="0" w:color="auto"/>
            </w:tcBorders>
            <w:hideMark/>
          </w:tcPr>
          <w:p w14:paraId="3AECFE95" w14:textId="77777777" w:rsidR="00D176D2" w:rsidRDefault="00D176D2">
            <w:pPr>
              <w:pStyle w:val="TAL"/>
              <w:rPr>
                <w:sz w:val="16"/>
              </w:rPr>
            </w:pPr>
            <w:r>
              <w:rPr>
                <w:sz w:val="16"/>
              </w:rPr>
              <w:t>Clarification of Solution 1 for key issue 1</w:t>
            </w:r>
          </w:p>
        </w:tc>
        <w:tc>
          <w:tcPr>
            <w:tcW w:w="0" w:type="auto"/>
            <w:tcBorders>
              <w:top w:val="single" w:sz="4" w:space="0" w:color="auto"/>
              <w:left w:val="single" w:sz="4" w:space="0" w:color="auto"/>
              <w:bottom w:val="single" w:sz="4" w:space="0" w:color="auto"/>
              <w:right w:val="single" w:sz="4" w:space="0" w:color="auto"/>
            </w:tcBorders>
            <w:hideMark/>
          </w:tcPr>
          <w:p w14:paraId="30EF5CF7" w14:textId="77777777" w:rsidR="00D176D2" w:rsidRDefault="00D176D2">
            <w:pPr>
              <w:pStyle w:val="TAL"/>
              <w:rPr>
                <w:sz w:val="16"/>
              </w:rPr>
            </w:pPr>
            <w:r>
              <w:rPr>
                <w:sz w:val="16"/>
              </w:rPr>
              <w:t>Ericsson, Nokia, Nokia Shanghai Bell, Oppo / Mikael</w:t>
            </w:r>
          </w:p>
        </w:tc>
        <w:tc>
          <w:tcPr>
            <w:tcW w:w="0" w:type="auto"/>
            <w:tcBorders>
              <w:top w:val="single" w:sz="4" w:space="0" w:color="auto"/>
              <w:left w:val="single" w:sz="4" w:space="0" w:color="auto"/>
              <w:bottom w:val="single" w:sz="4" w:space="0" w:color="auto"/>
              <w:right w:val="single" w:sz="4" w:space="0" w:color="auto"/>
            </w:tcBorders>
            <w:hideMark/>
          </w:tcPr>
          <w:p w14:paraId="69CE4A77"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0BB629" w14:textId="77777777" w:rsidR="00D176D2" w:rsidRDefault="00D176D2">
            <w:pPr>
              <w:pStyle w:val="TAL"/>
              <w:rPr>
                <w:sz w:val="16"/>
              </w:rPr>
            </w:pPr>
            <w:r>
              <w:rPr>
                <w:sz w:val="16"/>
              </w:rPr>
              <w:t>C1-210202</w:t>
            </w:r>
          </w:p>
        </w:tc>
        <w:tc>
          <w:tcPr>
            <w:tcW w:w="0" w:type="auto"/>
            <w:tcBorders>
              <w:top w:val="single" w:sz="4" w:space="0" w:color="auto"/>
              <w:left w:val="single" w:sz="4" w:space="0" w:color="auto"/>
              <w:bottom w:val="single" w:sz="4" w:space="0" w:color="auto"/>
              <w:right w:val="single" w:sz="4" w:space="0" w:color="auto"/>
            </w:tcBorders>
          </w:tcPr>
          <w:p w14:paraId="1E581132" w14:textId="77777777" w:rsidR="00D176D2" w:rsidRDefault="00D176D2">
            <w:pPr>
              <w:pStyle w:val="TAL"/>
              <w:rPr>
                <w:sz w:val="16"/>
              </w:rPr>
            </w:pPr>
          </w:p>
        </w:tc>
      </w:tr>
      <w:tr w:rsidR="00D176D2" w14:paraId="5EFBBC5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C223551" w14:textId="77777777" w:rsidR="00D176D2" w:rsidRDefault="00D176D2">
            <w:pPr>
              <w:pStyle w:val="TAL"/>
              <w:rPr>
                <w:sz w:val="16"/>
              </w:rPr>
            </w:pPr>
            <w:r>
              <w:rPr>
                <w:sz w:val="16"/>
              </w:rPr>
              <w:t>C1-210370</w:t>
            </w:r>
          </w:p>
        </w:tc>
        <w:tc>
          <w:tcPr>
            <w:tcW w:w="0" w:type="auto"/>
            <w:tcBorders>
              <w:top w:val="single" w:sz="4" w:space="0" w:color="auto"/>
              <w:left w:val="single" w:sz="4" w:space="0" w:color="auto"/>
              <w:bottom w:val="single" w:sz="4" w:space="0" w:color="auto"/>
              <w:right w:val="single" w:sz="4" w:space="0" w:color="auto"/>
            </w:tcBorders>
            <w:hideMark/>
          </w:tcPr>
          <w:p w14:paraId="47646C0C" w14:textId="77777777" w:rsidR="00D176D2" w:rsidRDefault="00D176D2">
            <w:pPr>
              <w:pStyle w:val="TAL"/>
              <w:rPr>
                <w:sz w:val="16"/>
              </w:rPr>
            </w:pPr>
            <w:r>
              <w:rPr>
                <w:sz w:val="16"/>
              </w:rPr>
              <w:t>Architectural Assumptions</w:t>
            </w:r>
          </w:p>
        </w:tc>
        <w:tc>
          <w:tcPr>
            <w:tcW w:w="0" w:type="auto"/>
            <w:tcBorders>
              <w:top w:val="single" w:sz="4" w:space="0" w:color="auto"/>
              <w:left w:val="single" w:sz="4" w:space="0" w:color="auto"/>
              <w:bottom w:val="single" w:sz="4" w:space="0" w:color="auto"/>
              <w:right w:val="single" w:sz="4" w:space="0" w:color="auto"/>
            </w:tcBorders>
            <w:hideMark/>
          </w:tcPr>
          <w:p w14:paraId="7291D981"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0521F33"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83D2C0" w14:textId="77777777" w:rsidR="00D176D2" w:rsidRDefault="00D176D2">
            <w:pPr>
              <w:pStyle w:val="TAL"/>
              <w:rPr>
                <w:sz w:val="16"/>
              </w:rPr>
            </w:pPr>
            <w:r>
              <w:rPr>
                <w:sz w:val="16"/>
              </w:rPr>
              <w:t>C1-210178</w:t>
            </w:r>
          </w:p>
        </w:tc>
        <w:tc>
          <w:tcPr>
            <w:tcW w:w="0" w:type="auto"/>
            <w:tcBorders>
              <w:top w:val="single" w:sz="4" w:space="0" w:color="auto"/>
              <w:left w:val="single" w:sz="4" w:space="0" w:color="auto"/>
              <w:bottom w:val="single" w:sz="4" w:space="0" w:color="auto"/>
              <w:right w:val="single" w:sz="4" w:space="0" w:color="auto"/>
            </w:tcBorders>
          </w:tcPr>
          <w:p w14:paraId="6138E6D1" w14:textId="77777777" w:rsidR="00D176D2" w:rsidRDefault="00D176D2">
            <w:pPr>
              <w:pStyle w:val="TAL"/>
              <w:rPr>
                <w:sz w:val="16"/>
              </w:rPr>
            </w:pPr>
          </w:p>
        </w:tc>
      </w:tr>
      <w:tr w:rsidR="00D176D2" w14:paraId="179FB53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A74217A" w14:textId="77777777" w:rsidR="00D176D2" w:rsidRDefault="00D176D2">
            <w:pPr>
              <w:pStyle w:val="TAL"/>
              <w:rPr>
                <w:sz w:val="16"/>
              </w:rPr>
            </w:pPr>
            <w:r>
              <w:rPr>
                <w:sz w:val="16"/>
              </w:rPr>
              <w:t>C1-210371</w:t>
            </w:r>
          </w:p>
        </w:tc>
        <w:tc>
          <w:tcPr>
            <w:tcW w:w="0" w:type="auto"/>
            <w:tcBorders>
              <w:top w:val="single" w:sz="4" w:space="0" w:color="auto"/>
              <w:left w:val="single" w:sz="4" w:space="0" w:color="auto"/>
              <w:bottom w:val="single" w:sz="4" w:space="0" w:color="auto"/>
              <w:right w:val="single" w:sz="4" w:space="0" w:color="auto"/>
            </w:tcBorders>
            <w:hideMark/>
          </w:tcPr>
          <w:p w14:paraId="54352C0C" w14:textId="77777777" w:rsidR="00D176D2" w:rsidRDefault="00D176D2">
            <w:pPr>
              <w:pStyle w:val="TAL"/>
              <w:rPr>
                <w:sz w:val="16"/>
              </w:rPr>
            </w:pPr>
            <w:r>
              <w:rPr>
                <w:sz w:val="16"/>
              </w:rPr>
              <w:t>Architectural Requirements</w:t>
            </w:r>
          </w:p>
        </w:tc>
        <w:tc>
          <w:tcPr>
            <w:tcW w:w="0" w:type="auto"/>
            <w:tcBorders>
              <w:top w:val="single" w:sz="4" w:space="0" w:color="auto"/>
              <w:left w:val="single" w:sz="4" w:space="0" w:color="auto"/>
              <w:bottom w:val="single" w:sz="4" w:space="0" w:color="auto"/>
              <w:right w:val="single" w:sz="4" w:space="0" w:color="auto"/>
            </w:tcBorders>
            <w:hideMark/>
          </w:tcPr>
          <w:p w14:paraId="16E7A366"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F744E21"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E62C2B" w14:textId="77777777" w:rsidR="00D176D2" w:rsidRDefault="00D176D2">
            <w:pPr>
              <w:pStyle w:val="TAL"/>
              <w:rPr>
                <w:sz w:val="16"/>
              </w:rPr>
            </w:pPr>
            <w:r>
              <w:rPr>
                <w:sz w:val="16"/>
              </w:rPr>
              <w:t>C1-210179</w:t>
            </w:r>
          </w:p>
        </w:tc>
        <w:tc>
          <w:tcPr>
            <w:tcW w:w="0" w:type="auto"/>
            <w:tcBorders>
              <w:top w:val="single" w:sz="4" w:space="0" w:color="auto"/>
              <w:left w:val="single" w:sz="4" w:space="0" w:color="auto"/>
              <w:bottom w:val="single" w:sz="4" w:space="0" w:color="auto"/>
              <w:right w:val="single" w:sz="4" w:space="0" w:color="auto"/>
            </w:tcBorders>
          </w:tcPr>
          <w:p w14:paraId="083941D8" w14:textId="77777777" w:rsidR="00D176D2" w:rsidRDefault="00D176D2">
            <w:pPr>
              <w:pStyle w:val="TAL"/>
              <w:rPr>
                <w:sz w:val="16"/>
              </w:rPr>
            </w:pPr>
          </w:p>
        </w:tc>
      </w:tr>
      <w:tr w:rsidR="00D176D2" w14:paraId="6D2AF2C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4F8C0B8" w14:textId="77777777" w:rsidR="00D176D2" w:rsidRDefault="00D176D2">
            <w:pPr>
              <w:pStyle w:val="TAL"/>
              <w:rPr>
                <w:sz w:val="16"/>
              </w:rPr>
            </w:pPr>
            <w:r>
              <w:rPr>
                <w:sz w:val="16"/>
              </w:rPr>
              <w:t>C1-210372</w:t>
            </w:r>
          </w:p>
        </w:tc>
        <w:tc>
          <w:tcPr>
            <w:tcW w:w="0" w:type="auto"/>
            <w:tcBorders>
              <w:top w:val="single" w:sz="4" w:space="0" w:color="auto"/>
              <w:left w:val="single" w:sz="4" w:space="0" w:color="auto"/>
              <w:bottom w:val="single" w:sz="4" w:space="0" w:color="auto"/>
              <w:right w:val="single" w:sz="4" w:space="0" w:color="auto"/>
            </w:tcBorders>
            <w:hideMark/>
          </w:tcPr>
          <w:p w14:paraId="360651B3" w14:textId="77777777" w:rsidR="00D176D2" w:rsidRDefault="00D176D2">
            <w:pPr>
              <w:pStyle w:val="TAL"/>
              <w:rPr>
                <w:sz w:val="16"/>
              </w:rPr>
            </w:pPr>
            <w:r>
              <w:rPr>
                <w:sz w:val="16"/>
              </w:rPr>
              <w:t>Updates to KI#2</w:t>
            </w:r>
          </w:p>
        </w:tc>
        <w:tc>
          <w:tcPr>
            <w:tcW w:w="0" w:type="auto"/>
            <w:tcBorders>
              <w:top w:val="single" w:sz="4" w:space="0" w:color="auto"/>
              <w:left w:val="single" w:sz="4" w:space="0" w:color="auto"/>
              <w:bottom w:val="single" w:sz="4" w:space="0" w:color="auto"/>
              <w:right w:val="single" w:sz="4" w:space="0" w:color="auto"/>
            </w:tcBorders>
            <w:hideMark/>
          </w:tcPr>
          <w:p w14:paraId="2B79075C"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D1C2B43"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B49730" w14:textId="77777777" w:rsidR="00D176D2" w:rsidRDefault="00D176D2">
            <w:pPr>
              <w:pStyle w:val="TAL"/>
              <w:rPr>
                <w:sz w:val="16"/>
              </w:rPr>
            </w:pPr>
            <w:r>
              <w:rPr>
                <w:sz w:val="16"/>
              </w:rPr>
              <w:t>C1-210180</w:t>
            </w:r>
          </w:p>
        </w:tc>
        <w:tc>
          <w:tcPr>
            <w:tcW w:w="0" w:type="auto"/>
            <w:tcBorders>
              <w:top w:val="single" w:sz="4" w:space="0" w:color="auto"/>
              <w:left w:val="single" w:sz="4" w:space="0" w:color="auto"/>
              <w:bottom w:val="single" w:sz="4" w:space="0" w:color="auto"/>
              <w:right w:val="single" w:sz="4" w:space="0" w:color="auto"/>
            </w:tcBorders>
          </w:tcPr>
          <w:p w14:paraId="5718CADA" w14:textId="77777777" w:rsidR="00D176D2" w:rsidRDefault="00D176D2">
            <w:pPr>
              <w:pStyle w:val="TAL"/>
              <w:rPr>
                <w:sz w:val="16"/>
              </w:rPr>
            </w:pPr>
          </w:p>
        </w:tc>
      </w:tr>
      <w:tr w:rsidR="00D176D2" w14:paraId="524437F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3B161A4" w14:textId="77777777" w:rsidR="00D176D2" w:rsidRDefault="00D176D2">
            <w:pPr>
              <w:pStyle w:val="TAL"/>
              <w:rPr>
                <w:sz w:val="16"/>
              </w:rPr>
            </w:pPr>
            <w:r>
              <w:rPr>
                <w:sz w:val="16"/>
              </w:rPr>
              <w:t>C1-210373</w:t>
            </w:r>
          </w:p>
        </w:tc>
        <w:tc>
          <w:tcPr>
            <w:tcW w:w="0" w:type="auto"/>
            <w:tcBorders>
              <w:top w:val="single" w:sz="4" w:space="0" w:color="auto"/>
              <w:left w:val="single" w:sz="4" w:space="0" w:color="auto"/>
              <w:bottom w:val="single" w:sz="4" w:space="0" w:color="auto"/>
              <w:right w:val="single" w:sz="4" w:space="0" w:color="auto"/>
            </w:tcBorders>
            <w:hideMark/>
          </w:tcPr>
          <w:p w14:paraId="66FB88D9" w14:textId="77777777" w:rsidR="00D176D2" w:rsidRDefault="00D176D2">
            <w:pPr>
              <w:pStyle w:val="TAL"/>
              <w:rPr>
                <w:sz w:val="16"/>
              </w:rPr>
            </w:pPr>
            <w:r>
              <w:rPr>
                <w:sz w:val="16"/>
              </w:rPr>
              <w:t>Updates to KI#4</w:t>
            </w:r>
          </w:p>
        </w:tc>
        <w:tc>
          <w:tcPr>
            <w:tcW w:w="0" w:type="auto"/>
            <w:tcBorders>
              <w:top w:val="single" w:sz="4" w:space="0" w:color="auto"/>
              <w:left w:val="single" w:sz="4" w:space="0" w:color="auto"/>
              <w:bottom w:val="single" w:sz="4" w:space="0" w:color="auto"/>
              <w:right w:val="single" w:sz="4" w:space="0" w:color="auto"/>
            </w:tcBorders>
            <w:hideMark/>
          </w:tcPr>
          <w:p w14:paraId="5ABDD67B"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FDA0ADE"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DFCCDA" w14:textId="77777777" w:rsidR="00D176D2" w:rsidRDefault="00D176D2">
            <w:pPr>
              <w:pStyle w:val="TAL"/>
              <w:rPr>
                <w:sz w:val="16"/>
              </w:rPr>
            </w:pPr>
            <w:r>
              <w:rPr>
                <w:sz w:val="16"/>
              </w:rPr>
              <w:t>C1-210181</w:t>
            </w:r>
          </w:p>
        </w:tc>
        <w:tc>
          <w:tcPr>
            <w:tcW w:w="0" w:type="auto"/>
            <w:tcBorders>
              <w:top w:val="single" w:sz="4" w:space="0" w:color="auto"/>
              <w:left w:val="single" w:sz="4" w:space="0" w:color="auto"/>
              <w:bottom w:val="single" w:sz="4" w:space="0" w:color="auto"/>
              <w:right w:val="single" w:sz="4" w:space="0" w:color="auto"/>
            </w:tcBorders>
          </w:tcPr>
          <w:p w14:paraId="66C297BE" w14:textId="77777777" w:rsidR="00D176D2" w:rsidRDefault="00D176D2">
            <w:pPr>
              <w:pStyle w:val="TAL"/>
              <w:rPr>
                <w:sz w:val="16"/>
              </w:rPr>
            </w:pPr>
          </w:p>
        </w:tc>
      </w:tr>
      <w:tr w:rsidR="00D176D2" w14:paraId="0FBFA45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E245780" w14:textId="77777777" w:rsidR="00D176D2" w:rsidRDefault="00D176D2">
            <w:pPr>
              <w:pStyle w:val="TAL"/>
              <w:rPr>
                <w:sz w:val="16"/>
              </w:rPr>
            </w:pPr>
            <w:r>
              <w:rPr>
                <w:sz w:val="16"/>
              </w:rPr>
              <w:t>C1-210374</w:t>
            </w:r>
          </w:p>
        </w:tc>
        <w:tc>
          <w:tcPr>
            <w:tcW w:w="0" w:type="auto"/>
            <w:tcBorders>
              <w:top w:val="single" w:sz="4" w:space="0" w:color="auto"/>
              <w:left w:val="single" w:sz="4" w:space="0" w:color="auto"/>
              <w:bottom w:val="single" w:sz="4" w:space="0" w:color="auto"/>
              <w:right w:val="single" w:sz="4" w:space="0" w:color="auto"/>
            </w:tcBorders>
            <w:hideMark/>
          </w:tcPr>
          <w:p w14:paraId="733D8FA1" w14:textId="77777777" w:rsidR="00D176D2" w:rsidRDefault="00D176D2">
            <w:pPr>
              <w:pStyle w:val="TAL"/>
              <w:rPr>
                <w:sz w:val="16"/>
              </w:rPr>
            </w:pPr>
            <w:r>
              <w:rPr>
                <w:sz w:val="16"/>
              </w:rPr>
              <w:t>DRS-supported PLMN list</w:t>
            </w:r>
          </w:p>
        </w:tc>
        <w:tc>
          <w:tcPr>
            <w:tcW w:w="0" w:type="auto"/>
            <w:tcBorders>
              <w:top w:val="single" w:sz="4" w:space="0" w:color="auto"/>
              <w:left w:val="single" w:sz="4" w:space="0" w:color="auto"/>
              <w:bottom w:val="single" w:sz="4" w:space="0" w:color="auto"/>
              <w:right w:val="single" w:sz="4" w:space="0" w:color="auto"/>
            </w:tcBorders>
            <w:hideMark/>
          </w:tcPr>
          <w:p w14:paraId="1BBC144B"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9633E04"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4EDED9" w14:textId="77777777" w:rsidR="00D176D2" w:rsidRDefault="00D176D2">
            <w:pPr>
              <w:pStyle w:val="TAL"/>
              <w:rPr>
                <w:sz w:val="16"/>
              </w:rPr>
            </w:pPr>
            <w:r>
              <w:rPr>
                <w:sz w:val="16"/>
              </w:rPr>
              <w:t>C1-210182</w:t>
            </w:r>
          </w:p>
        </w:tc>
        <w:tc>
          <w:tcPr>
            <w:tcW w:w="0" w:type="auto"/>
            <w:tcBorders>
              <w:top w:val="single" w:sz="4" w:space="0" w:color="auto"/>
              <w:left w:val="single" w:sz="4" w:space="0" w:color="auto"/>
              <w:bottom w:val="single" w:sz="4" w:space="0" w:color="auto"/>
              <w:right w:val="single" w:sz="4" w:space="0" w:color="auto"/>
            </w:tcBorders>
          </w:tcPr>
          <w:p w14:paraId="5FC7D191" w14:textId="77777777" w:rsidR="00D176D2" w:rsidRDefault="00D176D2">
            <w:pPr>
              <w:pStyle w:val="TAL"/>
              <w:rPr>
                <w:sz w:val="16"/>
              </w:rPr>
            </w:pPr>
          </w:p>
        </w:tc>
      </w:tr>
      <w:tr w:rsidR="00D176D2" w14:paraId="7B16A27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6111A7D" w14:textId="77777777" w:rsidR="00D176D2" w:rsidRDefault="00D176D2">
            <w:pPr>
              <w:pStyle w:val="TAL"/>
              <w:rPr>
                <w:sz w:val="16"/>
              </w:rPr>
            </w:pPr>
            <w:r>
              <w:rPr>
                <w:sz w:val="16"/>
              </w:rPr>
              <w:t>C1-210375</w:t>
            </w:r>
          </w:p>
        </w:tc>
        <w:tc>
          <w:tcPr>
            <w:tcW w:w="0" w:type="auto"/>
            <w:tcBorders>
              <w:top w:val="single" w:sz="4" w:space="0" w:color="auto"/>
              <w:left w:val="single" w:sz="4" w:space="0" w:color="auto"/>
              <w:bottom w:val="single" w:sz="4" w:space="0" w:color="auto"/>
              <w:right w:val="single" w:sz="4" w:space="0" w:color="auto"/>
            </w:tcBorders>
            <w:hideMark/>
          </w:tcPr>
          <w:p w14:paraId="193208AD" w14:textId="77777777" w:rsidR="00D176D2" w:rsidRDefault="00D176D2">
            <w:pPr>
              <w:pStyle w:val="TAL"/>
              <w:rPr>
                <w:sz w:val="16"/>
              </w:rPr>
            </w:pPr>
            <w:r>
              <w:rPr>
                <w:sz w:val="16"/>
              </w:rPr>
              <w:t>Recommended PLMN without Disaster Condition</w:t>
            </w:r>
          </w:p>
        </w:tc>
        <w:tc>
          <w:tcPr>
            <w:tcW w:w="0" w:type="auto"/>
            <w:tcBorders>
              <w:top w:val="single" w:sz="4" w:space="0" w:color="auto"/>
              <w:left w:val="single" w:sz="4" w:space="0" w:color="auto"/>
              <w:bottom w:val="single" w:sz="4" w:space="0" w:color="auto"/>
              <w:right w:val="single" w:sz="4" w:space="0" w:color="auto"/>
            </w:tcBorders>
            <w:hideMark/>
          </w:tcPr>
          <w:p w14:paraId="2F839177"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5705A0B"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3B53B4" w14:textId="77777777" w:rsidR="00D176D2" w:rsidRDefault="00D176D2">
            <w:pPr>
              <w:pStyle w:val="TAL"/>
              <w:rPr>
                <w:sz w:val="16"/>
              </w:rPr>
            </w:pPr>
            <w:r>
              <w:rPr>
                <w:sz w:val="16"/>
              </w:rPr>
              <w:t>C1-210183</w:t>
            </w:r>
          </w:p>
        </w:tc>
        <w:tc>
          <w:tcPr>
            <w:tcW w:w="0" w:type="auto"/>
            <w:tcBorders>
              <w:top w:val="single" w:sz="4" w:space="0" w:color="auto"/>
              <w:left w:val="single" w:sz="4" w:space="0" w:color="auto"/>
              <w:bottom w:val="single" w:sz="4" w:space="0" w:color="auto"/>
              <w:right w:val="single" w:sz="4" w:space="0" w:color="auto"/>
            </w:tcBorders>
          </w:tcPr>
          <w:p w14:paraId="5906F5F5" w14:textId="77777777" w:rsidR="00D176D2" w:rsidRDefault="00D176D2">
            <w:pPr>
              <w:pStyle w:val="TAL"/>
              <w:rPr>
                <w:sz w:val="16"/>
              </w:rPr>
            </w:pPr>
          </w:p>
        </w:tc>
      </w:tr>
      <w:tr w:rsidR="00D176D2" w14:paraId="0563C10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E64006F" w14:textId="77777777" w:rsidR="00D176D2" w:rsidRDefault="00D176D2">
            <w:pPr>
              <w:pStyle w:val="TAL"/>
              <w:rPr>
                <w:sz w:val="16"/>
              </w:rPr>
            </w:pPr>
            <w:r>
              <w:rPr>
                <w:sz w:val="16"/>
              </w:rPr>
              <w:t>C1-210376</w:t>
            </w:r>
          </w:p>
        </w:tc>
        <w:tc>
          <w:tcPr>
            <w:tcW w:w="0" w:type="auto"/>
            <w:tcBorders>
              <w:top w:val="single" w:sz="4" w:space="0" w:color="auto"/>
              <w:left w:val="single" w:sz="4" w:space="0" w:color="auto"/>
              <w:bottom w:val="single" w:sz="4" w:space="0" w:color="auto"/>
              <w:right w:val="single" w:sz="4" w:space="0" w:color="auto"/>
            </w:tcBorders>
            <w:hideMark/>
          </w:tcPr>
          <w:p w14:paraId="4D715B32" w14:textId="77777777" w:rsidR="00D176D2" w:rsidRDefault="00D176D2">
            <w:pPr>
              <w:pStyle w:val="TAL"/>
              <w:rPr>
                <w:sz w:val="16"/>
              </w:rPr>
            </w:pPr>
            <w:r>
              <w:rPr>
                <w:sz w:val="16"/>
              </w:rPr>
              <w:t>FS_MINT: Solution for Key issue #3</w:t>
            </w:r>
          </w:p>
        </w:tc>
        <w:tc>
          <w:tcPr>
            <w:tcW w:w="0" w:type="auto"/>
            <w:tcBorders>
              <w:top w:val="single" w:sz="4" w:space="0" w:color="auto"/>
              <w:left w:val="single" w:sz="4" w:space="0" w:color="auto"/>
              <w:bottom w:val="single" w:sz="4" w:space="0" w:color="auto"/>
              <w:right w:val="single" w:sz="4" w:space="0" w:color="auto"/>
            </w:tcBorders>
            <w:hideMark/>
          </w:tcPr>
          <w:p w14:paraId="10C461D6"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58EA0BF5"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5D99F35" w14:textId="77777777" w:rsidR="00D176D2" w:rsidRDefault="00D176D2">
            <w:pPr>
              <w:pStyle w:val="TAL"/>
              <w:rPr>
                <w:sz w:val="16"/>
              </w:rPr>
            </w:pPr>
            <w:r>
              <w:rPr>
                <w:sz w:val="16"/>
              </w:rPr>
              <w:t>C1-210150</w:t>
            </w:r>
          </w:p>
        </w:tc>
        <w:tc>
          <w:tcPr>
            <w:tcW w:w="0" w:type="auto"/>
            <w:tcBorders>
              <w:top w:val="single" w:sz="4" w:space="0" w:color="auto"/>
              <w:left w:val="single" w:sz="4" w:space="0" w:color="auto"/>
              <w:bottom w:val="single" w:sz="4" w:space="0" w:color="auto"/>
              <w:right w:val="single" w:sz="4" w:space="0" w:color="auto"/>
            </w:tcBorders>
            <w:hideMark/>
          </w:tcPr>
          <w:p w14:paraId="28BD68A1" w14:textId="77777777" w:rsidR="00D176D2" w:rsidRDefault="00D176D2">
            <w:pPr>
              <w:pStyle w:val="TAL"/>
              <w:rPr>
                <w:sz w:val="16"/>
              </w:rPr>
            </w:pPr>
            <w:r>
              <w:rPr>
                <w:sz w:val="16"/>
              </w:rPr>
              <w:t>C1-210425</w:t>
            </w:r>
          </w:p>
        </w:tc>
      </w:tr>
      <w:tr w:rsidR="00D176D2" w14:paraId="360C8E9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EF20462" w14:textId="77777777" w:rsidR="00D176D2" w:rsidRDefault="00D176D2">
            <w:pPr>
              <w:pStyle w:val="TAL"/>
              <w:rPr>
                <w:sz w:val="16"/>
              </w:rPr>
            </w:pPr>
            <w:r>
              <w:rPr>
                <w:sz w:val="16"/>
              </w:rPr>
              <w:t>C1-210377</w:t>
            </w:r>
          </w:p>
        </w:tc>
        <w:tc>
          <w:tcPr>
            <w:tcW w:w="0" w:type="auto"/>
            <w:tcBorders>
              <w:top w:val="single" w:sz="4" w:space="0" w:color="auto"/>
              <w:left w:val="single" w:sz="4" w:space="0" w:color="auto"/>
              <w:bottom w:val="single" w:sz="4" w:space="0" w:color="auto"/>
              <w:right w:val="single" w:sz="4" w:space="0" w:color="auto"/>
            </w:tcBorders>
            <w:hideMark/>
          </w:tcPr>
          <w:p w14:paraId="059F1CB1" w14:textId="77777777" w:rsidR="00D176D2" w:rsidRDefault="00D176D2">
            <w:pPr>
              <w:pStyle w:val="TAL"/>
              <w:rPr>
                <w:sz w:val="16"/>
              </w:rPr>
            </w:pPr>
            <w:r>
              <w:rPr>
                <w:sz w:val="16"/>
              </w:rPr>
              <w:t>FS_MINT: Solution for Key issue #4</w:t>
            </w:r>
          </w:p>
        </w:tc>
        <w:tc>
          <w:tcPr>
            <w:tcW w:w="0" w:type="auto"/>
            <w:tcBorders>
              <w:top w:val="single" w:sz="4" w:space="0" w:color="auto"/>
              <w:left w:val="single" w:sz="4" w:space="0" w:color="auto"/>
              <w:bottom w:val="single" w:sz="4" w:space="0" w:color="auto"/>
              <w:right w:val="single" w:sz="4" w:space="0" w:color="auto"/>
            </w:tcBorders>
            <w:hideMark/>
          </w:tcPr>
          <w:p w14:paraId="441C53CB"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0DC7740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BA1B5D" w14:textId="77777777" w:rsidR="00D176D2" w:rsidRDefault="00D176D2">
            <w:pPr>
              <w:pStyle w:val="TAL"/>
              <w:rPr>
                <w:sz w:val="16"/>
              </w:rPr>
            </w:pPr>
            <w:r>
              <w:rPr>
                <w:sz w:val="16"/>
              </w:rPr>
              <w:t>C1-210151</w:t>
            </w:r>
          </w:p>
        </w:tc>
        <w:tc>
          <w:tcPr>
            <w:tcW w:w="0" w:type="auto"/>
            <w:tcBorders>
              <w:top w:val="single" w:sz="4" w:space="0" w:color="auto"/>
              <w:left w:val="single" w:sz="4" w:space="0" w:color="auto"/>
              <w:bottom w:val="single" w:sz="4" w:space="0" w:color="auto"/>
              <w:right w:val="single" w:sz="4" w:space="0" w:color="auto"/>
            </w:tcBorders>
            <w:hideMark/>
          </w:tcPr>
          <w:p w14:paraId="79B87FD2" w14:textId="77777777" w:rsidR="00D176D2" w:rsidRDefault="00D176D2">
            <w:pPr>
              <w:pStyle w:val="TAL"/>
              <w:rPr>
                <w:sz w:val="16"/>
              </w:rPr>
            </w:pPr>
            <w:r>
              <w:rPr>
                <w:sz w:val="16"/>
              </w:rPr>
              <w:t>C1-210426</w:t>
            </w:r>
          </w:p>
        </w:tc>
      </w:tr>
      <w:tr w:rsidR="00D176D2" w14:paraId="29CDB25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AC798C4" w14:textId="77777777" w:rsidR="00D176D2" w:rsidRDefault="00D176D2">
            <w:pPr>
              <w:pStyle w:val="TAL"/>
              <w:rPr>
                <w:sz w:val="16"/>
              </w:rPr>
            </w:pPr>
            <w:r>
              <w:rPr>
                <w:sz w:val="16"/>
              </w:rPr>
              <w:t>C1-210378</w:t>
            </w:r>
          </w:p>
        </w:tc>
        <w:tc>
          <w:tcPr>
            <w:tcW w:w="0" w:type="auto"/>
            <w:tcBorders>
              <w:top w:val="single" w:sz="4" w:space="0" w:color="auto"/>
              <w:left w:val="single" w:sz="4" w:space="0" w:color="auto"/>
              <w:bottom w:val="single" w:sz="4" w:space="0" w:color="auto"/>
              <w:right w:val="single" w:sz="4" w:space="0" w:color="auto"/>
            </w:tcBorders>
            <w:hideMark/>
          </w:tcPr>
          <w:p w14:paraId="763C637A" w14:textId="77777777" w:rsidR="00D176D2" w:rsidRDefault="00D176D2">
            <w:pPr>
              <w:pStyle w:val="TAL"/>
              <w:rPr>
                <w:sz w:val="16"/>
              </w:rPr>
            </w:pPr>
            <w:r>
              <w:rPr>
                <w:sz w:val="16"/>
              </w:rPr>
              <w:t>FS_MINT: Solution for Key issue #5</w:t>
            </w:r>
          </w:p>
        </w:tc>
        <w:tc>
          <w:tcPr>
            <w:tcW w:w="0" w:type="auto"/>
            <w:tcBorders>
              <w:top w:val="single" w:sz="4" w:space="0" w:color="auto"/>
              <w:left w:val="single" w:sz="4" w:space="0" w:color="auto"/>
              <w:bottom w:val="single" w:sz="4" w:space="0" w:color="auto"/>
              <w:right w:val="single" w:sz="4" w:space="0" w:color="auto"/>
            </w:tcBorders>
            <w:hideMark/>
          </w:tcPr>
          <w:p w14:paraId="05C13C14"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612A8F60"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CB33FC" w14:textId="77777777" w:rsidR="00D176D2" w:rsidRDefault="00D176D2">
            <w:pPr>
              <w:pStyle w:val="TAL"/>
              <w:rPr>
                <w:sz w:val="16"/>
              </w:rPr>
            </w:pPr>
            <w:r>
              <w:rPr>
                <w:sz w:val="16"/>
              </w:rPr>
              <w:t>C1-210152</w:t>
            </w:r>
          </w:p>
        </w:tc>
        <w:tc>
          <w:tcPr>
            <w:tcW w:w="0" w:type="auto"/>
            <w:tcBorders>
              <w:top w:val="single" w:sz="4" w:space="0" w:color="auto"/>
              <w:left w:val="single" w:sz="4" w:space="0" w:color="auto"/>
              <w:bottom w:val="single" w:sz="4" w:space="0" w:color="auto"/>
              <w:right w:val="single" w:sz="4" w:space="0" w:color="auto"/>
            </w:tcBorders>
            <w:hideMark/>
          </w:tcPr>
          <w:p w14:paraId="669629C7" w14:textId="77777777" w:rsidR="00D176D2" w:rsidRDefault="00D176D2">
            <w:pPr>
              <w:pStyle w:val="TAL"/>
              <w:rPr>
                <w:sz w:val="16"/>
              </w:rPr>
            </w:pPr>
            <w:r>
              <w:rPr>
                <w:sz w:val="16"/>
              </w:rPr>
              <w:t>C1-210427</w:t>
            </w:r>
          </w:p>
        </w:tc>
      </w:tr>
      <w:tr w:rsidR="00D176D2" w14:paraId="1EB6D02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33EFDBB" w14:textId="77777777" w:rsidR="00D176D2" w:rsidRDefault="00D176D2">
            <w:pPr>
              <w:pStyle w:val="TAL"/>
              <w:rPr>
                <w:sz w:val="16"/>
              </w:rPr>
            </w:pPr>
            <w:r>
              <w:rPr>
                <w:sz w:val="16"/>
              </w:rPr>
              <w:t>C1-210379</w:t>
            </w:r>
          </w:p>
        </w:tc>
        <w:tc>
          <w:tcPr>
            <w:tcW w:w="0" w:type="auto"/>
            <w:tcBorders>
              <w:top w:val="single" w:sz="4" w:space="0" w:color="auto"/>
              <w:left w:val="single" w:sz="4" w:space="0" w:color="auto"/>
              <w:bottom w:val="single" w:sz="4" w:space="0" w:color="auto"/>
              <w:right w:val="single" w:sz="4" w:space="0" w:color="auto"/>
            </w:tcBorders>
            <w:hideMark/>
          </w:tcPr>
          <w:p w14:paraId="3298D822" w14:textId="77777777" w:rsidR="00D176D2" w:rsidRDefault="00D176D2">
            <w:pPr>
              <w:pStyle w:val="TAL"/>
              <w:rPr>
                <w:sz w:val="16"/>
              </w:rPr>
            </w:pPr>
            <w:r>
              <w:rPr>
                <w:sz w:val="16"/>
              </w:rPr>
              <w:t>FS_MINT: Solution for Key issue #7</w:t>
            </w:r>
          </w:p>
        </w:tc>
        <w:tc>
          <w:tcPr>
            <w:tcW w:w="0" w:type="auto"/>
            <w:tcBorders>
              <w:top w:val="single" w:sz="4" w:space="0" w:color="auto"/>
              <w:left w:val="single" w:sz="4" w:space="0" w:color="auto"/>
              <w:bottom w:val="single" w:sz="4" w:space="0" w:color="auto"/>
              <w:right w:val="single" w:sz="4" w:space="0" w:color="auto"/>
            </w:tcBorders>
            <w:hideMark/>
          </w:tcPr>
          <w:p w14:paraId="2CA86B17"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542129EB"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52110A" w14:textId="77777777" w:rsidR="00D176D2" w:rsidRDefault="00D176D2">
            <w:pPr>
              <w:pStyle w:val="TAL"/>
              <w:rPr>
                <w:sz w:val="16"/>
              </w:rPr>
            </w:pPr>
            <w:r>
              <w:rPr>
                <w:sz w:val="16"/>
              </w:rPr>
              <w:t>C1-210153</w:t>
            </w:r>
          </w:p>
        </w:tc>
        <w:tc>
          <w:tcPr>
            <w:tcW w:w="0" w:type="auto"/>
            <w:tcBorders>
              <w:top w:val="single" w:sz="4" w:space="0" w:color="auto"/>
              <w:left w:val="single" w:sz="4" w:space="0" w:color="auto"/>
              <w:bottom w:val="single" w:sz="4" w:space="0" w:color="auto"/>
              <w:right w:val="single" w:sz="4" w:space="0" w:color="auto"/>
            </w:tcBorders>
            <w:hideMark/>
          </w:tcPr>
          <w:p w14:paraId="426458FE" w14:textId="77777777" w:rsidR="00D176D2" w:rsidRDefault="00D176D2">
            <w:pPr>
              <w:pStyle w:val="TAL"/>
              <w:rPr>
                <w:sz w:val="16"/>
              </w:rPr>
            </w:pPr>
            <w:r>
              <w:rPr>
                <w:sz w:val="16"/>
              </w:rPr>
              <w:t>C1-210428</w:t>
            </w:r>
          </w:p>
        </w:tc>
      </w:tr>
      <w:tr w:rsidR="00D176D2" w14:paraId="11CBF92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65B633E" w14:textId="77777777" w:rsidR="00D176D2" w:rsidRDefault="00D176D2">
            <w:pPr>
              <w:pStyle w:val="TAL"/>
              <w:rPr>
                <w:sz w:val="16"/>
              </w:rPr>
            </w:pPr>
            <w:r>
              <w:rPr>
                <w:sz w:val="16"/>
              </w:rPr>
              <w:t>C1-210380</w:t>
            </w:r>
          </w:p>
        </w:tc>
        <w:tc>
          <w:tcPr>
            <w:tcW w:w="0" w:type="auto"/>
            <w:tcBorders>
              <w:top w:val="single" w:sz="4" w:space="0" w:color="auto"/>
              <w:left w:val="single" w:sz="4" w:space="0" w:color="auto"/>
              <w:bottom w:val="single" w:sz="4" w:space="0" w:color="auto"/>
              <w:right w:val="single" w:sz="4" w:space="0" w:color="auto"/>
            </w:tcBorders>
            <w:hideMark/>
          </w:tcPr>
          <w:p w14:paraId="5AFB38E2" w14:textId="77777777" w:rsidR="00D176D2" w:rsidRDefault="00D176D2">
            <w:pPr>
              <w:pStyle w:val="TAL"/>
              <w:rPr>
                <w:sz w:val="16"/>
              </w:rPr>
            </w:pPr>
            <w:r>
              <w:rPr>
                <w:sz w:val="16"/>
              </w:rPr>
              <w:t>FS_MINT: Solution for Key issue #8</w:t>
            </w:r>
          </w:p>
        </w:tc>
        <w:tc>
          <w:tcPr>
            <w:tcW w:w="0" w:type="auto"/>
            <w:tcBorders>
              <w:top w:val="single" w:sz="4" w:space="0" w:color="auto"/>
              <w:left w:val="single" w:sz="4" w:space="0" w:color="auto"/>
              <w:bottom w:val="single" w:sz="4" w:space="0" w:color="auto"/>
              <w:right w:val="single" w:sz="4" w:space="0" w:color="auto"/>
            </w:tcBorders>
            <w:hideMark/>
          </w:tcPr>
          <w:p w14:paraId="72C21D80"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1BF2AAD1"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78FDC62" w14:textId="77777777" w:rsidR="00D176D2" w:rsidRDefault="00D176D2">
            <w:pPr>
              <w:pStyle w:val="TAL"/>
              <w:rPr>
                <w:sz w:val="16"/>
              </w:rPr>
            </w:pPr>
            <w:r>
              <w:rPr>
                <w:sz w:val="16"/>
              </w:rPr>
              <w:t>C1-210155</w:t>
            </w:r>
          </w:p>
        </w:tc>
        <w:tc>
          <w:tcPr>
            <w:tcW w:w="0" w:type="auto"/>
            <w:tcBorders>
              <w:top w:val="single" w:sz="4" w:space="0" w:color="auto"/>
              <w:left w:val="single" w:sz="4" w:space="0" w:color="auto"/>
              <w:bottom w:val="single" w:sz="4" w:space="0" w:color="auto"/>
              <w:right w:val="single" w:sz="4" w:space="0" w:color="auto"/>
            </w:tcBorders>
            <w:hideMark/>
          </w:tcPr>
          <w:p w14:paraId="750667E0" w14:textId="77777777" w:rsidR="00D176D2" w:rsidRDefault="00D176D2">
            <w:pPr>
              <w:pStyle w:val="TAL"/>
              <w:rPr>
                <w:sz w:val="16"/>
              </w:rPr>
            </w:pPr>
            <w:r>
              <w:rPr>
                <w:sz w:val="16"/>
              </w:rPr>
              <w:t>C1-210429</w:t>
            </w:r>
          </w:p>
        </w:tc>
      </w:tr>
      <w:tr w:rsidR="00D176D2" w14:paraId="43E55BA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9215176" w14:textId="77777777" w:rsidR="00D176D2" w:rsidRDefault="00D176D2">
            <w:pPr>
              <w:pStyle w:val="TAL"/>
              <w:rPr>
                <w:sz w:val="16"/>
              </w:rPr>
            </w:pPr>
            <w:r>
              <w:rPr>
                <w:sz w:val="16"/>
              </w:rPr>
              <w:t>C1-210381</w:t>
            </w:r>
          </w:p>
        </w:tc>
        <w:tc>
          <w:tcPr>
            <w:tcW w:w="0" w:type="auto"/>
            <w:tcBorders>
              <w:top w:val="single" w:sz="4" w:space="0" w:color="auto"/>
              <w:left w:val="single" w:sz="4" w:space="0" w:color="auto"/>
              <w:bottom w:val="single" w:sz="4" w:space="0" w:color="auto"/>
              <w:right w:val="single" w:sz="4" w:space="0" w:color="auto"/>
            </w:tcBorders>
            <w:hideMark/>
          </w:tcPr>
          <w:p w14:paraId="6E3EF9FA" w14:textId="77777777" w:rsidR="00D176D2" w:rsidRDefault="00D176D2">
            <w:pPr>
              <w:pStyle w:val="TAL"/>
              <w:rPr>
                <w:sz w:val="16"/>
              </w:rPr>
            </w:pPr>
            <w:r>
              <w:rPr>
                <w:sz w:val="16"/>
              </w:rPr>
              <w:t>FS_MINT: New Key Issue #Y: Manual PLMN Selection</w:t>
            </w:r>
          </w:p>
        </w:tc>
        <w:tc>
          <w:tcPr>
            <w:tcW w:w="0" w:type="auto"/>
            <w:tcBorders>
              <w:top w:val="single" w:sz="4" w:space="0" w:color="auto"/>
              <w:left w:val="single" w:sz="4" w:space="0" w:color="auto"/>
              <w:bottom w:val="single" w:sz="4" w:space="0" w:color="auto"/>
              <w:right w:val="single" w:sz="4" w:space="0" w:color="auto"/>
            </w:tcBorders>
            <w:hideMark/>
          </w:tcPr>
          <w:p w14:paraId="0108CB0F"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4962ACD4"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98D2B90" w14:textId="77777777" w:rsidR="00D176D2" w:rsidRDefault="00D176D2">
            <w:pPr>
              <w:pStyle w:val="TAL"/>
              <w:rPr>
                <w:sz w:val="16"/>
              </w:rPr>
            </w:pPr>
            <w:r>
              <w:rPr>
                <w:sz w:val="16"/>
              </w:rPr>
              <w:t>C1-210156</w:t>
            </w:r>
          </w:p>
        </w:tc>
        <w:tc>
          <w:tcPr>
            <w:tcW w:w="0" w:type="auto"/>
            <w:tcBorders>
              <w:top w:val="single" w:sz="4" w:space="0" w:color="auto"/>
              <w:left w:val="single" w:sz="4" w:space="0" w:color="auto"/>
              <w:bottom w:val="single" w:sz="4" w:space="0" w:color="auto"/>
              <w:right w:val="single" w:sz="4" w:space="0" w:color="auto"/>
            </w:tcBorders>
            <w:hideMark/>
          </w:tcPr>
          <w:p w14:paraId="67CD23DA" w14:textId="77777777" w:rsidR="00D176D2" w:rsidRDefault="00D176D2">
            <w:pPr>
              <w:pStyle w:val="TAL"/>
              <w:rPr>
                <w:sz w:val="16"/>
              </w:rPr>
            </w:pPr>
            <w:r>
              <w:rPr>
                <w:sz w:val="16"/>
              </w:rPr>
              <w:t>C1-210424</w:t>
            </w:r>
          </w:p>
        </w:tc>
      </w:tr>
      <w:tr w:rsidR="00D176D2" w14:paraId="5A9BEEB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0FA005D" w14:textId="77777777" w:rsidR="00D176D2" w:rsidRDefault="00D176D2">
            <w:pPr>
              <w:pStyle w:val="TAL"/>
              <w:rPr>
                <w:sz w:val="16"/>
              </w:rPr>
            </w:pPr>
            <w:r>
              <w:rPr>
                <w:sz w:val="16"/>
              </w:rPr>
              <w:t>C1-210382</w:t>
            </w:r>
          </w:p>
        </w:tc>
        <w:tc>
          <w:tcPr>
            <w:tcW w:w="0" w:type="auto"/>
            <w:tcBorders>
              <w:top w:val="single" w:sz="4" w:space="0" w:color="auto"/>
              <w:left w:val="single" w:sz="4" w:space="0" w:color="auto"/>
              <w:bottom w:val="single" w:sz="4" w:space="0" w:color="auto"/>
              <w:right w:val="single" w:sz="4" w:space="0" w:color="auto"/>
            </w:tcBorders>
            <w:hideMark/>
          </w:tcPr>
          <w:p w14:paraId="21ECE2CD" w14:textId="77777777" w:rsidR="00D176D2" w:rsidRDefault="00D176D2">
            <w:pPr>
              <w:pStyle w:val="TAL"/>
              <w:rPr>
                <w:sz w:val="16"/>
              </w:rPr>
            </w:pPr>
            <w:r>
              <w:rPr>
                <w:sz w:val="16"/>
              </w:rPr>
              <w:t>FS_MINT: Solution for New Key issue #Y: Manual PLMN Selection</w:t>
            </w:r>
          </w:p>
        </w:tc>
        <w:tc>
          <w:tcPr>
            <w:tcW w:w="0" w:type="auto"/>
            <w:tcBorders>
              <w:top w:val="single" w:sz="4" w:space="0" w:color="auto"/>
              <w:left w:val="single" w:sz="4" w:space="0" w:color="auto"/>
              <w:bottom w:val="single" w:sz="4" w:space="0" w:color="auto"/>
              <w:right w:val="single" w:sz="4" w:space="0" w:color="auto"/>
            </w:tcBorders>
            <w:hideMark/>
          </w:tcPr>
          <w:p w14:paraId="17C5A559"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1464F6C4"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05B6FDC" w14:textId="77777777" w:rsidR="00D176D2" w:rsidRDefault="00D176D2">
            <w:pPr>
              <w:pStyle w:val="TAL"/>
              <w:rPr>
                <w:sz w:val="16"/>
              </w:rPr>
            </w:pPr>
            <w:r>
              <w:rPr>
                <w:sz w:val="16"/>
              </w:rPr>
              <w:t>C1-210157</w:t>
            </w:r>
          </w:p>
        </w:tc>
        <w:tc>
          <w:tcPr>
            <w:tcW w:w="0" w:type="auto"/>
            <w:tcBorders>
              <w:top w:val="single" w:sz="4" w:space="0" w:color="auto"/>
              <w:left w:val="single" w:sz="4" w:space="0" w:color="auto"/>
              <w:bottom w:val="single" w:sz="4" w:space="0" w:color="auto"/>
              <w:right w:val="single" w:sz="4" w:space="0" w:color="auto"/>
            </w:tcBorders>
          </w:tcPr>
          <w:p w14:paraId="4EDEF64E" w14:textId="77777777" w:rsidR="00D176D2" w:rsidRDefault="00D176D2">
            <w:pPr>
              <w:pStyle w:val="TAL"/>
              <w:rPr>
                <w:sz w:val="16"/>
              </w:rPr>
            </w:pPr>
          </w:p>
        </w:tc>
      </w:tr>
      <w:tr w:rsidR="00D176D2" w14:paraId="02C3FE1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B20FB28" w14:textId="77777777" w:rsidR="00D176D2" w:rsidRDefault="00D176D2">
            <w:pPr>
              <w:pStyle w:val="TAL"/>
              <w:rPr>
                <w:sz w:val="16"/>
              </w:rPr>
            </w:pPr>
            <w:r>
              <w:rPr>
                <w:sz w:val="16"/>
              </w:rPr>
              <w:t>C1-210383</w:t>
            </w:r>
          </w:p>
        </w:tc>
        <w:tc>
          <w:tcPr>
            <w:tcW w:w="0" w:type="auto"/>
            <w:tcBorders>
              <w:top w:val="single" w:sz="4" w:space="0" w:color="auto"/>
              <w:left w:val="single" w:sz="4" w:space="0" w:color="auto"/>
              <w:bottom w:val="single" w:sz="4" w:space="0" w:color="auto"/>
              <w:right w:val="single" w:sz="4" w:space="0" w:color="auto"/>
            </w:tcBorders>
            <w:hideMark/>
          </w:tcPr>
          <w:p w14:paraId="2B4FF4DD" w14:textId="77777777" w:rsidR="00D176D2" w:rsidRDefault="00D176D2">
            <w:pPr>
              <w:pStyle w:val="TAL"/>
              <w:rPr>
                <w:sz w:val="16"/>
              </w:rPr>
            </w:pPr>
            <w:r>
              <w:rPr>
                <w:sz w:val="16"/>
              </w:rPr>
              <w:t>Correction of CP-SOR</w:t>
            </w:r>
          </w:p>
        </w:tc>
        <w:tc>
          <w:tcPr>
            <w:tcW w:w="0" w:type="auto"/>
            <w:tcBorders>
              <w:top w:val="single" w:sz="4" w:space="0" w:color="auto"/>
              <w:left w:val="single" w:sz="4" w:space="0" w:color="auto"/>
              <w:bottom w:val="single" w:sz="4" w:space="0" w:color="auto"/>
              <w:right w:val="single" w:sz="4" w:space="0" w:color="auto"/>
            </w:tcBorders>
            <w:hideMark/>
          </w:tcPr>
          <w:p w14:paraId="35719921"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20C4E7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2B3660" w14:textId="77777777" w:rsidR="00D176D2" w:rsidRDefault="00D176D2">
            <w:pPr>
              <w:pStyle w:val="TAL"/>
              <w:rPr>
                <w:sz w:val="16"/>
              </w:rPr>
            </w:pPr>
            <w:r>
              <w:rPr>
                <w:sz w:val="16"/>
              </w:rPr>
              <w:t>C1-210186</w:t>
            </w:r>
          </w:p>
        </w:tc>
        <w:tc>
          <w:tcPr>
            <w:tcW w:w="0" w:type="auto"/>
            <w:tcBorders>
              <w:top w:val="single" w:sz="4" w:space="0" w:color="auto"/>
              <w:left w:val="single" w:sz="4" w:space="0" w:color="auto"/>
              <w:bottom w:val="single" w:sz="4" w:space="0" w:color="auto"/>
              <w:right w:val="single" w:sz="4" w:space="0" w:color="auto"/>
            </w:tcBorders>
          </w:tcPr>
          <w:p w14:paraId="4DD1C01D" w14:textId="77777777" w:rsidR="00D176D2" w:rsidRDefault="00D176D2">
            <w:pPr>
              <w:pStyle w:val="TAL"/>
              <w:rPr>
                <w:sz w:val="16"/>
              </w:rPr>
            </w:pPr>
          </w:p>
        </w:tc>
      </w:tr>
      <w:tr w:rsidR="00D176D2" w14:paraId="4C3E559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3F68A60" w14:textId="77777777" w:rsidR="00D176D2" w:rsidRDefault="00D176D2">
            <w:pPr>
              <w:pStyle w:val="TAL"/>
              <w:rPr>
                <w:sz w:val="16"/>
              </w:rPr>
            </w:pPr>
            <w:r>
              <w:rPr>
                <w:sz w:val="16"/>
              </w:rPr>
              <w:t>C1-210384</w:t>
            </w:r>
          </w:p>
        </w:tc>
        <w:tc>
          <w:tcPr>
            <w:tcW w:w="0" w:type="auto"/>
            <w:tcBorders>
              <w:top w:val="single" w:sz="4" w:space="0" w:color="auto"/>
              <w:left w:val="single" w:sz="4" w:space="0" w:color="auto"/>
              <w:bottom w:val="single" w:sz="4" w:space="0" w:color="auto"/>
              <w:right w:val="single" w:sz="4" w:space="0" w:color="auto"/>
            </w:tcBorders>
            <w:hideMark/>
          </w:tcPr>
          <w:p w14:paraId="14274133" w14:textId="77777777" w:rsidR="00D176D2" w:rsidRDefault="00D176D2">
            <w:pPr>
              <w:pStyle w:val="TAL"/>
              <w:rPr>
                <w:sz w:val="16"/>
              </w:rPr>
            </w:pPr>
            <w:r>
              <w:rPr>
                <w:sz w:val="16"/>
              </w:rPr>
              <w:t>Providing SOR-CMCI in figures</w:t>
            </w:r>
          </w:p>
        </w:tc>
        <w:tc>
          <w:tcPr>
            <w:tcW w:w="0" w:type="auto"/>
            <w:tcBorders>
              <w:top w:val="single" w:sz="4" w:space="0" w:color="auto"/>
              <w:left w:val="single" w:sz="4" w:space="0" w:color="auto"/>
              <w:bottom w:val="single" w:sz="4" w:space="0" w:color="auto"/>
              <w:right w:val="single" w:sz="4" w:space="0" w:color="auto"/>
            </w:tcBorders>
            <w:hideMark/>
          </w:tcPr>
          <w:p w14:paraId="40FCEE1C"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24784EF"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C399B8" w14:textId="77777777" w:rsidR="00D176D2" w:rsidRDefault="00D176D2">
            <w:pPr>
              <w:pStyle w:val="TAL"/>
              <w:rPr>
                <w:sz w:val="16"/>
              </w:rPr>
            </w:pPr>
            <w:r>
              <w:rPr>
                <w:sz w:val="16"/>
              </w:rPr>
              <w:t>C1-210187</w:t>
            </w:r>
          </w:p>
        </w:tc>
        <w:tc>
          <w:tcPr>
            <w:tcW w:w="0" w:type="auto"/>
            <w:tcBorders>
              <w:top w:val="single" w:sz="4" w:space="0" w:color="auto"/>
              <w:left w:val="single" w:sz="4" w:space="0" w:color="auto"/>
              <w:bottom w:val="single" w:sz="4" w:space="0" w:color="auto"/>
              <w:right w:val="single" w:sz="4" w:space="0" w:color="auto"/>
            </w:tcBorders>
          </w:tcPr>
          <w:p w14:paraId="06ECF9F8" w14:textId="77777777" w:rsidR="00D176D2" w:rsidRDefault="00D176D2">
            <w:pPr>
              <w:pStyle w:val="TAL"/>
              <w:rPr>
                <w:sz w:val="16"/>
              </w:rPr>
            </w:pPr>
          </w:p>
        </w:tc>
      </w:tr>
      <w:tr w:rsidR="00D176D2" w14:paraId="2A41703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E65778B" w14:textId="77777777" w:rsidR="00D176D2" w:rsidRDefault="00D176D2">
            <w:pPr>
              <w:pStyle w:val="TAL"/>
              <w:rPr>
                <w:sz w:val="16"/>
              </w:rPr>
            </w:pPr>
            <w:r>
              <w:rPr>
                <w:sz w:val="16"/>
              </w:rPr>
              <w:t>C1-210385</w:t>
            </w:r>
          </w:p>
        </w:tc>
        <w:tc>
          <w:tcPr>
            <w:tcW w:w="0" w:type="auto"/>
            <w:tcBorders>
              <w:top w:val="single" w:sz="4" w:space="0" w:color="auto"/>
              <w:left w:val="single" w:sz="4" w:space="0" w:color="auto"/>
              <w:bottom w:val="single" w:sz="4" w:space="0" w:color="auto"/>
              <w:right w:val="single" w:sz="4" w:space="0" w:color="auto"/>
            </w:tcBorders>
            <w:hideMark/>
          </w:tcPr>
          <w:p w14:paraId="65A7B722" w14:textId="77777777" w:rsidR="00D176D2" w:rsidRDefault="00D176D2">
            <w:pPr>
              <w:pStyle w:val="TAL"/>
              <w:rPr>
                <w:sz w:val="16"/>
              </w:rPr>
            </w:pPr>
            <w:r>
              <w:rPr>
                <w:sz w:val="16"/>
              </w:rPr>
              <w:t>UDM obtaining SOR-CMCI</w:t>
            </w:r>
          </w:p>
        </w:tc>
        <w:tc>
          <w:tcPr>
            <w:tcW w:w="0" w:type="auto"/>
            <w:tcBorders>
              <w:top w:val="single" w:sz="4" w:space="0" w:color="auto"/>
              <w:left w:val="single" w:sz="4" w:space="0" w:color="auto"/>
              <w:bottom w:val="single" w:sz="4" w:space="0" w:color="auto"/>
              <w:right w:val="single" w:sz="4" w:space="0" w:color="auto"/>
            </w:tcBorders>
            <w:hideMark/>
          </w:tcPr>
          <w:p w14:paraId="6E29708F" w14:textId="77777777" w:rsidR="00D176D2" w:rsidRDefault="00D176D2">
            <w:pPr>
              <w:pStyle w:val="TAL"/>
              <w:rPr>
                <w:sz w:val="16"/>
              </w:rPr>
            </w:pPr>
            <w:r>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D01CA7"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E81281" w14:textId="77777777" w:rsidR="00D176D2" w:rsidRDefault="00D176D2">
            <w:pPr>
              <w:pStyle w:val="TAL"/>
              <w:rPr>
                <w:sz w:val="16"/>
              </w:rPr>
            </w:pPr>
            <w:r>
              <w:rPr>
                <w:sz w:val="16"/>
              </w:rPr>
              <w:t>C1-210188</w:t>
            </w:r>
          </w:p>
        </w:tc>
        <w:tc>
          <w:tcPr>
            <w:tcW w:w="0" w:type="auto"/>
            <w:tcBorders>
              <w:top w:val="single" w:sz="4" w:space="0" w:color="auto"/>
              <w:left w:val="single" w:sz="4" w:space="0" w:color="auto"/>
              <w:bottom w:val="single" w:sz="4" w:space="0" w:color="auto"/>
              <w:right w:val="single" w:sz="4" w:space="0" w:color="auto"/>
            </w:tcBorders>
          </w:tcPr>
          <w:p w14:paraId="3A1A9E8E" w14:textId="77777777" w:rsidR="00D176D2" w:rsidRDefault="00D176D2">
            <w:pPr>
              <w:pStyle w:val="TAL"/>
              <w:rPr>
                <w:sz w:val="16"/>
              </w:rPr>
            </w:pPr>
          </w:p>
        </w:tc>
      </w:tr>
      <w:tr w:rsidR="00D176D2" w14:paraId="509F862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B7A1A5D" w14:textId="77777777" w:rsidR="00D176D2" w:rsidRDefault="00D176D2">
            <w:pPr>
              <w:pStyle w:val="TAL"/>
              <w:rPr>
                <w:sz w:val="16"/>
              </w:rPr>
            </w:pPr>
            <w:r>
              <w:rPr>
                <w:sz w:val="16"/>
              </w:rPr>
              <w:t>C1-210386</w:t>
            </w:r>
          </w:p>
        </w:tc>
        <w:tc>
          <w:tcPr>
            <w:tcW w:w="0" w:type="auto"/>
            <w:tcBorders>
              <w:top w:val="single" w:sz="4" w:space="0" w:color="auto"/>
              <w:left w:val="single" w:sz="4" w:space="0" w:color="auto"/>
              <w:bottom w:val="single" w:sz="4" w:space="0" w:color="auto"/>
              <w:right w:val="single" w:sz="4" w:space="0" w:color="auto"/>
            </w:tcBorders>
            <w:hideMark/>
          </w:tcPr>
          <w:p w14:paraId="0652205B" w14:textId="77777777" w:rsidR="00D176D2" w:rsidRDefault="00D176D2">
            <w:pPr>
              <w:pStyle w:val="TAL"/>
              <w:rPr>
                <w:sz w:val="16"/>
              </w:rPr>
            </w:pPr>
            <w:r>
              <w:rPr>
                <w:sz w:val="16"/>
              </w:rPr>
              <w:t>PLMN selection when the emergency PDU session is released</w:t>
            </w:r>
          </w:p>
        </w:tc>
        <w:tc>
          <w:tcPr>
            <w:tcW w:w="0" w:type="auto"/>
            <w:tcBorders>
              <w:top w:val="single" w:sz="4" w:space="0" w:color="auto"/>
              <w:left w:val="single" w:sz="4" w:space="0" w:color="auto"/>
              <w:bottom w:val="single" w:sz="4" w:space="0" w:color="auto"/>
              <w:right w:val="single" w:sz="4" w:space="0" w:color="auto"/>
            </w:tcBorders>
            <w:hideMark/>
          </w:tcPr>
          <w:p w14:paraId="17AFE9E0"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2ABED4C"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BB5BEB" w14:textId="77777777" w:rsidR="00D176D2" w:rsidRDefault="00D176D2">
            <w:pPr>
              <w:pStyle w:val="TAL"/>
              <w:rPr>
                <w:sz w:val="16"/>
              </w:rPr>
            </w:pPr>
            <w:r>
              <w:rPr>
                <w:sz w:val="16"/>
              </w:rPr>
              <w:t>C1-210217</w:t>
            </w:r>
          </w:p>
        </w:tc>
        <w:tc>
          <w:tcPr>
            <w:tcW w:w="0" w:type="auto"/>
            <w:tcBorders>
              <w:top w:val="single" w:sz="4" w:space="0" w:color="auto"/>
              <w:left w:val="single" w:sz="4" w:space="0" w:color="auto"/>
              <w:bottom w:val="single" w:sz="4" w:space="0" w:color="auto"/>
              <w:right w:val="single" w:sz="4" w:space="0" w:color="auto"/>
            </w:tcBorders>
          </w:tcPr>
          <w:p w14:paraId="36C22202" w14:textId="77777777" w:rsidR="00D176D2" w:rsidRDefault="00D176D2">
            <w:pPr>
              <w:pStyle w:val="TAL"/>
              <w:rPr>
                <w:sz w:val="16"/>
              </w:rPr>
            </w:pPr>
          </w:p>
        </w:tc>
      </w:tr>
      <w:tr w:rsidR="00D176D2" w14:paraId="321688B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2EBA2A7" w14:textId="77777777" w:rsidR="00D176D2" w:rsidRDefault="00D176D2">
            <w:pPr>
              <w:pStyle w:val="TAL"/>
              <w:rPr>
                <w:sz w:val="16"/>
              </w:rPr>
            </w:pPr>
            <w:r>
              <w:rPr>
                <w:sz w:val="16"/>
              </w:rPr>
              <w:t>C1-210387</w:t>
            </w:r>
          </w:p>
        </w:tc>
        <w:tc>
          <w:tcPr>
            <w:tcW w:w="0" w:type="auto"/>
            <w:tcBorders>
              <w:top w:val="single" w:sz="4" w:space="0" w:color="auto"/>
              <w:left w:val="single" w:sz="4" w:space="0" w:color="auto"/>
              <w:bottom w:val="single" w:sz="4" w:space="0" w:color="auto"/>
              <w:right w:val="single" w:sz="4" w:space="0" w:color="auto"/>
            </w:tcBorders>
            <w:hideMark/>
          </w:tcPr>
          <w:p w14:paraId="74CB9185" w14:textId="77777777" w:rsidR="00D176D2" w:rsidRDefault="00D176D2">
            <w:pPr>
              <w:pStyle w:val="TAL"/>
              <w:rPr>
                <w:sz w:val="16"/>
              </w:rPr>
            </w:pPr>
            <w:r>
              <w:rPr>
                <w:sz w:val="16"/>
              </w:rPr>
              <w:t>UE behavior upon receiving new timer valuer for Tsor-cm timer</w:t>
            </w:r>
          </w:p>
        </w:tc>
        <w:tc>
          <w:tcPr>
            <w:tcW w:w="0" w:type="auto"/>
            <w:tcBorders>
              <w:top w:val="single" w:sz="4" w:space="0" w:color="auto"/>
              <w:left w:val="single" w:sz="4" w:space="0" w:color="auto"/>
              <w:bottom w:val="single" w:sz="4" w:space="0" w:color="auto"/>
              <w:right w:val="single" w:sz="4" w:space="0" w:color="auto"/>
            </w:tcBorders>
            <w:hideMark/>
          </w:tcPr>
          <w:p w14:paraId="409A85A4" w14:textId="77777777" w:rsidR="00D176D2" w:rsidRDefault="00D176D2">
            <w:pPr>
              <w:pStyle w:val="TAL"/>
              <w:rPr>
                <w:sz w:val="16"/>
              </w:rPr>
            </w:pPr>
            <w:r>
              <w:rPr>
                <w:sz w:val="16"/>
              </w:rPr>
              <w:t>SHARP, vivo</w:t>
            </w:r>
          </w:p>
        </w:tc>
        <w:tc>
          <w:tcPr>
            <w:tcW w:w="0" w:type="auto"/>
            <w:tcBorders>
              <w:top w:val="single" w:sz="4" w:space="0" w:color="auto"/>
              <w:left w:val="single" w:sz="4" w:space="0" w:color="auto"/>
              <w:bottom w:val="single" w:sz="4" w:space="0" w:color="auto"/>
              <w:right w:val="single" w:sz="4" w:space="0" w:color="auto"/>
            </w:tcBorders>
            <w:hideMark/>
          </w:tcPr>
          <w:p w14:paraId="0305B4D5"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F6F11A" w14:textId="77777777" w:rsidR="00D176D2" w:rsidRDefault="00D176D2">
            <w:pPr>
              <w:pStyle w:val="TAL"/>
              <w:rPr>
                <w:sz w:val="16"/>
              </w:rPr>
            </w:pPr>
            <w:r>
              <w:rPr>
                <w:sz w:val="16"/>
              </w:rPr>
              <w:t>C1-210195</w:t>
            </w:r>
          </w:p>
        </w:tc>
        <w:tc>
          <w:tcPr>
            <w:tcW w:w="0" w:type="auto"/>
            <w:tcBorders>
              <w:top w:val="single" w:sz="4" w:space="0" w:color="auto"/>
              <w:left w:val="single" w:sz="4" w:space="0" w:color="auto"/>
              <w:bottom w:val="single" w:sz="4" w:space="0" w:color="auto"/>
              <w:right w:val="single" w:sz="4" w:space="0" w:color="auto"/>
            </w:tcBorders>
          </w:tcPr>
          <w:p w14:paraId="788C1BE1" w14:textId="77777777" w:rsidR="00D176D2" w:rsidRDefault="00D176D2">
            <w:pPr>
              <w:pStyle w:val="TAL"/>
              <w:rPr>
                <w:sz w:val="16"/>
              </w:rPr>
            </w:pPr>
          </w:p>
        </w:tc>
      </w:tr>
      <w:tr w:rsidR="00D176D2" w14:paraId="1B3D270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5883E2F" w14:textId="77777777" w:rsidR="00D176D2" w:rsidRDefault="00D176D2">
            <w:pPr>
              <w:pStyle w:val="TAL"/>
              <w:rPr>
                <w:sz w:val="16"/>
              </w:rPr>
            </w:pPr>
            <w:r>
              <w:rPr>
                <w:sz w:val="16"/>
              </w:rPr>
              <w:t>C1-210388</w:t>
            </w:r>
          </w:p>
        </w:tc>
        <w:tc>
          <w:tcPr>
            <w:tcW w:w="0" w:type="auto"/>
            <w:tcBorders>
              <w:top w:val="single" w:sz="4" w:space="0" w:color="auto"/>
              <w:left w:val="single" w:sz="4" w:space="0" w:color="auto"/>
              <w:bottom w:val="single" w:sz="4" w:space="0" w:color="auto"/>
              <w:right w:val="single" w:sz="4" w:space="0" w:color="auto"/>
            </w:tcBorders>
            <w:hideMark/>
          </w:tcPr>
          <w:p w14:paraId="76C65927" w14:textId="77777777" w:rsidR="00D176D2" w:rsidRDefault="00D176D2">
            <w:pPr>
              <w:pStyle w:val="TAL"/>
              <w:rPr>
                <w:sz w:val="16"/>
              </w:rPr>
            </w:pPr>
            <w:r>
              <w:rPr>
                <w:sz w:val="16"/>
              </w:rPr>
              <w:t>Clarification of Solution 2 for key issue 2</w:t>
            </w:r>
          </w:p>
        </w:tc>
        <w:tc>
          <w:tcPr>
            <w:tcW w:w="0" w:type="auto"/>
            <w:tcBorders>
              <w:top w:val="single" w:sz="4" w:space="0" w:color="auto"/>
              <w:left w:val="single" w:sz="4" w:space="0" w:color="auto"/>
              <w:bottom w:val="single" w:sz="4" w:space="0" w:color="auto"/>
              <w:right w:val="single" w:sz="4" w:space="0" w:color="auto"/>
            </w:tcBorders>
            <w:hideMark/>
          </w:tcPr>
          <w:p w14:paraId="32572355" w14:textId="77777777" w:rsidR="00D176D2" w:rsidRDefault="00D176D2">
            <w:pPr>
              <w:pStyle w:val="TAL"/>
              <w:rPr>
                <w:sz w:val="16"/>
              </w:rPr>
            </w:pPr>
            <w:r>
              <w:rPr>
                <w:sz w:val="16"/>
              </w:rPr>
              <w:t>Ericsson, Oppo / Mikael</w:t>
            </w:r>
          </w:p>
        </w:tc>
        <w:tc>
          <w:tcPr>
            <w:tcW w:w="0" w:type="auto"/>
            <w:tcBorders>
              <w:top w:val="single" w:sz="4" w:space="0" w:color="auto"/>
              <w:left w:val="single" w:sz="4" w:space="0" w:color="auto"/>
              <w:bottom w:val="single" w:sz="4" w:space="0" w:color="auto"/>
              <w:right w:val="single" w:sz="4" w:space="0" w:color="auto"/>
            </w:tcBorders>
            <w:hideMark/>
          </w:tcPr>
          <w:p w14:paraId="53F33896"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CEC1FD" w14:textId="77777777" w:rsidR="00D176D2" w:rsidRDefault="00D176D2">
            <w:pPr>
              <w:pStyle w:val="TAL"/>
              <w:rPr>
                <w:sz w:val="16"/>
              </w:rPr>
            </w:pPr>
            <w:r>
              <w:rPr>
                <w:sz w:val="16"/>
              </w:rPr>
              <w:t>C1-210203</w:t>
            </w:r>
          </w:p>
        </w:tc>
        <w:tc>
          <w:tcPr>
            <w:tcW w:w="0" w:type="auto"/>
            <w:tcBorders>
              <w:top w:val="single" w:sz="4" w:space="0" w:color="auto"/>
              <w:left w:val="single" w:sz="4" w:space="0" w:color="auto"/>
              <w:bottom w:val="single" w:sz="4" w:space="0" w:color="auto"/>
              <w:right w:val="single" w:sz="4" w:space="0" w:color="auto"/>
            </w:tcBorders>
          </w:tcPr>
          <w:p w14:paraId="7AF4C52C" w14:textId="77777777" w:rsidR="00D176D2" w:rsidRDefault="00D176D2">
            <w:pPr>
              <w:pStyle w:val="TAL"/>
              <w:rPr>
                <w:sz w:val="16"/>
              </w:rPr>
            </w:pPr>
          </w:p>
        </w:tc>
      </w:tr>
      <w:tr w:rsidR="00D176D2" w14:paraId="331027C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40E8C03" w14:textId="77777777" w:rsidR="00D176D2" w:rsidRDefault="00D176D2">
            <w:pPr>
              <w:pStyle w:val="TAL"/>
              <w:rPr>
                <w:sz w:val="16"/>
              </w:rPr>
            </w:pPr>
            <w:r>
              <w:rPr>
                <w:sz w:val="16"/>
              </w:rPr>
              <w:t>C1-210389</w:t>
            </w:r>
          </w:p>
        </w:tc>
        <w:tc>
          <w:tcPr>
            <w:tcW w:w="0" w:type="auto"/>
            <w:tcBorders>
              <w:top w:val="single" w:sz="4" w:space="0" w:color="auto"/>
              <w:left w:val="single" w:sz="4" w:space="0" w:color="auto"/>
              <w:bottom w:val="single" w:sz="4" w:space="0" w:color="auto"/>
              <w:right w:val="single" w:sz="4" w:space="0" w:color="auto"/>
            </w:tcBorders>
            <w:hideMark/>
          </w:tcPr>
          <w:p w14:paraId="0D1E147A" w14:textId="77777777" w:rsidR="00D176D2" w:rsidRDefault="00D176D2">
            <w:pPr>
              <w:pStyle w:val="TAL"/>
              <w:rPr>
                <w:sz w:val="16"/>
              </w:rPr>
            </w:pPr>
            <w:r>
              <w:rPr>
                <w:sz w:val="16"/>
              </w:rPr>
              <w:t xml:space="preserve">New WID on Enabling Multi-USIM devices </w:t>
            </w:r>
          </w:p>
        </w:tc>
        <w:tc>
          <w:tcPr>
            <w:tcW w:w="0" w:type="auto"/>
            <w:tcBorders>
              <w:top w:val="single" w:sz="4" w:space="0" w:color="auto"/>
              <w:left w:val="single" w:sz="4" w:space="0" w:color="auto"/>
              <w:bottom w:val="single" w:sz="4" w:space="0" w:color="auto"/>
              <w:right w:val="single" w:sz="4" w:space="0" w:color="auto"/>
            </w:tcBorders>
            <w:hideMark/>
          </w:tcPr>
          <w:p w14:paraId="56044770" w14:textId="77777777" w:rsidR="00D176D2" w:rsidRDefault="00D176D2">
            <w:pPr>
              <w:pStyle w:val="TAL"/>
              <w:rPr>
                <w:sz w:val="16"/>
              </w:rPr>
            </w:pPr>
            <w:r>
              <w:rPr>
                <w:sz w:val="16"/>
              </w:rPr>
              <w:t>Intel / Vivek</w:t>
            </w:r>
          </w:p>
        </w:tc>
        <w:tc>
          <w:tcPr>
            <w:tcW w:w="0" w:type="auto"/>
            <w:tcBorders>
              <w:top w:val="single" w:sz="4" w:space="0" w:color="auto"/>
              <w:left w:val="single" w:sz="4" w:space="0" w:color="auto"/>
              <w:bottom w:val="single" w:sz="4" w:space="0" w:color="auto"/>
              <w:right w:val="single" w:sz="4" w:space="0" w:color="auto"/>
            </w:tcBorders>
            <w:hideMark/>
          </w:tcPr>
          <w:p w14:paraId="7D357996"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8670E6" w14:textId="77777777" w:rsidR="00D176D2" w:rsidRDefault="00D176D2">
            <w:pPr>
              <w:pStyle w:val="TAL"/>
              <w:rPr>
                <w:sz w:val="16"/>
              </w:rPr>
            </w:pPr>
            <w:r>
              <w:rPr>
                <w:sz w:val="16"/>
              </w:rPr>
              <w:t>C1-210300</w:t>
            </w:r>
          </w:p>
        </w:tc>
        <w:tc>
          <w:tcPr>
            <w:tcW w:w="0" w:type="auto"/>
            <w:tcBorders>
              <w:top w:val="single" w:sz="4" w:space="0" w:color="auto"/>
              <w:left w:val="single" w:sz="4" w:space="0" w:color="auto"/>
              <w:bottom w:val="single" w:sz="4" w:space="0" w:color="auto"/>
              <w:right w:val="single" w:sz="4" w:space="0" w:color="auto"/>
            </w:tcBorders>
            <w:hideMark/>
          </w:tcPr>
          <w:p w14:paraId="4BA5CF57" w14:textId="77777777" w:rsidR="00D176D2" w:rsidRDefault="00D176D2">
            <w:pPr>
              <w:pStyle w:val="TAL"/>
              <w:rPr>
                <w:sz w:val="16"/>
              </w:rPr>
            </w:pPr>
            <w:r>
              <w:rPr>
                <w:sz w:val="16"/>
              </w:rPr>
              <w:t>C1-210406</w:t>
            </w:r>
          </w:p>
        </w:tc>
      </w:tr>
      <w:tr w:rsidR="00D176D2" w14:paraId="37571BF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DD1E737" w14:textId="77777777" w:rsidR="00D176D2" w:rsidRDefault="00D176D2">
            <w:pPr>
              <w:pStyle w:val="TAL"/>
              <w:rPr>
                <w:sz w:val="16"/>
              </w:rPr>
            </w:pPr>
            <w:r>
              <w:rPr>
                <w:sz w:val="16"/>
              </w:rPr>
              <w:t>C1-210390</w:t>
            </w:r>
          </w:p>
        </w:tc>
        <w:tc>
          <w:tcPr>
            <w:tcW w:w="0" w:type="auto"/>
            <w:tcBorders>
              <w:top w:val="single" w:sz="4" w:space="0" w:color="auto"/>
              <w:left w:val="single" w:sz="4" w:space="0" w:color="auto"/>
              <w:bottom w:val="single" w:sz="4" w:space="0" w:color="auto"/>
              <w:right w:val="single" w:sz="4" w:space="0" w:color="auto"/>
            </w:tcBorders>
            <w:hideMark/>
          </w:tcPr>
          <w:p w14:paraId="489FE320" w14:textId="77777777" w:rsidR="00D176D2" w:rsidRDefault="00D176D2">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38D91AAB" w14:textId="77777777" w:rsidR="00D176D2" w:rsidRDefault="00D176D2">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7BE0D601"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7ED3EE" w14:textId="77777777" w:rsidR="00D176D2" w:rsidRDefault="00D176D2">
            <w:pPr>
              <w:pStyle w:val="TAL"/>
              <w:rPr>
                <w:sz w:val="16"/>
              </w:rPr>
            </w:pPr>
            <w:r>
              <w:rPr>
                <w:sz w:val="16"/>
              </w:rPr>
              <w:t>C1-210314</w:t>
            </w:r>
          </w:p>
        </w:tc>
        <w:tc>
          <w:tcPr>
            <w:tcW w:w="0" w:type="auto"/>
            <w:tcBorders>
              <w:top w:val="single" w:sz="4" w:space="0" w:color="auto"/>
              <w:left w:val="single" w:sz="4" w:space="0" w:color="auto"/>
              <w:bottom w:val="single" w:sz="4" w:space="0" w:color="auto"/>
              <w:right w:val="single" w:sz="4" w:space="0" w:color="auto"/>
            </w:tcBorders>
          </w:tcPr>
          <w:p w14:paraId="4B953D22" w14:textId="77777777" w:rsidR="00D176D2" w:rsidRDefault="00D176D2">
            <w:pPr>
              <w:pStyle w:val="TAL"/>
              <w:rPr>
                <w:sz w:val="16"/>
              </w:rPr>
            </w:pPr>
          </w:p>
        </w:tc>
      </w:tr>
      <w:tr w:rsidR="00D176D2" w14:paraId="259648A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3D7B72E" w14:textId="77777777" w:rsidR="00D176D2" w:rsidRDefault="00D176D2">
            <w:pPr>
              <w:pStyle w:val="TAL"/>
              <w:rPr>
                <w:sz w:val="16"/>
              </w:rPr>
            </w:pPr>
            <w:r>
              <w:rPr>
                <w:sz w:val="16"/>
              </w:rPr>
              <w:t>C1-210391</w:t>
            </w:r>
          </w:p>
        </w:tc>
        <w:tc>
          <w:tcPr>
            <w:tcW w:w="0" w:type="auto"/>
            <w:tcBorders>
              <w:top w:val="single" w:sz="4" w:space="0" w:color="auto"/>
              <w:left w:val="single" w:sz="4" w:space="0" w:color="auto"/>
              <w:bottom w:val="single" w:sz="4" w:space="0" w:color="auto"/>
              <w:right w:val="single" w:sz="4" w:space="0" w:color="auto"/>
            </w:tcBorders>
            <w:hideMark/>
          </w:tcPr>
          <w:p w14:paraId="259B3641" w14:textId="77777777" w:rsidR="00D176D2" w:rsidRDefault="00D176D2">
            <w:pPr>
              <w:pStyle w:val="TAL"/>
              <w:rPr>
                <w:sz w:val="16"/>
              </w:rPr>
            </w:pPr>
            <w:r>
              <w:rPr>
                <w:sz w:val="16"/>
              </w:rPr>
              <w:t>The quick return to PLMN with Disaster Condition</w:t>
            </w:r>
          </w:p>
        </w:tc>
        <w:tc>
          <w:tcPr>
            <w:tcW w:w="0" w:type="auto"/>
            <w:tcBorders>
              <w:top w:val="single" w:sz="4" w:space="0" w:color="auto"/>
              <w:left w:val="single" w:sz="4" w:space="0" w:color="auto"/>
              <w:bottom w:val="single" w:sz="4" w:space="0" w:color="auto"/>
              <w:right w:val="single" w:sz="4" w:space="0" w:color="auto"/>
            </w:tcBorders>
            <w:hideMark/>
          </w:tcPr>
          <w:p w14:paraId="4E7D2D96" w14:textId="77777777" w:rsidR="00D176D2" w:rsidRDefault="00D176D2">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334AA265"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44BA6E" w14:textId="77777777" w:rsidR="00D176D2" w:rsidRDefault="00D176D2">
            <w:pPr>
              <w:pStyle w:val="TAL"/>
              <w:rPr>
                <w:sz w:val="16"/>
              </w:rPr>
            </w:pPr>
            <w:r>
              <w:rPr>
                <w:sz w:val="16"/>
              </w:rPr>
              <w:t>C1-210177</w:t>
            </w:r>
          </w:p>
        </w:tc>
        <w:tc>
          <w:tcPr>
            <w:tcW w:w="0" w:type="auto"/>
            <w:tcBorders>
              <w:top w:val="single" w:sz="4" w:space="0" w:color="auto"/>
              <w:left w:val="single" w:sz="4" w:space="0" w:color="auto"/>
              <w:bottom w:val="single" w:sz="4" w:space="0" w:color="auto"/>
              <w:right w:val="single" w:sz="4" w:space="0" w:color="auto"/>
            </w:tcBorders>
          </w:tcPr>
          <w:p w14:paraId="54B10193" w14:textId="77777777" w:rsidR="00D176D2" w:rsidRDefault="00D176D2">
            <w:pPr>
              <w:pStyle w:val="TAL"/>
              <w:rPr>
                <w:sz w:val="16"/>
              </w:rPr>
            </w:pPr>
          </w:p>
        </w:tc>
      </w:tr>
      <w:tr w:rsidR="00D176D2" w14:paraId="7788229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16E3039" w14:textId="77777777" w:rsidR="00D176D2" w:rsidRDefault="00D176D2">
            <w:pPr>
              <w:pStyle w:val="TAL"/>
              <w:rPr>
                <w:sz w:val="16"/>
              </w:rPr>
            </w:pPr>
            <w:r>
              <w:rPr>
                <w:sz w:val="16"/>
              </w:rPr>
              <w:t>C1-210392</w:t>
            </w:r>
          </w:p>
        </w:tc>
        <w:tc>
          <w:tcPr>
            <w:tcW w:w="0" w:type="auto"/>
            <w:tcBorders>
              <w:top w:val="single" w:sz="4" w:space="0" w:color="auto"/>
              <w:left w:val="single" w:sz="4" w:space="0" w:color="auto"/>
              <w:bottom w:val="single" w:sz="4" w:space="0" w:color="auto"/>
              <w:right w:val="single" w:sz="4" w:space="0" w:color="auto"/>
            </w:tcBorders>
            <w:hideMark/>
          </w:tcPr>
          <w:p w14:paraId="4B3CB05B" w14:textId="77777777" w:rsidR="00D176D2" w:rsidRDefault="00D176D2">
            <w:pPr>
              <w:pStyle w:val="TAL"/>
              <w:rPr>
                <w:sz w:val="16"/>
              </w:rPr>
            </w:pPr>
            <w:r>
              <w:rPr>
                <w:sz w:val="16"/>
              </w:rPr>
              <w:t xml:space="preserve">New WID on CT aspects for Support of Unmanned Aerial Systems Connectivity, Identification, and Tracking </w:t>
            </w:r>
          </w:p>
        </w:tc>
        <w:tc>
          <w:tcPr>
            <w:tcW w:w="0" w:type="auto"/>
            <w:tcBorders>
              <w:top w:val="single" w:sz="4" w:space="0" w:color="auto"/>
              <w:left w:val="single" w:sz="4" w:space="0" w:color="auto"/>
              <w:bottom w:val="single" w:sz="4" w:space="0" w:color="auto"/>
              <w:right w:val="single" w:sz="4" w:space="0" w:color="auto"/>
            </w:tcBorders>
            <w:hideMark/>
          </w:tcPr>
          <w:p w14:paraId="72466EFE" w14:textId="77777777" w:rsidR="00D176D2" w:rsidRDefault="00D176D2">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131D019C"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D3708C" w14:textId="77777777" w:rsidR="00D176D2" w:rsidRDefault="00D176D2">
            <w:pPr>
              <w:pStyle w:val="TAL"/>
              <w:rPr>
                <w:sz w:val="16"/>
              </w:rPr>
            </w:pPr>
            <w:r>
              <w:rPr>
                <w:sz w:val="16"/>
              </w:rPr>
              <w:t>C1-210293</w:t>
            </w:r>
          </w:p>
        </w:tc>
        <w:tc>
          <w:tcPr>
            <w:tcW w:w="0" w:type="auto"/>
            <w:tcBorders>
              <w:top w:val="single" w:sz="4" w:space="0" w:color="auto"/>
              <w:left w:val="single" w:sz="4" w:space="0" w:color="auto"/>
              <w:bottom w:val="single" w:sz="4" w:space="0" w:color="auto"/>
              <w:right w:val="single" w:sz="4" w:space="0" w:color="auto"/>
            </w:tcBorders>
          </w:tcPr>
          <w:p w14:paraId="7C919182" w14:textId="77777777" w:rsidR="00D176D2" w:rsidRDefault="00D176D2">
            <w:pPr>
              <w:pStyle w:val="TAL"/>
              <w:rPr>
                <w:sz w:val="16"/>
              </w:rPr>
            </w:pPr>
          </w:p>
        </w:tc>
      </w:tr>
      <w:tr w:rsidR="00D176D2" w14:paraId="54903B0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CA39FCC" w14:textId="77777777" w:rsidR="00D176D2" w:rsidRDefault="00D176D2">
            <w:pPr>
              <w:pStyle w:val="TAL"/>
              <w:rPr>
                <w:sz w:val="16"/>
              </w:rPr>
            </w:pPr>
            <w:r>
              <w:rPr>
                <w:sz w:val="16"/>
              </w:rPr>
              <w:t>C1-210393</w:t>
            </w:r>
          </w:p>
        </w:tc>
        <w:tc>
          <w:tcPr>
            <w:tcW w:w="0" w:type="auto"/>
            <w:tcBorders>
              <w:top w:val="single" w:sz="4" w:space="0" w:color="auto"/>
              <w:left w:val="single" w:sz="4" w:space="0" w:color="auto"/>
              <w:bottom w:val="single" w:sz="4" w:space="0" w:color="auto"/>
              <w:right w:val="single" w:sz="4" w:space="0" w:color="auto"/>
            </w:tcBorders>
            <w:hideMark/>
          </w:tcPr>
          <w:p w14:paraId="6C361DB6" w14:textId="77777777" w:rsidR="00D176D2" w:rsidRDefault="00D176D2">
            <w:pPr>
              <w:pStyle w:val="TAL"/>
              <w:rPr>
                <w:sz w:val="16"/>
              </w:rPr>
            </w:pPr>
            <w:r>
              <w:rPr>
                <w:sz w:val="16"/>
              </w:rPr>
              <w:t>MINT: solution for key issue #1</w:t>
            </w:r>
          </w:p>
        </w:tc>
        <w:tc>
          <w:tcPr>
            <w:tcW w:w="0" w:type="auto"/>
            <w:tcBorders>
              <w:top w:val="single" w:sz="4" w:space="0" w:color="auto"/>
              <w:left w:val="single" w:sz="4" w:space="0" w:color="auto"/>
              <w:bottom w:val="single" w:sz="4" w:space="0" w:color="auto"/>
              <w:right w:val="single" w:sz="4" w:space="0" w:color="auto"/>
            </w:tcBorders>
            <w:hideMark/>
          </w:tcPr>
          <w:p w14:paraId="731ECFB1" w14:textId="77777777" w:rsidR="00D176D2" w:rsidRDefault="00D176D2">
            <w:pPr>
              <w:pStyle w:val="TAL"/>
              <w:rPr>
                <w:sz w:val="16"/>
              </w:rPr>
            </w:pPr>
            <w:r>
              <w:rPr>
                <w:sz w:val="16"/>
              </w:rPr>
              <w:t>Ericsson, one2many, LG Electronics / Ivo</w:t>
            </w:r>
          </w:p>
        </w:tc>
        <w:tc>
          <w:tcPr>
            <w:tcW w:w="0" w:type="auto"/>
            <w:tcBorders>
              <w:top w:val="single" w:sz="4" w:space="0" w:color="auto"/>
              <w:left w:val="single" w:sz="4" w:space="0" w:color="auto"/>
              <w:bottom w:val="single" w:sz="4" w:space="0" w:color="auto"/>
              <w:right w:val="single" w:sz="4" w:space="0" w:color="auto"/>
            </w:tcBorders>
            <w:hideMark/>
          </w:tcPr>
          <w:p w14:paraId="0012ADD2"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A2EFC8" w14:textId="77777777" w:rsidR="00D176D2" w:rsidRDefault="00D176D2">
            <w:pPr>
              <w:pStyle w:val="TAL"/>
              <w:rPr>
                <w:sz w:val="16"/>
              </w:rPr>
            </w:pPr>
            <w:r>
              <w:rPr>
                <w:sz w:val="16"/>
              </w:rPr>
              <w:t>C1-210011</w:t>
            </w:r>
          </w:p>
        </w:tc>
        <w:tc>
          <w:tcPr>
            <w:tcW w:w="0" w:type="auto"/>
            <w:tcBorders>
              <w:top w:val="single" w:sz="4" w:space="0" w:color="auto"/>
              <w:left w:val="single" w:sz="4" w:space="0" w:color="auto"/>
              <w:bottom w:val="single" w:sz="4" w:space="0" w:color="auto"/>
              <w:right w:val="single" w:sz="4" w:space="0" w:color="auto"/>
            </w:tcBorders>
          </w:tcPr>
          <w:p w14:paraId="70D5C916" w14:textId="77777777" w:rsidR="00D176D2" w:rsidRDefault="00D176D2">
            <w:pPr>
              <w:pStyle w:val="TAL"/>
              <w:rPr>
                <w:sz w:val="16"/>
              </w:rPr>
            </w:pPr>
          </w:p>
        </w:tc>
      </w:tr>
      <w:tr w:rsidR="00D176D2" w14:paraId="1ECA136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C34E331" w14:textId="77777777" w:rsidR="00D176D2" w:rsidRDefault="00D176D2">
            <w:pPr>
              <w:pStyle w:val="TAL"/>
              <w:rPr>
                <w:sz w:val="16"/>
              </w:rPr>
            </w:pPr>
            <w:r>
              <w:rPr>
                <w:sz w:val="16"/>
              </w:rPr>
              <w:t>C1-210394</w:t>
            </w:r>
          </w:p>
        </w:tc>
        <w:tc>
          <w:tcPr>
            <w:tcW w:w="0" w:type="auto"/>
            <w:tcBorders>
              <w:top w:val="single" w:sz="4" w:space="0" w:color="auto"/>
              <w:left w:val="single" w:sz="4" w:space="0" w:color="auto"/>
              <w:bottom w:val="single" w:sz="4" w:space="0" w:color="auto"/>
              <w:right w:val="single" w:sz="4" w:space="0" w:color="auto"/>
            </w:tcBorders>
            <w:hideMark/>
          </w:tcPr>
          <w:p w14:paraId="53FCA75D" w14:textId="77777777" w:rsidR="00D176D2" w:rsidRDefault="00D176D2">
            <w:pPr>
              <w:pStyle w:val="TAL"/>
              <w:rPr>
                <w:sz w:val="16"/>
              </w:rPr>
            </w:pPr>
            <w:r>
              <w:rPr>
                <w:sz w:val="16"/>
              </w:rPr>
              <w:t>MINT: alternative 1 for key issue #2</w:t>
            </w:r>
          </w:p>
        </w:tc>
        <w:tc>
          <w:tcPr>
            <w:tcW w:w="0" w:type="auto"/>
            <w:tcBorders>
              <w:top w:val="single" w:sz="4" w:space="0" w:color="auto"/>
              <w:left w:val="single" w:sz="4" w:space="0" w:color="auto"/>
              <w:bottom w:val="single" w:sz="4" w:space="0" w:color="auto"/>
              <w:right w:val="single" w:sz="4" w:space="0" w:color="auto"/>
            </w:tcBorders>
            <w:hideMark/>
          </w:tcPr>
          <w:p w14:paraId="1EAD8F73"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03650181"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F7535B" w14:textId="77777777" w:rsidR="00D176D2" w:rsidRDefault="00D176D2">
            <w:pPr>
              <w:pStyle w:val="TAL"/>
              <w:rPr>
                <w:sz w:val="16"/>
              </w:rPr>
            </w:pPr>
            <w:r>
              <w:rPr>
                <w:sz w:val="16"/>
              </w:rPr>
              <w:t>C1-210012</w:t>
            </w:r>
          </w:p>
        </w:tc>
        <w:tc>
          <w:tcPr>
            <w:tcW w:w="0" w:type="auto"/>
            <w:tcBorders>
              <w:top w:val="single" w:sz="4" w:space="0" w:color="auto"/>
              <w:left w:val="single" w:sz="4" w:space="0" w:color="auto"/>
              <w:bottom w:val="single" w:sz="4" w:space="0" w:color="auto"/>
              <w:right w:val="single" w:sz="4" w:space="0" w:color="auto"/>
            </w:tcBorders>
          </w:tcPr>
          <w:p w14:paraId="2F45AB51" w14:textId="77777777" w:rsidR="00D176D2" w:rsidRDefault="00D176D2">
            <w:pPr>
              <w:pStyle w:val="TAL"/>
              <w:rPr>
                <w:sz w:val="16"/>
              </w:rPr>
            </w:pPr>
          </w:p>
        </w:tc>
      </w:tr>
      <w:tr w:rsidR="00D176D2" w14:paraId="2C03C60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957FDA3" w14:textId="77777777" w:rsidR="00D176D2" w:rsidRDefault="00D176D2">
            <w:pPr>
              <w:pStyle w:val="TAL"/>
              <w:rPr>
                <w:sz w:val="16"/>
              </w:rPr>
            </w:pPr>
            <w:r>
              <w:rPr>
                <w:sz w:val="16"/>
              </w:rPr>
              <w:t>C1-210395</w:t>
            </w:r>
          </w:p>
        </w:tc>
        <w:tc>
          <w:tcPr>
            <w:tcW w:w="0" w:type="auto"/>
            <w:tcBorders>
              <w:top w:val="single" w:sz="4" w:space="0" w:color="auto"/>
              <w:left w:val="single" w:sz="4" w:space="0" w:color="auto"/>
              <w:bottom w:val="single" w:sz="4" w:space="0" w:color="auto"/>
              <w:right w:val="single" w:sz="4" w:space="0" w:color="auto"/>
            </w:tcBorders>
            <w:hideMark/>
          </w:tcPr>
          <w:p w14:paraId="4FAA232A" w14:textId="77777777" w:rsidR="00D176D2" w:rsidRDefault="00D176D2">
            <w:pPr>
              <w:pStyle w:val="TAL"/>
              <w:rPr>
                <w:sz w:val="16"/>
              </w:rPr>
            </w:pPr>
            <w:r>
              <w:rPr>
                <w:sz w:val="16"/>
              </w:rPr>
              <w:t>MINT: alternative 2 for key issue #2</w:t>
            </w:r>
          </w:p>
        </w:tc>
        <w:tc>
          <w:tcPr>
            <w:tcW w:w="0" w:type="auto"/>
            <w:tcBorders>
              <w:top w:val="single" w:sz="4" w:space="0" w:color="auto"/>
              <w:left w:val="single" w:sz="4" w:space="0" w:color="auto"/>
              <w:bottom w:val="single" w:sz="4" w:space="0" w:color="auto"/>
              <w:right w:val="single" w:sz="4" w:space="0" w:color="auto"/>
            </w:tcBorders>
            <w:hideMark/>
          </w:tcPr>
          <w:p w14:paraId="4D13F100" w14:textId="77777777" w:rsidR="00D176D2" w:rsidRDefault="00D176D2">
            <w:pPr>
              <w:pStyle w:val="TAL"/>
              <w:rPr>
                <w:sz w:val="16"/>
              </w:rPr>
            </w:pPr>
            <w:r>
              <w:rPr>
                <w:sz w:val="16"/>
              </w:rPr>
              <w:t>Ericsson, one2many / Ivo</w:t>
            </w:r>
          </w:p>
        </w:tc>
        <w:tc>
          <w:tcPr>
            <w:tcW w:w="0" w:type="auto"/>
            <w:tcBorders>
              <w:top w:val="single" w:sz="4" w:space="0" w:color="auto"/>
              <w:left w:val="single" w:sz="4" w:space="0" w:color="auto"/>
              <w:bottom w:val="single" w:sz="4" w:space="0" w:color="auto"/>
              <w:right w:val="single" w:sz="4" w:space="0" w:color="auto"/>
            </w:tcBorders>
            <w:hideMark/>
          </w:tcPr>
          <w:p w14:paraId="111178AD"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4F38FF" w14:textId="77777777" w:rsidR="00D176D2" w:rsidRDefault="00D176D2">
            <w:pPr>
              <w:pStyle w:val="TAL"/>
              <w:rPr>
                <w:sz w:val="16"/>
              </w:rPr>
            </w:pPr>
            <w:r>
              <w:rPr>
                <w:sz w:val="16"/>
              </w:rPr>
              <w:t>C1-210013</w:t>
            </w:r>
          </w:p>
        </w:tc>
        <w:tc>
          <w:tcPr>
            <w:tcW w:w="0" w:type="auto"/>
            <w:tcBorders>
              <w:top w:val="single" w:sz="4" w:space="0" w:color="auto"/>
              <w:left w:val="single" w:sz="4" w:space="0" w:color="auto"/>
              <w:bottom w:val="single" w:sz="4" w:space="0" w:color="auto"/>
              <w:right w:val="single" w:sz="4" w:space="0" w:color="auto"/>
            </w:tcBorders>
          </w:tcPr>
          <w:p w14:paraId="084A78AA" w14:textId="77777777" w:rsidR="00D176D2" w:rsidRDefault="00D176D2">
            <w:pPr>
              <w:pStyle w:val="TAL"/>
              <w:rPr>
                <w:sz w:val="16"/>
              </w:rPr>
            </w:pPr>
          </w:p>
        </w:tc>
      </w:tr>
      <w:tr w:rsidR="00D176D2" w14:paraId="13C94D7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7D1FF0C" w14:textId="77777777" w:rsidR="00D176D2" w:rsidRDefault="00D176D2">
            <w:pPr>
              <w:pStyle w:val="TAL"/>
              <w:rPr>
                <w:sz w:val="16"/>
              </w:rPr>
            </w:pPr>
            <w:r>
              <w:rPr>
                <w:sz w:val="16"/>
              </w:rPr>
              <w:t>C1-210396</w:t>
            </w:r>
          </w:p>
        </w:tc>
        <w:tc>
          <w:tcPr>
            <w:tcW w:w="0" w:type="auto"/>
            <w:tcBorders>
              <w:top w:val="single" w:sz="4" w:space="0" w:color="auto"/>
              <w:left w:val="single" w:sz="4" w:space="0" w:color="auto"/>
              <w:bottom w:val="single" w:sz="4" w:space="0" w:color="auto"/>
              <w:right w:val="single" w:sz="4" w:space="0" w:color="auto"/>
            </w:tcBorders>
            <w:hideMark/>
          </w:tcPr>
          <w:p w14:paraId="3E3241C8" w14:textId="77777777" w:rsidR="00D176D2" w:rsidRDefault="00D176D2">
            <w:pPr>
              <w:pStyle w:val="TAL"/>
              <w:rPr>
                <w:sz w:val="16"/>
              </w:rPr>
            </w:pPr>
            <w:r>
              <w:rPr>
                <w:sz w:val="16"/>
              </w:rPr>
              <w:t>MINT: alternative 1 for key issue #3</w:t>
            </w:r>
          </w:p>
        </w:tc>
        <w:tc>
          <w:tcPr>
            <w:tcW w:w="0" w:type="auto"/>
            <w:tcBorders>
              <w:top w:val="single" w:sz="4" w:space="0" w:color="auto"/>
              <w:left w:val="single" w:sz="4" w:space="0" w:color="auto"/>
              <w:bottom w:val="single" w:sz="4" w:space="0" w:color="auto"/>
              <w:right w:val="single" w:sz="4" w:space="0" w:color="auto"/>
            </w:tcBorders>
            <w:hideMark/>
          </w:tcPr>
          <w:p w14:paraId="29126801"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422CB9BE"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DE7D86" w14:textId="77777777" w:rsidR="00D176D2" w:rsidRDefault="00D176D2">
            <w:pPr>
              <w:pStyle w:val="TAL"/>
              <w:rPr>
                <w:sz w:val="16"/>
              </w:rPr>
            </w:pPr>
            <w:r>
              <w:rPr>
                <w:sz w:val="16"/>
              </w:rPr>
              <w:t>C1-210014</w:t>
            </w:r>
          </w:p>
        </w:tc>
        <w:tc>
          <w:tcPr>
            <w:tcW w:w="0" w:type="auto"/>
            <w:tcBorders>
              <w:top w:val="single" w:sz="4" w:space="0" w:color="auto"/>
              <w:left w:val="single" w:sz="4" w:space="0" w:color="auto"/>
              <w:bottom w:val="single" w:sz="4" w:space="0" w:color="auto"/>
              <w:right w:val="single" w:sz="4" w:space="0" w:color="auto"/>
            </w:tcBorders>
          </w:tcPr>
          <w:p w14:paraId="1A824CCE" w14:textId="77777777" w:rsidR="00D176D2" w:rsidRDefault="00D176D2">
            <w:pPr>
              <w:pStyle w:val="TAL"/>
              <w:rPr>
                <w:sz w:val="16"/>
              </w:rPr>
            </w:pPr>
          </w:p>
        </w:tc>
      </w:tr>
      <w:tr w:rsidR="00D176D2" w14:paraId="003A69B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AE4EF0" w14:textId="77777777" w:rsidR="00D176D2" w:rsidRDefault="00D176D2">
            <w:pPr>
              <w:pStyle w:val="TAL"/>
              <w:rPr>
                <w:sz w:val="16"/>
              </w:rPr>
            </w:pPr>
            <w:r>
              <w:rPr>
                <w:sz w:val="16"/>
              </w:rPr>
              <w:t>C1-210397</w:t>
            </w:r>
          </w:p>
        </w:tc>
        <w:tc>
          <w:tcPr>
            <w:tcW w:w="0" w:type="auto"/>
            <w:tcBorders>
              <w:top w:val="single" w:sz="4" w:space="0" w:color="auto"/>
              <w:left w:val="single" w:sz="4" w:space="0" w:color="auto"/>
              <w:bottom w:val="single" w:sz="4" w:space="0" w:color="auto"/>
              <w:right w:val="single" w:sz="4" w:space="0" w:color="auto"/>
            </w:tcBorders>
            <w:hideMark/>
          </w:tcPr>
          <w:p w14:paraId="36170C34" w14:textId="77777777" w:rsidR="00D176D2" w:rsidRDefault="00D176D2">
            <w:pPr>
              <w:pStyle w:val="TAL"/>
              <w:rPr>
                <w:sz w:val="16"/>
              </w:rPr>
            </w:pPr>
            <w:r>
              <w:rPr>
                <w:sz w:val="16"/>
              </w:rPr>
              <w:t>Solution to KI#5-access technology</w:t>
            </w:r>
          </w:p>
        </w:tc>
        <w:tc>
          <w:tcPr>
            <w:tcW w:w="0" w:type="auto"/>
            <w:tcBorders>
              <w:top w:val="single" w:sz="4" w:space="0" w:color="auto"/>
              <w:left w:val="single" w:sz="4" w:space="0" w:color="auto"/>
              <w:bottom w:val="single" w:sz="4" w:space="0" w:color="auto"/>
              <w:right w:val="single" w:sz="4" w:space="0" w:color="auto"/>
            </w:tcBorders>
            <w:hideMark/>
          </w:tcPr>
          <w:p w14:paraId="2D3BF784" w14:textId="77777777" w:rsidR="00D176D2" w:rsidRDefault="00D176D2">
            <w:pPr>
              <w:pStyle w:val="TAL"/>
              <w:rPr>
                <w:sz w:val="16"/>
              </w:rPr>
            </w:pPr>
            <w:r>
              <w:rPr>
                <w:sz w:val="16"/>
              </w:rPr>
              <w:t>China Mobile, Mediatek Inc., Nokia, Nokia Shanghai Bell, OPPO, Apple</w:t>
            </w:r>
          </w:p>
        </w:tc>
        <w:tc>
          <w:tcPr>
            <w:tcW w:w="0" w:type="auto"/>
            <w:tcBorders>
              <w:top w:val="single" w:sz="4" w:space="0" w:color="auto"/>
              <w:left w:val="single" w:sz="4" w:space="0" w:color="auto"/>
              <w:bottom w:val="single" w:sz="4" w:space="0" w:color="auto"/>
              <w:right w:val="single" w:sz="4" w:space="0" w:color="auto"/>
            </w:tcBorders>
            <w:hideMark/>
          </w:tcPr>
          <w:p w14:paraId="70934783"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2B4E25" w14:textId="77777777" w:rsidR="00D176D2" w:rsidRDefault="00D176D2">
            <w:pPr>
              <w:pStyle w:val="TAL"/>
              <w:rPr>
                <w:sz w:val="16"/>
              </w:rPr>
            </w:pPr>
            <w:r>
              <w:rPr>
                <w:sz w:val="16"/>
              </w:rPr>
              <w:t>C1-210032</w:t>
            </w:r>
          </w:p>
        </w:tc>
        <w:tc>
          <w:tcPr>
            <w:tcW w:w="0" w:type="auto"/>
            <w:tcBorders>
              <w:top w:val="single" w:sz="4" w:space="0" w:color="auto"/>
              <w:left w:val="single" w:sz="4" w:space="0" w:color="auto"/>
              <w:bottom w:val="single" w:sz="4" w:space="0" w:color="auto"/>
              <w:right w:val="single" w:sz="4" w:space="0" w:color="auto"/>
            </w:tcBorders>
          </w:tcPr>
          <w:p w14:paraId="6161CE76" w14:textId="77777777" w:rsidR="00D176D2" w:rsidRDefault="00D176D2">
            <w:pPr>
              <w:pStyle w:val="TAL"/>
              <w:rPr>
                <w:sz w:val="16"/>
              </w:rPr>
            </w:pPr>
          </w:p>
        </w:tc>
      </w:tr>
      <w:tr w:rsidR="00D176D2" w14:paraId="4C159FC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F6A46A" w14:textId="77777777" w:rsidR="00D176D2" w:rsidRDefault="00D176D2">
            <w:pPr>
              <w:pStyle w:val="TAL"/>
              <w:rPr>
                <w:sz w:val="16"/>
              </w:rPr>
            </w:pPr>
            <w:r>
              <w:rPr>
                <w:sz w:val="16"/>
              </w:rPr>
              <w:t>C1-210398</w:t>
            </w:r>
          </w:p>
        </w:tc>
        <w:tc>
          <w:tcPr>
            <w:tcW w:w="0" w:type="auto"/>
            <w:tcBorders>
              <w:top w:val="single" w:sz="4" w:space="0" w:color="auto"/>
              <w:left w:val="single" w:sz="4" w:space="0" w:color="auto"/>
              <w:bottom w:val="single" w:sz="4" w:space="0" w:color="auto"/>
              <w:right w:val="single" w:sz="4" w:space="0" w:color="auto"/>
            </w:tcBorders>
            <w:hideMark/>
          </w:tcPr>
          <w:p w14:paraId="200E57EB" w14:textId="77777777" w:rsidR="00D176D2" w:rsidRDefault="00D176D2">
            <w:pPr>
              <w:pStyle w:val="TAL"/>
              <w:rPr>
                <w:sz w:val="16"/>
              </w:rPr>
            </w:pPr>
            <w:r>
              <w:rPr>
                <w:sz w:val="16"/>
              </w:rPr>
              <w:t>Solution to KI#6-About MCC limitation</w:t>
            </w:r>
          </w:p>
        </w:tc>
        <w:tc>
          <w:tcPr>
            <w:tcW w:w="0" w:type="auto"/>
            <w:tcBorders>
              <w:top w:val="single" w:sz="4" w:space="0" w:color="auto"/>
              <w:left w:val="single" w:sz="4" w:space="0" w:color="auto"/>
              <w:bottom w:val="single" w:sz="4" w:space="0" w:color="auto"/>
              <w:right w:val="single" w:sz="4" w:space="0" w:color="auto"/>
            </w:tcBorders>
            <w:hideMark/>
          </w:tcPr>
          <w:p w14:paraId="614F9954"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5BA05E1"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8064D4" w14:textId="77777777" w:rsidR="00D176D2" w:rsidRDefault="00D176D2">
            <w:pPr>
              <w:pStyle w:val="TAL"/>
              <w:rPr>
                <w:sz w:val="16"/>
              </w:rPr>
            </w:pPr>
            <w:r>
              <w:rPr>
                <w:sz w:val="16"/>
              </w:rPr>
              <w:t>C1-210033</w:t>
            </w:r>
          </w:p>
        </w:tc>
        <w:tc>
          <w:tcPr>
            <w:tcW w:w="0" w:type="auto"/>
            <w:tcBorders>
              <w:top w:val="single" w:sz="4" w:space="0" w:color="auto"/>
              <w:left w:val="single" w:sz="4" w:space="0" w:color="auto"/>
              <w:bottom w:val="single" w:sz="4" w:space="0" w:color="auto"/>
              <w:right w:val="single" w:sz="4" w:space="0" w:color="auto"/>
            </w:tcBorders>
          </w:tcPr>
          <w:p w14:paraId="34A8D58F" w14:textId="77777777" w:rsidR="00D176D2" w:rsidRDefault="00D176D2">
            <w:pPr>
              <w:pStyle w:val="TAL"/>
              <w:rPr>
                <w:sz w:val="16"/>
              </w:rPr>
            </w:pPr>
          </w:p>
        </w:tc>
      </w:tr>
      <w:tr w:rsidR="00D176D2" w14:paraId="5D15249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4A02E92" w14:textId="77777777" w:rsidR="00D176D2" w:rsidRDefault="00D176D2">
            <w:pPr>
              <w:pStyle w:val="TAL"/>
              <w:rPr>
                <w:sz w:val="16"/>
              </w:rPr>
            </w:pPr>
            <w:r>
              <w:rPr>
                <w:sz w:val="16"/>
              </w:rPr>
              <w:t>C1-210399</w:t>
            </w:r>
          </w:p>
        </w:tc>
        <w:tc>
          <w:tcPr>
            <w:tcW w:w="0" w:type="auto"/>
            <w:tcBorders>
              <w:top w:val="single" w:sz="4" w:space="0" w:color="auto"/>
              <w:left w:val="single" w:sz="4" w:space="0" w:color="auto"/>
              <w:bottom w:val="single" w:sz="4" w:space="0" w:color="auto"/>
              <w:right w:val="single" w:sz="4" w:space="0" w:color="auto"/>
            </w:tcBorders>
            <w:hideMark/>
          </w:tcPr>
          <w:p w14:paraId="40279299" w14:textId="77777777" w:rsidR="00D176D2" w:rsidRDefault="00D176D2">
            <w:pPr>
              <w:pStyle w:val="TAL"/>
              <w:rPr>
                <w:sz w:val="16"/>
              </w:rPr>
            </w:pPr>
            <w:r>
              <w:rPr>
                <w:sz w:val="16"/>
              </w:rPr>
              <w:t>Solution to KI#6-About priority of PLMNs in satellite access</w:t>
            </w:r>
          </w:p>
        </w:tc>
        <w:tc>
          <w:tcPr>
            <w:tcW w:w="0" w:type="auto"/>
            <w:tcBorders>
              <w:top w:val="single" w:sz="4" w:space="0" w:color="auto"/>
              <w:left w:val="single" w:sz="4" w:space="0" w:color="auto"/>
              <w:bottom w:val="single" w:sz="4" w:space="0" w:color="auto"/>
              <w:right w:val="single" w:sz="4" w:space="0" w:color="auto"/>
            </w:tcBorders>
            <w:hideMark/>
          </w:tcPr>
          <w:p w14:paraId="492FBF4A"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7CA4D34"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009D22" w14:textId="77777777" w:rsidR="00D176D2" w:rsidRDefault="00D176D2">
            <w:pPr>
              <w:pStyle w:val="TAL"/>
              <w:rPr>
                <w:sz w:val="16"/>
              </w:rPr>
            </w:pPr>
            <w:r>
              <w:rPr>
                <w:sz w:val="16"/>
              </w:rPr>
              <w:t>C1-210034</w:t>
            </w:r>
          </w:p>
        </w:tc>
        <w:tc>
          <w:tcPr>
            <w:tcW w:w="0" w:type="auto"/>
            <w:tcBorders>
              <w:top w:val="single" w:sz="4" w:space="0" w:color="auto"/>
              <w:left w:val="single" w:sz="4" w:space="0" w:color="auto"/>
              <w:bottom w:val="single" w:sz="4" w:space="0" w:color="auto"/>
              <w:right w:val="single" w:sz="4" w:space="0" w:color="auto"/>
            </w:tcBorders>
          </w:tcPr>
          <w:p w14:paraId="2D98E1A4" w14:textId="77777777" w:rsidR="00D176D2" w:rsidRDefault="00D176D2">
            <w:pPr>
              <w:pStyle w:val="TAL"/>
              <w:rPr>
                <w:sz w:val="16"/>
              </w:rPr>
            </w:pPr>
          </w:p>
        </w:tc>
      </w:tr>
      <w:tr w:rsidR="00D176D2" w14:paraId="7E7CFD2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F28E6A2" w14:textId="77777777" w:rsidR="00D176D2" w:rsidRDefault="00D176D2">
            <w:pPr>
              <w:pStyle w:val="TAL"/>
              <w:rPr>
                <w:sz w:val="16"/>
              </w:rPr>
            </w:pPr>
            <w:r>
              <w:rPr>
                <w:sz w:val="16"/>
              </w:rPr>
              <w:t>C1-210400</w:t>
            </w:r>
          </w:p>
        </w:tc>
        <w:tc>
          <w:tcPr>
            <w:tcW w:w="0" w:type="auto"/>
            <w:tcBorders>
              <w:top w:val="single" w:sz="4" w:space="0" w:color="auto"/>
              <w:left w:val="single" w:sz="4" w:space="0" w:color="auto"/>
              <w:bottom w:val="single" w:sz="4" w:space="0" w:color="auto"/>
              <w:right w:val="single" w:sz="4" w:space="0" w:color="auto"/>
            </w:tcBorders>
            <w:hideMark/>
          </w:tcPr>
          <w:p w14:paraId="2F24966A" w14:textId="77777777" w:rsidR="00D176D2" w:rsidRDefault="00D176D2">
            <w:pPr>
              <w:pStyle w:val="TAL"/>
              <w:rPr>
                <w:sz w:val="16"/>
              </w:rPr>
            </w:pPr>
            <w:r>
              <w:rPr>
                <w:sz w:val="16"/>
              </w:rPr>
              <w:t>Support of one slice connecting to multiple IMS network</w:t>
            </w:r>
          </w:p>
        </w:tc>
        <w:tc>
          <w:tcPr>
            <w:tcW w:w="0" w:type="auto"/>
            <w:tcBorders>
              <w:top w:val="single" w:sz="4" w:space="0" w:color="auto"/>
              <w:left w:val="single" w:sz="4" w:space="0" w:color="auto"/>
              <w:bottom w:val="single" w:sz="4" w:space="0" w:color="auto"/>
              <w:right w:val="single" w:sz="4" w:space="0" w:color="auto"/>
            </w:tcBorders>
            <w:hideMark/>
          </w:tcPr>
          <w:p w14:paraId="29AB37E0"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88B5E46"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AC6B5D" w14:textId="77777777" w:rsidR="00D176D2" w:rsidRDefault="00D176D2">
            <w:pPr>
              <w:pStyle w:val="TAL"/>
              <w:rPr>
                <w:sz w:val="16"/>
              </w:rPr>
            </w:pPr>
            <w:r>
              <w:rPr>
                <w:sz w:val="16"/>
              </w:rPr>
              <w:t>C1-210130</w:t>
            </w:r>
          </w:p>
        </w:tc>
        <w:tc>
          <w:tcPr>
            <w:tcW w:w="0" w:type="auto"/>
            <w:tcBorders>
              <w:top w:val="single" w:sz="4" w:space="0" w:color="auto"/>
              <w:left w:val="single" w:sz="4" w:space="0" w:color="auto"/>
              <w:bottom w:val="single" w:sz="4" w:space="0" w:color="auto"/>
              <w:right w:val="single" w:sz="4" w:space="0" w:color="auto"/>
            </w:tcBorders>
          </w:tcPr>
          <w:p w14:paraId="429F90A6" w14:textId="77777777" w:rsidR="00D176D2" w:rsidRDefault="00D176D2">
            <w:pPr>
              <w:pStyle w:val="TAL"/>
              <w:rPr>
                <w:sz w:val="16"/>
              </w:rPr>
            </w:pPr>
          </w:p>
        </w:tc>
      </w:tr>
      <w:tr w:rsidR="00D176D2" w14:paraId="5EA7946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C09B57D" w14:textId="77777777" w:rsidR="00D176D2" w:rsidRDefault="00D176D2">
            <w:pPr>
              <w:pStyle w:val="TAL"/>
              <w:rPr>
                <w:sz w:val="16"/>
              </w:rPr>
            </w:pPr>
            <w:r>
              <w:rPr>
                <w:sz w:val="16"/>
              </w:rPr>
              <w:t>C1-210401</w:t>
            </w:r>
          </w:p>
        </w:tc>
        <w:tc>
          <w:tcPr>
            <w:tcW w:w="0" w:type="auto"/>
            <w:tcBorders>
              <w:top w:val="single" w:sz="4" w:space="0" w:color="auto"/>
              <w:left w:val="single" w:sz="4" w:space="0" w:color="auto"/>
              <w:bottom w:val="single" w:sz="4" w:space="0" w:color="auto"/>
              <w:right w:val="single" w:sz="4" w:space="0" w:color="auto"/>
            </w:tcBorders>
            <w:hideMark/>
          </w:tcPr>
          <w:p w14:paraId="3B8445EA" w14:textId="77777777" w:rsidR="00D176D2" w:rsidRDefault="00D176D2">
            <w:pPr>
              <w:pStyle w:val="TAL"/>
              <w:rPr>
                <w:sz w:val="16"/>
              </w:rPr>
            </w:pPr>
            <w:r>
              <w:rPr>
                <w:sz w:val="16"/>
              </w:rPr>
              <w:t>Solution to KI#1-Slice selection by IMS subscription</w:t>
            </w:r>
          </w:p>
        </w:tc>
        <w:tc>
          <w:tcPr>
            <w:tcW w:w="0" w:type="auto"/>
            <w:tcBorders>
              <w:top w:val="single" w:sz="4" w:space="0" w:color="auto"/>
              <w:left w:val="single" w:sz="4" w:space="0" w:color="auto"/>
              <w:bottom w:val="single" w:sz="4" w:space="0" w:color="auto"/>
              <w:right w:val="single" w:sz="4" w:space="0" w:color="auto"/>
            </w:tcBorders>
            <w:hideMark/>
          </w:tcPr>
          <w:p w14:paraId="5C7B031D"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63358F5"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E89EA6" w14:textId="77777777" w:rsidR="00D176D2" w:rsidRDefault="00D176D2">
            <w:pPr>
              <w:pStyle w:val="TAL"/>
              <w:rPr>
                <w:sz w:val="16"/>
              </w:rPr>
            </w:pPr>
            <w:r>
              <w:rPr>
                <w:sz w:val="16"/>
              </w:rPr>
              <w:t>C1-210132</w:t>
            </w:r>
          </w:p>
        </w:tc>
        <w:tc>
          <w:tcPr>
            <w:tcW w:w="0" w:type="auto"/>
            <w:tcBorders>
              <w:top w:val="single" w:sz="4" w:space="0" w:color="auto"/>
              <w:left w:val="single" w:sz="4" w:space="0" w:color="auto"/>
              <w:bottom w:val="single" w:sz="4" w:space="0" w:color="auto"/>
              <w:right w:val="single" w:sz="4" w:space="0" w:color="auto"/>
            </w:tcBorders>
          </w:tcPr>
          <w:p w14:paraId="391B12A8" w14:textId="77777777" w:rsidR="00D176D2" w:rsidRDefault="00D176D2">
            <w:pPr>
              <w:pStyle w:val="TAL"/>
              <w:rPr>
                <w:sz w:val="16"/>
              </w:rPr>
            </w:pPr>
          </w:p>
        </w:tc>
      </w:tr>
      <w:tr w:rsidR="00D176D2" w14:paraId="41C7800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DF4A69B" w14:textId="77777777" w:rsidR="00D176D2" w:rsidRDefault="00D176D2">
            <w:pPr>
              <w:pStyle w:val="TAL"/>
              <w:rPr>
                <w:sz w:val="16"/>
              </w:rPr>
            </w:pPr>
            <w:r>
              <w:rPr>
                <w:sz w:val="16"/>
              </w:rPr>
              <w:t>C1-210402</w:t>
            </w:r>
          </w:p>
        </w:tc>
        <w:tc>
          <w:tcPr>
            <w:tcW w:w="0" w:type="auto"/>
            <w:tcBorders>
              <w:top w:val="single" w:sz="4" w:space="0" w:color="auto"/>
              <w:left w:val="single" w:sz="4" w:space="0" w:color="auto"/>
              <w:bottom w:val="single" w:sz="4" w:space="0" w:color="auto"/>
              <w:right w:val="single" w:sz="4" w:space="0" w:color="auto"/>
            </w:tcBorders>
            <w:hideMark/>
          </w:tcPr>
          <w:p w14:paraId="0DA85FD4" w14:textId="77777777" w:rsidR="00D176D2" w:rsidRDefault="00D176D2">
            <w:pPr>
              <w:pStyle w:val="TAL"/>
              <w:rPr>
                <w:sz w:val="16"/>
              </w:rPr>
            </w:pPr>
            <w:r>
              <w:rPr>
                <w:sz w:val="16"/>
              </w:rPr>
              <w:t>Suggestion to KI#1-About unappropriate slice</w:t>
            </w:r>
          </w:p>
        </w:tc>
        <w:tc>
          <w:tcPr>
            <w:tcW w:w="0" w:type="auto"/>
            <w:tcBorders>
              <w:top w:val="single" w:sz="4" w:space="0" w:color="auto"/>
              <w:left w:val="single" w:sz="4" w:space="0" w:color="auto"/>
              <w:bottom w:val="single" w:sz="4" w:space="0" w:color="auto"/>
              <w:right w:val="single" w:sz="4" w:space="0" w:color="auto"/>
            </w:tcBorders>
            <w:hideMark/>
          </w:tcPr>
          <w:p w14:paraId="0F71017D" w14:textId="77777777" w:rsidR="00D176D2" w:rsidRDefault="00D176D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D52D819"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39200E" w14:textId="77777777" w:rsidR="00D176D2" w:rsidRDefault="00D176D2">
            <w:pPr>
              <w:pStyle w:val="TAL"/>
              <w:rPr>
                <w:sz w:val="16"/>
              </w:rPr>
            </w:pPr>
            <w:r>
              <w:rPr>
                <w:sz w:val="16"/>
              </w:rPr>
              <w:t>C1-210133</w:t>
            </w:r>
          </w:p>
        </w:tc>
        <w:tc>
          <w:tcPr>
            <w:tcW w:w="0" w:type="auto"/>
            <w:tcBorders>
              <w:top w:val="single" w:sz="4" w:space="0" w:color="auto"/>
              <w:left w:val="single" w:sz="4" w:space="0" w:color="auto"/>
              <w:bottom w:val="single" w:sz="4" w:space="0" w:color="auto"/>
              <w:right w:val="single" w:sz="4" w:space="0" w:color="auto"/>
            </w:tcBorders>
          </w:tcPr>
          <w:p w14:paraId="208FA55C" w14:textId="77777777" w:rsidR="00D176D2" w:rsidRDefault="00D176D2">
            <w:pPr>
              <w:pStyle w:val="TAL"/>
              <w:rPr>
                <w:sz w:val="16"/>
              </w:rPr>
            </w:pPr>
          </w:p>
        </w:tc>
      </w:tr>
      <w:tr w:rsidR="00D176D2" w14:paraId="0EA0431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D8782EF" w14:textId="77777777" w:rsidR="00D176D2" w:rsidRDefault="00D176D2">
            <w:pPr>
              <w:pStyle w:val="TAL"/>
              <w:rPr>
                <w:sz w:val="16"/>
              </w:rPr>
            </w:pPr>
            <w:r>
              <w:rPr>
                <w:sz w:val="16"/>
              </w:rPr>
              <w:t>C1-210403</w:t>
            </w:r>
          </w:p>
        </w:tc>
        <w:tc>
          <w:tcPr>
            <w:tcW w:w="0" w:type="auto"/>
            <w:tcBorders>
              <w:top w:val="single" w:sz="4" w:space="0" w:color="auto"/>
              <w:left w:val="single" w:sz="4" w:space="0" w:color="auto"/>
              <w:bottom w:val="single" w:sz="4" w:space="0" w:color="auto"/>
              <w:right w:val="single" w:sz="4" w:space="0" w:color="auto"/>
            </w:tcBorders>
            <w:hideMark/>
          </w:tcPr>
          <w:p w14:paraId="72B6BDFF" w14:textId="77777777" w:rsidR="00D176D2" w:rsidRDefault="00D176D2">
            <w:pPr>
              <w:pStyle w:val="TAL"/>
              <w:rPr>
                <w:sz w:val="16"/>
              </w:rPr>
            </w:pPr>
            <w:r>
              <w:rPr>
                <w:sz w:val="16"/>
              </w:rPr>
              <w:t>MINT: alternative 2 for key issue #3</w:t>
            </w:r>
          </w:p>
        </w:tc>
        <w:tc>
          <w:tcPr>
            <w:tcW w:w="0" w:type="auto"/>
            <w:tcBorders>
              <w:top w:val="single" w:sz="4" w:space="0" w:color="auto"/>
              <w:left w:val="single" w:sz="4" w:space="0" w:color="auto"/>
              <w:bottom w:val="single" w:sz="4" w:space="0" w:color="auto"/>
              <w:right w:val="single" w:sz="4" w:space="0" w:color="auto"/>
            </w:tcBorders>
            <w:hideMark/>
          </w:tcPr>
          <w:p w14:paraId="67A3E229" w14:textId="77777777" w:rsidR="00D176D2" w:rsidRDefault="00D176D2">
            <w:pPr>
              <w:pStyle w:val="TAL"/>
              <w:rPr>
                <w:sz w:val="16"/>
              </w:rPr>
            </w:pPr>
            <w:r>
              <w:rPr>
                <w:sz w:val="16"/>
              </w:rPr>
              <w:t>Ericsson, one2many / Ivo</w:t>
            </w:r>
          </w:p>
        </w:tc>
        <w:tc>
          <w:tcPr>
            <w:tcW w:w="0" w:type="auto"/>
            <w:tcBorders>
              <w:top w:val="single" w:sz="4" w:space="0" w:color="auto"/>
              <w:left w:val="single" w:sz="4" w:space="0" w:color="auto"/>
              <w:bottom w:val="single" w:sz="4" w:space="0" w:color="auto"/>
              <w:right w:val="single" w:sz="4" w:space="0" w:color="auto"/>
            </w:tcBorders>
            <w:hideMark/>
          </w:tcPr>
          <w:p w14:paraId="152828EC"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B69A09" w14:textId="77777777" w:rsidR="00D176D2" w:rsidRDefault="00D176D2">
            <w:pPr>
              <w:pStyle w:val="TAL"/>
              <w:rPr>
                <w:sz w:val="16"/>
              </w:rPr>
            </w:pPr>
            <w:r>
              <w:rPr>
                <w:sz w:val="16"/>
              </w:rPr>
              <w:t>C1-210015</w:t>
            </w:r>
          </w:p>
        </w:tc>
        <w:tc>
          <w:tcPr>
            <w:tcW w:w="0" w:type="auto"/>
            <w:tcBorders>
              <w:top w:val="single" w:sz="4" w:space="0" w:color="auto"/>
              <w:left w:val="single" w:sz="4" w:space="0" w:color="auto"/>
              <w:bottom w:val="single" w:sz="4" w:space="0" w:color="auto"/>
              <w:right w:val="single" w:sz="4" w:space="0" w:color="auto"/>
            </w:tcBorders>
          </w:tcPr>
          <w:p w14:paraId="38401CDE" w14:textId="77777777" w:rsidR="00D176D2" w:rsidRDefault="00D176D2">
            <w:pPr>
              <w:pStyle w:val="TAL"/>
              <w:rPr>
                <w:sz w:val="16"/>
              </w:rPr>
            </w:pPr>
          </w:p>
        </w:tc>
      </w:tr>
      <w:tr w:rsidR="00D176D2" w14:paraId="4082FD6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539DBE3" w14:textId="77777777" w:rsidR="00D176D2" w:rsidRDefault="00D176D2">
            <w:pPr>
              <w:pStyle w:val="TAL"/>
              <w:rPr>
                <w:sz w:val="16"/>
              </w:rPr>
            </w:pPr>
            <w:r>
              <w:rPr>
                <w:sz w:val="16"/>
              </w:rPr>
              <w:t>C1-210404</w:t>
            </w:r>
          </w:p>
        </w:tc>
        <w:tc>
          <w:tcPr>
            <w:tcW w:w="0" w:type="auto"/>
            <w:tcBorders>
              <w:top w:val="single" w:sz="4" w:space="0" w:color="auto"/>
              <w:left w:val="single" w:sz="4" w:space="0" w:color="auto"/>
              <w:bottom w:val="single" w:sz="4" w:space="0" w:color="auto"/>
              <w:right w:val="single" w:sz="4" w:space="0" w:color="auto"/>
            </w:tcBorders>
            <w:hideMark/>
          </w:tcPr>
          <w:p w14:paraId="07B55ED9" w14:textId="77777777" w:rsidR="00D176D2" w:rsidRDefault="00D176D2">
            <w:pPr>
              <w:pStyle w:val="TAL"/>
              <w:rPr>
                <w:sz w:val="16"/>
              </w:rPr>
            </w:pPr>
            <w:r>
              <w:rPr>
                <w:sz w:val="16"/>
              </w:rPr>
              <w:t>MINT: solution for key issue #5</w:t>
            </w:r>
          </w:p>
        </w:tc>
        <w:tc>
          <w:tcPr>
            <w:tcW w:w="0" w:type="auto"/>
            <w:tcBorders>
              <w:top w:val="single" w:sz="4" w:space="0" w:color="auto"/>
              <w:left w:val="single" w:sz="4" w:space="0" w:color="auto"/>
              <w:bottom w:val="single" w:sz="4" w:space="0" w:color="auto"/>
              <w:right w:val="single" w:sz="4" w:space="0" w:color="auto"/>
            </w:tcBorders>
            <w:hideMark/>
          </w:tcPr>
          <w:p w14:paraId="540453F7"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4516203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DED6FC" w14:textId="77777777" w:rsidR="00D176D2" w:rsidRDefault="00D176D2">
            <w:pPr>
              <w:pStyle w:val="TAL"/>
              <w:rPr>
                <w:sz w:val="16"/>
              </w:rPr>
            </w:pPr>
            <w:r>
              <w:rPr>
                <w:sz w:val="16"/>
              </w:rPr>
              <w:t>C1-210016</w:t>
            </w:r>
          </w:p>
        </w:tc>
        <w:tc>
          <w:tcPr>
            <w:tcW w:w="0" w:type="auto"/>
            <w:tcBorders>
              <w:top w:val="single" w:sz="4" w:space="0" w:color="auto"/>
              <w:left w:val="single" w:sz="4" w:space="0" w:color="auto"/>
              <w:bottom w:val="single" w:sz="4" w:space="0" w:color="auto"/>
              <w:right w:val="single" w:sz="4" w:space="0" w:color="auto"/>
            </w:tcBorders>
          </w:tcPr>
          <w:p w14:paraId="0BEA8F2A" w14:textId="77777777" w:rsidR="00D176D2" w:rsidRDefault="00D176D2">
            <w:pPr>
              <w:pStyle w:val="TAL"/>
              <w:rPr>
                <w:sz w:val="16"/>
              </w:rPr>
            </w:pPr>
          </w:p>
        </w:tc>
      </w:tr>
      <w:tr w:rsidR="00D176D2" w14:paraId="4B753D3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C40F6CA" w14:textId="77777777" w:rsidR="00D176D2" w:rsidRDefault="00D176D2">
            <w:pPr>
              <w:pStyle w:val="TAL"/>
              <w:rPr>
                <w:sz w:val="16"/>
              </w:rPr>
            </w:pPr>
            <w:r>
              <w:rPr>
                <w:sz w:val="16"/>
              </w:rPr>
              <w:lastRenderedPageBreak/>
              <w:t>C1-210405</w:t>
            </w:r>
          </w:p>
        </w:tc>
        <w:tc>
          <w:tcPr>
            <w:tcW w:w="0" w:type="auto"/>
            <w:tcBorders>
              <w:top w:val="single" w:sz="4" w:space="0" w:color="auto"/>
              <w:left w:val="single" w:sz="4" w:space="0" w:color="auto"/>
              <w:bottom w:val="single" w:sz="4" w:space="0" w:color="auto"/>
              <w:right w:val="single" w:sz="4" w:space="0" w:color="auto"/>
            </w:tcBorders>
            <w:hideMark/>
          </w:tcPr>
          <w:p w14:paraId="6348AC6D" w14:textId="77777777" w:rsidR="00D176D2" w:rsidRDefault="00D176D2">
            <w:pPr>
              <w:pStyle w:val="TAL"/>
              <w:rPr>
                <w:sz w:val="16"/>
              </w:rPr>
            </w:pPr>
            <w:r>
              <w:rPr>
                <w:sz w:val="16"/>
              </w:rPr>
              <w:t>MINT: solution for key issue #6</w:t>
            </w:r>
          </w:p>
        </w:tc>
        <w:tc>
          <w:tcPr>
            <w:tcW w:w="0" w:type="auto"/>
            <w:tcBorders>
              <w:top w:val="single" w:sz="4" w:space="0" w:color="auto"/>
              <w:left w:val="single" w:sz="4" w:space="0" w:color="auto"/>
              <w:bottom w:val="single" w:sz="4" w:space="0" w:color="auto"/>
              <w:right w:val="single" w:sz="4" w:space="0" w:color="auto"/>
            </w:tcBorders>
            <w:hideMark/>
          </w:tcPr>
          <w:p w14:paraId="760BB3FA"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3A046A9E"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7AFF59" w14:textId="77777777" w:rsidR="00D176D2" w:rsidRDefault="00D176D2">
            <w:pPr>
              <w:pStyle w:val="TAL"/>
              <w:rPr>
                <w:sz w:val="16"/>
              </w:rPr>
            </w:pPr>
            <w:r>
              <w:rPr>
                <w:sz w:val="16"/>
              </w:rPr>
              <w:t>C1-210017</w:t>
            </w:r>
          </w:p>
        </w:tc>
        <w:tc>
          <w:tcPr>
            <w:tcW w:w="0" w:type="auto"/>
            <w:tcBorders>
              <w:top w:val="single" w:sz="4" w:space="0" w:color="auto"/>
              <w:left w:val="single" w:sz="4" w:space="0" w:color="auto"/>
              <w:bottom w:val="single" w:sz="4" w:space="0" w:color="auto"/>
              <w:right w:val="single" w:sz="4" w:space="0" w:color="auto"/>
            </w:tcBorders>
          </w:tcPr>
          <w:p w14:paraId="47A2CBE7" w14:textId="77777777" w:rsidR="00D176D2" w:rsidRDefault="00D176D2">
            <w:pPr>
              <w:pStyle w:val="TAL"/>
              <w:rPr>
                <w:sz w:val="16"/>
              </w:rPr>
            </w:pPr>
          </w:p>
        </w:tc>
      </w:tr>
      <w:tr w:rsidR="00D176D2" w14:paraId="6758781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BB9B706" w14:textId="77777777" w:rsidR="00D176D2" w:rsidRDefault="00D176D2">
            <w:pPr>
              <w:pStyle w:val="TAL"/>
              <w:rPr>
                <w:sz w:val="16"/>
              </w:rPr>
            </w:pPr>
            <w:r>
              <w:rPr>
                <w:sz w:val="16"/>
              </w:rPr>
              <w:t>C1-210406</w:t>
            </w:r>
          </w:p>
        </w:tc>
        <w:tc>
          <w:tcPr>
            <w:tcW w:w="0" w:type="auto"/>
            <w:tcBorders>
              <w:top w:val="single" w:sz="4" w:space="0" w:color="auto"/>
              <w:left w:val="single" w:sz="4" w:space="0" w:color="auto"/>
              <w:bottom w:val="single" w:sz="4" w:space="0" w:color="auto"/>
              <w:right w:val="single" w:sz="4" w:space="0" w:color="auto"/>
            </w:tcBorders>
            <w:hideMark/>
          </w:tcPr>
          <w:p w14:paraId="4EAF57CA" w14:textId="77777777" w:rsidR="00D176D2" w:rsidRDefault="00D176D2">
            <w:pPr>
              <w:pStyle w:val="TAL"/>
              <w:rPr>
                <w:sz w:val="16"/>
              </w:rPr>
            </w:pPr>
            <w:r>
              <w:rPr>
                <w:sz w:val="16"/>
              </w:rPr>
              <w:t xml:space="preserve">New WID on Enabling Multi-USIM devices </w:t>
            </w:r>
          </w:p>
        </w:tc>
        <w:tc>
          <w:tcPr>
            <w:tcW w:w="0" w:type="auto"/>
            <w:tcBorders>
              <w:top w:val="single" w:sz="4" w:space="0" w:color="auto"/>
              <w:left w:val="single" w:sz="4" w:space="0" w:color="auto"/>
              <w:bottom w:val="single" w:sz="4" w:space="0" w:color="auto"/>
              <w:right w:val="single" w:sz="4" w:space="0" w:color="auto"/>
            </w:tcBorders>
            <w:hideMark/>
          </w:tcPr>
          <w:p w14:paraId="37C7CEE7" w14:textId="77777777" w:rsidR="00D176D2" w:rsidRDefault="00D176D2">
            <w:pPr>
              <w:pStyle w:val="TAL"/>
              <w:rPr>
                <w:sz w:val="16"/>
              </w:rPr>
            </w:pPr>
            <w:r>
              <w:rPr>
                <w:sz w:val="16"/>
              </w:rPr>
              <w:t>Intel / Vivek</w:t>
            </w:r>
          </w:p>
        </w:tc>
        <w:tc>
          <w:tcPr>
            <w:tcW w:w="0" w:type="auto"/>
            <w:tcBorders>
              <w:top w:val="single" w:sz="4" w:space="0" w:color="auto"/>
              <w:left w:val="single" w:sz="4" w:space="0" w:color="auto"/>
              <w:bottom w:val="single" w:sz="4" w:space="0" w:color="auto"/>
              <w:right w:val="single" w:sz="4" w:space="0" w:color="auto"/>
            </w:tcBorders>
            <w:hideMark/>
          </w:tcPr>
          <w:p w14:paraId="07594AB0"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930274" w14:textId="77777777" w:rsidR="00D176D2" w:rsidRDefault="00D176D2">
            <w:pPr>
              <w:pStyle w:val="TAL"/>
              <w:rPr>
                <w:sz w:val="16"/>
              </w:rPr>
            </w:pPr>
            <w:r>
              <w:rPr>
                <w:sz w:val="16"/>
              </w:rPr>
              <w:t>C1-210389</w:t>
            </w:r>
          </w:p>
        </w:tc>
        <w:tc>
          <w:tcPr>
            <w:tcW w:w="0" w:type="auto"/>
            <w:tcBorders>
              <w:top w:val="single" w:sz="4" w:space="0" w:color="auto"/>
              <w:left w:val="single" w:sz="4" w:space="0" w:color="auto"/>
              <w:bottom w:val="single" w:sz="4" w:space="0" w:color="auto"/>
              <w:right w:val="single" w:sz="4" w:space="0" w:color="auto"/>
            </w:tcBorders>
          </w:tcPr>
          <w:p w14:paraId="2DD1DEAE" w14:textId="77777777" w:rsidR="00D176D2" w:rsidRDefault="00D176D2">
            <w:pPr>
              <w:pStyle w:val="TAL"/>
              <w:rPr>
                <w:sz w:val="16"/>
              </w:rPr>
            </w:pPr>
          </w:p>
        </w:tc>
      </w:tr>
      <w:tr w:rsidR="00D176D2" w14:paraId="370FD3E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80359F4" w14:textId="77777777" w:rsidR="00D176D2" w:rsidRDefault="00D176D2">
            <w:pPr>
              <w:pStyle w:val="TAL"/>
              <w:rPr>
                <w:sz w:val="16"/>
              </w:rPr>
            </w:pPr>
            <w:r>
              <w:rPr>
                <w:sz w:val="16"/>
              </w:rPr>
              <w:t>C1-210407</w:t>
            </w:r>
          </w:p>
        </w:tc>
        <w:tc>
          <w:tcPr>
            <w:tcW w:w="0" w:type="auto"/>
            <w:tcBorders>
              <w:top w:val="single" w:sz="4" w:space="0" w:color="auto"/>
              <w:left w:val="single" w:sz="4" w:space="0" w:color="auto"/>
              <w:bottom w:val="single" w:sz="4" w:space="0" w:color="auto"/>
              <w:right w:val="single" w:sz="4" w:space="0" w:color="auto"/>
            </w:tcBorders>
            <w:hideMark/>
          </w:tcPr>
          <w:p w14:paraId="439EB271" w14:textId="77777777" w:rsidR="00D176D2" w:rsidRDefault="00D176D2">
            <w:pPr>
              <w:pStyle w:val="TAL"/>
              <w:rPr>
                <w:sz w:val="16"/>
              </w:rPr>
            </w:pPr>
            <w:r>
              <w:rPr>
                <w:sz w:val="16"/>
              </w:rPr>
              <w:t>MINT: solution for key issue #8</w:t>
            </w:r>
          </w:p>
        </w:tc>
        <w:tc>
          <w:tcPr>
            <w:tcW w:w="0" w:type="auto"/>
            <w:tcBorders>
              <w:top w:val="single" w:sz="4" w:space="0" w:color="auto"/>
              <w:left w:val="single" w:sz="4" w:space="0" w:color="auto"/>
              <w:bottom w:val="single" w:sz="4" w:space="0" w:color="auto"/>
              <w:right w:val="single" w:sz="4" w:space="0" w:color="auto"/>
            </w:tcBorders>
            <w:hideMark/>
          </w:tcPr>
          <w:p w14:paraId="3A3079DC"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70BFBA7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618DBA" w14:textId="77777777" w:rsidR="00D176D2" w:rsidRDefault="00D176D2">
            <w:pPr>
              <w:pStyle w:val="TAL"/>
              <w:rPr>
                <w:sz w:val="16"/>
              </w:rPr>
            </w:pPr>
            <w:r>
              <w:rPr>
                <w:sz w:val="16"/>
              </w:rPr>
              <w:t>C1-210018</w:t>
            </w:r>
          </w:p>
        </w:tc>
        <w:tc>
          <w:tcPr>
            <w:tcW w:w="0" w:type="auto"/>
            <w:tcBorders>
              <w:top w:val="single" w:sz="4" w:space="0" w:color="auto"/>
              <w:left w:val="single" w:sz="4" w:space="0" w:color="auto"/>
              <w:bottom w:val="single" w:sz="4" w:space="0" w:color="auto"/>
              <w:right w:val="single" w:sz="4" w:space="0" w:color="auto"/>
            </w:tcBorders>
          </w:tcPr>
          <w:p w14:paraId="6786BD0F" w14:textId="77777777" w:rsidR="00D176D2" w:rsidRDefault="00D176D2">
            <w:pPr>
              <w:pStyle w:val="TAL"/>
              <w:rPr>
                <w:sz w:val="16"/>
              </w:rPr>
            </w:pPr>
          </w:p>
        </w:tc>
      </w:tr>
      <w:tr w:rsidR="00D176D2" w14:paraId="2193B06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540E429" w14:textId="77777777" w:rsidR="00D176D2" w:rsidRDefault="00D176D2">
            <w:pPr>
              <w:pStyle w:val="TAL"/>
              <w:rPr>
                <w:sz w:val="16"/>
              </w:rPr>
            </w:pPr>
            <w:r>
              <w:rPr>
                <w:sz w:val="16"/>
              </w:rPr>
              <w:t>C1-210408</w:t>
            </w:r>
          </w:p>
        </w:tc>
        <w:tc>
          <w:tcPr>
            <w:tcW w:w="0" w:type="auto"/>
            <w:tcBorders>
              <w:top w:val="single" w:sz="4" w:space="0" w:color="auto"/>
              <w:left w:val="single" w:sz="4" w:space="0" w:color="auto"/>
              <w:bottom w:val="single" w:sz="4" w:space="0" w:color="auto"/>
              <w:right w:val="single" w:sz="4" w:space="0" w:color="auto"/>
            </w:tcBorders>
            <w:hideMark/>
          </w:tcPr>
          <w:p w14:paraId="557DEF48" w14:textId="77777777" w:rsidR="00D176D2" w:rsidRDefault="00D176D2">
            <w:pPr>
              <w:pStyle w:val="TAL"/>
              <w:rPr>
                <w:sz w:val="16"/>
              </w:rPr>
            </w:pPr>
            <w:r>
              <w:rPr>
                <w:sz w:val="16"/>
              </w:rPr>
              <w:t>Clarifying between the definition of "same country" and "same MCC"</w:t>
            </w:r>
          </w:p>
        </w:tc>
        <w:tc>
          <w:tcPr>
            <w:tcW w:w="0" w:type="auto"/>
            <w:tcBorders>
              <w:top w:val="single" w:sz="4" w:space="0" w:color="auto"/>
              <w:left w:val="single" w:sz="4" w:space="0" w:color="auto"/>
              <w:bottom w:val="single" w:sz="4" w:space="0" w:color="auto"/>
              <w:right w:val="single" w:sz="4" w:space="0" w:color="auto"/>
            </w:tcBorders>
            <w:hideMark/>
          </w:tcPr>
          <w:p w14:paraId="5B5176B2" w14:textId="77777777" w:rsidR="00D176D2" w:rsidRDefault="00D176D2">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hideMark/>
          </w:tcPr>
          <w:p w14:paraId="5F4366D3"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CC9687" w14:textId="77777777" w:rsidR="00D176D2" w:rsidRDefault="00D176D2">
            <w:pPr>
              <w:pStyle w:val="TAL"/>
              <w:rPr>
                <w:sz w:val="16"/>
              </w:rPr>
            </w:pPr>
            <w:r>
              <w:rPr>
                <w:sz w:val="16"/>
              </w:rPr>
              <w:t>C1-210316</w:t>
            </w:r>
          </w:p>
        </w:tc>
        <w:tc>
          <w:tcPr>
            <w:tcW w:w="0" w:type="auto"/>
            <w:tcBorders>
              <w:top w:val="single" w:sz="4" w:space="0" w:color="auto"/>
              <w:left w:val="single" w:sz="4" w:space="0" w:color="auto"/>
              <w:bottom w:val="single" w:sz="4" w:space="0" w:color="auto"/>
              <w:right w:val="single" w:sz="4" w:space="0" w:color="auto"/>
            </w:tcBorders>
          </w:tcPr>
          <w:p w14:paraId="3EB785C5" w14:textId="77777777" w:rsidR="00D176D2" w:rsidRDefault="00D176D2">
            <w:pPr>
              <w:pStyle w:val="TAL"/>
              <w:rPr>
                <w:sz w:val="16"/>
              </w:rPr>
            </w:pPr>
          </w:p>
        </w:tc>
      </w:tr>
      <w:tr w:rsidR="00D176D2" w14:paraId="0A837DA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9E35774" w14:textId="77777777" w:rsidR="00D176D2" w:rsidRDefault="00D176D2">
            <w:pPr>
              <w:pStyle w:val="TAL"/>
              <w:rPr>
                <w:sz w:val="16"/>
              </w:rPr>
            </w:pPr>
            <w:r>
              <w:rPr>
                <w:sz w:val="16"/>
              </w:rPr>
              <w:t>C1-210409</w:t>
            </w:r>
          </w:p>
        </w:tc>
        <w:tc>
          <w:tcPr>
            <w:tcW w:w="0" w:type="auto"/>
            <w:tcBorders>
              <w:top w:val="single" w:sz="4" w:space="0" w:color="auto"/>
              <w:left w:val="single" w:sz="4" w:space="0" w:color="auto"/>
              <w:bottom w:val="single" w:sz="4" w:space="0" w:color="auto"/>
              <w:right w:val="single" w:sz="4" w:space="0" w:color="auto"/>
            </w:tcBorders>
            <w:hideMark/>
          </w:tcPr>
          <w:p w14:paraId="619ED687" w14:textId="77777777" w:rsidR="00D176D2" w:rsidRDefault="00D176D2">
            <w:pPr>
              <w:pStyle w:val="TAL"/>
              <w:rPr>
                <w:sz w:val="16"/>
              </w:rPr>
            </w:pPr>
            <w:r>
              <w:rPr>
                <w:sz w:val="16"/>
              </w:rPr>
              <w:t>MINT: alternative 2 for key issue #4</w:t>
            </w:r>
          </w:p>
        </w:tc>
        <w:tc>
          <w:tcPr>
            <w:tcW w:w="0" w:type="auto"/>
            <w:tcBorders>
              <w:top w:val="single" w:sz="4" w:space="0" w:color="auto"/>
              <w:left w:val="single" w:sz="4" w:space="0" w:color="auto"/>
              <w:bottom w:val="single" w:sz="4" w:space="0" w:color="auto"/>
              <w:right w:val="single" w:sz="4" w:space="0" w:color="auto"/>
            </w:tcBorders>
            <w:hideMark/>
          </w:tcPr>
          <w:p w14:paraId="2598EDA2"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76E12B9A"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752A549" w14:textId="77777777" w:rsidR="00D176D2" w:rsidRDefault="00D176D2">
            <w:pPr>
              <w:pStyle w:val="TAL"/>
              <w:rPr>
                <w:sz w:val="16"/>
              </w:rPr>
            </w:pPr>
            <w:r>
              <w:rPr>
                <w:sz w:val="16"/>
              </w:rPr>
              <w:t>C1-210020</w:t>
            </w:r>
          </w:p>
        </w:tc>
        <w:tc>
          <w:tcPr>
            <w:tcW w:w="0" w:type="auto"/>
            <w:tcBorders>
              <w:top w:val="single" w:sz="4" w:space="0" w:color="auto"/>
              <w:left w:val="single" w:sz="4" w:space="0" w:color="auto"/>
              <w:bottom w:val="single" w:sz="4" w:space="0" w:color="auto"/>
              <w:right w:val="single" w:sz="4" w:space="0" w:color="auto"/>
            </w:tcBorders>
          </w:tcPr>
          <w:p w14:paraId="789BC28C" w14:textId="77777777" w:rsidR="00D176D2" w:rsidRDefault="00D176D2">
            <w:pPr>
              <w:pStyle w:val="TAL"/>
              <w:rPr>
                <w:sz w:val="16"/>
              </w:rPr>
            </w:pPr>
          </w:p>
        </w:tc>
      </w:tr>
      <w:tr w:rsidR="00D176D2" w14:paraId="1B4E94E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17949C2" w14:textId="77777777" w:rsidR="00D176D2" w:rsidRDefault="00D176D2">
            <w:pPr>
              <w:pStyle w:val="TAL"/>
              <w:rPr>
                <w:sz w:val="16"/>
              </w:rPr>
            </w:pPr>
            <w:r>
              <w:rPr>
                <w:sz w:val="16"/>
              </w:rPr>
              <w:t>C1-210410</w:t>
            </w:r>
          </w:p>
        </w:tc>
        <w:tc>
          <w:tcPr>
            <w:tcW w:w="0" w:type="auto"/>
            <w:tcBorders>
              <w:top w:val="single" w:sz="4" w:space="0" w:color="auto"/>
              <w:left w:val="single" w:sz="4" w:space="0" w:color="auto"/>
              <w:bottom w:val="single" w:sz="4" w:space="0" w:color="auto"/>
              <w:right w:val="single" w:sz="4" w:space="0" w:color="auto"/>
            </w:tcBorders>
            <w:hideMark/>
          </w:tcPr>
          <w:p w14:paraId="550F979A" w14:textId="77777777" w:rsidR="00D176D2" w:rsidRDefault="00D176D2">
            <w:pPr>
              <w:pStyle w:val="TAL"/>
              <w:rPr>
                <w:sz w:val="16"/>
              </w:rPr>
            </w:pPr>
            <w:r>
              <w:rPr>
                <w:sz w:val="16"/>
              </w:rPr>
              <w:t>Call control - Restricting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5237E029"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9F7057"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A5A594" w14:textId="77777777" w:rsidR="00D176D2" w:rsidRDefault="00D176D2">
            <w:pPr>
              <w:pStyle w:val="TAL"/>
              <w:rPr>
                <w:sz w:val="16"/>
              </w:rPr>
            </w:pPr>
            <w:r>
              <w:rPr>
                <w:sz w:val="16"/>
              </w:rPr>
              <w:t>C1-210235</w:t>
            </w:r>
          </w:p>
        </w:tc>
        <w:tc>
          <w:tcPr>
            <w:tcW w:w="0" w:type="auto"/>
            <w:tcBorders>
              <w:top w:val="single" w:sz="4" w:space="0" w:color="auto"/>
              <w:left w:val="single" w:sz="4" w:space="0" w:color="auto"/>
              <w:bottom w:val="single" w:sz="4" w:space="0" w:color="auto"/>
              <w:right w:val="single" w:sz="4" w:space="0" w:color="auto"/>
            </w:tcBorders>
          </w:tcPr>
          <w:p w14:paraId="74CDEEC9" w14:textId="77777777" w:rsidR="00D176D2" w:rsidRDefault="00D176D2">
            <w:pPr>
              <w:pStyle w:val="TAL"/>
              <w:rPr>
                <w:sz w:val="16"/>
              </w:rPr>
            </w:pPr>
          </w:p>
        </w:tc>
      </w:tr>
      <w:tr w:rsidR="00D176D2" w14:paraId="63C50E8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0B3FDF9" w14:textId="77777777" w:rsidR="00D176D2" w:rsidRDefault="00D176D2">
            <w:pPr>
              <w:pStyle w:val="TAL"/>
              <w:rPr>
                <w:sz w:val="16"/>
              </w:rPr>
            </w:pPr>
            <w:r>
              <w:rPr>
                <w:sz w:val="16"/>
              </w:rPr>
              <w:t>C1-210411</w:t>
            </w:r>
          </w:p>
        </w:tc>
        <w:tc>
          <w:tcPr>
            <w:tcW w:w="0" w:type="auto"/>
            <w:tcBorders>
              <w:top w:val="single" w:sz="4" w:space="0" w:color="auto"/>
              <w:left w:val="single" w:sz="4" w:space="0" w:color="auto"/>
              <w:bottom w:val="single" w:sz="4" w:space="0" w:color="auto"/>
              <w:right w:val="single" w:sz="4" w:space="0" w:color="auto"/>
            </w:tcBorders>
            <w:hideMark/>
          </w:tcPr>
          <w:p w14:paraId="042303F1" w14:textId="77777777" w:rsidR="00D176D2" w:rsidRDefault="00D176D2">
            <w:pPr>
              <w:pStyle w:val="TAL"/>
              <w:rPr>
                <w:sz w:val="16"/>
              </w:rPr>
            </w:pPr>
            <w:r>
              <w:rPr>
                <w:sz w:val="16"/>
              </w:rPr>
              <w:t>Update configuration to Restrict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4E5AD6CB"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EF03F7"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77C285" w14:textId="77777777" w:rsidR="00D176D2" w:rsidRDefault="00D176D2">
            <w:pPr>
              <w:pStyle w:val="TAL"/>
              <w:rPr>
                <w:sz w:val="16"/>
              </w:rPr>
            </w:pPr>
            <w:r>
              <w:rPr>
                <w:sz w:val="16"/>
              </w:rPr>
              <w:t>C1-210236</w:t>
            </w:r>
          </w:p>
        </w:tc>
        <w:tc>
          <w:tcPr>
            <w:tcW w:w="0" w:type="auto"/>
            <w:tcBorders>
              <w:top w:val="single" w:sz="4" w:space="0" w:color="auto"/>
              <w:left w:val="single" w:sz="4" w:space="0" w:color="auto"/>
              <w:bottom w:val="single" w:sz="4" w:space="0" w:color="auto"/>
              <w:right w:val="single" w:sz="4" w:space="0" w:color="auto"/>
            </w:tcBorders>
          </w:tcPr>
          <w:p w14:paraId="7E6E2D19" w14:textId="77777777" w:rsidR="00D176D2" w:rsidRDefault="00D176D2">
            <w:pPr>
              <w:pStyle w:val="TAL"/>
              <w:rPr>
                <w:sz w:val="16"/>
              </w:rPr>
            </w:pPr>
          </w:p>
        </w:tc>
      </w:tr>
      <w:tr w:rsidR="00D176D2" w14:paraId="6AC5765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9CBCB15" w14:textId="77777777" w:rsidR="00D176D2" w:rsidRDefault="00D176D2">
            <w:pPr>
              <w:pStyle w:val="TAL"/>
              <w:rPr>
                <w:sz w:val="16"/>
              </w:rPr>
            </w:pPr>
            <w:r>
              <w:rPr>
                <w:sz w:val="16"/>
              </w:rPr>
              <w:t>C1-210412</w:t>
            </w:r>
          </w:p>
        </w:tc>
        <w:tc>
          <w:tcPr>
            <w:tcW w:w="0" w:type="auto"/>
            <w:tcBorders>
              <w:top w:val="single" w:sz="4" w:space="0" w:color="auto"/>
              <w:left w:val="single" w:sz="4" w:space="0" w:color="auto"/>
              <w:bottom w:val="single" w:sz="4" w:space="0" w:color="auto"/>
              <w:right w:val="single" w:sz="4" w:space="0" w:color="auto"/>
            </w:tcBorders>
            <w:hideMark/>
          </w:tcPr>
          <w:p w14:paraId="3A3A9D46" w14:textId="77777777" w:rsidR="00D176D2" w:rsidRDefault="00D176D2">
            <w:pPr>
              <w:pStyle w:val="TAL"/>
              <w:rPr>
                <w:sz w:val="16"/>
              </w:rPr>
            </w:pPr>
            <w:r>
              <w:rPr>
                <w:sz w:val="16"/>
              </w:rPr>
              <w:t>MOs to restrict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75B06C8E"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41738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F9EA45" w14:textId="77777777" w:rsidR="00D176D2" w:rsidRDefault="00D176D2">
            <w:pPr>
              <w:pStyle w:val="TAL"/>
              <w:rPr>
                <w:sz w:val="16"/>
              </w:rPr>
            </w:pPr>
            <w:r>
              <w:rPr>
                <w:sz w:val="16"/>
              </w:rPr>
              <w:t>C1-210237</w:t>
            </w:r>
          </w:p>
        </w:tc>
        <w:tc>
          <w:tcPr>
            <w:tcW w:w="0" w:type="auto"/>
            <w:tcBorders>
              <w:top w:val="single" w:sz="4" w:space="0" w:color="auto"/>
              <w:left w:val="single" w:sz="4" w:space="0" w:color="auto"/>
              <w:bottom w:val="single" w:sz="4" w:space="0" w:color="auto"/>
              <w:right w:val="single" w:sz="4" w:space="0" w:color="auto"/>
            </w:tcBorders>
          </w:tcPr>
          <w:p w14:paraId="1F9D25F2" w14:textId="77777777" w:rsidR="00D176D2" w:rsidRDefault="00D176D2">
            <w:pPr>
              <w:pStyle w:val="TAL"/>
              <w:rPr>
                <w:sz w:val="16"/>
              </w:rPr>
            </w:pPr>
          </w:p>
        </w:tc>
      </w:tr>
      <w:tr w:rsidR="00D176D2" w14:paraId="46BC3D4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4593DF2" w14:textId="77777777" w:rsidR="00D176D2" w:rsidRDefault="00D176D2">
            <w:pPr>
              <w:pStyle w:val="TAL"/>
              <w:rPr>
                <w:sz w:val="16"/>
              </w:rPr>
            </w:pPr>
            <w:r>
              <w:rPr>
                <w:sz w:val="16"/>
              </w:rPr>
              <w:t>C1-210413</w:t>
            </w:r>
          </w:p>
        </w:tc>
        <w:tc>
          <w:tcPr>
            <w:tcW w:w="0" w:type="auto"/>
            <w:tcBorders>
              <w:top w:val="single" w:sz="4" w:space="0" w:color="auto"/>
              <w:left w:val="single" w:sz="4" w:space="0" w:color="auto"/>
              <w:bottom w:val="single" w:sz="4" w:space="0" w:color="auto"/>
              <w:right w:val="single" w:sz="4" w:space="0" w:color="auto"/>
            </w:tcBorders>
            <w:hideMark/>
          </w:tcPr>
          <w:p w14:paraId="5EAA470D" w14:textId="77777777" w:rsidR="00D176D2" w:rsidRDefault="00D176D2">
            <w:pPr>
              <w:pStyle w:val="TAL"/>
              <w:rPr>
                <w:sz w:val="16"/>
              </w:rPr>
            </w:pPr>
            <w:r>
              <w:rPr>
                <w:sz w:val="16"/>
              </w:rPr>
              <w:t>Applicability of MINT to roamers</w:t>
            </w:r>
          </w:p>
        </w:tc>
        <w:tc>
          <w:tcPr>
            <w:tcW w:w="0" w:type="auto"/>
            <w:tcBorders>
              <w:top w:val="single" w:sz="4" w:space="0" w:color="auto"/>
              <w:left w:val="single" w:sz="4" w:space="0" w:color="auto"/>
              <w:bottom w:val="single" w:sz="4" w:space="0" w:color="auto"/>
              <w:right w:val="single" w:sz="4" w:space="0" w:color="auto"/>
            </w:tcBorders>
            <w:hideMark/>
          </w:tcPr>
          <w:p w14:paraId="4574AB45"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27DB3EF9"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0BA62F" w14:textId="77777777" w:rsidR="00D176D2" w:rsidRDefault="00D176D2">
            <w:pPr>
              <w:pStyle w:val="TAL"/>
              <w:rPr>
                <w:sz w:val="16"/>
              </w:rPr>
            </w:pPr>
            <w:r>
              <w:rPr>
                <w:sz w:val="16"/>
              </w:rPr>
              <w:t>C1-210109</w:t>
            </w:r>
          </w:p>
        </w:tc>
        <w:tc>
          <w:tcPr>
            <w:tcW w:w="0" w:type="auto"/>
            <w:tcBorders>
              <w:top w:val="single" w:sz="4" w:space="0" w:color="auto"/>
              <w:left w:val="single" w:sz="4" w:space="0" w:color="auto"/>
              <w:bottom w:val="single" w:sz="4" w:space="0" w:color="auto"/>
              <w:right w:val="single" w:sz="4" w:space="0" w:color="auto"/>
            </w:tcBorders>
          </w:tcPr>
          <w:p w14:paraId="56F316BD" w14:textId="77777777" w:rsidR="00D176D2" w:rsidRDefault="00D176D2">
            <w:pPr>
              <w:pStyle w:val="TAL"/>
              <w:rPr>
                <w:sz w:val="16"/>
              </w:rPr>
            </w:pPr>
          </w:p>
        </w:tc>
      </w:tr>
      <w:tr w:rsidR="00D176D2" w14:paraId="6D68896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E88C1B6" w14:textId="77777777" w:rsidR="00D176D2" w:rsidRDefault="00D176D2">
            <w:pPr>
              <w:pStyle w:val="TAL"/>
              <w:rPr>
                <w:sz w:val="16"/>
              </w:rPr>
            </w:pPr>
            <w:r>
              <w:rPr>
                <w:sz w:val="16"/>
              </w:rPr>
              <w:t>C1-210414</w:t>
            </w:r>
          </w:p>
        </w:tc>
        <w:tc>
          <w:tcPr>
            <w:tcW w:w="0" w:type="auto"/>
            <w:tcBorders>
              <w:top w:val="single" w:sz="4" w:space="0" w:color="auto"/>
              <w:left w:val="single" w:sz="4" w:space="0" w:color="auto"/>
              <w:bottom w:val="single" w:sz="4" w:space="0" w:color="auto"/>
              <w:right w:val="single" w:sz="4" w:space="0" w:color="auto"/>
            </w:tcBorders>
            <w:hideMark/>
          </w:tcPr>
          <w:p w14:paraId="1F7C3DEF" w14:textId="77777777" w:rsidR="00D176D2" w:rsidRDefault="00D176D2">
            <w:pPr>
              <w:pStyle w:val="TAL"/>
              <w:rPr>
                <w:sz w:val="16"/>
              </w:rPr>
            </w:pPr>
            <w:r>
              <w:rPr>
                <w:sz w:val="16"/>
              </w:rPr>
              <w:t>MINT: solution for key issue #7</w:t>
            </w:r>
          </w:p>
        </w:tc>
        <w:tc>
          <w:tcPr>
            <w:tcW w:w="0" w:type="auto"/>
            <w:tcBorders>
              <w:top w:val="single" w:sz="4" w:space="0" w:color="auto"/>
              <w:left w:val="single" w:sz="4" w:space="0" w:color="auto"/>
              <w:bottom w:val="single" w:sz="4" w:space="0" w:color="auto"/>
              <w:right w:val="single" w:sz="4" w:space="0" w:color="auto"/>
            </w:tcBorders>
            <w:hideMark/>
          </w:tcPr>
          <w:p w14:paraId="7C60B2FE" w14:textId="77777777" w:rsidR="00D176D2" w:rsidRDefault="00D176D2">
            <w:pPr>
              <w:pStyle w:val="TAL"/>
              <w:rPr>
                <w:sz w:val="16"/>
              </w:rPr>
            </w:pPr>
            <w:r>
              <w:rPr>
                <w:sz w:val="16"/>
              </w:rPr>
              <w:t>Ericsson, Apple, vivo / Ivo</w:t>
            </w:r>
          </w:p>
        </w:tc>
        <w:tc>
          <w:tcPr>
            <w:tcW w:w="0" w:type="auto"/>
            <w:tcBorders>
              <w:top w:val="single" w:sz="4" w:space="0" w:color="auto"/>
              <w:left w:val="single" w:sz="4" w:space="0" w:color="auto"/>
              <w:bottom w:val="single" w:sz="4" w:space="0" w:color="auto"/>
              <w:right w:val="single" w:sz="4" w:space="0" w:color="auto"/>
            </w:tcBorders>
            <w:hideMark/>
          </w:tcPr>
          <w:p w14:paraId="24BFAAD1"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08E72B" w14:textId="77777777" w:rsidR="00D176D2" w:rsidRDefault="00D176D2">
            <w:pPr>
              <w:pStyle w:val="TAL"/>
              <w:rPr>
                <w:sz w:val="16"/>
              </w:rPr>
            </w:pPr>
            <w:r>
              <w:rPr>
                <w:sz w:val="16"/>
              </w:rPr>
              <w:t>C1-210021</w:t>
            </w:r>
          </w:p>
        </w:tc>
        <w:tc>
          <w:tcPr>
            <w:tcW w:w="0" w:type="auto"/>
            <w:tcBorders>
              <w:top w:val="single" w:sz="4" w:space="0" w:color="auto"/>
              <w:left w:val="single" w:sz="4" w:space="0" w:color="auto"/>
              <w:bottom w:val="single" w:sz="4" w:space="0" w:color="auto"/>
              <w:right w:val="single" w:sz="4" w:space="0" w:color="auto"/>
            </w:tcBorders>
          </w:tcPr>
          <w:p w14:paraId="38995542" w14:textId="77777777" w:rsidR="00D176D2" w:rsidRDefault="00D176D2">
            <w:pPr>
              <w:pStyle w:val="TAL"/>
              <w:rPr>
                <w:sz w:val="16"/>
              </w:rPr>
            </w:pPr>
          </w:p>
        </w:tc>
      </w:tr>
      <w:tr w:rsidR="00D176D2" w14:paraId="2284838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E6B6E95" w14:textId="77777777" w:rsidR="00D176D2" w:rsidRDefault="00D176D2">
            <w:pPr>
              <w:pStyle w:val="TAL"/>
              <w:rPr>
                <w:sz w:val="16"/>
              </w:rPr>
            </w:pPr>
            <w:r>
              <w:rPr>
                <w:sz w:val="16"/>
              </w:rPr>
              <w:t>C1-210415</w:t>
            </w:r>
          </w:p>
        </w:tc>
        <w:tc>
          <w:tcPr>
            <w:tcW w:w="0" w:type="auto"/>
            <w:tcBorders>
              <w:top w:val="single" w:sz="4" w:space="0" w:color="auto"/>
              <w:left w:val="single" w:sz="4" w:space="0" w:color="auto"/>
              <w:bottom w:val="single" w:sz="4" w:space="0" w:color="auto"/>
              <w:right w:val="single" w:sz="4" w:space="0" w:color="auto"/>
            </w:tcBorders>
            <w:hideMark/>
          </w:tcPr>
          <w:p w14:paraId="5A7E3F3E" w14:textId="77777777" w:rsidR="00D176D2" w:rsidRDefault="00D176D2">
            <w:pPr>
              <w:pStyle w:val="TAL"/>
              <w:rPr>
                <w:sz w:val="16"/>
              </w:rPr>
            </w:pPr>
            <w:r>
              <w:rPr>
                <w:sz w:val="16"/>
              </w:rPr>
              <w:t>New solution to KI#5: Handling of forbidden PLMN list</w:t>
            </w:r>
          </w:p>
        </w:tc>
        <w:tc>
          <w:tcPr>
            <w:tcW w:w="0" w:type="auto"/>
            <w:tcBorders>
              <w:top w:val="single" w:sz="4" w:space="0" w:color="auto"/>
              <w:left w:val="single" w:sz="4" w:space="0" w:color="auto"/>
              <w:bottom w:val="single" w:sz="4" w:space="0" w:color="auto"/>
              <w:right w:val="single" w:sz="4" w:space="0" w:color="auto"/>
            </w:tcBorders>
            <w:hideMark/>
          </w:tcPr>
          <w:p w14:paraId="384D03B1" w14:textId="77777777" w:rsidR="00D176D2" w:rsidRDefault="00D176D2">
            <w:pPr>
              <w:pStyle w:val="TAL"/>
              <w:rPr>
                <w:sz w:val="16"/>
              </w:rPr>
            </w:pPr>
            <w:r>
              <w:rPr>
                <w:sz w:val="16"/>
              </w:rPr>
              <w:t>LG Electronics / SangMin</w:t>
            </w:r>
          </w:p>
        </w:tc>
        <w:tc>
          <w:tcPr>
            <w:tcW w:w="0" w:type="auto"/>
            <w:tcBorders>
              <w:top w:val="single" w:sz="4" w:space="0" w:color="auto"/>
              <w:left w:val="single" w:sz="4" w:space="0" w:color="auto"/>
              <w:bottom w:val="single" w:sz="4" w:space="0" w:color="auto"/>
              <w:right w:val="single" w:sz="4" w:space="0" w:color="auto"/>
            </w:tcBorders>
            <w:hideMark/>
          </w:tcPr>
          <w:p w14:paraId="7D9372CA"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A7B941" w14:textId="77777777" w:rsidR="00D176D2" w:rsidRDefault="00D176D2">
            <w:pPr>
              <w:pStyle w:val="TAL"/>
              <w:rPr>
                <w:sz w:val="16"/>
              </w:rPr>
            </w:pPr>
            <w:r>
              <w:rPr>
                <w:sz w:val="16"/>
              </w:rPr>
              <w:t>C1-210366</w:t>
            </w:r>
          </w:p>
        </w:tc>
        <w:tc>
          <w:tcPr>
            <w:tcW w:w="0" w:type="auto"/>
            <w:tcBorders>
              <w:top w:val="single" w:sz="4" w:space="0" w:color="auto"/>
              <w:left w:val="single" w:sz="4" w:space="0" w:color="auto"/>
              <w:bottom w:val="single" w:sz="4" w:space="0" w:color="auto"/>
              <w:right w:val="single" w:sz="4" w:space="0" w:color="auto"/>
            </w:tcBorders>
          </w:tcPr>
          <w:p w14:paraId="697AAE7B" w14:textId="77777777" w:rsidR="00D176D2" w:rsidRDefault="00D176D2">
            <w:pPr>
              <w:pStyle w:val="TAL"/>
              <w:rPr>
                <w:sz w:val="16"/>
              </w:rPr>
            </w:pPr>
          </w:p>
        </w:tc>
      </w:tr>
      <w:tr w:rsidR="00D176D2" w14:paraId="4C83DDE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0B743B0" w14:textId="77777777" w:rsidR="00D176D2" w:rsidRDefault="00D176D2">
            <w:pPr>
              <w:pStyle w:val="TAL"/>
              <w:rPr>
                <w:sz w:val="16"/>
              </w:rPr>
            </w:pPr>
            <w:r>
              <w:rPr>
                <w:sz w:val="16"/>
              </w:rPr>
              <w:t>C1-210416</w:t>
            </w:r>
          </w:p>
        </w:tc>
        <w:tc>
          <w:tcPr>
            <w:tcW w:w="0" w:type="auto"/>
            <w:tcBorders>
              <w:top w:val="single" w:sz="4" w:space="0" w:color="auto"/>
              <w:left w:val="single" w:sz="4" w:space="0" w:color="auto"/>
              <w:bottom w:val="single" w:sz="4" w:space="0" w:color="auto"/>
              <w:right w:val="single" w:sz="4" w:space="0" w:color="auto"/>
            </w:tcBorders>
            <w:hideMark/>
          </w:tcPr>
          <w:p w14:paraId="21AC88C3" w14:textId="77777777" w:rsidR="00D176D2" w:rsidRDefault="00D176D2">
            <w:pPr>
              <w:pStyle w:val="TAL"/>
              <w:rPr>
                <w:sz w:val="16"/>
              </w:rPr>
            </w:pPr>
            <w:r>
              <w:rPr>
                <w:sz w:val="16"/>
              </w:rPr>
              <w:t>Configuring UE with SOR-CMCI</w:t>
            </w:r>
          </w:p>
        </w:tc>
        <w:tc>
          <w:tcPr>
            <w:tcW w:w="0" w:type="auto"/>
            <w:tcBorders>
              <w:top w:val="single" w:sz="4" w:space="0" w:color="auto"/>
              <w:left w:val="single" w:sz="4" w:space="0" w:color="auto"/>
              <w:bottom w:val="single" w:sz="4" w:space="0" w:color="auto"/>
              <w:right w:val="single" w:sz="4" w:space="0" w:color="auto"/>
            </w:tcBorders>
            <w:hideMark/>
          </w:tcPr>
          <w:p w14:paraId="730761CD"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7D3FE1D1"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C701F2" w14:textId="77777777" w:rsidR="00D176D2" w:rsidRDefault="00D176D2">
            <w:pPr>
              <w:pStyle w:val="TAL"/>
              <w:rPr>
                <w:sz w:val="16"/>
              </w:rPr>
            </w:pPr>
            <w:r>
              <w:rPr>
                <w:sz w:val="16"/>
              </w:rPr>
              <w:t>C1-210107</w:t>
            </w:r>
          </w:p>
        </w:tc>
        <w:tc>
          <w:tcPr>
            <w:tcW w:w="0" w:type="auto"/>
            <w:tcBorders>
              <w:top w:val="single" w:sz="4" w:space="0" w:color="auto"/>
              <w:left w:val="single" w:sz="4" w:space="0" w:color="auto"/>
              <w:bottom w:val="single" w:sz="4" w:space="0" w:color="auto"/>
              <w:right w:val="single" w:sz="4" w:space="0" w:color="auto"/>
            </w:tcBorders>
          </w:tcPr>
          <w:p w14:paraId="6BA24D7E" w14:textId="77777777" w:rsidR="00D176D2" w:rsidRDefault="00D176D2">
            <w:pPr>
              <w:pStyle w:val="TAL"/>
              <w:rPr>
                <w:sz w:val="16"/>
              </w:rPr>
            </w:pPr>
          </w:p>
        </w:tc>
      </w:tr>
      <w:tr w:rsidR="00D176D2" w14:paraId="4B25B0D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9E49598" w14:textId="77777777" w:rsidR="00D176D2" w:rsidRDefault="00D176D2">
            <w:pPr>
              <w:pStyle w:val="TAL"/>
              <w:rPr>
                <w:sz w:val="16"/>
              </w:rPr>
            </w:pPr>
            <w:r>
              <w:rPr>
                <w:sz w:val="16"/>
              </w:rPr>
              <w:t>C1-210417</w:t>
            </w:r>
          </w:p>
        </w:tc>
        <w:tc>
          <w:tcPr>
            <w:tcW w:w="0" w:type="auto"/>
            <w:tcBorders>
              <w:top w:val="single" w:sz="4" w:space="0" w:color="auto"/>
              <w:left w:val="single" w:sz="4" w:space="0" w:color="auto"/>
              <w:bottom w:val="single" w:sz="4" w:space="0" w:color="auto"/>
              <w:right w:val="single" w:sz="4" w:space="0" w:color="auto"/>
            </w:tcBorders>
            <w:hideMark/>
          </w:tcPr>
          <w:p w14:paraId="514BEEA4" w14:textId="77777777" w:rsidR="00D176D2" w:rsidRDefault="00D176D2">
            <w:pPr>
              <w:pStyle w:val="TAL"/>
              <w:rPr>
                <w:sz w:val="16"/>
              </w:rPr>
            </w:pPr>
            <w:r>
              <w:rPr>
                <w:sz w:val="16"/>
              </w:rPr>
              <w:t>Kausf change</w:t>
            </w:r>
          </w:p>
        </w:tc>
        <w:tc>
          <w:tcPr>
            <w:tcW w:w="0" w:type="auto"/>
            <w:tcBorders>
              <w:top w:val="single" w:sz="4" w:space="0" w:color="auto"/>
              <w:left w:val="single" w:sz="4" w:space="0" w:color="auto"/>
              <w:bottom w:val="single" w:sz="4" w:space="0" w:color="auto"/>
              <w:right w:val="single" w:sz="4" w:space="0" w:color="auto"/>
            </w:tcBorders>
            <w:hideMark/>
          </w:tcPr>
          <w:p w14:paraId="690EDE52" w14:textId="77777777" w:rsidR="00D176D2" w:rsidRDefault="00D176D2">
            <w:pPr>
              <w:pStyle w:val="TAL"/>
              <w:rPr>
                <w:sz w:val="16"/>
              </w:rPr>
            </w:pPr>
            <w:r>
              <w:rPr>
                <w:sz w:val="16"/>
              </w:rPr>
              <w:t>Ericsson, ZTE, Nokia, Nokia Shanghai Bell / Ivo</w:t>
            </w:r>
          </w:p>
        </w:tc>
        <w:tc>
          <w:tcPr>
            <w:tcW w:w="0" w:type="auto"/>
            <w:tcBorders>
              <w:top w:val="single" w:sz="4" w:space="0" w:color="auto"/>
              <w:left w:val="single" w:sz="4" w:space="0" w:color="auto"/>
              <w:bottom w:val="single" w:sz="4" w:space="0" w:color="auto"/>
              <w:right w:val="single" w:sz="4" w:space="0" w:color="auto"/>
            </w:tcBorders>
            <w:hideMark/>
          </w:tcPr>
          <w:p w14:paraId="7A73DA55"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8BFA52" w14:textId="77777777" w:rsidR="00D176D2" w:rsidRDefault="00D176D2">
            <w:pPr>
              <w:pStyle w:val="TAL"/>
              <w:rPr>
                <w:sz w:val="16"/>
              </w:rPr>
            </w:pPr>
            <w:r>
              <w:rPr>
                <w:sz w:val="16"/>
              </w:rPr>
              <w:t>C1-210022</w:t>
            </w:r>
          </w:p>
        </w:tc>
        <w:tc>
          <w:tcPr>
            <w:tcW w:w="0" w:type="auto"/>
            <w:tcBorders>
              <w:top w:val="single" w:sz="4" w:space="0" w:color="auto"/>
              <w:left w:val="single" w:sz="4" w:space="0" w:color="auto"/>
              <w:bottom w:val="single" w:sz="4" w:space="0" w:color="auto"/>
              <w:right w:val="single" w:sz="4" w:space="0" w:color="auto"/>
            </w:tcBorders>
          </w:tcPr>
          <w:p w14:paraId="1A0EF6FB" w14:textId="77777777" w:rsidR="00D176D2" w:rsidRDefault="00D176D2">
            <w:pPr>
              <w:pStyle w:val="TAL"/>
              <w:rPr>
                <w:sz w:val="16"/>
              </w:rPr>
            </w:pPr>
          </w:p>
        </w:tc>
      </w:tr>
      <w:tr w:rsidR="00D176D2" w14:paraId="7502C18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FFDB750" w14:textId="77777777" w:rsidR="00D176D2" w:rsidRDefault="00D176D2">
            <w:pPr>
              <w:pStyle w:val="TAL"/>
              <w:rPr>
                <w:sz w:val="16"/>
              </w:rPr>
            </w:pPr>
            <w:r>
              <w:rPr>
                <w:sz w:val="16"/>
              </w:rPr>
              <w:t>C1-210418</w:t>
            </w:r>
          </w:p>
        </w:tc>
        <w:tc>
          <w:tcPr>
            <w:tcW w:w="0" w:type="auto"/>
            <w:tcBorders>
              <w:top w:val="single" w:sz="4" w:space="0" w:color="auto"/>
              <w:left w:val="single" w:sz="4" w:space="0" w:color="auto"/>
              <w:bottom w:val="single" w:sz="4" w:space="0" w:color="auto"/>
              <w:right w:val="single" w:sz="4" w:space="0" w:color="auto"/>
            </w:tcBorders>
            <w:hideMark/>
          </w:tcPr>
          <w:p w14:paraId="436E7365" w14:textId="77777777" w:rsidR="00D176D2" w:rsidRDefault="00D176D2">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7F4DC2ED"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3C0B1C"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832BAE" w14:textId="77777777" w:rsidR="00D176D2" w:rsidRDefault="00D176D2">
            <w:pPr>
              <w:pStyle w:val="TAL"/>
              <w:rPr>
                <w:sz w:val="16"/>
              </w:rPr>
            </w:pPr>
            <w:r>
              <w:rPr>
                <w:sz w:val="16"/>
              </w:rPr>
              <w:t>C1-210274</w:t>
            </w:r>
          </w:p>
        </w:tc>
        <w:tc>
          <w:tcPr>
            <w:tcW w:w="0" w:type="auto"/>
            <w:tcBorders>
              <w:top w:val="single" w:sz="4" w:space="0" w:color="auto"/>
              <w:left w:val="single" w:sz="4" w:space="0" w:color="auto"/>
              <w:bottom w:val="single" w:sz="4" w:space="0" w:color="auto"/>
              <w:right w:val="single" w:sz="4" w:space="0" w:color="auto"/>
            </w:tcBorders>
          </w:tcPr>
          <w:p w14:paraId="022F8B61" w14:textId="77777777" w:rsidR="00D176D2" w:rsidRDefault="00D176D2">
            <w:pPr>
              <w:pStyle w:val="TAL"/>
              <w:rPr>
                <w:sz w:val="16"/>
              </w:rPr>
            </w:pPr>
          </w:p>
        </w:tc>
      </w:tr>
      <w:tr w:rsidR="00D176D2" w14:paraId="76049BB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5C86312" w14:textId="77777777" w:rsidR="00D176D2" w:rsidRDefault="00D176D2">
            <w:pPr>
              <w:pStyle w:val="TAL"/>
              <w:rPr>
                <w:sz w:val="16"/>
              </w:rPr>
            </w:pPr>
            <w:r>
              <w:rPr>
                <w:sz w:val="16"/>
              </w:rPr>
              <w:t>C1-210419</w:t>
            </w:r>
          </w:p>
        </w:tc>
        <w:tc>
          <w:tcPr>
            <w:tcW w:w="0" w:type="auto"/>
            <w:tcBorders>
              <w:top w:val="single" w:sz="4" w:space="0" w:color="auto"/>
              <w:left w:val="single" w:sz="4" w:space="0" w:color="auto"/>
              <w:bottom w:val="single" w:sz="4" w:space="0" w:color="auto"/>
              <w:right w:val="single" w:sz="4" w:space="0" w:color="auto"/>
            </w:tcBorders>
            <w:hideMark/>
          </w:tcPr>
          <w:p w14:paraId="738D651B" w14:textId="77777777" w:rsidR="00D176D2" w:rsidRDefault="00D176D2">
            <w:pPr>
              <w:pStyle w:val="TAL"/>
              <w:rPr>
                <w:sz w:val="16"/>
              </w:rPr>
            </w:pPr>
            <w:r>
              <w:rPr>
                <w:sz w:val="16"/>
              </w:rPr>
              <w:t xml:space="preserve">Reply LS to S6-202009/C1-210050 on APIs in EDGEAPP (to: SA6; cc: CT3; contact: Huawei) </w:t>
            </w:r>
          </w:p>
        </w:tc>
        <w:tc>
          <w:tcPr>
            <w:tcW w:w="0" w:type="auto"/>
            <w:tcBorders>
              <w:top w:val="single" w:sz="4" w:space="0" w:color="auto"/>
              <w:left w:val="single" w:sz="4" w:space="0" w:color="auto"/>
              <w:bottom w:val="single" w:sz="4" w:space="0" w:color="auto"/>
              <w:right w:val="single" w:sz="4" w:space="0" w:color="auto"/>
            </w:tcBorders>
            <w:hideMark/>
          </w:tcPr>
          <w:p w14:paraId="126CA629" w14:textId="77777777" w:rsidR="00D176D2" w:rsidRDefault="00D176D2">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6D2F355A"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71EC251" w14:textId="77777777" w:rsidR="00D176D2" w:rsidRDefault="00D176D2">
            <w:pPr>
              <w:pStyle w:val="TAL"/>
              <w:rPr>
                <w:sz w:val="16"/>
              </w:rPr>
            </w:pPr>
            <w:r>
              <w:rPr>
                <w:sz w:val="16"/>
              </w:rPr>
              <w:t>C1-210226</w:t>
            </w:r>
          </w:p>
        </w:tc>
        <w:tc>
          <w:tcPr>
            <w:tcW w:w="0" w:type="auto"/>
            <w:tcBorders>
              <w:top w:val="single" w:sz="4" w:space="0" w:color="auto"/>
              <w:left w:val="single" w:sz="4" w:space="0" w:color="auto"/>
              <w:bottom w:val="single" w:sz="4" w:space="0" w:color="auto"/>
              <w:right w:val="single" w:sz="4" w:space="0" w:color="auto"/>
            </w:tcBorders>
            <w:hideMark/>
          </w:tcPr>
          <w:p w14:paraId="02118AC0" w14:textId="77777777" w:rsidR="00D176D2" w:rsidRDefault="00D176D2">
            <w:pPr>
              <w:pStyle w:val="TAL"/>
              <w:rPr>
                <w:sz w:val="16"/>
              </w:rPr>
            </w:pPr>
            <w:r>
              <w:rPr>
                <w:sz w:val="16"/>
              </w:rPr>
              <w:t>C1-210440</w:t>
            </w:r>
          </w:p>
        </w:tc>
      </w:tr>
      <w:tr w:rsidR="00D176D2" w14:paraId="3CFF921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9D7F0D7" w14:textId="77777777" w:rsidR="00D176D2" w:rsidRDefault="00D176D2">
            <w:pPr>
              <w:pStyle w:val="TAL"/>
              <w:rPr>
                <w:sz w:val="16"/>
              </w:rPr>
            </w:pPr>
            <w:r>
              <w:rPr>
                <w:sz w:val="16"/>
              </w:rPr>
              <w:t>C1-210420</w:t>
            </w:r>
          </w:p>
        </w:tc>
        <w:tc>
          <w:tcPr>
            <w:tcW w:w="0" w:type="auto"/>
            <w:tcBorders>
              <w:top w:val="single" w:sz="4" w:space="0" w:color="auto"/>
              <w:left w:val="single" w:sz="4" w:space="0" w:color="auto"/>
              <w:bottom w:val="single" w:sz="4" w:space="0" w:color="auto"/>
              <w:right w:val="single" w:sz="4" w:space="0" w:color="auto"/>
            </w:tcBorders>
            <w:hideMark/>
          </w:tcPr>
          <w:p w14:paraId="5C3F3BA6" w14:textId="77777777" w:rsidR="00D176D2" w:rsidRDefault="00D176D2">
            <w:pPr>
              <w:pStyle w:val="TAL"/>
              <w:rPr>
                <w:sz w:val="16"/>
              </w:rPr>
            </w:pPr>
            <w:r>
              <w:rPr>
                <w:sz w:val="16"/>
              </w:rPr>
              <w:t>Correction for SOL#2 and SOL#4: document impact on SoR</w:t>
            </w:r>
          </w:p>
        </w:tc>
        <w:tc>
          <w:tcPr>
            <w:tcW w:w="0" w:type="auto"/>
            <w:tcBorders>
              <w:top w:val="single" w:sz="4" w:space="0" w:color="auto"/>
              <w:left w:val="single" w:sz="4" w:space="0" w:color="auto"/>
              <w:bottom w:val="single" w:sz="4" w:space="0" w:color="auto"/>
              <w:right w:val="single" w:sz="4" w:space="0" w:color="auto"/>
            </w:tcBorders>
            <w:hideMark/>
          </w:tcPr>
          <w:p w14:paraId="00E03D74" w14:textId="77777777" w:rsidR="00D176D2" w:rsidRDefault="00D176D2">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14:paraId="35A23F11"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5A444C" w14:textId="77777777" w:rsidR="00D176D2" w:rsidRDefault="00D176D2">
            <w:pPr>
              <w:pStyle w:val="TAL"/>
              <w:rPr>
                <w:sz w:val="16"/>
              </w:rPr>
            </w:pPr>
            <w:r>
              <w:rPr>
                <w:sz w:val="16"/>
              </w:rPr>
              <w:t>C1-210111</w:t>
            </w:r>
          </w:p>
        </w:tc>
        <w:tc>
          <w:tcPr>
            <w:tcW w:w="0" w:type="auto"/>
            <w:tcBorders>
              <w:top w:val="single" w:sz="4" w:space="0" w:color="auto"/>
              <w:left w:val="single" w:sz="4" w:space="0" w:color="auto"/>
              <w:bottom w:val="single" w:sz="4" w:space="0" w:color="auto"/>
              <w:right w:val="single" w:sz="4" w:space="0" w:color="auto"/>
            </w:tcBorders>
          </w:tcPr>
          <w:p w14:paraId="1DFAE3BD" w14:textId="77777777" w:rsidR="00D176D2" w:rsidRDefault="00D176D2">
            <w:pPr>
              <w:pStyle w:val="TAL"/>
              <w:rPr>
                <w:sz w:val="16"/>
              </w:rPr>
            </w:pPr>
          </w:p>
        </w:tc>
      </w:tr>
      <w:tr w:rsidR="00D176D2" w14:paraId="28D25BD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395552D" w14:textId="77777777" w:rsidR="00D176D2" w:rsidRDefault="00D176D2">
            <w:pPr>
              <w:pStyle w:val="TAL"/>
              <w:rPr>
                <w:sz w:val="16"/>
              </w:rPr>
            </w:pPr>
            <w:r>
              <w:rPr>
                <w:sz w:val="16"/>
              </w:rPr>
              <w:t>C1-210421</w:t>
            </w:r>
          </w:p>
        </w:tc>
        <w:tc>
          <w:tcPr>
            <w:tcW w:w="0" w:type="auto"/>
            <w:tcBorders>
              <w:top w:val="single" w:sz="4" w:space="0" w:color="auto"/>
              <w:left w:val="single" w:sz="4" w:space="0" w:color="auto"/>
              <w:bottom w:val="single" w:sz="4" w:space="0" w:color="auto"/>
              <w:right w:val="single" w:sz="4" w:space="0" w:color="auto"/>
            </w:tcBorders>
            <w:hideMark/>
          </w:tcPr>
          <w:p w14:paraId="02F175BE" w14:textId="77777777" w:rsidR="00D176D2" w:rsidRDefault="00D176D2">
            <w:pPr>
              <w:pStyle w:val="TAL"/>
              <w:rPr>
                <w:sz w:val="16"/>
              </w:rPr>
            </w:pPr>
            <w:r>
              <w:rPr>
                <w:sz w:val="16"/>
              </w:rPr>
              <w:t>Optimization for SOL#4: deprioritize TN accesses</w:t>
            </w:r>
          </w:p>
        </w:tc>
        <w:tc>
          <w:tcPr>
            <w:tcW w:w="0" w:type="auto"/>
            <w:tcBorders>
              <w:top w:val="single" w:sz="4" w:space="0" w:color="auto"/>
              <w:left w:val="single" w:sz="4" w:space="0" w:color="auto"/>
              <w:bottom w:val="single" w:sz="4" w:space="0" w:color="auto"/>
              <w:right w:val="single" w:sz="4" w:space="0" w:color="auto"/>
            </w:tcBorders>
            <w:hideMark/>
          </w:tcPr>
          <w:p w14:paraId="043EBE10" w14:textId="77777777" w:rsidR="00D176D2" w:rsidRDefault="00D176D2">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14:paraId="760E1C97"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6BC735" w14:textId="77777777" w:rsidR="00D176D2" w:rsidRDefault="00D176D2">
            <w:pPr>
              <w:pStyle w:val="TAL"/>
              <w:rPr>
                <w:sz w:val="16"/>
              </w:rPr>
            </w:pPr>
            <w:r>
              <w:rPr>
                <w:sz w:val="16"/>
              </w:rPr>
              <w:t>C1-210112</w:t>
            </w:r>
          </w:p>
        </w:tc>
        <w:tc>
          <w:tcPr>
            <w:tcW w:w="0" w:type="auto"/>
            <w:tcBorders>
              <w:top w:val="single" w:sz="4" w:space="0" w:color="auto"/>
              <w:left w:val="single" w:sz="4" w:space="0" w:color="auto"/>
              <w:bottom w:val="single" w:sz="4" w:space="0" w:color="auto"/>
              <w:right w:val="single" w:sz="4" w:space="0" w:color="auto"/>
            </w:tcBorders>
          </w:tcPr>
          <w:p w14:paraId="3FC5F846" w14:textId="77777777" w:rsidR="00D176D2" w:rsidRDefault="00D176D2">
            <w:pPr>
              <w:pStyle w:val="TAL"/>
              <w:rPr>
                <w:sz w:val="16"/>
              </w:rPr>
            </w:pPr>
          </w:p>
        </w:tc>
      </w:tr>
      <w:tr w:rsidR="00D176D2" w14:paraId="623085D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91AFD3C" w14:textId="77777777" w:rsidR="00D176D2" w:rsidRDefault="00D176D2">
            <w:pPr>
              <w:pStyle w:val="TAL"/>
              <w:rPr>
                <w:sz w:val="16"/>
              </w:rPr>
            </w:pPr>
            <w:r>
              <w:rPr>
                <w:sz w:val="16"/>
              </w:rPr>
              <w:t>C1-210422</w:t>
            </w:r>
          </w:p>
        </w:tc>
        <w:tc>
          <w:tcPr>
            <w:tcW w:w="0" w:type="auto"/>
            <w:tcBorders>
              <w:top w:val="single" w:sz="4" w:space="0" w:color="auto"/>
              <w:left w:val="single" w:sz="4" w:space="0" w:color="auto"/>
              <w:bottom w:val="single" w:sz="4" w:space="0" w:color="auto"/>
              <w:right w:val="single" w:sz="4" w:space="0" w:color="auto"/>
            </w:tcBorders>
            <w:hideMark/>
          </w:tcPr>
          <w:p w14:paraId="0B71B95F" w14:textId="77777777" w:rsidR="00D176D2" w:rsidRDefault="00D176D2">
            <w:pPr>
              <w:pStyle w:val="TAL"/>
              <w:rPr>
                <w:sz w:val="16"/>
              </w:rPr>
            </w:pPr>
            <w:r>
              <w:rPr>
                <w:sz w:val="16"/>
              </w:rPr>
              <w:t>Correction for KI#1 and SOL#1: applicability of legacy procedures to determine the country serving the area</w:t>
            </w:r>
          </w:p>
        </w:tc>
        <w:tc>
          <w:tcPr>
            <w:tcW w:w="0" w:type="auto"/>
            <w:tcBorders>
              <w:top w:val="single" w:sz="4" w:space="0" w:color="auto"/>
              <w:left w:val="single" w:sz="4" w:space="0" w:color="auto"/>
              <w:bottom w:val="single" w:sz="4" w:space="0" w:color="auto"/>
              <w:right w:val="single" w:sz="4" w:space="0" w:color="auto"/>
            </w:tcBorders>
            <w:hideMark/>
          </w:tcPr>
          <w:p w14:paraId="24E12B6F" w14:textId="77777777" w:rsidR="00D176D2" w:rsidRDefault="00D176D2">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14:paraId="6D4C0475"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53F31E" w14:textId="77777777" w:rsidR="00D176D2" w:rsidRDefault="00D176D2">
            <w:pPr>
              <w:pStyle w:val="TAL"/>
              <w:rPr>
                <w:sz w:val="16"/>
              </w:rPr>
            </w:pPr>
            <w:r>
              <w:rPr>
                <w:sz w:val="16"/>
              </w:rPr>
              <w:t>C1-210113</w:t>
            </w:r>
          </w:p>
        </w:tc>
        <w:tc>
          <w:tcPr>
            <w:tcW w:w="0" w:type="auto"/>
            <w:tcBorders>
              <w:top w:val="single" w:sz="4" w:space="0" w:color="auto"/>
              <w:left w:val="single" w:sz="4" w:space="0" w:color="auto"/>
              <w:bottom w:val="single" w:sz="4" w:space="0" w:color="auto"/>
              <w:right w:val="single" w:sz="4" w:space="0" w:color="auto"/>
            </w:tcBorders>
          </w:tcPr>
          <w:p w14:paraId="67A28E0D" w14:textId="77777777" w:rsidR="00D176D2" w:rsidRDefault="00D176D2">
            <w:pPr>
              <w:pStyle w:val="TAL"/>
              <w:rPr>
                <w:sz w:val="16"/>
              </w:rPr>
            </w:pPr>
          </w:p>
        </w:tc>
      </w:tr>
      <w:tr w:rsidR="00D176D2" w14:paraId="4829DA0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A8BE312" w14:textId="77777777" w:rsidR="00D176D2" w:rsidRDefault="00D176D2">
            <w:pPr>
              <w:pStyle w:val="TAL"/>
              <w:rPr>
                <w:sz w:val="16"/>
              </w:rPr>
            </w:pPr>
            <w:r>
              <w:rPr>
                <w:sz w:val="16"/>
              </w:rPr>
              <w:t>C1-210423</w:t>
            </w:r>
          </w:p>
        </w:tc>
        <w:tc>
          <w:tcPr>
            <w:tcW w:w="0" w:type="auto"/>
            <w:tcBorders>
              <w:top w:val="single" w:sz="4" w:space="0" w:color="auto"/>
              <w:left w:val="single" w:sz="4" w:space="0" w:color="auto"/>
              <w:bottom w:val="single" w:sz="4" w:space="0" w:color="auto"/>
              <w:right w:val="single" w:sz="4" w:space="0" w:color="auto"/>
            </w:tcBorders>
            <w:hideMark/>
          </w:tcPr>
          <w:p w14:paraId="63931270" w14:textId="77777777" w:rsidR="00D176D2" w:rsidRDefault="00D176D2">
            <w:pPr>
              <w:pStyle w:val="TAL"/>
              <w:rPr>
                <w:sz w:val="16"/>
              </w:rPr>
            </w:pPr>
            <w:r>
              <w:rPr>
                <w:sz w:val="16"/>
              </w:rPr>
              <w:t>New solution on Key Issue #2</w:t>
            </w:r>
          </w:p>
        </w:tc>
        <w:tc>
          <w:tcPr>
            <w:tcW w:w="0" w:type="auto"/>
            <w:tcBorders>
              <w:top w:val="single" w:sz="4" w:space="0" w:color="auto"/>
              <w:left w:val="single" w:sz="4" w:space="0" w:color="auto"/>
              <w:bottom w:val="single" w:sz="4" w:space="0" w:color="auto"/>
              <w:right w:val="single" w:sz="4" w:space="0" w:color="auto"/>
            </w:tcBorders>
            <w:hideMark/>
          </w:tcPr>
          <w:p w14:paraId="1C3737EB"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68F510"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8E0D41" w14:textId="77777777" w:rsidR="00D176D2" w:rsidRDefault="00D176D2">
            <w:pPr>
              <w:pStyle w:val="TAL"/>
              <w:rPr>
                <w:sz w:val="16"/>
              </w:rPr>
            </w:pPr>
            <w:r>
              <w:rPr>
                <w:sz w:val="16"/>
              </w:rPr>
              <w:t>C1-210279</w:t>
            </w:r>
          </w:p>
        </w:tc>
        <w:tc>
          <w:tcPr>
            <w:tcW w:w="0" w:type="auto"/>
            <w:tcBorders>
              <w:top w:val="single" w:sz="4" w:space="0" w:color="auto"/>
              <w:left w:val="single" w:sz="4" w:space="0" w:color="auto"/>
              <w:bottom w:val="single" w:sz="4" w:space="0" w:color="auto"/>
              <w:right w:val="single" w:sz="4" w:space="0" w:color="auto"/>
            </w:tcBorders>
          </w:tcPr>
          <w:p w14:paraId="7A9F310E" w14:textId="77777777" w:rsidR="00D176D2" w:rsidRDefault="00D176D2">
            <w:pPr>
              <w:pStyle w:val="TAL"/>
              <w:rPr>
                <w:sz w:val="16"/>
              </w:rPr>
            </w:pPr>
          </w:p>
        </w:tc>
      </w:tr>
      <w:tr w:rsidR="00D176D2" w14:paraId="177AE03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89D0BD8" w14:textId="77777777" w:rsidR="00D176D2" w:rsidRDefault="00D176D2">
            <w:pPr>
              <w:pStyle w:val="TAL"/>
              <w:rPr>
                <w:sz w:val="16"/>
              </w:rPr>
            </w:pPr>
            <w:r>
              <w:rPr>
                <w:sz w:val="16"/>
              </w:rPr>
              <w:t>C1-210424</w:t>
            </w:r>
          </w:p>
        </w:tc>
        <w:tc>
          <w:tcPr>
            <w:tcW w:w="0" w:type="auto"/>
            <w:tcBorders>
              <w:top w:val="single" w:sz="4" w:space="0" w:color="auto"/>
              <w:left w:val="single" w:sz="4" w:space="0" w:color="auto"/>
              <w:bottom w:val="single" w:sz="4" w:space="0" w:color="auto"/>
              <w:right w:val="single" w:sz="4" w:space="0" w:color="auto"/>
            </w:tcBorders>
            <w:hideMark/>
          </w:tcPr>
          <w:p w14:paraId="0BDC08C8" w14:textId="77777777" w:rsidR="00D176D2" w:rsidRDefault="00D176D2">
            <w:pPr>
              <w:pStyle w:val="TAL"/>
              <w:rPr>
                <w:sz w:val="16"/>
              </w:rPr>
            </w:pPr>
            <w:r>
              <w:rPr>
                <w:sz w:val="16"/>
              </w:rPr>
              <w:t>FS_MINT: New Key Issue #Y: Manual PLMN Selection</w:t>
            </w:r>
          </w:p>
        </w:tc>
        <w:tc>
          <w:tcPr>
            <w:tcW w:w="0" w:type="auto"/>
            <w:tcBorders>
              <w:top w:val="single" w:sz="4" w:space="0" w:color="auto"/>
              <w:left w:val="single" w:sz="4" w:space="0" w:color="auto"/>
              <w:bottom w:val="single" w:sz="4" w:space="0" w:color="auto"/>
              <w:right w:val="single" w:sz="4" w:space="0" w:color="auto"/>
            </w:tcBorders>
            <w:hideMark/>
          </w:tcPr>
          <w:p w14:paraId="134993AF"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08B36ECE"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AE7A39" w14:textId="77777777" w:rsidR="00D176D2" w:rsidRDefault="00D176D2">
            <w:pPr>
              <w:pStyle w:val="TAL"/>
              <w:rPr>
                <w:sz w:val="16"/>
              </w:rPr>
            </w:pPr>
            <w:r>
              <w:rPr>
                <w:sz w:val="16"/>
              </w:rPr>
              <w:t>C1-210381</w:t>
            </w:r>
          </w:p>
        </w:tc>
        <w:tc>
          <w:tcPr>
            <w:tcW w:w="0" w:type="auto"/>
            <w:tcBorders>
              <w:top w:val="single" w:sz="4" w:space="0" w:color="auto"/>
              <w:left w:val="single" w:sz="4" w:space="0" w:color="auto"/>
              <w:bottom w:val="single" w:sz="4" w:space="0" w:color="auto"/>
              <w:right w:val="single" w:sz="4" w:space="0" w:color="auto"/>
            </w:tcBorders>
          </w:tcPr>
          <w:p w14:paraId="4E93CF0C" w14:textId="77777777" w:rsidR="00D176D2" w:rsidRDefault="00D176D2">
            <w:pPr>
              <w:pStyle w:val="TAL"/>
              <w:rPr>
                <w:sz w:val="16"/>
              </w:rPr>
            </w:pPr>
          </w:p>
        </w:tc>
      </w:tr>
      <w:tr w:rsidR="00D176D2" w14:paraId="6C6183A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FF97F0A" w14:textId="77777777" w:rsidR="00D176D2" w:rsidRDefault="00D176D2">
            <w:pPr>
              <w:pStyle w:val="TAL"/>
              <w:rPr>
                <w:sz w:val="16"/>
              </w:rPr>
            </w:pPr>
            <w:r>
              <w:rPr>
                <w:sz w:val="16"/>
              </w:rPr>
              <w:t>C1-210425</w:t>
            </w:r>
          </w:p>
        </w:tc>
        <w:tc>
          <w:tcPr>
            <w:tcW w:w="0" w:type="auto"/>
            <w:tcBorders>
              <w:top w:val="single" w:sz="4" w:space="0" w:color="auto"/>
              <w:left w:val="single" w:sz="4" w:space="0" w:color="auto"/>
              <w:bottom w:val="single" w:sz="4" w:space="0" w:color="auto"/>
              <w:right w:val="single" w:sz="4" w:space="0" w:color="auto"/>
            </w:tcBorders>
            <w:hideMark/>
          </w:tcPr>
          <w:p w14:paraId="018B9EA5" w14:textId="77777777" w:rsidR="00D176D2" w:rsidRDefault="00D176D2">
            <w:pPr>
              <w:pStyle w:val="TAL"/>
              <w:rPr>
                <w:sz w:val="16"/>
              </w:rPr>
            </w:pPr>
            <w:r>
              <w:rPr>
                <w:sz w:val="16"/>
              </w:rPr>
              <w:t>FS_MINT: Solution for Key issue #3</w:t>
            </w:r>
          </w:p>
        </w:tc>
        <w:tc>
          <w:tcPr>
            <w:tcW w:w="0" w:type="auto"/>
            <w:tcBorders>
              <w:top w:val="single" w:sz="4" w:space="0" w:color="auto"/>
              <w:left w:val="single" w:sz="4" w:space="0" w:color="auto"/>
              <w:bottom w:val="single" w:sz="4" w:space="0" w:color="auto"/>
              <w:right w:val="single" w:sz="4" w:space="0" w:color="auto"/>
            </w:tcBorders>
            <w:hideMark/>
          </w:tcPr>
          <w:p w14:paraId="6451C4A8"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2FF23B06"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CF19E3" w14:textId="77777777" w:rsidR="00D176D2" w:rsidRDefault="00D176D2">
            <w:pPr>
              <w:pStyle w:val="TAL"/>
              <w:rPr>
                <w:sz w:val="16"/>
              </w:rPr>
            </w:pPr>
            <w:r>
              <w:rPr>
                <w:sz w:val="16"/>
              </w:rPr>
              <w:t>C1-210376</w:t>
            </w:r>
          </w:p>
        </w:tc>
        <w:tc>
          <w:tcPr>
            <w:tcW w:w="0" w:type="auto"/>
            <w:tcBorders>
              <w:top w:val="single" w:sz="4" w:space="0" w:color="auto"/>
              <w:left w:val="single" w:sz="4" w:space="0" w:color="auto"/>
              <w:bottom w:val="single" w:sz="4" w:space="0" w:color="auto"/>
              <w:right w:val="single" w:sz="4" w:space="0" w:color="auto"/>
            </w:tcBorders>
          </w:tcPr>
          <w:p w14:paraId="762108F5" w14:textId="77777777" w:rsidR="00D176D2" w:rsidRDefault="00D176D2">
            <w:pPr>
              <w:pStyle w:val="TAL"/>
              <w:rPr>
                <w:sz w:val="16"/>
              </w:rPr>
            </w:pPr>
          </w:p>
        </w:tc>
      </w:tr>
      <w:tr w:rsidR="00D176D2" w14:paraId="5926DE7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403B597" w14:textId="77777777" w:rsidR="00D176D2" w:rsidRDefault="00D176D2">
            <w:pPr>
              <w:pStyle w:val="TAL"/>
              <w:rPr>
                <w:sz w:val="16"/>
              </w:rPr>
            </w:pPr>
            <w:r>
              <w:rPr>
                <w:sz w:val="16"/>
              </w:rPr>
              <w:t>C1-210426</w:t>
            </w:r>
          </w:p>
        </w:tc>
        <w:tc>
          <w:tcPr>
            <w:tcW w:w="0" w:type="auto"/>
            <w:tcBorders>
              <w:top w:val="single" w:sz="4" w:space="0" w:color="auto"/>
              <w:left w:val="single" w:sz="4" w:space="0" w:color="auto"/>
              <w:bottom w:val="single" w:sz="4" w:space="0" w:color="auto"/>
              <w:right w:val="single" w:sz="4" w:space="0" w:color="auto"/>
            </w:tcBorders>
            <w:hideMark/>
          </w:tcPr>
          <w:p w14:paraId="4D5A56AB" w14:textId="77777777" w:rsidR="00D176D2" w:rsidRDefault="00D176D2">
            <w:pPr>
              <w:pStyle w:val="TAL"/>
              <w:rPr>
                <w:sz w:val="16"/>
              </w:rPr>
            </w:pPr>
            <w:r>
              <w:rPr>
                <w:sz w:val="16"/>
              </w:rPr>
              <w:t>FS_MINT: Solution for Key issue #4</w:t>
            </w:r>
          </w:p>
        </w:tc>
        <w:tc>
          <w:tcPr>
            <w:tcW w:w="0" w:type="auto"/>
            <w:tcBorders>
              <w:top w:val="single" w:sz="4" w:space="0" w:color="auto"/>
              <w:left w:val="single" w:sz="4" w:space="0" w:color="auto"/>
              <w:bottom w:val="single" w:sz="4" w:space="0" w:color="auto"/>
              <w:right w:val="single" w:sz="4" w:space="0" w:color="auto"/>
            </w:tcBorders>
            <w:hideMark/>
          </w:tcPr>
          <w:p w14:paraId="1DBBBEDB"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46959E24"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E0A8F6" w14:textId="77777777" w:rsidR="00D176D2" w:rsidRDefault="00D176D2">
            <w:pPr>
              <w:pStyle w:val="TAL"/>
              <w:rPr>
                <w:sz w:val="16"/>
              </w:rPr>
            </w:pPr>
            <w:r>
              <w:rPr>
                <w:sz w:val="16"/>
              </w:rPr>
              <w:t>C1-210377</w:t>
            </w:r>
          </w:p>
        </w:tc>
        <w:tc>
          <w:tcPr>
            <w:tcW w:w="0" w:type="auto"/>
            <w:tcBorders>
              <w:top w:val="single" w:sz="4" w:space="0" w:color="auto"/>
              <w:left w:val="single" w:sz="4" w:space="0" w:color="auto"/>
              <w:bottom w:val="single" w:sz="4" w:space="0" w:color="auto"/>
              <w:right w:val="single" w:sz="4" w:space="0" w:color="auto"/>
            </w:tcBorders>
          </w:tcPr>
          <w:p w14:paraId="69BED60F" w14:textId="77777777" w:rsidR="00D176D2" w:rsidRDefault="00D176D2">
            <w:pPr>
              <w:pStyle w:val="TAL"/>
              <w:rPr>
                <w:sz w:val="16"/>
              </w:rPr>
            </w:pPr>
          </w:p>
        </w:tc>
      </w:tr>
      <w:tr w:rsidR="00D176D2" w14:paraId="4B70851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331F724" w14:textId="77777777" w:rsidR="00D176D2" w:rsidRDefault="00D176D2">
            <w:pPr>
              <w:pStyle w:val="TAL"/>
              <w:rPr>
                <w:sz w:val="16"/>
              </w:rPr>
            </w:pPr>
            <w:r>
              <w:rPr>
                <w:sz w:val="16"/>
              </w:rPr>
              <w:t>C1-210427</w:t>
            </w:r>
          </w:p>
        </w:tc>
        <w:tc>
          <w:tcPr>
            <w:tcW w:w="0" w:type="auto"/>
            <w:tcBorders>
              <w:top w:val="single" w:sz="4" w:space="0" w:color="auto"/>
              <w:left w:val="single" w:sz="4" w:space="0" w:color="auto"/>
              <w:bottom w:val="single" w:sz="4" w:space="0" w:color="auto"/>
              <w:right w:val="single" w:sz="4" w:space="0" w:color="auto"/>
            </w:tcBorders>
            <w:hideMark/>
          </w:tcPr>
          <w:p w14:paraId="6EE2ED7A" w14:textId="77777777" w:rsidR="00D176D2" w:rsidRDefault="00D176D2">
            <w:pPr>
              <w:pStyle w:val="TAL"/>
              <w:rPr>
                <w:sz w:val="16"/>
              </w:rPr>
            </w:pPr>
            <w:r>
              <w:rPr>
                <w:sz w:val="16"/>
              </w:rPr>
              <w:t>FS_MINT: Solution for Key issue #5</w:t>
            </w:r>
          </w:p>
        </w:tc>
        <w:tc>
          <w:tcPr>
            <w:tcW w:w="0" w:type="auto"/>
            <w:tcBorders>
              <w:top w:val="single" w:sz="4" w:space="0" w:color="auto"/>
              <w:left w:val="single" w:sz="4" w:space="0" w:color="auto"/>
              <w:bottom w:val="single" w:sz="4" w:space="0" w:color="auto"/>
              <w:right w:val="single" w:sz="4" w:space="0" w:color="auto"/>
            </w:tcBorders>
            <w:hideMark/>
          </w:tcPr>
          <w:p w14:paraId="12BD5384"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04399B8A"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10B388" w14:textId="77777777" w:rsidR="00D176D2" w:rsidRDefault="00D176D2">
            <w:pPr>
              <w:pStyle w:val="TAL"/>
              <w:rPr>
                <w:sz w:val="16"/>
              </w:rPr>
            </w:pPr>
            <w:r>
              <w:rPr>
                <w:sz w:val="16"/>
              </w:rPr>
              <w:t>C1-210378</w:t>
            </w:r>
          </w:p>
        </w:tc>
        <w:tc>
          <w:tcPr>
            <w:tcW w:w="0" w:type="auto"/>
            <w:tcBorders>
              <w:top w:val="single" w:sz="4" w:space="0" w:color="auto"/>
              <w:left w:val="single" w:sz="4" w:space="0" w:color="auto"/>
              <w:bottom w:val="single" w:sz="4" w:space="0" w:color="auto"/>
              <w:right w:val="single" w:sz="4" w:space="0" w:color="auto"/>
            </w:tcBorders>
          </w:tcPr>
          <w:p w14:paraId="68C43D4C" w14:textId="77777777" w:rsidR="00D176D2" w:rsidRDefault="00D176D2">
            <w:pPr>
              <w:pStyle w:val="TAL"/>
              <w:rPr>
                <w:sz w:val="16"/>
              </w:rPr>
            </w:pPr>
          </w:p>
        </w:tc>
      </w:tr>
      <w:tr w:rsidR="00D176D2" w14:paraId="4A51576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6AEC68E" w14:textId="77777777" w:rsidR="00D176D2" w:rsidRDefault="00D176D2">
            <w:pPr>
              <w:pStyle w:val="TAL"/>
              <w:rPr>
                <w:sz w:val="16"/>
              </w:rPr>
            </w:pPr>
            <w:r>
              <w:rPr>
                <w:sz w:val="16"/>
              </w:rPr>
              <w:t>C1-210428</w:t>
            </w:r>
          </w:p>
        </w:tc>
        <w:tc>
          <w:tcPr>
            <w:tcW w:w="0" w:type="auto"/>
            <w:tcBorders>
              <w:top w:val="single" w:sz="4" w:space="0" w:color="auto"/>
              <w:left w:val="single" w:sz="4" w:space="0" w:color="auto"/>
              <w:bottom w:val="single" w:sz="4" w:space="0" w:color="auto"/>
              <w:right w:val="single" w:sz="4" w:space="0" w:color="auto"/>
            </w:tcBorders>
            <w:hideMark/>
          </w:tcPr>
          <w:p w14:paraId="6A041172" w14:textId="77777777" w:rsidR="00D176D2" w:rsidRDefault="00D176D2">
            <w:pPr>
              <w:pStyle w:val="TAL"/>
              <w:rPr>
                <w:sz w:val="16"/>
              </w:rPr>
            </w:pPr>
            <w:r>
              <w:rPr>
                <w:sz w:val="16"/>
              </w:rPr>
              <w:t>FS_MINT: Solution for Key issue #7</w:t>
            </w:r>
          </w:p>
        </w:tc>
        <w:tc>
          <w:tcPr>
            <w:tcW w:w="0" w:type="auto"/>
            <w:tcBorders>
              <w:top w:val="single" w:sz="4" w:space="0" w:color="auto"/>
              <w:left w:val="single" w:sz="4" w:space="0" w:color="auto"/>
              <w:bottom w:val="single" w:sz="4" w:space="0" w:color="auto"/>
              <w:right w:val="single" w:sz="4" w:space="0" w:color="auto"/>
            </w:tcBorders>
            <w:hideMark/>
          </w:tcPr>
          <w:p w14:paraId="391E36C7"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57284D81"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322634" w14:textId="77777777" w:rsidR="00D176D2" w:rsidRDefault="00D176D2">
            <w:pPr>
              <w:pStyle w:val="TAL"/>
              <w:rPr>
                <w:sz w:val="16"/>
              </w:rPr>
            </w:pPr>
            <w:r>
              <w:rPr>
                <w:sz w:val="16"/>
              </w:rPr>
              <w:t>C1-210379</w:t>
            </w:r>
          </w:p>
        </w:tc>
        <w:tc>
          <w:tcPr>
            <w:tcW w:w="0" w:type="auto"/>
            <w:tcBorders>
              <w:top w:val="single" w:sz="4" w:space="0" w:color="auto"/>
              <w:left w:val="single" w:sz="4" w:space="0" w:color="auto"/>
              <w:bottom w:val="single" w:sz="4" w:space="0" w:color="auto"/>
              <w:right w:val="single" w:sz="4" w:space="0" w:color="auto"/>
            </w:tcBorders>
          </w:tcPr>
          <w:p w14:paraId="5EF078A6" w14:textId="77777777" w:rsidR="00D176D2" w:rsidRDefault="00D176D2">
            <w:pPr>
              <w:pStyle w:val="TAL"/>
              <w:rPr>
                <w:sz w:val="16"/>
              </w:rPr>
            </w:pPr>
          </w:p>
        </w:tc>
      </w:tr>
      <w:tr w:rsidR="00D176D2" w14:paraId="10BE9E1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D925E10" w14:textId="77777777" w:rsidR="00D176D2" w:rsidRDefault="00D176D2">
            <w:pPr>
              <w:pStyle w:val="TAL"/>
              <w:rPr>
                <w:sz w:val="16"/>
              </w:rPr>
            </w:pPr>
            <w:r>
              <w:rPr>
                <w:sz w:val="16"/>
              </w:rPr>
              <w:t>C1-210429</w:t>
            </w:r>
          </w:p>
        </w:tc>
        <w:tc>
          <w:tcPr>
            <w:tcW w:w="0" w:type="auto"/>
            <w:tcBorders>
              <w:top w:val="single" w:sz="4" w:space="0" w:color="auto"/>
              <w:left w:val="single" w:sz="4" w:space="0" w:color="auto"/>
              <w:bottom w:val="single" w:sz="4" w:space="0" w:color="auto"/>
              <w:right w:val="single" w:sz="4" w:space="0" w:color="auto"/>
            </w:tcBorders>
            <w:hideMark/>
          </w:tcPr>
          <w:p w14:paraId="632F5145" w14:textId="77777777" w:rsidR="00D176D2" w:rsidRDefault="00D176D2">
            <w:pPr>
              <w:pStyle w:val="TAL"/>
              <w:rPr>
                <w:sz w:val="16"/>
              </w:rPr>
            </w:pPr>
            <w:r>
              <w:rPr>
                <w:sz w:val="16"/>
              </w:rPr>
              <w:t>FS_MINT: Solution for Key issue #8</w:t>
            </w:r>
          </w:p>
        </w:tc>
        <w:tc>
          <w:tcPr>
            <w:tcW w:w="0" w:type="auto"/>
            <w:tcBorders>
              <w:top w:val="single" w:sz="4" w:space="0" w:color="auto"/>
              <w:left w:val="single" w:sz="4" w:space="0" w:color="auto"/>
              <w:bottom w:val="single" w:sz="4" w:space="0" w:color="auto"/>
              <w:right w:val="single" w:sz="4" w:space="0" w:color="auto"/>
            </w:tcBorders>
            <w:hideMark/>
          </w:tcPr>
          <w:p w14:paraId="294DAC85" w14:textId="77777777" w:rsidR="00D176D2" w:rsidRDefault="00D176D2">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hideMark/>
          </w:tcPr>
          <w:p w14:paraId="23E025BD"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1478B5" w14:textId="77777777" w:rsidR="00D176D2" w:rsidRDefault="00D176D2">
            <w:pPr>
              <w:pStyle w:val="TAL"/>
              <w:rPr>
                <w:sz w:val="16"/>
              </w:rPr>
            </w:pPr>
            <w:r>
              <w:rPr>
                <w:sz w:val="16"/>
              </w:rPr>
              <w:t>C1-210380</w:t>
            </w:r>
          </w:p>
        </w:tc>
        <w:tc>
          <w:tcPr>
            <w:tcW w:w="0" w:type="auto"/>
            <w:tcBorders>
              <w:top w:val="single" w:sz="4" w:space="0" w:color="auto"/>
              <w:left w:val="single" w:sz="4" w:space="0" w:color="auto"/>
              <w:bottom w:val="single" w:sz="4" w:space="0" w:color="auto"/>
              <w:right w:val="single" w:sz="4" w:space="0" w:color="auto"/>
            </w:tcBorders>
          </w:tcPr>
          <w:p w14:paraId="5167A8AC" w14:textId="77777777" w:rsidR="00D176D2" w:rsidRDefault="00D176D2">
            <w:pPr>
              <w:pStyle w:val="TAL"/>
              <w:rPr>
                <w:sz w:val="16"/>
              </w:rPr>
            </w:pPr>
          </w:p>
        </w:tc>
      </w:tr>
      <w:tr w:rsidR="00D176D2" w14:paraId="4A37A8B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BC27B8A" w14:textId="77777777" w:rsidR="00D176D2" w:rsidRDefault="00D176D2">
            <w:pPr>
              <w:pStyle w:val="TAL"/>
              <w:rPr>
                <w:sz w:val="16"/>
              </w:rPr>
            </w:pPr>
            <w:r>
              <w:rPr>
                <w:sz w:val="16"/>
              </w:rPr>
              <w:t>C1-210430</w:t>
            </w:r>
          </w:p>
        </w:tc>
        <w:tc>
          <w:tcPr>
            <w:tcW w:w="0" w:type="auto"/>
            <w:tcBorders>
              <w:top w:val="single" w:sz="4" w:space="0" w:color="auto"/>
              <w:left w:val="single" w:sz="4" w:space="0" w:color="auto"/>
              <w:bottom w:val="single" w:sz="4" w:space="0" w:color="auto"/>
              <w:right w:val="single" w:sz="4" w:space="0" w:color="auto"/>
            </w:tcBorders>
            <w:hideMark/>
          </w:tcPr>
          <w:p w14:paraId="6F0A5205" w14:textId="77777777" w:rsidR="00D176D2" w:rsidRDefault="00D176D2">
            <w:pPr>
              <w:pStyle w:val="TAL"/>
              <w:rPr>
                <w:sz w:val="16"/>
              </w:rPr>
            </w:pPr>
            <w:r>
              <w:rPr>
                <w:sz w:val="16"/>
              </w:rPr>
              <w:t>PDN connections in UE initial config</w:t>
            </w:r>
          </w:p>
        </w:tc>
        <w:tc>
          <w:tcPr>
            <w:tcW w:w="0" w:type="auto"/>
            <w:tcBorders>
              <w:top w:val="single" w:sz="4" w:space="0" w:color="auto"/>
              <w:left w:val="single" w:sz="4" w:space="0" w:color="auto"/>
              <w:bottom w:val="single" w:sz="4" w:space="0" w:color="auto"/>
              <w:right w:val="single" w:sz="4" w:space="0" w:color="auto"/>
            </w:tcBorders>
            <w:hideMark/>
          </w:tcPr>
          <w:p w14:paraId="79F97170" w14:textId="77777777" w:rsidR="00D176D2" w:rsidRDefault="00D176D2">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7181DDFB"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2DCF9C" w14:textId="77777777" w:rsidR="00D176D2" w:rsidRDefault="00D176D2">
            <w:pPr>
              <w:pStyle w:val="TAL"/>
              <w:rPr>
                <w:sz w:val="16"/>
              </w:rPr>
            </w:pPr>
            <w:r>
              <w:rPr>
                <w:sz w:val="16"/>
              </w:rPr>
              <w:t>C1-210302</w:t>
            </w:r>
          </w:p>
        </w:tc>
        <w:tc>
          <w:tcPr>
            <w:tcW w:w="0" w:type="auto"/>
            <w:tcBorders>
              <w:top w:val="single" w:sz="4" w:space="0" w:color="auto"/>
              <w:left w:val="single" w:sz="4" w:space="0" w:color="auto"/>
              <w:bottom w:val="single" w:sz="4" w:space="0" w:color="auto"/>
              <w:right w:val="single" w:sz="4" w:space="0" w:color="auto"/>
            </w:tcBorders>
          </w:tcPr>
          <w:p w14:paraId="5E825D06" w14:textId="77777777" w:rsidR="00D176D2" w:rsidRDefault="00D176D2">
            <w:pPr>
              <w:pStyle w:val="TAL"/>
              <w:rPr>
                <w:sz w:val="16"/>
              </w:rPr>
            </w:pPr>
          </w:p>
        </w:tc>
      </w:tr>
      <w:tr w:rsidR="00D176D2" w14:paraId="6A2DB04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4503FC8" w14:textId="77777777" w:rsidR="00D176D2" w:rsidRDefault="00D176D2">
            <w:pPr>
              <w:pStyle w:val="TAL"/>
              <w:rPr>
                <w:sz w:val="16"/>
              </w:rPr>
            </w:pPr>
            <w:r>
              <w:rPr>
                <w:sz w:val="16"/>
              </w:rPr>
              <w:t>C1-210431</w:t>
            </w:r>
          </w:p>
        </w:tc>
        <w:tc>
          <w:tcPr>
            <w:tcW w:w="0" w:type="auto"/>
            <w:tcBorders>
              <w:top w:val="single" w:sz="4" w:space="0" w:color="auto"/>
              <w:left w:val="single" w:sz="4" w:space="0" w:color="auto"/>
              <w:bottom w:val="single" w:sz="4" w:space="0" w:color="auto"/>
              <w:right w:val="single" w:sz="4" w:space="0" w:color="auto"/>
            </w:tcBorders>
            <w:hideMark/>
          </w:tcPr>
          <w:p w14:paraId="25ABCA8D" w14:textId="77777777" w:rsidR="00D176D2" w:rsidRDefault="00D176D2">
            <w:pPr>
              <w:pStyle w:val="TAL"/>
              <w:rPr>
                <w:sz w:val="16"/>
              </w:rPr>
            </w:pPr>
            <w:r>
              <w:rPr>
                <w:sz w:val="16"/>
              </w:rPr>
              <w:t>LS on selecting a PLMN whose core network is not in the country where a UE is physically located</w:t>
            </w:r>
          </w:p>
        </w:tc>
        <w:tc>
          <w:tcPr>
            <w:tcW w:w="0" w:type="auto"/>
            <w:tcBorders>
              <w:top w:val="single" w:sz="4" w:space="0" w:color="auto"/>
              <w:left w:val="single" w:sz="4" w:space="0" w:color="auto"/>
              <w:bottom w:val="single" w:sz="4" w:space="0" w:color="auto"/>
              <w:right w:val="single" w:sz="4" w:space="0" w:color="auto"/>
            </w:tcBorders>
            <w:hideMark/>
          </w:tcPr>
          <w:p w14:paraId="4A865678"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B00BDE"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C4080E" w14:textId="77777777" w:rsidR="00D176D2" w:rsidRDefault="00D176D2">
            <w:pPr>
              <w:pStyle w:val="TAL"/>
              <w:rPr>
                <w:sz w:val="16"/>
              </w:rPr>
            </w:pPr>
            <w:r>
              <w:rPr>
                <w:sz w:val="16"/>
              </w:rPr>
              <w:t>C1-210327</w:t>
            </w:r>
          </w:p>
        </w:tc>
        <w:tc>
          <w:tcPr>
            <w:tcW w:w="0" w:type="auto"/>
            <w:tcBorders>
              <w:top w:val="single" w:sz="4" w:space="0" w:color="auto"/>
              <w:left w:val="single" w:sz="4" w:space="0" w:color="auto"/>
              <w:bottom w:val="single" w:sz="4" w:space="0" w:color="auto"/>
              <w:right w:val="single" w:sz="4" w:space="0" w:color="auto"/>
            </w:tcBorders>
            <w:hideMark/>
          </w:tcPr>
          <w:p w14:paraId="1575FB12" w14:textId="77777777" w:rsidR="00D176D2" w:rsidRDefault="00D176D2">
            <w:pPr>
              <w:pStyle w:val="TAL"/>
              <w:rPr>
                <w:sz w:val="16"/>
              </w:rPr>
            </w:pPr>
            <w:r>
              <w:rPr>
                <w:sz w:val="16"/>
              </w:rPr>
              <w:t>C1-210437</w:t>
            </w:r>
          </w:p>
        </w:tc>
      </w:tr>
      <w:tr w:rsidR="00D176D2" w14:paraId="07945A1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5D0DD0C" w14:textId="77777777" w:rsidR="00D176D2" w:rsidRDefault="00D176D2">
            <w:pPr>
              <w:pStyle w:val="TAL"/>
              <w:rPr>
                <w:sz w:val="16"/>
              </w:rPr>
            </w:pPr>
            <w:r>
              <w:rPr>
                <w:sz w:val="16"/>
              </w:rPr>
              <w:t>C1-210432</w:t>
            </w:r>
          </w:p>
        </w:tc>
        <w:tc>
          <w:tcPr>
            <w:tcW w:w="0" w:type="auto"/>
            <w:tcBorders>
              <w:top w:val="single" w:sz="4" w:space="0" w:color="auto"/>
              <w:left w:val="single" w:sz="4" w:space="0" w:color="auto"/>
              <w:bottom w:val="single" w:sz="4" w:space="0" w:color="auto"/>
              <w:right w:val="single" w:sz="4" w:space="0" w:color="auto"/>
            </w:tcBorders>
            <w:hideMark/>
          </w:tcPr>
          <w:p w14:paraId="68BD1137" w14:textId="77777777" w:rsidR="00D176D2" w:rsidRDefault="00D176D2">
            <w:pPr>
              <w:pStyle w:val="TAL"/>
              <w:rPr>
                <w:sz w:val="16"/>
              </w:rPr>
            </w:pPr>
            <w:r>
              <w:rPr>
                <w:sz w:val="16"/>
              </w:rPr>
              <w:t>New solution on Key Issue #6</w:t>
            </w:r>
          </w:p>
        </w:tc>
        <w:tc>
          <w:tcPr>
            <w:tcW w:w="0" w:type="auto"/>
            <w:tcBorders>
              <w:top w:val="single" w:sz="4" w:space="0" w:color="auto"/>
              <w:left w:val="single" w:sz="4" w:space="0" w:color="auto"/>
              <w:bottom w:val="single" w:sz="4" w:space="0" w:color="auto"/>
              <w:right w:val="single" w:sz="4" w:space="0" w:color="auto"/>
            </w:tcBorders>
            <w:hideMark/>
          </w:tcPr>
          <w:p w14:paraId="384A4E90"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B4AD27"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3658B" w14:textId="77777777" w:rsidR="00D176D2" w:rsidRDefault="00D176D2">
            <w:pPr>
              <w:pStyle w:val="TAL"/>
              <w:rPr>
                <w:sz w:val="16"/>
              </w:rPr>
            </w:pPr>
            <w:r>
              <w:rPr>
                <w:sz w:val="16"/>
              </w:rPr>
              <w:t>C1-210331</w:t>
            </w:r>
          </w:p>
        </w:tc>
        <w:tc>
          <w:tcPr>
            <w:tcW w:w="0" w:type="auto"/>
            <w:tcBorders>
              <w:top w:val="single" w:sz="4" w:space="0" w:color="auto"/>
              <w:left w:val="single" w:sz="4" w:space="0" w:color="auto"/>
              <w:bottom w:val="single" w:sz="4" w:space="0" w:color="auto"/>
              <w:right w:val="single" w:sz="4" w:space="0" w:color="auto"/>
            </w:tcBorders>
          </w:tcPr>
          <w:p w14:paraId="333B5E10" w14:textId="77777777" w:rsidR="00D176D2" w:rsidRDefault="00D176D2">
            <w:pPr>
              <w:pStyle w:val="TAL"/>
              <w:rPr>
                <w:sz w:val="16"/>
              </w:rPr>
            </w:pPr>
          </w:p>
        </w:tc>
      </w:tr>
      <w:tr w:rsidR="00D176D2" w14:paraId="2F8D06F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151DD41" w14:textId="77777777" w:rsidR="00D176D2" w:rsidRDefault="00D176D2">
            <w:pPr>
              <w:pStyle w:val="TAL"/>
              <w:rPr>
                <w:sz w:val="16"/>
              </w:rPr>
            </w:pPr>
            <w:r>
              <w:rPr>
                <w:sz w:val="16"/>
              </w:rPr>
              <w:t>C1-210433</w:t>
            </w:r>
          </w:p>
        </w:tc>
        <w:tc>
          <w:tcPr>
            <w:tcW w:w="0" w:type="auto"/>
            <w:tcBorders>
              <w:top w:val="single" w:sz="4" w:space="0" w:color="auto"/>
              <w:left w:val="single" w:sz="4" w:space="0" w:color="auto"/>
              <w:bottom w:val="single" w:sz="4" w:space="0" w:color="auto"/>
              <w:right w:val="single" w:sz="4" w:space="0" w:color="auto"/>
            </w:tcBorders>
            <w:hideMark/>
          </w:tcPr>
          <w:p w14:paraId="1CA1F4D6" w14:textId="77777777" w:rsidR="00D176D2" w:rsidRDefault="00D176D2">
            <w:pPr>
              <w:pStyle w:val="TAL"/>
              <w:rPr>
                <w:sz w:val="16"/>
              </w:rPr>
            </w:pPr>
            <w:r>
              <w:rPr>
                <w:sz w:val="16"/>
              </w:rPr>
              <w:t>Editor’s notes on selection of a PLMN not allowed from a UE’s location</w:t>
            </w:r>
          </w:p>
        </w:tc>
        <w:tc>
          <w:tcPr>
            <w:tcW w:w="0" w:type="auto"/>
            <w:tcBorders>
              <w:top w:val="single" w:sz="4" w:space="0" w:color="auto"/>
              <w:left w:val="single" w:sz="4" w:space="0" w:color="auto"/>
              <w:bottom w:val="single" w:sz="4" w:space="0" w:color="auto"/>
              <w:right w:val="single" w:sz="4" w:space="0" w:color="auto"/>
            </w:tcBorders>
            <w:hideMark/>
          </w:tcPr>
          <w:p w14:paraId="0C3A70A4"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FFEE37"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627505" w14:textId="77777777" w:rsidR="00D176D2" w:rsidRDefault="00D176D2">
            <w:pPr>
              <w:pStyle w:val="TAL"/>
              <w:rPr>
                <w:sz w:val="16"/>
              </w:rPr>
            </w:pPr>
            <w:r>
              <w:rPr>
                <w:sz w:val="16"/>
              </w:rPr>
              <w:t>C1-210347</w:t>
            </w:r>
          </w:p>
        </w:tc>
        <w:tc>
          <w:tcPr>
            <w:tcW w:w="0" w:type="auto"/>
            <w:tcBorders>
              <w:top w:val="single" w:sz="4" w:space="0" w:color="auto"/>
              <w:left w:val="single" w:sz="4" w:space="0" w:color="auto"/>
              <w:bottom w:val="single" w:sz="4" w:space="0" w:color="auto"/>
              <w:right w:val="single" w:sz="4" w:space="0" w:color="auto"/>
            </w:tcBorders>
            <w:hideMark/>
          </w:tcPr>
          <w:p w14:paraId="55300DC4" w14:textId="77777777" w:rsidR="00D176D2" w:rsidRDefault="00D176D2">
            <w:pPr>
              <w:pStyle w:val="TAL"/>
              <w:rPr>
                <w:sz w:val="16"/>
              </w:rPr>
            </w:pPr>
            <w:r>
              <w:rPr>
                <w:sz w:val="16"/>
              </w:rPr>
              <w:t>C1-210436</w:t>
            </w:r>
          </w:p>
        </w:tc>
      </w:tr>
      <w:tr w:rsidR="00D176D2" w14:paraId="3253B6A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0505D96" w14:textId="77777777" w:rsidR="00D176D2" w:rsidRDefault="00D176D2">
            <w:pPr>
              <w:pStyle w:val="TAL"/>
              <w:rPr>
                <w:sz w:val="16"/>
              </w:rPr>
            </w:pPr>
            <w:r>
              <w:rPr>
                <w:sz w:val="16"/>
              </w:rPr>
              <w:t>C1-210434</w:t>
            </w:r>
          </w:p>
        </w:tc>
        <w:tc>
          <w:tcPr>
            <w:tcW w:w="0" w:type="auto"/>
            <w:tcBorders>
              <w:top w:val="single" w:sz="4" w:space="0" w:color="auto"/>
              <w:left w:val="single" w:sz="4" w:space="0" w:color="auto"/>
              <w:bottom w:val="single" w:sz="4" w:space="0" w:color="auto"/>
              <w:right w:val="single" w:sz="4" w:space="0" w:color="auto"/>
            </w:tcBorders>
            <w:hideMark/>
          </w:tcPr>
          <w:p w14:paraId="36231E02" w14:textId="77777777" w:rsidR="00D176D2" w:rsidRDefault="00D176D2">
            <w:pPr>
              <w:pStyle w:val="TAL"/>
              <w:rPr>
                <w:sz w:val="16"/>
              </w:rPr>
            </w:pPr>
            <w:r>
              <w:rPr>
                <w:sz w:val="16"/>
              </w:rPr>
              <w:t>Reply_LS_On_APIs_In_EDGEAPP</w:t>
            </w:r>
          </w:p>
        </w:tc>
        <w:tc>
          <w:tcPr>
            <w:tcW w:w="0" w:type="auto"/>
            <w:tcBorders>
              <w:top w:val="single" w:sz="4" w:space="0" w:color="auto"/>
              <w:left w:val="single" w:sz="4" w:space="0" w:color="auto"/>
              <w:bottom w:val="single" w:sz="4" w:space="0" w:color="auto"/>
              <w:right w:val="single" w:sz="4" w:space="0" w:color="auto"/>
            </w:tcBorders>
            <w:hideMark/>
          </w:tcPr>
          <w:p w14:paraId="7C42F662" w14:textId="77777777" w:rsidR="00D176D2" w:rsidRDefault="00D176D2">
            <w:pPr>
              <w:pStyle w:val="TAL"/>
              <w:rPr>
                <w:sz w:val="16"/>
              </w:rPr>
            </w:pPr>
            <w:r>
              <w:rPr>
                <w:sz w:val="16"/>
              </w:rPr>
              <w:t>Samsung / Sapan</w:t>
            </w:r>
          </w:p>
        </w:tc>
        <w:tc>
          <w:tcPr>
            <w:tcW w:w="0" w:type="auto"/>
            <w:tcBorders>
              <w:top w:val="single" w:sz="4" w:space="0" w:color="auto"/>
              <w:left w:val="single" w:sz="4" w:space="0" w:color="auto"/>
              <w:bottom w:val="single" w:sz="4" w:space="0" w:color="auto"/>
              <w:right w:val="single" w:sz="4" w:space="0" w:color="auto"/>
            </w:tcBorders>
            <w:hideMark/>
          </w:tcPr>
          <w:p w14:paraId="2FF30EA1" w14:textId="77777777" w:rsidR="00D176D2" w:rsidRDefault="00D176D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A85083D" w14:textId="77777777" w:rsidR="00D176D2" w:rsidRDefault="00D176D2">
            <w:pPr>
              <w:pStyle w:val="TAL"/>
              <w:rPr>
                <w:sz w:val="16"/>
              </w:rPr>
            </w:pPr>
            <w:r>
              <w:rPr>
                <w:sz w:val="16"/>
              </w:rPr>
              <w:t>C1-210189</w:t>
            </w:r>
          </w:p>
        </w:tc>
        <w:tc>
          <w:tcPr>
            <w:tcW w:w="0" w:type="auto"/>
            <w:tcBorders>
              <w:top w:val="single" w:sz="4" w:space="0" w:color="auto"/>
              <w:left w:val="single" w:sz="4" w:space="0" w:color="auto"/>
              <w:bottom w:val="single" w:sz="4" w:space="0" w:color="auto"/>
              <w:right w:val="single" w:sz="4" w:space="0" w:color="auto"/>
            </w:tcBorders>
          </w:tcPr>
          <w:p w14:paraId="7C99C627" w14:textId="77777777" w:rsidR="00D176D2" w:rsidRDefault="00D176D2">
            <w:pPr>
              <w:pStyle w:val="TAL"/>
              <w:rPr>
                <w:sz w:val="16"/>
              </w:rPr>
            </w:pPr>
          </w:p>
        </w:tc>
      </w:tr>
      <w:tr w:rsidR="00D176D2" w14:paraId="004C7E4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092576B" w14:textId="77777777" w:rsidR="00D176D2" w:rsidRDefault="00D176D2">
            <w:pPr>
              <w:pStyle w:val="TAL"/>
              <w:rPr>
                <w:sz w:val="16"/>
              </w:rPr>
            </w:pPr>
            <w:r>
              <w:rPr>
                <w:sz w:val="16"/>
              </w:rPr>
              <w:t>C1-210435</w:t>
            </w:r>
          </w:p>
        </w:tc>
        <w:tc>
          <w:tcPr>
            <w:tcW w:w="0" w:type="auto"/>
            <w:tcBorders>
              <w:top w:val="single" w:sz="4" w:space="0" w:color="auto"/>
              <w:left w:val="single" w:sz="4" w:space="0" w:color="auto"/>
              <w:bottom w:val="single" w:sz="4" w:space="0" w:color="auto"/>
              <w:right w:val="single" w:sz="4" w:space="0" w:color="auto"/>
            </w:tcBorders>
            <w:hideMark/>
          </w:tcPr>
          <w:p w14:paraId="1930734C" w14:textId="77777777" w:rsidR="00D176D2" w:rsidRDefault="00D176D2">
            <w:pPr>
              <w:pStyle w:val="TAL"/>
              <w:rPr>
                <w:sz w:val="16"/>
              </w:rPr>
            </w:pPr>
            <w:r>
              <w:rPr>
                <w:sz w:val="16"/>
              </w:rPr>
              <w:t>Solution to KI1</w:t>
            </w:r>
          </w:p>
        </w:tc>
        <w:tc>
          <w:tcPr>
            <w:tcW w:w="0" w:type="auto"/>
            <w:tcBorders>
              <w:top w:val="single" w:sz="4" w:space="0" w:color="auto"/>
              <w:left w:val="single" w:sz="4" w:space="0" w:color="auto"/>
              <w:bottom w:val="single" w:sz="4" w:space="0" w:color="auto"/>
              <w:right w:val="single" w:sz="4" w:space="0" w:color="auto"/>
            </w:tcBorders>
            <w:hideMark/>
          </w:tcPr>
          <w:p w14:paraId="72C3F2C3"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62451FF8"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E85420" w14:textId="77777777" w:rsidR="00D176D2" w:rsidRDefault="00D176D2">
            <w:pPr>
              <w:pStyle w:val="TAL"/>
              <w:rPr>
                <w:sz w:val="16"/>
              </w:rPr>
            </w:pPr>
            <w:r>
              <w:rPr>
                <w:sz w:val="16"/>
              </w:rPr>
              <w:t>C1-210138</w:t>
            </w:r>
          </w:p>
        </w:tc>
        <w:tc>
          <w:tcPr>
            <w:tcW w:w="0" w:type="auto"/>
            <w:tcBorders>
              <w:top w:val="single" w:sz="4" w:space="0" w:color="auto"/>
              <w:left w:val="single" w:sz="4" w:space="0" w:color="auto"/>
              <w:bottom w:val="single" w:sz="4" w:space="0" w:color="auto"/>
              <w:right w:val="single" w:sz="4" w:space="0" w:color="auto"/>
            </w:tcBorders>
          </w:tcPr>
          <w:p w14:paraId="3BEFF9BC" w14:textId="77777777" w:rsidR="00D176D2" w:rsidRDefault="00D176D2">
            <w:pPr>
              <w:pStyle w:val="TAL"/>
              <w:rPr>
                <w:sz w:val="16"/>
              </w:rPr>
            </w:pPr>
          </w:p>
        </w:tc>
      </w:tr>
      <w:tr w:rsidR="00D176D2" w14:paraId="4F17B7F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19579F5" w14:textId="77777777" w:rsidR="00D176D2" w:rsidRDefault="00D176D2">
            <w:pPr>
              <w:pStyle w:val="TAL"/>
              <w:rPr>
                <w:sz w:val="16"/>
              </w:rPr>
            </w:pPr>
            <w:r>
              <w:rPr>
                <w:sz w:val="16"/>
              </w:rPr>
              <w:t>C1-210436</w:t>
            </w:r>
          </w:p>
        </w:tc>
        <w:tc>
          <w:tcPr>
            <w:tcW w:w="0" w:type="auto"/>
            <w:tcBorders>
              <w:top w:val="single" w:sz="4" w:space="0" w:color="auto"/>
              <w:left w:val="single" w:sz="4" w:space="0" w:color="auto"/>
              <w:bottom w:val="single" w:sz="4" w:space="0" w:color="auto"/>
              <w:right w:val="single" w:sz="4" w:space="0" w:color="auto"/>
            </w:tcBorders>
            <w:hideMark/>
          </w:tcPr>
          <w:p w14:paraId="2E7471C4" w14:textId="77777777" w:rsidR="00D176D2" w:rsidRDefault="00D176D2">
            <w:pPr>
              <w:pStyle w:val="TAL"/>
              <w:rPr>
                <w:sz w:val="16"/>
              </w:rPr>
            </w:pPr>
            <w:r>
              <w:rPr>
                <w:sz w:val="16"/>
              </w:rPr>
              <w:t>Editor’s notes on selection of a PLMN not allowed from a UE’s location</w:t>
            </w:r>
          </w:p>
        </w:tc>
        <w:tc>
          <w:tcPr>
            <w:tcW w:w="0" w:type="auto"/>
            <w:tcBorders>
              <w:top w:val="single" w:sz="4" w:space="0" w:color="auto"/>
              <w:left w:val="single" w:sz="4" w:space="0" w:color="auto"/>
              <w:bottom w:val="single" w:sz="4" w:space="0" w:color="auto"/>
              <w:right w:val="single" w:sz="4" w:space="0" w:color="auto"/>
            </w:tcBorders>
            <w:hideMark/>
          </w:tcPr>
          <w:p w14:paraId="443D322B"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BA6FFD" w14:textId="77777777" w:rsidR="00D176D2" w:rsidRDefault="00D176D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672AFA" w14:textId="77777777" w:rsidR="00D176D2" w:rsidRDefault="00D176D2">
            <w:pPr>
              <w:pStyle w:val="TAL"/>
              <w:rPr>
                <w:sz w:val="16"/>
              </w:rPr>
            </w:pPr>
            <w:r>
              <w:rPr>
                <w:sz w:val="16"/>
              </w:rPr>
              <w:t>C1-210433</w:t>
            </w:r>
          </w:p>
        </w:tc>
        <w:tc>
          <w:tcPr>
            <w:tcW w:w="0" w:type="auto"/>
            <w:tcBorders>
              <w:top w:val="single" w:sz="4" w:space="0" w:color="auto"/>
              <w:left w:val="single" w:sz="4" w:space="0" w:color="auto"/>
              <w:bottom w:val="single" w:sz="4" w:space="0" w:color="auto"/>
              <w:right w:val="single" w:sz="4" w:space="0" w:color="auto"/>
            </w:tcBorders>
          </w:tcPr>
          <w:p w14:paraId="59E8B294" w14:textId="77777777" w:rsidR="00D176D2" w:rsidRDefault="00D176D2">
            <w:pPr>
              <w:pStyle w:val="TAL"/>
              <w:rPr>
                <w:sz w:val="16"/>
              </w:rPr>
            </w:pPr>
          </w:p>
        </w:tc>
      </w:tr>
      <w:tr w:rsidR="00D176D2" w14:paraId="3367DE7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F9ADFD" w14:textId="77777777" w:rsidR="00D176D2" w:rsidRDefault="00D176D2">
            <w:pPr>
              <w:pStyle w:val="TAL"/>
              <w:rPr>
                <w:sz w:val="16"/>
              </w:rPr>
            </w:pPr>
            <w:r>
              <w:rPr>
                <w:sz w:val="16"/>
              </w:rPr>
              <w:t>C1-210437</w:t>
            </w:r>
          </w:p>
        </w:tc>
        <w:tc>
          <w:tcPr>
            <w:tcW w:w="0" w:type="auto"/>
            <w:tcBorders>
              <w:top w:val="single" w:sz="4" w:space="0" w:color="auto"/>
              <w:left w:val="single" w:sz="4" w:space="0" w:color="auto"/>
              <w:bottom w:val="single" w:sz="4" w:space="0" w:color="auto"/>
              <w:right w:val="single" w:sz="4" w:space="0" w:color="auto"/>
            </w:tcBorders>
            <w:hideMark/>
          </w:tcPr>
          <w:p w14:paraId="14949748" w14:textId="77777777" w:rsidR="00D176D2" w:rsidRDefault="00D176D2">
            <w:pPr>
              <w:pStyle w:val="TAL"/>
              <w:rPr>
                <w:sz w:val="16"/>
              </w:rPr>
            </w:pPr>
            <w:r>
              <w:rPr>
                <w:sz w:val="16"/>
              </w:rPr>
              <w:t>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hideMark/>
          </w:tcPr>
          <w:p w14:paraId="237C6CDD"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692D9A" w14:textId="77777777" w:rsidR="00D176D2" w:rsidRDefault="00D176D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076C8D" w14:textId="77777777" w:rsidR="00D176D2" w:rsidRDefault="00D176D2">
            <w:pPr>
              <w:pStyle w:val="TAL"/>
              <w:rPr>
                <w:sz w:val="16"/>
              </w:rPr>
            </w:pPr>
            <w:r>
              <w:rPr>
                <w:sz w:val="16"/>
              </w:rPr>
              <w:t>C1-210431</w:t>
            </w:r>
          </w:p>
        </w:tc>
        <w:tc>
          <w:tcPr>
            <w:tcW w:w="0" w:type="auto"/>
            <w:tcBorders>
              <w:top w:val="single" w:sz="4" w:space="0" w:color="auto"/>
              <w:left w:val="single" w:sz="4" w:space="0" w:color="auto"/>
              <w:bottom w:val="single" w:sz="4" w:space="0" w:color="auto"/>
              <w:right w:val="single" w:sz="4" w:space="0" w:color="auto"/>
            </w:tcBorders>
          </w:tcPr>
          <w:p w14:paraId="4CDC1D96" w14:textId="77777777" w:rsidR="00D176D2" w:rsidRDefault="00D176D2">
            <w:pPr>
              <w:pStyle w:val="TAL"/>
              <w:rPr>
                <w:sz w:val="16"/>
              </w:rPr>
            </w:pPr>
          </w:p>
        </w:tc>
      </w:tr>
      <w:tr w:rsidR="00D176D2" w14:paraId="4C2DB23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2CDF59D" w14:textId="77777777" w:rsidR="00D176D2" w:rsidRDefault="00D176D2">
            <w:pPr>
              <w:pStyle w:val="TAL"/>
              <w:rPr>
                <w:sz w:val="16"/>
              </w:rPr>
            </w:pPr>
            <w:r>
              <w:rPr>
                <w:sz w:val="16"/>
              </w:rPr>
              <w:t>C1-210438</w:t>
            </w:r>
          </w:p>
        </w:tc>
        <w:tc>
          <w:tcPr>
            <w:tcW w:w="0" w:type="auto"/>
            <w:tcBorders>
              <w:top w:val="single" w:sz="4" w:space="0" w:color="auto"/>
              <w:left w:val="single" w:sz="4" w:space="0" w:color="auto"/>
              <w:bottom w:val="single" w:sz="4" w:space="0" w:color="auto"/>
              <w:right w:val="single" w:sz="4" w:space="0" w:color="auto"/>
            </w:tcBorders>
            <w:hideMark/>
          </w:tcPr>
          <w:p w14:paraId="225449F9" w14:textId="77777777" w:rsidR="00D176D2" w:rsidRDefault="00D176D2">
            <w:pPr>
              <w:pStyle w:val="TAL"/>
              <w:rPr>
                <w:sz w:val="16"/>
              </w:rPr>
            </w:pPr>
            <w:r>
              <w:rPr>
                <w:sz w:val="16"/>
              </w:rPr>
              <w:t>Reply to LS on NR satellite access PLMN selection</w:t>
            </w:r>
          </w:p>
        </w:tc>
        <w:tc>
          <w:tcPr>
            <w:tcW w:w="0" w:type="auto"/>
            <w:tcBorders>
              <w:top w:val="single" w:sz="4" w:space="0" w:color="auto"/>
              <w:left w:val="single" w:sz="4" w:space="0" w:color="auto"/>
              <w:bottom w:val="single" w:sz="4" w:space="0" w:color="auto"/>
              <w:right w:val="single" w:sz="4" w:space="0" w:color="auto"/>
            </w:tcBorders>
            <w:hideMark/>
          </w:tcPr>
          <w:p w14:paraId="16A6A94E" w14:textId="77777777" w:rsidR="00D176D2" w:rsidRDefault="00D176D2">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hideMark/>
          </w:tcPr>
          <w:p w14:paraId="12B9D2A1" w14:textId="77777777" w:rsidR="00D176D2" w:rsidRDefault="00D176D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DD2344A" w14:textId="77777777" w:rsidR="00D176D2" w:rsidRDefault="00D176D2">
            <w:pPr>
              <w:pStyle w:val="TAL"/>
              <w:rPr>
                <w:sz w:val="16"/>
              </w:rPr>
            </w:pPr>
            <w:r>
              <w:rPr>
                <w:sz w:val="16"/>
              </w:rPr>
              <w:t>C1-210318</w:t>
            </w:r>
          </w:p>
        </w:tc>
        <w:tc>
          <w:tcPr>
            <w:tcW w:w="0" w:type="auto"/>
            <w:tcBorders>
              <w:top w:val="single" w:sz="4" w:space="0" w:color="auto"/>
              <w:left w:val="single" w:sz="4" w:space="0" w:color="auto"/>
              <w:bottom w:val="single" w:sz="4" w:space="0" w:color="auto"/>
              <w:right w:val="single" w:sz="4" w:space="0" w:color="auto"/>
            </w:tcBorders>
          </w:tcPr>
          <w:p w14:paraId="042CF7DE" w14:textId="77777777" w:rsidR="00D176D2" w:rsidRDefault="00D176D2">
            <w:pPr>
              <w:pStyle w:val="TAL"/>
              <w:rPr>
                <w:sz w:val="16"/>
              </w:rPr>
            </w:pPr>
          </w:p>
        </w:tc>
      </w:tr>
      <w:tr w:rsidR="00D176D2" w14:paraId="62AD1C4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01B25DA" w14:textId="77777777" w:rsidR="00D176D2" w:rsidRDefault="00D176D2">
            <w:pPr>
              <w:pStyle w:val="TAL"/>
              <w:rPr>
                <w:sz w:val="16"/>
              </w:rPr>
            </w:pPr>
            <w:r>
              <w:rPr>
                <w:sz w:val="16"/>
              </w:rPr>
              <w:t>C1-210439</w:t>
            </w:r>
          </w:p>
        </w:tc>
        <w:tc>
          <w:tcPr>
            <w:tcW w:w="0" w:type="auto"/>
            <w:tcBorders>
              <w:top w:val="single" w:sz="4" w:space="0" w:color="auto"/>
              <w:left w:val="single" w:sz="4" w:space="0" w:color="auto"/>
              <w:bottom w:val="single" w:sz="4" w:space="0" w:color="auto"/>
              <w:right w:val="single" w:sz="4" w:space="0" w:color="auto"/>
            </w:tcBorders>
            <w:hideMark/>
          </w:tcPr>
          <w:p w14:paraId="7C87DA4F" w14:textId="77777777" w:rsidR="00D176D2" w:rsidRDefault="00D176D2">
            <w:pPr>
              <w:pStyle w:val="TAL"/>
              <w:rPr>
                <w:sz w:val="16"/>
              </w:rPr>
            </w:pPr>
            <w:r>
              <w:rPr>
                <w:sz w:val="16"/>
              </w:rPr>
              <w:t>LS to SA1 on extraterritorial use of MCC for satellite access</w:t>
            </w:r>
          </w:p>
        </w:tc>
        <w:tc>
          <w:tcPr>
            <w:tcW w:w="0" w:type="auto"/>
            <w:tcBorders>
              <w:top w:val="single" w:sz="4" w:space="0" w:color="auto"/>
              <w:left w:val="single" w:sz="4" w:space="0" w:color="auto"/>
              <w:bottom w:val="single" w:sz="4" w:space="0" w:color="auto"/>
              <w:right w:val="single" w:sz="4" w:space="0" w:color="auto"/>
            </w:tcBorders>
            <w:hideMark/>
          </w:tcPr>
          <w:p w14:paraId="02CEF8CC" w14:textId="77777777" w:rsidR="00D176D2" w:rsidRDefault="00D176D2">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hideMark/>
          </w:tcPr>
          <w:p w14:paraId="592B5365" w14:textId="77777777" w:rsidR="00D176D2" w:rsidRDefault="00D176D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2B26C1" w14:textId="77777777" w:rsidR="00D176D2" w:rsidRDefault="00D176D2">
            <w:pPr>
              <w:pStyle w:val="TAL"/>
              <w:rPr>
                <w:sz w:val="16"/>
              </w:rPr>
            </w:pPr>
            <w:r>
              <w:rPr>
                <w:sz w:val="16"/>
              </w:rPr>
              <w:t>C1-210345</w:t>
            </w:r>
          </w:p>
        </w:tc>
        <w:tc>
          <w:tcPr>
            <w:tcW w:w="0" w:type="auto"/>
            <w:tcBorders>
              <w:top w:val="single" w:sz="4" w:space="0" w:color="auto"/>
              <w:left w:val="single" w:sz="4" w:space="0" w:color="auto"/>
              <w:bottom w:val="single" w:sz="4" w:space="0" w:color="auto"/>
              <w:right w:val="single" w:sz="4" w:space="0" w:color="auto"/>
            </w:tcBorders>
          </w:tcPr>
          <w:p w14:paraId="087A9B86" w14:textId="77777777" w:rsidR="00D176D2" w:rsidRDefault="00D176D2">
            <w:pPr>
              <w:pStyle w:val="TAL"/>
              <w:rPr>
                <w:sz w:val="16"/>
              </w:rPr>
            </w:pPr>
          </w:p>
        </w:tc>
      </w:tr>
      <w:tr w:rsidR="00D176D2" w14:paraId="48725A8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621A269" w14:textId="77777777" w:rsidR="00D176D2" w:rsidRDefault="00D176D2">
            <w:pPr>
              <w:pStyle w:val="TAL"/>
              <w:rPr>
                <w:sz w:val="16"/>
              </w:rPr>
            </w:pPr>
            <w:r>
              <w:rPr>
                <w:sz w:val="16"/>
              </w:rPr>
              <w:t>C1-210440</w:t>
            </w:r>
          </w:p>
        </w:tc>
        <w:tc>
          <w:tcPr>
            <w:tcW w:w="0" w:type="auto"/>
            <w:tcBorders>
              <w:top w:val="single" w:sz="4" w:space="0" w:color="auto"/>
              <w:left w:val="single" w:sz="4" w:space="0" w:color="auto"/>
              <w:bottom w:val="single" w:sz="4" w:space="0" w:color="auto"/>
              <w:right w:val="single" w:sz="4" w:space="0" w:color="auto"/>
            </w:tcBorders>
            <w:hideMark/>
          </w:tcPr>
          <w:p w14:paraId="736063D8" w14:textId="77777777" w:rsidR="00D176D2" w:rsidRDefault="00D176D2">
            <w:pPr>
              <w:pStyle w:val="TAL"/>
              <w:rPr>
                <w:sz w:val="16"/>
              </w:rPr>
            </w:pPr>
            <w:r>
              <w:rPr>
                <w:sz w:val="16"/>
              </w:rPr>
              <w:t xml:space="preserve">Reply LS to S6-202009/C1-210050 on APIs in EDGEAPP (to: SA6; cc: CT3; contact: Huawei) </w:t>
            </w:r>
          </w:p>
        </w:tc>
        <w:tc>
          <w:tcPr>
            <w:tcW w:w="0" w:type="auto"/>
            <w:tcBorders>
              <w:top w:val="single" w:sz="4" w:space="0" w:color="auto"/>
              <w:left w:val="single" w:sz="4" w:space="0" w:color="auto"/>
              <w:bottom w:val="single" w:sz="4" w:space="0" w:color="auto"/>
              <w:right w:val="single" w:sz="4" w:space="0" w:color="auto"/>
            </w:tcBorders>
            <w:hideMark/>
          </w:tcPr>
          <w:p w14:paraId="53E33D2B" w14:textId="77777777" w:rsidR="00D176D2" w:rsidRDefault="00D176D2">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4FAE8372" w14:textId="77777777" w:rsidR="00D176D2" w:rsidRDefault="00D176D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F58AAC" w14:textId="77777777" w:rsidR="00D176D2" w:rsidRDefault="00D176D2">
            <w:pPr>
              <w:pStyle w:val="TAL"/>
              <w:rPr>
                <w:sz w:val="16"/>
              </w:rPr>
            </w:pPr>
            <w:r>
              <w:rPr>
                <w:sz w:val="16"/>
              </w:rPr>
              <w:t>C1-210419</w:t>
            </w:r>
          </w:p>
        </w:tc>
        <w:tc>
          <w:tcPr>
            <w:tcW w:w="0" w:type="auto"/>
            <w:tcBorders>
              <w:top w:val="single" w:sz="4" w:space="0" w:color="auto"/>
              <w:left w:val="single" w:sz="4" w:space="0" w:color="auto"/>
              <w:bottom w:val="single" w:sz="4" w:space="0" w:color="auto"/>
              <w:right w:val="single" w:sz="4" w:space="0" w:color="auto"/>
            </w:tcBorders>
            <w:hideMark/>
          </w:tcPr>
          <w:p w14:paraId="0AD5D5A9" w14:textId="77777777" w:rsidR="00D176D2" w:rsidRDefault="00D176D2">
            <w:pPr>
              <w:pStyle w:val="TAL"/>
              <w:rPr>
                <w:sz w:val="16"/>
              </w:rPr>
            </w:pPr>
            <w:r>
              <w:rPr>
                <w:sz w:val="16"/>
              </w:rPr>
              <w:t>C1-210441</w:t>
            </w:r>
          </w:p>
        </w:tc>
      </w:tr>
      <w:tr w:rsidR="00D176D2" w14:paraId="0EFA476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607FEB4" w14:textId="77777777" w:rsidR="00D176D2" w:rsidRDefault="00D176D2">
            <w:pPr>
              <w:pStyle w:val="TAL"/>
              <w:rPr>
                <w:sz w:val="16"/>
              </w:rPr>
            </w:pPr>
            <w:r>
              <w:rPr>
                <w:sz w:val="16"/>
              </w:rPr>
              <w:t>C1-210441</w:t>
            </w:r>
          </w:p>
        </w:tc>
        <w:tc>
          <w:tcPr>
            <w:tcW w:w="0" w:type="auto"/>
            <w:tcBorders>
              <w:top w:val="single" w:sz="4" w:space="0" w:color="auto"/>
              <w:left w:val="single" w:sz="4" w:space="0" w:color="auto"/>
              <w:bottom w:val="single" w:sz="4" w:space="0" w:color="auto"/>
              <w:right w:val="single" w:sz="4" w:space="0" w:color="auto"/>
            </w:tcBorders>
            <w:hideMark/>
          </w:tcPr>
          <w:p w14:paraId="5BC31D6D" w14:textId="77777777" w:rsidR="00D176D2" w:rsidRDefault="00D176D2">
            <w:pPr>
              <w:pStyle w:val="TAL"/>
              <w:rPr>
                <w:sz w:val="16"/>
              </w:rPr>
            </w:pPr>
            <w:r>
              <w:rPr>
                <w:sz w:val="16"/>
              </w:rPr>
              <w:t xml:space="preserve">Reply LS to S6-202009/C1-210050 on APIs in EDGEAPP (to: SA6; cc: CT3; contact: Huawei) </w:t>
            </w:r>
          </w:p>
        </w:tc>
        <w:tc>
          <w:tcPr>
            <w:tcW w:w="0" w:type="auto"/>
            <w:tcBorders>
              <w:top w:val="single" w:sz="4" w:space="0" w:color="auto"/>
              <w:left w:val="single" w:sz="4" w:space="0" w:color="auto"/>
              <w:bottom w:val="single" w:sz="4" w:space="0" w:color="auto"/>
              <w:right w:val="single" w:sz="4" w:space="0" w:color="auto"/>
            </w:tcBorders>
            <w:hideMark/>
          </w:tcPr>
          <w:p w14:paraId="674CB6DC" w14:textId="77777777" w:rsidR="00D176D2" w:rsidRDefault="00D176D2">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05101514" w14:textId="77777777" w:rsidR="00D176D2" w:rsidRDefault="00011CA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055D1B" w14:textId="77777777" w:rsidR="00D176D2" w:rsidRDefault="00D176D2">
            <w:pPr>
              <w:pStyle w:val="TAL"/>
              <w:rPr>
                <w:sz w:val="16"/>
              </w:rPr>
            </w:pPr>
            <w:r>
              <w:rPr>
                <w:sz w:val="16"/>
              </w:rPr>
              <w:t>C1-210440</w:t>
            </w:r>
          </w:p>
        </w:tc>
        <w:tc>
          <w:tcPr>
            <w:tcW w:w="0" w:type="auto"/>
            <w:tcBorders>
              <w:top w:val="single" w:sz="4" w:space="0" w:color="auto"/>
              <w:left w:val="single" w:sz="4" w:space="0" w:color="auto"/>
              <w:bottom w:val="single" w:sz="4" w:space="0" w:color="auto"/>
              <w:right w:val="single" w:sz="4" w:space="0" w:color="auto"/>
            </w:tcBorders>
          </w:tcPr>
          <w:p w14:paraId="49D1C187" w14:textId="77777777" w:rsidR="00D176D2" w:rsidRDefault="00D176D2">
            <w:pPr>
              <w:pStyle w:val="TAL"/>
              <w:rPr>
                <w:sz w:val="16"/>
              </w:rPr>
            </w:pPr>
          </w:p>
        </w:tc>
      </w:tr>
      <w:tr w:rsidR="00D176D2" w14:paraId="6FFAB3C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29177A8" w14:textId="77777777" w:rsidR="00D176D2" w:rsidRDefault="00D176D2">
            <w:pPr>
              <w:pStyle w:val="TAL"/>
              <w:rPr>
                <w:sz w:val="16"/>
              </w:rPr>
            </w:pPr>
            <w:r>
              <w:rPr>
                <w:sz w:val="16"/>
              </w:rPr>
              <w:lastRenderedPageBreak/>
              <w:t>C1-210442</w:t>
            </w:r>
          </w:p>
        </w:tc>
        <w:tc>
          <w:tcPr>
            <w:tcW w:w="0" w:type="auto"/>
            <w:tcBorders>
              <w:top w:val="single" w:sz="4" w:space="0" w:color="auto"/>
              <w:left w:val="single" w:sz="4" w:space="0" w:color="auto"/>
              <w:bottom w:val="single" w:sz="4" w:space="0" w:color="auto"/>
              <w:right w:val="single" w:sz="4" w:space="0" w:color="auto"/>
            </w:tcBorders>
            <w:hideMark/>
          </w:tcPr>
          <w:p w14:paraId="11A847F1" w14:textId="77777777" w:rsidR="00D176D2" w:rsidRDefault="00D176D2">
            <w:pPr>
              <w:pStyle w:val="TAL"/>
              <w:rPr>
                <w:sz w:val="16"/>
              </w:rPr>
            </w:pPr>
            <w:r>
              <w:rPr>
                <w:sz w:val="16"/>
              </w:rPr>
              <w:t>Solution 2 and 3 description enhancement</w:t>
            </w:r>
          </w:p>
        </w:tc>
        <w:tc>
          <w:tcPr>
            <w:tcW w:w="0" w:type="auto"/>
            <w:tcBorders>
              <w:top w:val="single" w:sz="4" w:space="0" w:color="auto"/>
              <w:left w:val="single" w:sz="4" w:space="0" w:color="auto"/>
              <w:bottom w:val="single" w:sz="4" w:space="0" w:color="auto"/>
              <w:right w:val="single" w:sz="4" w:space="0" w:color="auto"/>
            </w:tcBorders>
            <w:hideMark/>
          </w:tcPr>
          <w:p w14:paraId="7FDCAF34" w14:textId="77777777" w:rsidR="00D176D2" w:rsidRDefault="00D176D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03A691B" w14:textId="77777777" w:rsidR="00D176D2" w:rsidRDefault="00D176D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BDF1D87" w14:textId="77777777" w:rsidR="00D176D2" w:rsidRDefault="00D176D2">
            <w:pPr>
              <w:pStyle w:val="TAL"/>
              <w:rPr>
                <w:sz w:val="16"/>
              </w:rPr>
            </w:pPr>
            <w:r>
              <w:rPr>
                <w:sz w:val="16"/>
              </w:rPr>
              <w:t>C1-210231</w:t>
            </w:r>
          </w:p>
        </w:tc>
        <w:tc>
          <w:tcPr>
            <w:tcW w:w="0" w:type="auto"/>
            <w:tcBorders>
              <w:top w:val="single" w:sz="4" w:space="0" w:color="auto"/>
              <w:left w:val="single" w:sz="4" w:space="0" w:color="auto"/>
              <w:bottom w:val="single" w:sz="4" w:space="0" w:color="auto"/>
              <w:right w:val="single" w:sz="4" w:space="0" w:color="auto"/>
            </w:tcBorders>
          </w:tcPr>
          <w:p w14:paraId="697CB362" w14:textId="77777777" w:rsidR="00D176D2" w:rsidRDefault="00D176D2">
            <w:pPr>
              <w:pStyle w:val="TAL"/>
              <w:rPr>
                <w:sz w:val="16"/>
              </w:rPr>
            </w:pPr>
          </w:p>
        </w:tc>
      </w:tr>
    </w:tbl>
    <w:p w14:paraId="7FD0D3AD" w14:textId="77777777" w:rsidR="00D176D2" w:rsidRDefault="00D176D2" w:rsidP="00D176D2"/>
    <w:p w14:paraId="09559F25" w14:textId="77777777" w:rsidR="00D176D2" w:rsidRDefault="00D176D2" w:rsidP="00D176D2">
      <w:pPr>
        <w:pStyle w:val="Heading2"/>
      </w:pPr>
      <w:r>
        <w:br w:type="page"/>
      </w:r>
      <w:r>
        <w:lastRenderedPageBreak/>
        <w:t>Annex B: List of change requests</w:t>
      </w:r>
    </w:p>
    <w:p w14:paraId="34C6F555" w14:textId="77777777" w:rsidR="00D176D2" w:rsidRDefault="00D176D2" w:rsidP="00D176D2">
      <w:pPr>
        <w:pStyle w:val="TH"/>
      </w:pPr>
    </w:p>
    <w:tbl>
      <w:tblPr>
        <w:tblStyle w:val="TableGrid"/>
        <w:tblW w:w="10126" w:type="dxa"/>
        <w:tblInd w:w="0" w:type="dxa"/>
        <w:tblLook w:val="04A0" w:firstRow="1" w:lastRow="0" w:firstColumn="1" w:lastColumn="0" w:noHBand="0" w:noVBand="1"/>
      </w:tblPr>
      <w:tblGrid>
        <w:gridCol w:w="1097"/>
        <w:gridCol w:w="1506"/>
        <w:gridCol w:w="2306"/>
        <w:gridCol w:w="706"/>
        <w:gridCol w:w="572"/>
        <w:gridCol w:w="547"/>
        <w:gridCol w:w="510"/>
        <w:gridCol w:w="507"/>
        <w:gridCol w:w="1408"/>
        <w:gridCol w:w="967"/>
      </w:tblGrid>
      <w:tr w:rsidR="00D176D2" w14:paraId="39B37A7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FBE7BC5" w14:textId="77777777" w:rsidR="00D176D2" w:rsidRDefault="00D176D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99F0FC1" w14:textId="77777777" w:rsidR="00D176D2" w:rsidRDefault="00D176D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62C3B20" w14:textId="77777777" w:rsidR="00D176D2" w:rsidRDefault="00D176D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9E51690" w14:textId="77777777" w:rsidR="00D176D2" w:rsidRDefault="00D176D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49F6748" w14:textId="77777777" w:rsidR="00D176D2" w:rsidRDefault="00D176D2">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024A0E40" w14:textId="77777777" w:rsidR="00D176D2" w:rsidRDefault="00D176D2">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E115F99" w14:textId="77777777" w:rsidR="00D176D2" w:rsidRDefault="00D176D2">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2B8D7330" w14:textId="77777777" w:rsidR="00D176D2" w:rsidRDefault="00D176D2">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6C88B38E" w14:textId="77777777" w:rsidR="00D176D2" w:rsidRDefault="00D176D2">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35D347D" w14:textId="77777777" w:rsidR="00D176D2" w:rsidRDefault="00D176D2">
            <w:pPr>
              <w:pStyle w:val="TAH"/>
            </w:pPr>
            <w:r>
              <w:t>Decision</w:t>
            </w:r>
          </w:p>
        </w:tc>
      </w:tr>
      <w:tr w:rsidR="00D176D2" w14:paraId="0D302EA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56D5BDB" w14:textId="77777777" w:rsidR="00D176D2" w:rsidRDefault="00D176D2">
            <w:pPr>
              <w:pStyle w:val="TAL"/>
              <w:rPr>
                <w:sz w:val="16"/>
              </w:rPr>
            </w:pPr>
            <w:r>
              <w:rPr>
                <w:sz w:val="16"/>
              </w:rPr>
              <w:t>C1-210060</w:t>
            </w:r>
          </w:p>
        </w:tc>
        <w:tc>
          <w:tcPr>
            <w:tcW w:w="0" w:type="auto"/>
            <w:tcBorders>
              <w:top w:val="single" w:sz="4" w:space="0" w:color="auto"/>
              <w:left w:val="single" w:sz="4" w:space="0" w:color="auto"/>
              <w:bottom w:val="single" w:sz="4" w:space="0" w:color="auto"/>
              <w:right w:val="single" w:sz="4" w:space="0" w:color="auto"/>
            </w:tcBorders>
            <w:hideMark/>
          </w:tcPr>
          <w:p w14:paraId="3F699E60" w14:textId="77777777" w:rsidR="00D176D2" w:rsidRDefault="00D176D2">
            <w:pPr>
              <w:pStyle w:val="TAL"/>
              <w:rPr>
                <w:sz w:val="16"/>
              </w:rPr>
            </w:pPr>
            <w:r>
              <w:rPr>
                <w:sz w:val="16"/>
              </w:rPr>
              <w:t>Handling and coordination of multiple Tsor-cm timers</w:t>
            </w:r>
          </w:p>
        </w:tc>
        <w:tc>
          <w:tcPr>
            <w:tcW w:w="0" w:type="auto"/>
            <w:tcBorders>
              <w:top w:val="single" w:sz="4" w:space="0" w:color="auto"/>
              <w:left w:val="single" w:sz="4" w:space="0" w:color="auto"/>
              <w:bottom w:val="single" w:sz="4" w:space="0" w:color="auto"/>
              <w:right w:val="single" w:sz="4" w:space="0" w:color="auto"/>
            </w:tcBorders>
            <w:hideMark/>
          </w:tcPr>
          <w:p w14:paraId="51ED9D18"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3B081DB"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457263C2" w14:textId="77777777" w:rsidR="00D176D2" w:rsidRDefault="00D176D2">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tcPr>
          <w:p w14:paraId="5069E1F7"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0EAE6E"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466271"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3B5089"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148D5630" w14:textId="77777777" w:rsidR="00D176D2" w:rsidRDefault="00D176D2">
            <w:pPr>
              <w:pStyle w:val="TAL"/>
              <w:rPr>
                <w:sz w:val="16"/>
              </w:rPr>
            </w:pPr>
            <w:r>
              <w:rPr>
                <w:sz w:val="16"/>
              </w:rPr>
              <w:t>revised</w:t>
            </w:r>
          </w:p>
        </w:tc>
      </w:tr>
      <w:tr w:rsidR="00D176D2" w14:paraId="3493291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C7B8861" w14:textId="77777777" w:rsidR="00D176D2" w:rsidRDefault="00D176D2">
            <w:pPr>
              <w:pStyle w:val="TAL"/>
              <w:rPr>
                <w:sz w:val="16"/>
              </w:rPr>
            </w:pPr>
            <w:r>
              <w:rPr>
                <w:sz w:val="16"/>
              </w:rPr>
              <w:t>C1-210339</w:t>
            </w:r>
          </w:p>
        </w:tc>
        <w:tc>
          <w:tcPr>
            <w:tcW w:w="0" w:type="auto"/>
            <w:tcBorders>
              <w:top w:val="single" w:sz="4" w:space="0" w:color="auto"/>
              <w:left w:val="single" w:sz="4" w:space="0" w:color="auto"/>
              <w:bottom w:val="single" w:sz="4" w:space="0" w:color="auto"/>
              <w:right w:val="single" w:sz="4" w:space="0" w:color="auto"/>
            </w:tcBorders>
            <w:hideMark/>
          </w:tcPr>
          <w:p w14:paraId="7A2BA96E" w14:textId="77777777" w:rsidR="00D176D2" w:rsidRDefault="00D176D2">
            <w:pPr>
              <w:pStyle w:val="TAL"/>
              <w:rPr>
                <w:sz w:val="16"/>
              </w:rPr>
            </w:pPr>
            <w:r>
              <w:rPr>
                <w:sz w:val="16"/>
              </w:rPr>
              <w:t>Handling and coordination of multiple Tsor-cm timers</w:t>
            </w:r>
          </w:p>
        </w:tc>
        <w:tc>
          <w:tcPr>
            <w:tcW w:w="0" w:type="auto"/>
            <w:tcBorders>
              <w:top w:val="single" w:sz="4" w:space="0" w:color="auto"/>
              <w:left w:val="single" w:sz="4" w:space="0" w:color="auto"/>
              <w:bottom w:val="single" w:sz="4" w:space="0" w:color="auto"/>
              <w:right w:val="single" w:sz="4" w:space="0" w:color="auto"/>
            </w:tcBorders>
            <w:hideMark/>
          </w:tcPr>
          <w:p w14:paraId="780FEA00"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5910ABF"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785607E4" w14:textId="77777777" w:rsidR="00D176D2" w:rsidRDefault="00D176D2">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1779B31C"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D9079F"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063F6B"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BBD1D9"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456E53D7" w14:textId="77777777" w:rsidR="00D176D2" w:rsidRDefault="00D176D2">
            <w:pPr>
              <w:pStyle w:val="TAL"/>
              <w:rPr>
                <w:sz w:val="16"/>
              </w:rPr>
            </w:pPr>
            <w:r>
              <w:rPr>
                <w:sz w:val="16"/>
              </w:rPr>
              <w:t>agreed</w:t>
            </w:r>
          </w:p>
        </w:tc>
      </w:tr>
      <w:tr w:rsidR="00D176D2" w14:paraId="6D959D6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C9B0902" w14:textId="77777777" w:rsidR="00D176D2" w:rsidRDefault="00D176D2">
            <w:pPr>
              <w:pStyle w:val="TAL"/>
              <w:rPr>
                <w:sz w:val="16"/>
              </w:rPr>
            </w:pPr>
            <w:r>
              <w:rPr>
                <w:sz w:val="16"/>
              </w:rPr>
              <w:t>C1-210061</w:t>
            </w:r>
          </w:p>
        </w:tc>
        <w:tc>
          <w:tcPr>
            <w:tcW w:w="0" w:type="auto"/>
            <w:tcBorders>
              <w:top w:val="single" w:sz="4" w:space="0" w:color="auto"/>
              <w:left w:val="single" w:sz="4" w:space="0" w:color="auto"/>
              <w:bottom w:val="single" w:sz="4" w:space="0" w:color="auto"/>
              <w:right w:val="single" w:sz="4" w:space="0" w:color="auto"/>
            </w:tcBorders>
            <w:hideMark/>
          </w:tcPr>
          <w:p w14:paraId="32B53C10" w14:textId="77777777" w:rsidR="00D176D2" w:rsidRDefault="00D176D2">
            <w:pPr>
              <w:pStyle w:val="TAL"/>
              <w:rPr>
                <w:sz w:val="16"/>
              </w:rPr>
            </w:pPr>
            <w:r>
              <w:rPr>
                <w:sz w:val="16"/>
              </w:rPr>
              <w:t>Setting Tsor-cm timer for new or modified PDU sessions</w:t>
            </w:r>
          </w:p>
        </w:tc>
        <w:tc>
          <w:tcPr>
            <w:tcW w:w="0" w:type="auto"/>
            <w:tcBorders>
              <w:top w:val="single" w:sz="4" w:space="0" w:color="auto"/>
              <w:left w:val="single" w:sz="4" w:space="0" w:color="auto"/>
              <w:bottom w:val="single" w:sz="4" w:space="0" w:color="auto"/>
              <w:right w:val="single" w:sz="4" w:space="0" w:color="auto"/>
            </w:tcBorders>
            <w:hideMark/>
          </w:tcPr>
          <w:p w14:paraId="6DCDFD56"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27CD00B"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5945FCF4" w14:textId="77777777" w:rsidR="00D176D2" w:rsidRDefault="00D176D2">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tcPr>
          <w:p w14:paraId="6D05F700"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E1BD74"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2DC7C2"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55354B"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39EA5397" w14:textId="77777777" w:rsidR="00D176D2" w:rsidRDefault="00D176D2">
            <w:pPr>
              <w:pStyle w:val="TAL"/>
              <w:rPr>
                <w:sz w:val="16"/>
              </w:rPr>
            </w:pPr>
            <w:r>
              <w:rPr>
                <w:sz w:val="16"/>
              </w:rPr>
              <w:t>revised</w:t>
            </w:r>
          </w:p>
        </w:tc>
      </w:tr>
      <w:tr w:rsidR="00D176D2" w14:paraId="6CF6499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FC522B6" w14:textId="77777777" w:rsidR="00D176D2" w:rsidRDefault="00D176D2">
            <w:pPr>
              <w:pStyle w:val="TAL"/>
              <w:rPr>
                <w:sz w:val="16"/>
              </w:rPr>
            </w:pPr>
            <w:r>
              <w:rPr>
                <w:sz w:val="16"/>
              </w:rPr>
              <w:t>C1-210341</w:t>
            </w:r>
          </w:p>
        </w:tc>
        <w:tc>
          <w:tcPr>
            <w:tcW w:w="0" w:type="auto"/>
            <w:tcBorders>
              <w:top w:val="single" w:sz="4" w:space="0" w:color="auto"/>
              <w:left w:val="single" w:sz="4" w:space="0" w:color="auto"/>
              <w:bottom w:val="single" w:sz="4" w:space="0" w:color="auto"/>
              <w:right w:val="single" w:sz="4" w:space="0" w:color="auto"/>
            </w:tcBorders>
            <w:hideMark/>
          </w:tcPr>
          <w:p w14:paraId="68D157F0" w14:textId="77777777" w:rsidR="00D176D2" w:rsidRDefault="00D176D2">
            <w:pPr>
              <w:pStyle w:val="TAL"/>
              <w:rPr>
                <w:sz w:val="16"/>
              </w:rPr>
            </w:pPr>
            <w:r>
              <w:rPr>
                <w:sz w:val="16"/>
              </w:rPr>
              <w:t>Setting Tsor-cm timer for new or modified PDU sessions</w:t>
            </w:r>
          </w:p>
        </w:tc>
        <w:tc>
          <w:tcPr>
            <w:tcW w:w="0" w:type="auto"/>
            <w:tcBorders>
              <w:top w:val="single" w:sz="4" w:space="0" w:color="auto"/>
              <w:left w:val="single" w:sz="4" w:space="0" w:color="auto"/>
              <w:bottom w:val="single" w:sz="4" w:space="0" w:color="auto"/>
              <w:right w:val="single" w:sz="4" w:space="0" w:color="auto"/>
            </w:tcBorders>
            <w:hideMark/>
          </w:tcPr>
          <w:p w14:paraId="42277864"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7F4264DF"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3124C955" w14:textId="77777777" w:rsidR="00D176D2" w:rsidRDefault="00D176D2">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14:paraId="6B4C8157"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0AE10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680EFB"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137EA3"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5EEE09AE" w14:textId="77777777" w:rsidR="00D176D2" w:rsidRDefault="00D176D2">
            <w:pPr>
              <w:pStyle w:val="TAL"/>
              <w:rPr>
                <w:sz w:val="16"/>
              </w:rPr>
            </w:pPr>
            <w:r>
              <w:rPr>
                <w:sz w:val="16"/>
              </w:rPr>
              <w:t>agreed</w:t>
            </w:r>
          </w:p>
        </w:tc>
      </w:tr>
      <w:tr w:rsidR="00D176D2" w14:paraId="13DB627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F7185C9" w14:textId="77777777" w:rsidR="00D176D2" w:rsidRDefault="00D176D2">
            <w:pPr>
              <w:pStyle w:val="TAL"/>
              <w:rPr>
                <w:sz w:val="16"/>
              </w:rPr>
            </w:pPr>
            <w:r>
              <w:rPr>
                <w:sz w:val="16"/>
              </w:rPr>
              <w:t>C1-210062</w:t>
            </w:r>
          </w:p>
        </w:tc>
        <w:tc>
          <w:tcPr>
            <w:tcW w:w="0" w:type="auto"/>
            <w:tcBorders>
              <w:top w:val="single" w:sz="4" w:space="0" w:color="auto"/>
              <w:left w:val="single" w:sz="4" w:space="0" w:color="auto"/>
              <w:bottom w:val="single" w:sz="4" w:space="0" w:color="auto"/>
              <w:right w:val="single" w:sz="4" w:space="0" w:color="auto"/>
            </w:tcBorders>
            <w:hideMark/>
          </w:tcPr>
          <w:p w14:paraId="012653C1" w14:textId="77777777" w:rsidR="00D176D2" w:rsidRDefault="00D176D2">
            <w:pPr>
              <w:pStyle w:val="TAL"/>
              <w:rPr>
                <w:sz w:val="16"/>
              </w:rPr>
            </w:pPr>
            <w:r>
              <w:rPr>
                <w:sz w:val="16"/>
              </w:rPr>
              <w:t>Removing resolved Editor's Notes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3667BD86"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44DE902D"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294DF321" w14:textId="77777777" w:rsidR="00D176D2" w:rsidRDefault="00D176D2">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tcPr>
          <w:p w14:paraId="2E74F83B"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63AE9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2E0225"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1501C3"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1BF151CA" w14:textId="77777777" w:rsidR="00D176D2" w:rsidRDefault="00D176D2">
            <w:pPr>
              <w:pStyle w:val="TAL"/>
              <w:rPr>
                <w:sz w:val="16"/>
              </w:rPr>
            </w:pPr>
            <w:r>
              <w:rPr>
                <w:sz w:val="16"/>
              </w:rPr>
              <w:t>revised</w:t>
            </w:r>
          </w:p>
        </w:tc>
      </w:tr>
      <w:tr w:rsidR="00D176D2" w14:paraId="1BB3E51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25E2069" w14:textId="77777777" w:rsidR="00D176D2" w:rsidRDefault="00D176D2">
            <w:pPr>
              <w:pStyle w:val="TAL"/>
              <w:rPr>
                <w:sz w:val="16"/>
              </w:rPr>
            </w:pPr>
            <w:r>
              <w:rPr>
                <w:sz w:val="16"/>
              </w:rPr>
              <w:t>C1-210343</w:t>
            </w:r>
          </w:p>
        </w:tc>
        <w:tc>
          <w:tcPr>
            <w:tcW w:w="0" w:type="auto"/>
            <w:tcBorders>
              <w:top w:val="single" w:sz="4" w:space="0" w:color="auto"/>
              <w:left w:val="single" w:sz="4" w:space="0" w:color="auto"/>
              <w:bottom w:val="single" w:sz="4" w:space="0" w:color="auto"/>
              <w:right w:val="single" w:sz="4" w:space="0" w:color="auto"/>
            </w:tcBorders>
            <w:hideMark/>
          </w:tcPr>
          <w:p w14:paraId="500E5587" w14:textId="77777777" w:rsidR="00D176D2" w:rsidRDefault="00D176D2">
            <w:pPr>
              <w:pStyle w:val="TAL"/>
              <w:rPr>
                <w:sz w:val="16"/>
              </w:rPr>
            </w:pPr>
            <w:r>
              <w:rPr>
                <w:sz w:val="16"/>
              </w:rPr>
              <w:t>Removing resolved Editor's Notes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50F3FFC6" w14:textId="77777777" w:rsidR="00D176D2" w:rsidRDefault="00D176D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BA81FB4"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3BD50EE3" w14:textId="77777777" w:rsidR="00D176D2" w:rsidRDefault="00D176D2">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14:paraId="77A8F3C7"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9D06EA"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1F0EF5"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8D9F94"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0C2FAAB0" w14:textId="77777777" w:rsidR="00D176D2" w:rsidRDefault="00D176D2">
            <w:pPr>
              <w:pStyle w:val="TAL"/>
              <w:rPr>
                <w:sz w:val="16"/>
              </w:rPr>
            </w:pPr>
            <w:r>
              <w:rPr>
                <w:sz w:val="16"/>
              </w:rPr>
              <w:t>agreed</w:t>
            </w:r>
          </w:p>
        </w:tc>
      </w:tr>
      <w:tr w:rsidR="00D176D2" w14:paraId="0C90A3F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F67DA26" w14:textId="77777777" w:rsidR="00D176D2" w:rsidRDefault="00D176D2">
            <w:pPr>
              <w:pStyle w:val="TAL"/>
              <w:rPr>
                <w:sz w:val="16"/>
              </w:rPr>
            </w:pPr>
            <w:r>
              <w:rPr>
                <w:sz w:val="16"/>
              </w:rPr>
              <w:t>C1-210063</w:t>
            </w:r>
          </w:p>
        </w:tc>
        <w:tc>
          <w:tcPr>
            <w:tcW w:w="0" w:type="auto"/>
            <w:tcBorders>
              <w:top w:val="single" w:sz="4" w:space="0" w:color="auto"/>
              <w:left w:val="single" w:sz="4" w:space="0" w:color="auto"/>
              <w:bottom w:val="single" w:sz="4" w:space="0" w:color="auto"/>
              <w:right w:val="single" w:sz="4" w:space="0" w:color="auto"/>
            </w:tcBorders>
            <w:hideMark/>
          </w:tcPr>
          <w:p w14:paraId="2E28D240" w14:textId="77777777" w:rsidR="00D176D2" w:rsidRDefault="00D176D2">
            <w:pPr>
              <w:pStyle w:val="TAL"/>
              <w:rPr>
                <w:sz w:val="16"/>
              </w:rPr>
            </w:pPr>
            <w:r>
              <w:rPr>
                <w:sz w:val="16"/>
              </w:rPr>
              <w:t>No de-registration when Tsor-cm stops due to going to idle mode</w:t>
            </w:r>
          </w:p>
        </w:tc>
        <w:tc>
          <w:tcPr>
            <w:tcW w:w="0" w:type="auto"/>
            <w:tcBorders>
              <w:top w:val="single" w:sz="4" w:space="0" w:color="auto"/>
              <w:left w:val="single" w:sz="4" w:space="0" w:color="auto"/>
              <w:bottom w:val="single" w:sz="4" w:space="0" w:color="auto"/>
              <w:right w:val="single" w:sz="4" w:space="0" w:color="auto"/>
            </w:tcBorders>
            <w:hideMark/>
          </w:tcPr>
          <w:p w14:paraId="6F16B10C" w14:textId="77777777" w:rsidR="00D176D2" w:rsidRDefault="00D176D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5493045B"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271AFF96" w14:textId="77777777" w:rsidR="00D176D2" w:rsidRDefault="00D176D2">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tcPr>
          <w:p w14:paraId="51CBDFE1"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589208"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E707D7"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2468CC"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6AD51B99" w14:textId="77777777" w:rsidR="00D176D2" w:rsidRDefault="00D176D2">
            <w:pPr>
              <w:pStyle w:val="TAL"/>
              <w:rPr>
                <w:sz w:val="16"/>
              </w:rPr>
            </w:pPr>
            <w:r>
              <w:rPr>
                <w:sz w:val="16"/>
              </w:rPr>
              <w:t>revised</w:t>
            </w:r>
          </w:p>
        </w:tc>
      </w:tr>
      <w:tr w:rsidR="00D176D2" w14:paraId="49E6734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3EFC780" w14:textId="77777777" w:rsidR="00D176D2" w:rsidRDefault="00D176D2">
            <w:pPr>
              <w:pStyle w:val="TAL"/>
              <w:rPr>
                <w:sz w:val="16"/>
              </w:rPr>
            </w:pPr>
            <w:r>
              <w:rPr>
                <w:sz w:val="16"/>
              </w:rPr>
              <w:t>C1-210330</w:t>
            </w:r>
          </w:p>
        </w:tc>
        <w:tc>
          <w:tcPr>
            <w:tcW w:w="0" w:type="auto"/>
            <w:tcBorders>
              <w:top w:val="single" w:sz="4" w:space="0" w:color="auto"/>
              <w:left w:val="single" w:sz="4" w:space="0" w:color="auto"/>
              <w:bottom w:val="single" w:sz="4" w:space="0" w:color="auto"/>
              <w:right w:val="single" w:sz="4" w:space="0" w:color="auto"/>
            </w:tcBorders>
            <w:hideMark/>
          </w:tcPr>
          <w:p w14:paraId="40C541E2" w14:textId="77777777" w:rsidR="00D176D2" w:rsidRDefault="00D176D2">
            <w:pPr>
              <w:pStyle w:val="TAL"/>
              <w:rPr>
                <w:sz w:val="16"/>
              </w:rPr>
            </w:pPr>
            <w:r>
              <w:rPr>
                <w:sz w:val="16"/>
              </w:rPr>
              <w:t>No de-registration when Tsor-cm stops due to going to idle mode</w:t>
            </w:r>
          </w:p>
        </w:tc>
        <w:tc>
          <w:tcPr>
            <w:tcW w:w="0" w:type="auto"/>
            <w:tcBorders>
              <w:top w:val="single" w:sz="4" w:space="0" w:color="auto"/>
              <w:left w:val="single" w:sz="4" w:space="0" w:color="auto"/>
              <w:bottom w:val="single" w:sz="4" w:space="0" w:color="auto"/>
              <w:right w:val="single" w:sz="4" w:space="0" w:color="auto"/>
            </w:tcBorders>
            <w:hideMark/>
          </w:tcPr>
          <w:p w14:paraId="6A7D4068" w14:textId="77777777" w:rsidR="00D176D2" w:rsidRDefault="00D176D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621CD6A8"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0763D50F" w14:textId="77777777" w:rsidR="00D176D2" w:rsidRDefault="00D176D2">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1BF154C0"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4D1B5A"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1EF7C0"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137975"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7E276F51" w14:textId="77777777" w:rsidR="00D176D2" w:rsidRDefault="00D176D2">
            <w:pPr>
              <w:pStyle w:val="TAL"/>
              <w:rPr>
                <w:sz w:val="16"/>
              </w:rPr>
            </w:pPr>
            <w:r>
              <w:rPr>
                <w:sz w:val="16"/>
              </w:rPr>
              <w:t>agreed</w:t>
            </w:r>
          </w:p>
        </w:tc>
      </w:tr>
      <w:tr w:rsidR="00D176D2" w14:paraId="01E0529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8E07622" w14:textId="77777777" w:rsidR="00D176D2" w:rsidRDefault="00D176D2">
            <w:pPr>
              <w:pStyle w:val="TAL"/>
              <w:rPr>
                <w:sz w:val="16"/>
              </w:rPr>
            </w:pPr>
            <w:r>
              <w:rPr>
                <w:sz w:val="16"/>
              </w:rPr>
              <w:t>C1-210085</w:t>
            </w:r>
          </w:p>
        </w:tc>
        <w:tc>
          <w:tcPr>
            <w:tcW w:w="0" w:type="auto"/>
            <w:tcBorders>
              <w:top w:val="single" w:sz="4" w:space="0" w:color="auto"/>
              <w:left w:val="single" w:sz="4" w:space="0" w:color="auto"/>
              <w:bottom w:val="single" w:sz="4" w:space="0" w:color="auto"/>
              <w:right w:val="single" w:sz="4" w:space="0" w:color="auto"/>
            </w:tcBorders>
            <w:hideMark/>
          </w:tcPr>
          <w:p w14:paraId="4620B0F2" w14:textId="77777777" w:rsidR="00D176D2" w:rsidRDefault="00D176D2">
            <w:pPr>
              <w:pStyle w:val="TAL"/>
              <w:rPr>
                <w:sz w:val="16"/>
              </w:rPr>
            </w:pPr>
            <w:r>
              <w:rPr>
                <w:sz w:val="16"/>
              </w:rPr>
              <w:t>UE behavior upon receiving higher priority PLMN ID in the SOR transparent container</w:t>
            </w:r>
          </w:p>
        </w:tc>
        <w:tc>
          <w:tcPr>
            <w:tcW w:w="0" w:type="auto"/>
            <w:tcBorders>
              <w:top w:val="single" w:sz="4" w:space="0" w:color="auto"/>
              <w:left w:val="single" w:sz="4" w:space="0" w:color="auto"/>
              <w:bottom w:val="single" w:sz="4" w:space="0" w:color="auto"/>
              <w:right w:val="single" w:sz="4" w:space="0" w:color="auto"/>
            </w:tcBorders>
            <w:hideMark/>
          </w:tcPr>
          <w:p w14:paraId="6F310F66"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4828B3F1"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5C8BF001" w14:textId="77777777" w:rsidR="00D176D2" w:rsidRDefault="00D176D2">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tcPr>
          <w:p w14:paraId="7F832CD4"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5BB261"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D72CB2"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DA935C"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47542370" w14:textId="77777777" w:rsidR="00D176D2" w:rsidRDefault="00D176D2">
            <w:pPr>
              <w:pStyle w:val="TAL"/>
              <w:rPr>
                <w:sz w:val="16"/>
              </w:rPr>
            </w:pPr>
            <w:r>
              <w:rPr>
                <w:sz w:val="16"/>
              </w:rPr>
              <w:t>revised</w:t>
            </w:r>
          </w:p>
        </w:tc>
      </w:tr>
      <w:tr w:rsidR="00D176D2" w14:paraId="74A949D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5CC0DBF" w14:textId="77777777" w:rsidR="00D176D2" w:rsidRDefault="00D176D2">
            <w:pPr>
              <w:pStyle w:val="TAL"/>
              <w:rPr>
                <w:sz w:val="16"/>
              </w:rPr>
            </w:pPr>
            <w:r>
              <w:rPr>
                <w:sz w:val="16"/>
              </w:rPr>
              <w:t>C1-210313</w:t>
            </w:r>
          </w:p>
        </w:tc>
        <w:tc>
          <w:tcPr>
            <w:tcW w:w="0" w:type="auto"/>
            <w:tcBorders>
              <w:top w:val="single" w:sz="4" w:space="0" w:color="auto"/>
              <w:left w:val="single" w:sz="4" w:space="0" w:color="auto"/>
              <w:bottom w:val="single" w:sz="4" w:space="0" w:color="auto"/>
              <w:right w:val="single" w:sz="4" w:space="0" w:color="auto"/>
            </w:tcBorders>
            <w:hideMark/>
          </w:tcPr>
          <w:p w14:paraId="50380B0A" w14:textId="77777777" w:rsidR="00D176D2" w:rsidRDefault="00D176D2">
            <w:pPr>
              <w:pStyle w:val="TAL"/>
              <w:rPr>
                <w:sz w:val="16"/>
              </w:rPr>
            </w:pPr>
            <w:r>
              <w:rPr>
                <w:sz w:val="16"/>
              </w:rPr>
              <w:t>UE behavior upon receiving higher priority PLMN ID in the SOR transparent container</w:t>
            </w:r>
          </w:p>
        </w:tc>
        <w:tc>
          <w:tcPr>
            <w:tcW w:w="0" w:type="auto"/>
            <w:tcBorders>
              <w:top w:val="single" w:sz="4" w:space="0" w:color="auto"/>
              <w:left w:val="single" w:sz="4" w:space="0" w:color="auto"/>
              <w:bottom w:val="single" w:sz="4" w:space="0" w:color="auto"/>
              <w:right w:val="single" w:sz="4" w:space="0" w:color="auto"/>
            </w:tcBorders>
            <w:hideMark/>
          </w:tcPr>
          <w:p w14:paraId="110C6763"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23E6F1E5"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6DDAA91E" w14:textId="77777777" w:rsidR="00D176D2" w:rsidRDefault="00D176D2">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7896D650"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A8A2FD"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819B5A"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31A48F"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7782EC1F" w14:textId="77777777" w:rsidR="00D176D2" w:rsidRDefault="00D176D2">
            <w:pPr>
              <w:pStyle w:val="TAL"/>
              <w:rPr>
                <w:sz w:val="16"/>
              </w:rPr>
            </w:pPr>
            <w:r>
              <w:rPr>
                <w:sz w:val="16"/>
              </w:rPr>
              <w:t>postponed</w:t>
            </w:r>
          </w:p>
        </w:tc>
      </w:tr>
      <w:tr w:rsidR="00D176D2" w14:paraId="6612631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D836CA4" w14:textId="77777777" w:rsidR="00D176D2" w:rsidRDefault="00D176D2">
            <w:pPr>
              <w:pStyle w:val="TAL"/>
              <w:rPr>
                <w:sz w:val="16"/>
              </w:rPr>
            </w:pPr>
            <w:r>
              <w:rPr>
                <w:sz w:val="16"/>
              </w:rPr>
              <w:t>C1-210086</w:t>
            </w:r>
          </w:p>
        </w:tc>
        <w:tc>
          <w:tcPr>
            <w:tcW w:w="0" w:type="auto"/>
            <w:tcBorders>
              <w:top w:val="single" w:sz="4" w:space="0" w:color="auto"/>
              <w:left w:val="single" w:sz="4" w:space="0" w:color="auto"/>
              <w:bottom w:val="single" w:sz="4" w:space="0" w:color="auto"/>
              <w:right w:val="single" w:sz="4" w:space="0" w:color="auto"/>
            </w:tcBorders>
            <w:hideMark/>
          </w:tcPr>
          <w:p w14:paraId="55EBA2D3" w14:textId="77777777" w:rsidR="00D176D2" w:rsidRDefault="00D176D2">
            <w:pPr>
              <w:pStyle w:val="TAL"/>
              <w:rPr>
                <w:sz w:val="16"/>
              </w:rPr>
            </w:pPr>
            <w:r>
              <w:rPr>
                <w:sz w:val="16"/>
              </w:rPr>
              <w:t>UE behavior while timer Tsor-cm is running</w:t>
            </w:r>
          </w:p>
        </w:tc>
        <w:tc>
          <w:tcPr>
            <w:tcW w:w="0" w:type="auto"/>
            <w:tcBorders>
              <w:top w:val="single" w:sz="4" w:space="0" w:color="auto"/>
              <w:left w:val="single" w:sz="4" w:space="0" w:color="auto"/>
              <w:bottom w:val="single" w:sz="4" w:space="0" w:color="auto"/>
              <w:right w:val="single" w:sz="4" w:space="0" w:color="auto"/>
            </w:tcBorders>
            <w:hideMark/>
          </w:tcPr>
          <w:p w14:paraId="4BD24AEC"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5D912A81"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251890D9" w14:textId="77777777" w:rsidR="00D176D2" w:rsidRDefault="00D176D2">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tcPr>
          <w:p w14:paraId="3A79A395"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85614B"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F2761B"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A9A6F4"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49769A83" w14:textId="77777777" w:rsidR="00D176D2" w:rsidRDefault="00D176D2">
            <w:pPr>
              <w:pStyle w:val="TAL"/>
              <w:rPr>
                <w:sz w:val="16"/>
              </w:rPr>
            </w:pPr>
            <w:r>
              <w:rPr>
                <w:sz w:val="16"/>
              </w:rPr>
              <w:t>not pursued</w:t>
            </w:r>
          </w:p>
        </w:tc>
      </w:tr>
      <w:tr w:rsidR="00D176D2" w14:paraId="192C4A6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A70387A" w14:textId="77777777" w:rsidR="00D176D2" w:rsidRDefault="00D176D2">
            <w:pPr>
              <w:pStyle w:val="TAL"/>
              <w:rPr>
                <w:sz w:val="16"/>
              </w:rPr>
            </w:pPr>
            <w:r>
              <w:rPr>
                <w:sz w:val="16"/>
              </w:rPr>
              <w:t>C1-210106</w:t>
            </w:r>
          </w:p>
        </w:tc>
        <w:tc>
          <w:tcPr>
            <w:tcW w:w="0" w:type="auto"/>
            <w:tcBorders>
              <w:top w:val="single" w:sz="4" w:space="0" w:color="auto"/>
              <w:left w:val="single" w:sz="4" w:space="0" w:color="auto"/>
              <w:bottom w:val="single" w:sz="4" w:space="0" w:color="auto"/>
              <w:right w:val="single" w:sz="4" w:space="0" w:color="auto"/>
            </w:tcBorders>
            <w:hideMark/>
          </w:tcPr>
          <w:p w14:paraId="6E339954" w14:textId="77777777" w:rsidR="00D176D2" w:rsidRDefault="00D176D2">
            <w:pPr>
              <w:pStyle w:val="TAL"/>
              <w:rPr>
                <w:sz w:val="16"/>
              </w:rPr>
            </w:pPr>
            <w:r>
              <w:rPr>
                <w:sz w:val="16"/>
              </w:rPr>
              <w:t>Preventing sending of SOR-CMCI when the UE does not support SOR-CMCI</w:t>
            </w:r>
          </w:p>
        </w:tc>
        <w:tc>
          <w:tcPr>
            <w:tcW w:w="0" w:type="auto"/>
            <w:tcBorders>
              <w:top w:val="single" w:sz="4" w:space="0" w:color="auto"/>
              <w:left w:val="single" w:sz="4" w:space="0" w:color="auto"/>
              <w:bottom w:val="single" w:sz="4" w:space="0" w:color="auto"/>
              <w:right w:val="single" w:sz="4" w:space="0" w:color="auto"/>
            </w:tcBorders>
            <w:hideMark/>
          </w:tcPr>
          <w:p w14:paraId="4C8E12C4"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0172CEBC"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2C71BA7F" w14:textId="77777777" w:rsidR="00D176D2" w:rsidRDefault="00D176D2">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tcPr>
          <w:p w14:paraId="220C5675"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D8DF3"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1B7163"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D9DDDA"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6220A379" w14:textId="77777777" w:rsidR="00D176D2" w:rsidRDefault="00D176D2">
            <w:pPr>
              <w:pStyle w:val="TAL"/>
              <w:rPr>
                <w:sz w:val="16"/>
              </w:rPr>
            </w:pPr>
            <w:r>
              <w:rPr>
                <w:sz w:val="16"/>
              </w:rPr>
              <w:t>postponed</w:t>
            </w:r>
          </w:p>
        </w:tc>
      </w:tr>
      <w:tr w:rsidR="00D176D2" w14:paraId="3C9D0A9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32F050B" w14:textId="77777777" w:rsidR="00D176D2" w:rsidRDefault="00D176D2">
            <w:pPr>
              <w:pStyle w:val="TAL"/>
              <w:rPr>
                <w:sz w:val="16"/>
              </w:rPr>
            </w:pPr>
            <w:r>
              <w:rPr>
                <w:sz w:val="16"/>
              </w:rPr>
              <w:t>C1-210107</w:t>
            </w:r>
          </w:p>
        </w:tc>
        <w:tc>
          <w:tcPr>
            <w:tcW w:w="0" w:type="auto"/>
            <w:tcBorders>
              <w:top w:val="single" w:sz="4" w:space="0" w:color="auto"/>
              <w:left w:val="single" w:sz="4" w:space="0" w:color="auto"/>
              <w:bottom w:val="single" w:sz="4" w:space="0" w:color="auto"/>
              <w:right w:val="single" w:sz="4" w:space="0" w:color="auto"/>
            </w:tcBorders>
            <w:hideMark/>
          </w:tcPr>
          <w:p w14:paraId="4DE1569B" w14:textId="77777777" w:rsidR="00D176D2" w:rsidRDefault="00D176D2">
            <w:pPr>
              <w:pStyle w:val="TAL"/>
              <w:rPr>
                <w:sz w:val="16"/>
              </w:rPr>
            </w:pPr>
            <w:r>
              <w:rPr>
                <w:sz w:val="16"/>
              </w:rPr>
              <w:t>Configuring UE with SOR-CMCI</w:t>
            </w:r>
          </w:p>
        </w:tc>
        <w:tc>
          <w:tcPr>
            <w:tcW w:w="0" w:type="auto"/>
            <w:tcBorders>
              <w:top w:val="single" w:sz="4" w:space="0" w:color="auto"/>
              <w:left w:val="single" w:sz="4" w:space="0" w:color="auto"/>
              <w:bottom w:val="single" w:sz="4" w:space="0" w:color="auto"/>
              <w:right w:val="single" w:sz="4" w:space="0" w:color="auto"/>
            </w:tcBorders>
            <w:hideMark/>
          </w:tcPr>
          <w:p w14:paraId="58C44974"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7D42DC7A"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09111F66" w14:textId="77777777" w:rsidR="00D176D2" w:rsidRDefault="00D176D2">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tcPr>
          <w:p w14:paraId="70EE2EE5"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89F2C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3402ED"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612C52"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63EE00AE" w14:textId="77777777" w:rsidR="00D176D2" w:rsidRDefault="00D176D2">
            <w:pPr>
              <w:pStyle w:val="TAL"/>
              <w:rPr>
                <w:sz w:val="16"/>
              </w:rPr>
            </w:pPr>
            <w:r>
              <w:rPr>
                <w:sz w:val="16"/>
              </w:rPr>
              <w:t>revised</w:t>
            </w:r>
          </w:p>
        </w:tc>
      </w:tr>
      <w:tr w:rsidR="00D176D2" w14:paraId="1ED0FF3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FAB6A70" w14:textId="77777777" w:rsidR="00D176D2" w:rsidRDefault="00D176D2">
            <w:pPr>
              <w:pStyle w:val="TAL"/>
              <w:rPr>
                <w:sz w:val="16"/>
              </w:rPr>
            </w:pPr>
            <w:r>
              <w:rPr>
                <w:sz w:val="16"/>
              </w:rPr>
              <w:t>C1-210416</w:t>
            </w:r>
          </w:p>
        </w:tc>
        <w:tc>
          <w:tcPr>
            <w:tcW w:w="0" w:type="auto"/>
            <w:tcBorders>
              <w:top w:val="single" w:sz="4" w:space="0" w:color="auto"/>
              <w:left w:val="single" w:sz="4" w:space="0" w:color="auto"/>
              <w:bottom w:val="single" w:sz="4" w:space="0" w:color="auto"/>
              <w:right w:val="single" w:sz="4" w:space="0" w:color="auto"/>
            </w:tcBorders>
            <w:hideMark/>
          </w:tcPr>
          <w:p w14:paraId="1E1F3E01" w14:textId="77777777" w:rsidR="00D176D2" w:rsidRDefault="00D176D2">
            <w:pPr>
              <w:pStyle w:val="TAL"/>
              <w:rPr>
                <w:sz w:val="16"/>
              </w:rPr>
            </w:pPr>
            <w:r>
              <w:rPr>
                <w:sz w:val="16"/>
              </w:rPr>
              <w:t>Configuring UE with SOR-CMCI</w:t>
            </w:r>
          </w:p>
        </w:tc>
        <w:tc>
          <w:tcPr>
            <w:tcW w:w="0" w:type="auto"/>
            <w:tcBorders>
              <w:top w:val="single" w:sz="4" w:space="0" w:color="auto"/>
              <w:left w:val="single" w:sz="4" w:space="0" w:color="auto"/>
              <w:bottom w:val="single" w:sz="4" w:space="0" w:color="auto"/>
              <w:right w:val="single" w:sz="4" w:space="0" w:color="auto"/>
            </w:tcBorders>
            <w:hideMark/>
          </w:tcPr>
          <w:p w14:paraId="2F9A74D2" w14:textId="77777777" w:rsidR="00D176D2" w:rsidRDefault="00D176D2">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53806891"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00385913" w14:textId="77777777" w:rsidR="00D176D2" w:rsidRDefault="00D176D2">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14:paraId="0CBDCB94"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379D8B"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A3CF3B"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1CAA5"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7FD80F54" w14:textId="77777777" w:rsidR="00D176D2" w:rsidRDefault="00D176D2">
            <w:pPr>
              <w:pStyle w:val="TAL"/>
              <w:rPr>
                <w:sz w:val="16"/>
              </w:rPr>
            </w:pPr>
            <w:r>
              <w:rPr>
                <w:sz w:val="16"/>
              </w:rPr>
              <w:t>agreed</w:t>
            </w:r>
          </w:p>
        </w:tc>
      </w:tr>
      <w:tr w:rsidR="00D176D2" w14:paraId="29687FE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2DC3BB2" w14:textId="77777777" w:rsidR="00D176D2" w:rsidRDefault="00D176D2">
            <w:pPr>
              <w:pStyle w:val="TAL"/>
              <w:rPr>
                <w:sz w:val="16"/>
              </w:rPr>
            </w:pPr>
            <w:r>
              <w:rPr>
                <w:sz w:val="16"/>
              </w:rPr>
              <w:t>C1-210114</w:t>
            </w:r>
          </w:p>
        </w:tc>
        <w:tc>
          <w:tcPr>
            <w:tcW w:w="0" w:type="auto"/>
            <w:tcBorders>
              <w:top w:val="single" w:sz="4" w:space="0" w:color="auto"/>
              <w:left w:val="single" w:sz="4" w:space="0" w:color="auto"/>
              <w:bottom w:val="single" w:sz="4" w:space="0" w:color="auto"/>
              <w:right w:val="single" w:sz="4" w:space="0" w:color="auto"/>
            </w:tcBorders>
            <w:hideMark/>
          </w:tcPr>
          <w:p w14:paraId="65EAFD85" w14:textId="77777777" w:rsidR="00D176D2" w:rsidRDefault="00D176D2">
            <w:pPr>
              <w:pStyle w:val="TAL"/>
              <w:rPr>
                <w:sz w:val="16"/>
              </w:rPr>
            </w:pPr>
            <w:r>
              <w:rPr>
                <w:sz w:val="16"/>
              </w:rPr>
              <w:t>Configuration of services exempted from release due to SOR at the UE</w:t>
            </w:r>
          </w:p>
        </w:tc>
        <w:tc>
          <w:tcPr>
            <w:tcW w:w="0" w:type="auto"/>
            <w:tcBorders>
              <w:top w:val="single" w:sz="4" w:space="0" w:color="auto"/>
              <w:left w:val="single" w:sz="4" w:space="0" w:color="auto"/>
              <w:bottom w:val="single" w:sz="4" w:space="0" w:color="auto"/>
              <w:right w:val="single" w:sz="4" w:space="0" w:color="auto"/>
            </w:tcBorders>
            <w:hideMark/>
          </w:tcPr>
          <w:p w14:paraId="030CB9B4"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1A3CCE76"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29C954D2" w14:textId="77777777" w:rsidR="00D176D2" w:rsidRDefault="00D176D2">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tcPr>
          <w:p w14:paraId="2BC7BF80"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0A68B8"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601ECF"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8A9502"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60835533" w14:textId="77777777" w:rsidR="00D176D2" w:rsidRDefault="00D176D2">
            <w:pPr>
              <w:pStyle w:val="TAL"/>
              <w:rPr>
                <w:sz w:val="16"/>
              </w:rPr>
            </w:pPr>
            <w:r>
              <w:rPr>
                <w:sz w:val="16"/>
              </w:rPr>
              <w:t>revised</w:t>
            </w:r>
          </w:p>
        </w:tc>
      </w:tr>
      <w:tr w:rsidR="00D176D2" w14:paraId="55F17B8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8FEF2B2" w14:textId="77777777" w:rsidR="00D176D2" w:rsidRDefault="00D176D2">
            <w:pPr>
              <w:pStyle w:val="TAL"/>
              <w:rPr>
                <w:sz w:val="16"/>
              </w:rPr>
            </w:pPr>
            <w:r>
              <w:rPr>
                <w:sz w:val="16"/>
              </w:rPr>
              <w:t>C1-210333</w:t>
            </w:r>
          </w:p>
        </w:tc>
        <w:tc>
          <w:tcPr>
            <w:tcW w:w="0" w:type="auto"/>
            <w:tcBorders>
              <w:top w:val="single" w:sz="4" w:space="0" w:color="auto"/>
              <w:left w:val="single" w:sz="4" w:space="0" w:color="auto"/>
              <w:bottom w:val="single" w:sz="4" w:space="0" w:color="auto"/>
              <w:right w:val="single" w:sz="4" w:space="0" w:color="auto"/>
            </w:tcBorders>
            <w:hideMark/>
          </w:tcPr>
          <w:p w14:paraId="57B1583A" w14:textId="77777777" w:rsidR="00D176D2" w:rsidRDefault="00D176D2">
            <w:pPr>
              <w:pStyle w:val="TAL"/>
              <w:rPr>
                <w:sz w:val="16"/>
              </w:rPr>
            </w:pPr>
            <w:r>
              <w:rPr>
                <w:sz w:val="16"/>
              </w:rPr>
              <w:t>Configuration of services exempted from release due to SOR at the UE</w:t>
            </w:r>
          </w:p>
        </w:tc>
        <w:tc>
          <w:tcPr>
            <w:tcW w:w="0" w:type="auto"/>
            <w:tcBorders>
              <w:top w:val="single" w:sz="4" w:space="0" w:color="auto"/>
              <w:left w:val="single" w:sz="4" w:space="0" w:color="auto"/>
              <w:bottom w:val="single" w:sz="4" w:space="0" w:color="auto"/>
              <w:right w:val="single" w:sz="4" w:space="0" w:color="auto"/>
            </w:tcBorders>
            <w:hideMark/>
          </w:tcPr>
          <w:p w14:paraId="49928070" w14:textId="77777777" w:rsidR="00D176D2" w:rsidRDefault="00D176D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14561A96"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4646B46C" w14:textId="77777777" w:rsidR="00D176D2" w:rsidRDefault="00D176D2">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21847B76"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812ABE"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51A2CC"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DF5BFA"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31D866EE" w14:textId="77777777" w:rsidR="00D176D2" w:rsidRDefault="00D176D2">
            <w:pPr>
              <w:pStyle w:val="TAL"/>
              <w:rPr>
                <w:sz w:val="16"/>
              </w:rPr>
            </w:pPr>
            <w:r>
              <w:rPr>
                <w:sz w:val="16"/>
              </w:rPr>
              <w:t>agreed</w:t>
            </w:r>
          </w:p>
        </w:tc>
      </w:tr>
      <w:tr w:rsidR="00D176D2" w14:paraId="60894F0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C1C8CF6" w14:textId="77777777" w:rsidR="00D176D2" w:rsidRDefault="00D176D2">
            <w:pPr>
              <w:pStyle w:val="TAL"/>
              <w:rPr>
                <w:sz w:val="16"/>
              </w:rPr>
            </w:pPr>
            <w:r>
              <w:rPr>
                <w:sz w:val="16"/>
              </w:rPr>
              <w:t>C1-210165</w:t>
            </w:r>
          </w:p>
        </w:tc>
        <w:tc>
          <w:tcPr>
            <w:tcW w:w="0" w:type="auto"/>
            <w:tcBorders>
              <w:top w:val="single" w:sz="4" w:space="0" w:color="auto"/>
              <w:left w:val="single" w:sz="4" w:space="0" w:color="auto"/>
              <w:bottom w:val="single" w:sz="4" w:space="0" w:color="auto"/>
              <w:right w:val="single" w:sz="4" w:space="0" w:color="auto"/>
            </w:tcBorders>
            <w:hideMark/>
          </w:tcPr>
          <w:p w14:paraId="5E588591" w14:textId="77777777" w:rsidR="00D176D2" w:rsidRDefault="00D176D2">
            <w:pPr>
              <w:pStyle w:val="TAL"/>
              <w:rPr>
                <w:sz w:val="16"/>
              </w:rPr>
            </w:pPr>
            <w:r>
              <w:rPr>
                <w:sz w:val="16"/>
              </w:rPr>
              <w:t>Storage of SOR-CMCI in the UE</w:t>
            </w:r>
          </w:p>
        </w:tc>
        <w:tc>
          <w:tcPr>
            <w:tcW w:w="0" w:type="auto"/>
            <w:tcBorders>
              <w:top w:val="single" w:sz="4" w:space="0" w:color="auto"/>
              <w:left w:val="single" w:sz="4" w:space="0" w:color="auto"/>
              <w:bottom w:val="single" w:sz="4" w:space="0" w:color="auto"/>
              <w:right w:val="single" w:sz="4" w:space="0" w:color="auto"/>
            </w:tcBorders>
            <w:hideMark/>
          </w:tcPr>
          <w:p w14:paraId="05090178" w14:textId="77777777" w:rsidR="00D176D2" w:rsidRDefault="00D176D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589FA63"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59577EBB" w14:textId="77777777" w:rsidR="00D176D2" w:rsidRDefault="00D176D2">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tcPr>
          <w:p w14:paraId="0CA5B2D0"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9981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DCDC50"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FCABC0"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4655B18D" w14:textId="77777777" w:rsidR="00D176D2" w:rsidRDefault="00D176D2">
            <w:pPr>
              <w:pStyle w:val="TAL"/>
              <w:rPr>
                <w:sz w:val="16"/>
              </w:rPr>
            </w:pPr>
            <w:r>
              <w:rPr>
                <w:sz w:val="16"/>
              </w:rPr>
              <w:t>revised</w:t>
            </w:r>
          </w:p>
        </w:tc>
      </w:tr>
      <w:tr w:rsidR="00D176D2" w14:paraId="46C8382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EA9B376" w14:textId="77777777" w:rsidR="00D176D2" w:rsidRDefault="00D176D2">
            <w:pPr>
              <w:pStyle w:val="TAL"/>
              <w:rPr>
                <w:sz w:val="16"/>
              </w:rPr>
            </w:pPr>
            <w:r>
              <w:rPr>
                <w:sz w:val="16"/>
              </w:rPr>
              <w:t>C1-210275</w:t>
            </w:r>
          </w:p>
        </w:tc>
        <w:tc>
          <w:tcPr>
            <w:tcW w:w="0" w:type="auto"/>
            <w:tcBorders>
              <w:top w:val="single" w:sz="4" w:space="0" w:color="auto"/>
              <w:left w:val="single" w:sz="4" w:space="0" w:color="auto"/>
              <w:bottom w:val="single" w:sz="4" w:space="0" w:color="auto"/>
              <w:right w:val="single" w:sz="4" w:space="0" w:color="auto"/>
            </w:tcBorders>
            <w:hideMark/>
          </w:tcPr>
          <w:p w14:paraId="1F566945" w14:textId="77777777" w:rsidR="00D176D2" w:rsidRDefault="00D176D2">
            <w:pPr>
              <w:pStyle w:val="TAL"/>
              <w:rPr>
                <w:sz w:val="16"/>
              </w:rPr>
            </w:pPr>
            <w:r>
              <w:rPr>
                <w:sz w:val="16"/>
              </w:rPr>
              <w:t>Storage of SOR-CMCI in the UE</w:t>
            </w:r>
          </w:p>
        </w:tc>
        <w:tc>
          <w:tcPr>
            <w:tcW w:w="0" w:type="auto"/>
            <w:tcBorders>
              <w:top w:val="single" w:sz="4" w:space="0" w:color="auto"/>
              <w:left w:val="single" w:sz="4" w:space="0" w:color="auto"/>
              <w:bottom w:val="single" w:sz="4" w:space="0" w:color="auto"/>
              <w:right w:val="single" w:sz="4" w:space="0" w:color="auto"/>
            </w:tcBorders>
            <w:hideMark/>
          </w:tcPr>
          <w:p w14:paraId="511146C5" w14:textId="77777777" w:rsidR="00D176D2" w:rsidRDefault="00D176D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ED4D114"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6565BA1D" w14:textId="77777777" w:rsidR="00D176D2" w:rsidRDefault="00D176D2">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0AA1E02D"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21D890"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7E11AF"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794CB4"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3B805EF9" w14:textId="77777777" w:rsidR="00D176D2" w:rsidRDefault="00D176D2">
            <w:pPr>
              <w:pStyle w:val="TAL"/>
              <w:rPr>
                <w:sz w:val="16"/>
              </w:rPr>
            </w:pPr>
            <w:r>
              <w:rPr>
                <w:sz w:val="16"/>
              </w:rPr>
              <w:t>agreed</w:t>
            </w:r>
          </w:p>
        </w:tc>
      </w:tr>
      <w:tr w:rsidR="00D176D2" w14:paraId="087269D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A1FAEEE" w14:textId="77777777" w:rsidR="00D176D2" w:rsidRDefault="00D176D2">
            <w:pPr>
              <w:pStyle w:val="TAL"/>
              <w:rPr>
                <w:sz w:val="16"/>
              </w:rPr>
            </w:pPr>
            <w:r>
              <w:rPr>
                <w:sz w:val="16"/>
              </w:rPr>
              <w:lastRenderedPageBreak/>
              <w:t>C1-210186</w:t>
            </w:r>
          </w:p>
        </w:tc>
        <w:tc>
          <w:tcPr>
            <w:tcW w:w="0" w:type="auto"/>
            <w:tcBorders>
              <w:top w:val="single" w:sz="4" w:space="0" w:color="auto"/>
              <w:left w:val="single" w:sz="4" w:space="0" w:color="auto"/>
              <w:bottom w:val="single" w:sz="4" w:space="0" w:color="auto"/>
              <w:right w:val="single" w:sz="4" w:space="0" w:color="auto"/>
            </w:tcBorders>
            <w:hideMark/>
          </w:tcPr>
          <w:p w14:paraId="7C8683C0" w14:textId="77777777" w:rsidR="00D176D2" w:rsidRDefault="00D176D2">
            <w:pPr>
              <w:pStyle w:val="TAL"/>
              <w:rPr>
                <w:sz w:val="16"/>
              </w:rPr>
            </w:pPr>
            <w:r>
              <w:rPr>
                <w:sz w:val="16"/>
              </w:rPr>
              <w:t>Definition of CP-SOR</w:t>
            </w:r>
          </w:p>
        </w:tc>
        <w:tc>
          <w:tcPr>
            <w:tcW w:w="0" w:type="auto"/>
            <w:tcBorders>
              <w:top w:val="single" w:sz="4" w:space="0" w:color="auto"/>
              <w:left w:val="single" w:sz="4" w:space="0" w:color="auto"/>
              <w:bottom w:val="single" w:sz="4" w:space="0" w:color="auto"/>
              <w:right w:val="single" w:sz="4" w:space="0" w:color="auto"/>
            </w:tcBorders>
            <w:hideMark/>
          </w:tcPr>
          <w:p w14:paraId="4F794BCB"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B5D8C13"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4ED3B33B" w14:textId="77777777" w:rsidR="00D176D2" w:rsidRDefault="00D176D2">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tcPr>
          <w:p w14:paraId="2A8FC1DD"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0D168C"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26DBD7"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CC9EEC"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3EF99914" w14:textId="77777777" w:rsidR="00D176D2" w:rsidRDefault="00D176D2">
            <w:pPr>
              <w:pStyle w:val="TAL"/>
              <w:rPr>
                <w:sz w:val="16"/>
              </w:rPr>
            </w:pPr>
            <w:r>
              <w:rPr>
                <w:sz w:val="16"/>
              </w:rPr>
              <w:t>revised</w:t>
            </w:r>
          </w:p>
        </w:tc>
      </w:tr>
      <w:tr w:rsidR="00D176D2" w14:paraId="7B25F61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852FADB" w14:textId="77777777" w:rsidR="00D176D2" w:rsidRDefault="00D176D2">
            <w:pPr>
              <w:pStyle w:val="TAL"/>
              <w:rPr>
                <w:sz w:val="16"/>
              </w:rPr>
            </w:pPr>
            <w:r>
              <w:rPr>
                <w:sz w:val="16"/>
              </w:rPr>
              <w:t>C1-210383</w:t>
            </w:r>
          </w:p>
        </w:tc>
        <w:tc>
          <w:tcPr>
            <w:tcW w:w="0" w:type="auto"/>
            <w:tcBorders>
              <w:top w:val="single" w:sz="4" w:space="0" w:color="auto"/>
              <w:left w:val="single" w:sz="4" w:space="0" w:color="auto"/>
              <w:bottom w:val="single" w:sz="4" w:space="0" w:color="auto"/>
              <w:right w:val="single" w:sz="4" w:space="0" w:color="auto"/>
            </w:tcBorders>
            <w:hideMark/>
          </w:tcPr>
          <w:p w14:paraId="126E5B4F" w14:textId="77777777" w:rsidR="00D176D2" w:rsidRDefault="00D176D2">
            <w:pPr>
              <w:pStyle w:val="TAL"/>
              <w:rPr>
                <w:sz w:val="16"/>
              </w:rPr>
            </w:pPr>
            <w:r>
              <w:rPr>
                <w:sz w:val="16"/>
              </w:rPr>
              <w:t>Correction of CP-SOR</w:t>
            </w:r>
          </w:p>
        </w:tc>
        <w:tc>
          <w:tcPr>
            <w:tcW w:w="0" w:type="auto"/>
            <w:tcBorders>
              <w:top w:val="single" w:sz="4" w:space="0" w:color="auto"/>
              <w:left w:val="single" w:sz="4" w:space="0" w:color="auto"/>
              <w:bottom w:val="single" w:sz="4" w:space="0" w:color="auto"/>
              <w:right w:val="single" w:sz="4" w:space="0" w:color="auto"/>
            </w:tcBorders>
            <w:hideMark/>
          </w:tcPr>
          <w:p w14:paraId="2EB19E92"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F1D1BB5"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4ABCD255" w14:textId="77777777" w:rsidR="00D176D2" w:rsidRDefault="00D176D2">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48DDF027"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52E9E1"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E30AD1"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22E8F7"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6B501AED" w14:textId="77777777" w:rsidR="00D176D2" w:rsidRDefault="00D176D2">
            <w:pPr>
              <w:pStyle w:val="TAL"/>
              <w:rPr>
                <w:sz w:val="16"/>
              </w:rPr>
            </w:pPr>
            <w:r>
              <w:rPr>
                <w:sz w:val="16"/>
              </w:rPr>
              <w:t>agreed</w:t>
            </w:r>
          </w:p>
        </w:tc>
      </w:tr>
      <w:tr w:rsidR="00D176D2" w14:paraId="06731F5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A5E1A07" w14:textId="77777777" w:rsidR="00D176D2" w:rsidRDefault="00D176D2">
            <w:pPr>
              <w:pStyle w:val="TAL"/>
              <w:rPr>
                <w:sz w:val="16"/>
              </w:rPr>
            </w:pPr>
            <w:r>
              <w:rPr>
                <w:sz w:val="16"/>
              </w:rPr>
              <w:t>C1-210187</w:t>
            </w:r>
          </w:p>
        </w:tc>
        <w:tc>
          <w:tcPr>
            <w:tcW w:w="0" w:type="auto"/>
            <w:tcBorders>
              <w:top w:val="single" w:sz="4" w:space="0" w:color="auto"/>
              <w:left w:val="single" w:sz="4" w:space="0" w:color="auto"/>
              <w:bottom w:val="single" w:sz="4" w:space="0" w:color="auto"/>
              <w:right w:val="single" w:sz="4" w:space="0" w:color="auto"/>
            </w:tcBorders>
            <w:hideMark/>
          </w:tcPr>
          <w:p w14:paraId="07198ABD" w14:textId="77777777" w:rsidR="00D176D2" w:rsidRDefault="00D176D2">
            <w:pPr>
              <w:pStyle w:val="TAL"/>
              <w:rPr>
                <w:sz w:val="16"/>
              </w:rPr>
            </w:pPr>
            <w:r>
              <w:rPr>
                <w:sz w:val="16"/>
              </w:rPr>
              <w:t>UDM obtaining SOR-CMCI from the SOR-AF</w:t>
            </w:r>
          </w:p>
        </w:tc>
        <w:tc>
          <w:tcPr>
            <w:tcW w:w="0" w:type="auto"/>
            <w:tcBorders>
              <w:top w:val="single" w:sz="4" w:space="0" w:color="auto"/>
              <w:left w:val="single" w:sz="4" w:space="0" w:color="auto"/>
              <w:bottom w:val="single" w:sz="4" w:space="0" w:color="auto"/>
              <w:right w:val="single" w:sz="4" w:space="0" w:color="auto"/>
            </w:tcBorders>
            <w:hideMark/>
          </w:tcPr>
          <w:p w14:paraId="79EC2270"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2F22236"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4E1777D0" w14:textId="77777777" w:rsidR="00D176D2" w:rsidRDefault="00D176D2">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tcPr>
          <w:p w14:paraId="755C4CB0"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F6EBE1"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C3FEF7"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916AF"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1287FFF5" w14:textId="77777777" w:rsidR="00D176D2" w:rsidRDefault="00D176D2">
            <w:pPr>
              <w:pStyle w:val="TAL"/>
              <w:rPr>
                <w:sz w:val="16"/>
              </w:rPr>
            </w:pPr>
            <w:r>
              <w:rPr>
                <w:sz w:val="16"/>
              </w:rPr>
              <w:t>revised</w:t>
            </w:r>
          </w:p>
        </w:tc>
      </w:tr>
      <w:tr w:rsidR="00D176D2" w14:paraId="7EC750A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9851A94" w14:textId="77777777" w:rsidR="00D176D2" w:rsidRDefault="00D176D2">
            <w:pPr>
              <w:pStyle w:val="TAL"/>
              <w:rPr>
                <w:sz w:val="16"/>
              </w:rPr>
            </w:pPr>
            <w:r>
              <w:rPr>
                <w:sz w:val="16"/>
              </w:rPr>
              <w:t>C1-210384</w:t>
            </w:r>
          </w:p>
        </w:tc>
        <w:tc>
          <w:tcPr>
            <w:tcW w:w="0" w:type="auto"/>
            <w:tcBorders>
              <w:top w:val="single" w:sz="4" w:space="0" w:color="auto"/>
              <w:left w:val="single" w:sz="4" w:space="0" w:color="auto"/>
              <w:bottom w:val="single" w:sz="4" w:space="0" w:color="auto"/>
              <w:right w:val="single" w:sz="4" w:space="0" w:color="auto"/>
            </w:tcBorders>
            <w:hideMark/>
          </w:tcPr>
          <w:p w14:paraId="5259636D" w14:textId="77777777" w:rsidR="00D176D2" w:rsidRDefault="00D176D2">
            <w:pPr>
              <w:pStyle w:val="TAL"/>
              <w:rPr>
                <w:sz w:val="16"/>
              </w:rPr>
            </w:pPr>
            <w:r>
              <w:rPr>
                <w:sz w:val="16"/>
              </w:rPr>
              <w:t>Providing SOR-CMCI in figures</w:t>
            </w:r>
          </w:p>
        </w:tc>
        <w:tc>
          <w:tcPr>
            <w:tcW w:w="0" w:type="auto"/>
            <w:tcBorders>
              <w:top w:val="single" w:sz="4" w:space="0" w:color="auto"/>
              <w:left w:val="single" w:sz="4" w:space="0" w:color="auto"/>
              <w:bottom w:val="single" w:sz="4" w:space="0" w:color="auto"/>
              <w:right w:val="single" w:sz="4" w:space="0" w:color="auto"/>
            </w:tcBorders>
            <w:hideMark/>
          </w:tcPr>
          <w:p w14:paraId="4A482743"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D1706F0"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0771F79D" w14:textId="77777777" w:rsidR="00D176D2" w:rsidRDefault="00D176D2">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3A34EE05"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9C0132"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E6AAAA"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E0AE3"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176452C0" w14:textId="77777777" w:rsidR="00D176D2" w:rsidRDefault="00D176D2">
            <w:pPr>
              <w:pStyle w:val="TAL"/>
              <w:rPr>
                <w:sz w:val="16"/>
              </w:rPr>
            </w:pPr>
            <w:r>
              <w:rPr>
                <w:sz w:val="16"/>
              </w:rPr>
              <w:t>agreed</w:t>
            </w:r>
          </w:p>
        </w:tc>
      </w:tr>
      <w:tr w:rsidR="00D176D2" w14:paraId="1042612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F6D6298" w14:textId="77777777" w:rsidR="00D176D2" w:rsidRDefault="00D176D2">
            <w:pPr>
              <w:pStyle w:val="TAL"/>
              <w:rPr>
                <w:sz w:val="16"/>
              </w:rPr>
            </w:pPr>
            <w:r>
              <w:rPr>
                <w:sz w:val="16"/>
              </w:rPr>
              <w:t>C1-210188</w:t>
            </w:r>
          </w:p>
        </w:tc>
        <w:tc>
          <w:tcPr>
            <w:tcW w:w="0" w:type="auto"/>
            <w:tcBorders>
              <w:top w:val="single" w:sz="4" w:space="0" w:color="auto"/>
              <w:left w:val="single" w:sz="4" w:space="0" w:color="auto"/>
              <w:bottom w:val="single" w:sz="4" w:space="0" w:color="auto"/>
              <w:right w:val="single" w:sz="4" w:space="0" w:color="auto"/>
            </w:tcBorders>
            <w:hideMark/>
          </w:tcPr>
          <w:p w14:paraId="626C31EA" w14:textId="77777777" w:rsidR="00D176D2" w:rsidRDefault="00D176D2">
            <w:pPr>
              <w:pStyle w:val="TAL"/>
              <w:rPr>
                <w:sz w:val="16"/>
              </w:rPr>
            </w:pPr>
            <w:r>
              <w:rPr>
                <w:sz w:val="16"/>
              </w:rPr>
              <w:t>UDM obtaining SOR-CMCI using the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14:paraId="6BC3CFE5"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20B87FD"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1F6CE23C" w14:textId="77777777" w:rsidR="00D176D2" w:rsidRDefault="00D176D2">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tcPr>
          <w:p w14:paraId="2F2FCBCC"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AA2D32"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94BA12"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B31564"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2B48506E" w14:textId="77777777" w:rsidR="00D176D2" w:rsidRDefault="00D176D2">
            <w:pPr>
              <w:pStyle w:val="TAL"/>
              <w:rPr>
                <w:sz w:val="16"/>
              </w:rPr>
            </w:pPr>
            <w:r>
              <w:rPr>
                <w:sz w:val="16"/>
              </w:rPr>
              <w:t>revised</w:t>
            </w:r>
          </w:p>
        </w:tc>
      </w:tr>
      <w:tr w:rsidR="00D176D2" w14:paraId="1F05E36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D961A2A" w14:textId="77777777" w:rsidR="00D176D2" w:rsidRDefault="00D176D2">
            <w:pPr>
              <w:pStyle w:val="TAL"/>
              <w:rPr>
                <w:sz w:val="16"/>
              </w:rPr>
            </w:pPr>
            <w:r>
              <w:rPr>
                <w:sz w:val="16"/>
              </w:rPr>
              <w:t>C1-210385</w:t>
            </w:r>
          </w:p>
        </w:tc>
        <w:tc>
          <w:tcPr>
            <w:tcW w:w="0" w:type="auto"/>
            <w:tcBorders>
              <w:top w:val="single" w:sz="4" w:space="0" w:color="auto"/>
              <w:left w:val="single" w:sz="4" w:space="0" w:color="auto"/>
              <w:bottom w:val="single" w:sz="4" w:space="0" w:color="auto"/>
              <w:right w:val="single" w:sz="4" w:space="0" w:color="auto"/>
            </w:tcBorders>
            <w:hideMark/>
          </w:tcPr>
          <w:p w14:paraId="6276A6E8" w14:textId="77777777" w:rsidR="00D176D2" w:rsidRDefault="00D176D2">
            <w:pPr>
              <w:pStyle w:val="TAL"/>
              <w:rPr>
                <w:sz w:val="16"/>
              </w:rPr>
            </w:pPr>
            <w:r>
              <w:rPr>
                <w:sz w:val="16"/>
              </w:rPr>
              <w:t>UDM obtaining SOR-CMCI</w:t>
            </w:r>
          </w:p>
        </w:tc>
        <w:tc>
          <w:tcPr>
            <w:tcW w:w="0" w:type="auto"/>
            <w:tcBorders>
              <w:top w:val="single" w:sz="4" w:space="0" w:color="auto"/>
              <w:left w:val="single" w:sz="4" w:space="0" w:color="auto"/>
              <w:bottom w:val="single" w:sz="4" w:space="0" w:color="auto"/>
              <w:right w:val="single" w:sz="4" w:space="0" w:color="auto"/>
            </w:tcBorders>
            <w:hideMark/>
          </w:tcPr>
          <w:p w14:paraId="7CEDF076" w14:textId="77777777" w:rsidR="00D176D2" w:rsidRDefault="00D176D2">
            <w:pPr>
              <w:pStyle w:val="TAL"/>
              <w:rPr>
                <w:sz w:val="16"/>
              </w:rPr>
            </w:pPr>
            <w:r>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2EEB6F"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560AD1DF" w14:textId="77777777" w:rsidR="00D176D2" w:rsidRDefault="00D176D2">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78223BF7"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635868"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437A5B"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9B019"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7BA5B461" w14:textId="77777777" w:rsidR="00D176D2" w:rsidRDefault="00D176D2">
            <w:pPr>
              <w:pStyle w:val="TAL"/>
              <w:rPr>
                <w:sz w:val="16"/>
              </w:rPr>
            </w:pPr>
            <w:r>
              <w:rPr>
                <w:sz w:val="16"/>
              </w:rPr>
              <w:t>agreed</w:t>
            </w:r>
          </w:p>
        </w:tc>
      </w:tr>
      <w:tr w:rsidR="00D176D2" w14:paraId="36E9C02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FF1AB21" w14:textId="77777777" w:rsidR="00D176D2" w:rsidRDefault="00D176D2">
            <w:pPr>
              <w:pStyle w:val="TAL"/>
              <w:rPr>
                <w:sz w:val="16"/>
              </w:rPr>
            </w:pPr>
            <w:r>
              <w:rPr>
                <w:sz w:val="16"/>
              </w:rPr>
              <w:t>C1-210195</w:t>
            </w:r>
          </w:p>
        </w:tc>
        <w:tc>
          <w:tcPr>
            <w:tcW w:w="0" w:type="auto"/>
            <w:tcBorders>
              <w:top w:val="single" w:sz="4" w:space="0" w:color="auto"/>
              <w:left w:val="single" w:sz="4" w:space="0" w:color="auto"/>
              <w:bottom w:val="single" w:sz="4" w:space="0" w:color="auto"/>
              <w:right w:val="single" w:sz="4" w:space="0" w:color="auto"/>
            </w:tcBorders>
            <w:hideMark/>
          </w:tcPr>
          <w:p w14:paraId="353EDA1F" w14:textId="77777777" w:rsidR="00D176D2" w:rsidRDefault="00D176D2">
            <w:pPr>
              <w:pStyle w:val="TAL"/>
              <w:rPr>
                <w:sz w:val="16"/>
              </w:rPr>
            </w:pPr>
            <w:r>
              <w:rPr>
                <w:sz w:val="16"/>
              </w:rPr>
              <w:t>UE behavior upon receiving new timer valuer for Tsor-cm timer</w:t>
            </w:r>
          </w:p>
        </w:tc>
        <w:tc>
          <w:tcPr>
            <w:tcW w:w="0" w:type="auto"/>
            <w:tcBorders>
              <w:top w:val="single" w:sz="4" w:space="0" w:color="auto"/>
              <w:left w:val="single" w:sz="4" w:space="0" w:color="auto"/>
              <w:bottom w:val="single" w:sz="4" w:space="0" w:color="auto"/>
              <w:right w:val="single" w:sz="4" w:space="0" w:color="auto"/>
            </w:tcBorders>
            <w:hideMark/>
          </w:tcPr>
          <w:p w14:paraId="47429587"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606F33B5"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251F9487" w14:textId="77777777" w:rsidR="00D176D2" w:rsidRDefault="00D176D2">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tcPr>
          <w:p w14:paraId="4791B67D"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12C322"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D4D481"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E93AF2"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178726D7" w14:textId="77777777" w:rsidR="00D176D2" w:rsidRDefault="00D176D2">
            <w:pPr>
              <w:pStyle w:val="TAL"/>
              <w:rPr>
                <w:sz w:val="16"/>
              </w:rPr>
            </w:pPr>
            <w:r>
              <w:rPr>
                <w:sz w:val="16"/>
              </w:rPr>
              <w:t>revised</w:t>
            </w:r>
          </w:p>
        </w:tc>
      </w:tr>
      <w:tr w:rsidR="00D176D2" w14:paraId="6E79C2D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07E4F6C" w14:textId="77777777" w:rsidR="00D176D2" w:rsidRDefault="00D176D2">
            <w:pPr>
              <w:pStyle w:val="TAL"/>
              <w:rPr>
                <w:sz w:val="16"/>
              </w:rPr>
            </w:pPr>
            <w:r>
              <w:rPr>
                <w:sz w:val="16"/>
              </w:rPr>
              <w:t>C1-210387</w:t>
            </w:r>
          </w:p>
        </w:tc>
        <w:tc>
          <w:tcPr>
            <w:tcW w:w="0" w:type="auto"/>
            <w:tcBorders>
              <w:top w:val="single" w:sz="4" w:space="0" w:color="auto"/>
              <w:left w:val="single" w:sz="4" w:space="0" w:color="auto"/>
              <w:bottom w:val="single" w:sz="4" w:space="0" w:color="auto"/>
              <w:right w:val="single" w:sz="4" w:space="0" w:color="auto"/>
            </w:tcBorders>
            <w:hideMark/>
          </w:tcPr>
          <w:p w14:paraId="48B9AA3E" w14:textId="77777777" w:rsidR="00D176D2" w:rsidRDefault="00D176D2">
            <w:pPr>
              <w:pStyle w:val="TAL"/>
              <w:rPr>
                <w:sz w:val="16"/>
              </w:rPr>
            </w:pPr>
            <w:r>
              <w:rPr>
                <w:sz w:val="16"/>
              </w:rPr>
              <w:t>UE behavior upon receiving new timer valuer for Tsor-cm timer</w:t>
            </w:r>
          </w:p>
        </w:tc>
        <w:tc>
          <w:tcPr>
            <w:tcW w:w="0" w:type="auto"/>
            <w:tcBorders>
              <w:top w:val="single" w:sz="4" w:space="0" w:color="auto"/>
              <w:left w:val="single" w:sz="4" w:space="0" w:color="auto"/>
              <w:bottom w:val="single" w:sz="4" w:space="0" w:color="auto"/>
              <w:right w:val="single" w:sz="4" w:space="0" w:color="auto"/>
            </w:tcBorders>
            <w:hideMark/>
          </w:tcPr>
          <w:p w14:paraId="15C4D55B" w14:textId="77777777" w:rsidR="00D176D2" w:rsidRDefault="00D176D2">
            <w:pPr>
              <w:pStyle w:val="TAL"/>
              <w:rPr>
                <w:sz w:val="16"/>
              </w:rPr>
            </w:pPr>
            <w:r>
              <w:rPr>
                <w:sz w:val="16"/>
              </w:rPr>
              <w:t>SHARP, vivo</w:t>
            </w:r>
          </w:p>
        </w:tc>
        <w:tc>
          <w:tcPr>
            <w:tcW w:w="0" w:type="auto"/>
            <w:tcBorders>
              <w:top w:val="single" w:sz="4" w:space="0" w:color="auto"/>
              <w:left w:val="single" w:sz="4" w:space="0" w:color="auto"/>
              <w:bottom w:val="single" w:sz="4" w:space="0" w:color="auto"/>
              <w:right w:val="single" w:sz="4" w:space="0" w:color="auto"/>
            </w:tcBorders>
            <w:hideMark/>
          </w:tcPr>
          <w:p w14:paraId="3B39CCD1"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33732FB7" w14:textId="77777777" w:rsidR="00D176D2" w:rsidRDefault="00D176D2">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64FA4563"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44D2DC"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5A3158"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23B457"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6ACA505C" w14:textId="77777777" w:rsidR="00D176D2" w:rsidRDefault="00D176D2">
            <w:pPr>
              <w:pStyle w:val="TAL"/>
              <w:rPr>
                <w:sz w:val="16"/>
              </w:rPr>
            </w:pPr>
            <w:r>
              <w:rPr>
                <w:sz w:val="16"/>
              </w:rPr>
              <w:t>agreed</w:t>
            </w:r>
          </w:p>
        </w:tc>
      </w:tr>
      <w:tr w:rsidR="00D176D2" w14:paraId="79D6BC9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034C830" w14:textId="77777777" w:rsidR="00D176D2" w:rsidRDefault="00D176D2">
            <w:pPr>
              <w:pStyle w:val="TAL"/>
              <w:rPr>
                <w:sz w:val="16"/>
              </w:rPr>
            </w:pPr>
            <w:r>
              <w:rPr>
                <w:sz w:val="16"/>
              </w:rPr>
              <w:t>C1-210196</w:t>
            </w:r>
          </w:p>
        </w:tc>
        <w:tc>
          <w:tcPr>
            <w:tcW w:w="0" w:type="auto"/>
            <w:tcBorders>
              <w:top w:val="single" w:sz="4" w:space="0" w:color="auto"/>
              <w:left w:val="single" w:sz="4" w:space="0" w:color="auto"/>
              <w:bottom w:val="single" w:sz="4" w:space="0" w:color="auto"/>
              <w:right w:val="single" w:sz="4" w:space="0" w:color="auto"/>
            </w:tcBorders>
            <w:hideMark/>
          </w:tcPr>
          <w:p w14:paraId="13F0ACB0" w14:textId="77777777" w:rsidR="00D176D2" w:rsidRDefault="00D176D2">
            <w:pPr>
              <w:pStyle w:val="TAL"/>
              <w:rPr>
                <w:sz w:val="16"/>
              </w:rPr>
            </w:pPr>
            <w:r>
              <w:rPr>
                <w:sz w:val="16"/>
              </w:rPr>
              <w:t>Handling of timer Tsor-cm when changing the network selection mode to manual mode</w:t>
            </w:r>
          </w:p>
        </w:tc>
        <w:tc>
          <w:tcPr>
            <w:tcW w:w="0" w:type="auto"/>
            <w:tcBorders>
              <w:top w:val="single" w:sz="4" w:space="0" w:color="auto"/>
              <w:left w:val="single" w:sz="4" w:space="0" w:color="auto"/>
              <w:bottom w:val="single" w:sz="4" w:space="0" w:color="auto"/>
              <w:right w:val="single" w:sz="4" w:space="0" w:color="auto"/>
            </w:tcBorders>
            <w:hideMark/>
          </w:tcPr>
          <w:p w14:paraId="131D87D9"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6EF1543D"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3B39A225" w14:textId="77777777" w:rsidR="00D176D2" w:rsidRDefault="00D176D2">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tcPr>
          <w:p w14:paraId="2D0E3431"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F511F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BF2C97"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1E59FE"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1C6F6DDF" w14:textId="77777777" w:rsidR="00D176D2" w:rsidRDefault="00D176D2">
            <w:pPr>
              <w:pStyle w:val="TAL"/>
              <w:rPr>
                <w:sz w:val="16"/>
              </w:rPr>
            </w:pPr>
            <w:r>
              <w:rPr>
                <w:sz w:val="16"/>
              </w:rPr>
              <w:t>revised</w:t>
            </w:r>
          </w:p>
        </w:tc>
      </w:tr>
      <w:tr w:rsidR="00D176D2" w14:paraId="631D086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E0D7F4A" w14:textId="77777777" w:rsidR="00D176D2" w:rsidRDefault="00D176D2">
            <w:pPr>
              <w:pStyle w:val="TAL"/>
              <w:rPr>
                <w:sz w:val="16"/>
              </w:rPr>
            </w:pPr>
            <w:r>
              <w:rPr>
                <w:sz w:val="16"/>
              </w:rPr>
              <w:t>C1-210292</w:t>
            </w:r>
          </w:p>
        </w:tc>
        <w:tc>
          <w:tcPr>
            <w:tcW w:w="0" w:type="auto"/>
            <w:tcBorders>
              <w:top w:val="single" w:sz="4" w:space="0" w:color="auto"/>
              <w:left w:val="single" w:sz="4" w:space="0" w:color="auto"/>
              <w:bottom w:val="single" w:sz="4" w:space="0" w:color="auto"/>
              <w:right w:val="single" w:sz="4" w:space="0" w:color="auto"/>
            </w:tcBorders>
            <w:hideMark/>
          </w:tcPr>
          <w:p w14:paraId="26D907BC" w14:textId="77777777" w:rsidR="00D176D2" w:rsidRDefault="00D176D2">
            <w:pPr>
              <w:pStyle w:val="TAL"/>
              <w:rPr>
                <w:sz w:val="16"/>
              </w:rPr>
            </w:pPr>
            <w:r>
              <w:rPr>
                <w:sz w:val="16"/>
              </w:rPr>
              <w:t>Handling of timer Tsor-cm when changing the network selection mode to manual mode</w:t>
            </w:r>
          </w:p>
        </w:tc>
        <w:tc>
          <w:tcPr>
            <w:tcW w:w="0" w:type="auto"/>
            <w:tcBorders>
              <w:top w:val="single" w:sz="4" w:space="0" w:color="auto"/>
              <w:left w:val="single" w:sz="4" w:space="0" w:color="auto"/>
              <w:bottom w:val="single" w:sz="4" w:space="0" w:color="auto"/>
              <w:right w:val="single" w:sz="4" w:space="0" w:color="auto"/>
            </w:tcBorders>
            <w:hideMark/>
          </w:tcPr>
          <w:p w14:paraId="6F0A8692"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01D96FA0"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0D9C05D9" w14:textId="77777777" w:rsidR="00D176D2" w:rsidRDefault="00D176D2">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35991C91"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E9C323"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EFF51A"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9AA2B0"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4A601546" w14:textId="77777777" w:rsidR="00D176D2" w:rsidRDefault="00D176D2">
            <w:pPr>
              <w:pStyle w:val="TAL"/>
              <w:rPr>
                <w:sz w:val="16"/>
              </w:rPr>
            </w:pPr>
            <w:r>
              <w:rPr>
                <w:sz w:val="16"/>
              </w:rPr>
              <w:t>agreed</w:t>
            </w:r>
          </w:p>
        </w:tc>
      </w:tr>
      <w:tr w:rsidR="00D176D2" w14:paraId="45A28F8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BD744EE" w14:textId="77777777" w:rsidR="00D176D2" w:rsidRDefault="00D176D2">
            <w:pPr>
              <w:pStyle w:val="TAL"/>
              <w:rPr>
                <w:sz w:val="16"/>
              </w:rPr>
            </w:pPr>
            <w:r>
              <w:rPr>
                <w:sz w:val="16"/>
              </w:rPr>
              <w:t>C1-210197</w:t>
            </w:r>
          </w:p>
        </w:tc>
        <w:tc>
          <w:tcPr>
            <w:tcW w:w="0" w:type="auto"/>
            <w:tcBorders>
              <w:top w:val="single" w:sz="4" w:space="0" w:color="auto"/>
              <w:left w:val="single" w:sz="4" w:space="0" w:color="auto"/>
              <w:bottom w:val="single" w:sz="4" w:space="0" w:color="auto"/>
              <w:right w:val="single" w:sz="4" w:space="0" w:color="auto"/>
            </w:tcBorders>
            <w:hideMark/>
          </w:tcPr>
          <w:p w14:paraId="3C7C5A8B" w14:textId="77777777" w:rsidR="00D176D2" w:rsidRDefault="00D176D2">
            <w:pPr>
              <w:pStyle w:val="TAL"/>
              <w:rPr>
                <w:sz w:val="16"/>
              </w:rPr>
            </w:pPr>
            <w:r>
              <w:rPr>
                <w:sz w:val="16"/>
              </w:rPr>
              <w:t>Handling of timer Tsor-cm when SOR-CMCI has more than one criterion applicable for multiple PDU sessions and services</w:t>
            </w:r>
          </w:p>
        </w:tc>
        <w:tc>
          <w:tcPr>
            <w:tcW w:w="0" w:type="auto"/>
            <w:tcBorders>
              <w:top w:val="single" w:sz="4" w:space="0" w:color="auto"/>
              <w:left w:val="single" w:sz="4" w:space="0" w:color="auto"/>
              <w:bottom w:val="single" w:sz="4" w:space="0" w:color="auto"/>
              <w:right w:val="single" w:sz="4" w:space="0" w:color="auto"/>
            </w:tcBorders>
            <w:hideMark/>
          </w:tcPr>
          <w:p w14:paraId="09AA588C" w14:textId="77777777" w:rsidR="00D176D2" w:rsidRDefault="00D176D2">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14:paraId="6713A25D"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7748A9C4" w14:textId="77777777" w:rsidR="00D176D2" w:rsidRDefault="00D176D2">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tcPr>
          <w:p w14:paraId="39A5B831"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98108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BF1E5A"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FC4095"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2B465E76" w14:textId="77777777" w:rsidR="00D176D2" w:rsidRDefault="00D176D2">
            <w:pPr>
              <w:pStyle w:val="TAL"/>
              <w:rPr>
                <w:sz w:val="16"/>
              </w:rPr>
            </w:pPr>
            <w:r>
              <w:rPr>
                <w:sz w:val="16"/>
              </w:rPr>
              <w:t>merged</w:t>
            </w:r>
          </w:p>
        </w:tc>
      </w:tr>
      <w:tr w:rsidR="00D176D2" w14:paraId="27D80E8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8695D3B" w14:textId="77777777" w:rsidR="00D176D2" w:rsidRDefault="00D176D2">
            <w:pPr>
              <w:pStyle w:val="TAL"/>
              <w:rPr>
                <w:sz w:val="16"/>
              </w:rPr>
            </w:pPr>
            <w:r>
              <w:rPr>
                <w:sz w:val="16"/>
              </w:rPr>
              <w:t>C1-210217</w:t>
            </w:r>
          </w:p>
        </w:tc>
        <w:tc>
          <w:tcPr>
            <w:tcW w:w="0" w:type="auto"/>
            <w:tcBorders>
              <w:top w:val="single" w:sz="4" w:space="0" w:color="auto"/>
              <w:left w:val="single" w:sz="4" w:space="0" w:color="auto"/>
              <w:bottom w:val="single" w:sz="4" w:space="0" w:color="auto"/>
              <w:right w:val="single" w:sz="4" w:space="0" w:color="auto"/>
            </w:tcBorders>
            <w:hideMark/>
          </w:tcPr>
          <w:p w14:paraId="4D2A4779" w14:textId="77777777" w:rsidR="00D176D2" w:rsidRDefault="00D176D2">
            <w:pPr>
              <w:pStyle w:val="TAL"/>
              <w:rPr>
                <w:sz w:val="16"/>
              </w:rPr>
            </w:pPr>
            <w:r>
              <w:rPr>
                <w:sz w:val="16"/>
              </w:rPr>
              <w:t>PLMN selection when the emergency PDU session is released</w:t>
            </w:r>
          </w:p>
        </w:tc>
        <w:tc>
          <w:tcPr>
            <w:tcW w:w="0" w:type="auto"/>
            <w:tcBorders>
              <w:top w:val="single" w:sz="4" w:space="0" w:color="auto"/>
              <w:left w:val="single" w:sz="4" w:space="0" w:color="auto"/>
              <w:bottom w:val="single" w:sz="4" w:space="0" w:color="auto"/>
              <w:right w:val="single" w:sz="4" w:space="0" w:color="auto"/>
            </w:tcBorders>
            <w:hideMark/>
          </w:tcPr>
          <w:p w14:paraId="6A04B8C8"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231C9F7"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5B1DE57E" w14:textId="77777777" w:rsidR="00D176D2" w:rsidRDefault="00D176D2">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tcPr>
          <w:p w14:paraId="24F9E7AB"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395D3F"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BAF05D"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A3D548"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433A1F85" w14:textId="77777777" w:rsidR="00D176D2" w:rsidRDefault="00D176D2">
            <w:pPr>
              <w:pStyle w:val="TAL"/>
              <w:rPr>
                <w:sz w:val="16"/>
              </w:rPr>
            </w:pPr>
            <w:r>
              <w:rPr>
                <w:sz w:val="16"/>
              </w:rPr>
              <w:t>revised</w:t>
            </w:r>
          </w:p>
        </w:tc>
      </w:tr>
      <w:tr w:rsidR="00D176D2" w14:paraId="0545203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6B22963" w14:textId="77777777" w:rsidR="00D176D2" w:rsidRDefault="00D176D2">
            <w:pPr>
              <w:pStyle w:val="TAL"/>
              <w:rPr>
                <w:sz w:val="16"/>
              </w:rPr>
            </w:pPr>
            <w:r>
              <w:rPr>
                <w:sz w:val="16"/>
              </w:rPr>
              <w:t>C1-210386</w:t>
            </w:r>
          </w:p>
        </w:tc>
        <w:tc>
          <w:tcPr>
            <w:tcW w:w="0" w:type="auto"/>
            <w:tcBorders>
              <w:top w:val="single" w:sz="4" w:space="0" w:color="auto"/>
              <w:left w:val="single" w:sz="4" w:space="0" w:color="auto"/>
              <w:bottom w:val="single" w:sz="4" w:space="0" w:color="auto"/>
              <w:right w:val="single" w:sz="4" w:space="0" w:color="auto"/>
            </w:tcBorders>
            <w:hideMark/>
          </w:tcPr>
          <w:p w14:paraId="1BEA745D" w14:textId="77777777" w:rsidR="00D176D2" w:rsidRDefault="00D176D2">
            <w:pPr>
              <w:pStyle w:val="TAL"/>
              <w:rPr>
                <w:sz w:val="16"/>
              </w:rPr>
            </w:pPr>
            <w:r>
              <w:rPr>
                <w:sz w:val="16"/>
              </w:rPr>
              <w:t>PLMN selection when the emergency PDU session is released</w:t>
            </w:r>
          </w:p>
        </w:tc>
        <w:tc>
          <w:tcPr>
            <w:tcW w:w="0" w:type="auto"/>
            <w:tcBorders>
              <w:top w:val="single" w:sz="4" w:space="0" w:color="auto"/>
              <w:left w:val="single" w:sz="4" w:space="0" w:color="auto"/>
              <w:bottom w:val="single" w:sz="4" w:space="0" w:color="auto"/>
              <w:right w:val="single" w:sz="4" w:space="0" w:color="auto"/>
            </w:tcBorders>
            <w:hideMark/>
          </w:tcPr>
          <w:p w14:paraId="0C7ECC82" w14:textId="77777777" w:rsidR="00D176D2" w:rsidRDefault="00D176D2">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7785DF5" w14:textId="77777777" w:rsidR="00D176D2" w:rsidRDefault="00D176D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5FB96BD3" w14:textId="77777777" w:rsidR="00D176D2" w:rsidRDefault="00D176D2">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14:paraId="676A662D"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DEB518"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D65760"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E2C8E0" w14:textId="77777777" w:rsidR="00D176D2" w:rsidRDefault="00D176D2">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694132C2" w14:textId="77777777" w:rsidR="00D176D2" w:rsidRDefault="00D176D2">
            <w:pPr>
              <w:pStyle w:val="TAL"/>
              <w:rPr>
                <w:sz w:val="16"/>
              </w:rPr>
            </w:pPr>
            <w:r>
              <w:rPr>
                <w:sz w:val="16"/>
              </w:rPr>
              <w:t>agreed</w:t>
            </w:r>
          </w:p>
        </w:tc>
      </w:tr>
      <w:tr w:rsidR="00D176D2" w14:paraId="2C9157F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7F16207" w14:textId="77777777" w:rsidR="00D176D2" w:rsidRDefault="00D176D2">
            <w:pPr>
              <w:pStyle w:val="TAL"/>
              <w:rPr>
                <w:sz w:val="16"/>
              </w:rPr>
            </w:pPr>
            <w:r>
              <w:rPr>
                <w:sz w:val="16"/>
              </w:rPr>
              <w:t>C1-210218</w:t>
            </w:r>
          </w:p>
        </w:tc>
        <w:tc>
          <w:tcPr>
            <w:tcW w:w="0" w:type="auto"/>
            <w:tcBorders>
              <w:top w:val="single" w:sz="4" w:space="0" w:color="auto"/>
              <w:left w:val="single" w:sz="4" w:space="0" w:color="auto"/>
              <w:bottom w:val="single" w:sz="4" w:space="0" w:color="auto"/>
              <w:right w:val="single" w:sz="4" w:space="0" w:color="auto"/>
            </w:tcBorders>
            <w:hideMark/>
          </w:tcPr>
          <w:p w14:paraId="124A790B" w14:textId="77777777" w:rsidR="00D176D2" w:rsidRDefault="00D176D2">
            <w:pPr>
              <w:pStyle w:val="TAL"/>
              <w:rPr>
                <w:sz w:val="16"/>
              </w:rPr>
            </w:pPr>
            <w:r>
              <w:rPr>
                <w:sz w:val="16"/>
              </w:rPr>
              <w:t>Adding the RFC reference of PAP/CHAP protocol identifier contents and related abbreviations</w:t>
            </w:r>
          </w:p>
        </w:tc>
        <w:tc>
          <w:tcPr>
            <w:tcW w:w="0" w:type="auto"/>
            <w:tcBorders>
              <w:top w:val="single" w:sz="4" w:space="0" w:color="auto"/>
              <w:left w:val="single" w:sz="4" w:space="0" w:color="auto"/>
              <w:bottom w:val="single" w:sz="4" w:space="0" w:color="auto"/>
              <w:right w:val="single" w:sz="4" w:space="0" w:color="auto"/>
            </w:tcBorders>
            <w:hideMark/>
          </w:tcPr>
          <w:p w14:paraId="4E124DF2" w14:textId="77777777" w:rsidR="00D176D2" w:rsidRDefault="00D176D2">
            <w:pPr>
              <w:pStyle w:val="TAL"/>
              <w:rPr>
                <w:sz w:val="16"/>
              </w:rPr>
            </w:pPr>
            <w:r>
              <w:rPr>
                <w:sz w:val="16"/>
              </w:rPr>
              <w:t>China Telecommunications,Huawei, HiSilicon</w:t>
            </w:r>
          </w:p>
        </w:tc>
        <w:tc>
          <w:tcPr>
            <w:tcW w:w="0" w:type="auto"/>
            <w:tcBorders>
              <w:top w:val="single" w:sz="4" w:space="0" w:color="auto"/>
              <w:left w:val="single" w:sz="4" w:space="0" w:color="auto"/>
              <w:bottom w:val="single" w:sz="4" w:space="0" w:color="auto"/>
              <w:right w:val="single" w:sz="4" w:space="0" w:color="auto"/>
            </w:tcBorders>
            <w:hideMark/>
          </w:tcPr>
          <w:p w14:paraId="2F452A89" w14:textId="77777777" w:rsidR="00D176D2" w:rsidRDefault="00D176D2">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14:paraId="0B7D99A6" w14:textId="77777777" w:rsidR="00D176D2" w:rsidRDefault="00D176D2">
            <w:pPr>
              <w:pStyle w:val="TAL"/>
              <w:rPr>
                <w:sz w:val="16"/>
              </w:rPr>
            </w:pPr>
            <w:r>
              <w:rPr>
                <w:sz w:val="16"/>
              </w:rPr>
              <w:t>3252</w:t>
            </w:r>
          </w:p>
        </w:tc>
        <w:tc>
          <w:tcPr>
            <w:tcW w:w="0" w:type="auto"/>
            <w:tcBorders>
              <w:top w:val="single" w:sz="4" w:space="0" w:color="auto"/>
              <w:left w:val="single" w:sz="4" w:space="0" w:color="auto"/>
              <w:bottom w:val="single" w:sz="4" w:space="0" w:color="auto"/>
              <w:right w:val="single" w:sz="4" w:space="0" w:color="auto"/>
            </w:tcBorders>
          </w:tcPr>
          <w:p w14:paraId="6C7C1A8B"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132AE6"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61A2AE"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AC10D" w14:textId="77777777" w:rsidR="00D176D2" w:rsidRDefault="00D176D2">
            <w:pPr>
              <w:pStyle w:val="TAL"/>
              <w:rPr>
                <w:sz w:val="16"/>
              </w:rPr>
            </w:pPr>
            <w:r>
              <w:rPr>
                <w:sz w:val="16"/>
              </w:rPr>
              <w:t>PAP_CHAP, PAP_CHAP, PAP_CHAP</w:t>
            </w:r>
          </w:p>
        </w:tc>
        <w:tc>
          <w:tcPr>
            <w:tcW w:w="0" w:type="auto"/>
            <w:tcBorders>
              <w:top w:val="single" w:sz="4" w:space="0" w:color="auto"/>
              <w:left w:val="single" w:sz="4" w:space="0" w:color="auto"/>
              <w:bottom w:val="single" w:sz="4" w:space="0" w:color="auto"/>
              <w:right w:val="single" w:sz="4" w:space="0" w:color="auto"/>
            </w:tcBorders>
            <w:hideMark/>
          </w:tcPr>
          <w:p w14:paraId="77BD19BD" w14:textId="77777777" w:rsidR="00D176D2" w:rsidRDefault="00D176D2">
            <w:pPr>
              <w:pStyle w:val="TAL"/>
              <w:rPr>
                <w:sz w:val="16"/>
              </w:rPr>
            </w:pPr>
            <w:r>
              <w:rPr>
                <w:sz w:val="16"/>
              </w:rPr>
              <w:t>revised</w:t>
            </w:r>
          </w:p>
        </w:tc>
      </w:tr>
      <w:tr w:rsidR="00D176D2" w14:paraId="2A176F0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EE8F673" w14:textId="77777777" w:rsidR="00D176D2" w:rsidRDefault="00D176D2">
            <w:pPr>
              <w:pStyle w:val="TAL"/>
              <w:rPr>
                <w:sz w:val="16"/>
              </w:rPr>
            </w:pPr>
            <w:r>
              <w:rPr>
                <w:sz w:val="16"/>
              </w:rPr>
              <w:t>C1-210332</w:t>
            </w:r>
          </w:p>
        </w:tc>
        <w:tc>
          <w:tcPr>
            <w:tcW w:w="0" w:type="auto"/>
            <w:tcBorders>
              <w:top w:val="single" w:sz="4" w:space="0" w:color="auto"/>
              <w:left w:val="single" w:sz="4" w:space="0" w:color="auto"/>
              <w:bottom w:val="single" w:sz="4" w:space="0" w:color="auto"/>
              <w:right w:val="single" w:sz="4" w:space="0" w:color="auto"/>
            </w:tcBorders>
            <w:hideMark/>
          </w:tcPr>
          <w:p w14:paraId="2A437172" w14:textId="77777777" w:rsidR="00D176D2" w:rsidRDefault="00D176D2">
            <w:pPr>
              <w:pStyle w:val="TAL"/>
              <w:rPr>
                <w:sz w:val="16"/>
              </w:rPr>
            </w:pPr>
            <w:r>
              <w:rPr>
                <w:sz w:val="16"/>
              </w:rPr>
              <w:t>Adding the RFC reference of PAP/CHAP protocol identifier contents and related abbreviations</w:t>
            </w:r>
          </w:p>
        </w:tc>
        <w:tc>
          <w:tcPr>
            <w:tcW w:w="0" w:type="auto"/>
            <w:tcBorders>
              <w:top w:val="single" w:sz="4" w:space="0" w:color="auto"/>
              <w:left w:val="single" w:sz="4" w:space="0" w:color="auto"/>
              <w:bottom w:val="single" w:sz="4" w:space="0" w:color="auto"/>
              <w:right w:val="single" w:sz="4" w:space="0" w:color="auto"/>
            </w:tcBorders>
            <w:hideMark/>
          </w:tcPr>
          <w:p w14:paraId="7863E9D1" w14:textId="77777777" w:rsidR="00D176D2" w:rsidRDefault="00D176D2">
            <w:pPr>
              <w:pStyle w:val="TAL"/>
              <w:rPr>
                <w:sz w:val="16"/>
              </w:rPr>
            </w:pPr>
            <w:r>
              <w:rPr>
                <w:sz w:val="16"/>
              </w:rPr>
              <w:t>China Telecommunications, Huawei, HiSilicon</w:t>
            </w:r>
          </w:p>
        </w:tc>
        <w:tc>
          <w:tcPr>
            <w:tcW w:w="0" w:type="auto"/>
            <w:tcBorders>
              <w:top w:val="single" w:sz="4" w:space="0" w:color="auto"/>
              <w:left w:val="single" w:sz="4" w:space="0" w:color="auto"/>
              <w:bottom w:val="single" w:sz="4" w:space="0" w:color="auto"/>
              <w:right w:val="single" w:sz="4" w:space="0" w:color="auto"/>
            </w:tcBorders>
            <w:hideMark/>
          </w:tcPr>
          <w:p w14:paraId="2C0DFB1A" w14:textId="77777777" w:rsidR="00D176D2" w:rsidRDefault="00D176D2">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14:paraId="2F66D7CF" w14:textId="77777777" w:rsidR="00D176D2" w:rsidRDefault="00D176D2">
            <w:pPr>
              <w:pStyle w:val="TAL"/>
              <w:rPr>
                <w:sz w:val="16"/>
              </w:rPr>
            </w:pPr>
            <w:r>
              <w:rPr>
                <w:sz w:val="16"/>
              </w:rPr>
              <w:t>3252</w:t>
            </w:r>
          </w:p>
        </w:tc>
        <w:tc>
          <w:tcPr>
            <w:tcW w:w="0" w:type="auto"/>
            <w:tcBorders>
              <w:top w:val="single" w:sz="4" w:space="0" w:color="auto"/>
              <w:left w:val="single" w:sz="4" w:space="0" w:color="auto"/>
              <w:bottom w:val="single" w:sz="4" w:space="0" w:color="auto"/>
              <w:right w:val="single" w:sz="4" w:space="0" w:color="auto"/>
            </w:tcBorders>
            <w:hideMark/>
          </w:tcPr>
          <w:p w14:paraId="1771DEFE"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471FF"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15EE33"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5FD499" w14:textId="77777777" w:rsidR="00D176D2" w:rsidRDefault="00D176D2">
            <w:pPr>
              <w:pStyle w:val="TAL"/>
              <w:rPr>
                <w:sz w:val="16"/>
              </w:rPr>
            </w:pPr>
            <w:r>
              <w:rPr>
                <w:sz w:val="16"/>
              </w:rPr>
              <w:t>PAP_CHAP</w:t>
            </w:r>
          </w:p>
        </w:tc>
        <w:tc>
          <w:tcPr>
            <w:tcW w:w="0" w:type="auto"/>
            <w:tcBorders>
              <w:top w:val="single" w:sz="4" w:space="0" w:color="auto"/>
              <w:left w:val="single" w:sz="4" w:space="0" w:color="auto"/>
              <w:bottom w:val="single" w:sz="4" w:space="0" w:color="auto"/>
              <w:right w:val="single" w:sz="4" w:space="0" w:color="auto"/>
            </w:tcBorders>
            <w:hideMark/>
          </w:tcPr>
          <w:p w14:paraId="7D6BC2A7" w14:textId="77777777" w:rsidR="00D176D2" w:rsidRDefault="00D176D2">
            <w:pPr>
              <w:pStyle w:val="TAL"/>
              <w:rPr>
                <w:sz w:val="16"/>
              </w:rPr>
            </w:pPr>
            <w:r>
              <w:rPr>
                <w:sz w:val="16"/>
              </w:rPr>
              <w:t>agreed</w:t>
            </w:r>
          </w:p>
        </w:tc>
      </w:tr>
      <w:tr w:rsidR="00D176D2" w14:paraId="21A7501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00B9B89" w14:textId="77777777" w:rsidR="00D176D2" w:rsidRDefault="00D176D2">
            <w:pPr>
              <w:pStyle w:val="TAL"/>
              <w:rPr>
                <w:sz w:val="16"/>
              </w:rPr>
            </w:pPr>
            <w:r>
              <w:rPr>
                <w:sz w:val="16"/>
              </w:rPr>
              <w:t>C1-210260</w:t>
            </w:r>
          </w:p>
        </w:tc>
        <w:tc>
          <w:tcPr>
            <w:tcW w:w="0" w:type="auto"/>
            <w:tcBorders>
              <w:top w:val="single" w:sz="4" w:space="0" w:color="auto"/>
              <w:left w:val="single" w:sz="4" w:space="0" w:color="auto"/>
              <w:bottom w:val="single" w:sz="4" w:space="0" w:color="auto"/>
              <w:right w:val="single" w:sz="4" w:space="0" w:color="auto"/>
            </w:tcBorders>
            <w:hideMark/>
          </w:tcPr>
          <w:p w14:paraId="385ACCDB" w14:textId="77777777" w:rsidR="00D176D2" w:rsidRDefault="00D176D2">
            <w:pPr>
              <w:pStyle w:val="TAL"/>
              <w:rPr>
                <w:sz w:val="16"/>
              </w:rPr>
            </w:pPr>
            <w:r>
              <w:rPr>
                <w:sz w:val="16"/>
              </w:rPr>
              <w:t>MuDe Identity activation status indication</w:t>
            </w:r>
          </w:p>
        </w:tc>
        <w:tc>
          <w:tcPr>
            <w:tcW w:w="0" w:type="auto"/>
            <w:tcBorders>
              <w:top w:val="single" w:sz="4" w:space="0" w:color="auto"/>
              <w:left w:val="single" w:sz="4" w:space="0" w:color="auto"/>
              <w:bottom w:val="single" w:sz="4" w:space="0" w:color="auto"/>
              <w:right w:val="single" w:sz="4" w:space="0" w:color="auto"/>
            </w:tcBorders>
            <w:hideMark/>
          </w:tcPr>
          <w:p w14:paraId="0E71D197" w14:textId="77777777" w:rsidR="00D176D2" w:rsidRDefault="00D176D2">
            <w:pPr>
              <w:pStyle w:val="TAL"/>
              <w:rPr>
                <w:sz w:val="16"/>
              </w:rPr>
            </w:pPr>
            <w:r>
              <w:rPr>
                <w:sz w:val="16"/>
              </w:rPr>
              <w:t>Orange / Mariusz</w:t>
            </w:r>
          </w:p>
        </w:tc>
        <w:tc>
          <w:tcPr>
            <w:tcW w:w="0" w:type="auto"/>
            <w:tcBorders>
              <w:top w:val="single" w:sz="4" w:space="0" w:color="auto"/>
              <w:left w:val="single" w:sz="4" w:space="0" w:color="auto"/>
              <w:bottom w:val="single" w:sz="4" w:space="0" w:color="auto"/>
              <w:right w:val="single" w:sz="4" w:space="0" w:color="auto"/>
            </w:tcBorders>
            <w:hideMark/>
          </w:tcPr>
          <w:p w14:paraId="3F825423" w14:textId="77777777" w:rsidR="00D176D2" w:rsidRDefault="00D176D2">
            <w:pPr>
              <w:pStyle w:val="TAL"/>
              <w:rPr>
                <w:sz w:val="16"/>
              </w:rPr>
            </w:pPr>
            <w:r>
              <w:rPr>
                <w:sz w:val="16"/>
              </w:rPr>
              <w:t>24.174</w:t>
            </w:r>
          </w:p>
        </w:tc>
        <w:tc>
          <w:tcPr>
            <w:tcW w:w="0" w:type="auto"/>
            <w:tcBorders>
              <w:top w:val="single" w:sz="4" w:space="0" w:color="auto"/>
              <w:left w:val="single" w:sz="4" w:space="0" w:color="auto"/>
              <w:bottom w:val="single" w:sz="4" w:space="0" w:color="auto"/>
              <w:right w:val="single" w:sz="4" w:space="0" w:color="auto"/>
            </w:tcBorders>
            <w:hideMark/>
          </w:tcPr>
          <w:p w14:paraId="05E2AB18" w14:textId="77777777" w:rsidR="00D176D2" w:rsidRDefault="00D176D2">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63CA6C2B" w14:textId="77777777" w:rsidR="00D176D2" w:rsidRDefault="00D176D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A48D27"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C801B6"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F67636" w14:textId="77777777" w:rsidR="00D176D2" w:rsidRDefault="00D176D2">
            <w:pPr>
              <w:pStyle w:val="TAL"/>
              <w:rPr>
                <w:sz w:val="16"/>
              </w:rPr>
            </w:pPr>
            <w:r>
              <w:rPr>
                <w:sz w:val="16"/>
              </w:rPr>
              <w:t>MuDE</w:t>
            </w:r>
          </w:p>
        </w:tc>
        <w:tc>
          <w:tcPr>
            <w:tcW w:w="0" w:type="auto"/>
            <w:tcBorders>
              <w:top w:val="single" w:sz="4" w:space="0" w:color="auto"/>
              <w:left w:val="single" w:sz="4" w:space="0" w:color="auto"/>
              <w:bottom w:val="single" w:sz="4" w:space="0" w:color="auto"/>
              <w:right w:val="single" w:sz="4" w:space="0" w:color="auto"/>
            </w:tcBorders>
            <w:hideMark/>
          </w:tcPr>
          <w:p w14:paraId="0F21E052" w14:textId="77777777" w:rsidR="00D176D2" w:rsidRDefault="00D176D2">
            <w:pPr>
              <w:pStyle w:val="TAL"/>
              <w:rPr>
                <w:sz w:val="16"/>
              </w:rPr>
            </w:pPr>
            <w:r>
              <w:rPr>
                <w:sz w:val="16"/>
              </w:rPr>
              <w:t>postponed</w:t>
            </w:r>
          </w:p>
        </w:tc>
      </w:tr>
      <w:tr w:rsidR="00D176D2" w14:paraId="6BB7326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AB7E223" w14:textId="77777777" w:rsidR="00D176D2" w:rsidRDefault="00D176D2">
            <w:pPr>
              <w:pStyle w:val="TAL"/>
              <w:rPr>
                <w:sz w:val="16"/>
              </w:rPr>
            </w:pPr>
            <w:r>
              <w:rPr>
                <w:sz w:val="16"/>
              </w:rPr>
              <w:t>C1-210053</w:t>
            </w:r>
          </w:p>
        </w:tc>
        <w:tc>
          <w:tcPr>
            <w:tcW w:w="0" w:type="auto"/>
            <w:tcBorders>
              <w:top w:val="single" w:sz="4" w:space="0" w:color="auto"/>
              <w:left w:val="single" w:sz="4" w:space="0" w:color="auto"/>
              <w:bottom w:val="single" w:sz="4" w:space="0" w:color="auto"/>
              <w:right w:val="single" w:sz="4" w:space="0" w:color="auto"/>
            </w:tcBorders>
            <w:hideMark/>
          </w:tcPr>
          <w:p w14:paraId="6B6B2E81" w14:textId="77777777" w:rsidR="00D176D2" w:rsidRDefault="00D176D2">
            <w:pPr>
              <w:pStyle w:val="TAL"/>
              <w:rPr>
                <w:sz w:val="16"/>
              </w:rPr>
            </w:pPr>
            <w:r>
              <w:rPr>
                <w:sz w:val="16"/>
              </w:rPr>
              <w:t>Updating ability to activate and deactivate an identity</w:t>
            </w:r>
          </w:p>
        </w:tc>
        <w:tc>
          <w:tcPr>
            <w:tcW w:w="0" w:type="auto"/>
            <w:tcBorders>
              <w:top w:val="single" w:sz="4" w:space="0" w:color="auto"/>
              <w:left w:val="single" w:sz="4" w:space="0" w:color="auto"/>
              <w:bottom w:val="single" w:sz="4" w:space="0" w:color="auto"/>
              <w:right w:val="single" w:sz="4" w:space="0" w:color="auto"/>
            </w:tcBorders>
            <w:hideMark/>
          </w:tcPr>
          <w:p w14:paraId="09E40A3F" w14:textId="77777777" w:rsidR="00D176D2" w:rsidRDefault="00D176D2">
            <w:pPr>
              <w:pStyle w:val="TAL"/>
              <w:rPr>
                <w:sz w:val="16"/>
              </w:rPr>
            </w:pPr>
            <w:r>
              <w:rPr>
                <w:sz w:val="16"/>
              </w:rPr>
              <w:t>vivo Mobile Communication Co. LTD</w:t>
            </w:r>
          </w:p>
        </w:tc>
        <w:tc>
          <w:tcPr>
            <w:tcW w:w="0" w:type="auto"/>
            <w:tcBorders>
              <w:top w:val="single" w:sz="4" w:space="0" w:color="auto"/>
              <w:left w:val="single" w:sz="4" w:space="0" w:color="auto"/>
              <w:bottom w:val="single" w:sz="4" w:space="0" w:color="auto"/>
              <w:right w:val="single" w:sz="4" w:space="0" w:color="auto"/>
            </w:tcBorders>
            <w:hideMark/>
          </w:tcPr>
          <w:p w14:paraId="0C69BE46" w14:textId="77777777" w:rsidR="00D176D2" w:rsidRDefault="00D176D2">
            <w:pPr>
              <w:pStyle w:val="TAL"/>
              <w:rPr>
                <w:sz w:val="16"/>
              </w:rPr>
            </w:pPr>
            <w:r>
              <w:rPr>
                <w:sz w:val="16"/>
              </w:rPr>
              <w:t>24.174</w:t>
            </w:r>
          </w:p>
        </w:tc>
        <w:tc>
          <w:tcPr>
            <w:tcW w:w="0" w:type="auto"/>
            <w:tcBorders>
              <w:top w:val="single" w:sz="4" w:space="0" w:color="auto"/>
              <w:left w:val="single" w:sz="4" w:space="0" w:color="auto"/>
              <w:bottom w:val="single" w:sz="4" w:space="0" w:color="auto"/>
              <w:right w:val="single" w:sz="4" w:space="0" w:color="auto"/>
            </w:tcBorders>
            <w:hideMark/>
          </w:tcPr>
          <w:p w14:paraId="4FB53D6C" w14:textId="77777777" w:rsidR="00D176D2" w:rsidRDefault="00D176D2">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14:paraId="770248B3"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ABED85"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C3CFC6" w14:textId="77777777" w:rsidR="00D176D2" w:rsidRDefault="00D176D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E06AB34" w14:textId="77777777" w:rsidR="00D176D2" w:rsidRDefault="00D176D2">
            <w:pPr>
              <w:pStyle w:val="TAL"/>
              <w:rPr>
                <w:sz w:val="16"/>
              </w:rPr>
            </w:pPr>
            <w:r>
              <w:rPr>
                <w:sz w:val="16"/>
              </w:rPr>
              <w:t>MuDe</w:t>
            </w:r>
          </w:p>
        </w:tc>
        <w:tc>
          <w:tcPr>
            <w:tcW w:w="0" w:type="auto"/>
            <w:tcBorders>
              <w:top w:val="single" w:sz="4" w:space="0" w:color="auto"/>
              <w:left w:val="single" w:sz="4" w:space="0" w:color="auto"/>
              <w:bottom w:val="single" w:sz="4" w:space="0" w:color="auto"/>
              <w:right w:val="single" w:sz="4" w:space="0" w:color="auto"/>
            </w:tcBorders>
            <w:hideMark/>
          </w:tcPr>
          <w:p w14:paraId="10E2E6A6" w14:textId="77777777" w:rsidR="00D176D2" w:rsidRDefault="00D176D2">
            <w:pPr>
              <w:pStyle w:val="TAL"/>
              <w:rPr>
                <w:sz w:val="16"/>
              </w:rPr>
            </w:pPr>
            <w:r>
              <w:rPr>
                <w:sz w:val="16"/>
              </w:rPr>
              <w:t>postponed</w:t>
            </w:r>
          </w:p>
        </w:tc>
      </w:tr>
      <w:tr w:rsidR="00D176D2" w14:paraId="03E8F77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E15EA9E" w14:textId="77777777" w:rsidR="00D176D2" w:rsidRDefault="00D176D2">
            <w:pPr>
              <w:pStyle w:val="TAL"/>
              <w:rPr>
                <w:sz w:val="16"/>
              </w:rPr>
            </w:pPr>
            <w:r>
              <w:rPr>
                <w:sz w:val="16"/>
              </w:rPr>
              <w:lastRenderedPageBreak/>
              <w:t>C1-210160</w:t>
            </w:r>
          </w:p>
        </w:tc>
        <w:tc>
          <w:tcPr>
            <w:tcW w:w="0" w:type="auto"/>
            <w:tcBorders>
              <w:top w:val="single" w:sz="4" w:space="0" w:color="auto"/>
              <w:left w:val="single" w:sz="4" w:space="0" w:color="auto"/>
              <w:bottom w:val="single" w:sz="4" w:space="0" w:color="auto"/>
              <w:right w:val="single" w:sz="4" w:space="0" w:color="auto"/>
            </w:tcBorders>
            <w:hideMark/>
          </w:tcPr>
          <w:p w14:paraId="59D68EA2" w14:textId="77777777" w:rsidR="00D176D2" w:rsidRDefault="00D176D2">
            <w:pPr>
              <w:pStyle w:val="TAL"/>
              <w:rPr>
                <w:sz w:val="16"/>
              </w:rPr>
            </w:pPr>
            <w:r>
              <w:rPr>
                <w:sz w:val="16"/>
              </w:rPr>
              <w:t>Temporary activation and deactivation of identities</w:t>
            </w:r>
          </w:p>
        </w:tc>
        <w:tc>
          <w:tcPr>
            <w:tcW w:w="0" w:type="auto"/>
            <w:tcBorders>
              <w:top w:val="single" w:sz="4" w:space="0" w:color="auto"/>
              <w:left w:val="single" w:sz="4" w:space="0" w:color="auto"/>
              <w:bottom w:val="single" w:sz="4" w:space="0" w:color="auto"/>
              <w:right w:val="single" w:sz="4" w:space="0" w:color="auto"/>
            </w:tcBorders>
            <w:hideMark/>
          </w:tcPr>
          <w:p w14:paraId="172AB199" w14:textId="77777777" w:rsidR="00D176D2" w:rsidRDefault="00D176D2">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5BEBFEC4" w14:textId="77777777" w:rsidR="00D176D2" w:rsidRDefault="00D176D2">
            <w:pPr>
              <w:pStyle w:val="TAL"/>
              <w:rPr>
                <w:sz w:val="16"/>
              </w:rPr>
            </w:pPr>
            <w:r>
              <w:rPr>
                <w:sz w:val="16"/>
              </w:rPr>
              <w:t>24.174</w:t>
            </w:r>
          </w:p>
        </w:tc>
        <w:tc>
          <w:tcPr>
            <w:tcW w:w="0" w:type="auto"/>
            <w:tcBorders>
              <w:top w:val="single" w:sz="4" w:space="0" w:color="auto"/>
              <w:left w:val="single" w:sz="4" w:space="0" w:color="auto"/>
              <w:bottom w:val="single" w:sz="4" w:space="0" w:color="auto"/>
              <w:right w:val="single" w:sz="4" w:space="0" w:color="auto"/>
            </w:tcBorders>
            <w:hideMark/>
          </w:tcPr>
          <w:p w14:paraId="07998A49" w14:textId="77777777" w:rsidR="00D176D2" w:rsidRDefault="00D176D2">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tcPr>
          <w:p w14:paraId="285AC745"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9B771C"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354D3C"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E0A507" w14:textId="77777777" w:rsidR="00D176D2" w:rsidRDefault="00D176D2">
            <w:pPr>
              <w:pStyle w:val="TAL"/>
              <w:rPr>
                <w:sz w:val="16"/>
              </w:rPr>
            </w:pPr>
            <w:r>
              <w:rPr>
                <w:sz w:val="16"/>
              </w:rPr>
              <w:t>MuDe</w:t>
            </w:r>
          </w:p>
        </w:tc>
        <w:tc>
          <w:tcPr>
            <w:tcW w:w="0" w:type="auto"/>
            <w:tcBorders>
              <w:top w:val="single" w:sz="4" w:space="0" w:color="auto"/>
              <w:left w:val="single" w:sz="4" w:space="0" w:color="auto"/>
              <w:bottom w:val="single" w:sz="4" w:space="0" w:color="auto"/>
              <w:right w:val="single" w:sz="4" w:space="0" w:color="auto"/>
            </w:tcBorders>
            <w:hideMark/>
          </w:tcPr>
          <w:p w14:paraId="3027DA28" w14:textId="77777777" w:rsidR="00D176D2" w:rsidRDefault="00D176D2">
            <w:pPr>
              <w:pStyle w:val="TAL"/>
              <w:rPr>
                <w:sz w:val="16"/>
              </w:rPr>
            </w:pPr>
            <w:r>
              <w:rPr>
                <w:sz w:val="16"/>
              </w:rPr>
              <w:t>postponed</w:t>
            </w:r>
          </w:p>
        </w:tc>
      </w:tr>
      <w:tr w:rsidR="00D176D2" w14:paraId="0207F57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B6B50C7" w14:textId="77777777" w:rsidR="00D176D2" w:rsidRDefault="00D176D2">
            <w:pPr>
              <w:pStyle w:val="TAL"/>
              <w:rPr>
                <w:sz w:val="16"/>
              </w:rPr>
            </w:pPr>
            <w:r>
              <w:rPr>
                <w:sz w:val="16"/>
              </w:rPr>
              <w:t>C1-210161</w:t>
            </w:r>
          </w:p>
        </w:tc>
        <w:tc>
          <w:tcPr>
            <w:tcW w:w="0" w:type="auto"/>
            <w:tcBorders>
              <w:top w:val="single" w:sz="4" w:space="0" w:color="auto"/>
              <w:left w:val="single" w:sz="4" w:space="0" w:color="auto"/>
              <w:bottom w:val="single" w:sz="4" w:space="0" w:color="auto"/>
              <w:right w:val="single" w:sz="4" w:space="0" w:color="auto"/>
            </w:tcBorders>
            <w:hideMark/>
          </w:tcPr>
          <w:p w14:paraId="7F069803" w14:textId="77777777" w:rsidR="00D176D2" w:rsidRDefault="00D176D2">
            <w:pPr>
              <w:pStyle w:val="TAL"/>
              <w:rPr>
                <w:sz w:val="16"/>
              </w:rPr>
            </w:pPr>
            <w:r>
              <w:rPr>
                <w:sz w:val="16"/>
              </w:rPr>
              <w:t>Subscriptions to identities</w:t>
            </w:r>
          </w:p>
        </w:tc>
        <w:tc>
          <w:tcPr>
            <w:tcW w:w="0" w:type="auto"/>
            <w:tcBorders>
              <w:top w:val="single" w:sz="4" w:space="0" w:color="auto"/>
              <w:left w:val="single" w:sz="4" w:space="0" w:color="auto"/>
              <w:bottom w:val="single" w:sz="4" w:space="0" w:color="auto"/>
              <w:right w:val="single" w:sz="4" w:space="0" w:color="auto"/>
            </w:tcBorders>
            <w:hideMark/>
          </w:tcPr>
          <w:p w14:paraId="3B02B45C" w14:textId="77777777" w:rsidR="00D176D2" w:rsidRDefault="00D176D2">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1CDFE44" w14:textId="77777777" w:rsidR="00D176D2" w:rsidRDefault="00D176D2">
            <w:pPr>
              <w:pStyle w:val="TAL"/>
              <w:rPr>
                <w:sz w:val="16"/>
              </w:rPr>
            </w:pPr>
            <w:r>
              <w:rPr>
                <w:sz w:val="16"/>
              </w:rPr>
              <w:t>24.174</w:t>
            </w:r>
          </w:p>
        </w:tc>
        <w:tc>
          <w:tcPr>
            <w:tcW w:w="0" w:type="auto"/>
            <w:tcBorders>
              <w:top w:val="single" w:sz="4" w:space="0" w:color="auto"/>
              <w:left w:val="single" w:sz="4" w:space="0" w:color="auto"/>
              <w:bottom w:val="single" w:sz="4" w:space="0" w:color="auto"/>
              <w:right w:val="single" w:sz="4" w:space="0" w:color="auto"/>
            </w:tcBorders>
            <w:hideMark/>
          </w:tcPr>
          <w:p w14:paraId="06A07689" w14:textId="77777777" w:rsidR="00D176D2" w:rsidRDefault="00D176D2">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tcPr>
          <w:p w14:paraId="54F014C0"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58DF52"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7C10E7"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A125AB" w14:textId="77777777" w:rsidR="00D176D2" w:rsidRDefault="00D176D2">
            <w:pPr>
              <w:pStyle w:val="TAL"/>
              <w:rPr>
                <w:sz w:val="16"/>
              </w:rPr>
            </w:pPr>
            <w:r>
              <w:rPr>
                <w:sz w:val="16"/>
              </w:rPr>
              <w:t>MuDe</w:t>
            </w:r>
          </w:p>
        </w:tc>
        <w:tc>
          <w:tcPr>
            <w:tcW w:w="0" w:type="auto"/>
            <w:tcBorders>
              <w:top w:val="single" w:sz="4" w:space="0" w:color="auto"/>
              <w:left w:val="single" w:sz="4" w:space="0" w:color="auto"/>
              <w:bottom w:val="single" w:sz="4" w:space="0" w:color="auto"/>
              <w:right w:val="single" w:sz="4" w:space="0" w:color="auto"/>
            </w:tcBorders>
            <w:hideMark/>
          </w:tcPr>
          <w:p w14:paraId="342EC9FE" w14:textId="77777777" w:rsidR="00D176D2" w:rsidRDefault="00D176D2">
            <w:pPr>
              <w:pStyle w:val="TAL"/>
              <w:rPr>
                <w:sz w:val="16"/>
              </w:rPr>
            </w:pPr>
            <w:r>
              <w:rPr>
                <w:sz w:val="16"/>
              </w:rPr>
              <w:t>postponed</w:t>
            </w:r>
          </w:p>
        </w:tc>
      </w:tr>
      <w:tr w:rsidR="00D176D2" w14:paraId="27781DC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65FE248" w14:textId="77777777" w:rsidR="00D176D2" w:rsidRDefault="00D176D2">
            <w:pPr>
              <w:pStyle w:val="TAL"/>
              <w:rPr>
                <w:sz w:val="16"/>
              </w:rPr>
            </w:pPr>
            <w:r>
              <w:rPr>
                <w:sz w:val="16"/>
              </w:rPr>
              <w:t>C1-210162</w:t>
            </w:r>
          </w:p>
        </w:tc>
        <w:tc>
          <w:tcPr>
            <w:tcW w:w="0" w:type="auto"/>
            <w:tcBorders>
              <w:top w:val="single" w:sz="4" w:space="0" w:color="auto"/>
              <w:left w:val="single" w:sz="4" w:space="0" w:color="auto"/>
              <w:bottom w:val="single" w:sz="4" w:space="0" w:color="auto"/>
              <w:right w:val="single" w:sz="4" w:space="0" w:color="auto"/>
            </w:tcBorders>
            <w:hideMark/>
          </w:tcPr>
          <w:p w14:paraId="2778A769" w14:textId="77777777" w:rsidR="00D176D2" w:rsidRDefault="00D176D2">
            <w:pPr>
              <w:pStyle w:val="TAL"/>
              <w:rPr>
                <w:sz w:val="16"/>
              </w:rPr>
            </w:pPr>
            <w:r>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hideMark/>
          </w:tcPr>
          <w:p w14:paraId="5ABB1F4B" w14:textId="77777777" w:rsidR="00D176D2" w:rsidRDefault="00D176D2">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57AC6360" w14:textId="77777777" w:rsidR="00D176D2" w:rsidRDefault="00D176D2">
            <w:pPr>
              <w:pStyle w:val="TAL"/>
              <w:rPr>
                <w:sz w:val="16"/>
              </w:rPr>
            </w:pPr>
            <w:r>
              <w:rPr>
                <w:sz w:val="16"/>
              </w:rPr>
              <w:t>24.174</w:t>
            </w:r>
          </w:p>
        </w:tc>
        <w:tc>
          <w:tcPr>
            <w:tcW w:w="0" w:type="auto"/>
            <w:tcBorders>
              <w:top w:val="single" w:sz="4" w:space="0" w:color="auto"/>
              <w:left w:val="single" w:sz="4" w:space="0" w:color="auto"/>
              <w:bottom w:val="single" w:sz="4" w:space="0" w:color="auto"/>
              <w:right w:val="single" w:sz="4" w:space="0" w:color="auto"/>
            </w:tcBorders>
            <w:hideMark/>
          </w:tcPr>
          <w:p w14:paraId="0B6D3FA2" w14:textId="77777777" w:rsidR="00D176D2" w:rsidRDefault="00D176D2">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tcPr>
          <w:p w14:paraId="792ED096"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05072D"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F1066B"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8FEBC4" w14:textId="77777777" w:rsidR="00D176D2" w:rsidRDefault="00D176D2">
            <w:pPr>
              <w:pStyle w:val="TAL"/>
              <w:rPr>
                <w:sz w:val="16"/>
              </w:rPr>
            </w:pPr>
            <w:r>
              <w:rPr>
                <w:sz w:val="16"/>
              </w:rPr>
              <w:t>MuDe</w:t>
            </w:r>
          </w:p>
        </w:tc>
        <w:tc>
          <w:tcPr>
            <w:tcW w:w="0" w:type="auto"/>
            <w:tcBorders>
              <w:top w:val="single" w:sz="4" w:space="0" w:color="auto"/>
              <w:left w:val="single" w:sz="4" w:space="0" w:color="auto"/>
              <w:bottom w:val="single" w:sz="4" w:space="0" w:color="auto"/>
              <w:right w:val="single" w:sz="4" w:space="0" w:color="auto"/>
            </w:tcBorders>
            <w:hideMark/>
          </w:tcPr>
          <w:p w14:paraId="3854C78C" w14:textId="77777777" w:rsidR="00D176D2" w:rsidRDefault="00D176D2">
            <w:pPr>
              <w:pStyle w:val="TAL"/>
              <w:rPr>
                <w:sz w:val="16"/>
              </w:rPr>
            </w:pPr>
            <w:r>
              <w:rPr>
                <w:sz w:val="16"/>
              </w:rPr>
              <w:t>postponed</w:t>
            </w:r>
          </w:p>
        </w:tc>
      </w:tr>
      <w:tr w:rsidR="00D176D2" w14:paraId="204B18D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61A2B10" w14:textId="77777777" w:rsidR="00D176D2" w:rsidRDefault="00D176D2">
            <w:pPr>
              <w:pStyle w:val="TAL"/>
              <w:rPr>
                <w:sz w:val="16"/>
              </w:rPr>
            </w:pPr>
            <w:r>
              <w:rPr>
                <w:sz w:val="16"/>
              </w:rPr>
              <w:t>C1-210082</w:t>
            </w:r>
          </w:p>
        </w:tc>
        <w:tc>
          <w:tcPr>
            <w:tcW w:w="0" w:type="auto"/>
            <w:tcBorders>
              <w:top w:val="single" w:sz="4" w:space="0" w:color="auto"/>
              <w:left w:val="single" w:sz="4" w:space="0" w:color="auto"/>
              <w:bottom w:val="single" w:sz="4" w:space="0" w:color="auto"/>
              <w:right w:val="single" w:sz="4" w:space="0" w:color="auto"/>
            </w:tcBorders>
            <w:hideMark/>
          </w:tcPr>
          <w:p w14:paraId="74F2D642" w14:textId="77777777" w:rsidR="00D176D2" w:rsidRDefault="00D176D2">
            <w:pPr>
              <w:pStyle w:val="TAL"/>
              <w:rPr>
                <w:sz w:val="16"/>
              </w:rPr>
            </w:pPr>
            <w:r>
              <w:rPr>
                <w:sz w:val="16"/>
              </w:rPr>
              <w:t>Preconfigured Group Use Only - MCVideo</w:t>
            </w:r>
          </w:p>
        </w:tc>
        <w:tc>
          <w:tcPr>
            <w:tcW w:w="0" w:type="auto"/>
            <w:tcBorders>
              <w:top w:val="single" w:sz="4" w:space="0" w:color="auto"/>
              <w:left w:val="single" w:sz="4" w:space="0" w:color="auto"/>
              <w:bottom w:val="single" w:sz="4" w:space="0" w:color="auto"/>
              <w:right w:val="single" w:sz="4" w:space="0" w:color="auto"/>
            </w:tcBorders>
            <w:hideMark/>
          </w:tcPr>
          <w:p w14:paraId="23128CD4"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19B15565"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4325B5E5" w14:textId="77777777" w:rsidR="00D176D2" w:rsidRDefault="00D176D2">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tcPr>
          <w:p w14:paraId="18BFE07F"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4147F"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6313FE"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02D888"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5539AA67" w14:textId="77777777" w:rsidR="00D176D2" w:rsidRDefault="00D176D2">
            <w:pPr>
              <w:pStyle w:val="TAL"/>
              <w:rPr>
                <w:sz w:val="16"/>
              </w:rPr>
            </w:pPr>
            <w:r>
              <w:rPr>
                <w:sz w:val="16"/>
              </w:rPr>
              <w:t>revised</w:t>
            </w:r>
          </w:p>
        </w:tc>
      </w:tr>
      <w:tr w:rsidR="00D176D2" w14:paraId="614797D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C03FD3D" w14:textId="77777777" w:rsidR="00D176D2" w:rsidRDefault="00D176D2">
            <w:pPr>
              <w:pStyle w:val="TAL"/>
              <w:rPr>
                <w:sz w:val="16"/>
              </w:rPr>
            </w:pPr>
            <w:r>
              <w:rPr>
                <w:sz w:val="16"/>
              </w:rPr>
              <w:t>C1-210278</w:t>
            </w:r>
          </w:p>
        </w:tc>
        <w:tc>
          <w:tcPr>
            <w:tcW w:w="0" w:type="auto"/>
            <w:tcBorders>
              <w:top w:val="single" w:sz="4" w:space="0" w:color="auto"/>
              <w:left w:val="single" w:sz="4" w:space="0" w:color="auto"/>
              <w:bottom w:val="single" w:sz="4" w:space="0" w:color="auto"/>
              <w:right w:val="single" w:sz="4" w:space="0" w:color="auto"/>
            </w:tcBorders>
            <w:hideMark/>
          </w:tcPr>
          <w:p w14:paraId="4016FBE8" w14:textId="77777777" w:rsidR="00D176D2" w:rsidRDefault="00D176D2">
            <w:pPr>
              <w:pStyle w:val="TAL"/>
              <w:rPr>
                <w:sz w:val="16"/>
              </w:rPr>
            </w:pPr>
            <w:r>
              <w:rPr>
                <w:sz w:val="16"/>
              </w:rPr>
              <w:t>Preconfigured Group Use Only - MCVideo</w:t>
            </w:r>
          </w:p>
        </w:tc>
        <w:tc>
          <w:tcPr>
            <w:tcW w:w="0" w:type="auto"/>
            <w:tcBorders>
              <w:top w:val="single" w:sz="4" w:space="0" w:color="auto"/>
              <w:left w:val="single" w:sz="4" w:space="0" w:color="auto"/>
              <w:bottom w:val="single" w:sz="4" w:space="0" w:color="auto"/>
              <w:right w:val="single" w:sz="4" w:space="0" w:color="auto"/>
            </w:tcBorders>
            <w:hideMark/>
          </w:tcPr>
          <w:p w14:paraId="4CCAB8BD"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181E131D"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54CFFAF4" w14:textId="77777777" w:rsidR="00D176D2" w:rsidRDefault="00D176D2">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14:paraId="49DB3E0E"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E869A3"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298827"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591668"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01BD969C" w14:textId="77777777" w:rsidR="00D176D2" w:rsidRDefault="00D176D2">
            <w:pPr>
              <w:pStyle w:val="TAL"/>
              <w:rPr>
                <w:sz w:val="16"/>
              </w:rPr>
            </w:pPr>
            <w:r>
              <w:rPr>
                <w:sz w:val="16"/>
              </w:rPr>
              <w:t>agreed</w:t>
            </w:r>
          </w:p>
        </w:tc>
      </w:tr>
      <w:tr w:rsidR="00D176D2" w14:paraId="02B901D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29903A7" w14:textId="77777777" w:rsidR="00D176D2" w:rsidRDefault="00D176D2">
            <w:pPr>
              <w:pStyle w:val="TAL"/>
              <w:rPr>
                <w:sz w:val="16"/>
              </w:rPr>
            </w:pPr>
            <w:r>
              <w:rPr>
                <w:sz w:val="16"/>
              </w:rPr>
              <w:t>C1-210235</w:t>
            </w:r>
          </w:p>
        </w:tc>
        <w:tc>
          <w:tcPr>
            <w:tcW w:w="0" w:type="auto"/>
            <w:tcBorders>
              <w:top w:val="single" w:sz="4" w:space="0" w:color="auto"/>
              <w:left w:val="single" w:sz="4" w:space="0" w:color="auto"/>
              <w:bottom w:val="single" w:sz="4" w:space="0" w:color="auto"/>
              <w:right w:val="single" w:sz="4" w:space="0" w:color="auto"/>
            </w:tcBorders>
            <w:hideMark/>
          </w:tcPr>
          <w:p w14:paraId="132DE168" w14:textId="77777777" w:rsidR="00D176D2" w:rsidRDefault="00D176D2">
            <w:pPr>
              <w:pStyle w:val="TAL"/>
              <w:rPr>
                <w:sz w:val="16"/>
              </w:rPr>
            </w:pPr>
            <w:r>
              <w:rPr>
                <w:sz w:val="16"/>
              </w:rPr>
              <w:t>Call control - Restricting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622D0E0C"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80D632"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6AA63552" w14:textId="77777777" w:rsidR="00D176D2" w:rsidRDefault="00D176D2">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tcPr>
          <w:p w14:paraId="0558800E"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3556D4"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50D045"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52A4F5" w14:textId="77777777" w:rsidR="00D176D2" w:rsidRDefault="00D176D2">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hideMark/>
          </w:tcPr>
          <w:p w14:paraId="048F2632" w14:textId="77777777" w:rsidR="00D176D2" w:rsidRDefault="00D176D2">
            <w:pPr>
              <w:pStyle w:val="TAL"/>
              <w:rPr>
                <w:sz w:val="16"/>
              </w:rPr>
            </w:pPr>
            <w:r>
              <w:rPr>
                <w:sz w:val="16"/>
              </w:rPr>
              <w:t>revised</w:t>
            </w:r>
          </w:p>
        </w:tc>
      </w:tr>
      <w:tr w:rsidR="00D176D2" w14:paraId="63BFBC3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E876481" w14:textId="77777777" w:rsidR="00D176D2" w:rsidRDefault="00D176D2">
            <w:pPr>
              <w:pStyle w:val="TAL"/>
              <w:rPr>
                <w:sz w:val="16"/>
              </w:rPr>
            </w:pPr>
            <w:r>
              <w:rPr>
                <w:sz w:val="16"/>
              </w:rPr>
              <w:t>C1-210410</w:t>
            </w:r>
          </w:p>
        </w:tc>
        <w:tc>
          <w:tcPr>
            <w:tcW w:w="0" w:type="auto"/>
            <w:tcBorders>
              <w:top w:val="single" w:sz="4" w:space="0" w:color="auto"/>
              <w:left w:val="single" w:sz="4" w:space="0" w:color="auto"/>
              <w:bottom w:val="single" w:sz="4" w:space="0" w:color="auto"/>
              <w:right w:val="single" w:sz="4" w:space="0" w:color="auto"/>
            </w:tcBorders>
            <w:hideMark/>
          </w:tcPr>
          <w:p w14:paraId="7B275778" w14:textId="77777777" w:rsidR="00D176D2" w:rsidRDefault="00D176D2">
            <w:pPr>
              <w:pStyle w:val="TAL"/>
              <w:rPr>
                <w:sz w:val="16"/>
              </w:rPr>
            </w:pPr>
            <w:r>
              <w:rPr>
                <w:sz w:val="16"/>
              </w:rPr>
              <w:t>Call control - Restricting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2F5386B0"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62DD96"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15DBA08E" w14:textId="77777777" w:rsidR="00D176D2" w:rsidRDefault="00D176D2">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14:paraId="25AB31FE"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A99EE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422EFC"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1120F6" w14:textId="77777777" w:rsidR="00D176D2" w:rsidRDefault="00D176D2">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hideMark/>
          </w:tcPr>
          <w:p w14:paraId="0F2A45AD" w14:textId="77777777" w:rsidR="00D176D2" w:rsidRDefault="00D176D2">
            <w:pPr>
              <w:pStyle w:val="TAL"/>
              <w:rPr>
                <w:sz w:val="16"/>
              </w:rPr>
            </w:pPr>
            <w:r>
              <w:rPr>
                <w:sz w:val="16"/>
              </w:rPr>
              <w:t>agreed</w:t>
            </w:r>
          </w:p>
        </w:tc>
      </w:tr>
      <w:tr w:rsidR="00D176D2" w14:paraId="2078BC5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DA35C12" w14:textId="77777777" w:rsidR="00D176D2" w:rsidRDefault="00D176D2">
            <w:pPr>
              <w:pStyle w:val="TAL"/>
              <w:rPr>
                <w:sz w:val="16"/>
              </w:rPr>
            </w:pPr>
            <w:r>
              <w:rPr>
                <w:sz w:val="16"/>
              </w:rPr>
              <w:t>C1-210248</w:t>
            </w:r>
          </w:p>
        </w:tc>
        <w:tc>
          <w:tcPr>
            <w:tcW w:w="0" w:type="auto"/>
            <w:tcBorders>
              <w:top w:val="single" w:sz="4" w:space="0" w:color="auto"/>
              <w:left w:val="single" w:sz="4" w:space="0" w:color="auto"/>
              <w:bottom w:val="single" w:sz="4" w:space="0" w:color="auto"/>
              <w:right w:val="single" w:sz="4" w:space="0" w:color="auto"/>
            </w:tcBorders>
            <w:hideMark/>
          </w:tcPr>
          <w:p w14:paraId="0F100831" w14:textId="77777777" w:rsidR="00D176D2" w:rsidRDefault="00D176D2">
            <w:pPr>
              <w:pStyle w:val="TAL"/>
              <w:rPr>
                <w:sz w:val="16"/>
              </w:rPr>
            </w:pPr>
            <w:r>
              <w:rPr>
                <w:sz w:val="16"/>
              </w:rPr>
              <w:t>Emergency alert area notification functionalities handling for MCVideo</w:t>
            </w:r>
          </w:p>
        </w:tc>
        <w:tc>
          <w:tcPr>
            <w:tcW w:w="0" w:type="auto"/>
            <w:tcBorders>
              <w:top w:val="single" w:sz="4" w:space="0" w:color="auto"/>
              <w:left w:val="single" w:sz="4" w:space="0" w:color="auto"/>
              <w:bottom w:val="single" w:sz="4" w:space="0" w:color="auto"/>
              <w:right w:val="single" w:sz="4" w:space="0" w:color="auto"/>
            </w:tcBorders>
            <w:hideMark/>
          </w:tcPr>
          <w:p w14:paraId="7516F79F"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D2674F8"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1761F848" w14:textId="77777777" w:rsidR="00D176D2" w:rsidRDefault="00D176D2">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tcPr>
          <w:p w14:paraId="247E9FC0"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C34811"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B07A4E"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510324"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0DF238C6" w14:textId="77777777" w:rsidR="00D176D2" w:rsidRDefault="00D176D2">
            <w:pPr>
              <w:pStyle w:val="TAL"/>
              <w:rPr>
                <w:sz w:val="16"/>
              </w:rPr>
            </w:pPr>
            <w:r>
              <w:rPr>
                <w:sz w:val="16"/>
              </w:rPr>
              <w:t>revised</w:t>
            </w:r>
          </w:p>
        </w:tc>
      </w:tr>
      <w:tr w:rsidR="00D176D2" w14:paraId="70C96E3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2DE99EB" w14:textId="77777777" w:rsidR="00D176D2" w:rsidRDefault="00D176D2">
            <w:pPr>
              <w:pStyle w:val="TAL"/>
              <w:rPr>
                <w:sz w:val="16"/>
              </w:rPr>
            </w:pPr>
            <w:r>
              <w:rPr>
                <w:sz w:val="16"/>
              </w:rPr>
              <w:t>C1-210263</w:t>
            </w:r>
          </w:p>
        </w:tc>
        <w:tc>
          <w:tcPr>
            <w:tcW w:w="0" w:type="auto"/>
            <w:tcBorders>
              <w:top w:val="single" w:sz="4" w:space="0" w:color="auto"/>
              <w:left w:val="single" w:sz="4" w:space="0" w:color="auto"/>
              <w:bottom w:val="single" w:sz="4" w:space="0" w:color="auto"/>
              <w:right w:val="single" w:sz="4" w:space="0" w:color="auto"/>
            </w:tcBorders>
            <w:hideMark/>
          </w:tcPr>
          <w:p w14:paraId="40C3A250" w14:textId="77777777" w:rsidR="00D176D2" w:rsidRDefault="00D176D2">
            <w:pPr>
              <w:pStyle w:val="TAL"/>
              <w:rPr>
                <w:sz w:val="16"/>
              </w:rPr>
            </w:pPr>
            <w:r>
              <w:rPr>
                <w:sz w:val="16"/>
              </w:rPr>
              <w:t>Emergency alert area notification functionalities handling for MCVideo</w:t>
            </w:r>
          </w:p>
        </w:tc>
        <w:tc>
          <w:tcPr>
            <w:tcW w:w="0" w:type="auto"/>
            <w:tcBorders>
              <w:top w:val="single" w:sz="4" w:space="0" w:color="auto"/>
              <w:left w:val="single" w:sz="4" w:space="0" w:color="auto"/>
              <w:bottom w:val="single" w:sz="4" w:space="0" w:color="auto"/>
              <w:right w:val="single" w:sz="4" w:space="0" w:color="auto"/>
            </w:tcBorders>
            <w:hideMark/>
          </w:tcPr>
          <w:p w14:paraId="2C36BE04"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B2468F5"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4EDB601C" w14:textId="77777777" w:rsidR="00D176D2" w:rsidRDefault="00D176D2">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5102FB98"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AE5DC"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D11B7C"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1859EA"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1D3E0EC5" w14:textId="77777777" w:rsidR="00D176D2" w:rsidRDefault="00D176D2">
            <w:pPr>
              <w:pStyle w:val="TAL"/>
              <w:rPr>
                <w:sz w:val="16"/>
              </w:rPr>
            </w:pPr>
            <w:r>
              <w:rPr>
                <w:sz w:val="16"/>
              </w:rPr>
              <w:t>agreed</w:t>
            </w:r>
          </w:p>
        </w:tc>
      </w:tr>
      <w:tr w:rsidR="00D176D2" w14:paraId="484703A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A95F4DD" w14:textId="77777777" w:rsidR="00D176D2" w:rsidRDefault="00D176D2">
            <w:pPr>
              <w:pStyle w:val="TAL"/>
              <w:rPr>
                <w:sz w:val="16"/>
              </w:rPr>
            </w:pPr>
            <w:r>
              <w:rPr>
                <w:sz w:val="16"/>
              </w:rPr>
              <w:t>C1-210250</w:t>
            </w:r>
          </w:p>
        </w:tc>
        <w:tc>
          <w:tcPr>
            <w:tcW w:w="0" w:type="auto"/>
            <w:tcBorders>
              <w:top w:val="single" w:sz="4" w:space="0" w:color="auto"/>
              <w:left w:val="single" w:sz="4" w:space="0" w:color="auto"/>
              <w:bottom w:val="single" w:sz="4" w:space="0" w:color="auto"/>
              <w:right w:val="single" w:sz="4" w:space="0" w:color="auto"/>
            </w:tcBorders>
            <w:hideMark/>
          </w:tcPr>
          <w:p w14:paraId="65DFCE2D" w14:textId="77777777" w:rsidR="00D176D2" w:rsidRDefault="00D176D2">
            <w:pPr>
              <w:pStyle w:val="TAL"/>
              <w:rPr>
                <w:sz w:val="16"/>
              </w:rPr>
            </w:pPr>
            <w:r>
              <w:rPr>
                <w:sz w:val="16"/>
              </w:rPr>
              <w:t>Entry into or exit from a group geographic area functionality handling for MCVideo</w:t>
            </w:r>
          </w:p>
        </w:tc>
        <w:tc>
          <w:tcPr>
            <w:tcW w:w="0" w:type="auto"/>
            <w:tcBorders>
              <w:top w:val="single" w:sz="4" w:space="0" w:color="auto"/>
              <w:left w:val="single" w:sz="4" w:space="0" w:color="auto"/>
              <w:bottom w:val="single" w:sz="4" w:space="0" w:color="auto"/>
              <w:right w:val="single" w:sz="4" w:space="0" w:color="auto"/>
            </w:tcBorders>
            <w:hideMark/>
          </w:tcPr>
          <w:p w14:paraId="55F572FB"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448F0D5"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3D4BF990" w14:textId="77777777" w:rsidR="00D176D2" w:rsidRDefault="00D176D2">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tcPr>
          <w:p w14:paraId="26B1EF84"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3E6B81"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AEF174"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71D4D2"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2FFE426C" w14:textId="77777777" w:rsidR="00D176D2" w:rsidRDefault="00D176D2">
            <w:pPr>
              <w:pStyle w:val="TAL"/>
              <w:rPr>
                <w:sz w:val="16"/>
              </w:rPr>
            </w:pPr>
            <w:r>
              <w:rPr>
                <w:sz w:val="16"/>
              </w:rPr>
              <w:t>revised</w:t>
            </w:r>
          </w:p>
        </w:tc>
      </w:tr>
      <w:tr w:rsidR="00D176D2" w14:paraId="215DE50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764C08A" w14:textId="77777777" w:rsidR="00D176D2" w:rsidRDefault="00D176D2">
            <w:pPr>
              <w:pStyle w:val="TAL"/>
              <w:rPr>
                <w:sz w:val="16"/>
              </w:rPr>
            </w:pPr>
            <w:r>
              <w:rPr>
                <w:sz w:val="16"/>
              </w:rPr>
              <w:t>C1-210265</w:t>
            </w:r>
          </w:p>
        </w:tc>
        <w:tc>
          <w:tcPr>
            <w:tcW w:w="0" w:type="auto"/>
            <w:tcBorders>
              <w:top w:val="single" w:sz="4" w:space="0" w:color="auto"/>
              <w:left w:val="single" w:sz="4" w:space="0" w:color="auto"/>
              <w:bottom w:val="single" w:sz="4" w:space="0" w:color="auto"/>
              <w:right w:val="single" w:sz="4" w:space="0" w:color="auto"/>
            </w:tcBorders>
            <w:hideMark/>
          </w:tcPr>
          <w:p w14:paraId="1F3B4CEB" w14:textId="77777777" w:rsidR="00D176D2" w:rsidRDefault="00D176D2">
            <w:pPr>
              <w:pStyle w:val="TAL"/>
              <w:rPr>
                <w:sz w:val="16"/>
              </w:rPr>
            </w:pPr>
            <w:r>
              <w:rPr>
                <w:sz w:val="16"/>
              </w:rPr>
              <w:t>Entry into or exit from a group geographic area functionality handling for MCVideo</w:t>
            </w:r>
          </w:p>
        </w:tc>
        <w:tc>
          <w:tcPr>
            <w:tcW w:w="0" w:type="auto"/>
            <w:tcBorders>
              <w:top w:val="single" w:sz="4" w:space="0" w:color="auto"/>
              <w:left w:val="single" w:sz="4" w:space="0" w:color="auto"/>
              <w:bottom w:val="single" w:sz="4" w:space="0" w:color="auto"/>
              <w:right w:val="single" w:sz="4" w:space="0" w:color="auto"/>
            </w:tcBorders>
            <w:hideMark/>
          </w:tcPr>
          <w:p w14:paraId="4102A498"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D71312A"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1A77D8D9" w14:textId="77777777" w:rsidR="00D176D2" w:rsidRDefault="00D176D2">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02C6C657"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B3B25A"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CDE9C2"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8D97C2"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0F03D70E" w14:textId="77777777" w:rsidR="00D176D2" w:rsidRDefault="00D176D2">
            <w:pPr>
              <w:pStyle w:val="TAL"/>
              <w:rPr>
                <w:sz w:val="16"/>
              </w:rPr>
            </w:pPr>
            <w:r>
              <w:rPr>
                <w:sz w:val="16"/>
              </w:rPr>
              <w:t>revised</w:t>
            </w:r>
          </w:p>
        </w:tc>
      </w:tr>
      <w:tr w:rsidR="00D176D2" w14:paraId="6D55B8A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A279562" w14:textId="77777777" w:rsidR="00D176D2" w:rsidRDefault="00D176D2">
            <w:pPr>
              <w:pStyle w:val="TAL"/>
              <w:rPr>
                <w:sz w:val="16"/>
              </w:rPr>
            </w:pPr>
            <w:r>
              <w:rPr>
                <w:sz w:val="16"/>
              </w:rPr>
              <w:t>C1-210289</w:t>
            </w:r>
          </w:p>
        </w:tc>
        <w:tc>
          <w:tcPr>
            <w:tcW w:w="0" w:type="auto"/>
            <w:tcBorders>
              <w:top w:val="single" w:sz="4" w:space="0" w:color="auto"/>
              <w:left w:val="single" w:sz="4" w:space="0" w:color="auto"/>
              <w:bottom w:val="single" w:sz="4" w:space="0" w:color="auto"/>
              <w:right w:val="single" w:sz="4" w:space="0" w:color="auto"/>
            </w:tcBorders>
            <w:hideMark/>
          </w:tcPr>
          <w:p w14:paraId="4B9A9CA7" w14:textId="77777777" w:rsidR="00D176D2" w:rsidRDefault="00D176D2">
            <w:pPr>
              <w:pStyle w:val="TAL"/>
              <w:rPr>
                <w:sz w:val="16"/>
              </w:rPr>
            </w:pPr>
            <w:r>
              <w:rPr>
                <w:sz w:val="16"/>
              </w:rPr>
              <w:t>Entry into or exit from a group geographic area functionality handling for MCVideo</w:t>
            </w:r>
          </w:p>
        </w:tc>
        <w:tc>
          <w:tcPr>
            <w:tcW w:w="0" w:type="auto"/>
            <w:tcBorders>
              <w:top w:val="single" w:sz="4" w:space="0" w:color="auto"/>
              <w:left w:val="single" w:sz="4" w:space="0" w:color="auto"/>
              <w:bottom w:val="single" w:sz="4" w:space="0" w:color="auto"/>
              <w:right w:val="single" w:sz="4" w:space="0" w:color="auto"/>
            </w:tcBorders>
            <w:hideMark/>
          </w:tcPr>
          <w:p w14:paraId="05789A86"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ECCB0B6"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0DA43280" w14:textId="77777777" w:rsidR="00D176D2" w:rsidRDefault="00D176D2">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6F32200E" w14:textId="77777777" w:rsidR="00D176D2" w:rsidRDefault="00D176D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04A4D5"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346102"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7A7DA4"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4432D658" w14:textId="77777777" w:rsidR="00D176D2" w:rsidRDefault="00D176D2">
            <w:pPr>
              <w:pStyle w:val="TAL"/>
              <w:rPr>
                <w:sz w:val="16"/>
              </w:rPr>
            </w:pPr>
            <w:r>
              <w:rPr>
                <w:sz w:val="16"/>
              </w:rPr>
              <w:t>revised</w:t>
            </w:r>
          </w:p>
        </w:tc>
      </w:tr>
      <w:tr w:rsidR="00D176D2" w14:paraId="6F51772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C9A7C00" w14:textId="77777777" w:rsidR="00D176D2" w:rsidRDefault="00D176D2">
            <w:pPr>
              <w:pStyle w:val="TAL"/>
              <w:rPr>
                <w:sz w:val="16"/>
              </w:rPr>
            </w:pPr>
            <w:r>
              <w:rPr>
                <w:sz w:val="16"/>
              </w:rPr>
              <w:t>C1-210297</w:t>
            </w:r>
          </w:p>
        </w:tc>
        <w:tc>
          <w:tcPr>
            <w:tcW w:w="0" w:type="auto"/>
            <w:tcBorders>
              <w:top w:val="single" w:sz="4" w:space="0" w:color="auto"/>
              <w:left w:val="single" w:sz="4" w:space="0" w:color="auto"/>
              <w:bottom w:val="single" w:sz="4" w:space="0" w:color="auto"/>
              <w:right w:val="single" w:sz="4" w:space="0" w:color="auto"/>
            </w:tcBorders>
            <w:hideMark/>
          </w:tcPr>
          <w:p w14:paraId="1D93B37D" w14:textId="77777777" w:rsidR="00D176D2" w:rsidRDefault="00D176D2">
            <w:pPr>
              <w:pStyle w:val="TAL"/>
              <w:rPr>
                <w:sz w:val="16"/>
              </w:rPr>
            </w:pPr>
            <w:r>
              <w:rPr>
                <w:sz w:val="16"/>
              </w:rPr>
              <w:t>Entry into or exit from a group geographic area functionality handling for MCVideo</w:t>
            </w:r>
          </w:p>
        </w:tc>
        <w:tc>
          <w:tcPr>
            <w:tcW w:w="0" w:type="auto"/>
            <w:tcBorders>
              <w:top w:val="single" w:sz="4" w:space="0" w:color="auto"/>
              <w:left w:val="single" w:sz="4" w:space="0" w:color="auto"/>
              <w:bottom w:val="single" w:sz="4" w:space="0" w:color="auto"/>
              <w:right w:val="single" w:sz="4" w:space="0" w:color="auto"/>
            </w:tcBorders>
            <w:hideMark/>
          </w:tcPr>
          <w:p w14:paraId="465991AF"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536C727"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5183288A" w14:textId="77777777" w:rsidR="00D176D2" w:rsidRDefault="00D176D2">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2FB71C43" w14:textId="77777777" w:rsidR="00D176D2" w:rsidRDefault="00D176D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EC3FFEC"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3DC272"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5974B8"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4EDF807F" w14:textId="77777777" w:rsidR="00D176D2" w:rsidRDefault="00D176D2">
            <w:pPr>
              <w:pStyle w:val="TAL"/>
              <w:rPr>
                <w:sz w:val="16"/>
              </w:rPr>
            </w:pPr>
            <w:r>
              <w:rPr>
                <w:sz w:val="16"/>
              </w:rPr>
              <w:t>agreed</w:t>
            </w:r>
          </w:p>
        </w:tc>
      </w:tr>
      <w:tr w:rsidR="00D176D2" w14:paraId="13035BC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35600E5" w14:textId="77777777" w:rsidR="00D176D2" w:rsidRDefault="00D176D2">
            <w:pPr>
              <w:pStyle w:val="TAL"/>
              <w:rPr>
                <w:sz w:val="16"/>
              </w:rPr>
            </w:pPr>
            <w:r>
              <w:rPr>
                <w:sz w:val="16"/>
              </w:rPr>
              <w:t>C1-210251</w:t>
            </w:r>
          </w:p>
        </w:tc>
        <w:tc>
          <w:tcPr>
            <w:tcW w:w="0" w:type="auto"/>
            <w:tcBorders>
              <w:top w:val="single" w:sz="4" w:space="0" w:color="auto"/>
              <w:left w:val="single" w:sz="4" w:space="0" w:color="auto"/>
              <w:bottom w:val="single" w:sz="4" w:space="0" w:color="auto"/>
              <w:right w:val="single" w:sz="4" w:space="0" w:color="auto"/>
            </w:tcBorders>
            <w:hideMark/>
          </w:tcPr>
          <w:p w14:paraId="356D1B4C" w14:textId="77777777" w:rsidR="00D176D2" w:rsidRDefault="00D176D2">
            <w:pPr>
              <w:pStyle w:val="TAL"/>
              <w:rPr>
                <w:sz w:val="16"/>
              </w:rPr>
            </w:pPr>
            <w:r>
              <w:rPr>
                <w:sz w:val="16"/>
              </w:rPr>
              <w:t>Spelling correction of altitude element of the location</w:t>
            </w:r>
          </w:p>
        </w:tc>
        <w:tc>
          <w:tcPr>
            <w:tcW w:w="0" w:type="auto"/>
            <w:tcBorders>
              <w:top w:val="single" w:sz="4" w:space="0" w:color="auto"/>
              <w:left w:val="single" w:sz="4" w:space="0" w:color="auto"/>
              <w:bottom w:val="single" w:sz="4" w:space="0" w:color="auto"/>
              <w:right w:val="single" w:sz="4" w:space="0" w:color="auto"/>
            </w:tcBorders>
            <w:hideMark/>
          </w:tcPr>
          <w:p w14:paraId="35BCFEBD"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E85611E" w14:textId="77777777" w:rsidR="00D176D2" w:rsidRDefault="00D176D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14:paraId="4DEB882D" w14:textId="77777777" w:rsidR="00D176D2" w:rsidRDefault="00D176D2">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tcPr>
          <w:p w14:paraId="5FD3FCBD"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93C90E"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951B97"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505336"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159512EA" w14:textId="77777777" w:rsidR="00D176D2" w:rsidRDefault="00D176D2">
            <w:pPr>
              <w:pStyle w:val="TAL"/>
              <w:rPr>
                <w:sz w:val="16"/>
              </w:rPr>
            </w:pPr>
            <w:r>
              <w:rPr>
                <w:sz w:val="16"/>
              </w:rPr>
              <w:t>agreed</w:t>
            </w:r>
          </w:p>
        </w:tc>
      </w:tr>
      <w:tr w:rsidR="00D176D2" w14:paraId="7C1677D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2E385D5" w14:textId="77777777" w:rsidR="00D176D2" w:rsidRDefault="00D176D2">
            <w:pPr>
              <w:pStyle w:val="TAL"/>
              <w:rPr>
                <w:sz w:val="16"/>
              </w:rPr>
            </w:pPr>
            <w:r>
              <w:rPr>
                <w:sz w:val="16"/>
              </w:rPr>
              <w:t>C1-210080</w:t>
            </w:r>
          </w:p>
        </w:tc>
        <w:tc>
          <w:tcPr>
            <w:tcW w:w="0" w:type="auto"/>
            <w:tcBorders>
              <w:top w:val="single" w:sz="4" w:space="0" w:color="auto"/>
              <w:left w:val="single" w:sz="4" w:space="0" w:color="auto"/>
              <w:bottom w:val="single" w:sz="4" w:space="0" w:color="auto"/>
              <w:right w:val="single" w:sz="4" w:space="0" w:color="auto"/>
            </w:tcBorders>
            <w:hideMark/>
          </w:tcPr>
          <w:p w14:paraId="6D91EEE1" w14:textId="77777777" w:rsidR="00D176D2" w:rsidRDefault="00D176D2">
            <w:pPr>
              <w:pStyle w:val="TAL"/>
              <w:rPr>
                <w:sz w:val="16"/>
              </w:rPr>
            </w:pPr>
            <w:r>
              <w:rPr>
                <w:sz w:val="16"/>
              </w:rPr>
              <w:t>Add Application metadata container - MCData</w:t>
            </w:r>
          </w:p>
        </w:tc>
        <w:tc>
          <w:tcPr>
            <w:tcW w:w="0" w:type="auto"/>
            <w:tcBorders>
              <w:top w:val="single" w:sz="4" w:space="0" w:color="auto"/>
              <w:left w:val="single" w:sz="4" w:space="0" w:color="auto"/>
              <w:bottom w:val="single" w:sz="4" w:space="0" w:color="auto"/>
              <w:right w:val="single" w:sz="4" w:space="0" w:color="auto"/>
            </w:tcBorders>
            <w:hideMark/>
          </w:tcPr>
          <w:p w14:paraId="128617EB"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3D50453F"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4B7D688A" w14:textId="77777777" w:rsidR="00D176D2" w:rsidRDefault="00D176D2">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tcPr>
          <w:p w14:paraId="25204A21"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C89F37"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90E8E8"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43E3A5" w14:textId="77777777" w:rsidR="00D176D2" w:rsidRDefault="00D176D2">
            <w:pPr>
              <w:pStyle w:val="TAL"/>
              <w:rPr>
                <w:sz w:val="16"/>
              </w:rPr>
            </w:pPr>
            <w:r>
              <w:rPr>
                <w:sz w:val="16"/>
              </w:rPr>
              <w:t>eMCData3</w:t>
            </w:r>
          </w:p>
        </w:tc>
        <w:tc>
          <w:tcPr>
            <w:tcW w:w="0" w:type="auto"/>
            <w:tcBorders>
              <w:top w:val="single" w:sz="4" w:space="0" w:color="auto"/>
              <w:left w:val="single" w:sz="4" w:space="0" w:color="auto"/>
              <w:bottom w:val="single" w:sz="4" w:space="0" w:color="auto"/>
              <w:right w:val="single" w:sz="4" w:space="0" w:color="auto"/>
            </w:tcBorders>
            <w:hideMark/>
          </w:tcPr>
          <w:p w14:paraId="3E812934" w14:textId="77777777" w:rsidR="00D176D2" w:rsidRDefault="00D176D2">
            <w:pPr>
              <w:pStyle w:val="TAL"/>
              <w:rPr>
                <w:sz w:val="16"/>
              </w:rPr>
            </w:pPr>
            <w:r>
              <w:rPr>
                <w:sz w:val="16"/>
              </w:rPr>
              <w:t>revised</w:t>
            </w:r>
          </w:p>
        </w:tc>
      </w:tr>
      <w:tr w:rsidR="00D176D2" w14:paraId="6B18DA3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4FF9B85" w14:textId="77777777" w:rsidR="00D176D2" w:rsidRDefault="00D176D2">
            <w:pPr>
              <w:pStyle w:val="TAL"/>
              <w:rPr>
                <w:sz w:val="16"/>
              </w:rPr>
            </w:pPr>
            <w:r>
              <w:rPr>
                <w:sz w:val="16"/>
              </w:rPr>
              <w:t>C1-210276</w:t>
            </w:r>
          </w:p>
        </w:tc>
        <w:tc>
          <w:tcPr>
            <w:tcW w:w="0" w:type="auto"/>
            <w:tcBorders>
              <w:top w:val="single" w:sz="4" w:space="0" w:color="auto"/>
              <w:left w:val="single" w:sz="4" w:space="0" w:color="auto"/>
              <w:bottom w:val="single" w:sz="4" w:space="0" w:color="auto"/>
              <w:right w:val="single" w:sz="4" w:space="0" w:color="auto"/>
            </w:tcBorders>
            <w:hideMark/>
          </w:tcPr>
          <w:p w14:paraId="5CFDE3E7" w14:textId="77777777" w:rsidR="00D176D2" w:rsidRDefault="00D176D2">
            <w:pPr>
              <w:pStyle w:val="TAL"/>
              <w:rPr>
                <w:sz w:val="16"/>
              </w:rPr>
            </w:pPr>
            <w:r>
              <w:rPr>
                <w:sz w:val="16"/>
              </w:rPr>
              <w:t>Add Application metadata container - MCData</w:t>
            </w:r>
          </w:p>
        </w:tc>
        <w:tc>
          <w:tcPr>
            <w:tcW w:w="0" w:type="auto"/>
            <w:tcBorders>
              <w:top w:val="single" w:sz="4" w:space="0" w:color="auto"/>
              <w:left w:val="single" w:sz="4" w:space="0" w:color="auto"/>
              <w:bottom w:val="single" w:sz="4" w:space="0" w:color="auto"/>
              <w:right w:val="single" w:sz="4" w:space="0" w:color="auto"/>
            </w:tcBorders>
            <w:hideMark/>
          </w:tcPr>
          <w:p w14:paraId="131D03AA"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5B225611"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4F4CA4B0" w14:textId="77777777" w:rsidR="00D176D2" w:rsidRDefault="00D176D2">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14:paraId="4A56DDF6"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8E010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A6181"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0B6449" w14:textId="77777777" w:rsidR="00D176D2" w:rsidRDefault="00D176D2">
            <w:pPr>
              <w:pStyle w:val="TAL"/>
              <w:rPr>
                <w:sz w:val="16"/>
              </w:rPr>
            </w:pPr>
            <w:r>
              <w:rPr>
                <w:sz w:val="16"/>
              </w:rPr>
              <w:t>eMCData3</w:t>
            </w:r>
          </w:p>
        </w:tc>
        <w:tc>
          <w:tcPr>
            <w:tcW w:w="0" w:type="auto"/>
            <w:tcBorders>
              <w:top w:val="single" w:sz="4" w:space="0" w:color="auto"/>
              <w:left w:val="single" w:sz="4" w:space="0" w:color="auto"/>
              <w:bottom w:val="single" w:sz="4" w:space="0" w:color="auto"/>
              <w:right w:val="single" w:sz="4" w:space="0" w:color="auto"/>
            </w:tcBorders>
            <w:hideMark/>
          </w:tcPr>
          <w:p w14:paraId="1A132255" w14:textId="77777777" w:rsidR="00D176D2" w:rsidRDefault="00D176D2">
            <w:pPr>
              <w:pStyle w:val="TAL"/>
              <w:rPr>
                <w:sz w:val="16"/>
              </w:rPr>
            </w:pPr>
            <w:r>
              <w:rPr>
                <w:sz w:val="16"/>
              </w:rPr>
              <w:t>postponed</w:t>
            </w:r>
          </w:p>
        </w:tc>
      </w:tr>
      <w:tr w:rsidR="00D176D2" w14:paraId="68E913B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3793B51" w14:textId="77777777" w:rsidR="00D176D2" w:rsidRDefault="00D176D2">
            <w:pPr>
              <w:pStyle w:val="TAL"/>
              <w:rPr>
                <w:sz w:val="16"/>
              </w:rPr>
            </w:pPr>
            <w:r>
              <w:rPr>
                <w:sz w:val="16"/>
              </w:rPr>
              <w:t>C1-210081</w:t>
            </w:r>
          </w:p>
        </w:tc>
        <w:tc>
          <w:tcPr>
            <w:tcW w:w="0" w:type="auto"/>
            <w:tcBorders>
              <w:top w:val="single" w:sz="4" w:space="0" w:color="auto"/>
              <w:left w:val="single" w:sz="4" w:space="0" w:color="auto"/>
              <w:bottom w:val="single" w:sz="4" w:space="0" w:color="auto"/>
              <w:right w:val="single" w:sz="4" w:space="0" w:color="auto"/>
            </w:tcBorders>
            <w:hideMark/>
          </w:tcPr>
          <w:p w14:paraId="4CE54E4B" w14:textId="77777777" w:rsidR="00D176D2" w:rsidRDefault="00D176D2">
            <w:pPr>
              <w:pStyle w:val="TAL"/>
              <w:rPr>
                <w:sz w:val="16"/>
              </w:rPr>
            </w:pPr>
            <w:r>
              <w:rPr>
                <w:sz w:val="16"/>
              </w:rPr>
              <w:t>Preconfigured Group Use Only - MCData</w:t>
            </w:r>
          </w:p>
        </w:tc>
        <w:tc>
          <w:tcPr>
            <w:tcW w:w="0" w:type="auto"/>
            <w:tcBorders>
              <w:top w:val="single" w:sz="4" w:space="0" w:color="auto"/>
              <w:left w:val="single" w:sz="4" w:space="0" w:color="auto"/>
              <w:bottom w:val="single" w:sz="4" w:space="0" w:color="auto"/>
              <w:right w:val="single" w:sz="4" w:space="0" w:color="auto"/>
            </w:tcBorders>
            <w:hideMark/>
          </w:tcPr>
          <w:p w14:paraId="13F9721C"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639B4DFF"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580C27D2" w14:textId="77777777" w:rsidR="00D176D2" w:rsidRDefault="00D176D2">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tcPr>
          <w:p w14:paraId="65608A9D"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B29562"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199D1B"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ACD9BE"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2C2A2C0F" w14:textId="77777777" w:rsidR="00D176D2" w:rsidRDefault="00D176D2">
            <w:pPr>
              <w:pStyle w:val="TAL"/>
              <w:rPr>
                <w:sz w:val="16"/>
              </w:rPr>
            </w:pPr>
            <w:r>
              <w:rPr>
                <w:sz w:val="16"/>
              </w:rPr>
              <w:t>revised</w:t>
            </w:r>
          </w:p>
        </w:tc>
      </w:tr>
      <w:tr w:rsidR="00D176D2" w14:paraId="0FB4B94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0A62C45" w14:textId="77777777" w:rsidR="00D176D2" w:rsidRDefault="00D176D2">
            <w:pPr>
              <w:pStyle w:val="TAL"/>
              <w:rPr>
                <w:sz w:val="16"/>
              </w:rPr>
            </w:pPr>
            <w:r>
              <w:rPr>
                <w:sz w:val="16"/>
              </w:rPr>
              <w:t>C1-210277</w:t>
            </w:r>
          </w:p>
        </w:tc>
        <w:tc>
          <w:tcPr>
            <w:tcW w:w="0" w:type="auto"/>
            <w:tcBorders>
              <w:top w:val="single" w:sz="4" w:space="0" w:color="auto"/>
              <w:left w:val="single" w:sz="4" w:space="0" w:color="auto"/>
              <w:bottom w:val="single" w:sz="4" w:space="0" w:color="auto"/>
              <w:right w:val="single" w:sz="4" w:space="0" w:color="auto"/>
            </w:tcBorders>
            <w:hideMark/>
          </w:tcPr>
          <w:p w14:paraId="11FD3646" w14:textId="77777777" w:rsidR="00D176D2" w:rsidRDefault="00D176D2">
            <w:pPr>
              <w:pStyle w:val="TAL"/>
              <w:rPr>
                <w:sz w:val="16"/>
              </w:rPr>
            </w:pPr>
            <w:r>
              <w:rPr>
                <w:sz w:val="16"/>
              </w:rPr>
              <w:t>Preconfigured Group Use Only - MCData</w:t>
            </w:r>
          </w:p>
        </w:tc>
        <w:tc>
          <w:tcPr>
            <w:tcW w:w="0" w:type="auto"/>
            <w:tcBorders>
              <w:top w:val="single" w:sz="4" w:space="0" w:color="auto"/>
              <w:left w:val="single" w:sz="4" w:space="0" w:color="auto"/>
              <w:bottom w:val="single" w:sz="4" w:space="0" w:color="auto"/>
              <w:right w:val="single" w:sz="4" w:space="0" w:color="auto"/>
            </w:tcBorders>
            <w:hideMark/>
          </w:tcPr>
          <w:p w14:paraId="3A17E1CA"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413DCB5D"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7AAF8579" w14:textId="77777777" w:rsidR="00D176D2" w:rsidRDefault="00D176D2">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14:paraId="3AA0793B"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579317"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B2BE35"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37E3D3"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762BF722" w14:textId="77777777" w:rsidR="00D176D2" w:rsidRDefault="00D176D2">
            <w:pPr>
              <w:pStyle w:val="TAL"/>
              <w:rPr>
                <w:sz w:val="16"/>
              </w:rPr>
            </w:pPr>
            <w:r>
              <w:rPr>
                <w:sz w:val="16"/>
              </w:rPr>
              <w:t>revised</w:t>
            </w:r>
          </w:p>
        </w:tc>
      </w:tr>
      <w:tr w:rsidR="00D176D2" w14:paraId="3F5622C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333CDA7" w14:textId="77777777" w:rsidR="00D176D2" w:rsidRDefault="00D176D2">
            <w:pPr>
              <w:pStyle w:val="TAL"/>
              <w:rPr>
                <w:sz w:val="16"/>
              </w:rPr>
            </w:pPr>
            <w:r>
              <w:rPr>
                <w:sz w:val="16"/>
              </w:rPr>
              <w:lastRenderedPageBreak/>
              <w:t>C1-210301</w:t>
            </w:r>
          </w:p>
        </w:tc>
        <w:tc>
          <w:tcPr>
            <w:tcW w:w="0" w:type="auto"/>
            <w:tcBorders>
              <w:top w:val="single" w:sz="4" w:space="0" w:color="auto"/>
              <w:left w:val="single" w:sz="4" w:space="0" w:color="auto"/>
              <w:bottom w:val="single" w:sz="4" w:space="0" w:color="auto"/>
              <w:right w:val="single" w:sz="4" w:space="0" w:color="auto"/>
            </w:tcBorders>
            <w:hideMark/>
          </w:tcPr>
          <w:p w14:paraId="15654DBF" w14:textId="77777777" w:rsidR="00D176D2" w:rsidRDefault="00D176D2">
            <w:pPr>
              <w:pStyle w:val="TAL"/>
              <w:rPr>
                <w:sz w:val="16"/>
              </w:rPr>
            </w:pPr>
            <w:r>
              <w:rPr>
                <w:sz w:val="16"/>
              </w:rPr>
              <w:t>Preconfigured Group Use Only - MCData</w:t>
            </w:r>
          </w:p>
        </w:tc>
        <w:tc>
          <w:tcPr>
            <w:tcW w:w="0" w:type="auto"/>
            <w:tcBorders>
              <w:top w:val="single" w:sz="4" w:space="0" w:color="auto"/>
              <w:left w:val="single" w:sz="4" w:space="0" w:color="auto"/>
              <w:bottom w:val="single" w:sz="4" w:space="0" w:color="auto"/>
              <w:right w:val="single" w:sz="4" w:space="0" w:color="auto"/>
            </w:tcBorders>
            <w:hideMark/>
          </w:tcPr>
          <w:p w14:paraId="6A645633" w14:textId="77777777" w:rsidR="00D176D2" w:rsidRDefault="00D176D2">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14:paraId="264BDD1D"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476E5B4E" w14:textId="77777777" w:rsidR="00D176D2" w:rsidRDefault="00D176D2">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14:paraId="6FB19AE5" w14:textId="77777777" w:rsidR="00D176D2" w:rsidRDefault="00D176D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B90420C"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428DC4"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457603"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3FCD3AD0" w14:textId="77777777" w:rsidR="00D176D2" w:rsidRDefault="00D176D2">
            <w:pPr>
              <w:pStyle w:val="TAL"/>
              <w:rPr>
                <w:sz w:val="16"/>
              </w:rPr>
            </w:pPr>
            <w:r>
              <w:rPr>
                <w:sz w:val="16"/>
              </w:rPr>
              <w:t>agreed</w:t>
            </w:r>
          </w:p>
        </w:tc>
      </w:tr>
      <w:tr w:rsidR="00D176D2" w14:paraId="1C64723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681886E" w14:textId="77777777" w:rsidR="00D176D2" w:rsidRDefault="00D176D2">
            <w:pPr>
              <w:pStyle w:val="TAL"/>
              <w:rPr>
                <w:sz w:val="16"/>
              </w:rPr>
            </w:pPr>
            <w:r>
              <w:rPr>
                <w:sz w:val="16"/>
              </w:rPr>
              <w:t>C1-210247</w:t>
            </w:r>
          </w:p>
        </w:tc>
        <w:tc>
          <w:tcPr>
            <w:tcW w:w="0" w:type="auto"/>
            <w:tcBorders>
              <w:top w:val="single" w:sz="4" w:space="0" w:color="auto"/>
              <w:left w:val="single" w:sz="4" w:space="0" w:color="auto"/>
              <w:bottom w:val="single" w:sz="4" w:space="0" w:color="auto"/>
              <w:right w:val="single" w:sz="4" w:space="0" w:color="auto"/>
            </w:tcBorders>
            <w:hideMark/>
          </w:tcPr>
          <w:p w14:paraId="125BD721" w14:textId="77777777" w:rsidR="00D176D2" w:rsidRDefault="00D176D2">
            <w:pPr>
              <w:pStyle w:val="TAL"/>
              <w:rPr>
                <w:sz w:val="16"/>
              </w:rPr>
            </w:pPr>
            <w:r>
              <w:rPr>
                <w:sz w:val="16"/>
              </w:rPr>
              <w:t>Emergency alert area notification functionalities handling for MCData</w:t>
            </w:r>
          </w:p>
        </w:tc>
        <w:tc>
          <w:tcPr>
            <w:tcW w:w="0" w:type="auto"/>
            <w:tcBorders>
              <w:top w:val="single" w:sz="4" w:space="0" w:color="auto"/>
              <w:left w:val="single" w:sz="4" w:space="0" w:color="auto"/>
              <w:bottom w:val="single" w:sz="4" w:space="0" w:color="auto"/>
              <w:right w:val="single" w:sz="4" w:space="0" w:color="auto"/>
            </w:tcBorders>
            <w:hideMark/>
          </w:tcPr>
          <w:p w14:paraId="6858C76E"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0E7BAE0"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44F8FD24" w14:textId="77777777" w:rsidR="00D176D2" w:rsidRDefault="00D176D2">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tcPr>
          <w:p w14:paraId="1F1418C9"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78E2A"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E5D578"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3B523C" w14:textId="77777777" w:rsidR="00D176D2" w:rsidRDefault="00D176D2">
            <w:pPr>
              <w:pStyle w:val="TAL"/>
              <w:rPr>
                <w:sz w:val="16"/>
              </w:rPr>
            </w:pPr>
            <w:r>
              <w:rPr>
                <w:sz w:val="16"/>
              </w:rPr>
              <w:t>eMCData3</w:t>
            </w:r>
          </w:p>
        </w:tc>
        <w:tc>
          <w:tcPr>
            <w:tcW w:w="0" w:type="auto"/>
            <w:tcBorders>
              <w:top w:val="single" w:sz="4" w:space="0" w:color="auto"/>
              <w:left w:val="single" w:sz="4" w:space="0" w:color="auto"/>
              <w:bottom w:val="single" w:sz="4" w:space="0" w:color="auto"/>
              <w:right w:val="single" w:sz="4" w:space="0" w:color="auto"/>
            </w:tcBorders>
            <w:hideMark/>
          </w:tcPr>
          <w:p w14:paraId="5BCE822A" w14:textId="77777777" w:rsidR="00D176D2" w:rsidRDefault="00D176D2">
            <w:pPr>
              <w:pStyle w:val="TAL"/>
              <w:rPr>
                <w:sz w:val="16"/>
              </w:rPr>
            </w:pPr>
            <w:r>
              <w:rPr>
                <w:sz w:val="16"/>
              </w:rPr>
              <w:t>revised</w:t>
            </w:r>
          </w:p>
        </w:tc>
      </w:tr>
      <w:tr w:rsidR="00D176D2" w14:paraId="5180A62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47E1E3D" w14:textId="77777777" w:rsidR="00D176D2" w:rsidRDefault="00D176D2">
            <w:pPr>
              <w:pStyle w:val="TAL"/>
              <w:rPr>
                <w:sz w:val="16"/>
              </w:rPr>
            </w:pPr>
            <w:r>
              <w:rPr>
                <w:sz w:val="16"/>
              </w:rPr>
              <w:t>C1-210262</w:t>
            </w:r>
          </w:p>
        </w:tc>
        <w:tc>
          <w:tcPr>
            <w:tcW w:w="0" w:type="auto"/>
            <w:tcBorders>
              <w:top w:val="single" w:sz="4" w:space="0" w:color="auto"/>
              <w:left w:val="single" w:sz="4" w:space="0" w:color="auto"/>
              <w:bottom w:val="single" w:sz="4" w:space="0" w:color="auto"/>
              <w:right w:val="single" w:sz="4" w:space="0" w:color="auto"/>
            </w:tcBorders>
            <w:hideMark/>
          </w:tcPr>
          <w:p w14:paraId="055AF2D7" w14:textId="77777777" w:rsidR="00D176D2" w:rsidRDefault="00D176D2">
            <w:pPr>
              <w:pStyle w:val="TAL"/>
              <w:rPr>
                <w:sz w:val="16"/>
              </w:rPr>
            </w:pPr>
            <w:r>
              <w:rPr>
                <w:sz w:val="16"/>
              </w:rPr>
              <w:t>Emergency alert area notification functionalities handling for MCData</w:t>
            </w:r>
          </w:p>
        </w:tc>
        <w:tc>
          <w:tcPr>
            <w:tcW w:w="0" w:type="auto"/>
            <w:tcBorders>
              <w:top w:val="single" w:sz="4" w:space="0" w:color="auto"/>
              <w:left w:val="single" w:sz="4" w:space="0" w:color="auto"/>
              <w:bottom w:val="single" w:sz="4" w:space="0" w:color="auto"/>
              <w:right w:val="single" w:sz="4" w:space="0" w:color="auto"/>
            </w:tcBorders>
            <w:hideMark/>
          </w:tcPr>
          <w:p w14:paraId="0D22CC12"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AFB773B"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6C19B7BF" w14:textId="77777777" w:rsidR="00D176D2" w:rsidRDefault="00D176D2">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14:paraId="31AB05C3"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08C88F"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02CAB3"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270A12" w14:textId="77777777" w:rsidR="00D176D2" w:rsidRDefault="00D176D2">
            <w:pPr>
              <w:pStyle w:val="TAL"/>
              <w:rPr>
                <w:sz w:val="16"/>
              </w:rPr>
            </w:pPr>
            <w:r>
              <w:rPr>
                <w:sz w:val="16"/>
              </w:rPr>
              <w:t>eMCData3</w:t>
            </w:r>
          </w:p>
        </w:tc>
        <w:tc>
          <w:tcPr>
            <w:tcW w:w="0" w:type="auto"/>
            <w:tcBorders>
              <w:top w:val="single" w:sz="4" w:space="0" w:color="auto"/>
              <w:left w:val="single" w:sz="4" w:space="0" w:color="auto"/>
              <w:bottom w:val="single" w:sz="4" w:space="0" w:color="auto"/>
              <w:right w:val="single" w:sz="4" w:space="0" w:color="auto"/>
            </w:tcBorders>
            <w:hideMark/>
          </w:tcPr>
          <w:p w14:paraId="1BBA349A" w14:textId="77777777" w:rsidR="00D176D2" w:rsidRDefault="00D176D2">
            <w:pPr>
              <w:pStyle w:val="TAL"/>
              <w:rPr>
                <w:sz w:val="16"/>
              </w:rPr>
            </w:pPr>
            <w:r>
              <w:rPr>
                <w:sz w:val="16"/>
              </w:rPr>
              <w:t>agreed</w:t>
            </w:r>
          </w:p>
        </w:tc>
      </w:tr>
      <w:tr w:rsidR="00D176D2" w14:paraId="2438F91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F73E8F5" w14:textId="77777777" w:rsidR="00D176D2" w:rsidRDefault="00D176D2">
            <w:pPr>
              <w:pStyle w:val="TAL"/>
              <w:rPr>
                <w:sz w:val="16"/>
              </w:rPr>
            </w:pPr>
            <w:r>
              <w:rPr>
                <w:sz w:val="16"/>
              </w:rPr>
              <w:t>C1-210249</w:t>
            </w:r>
          </w:p>
        </w:tc>
        <w:tc>
          <w:tcPr>
            <w:tcW w:w="0" w:type="auto"/>
            <w:tcBorders>
              <w:top w:val="single" w:sz="4" w:space="0" w:color="auto"/>
              <w:left w:val="single" w:sz="4" w:space="0" w:color="auto"/>
              <w:bottom w:val="single" w:sz="4" w:space="0" w:color="auto"/>
              <w:right w:val="single" w:sz="4" w:space="0" w:color="auto"/>
            </w:tcBorders>
            <w:hideMark/>
          </w:tcPr>
          <w:p w14:paraId="2CBCEC53" w14:textId="77777777" w:rsidR="00D176D2" w:rsidRDefault="00D176D2">
            <w:pPr>
              <w:pStyle w:val="TAL"/>
              <w:rPr>
                <w:sz w:val="16"/>
              </w:rPr>
            </w:pPr>
            <w:r>
              <w:rPr>
                <w:sz w:val="16"/>
              </w:rPr>
              <w:t>Entry into or exit from a group geographic area functionality handling for MCData</w:t>
            </w:r>
          </w:p>
        </w:tc>
        <w:tc>
          <w:tcPr>
            <w:tcW w:w="0" w:type="auto"/>
            <w:tcBorders>
              <w:top w:val="single" w:sz="4" w:space="0" w:color="auto"/>
              <w:left w:val="single" w:sz="4" w:space="0" w:color="auto"/>
              <w:bottom w:val="single" w:sz="4" w:space="0" w:color="auto"/>
              <w:right w:val="single" w:sz="4" w:space="0" w:color="auto"/>
            </w:tcBorders>
            <w:hideMark/>
          </w:tcPr>
          <w:p w14:paraId="66C30684"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2DDD20A"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72CFAC89" w14:textId="77777777" w:rsidR="00D176D2" w:rsidRDefault="00D176D2">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tcPr>
          <w:p w14:paraId="241AFAFC"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1B48B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C1BD5E"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8AA905" w14:textId="77777777" w:rsidR="00D176D2" w:rsidRDefault="00D176D2">
            <w:pPr>
              <w:pStyle w:val="TAL"/>
              <w:rPr>
                <w:sz w:val="16"/>
              </w:rPr>
            </w:pPr>
            <w:r>
              <w:rPr>
                <w:sz w:val="16"/>
              </w:rPr>
              <w:t>eMCData3</w:t>
            </w:r>
          </w:p>
        </w:tc>
        <w:tc>
          <w:tcPr>
            <w:tcW w:w="0" w:type="auto"/>
            <w:tcBorders>
              <w:top w:val="single" w:sz="4" w:space="0" w:color="auto"/>
              <w:left w:val="single" w:sz="4" w:space="0" w:color="auto"/>
              <w:bottom w:val="single" w:sz="4" w:space="0" w:color="auto"/>
              <w:right w:val="single" w:sz="4" w:space="0" w:color="auto"/>
            </w:tcBorders>
            <w:hideMark/>
          </w:tcPr>
          <w:p w14:paraId="348317E8" w14:textId="77777777" w:rsidR="00D176D2" w:rsidRDefault="00D176D2">
            <w:pPr>
              <w:pStyle w:val="TAL"/>
              <w:rPr>
                <w:sz w:val="16"/>
              </w:rPr>
            </w:pPr>
            <w:r>
              <w:rPr>
                <w:sz w:val="16"/>
              </w:rPr>
              <w:t>revised</w:t>
            </w:r>
          </w:p>
        </w:tc>
      </w:tr>
      <w:tr w:rsidR="00D176D2" w14:paraId="7ED1093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8B9EBEF" w14:textId="77777777" w:rsidR="00D176D2" w:rsidRDefault="00D176D2">
            <w:pPr>
              <w:pStyle w:val="TAL"/>
              <w:rPr>
                <w:sz w:val="16"/>
              </w:rPr>
            </w:pPr>
            <w:r>
              <w:rPr>
                <w:sz w:val="16"/>
              </w:rPr>
              <w:t>C1-210264</w:t>
            </w:r>
          </w:p>
        </w:tc>
        <w:tc>
          <w:tcPr>
            <w:tcW w:w="0" w:type="auto"/>
            <w:tcBorders>
              <w:top w:val="single" w:sz="4" w:space="0" w:color="auto"/>
              <w:left w:val="single" w:sz="4" w:space="0" w:color="auto"/>
              <w:bottom w:val="single" w:sz="4" w:space="0" w:color="auto"/>
              <w:right w:val="single" w:sz="4" w:space="0" w:color="auto"/>
            </w:tcBorders>
            <w:hideMark/>
          </w:tcPr>
          <w:p w14:paraId="4F9D0937" w14:textId="77777777" w:rsidR="00D176D2" w:rsidRDefault="00D176D2">
            <w:pPr>
              <w:pStyle w:val="TAL"/>
              <w:rPr>
                <w:sz w:val="16"/>
              </w:rPr>
            </w:pPr>
            <w:r>
              <w:rPr>
                <w:sz w:val="16"/>
              </w:rPr>
              <w:t>Entry into or exit from a group geographic area functionality handling for MCData</w:t>
            </w:r>
          </w:p>
        </w:tc>
        <w:tc>
          <w:tcPr>
            <w:tcW w:w="0" w:type="auto"/>
            <w:tcBorders>
              <w:top w:val="single" w:sz="4" w:space="0" w:color="auto"/>
              <w:left w:val="single" w:sz="4" w:space="0" w:color="auto"/>
              <w:bottom w:val="single" w:sz="4" w:space="0" w:color="auto"/>
              <w:right w:val="single" w:sz="4" w:space="0" w:color="auto"/>
            </w:tcBorders>
            <w:hideMark/>
          </w:tcPr>
          <w:p w14:paraId="56775134"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A732A02"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6F1F5AB4" w14:textId="77777777" w:rsidR="00D176D2" w:rsidRDefault="00D176D2">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14:paraId="20E78C46"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FD2E05"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DB78CB"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B5CAB5" w14:textId="77777777" w:rsidR="00D176D2" w:rsidRDefault="00D176D2">
            <w:pPr>
              <w:pStyle w:val="TAL"/>
              <w:rPr>
                <w:sz w:val="16"/>
              </w:rPr>
            </w:pPr>
            <w:r>
              <w:rPr>
                <w:sz w:val="16"/>
              </w:rPr>
              <w:t>eMCData3</w:t>
            </w:r>
          </w:p>
        </w:tc>
        <w:tc>
          <w:tcPr>
            <w:tcW w:w="0" w:type="auto"/>
            <w:tcBorders>
              <w:top w:val="single" w:sz="4" w:space="0" w:color="auto"/>
              <w:left w:val="single" w:sz="4" w:space="0" w:color="auto"/>
              <w:bottom w:val="single" w:sz="4" w:space="0" w:color="auto"/>
              <w:right w:val="single" w:sz="4" w:space="0" w:color="auto"/>
            </w:tcBorders>
            <w:hideMark/>
          </w:tcPr>
          <w:p w14:paraId="632E35C1" w14:textId="77777777" w:rsidR="00D176D2" w:rsidRDefault="00D176D2">
            <w:pPr>
              <w:pStyle w:val="TAL"/>
              <w:rPr>
                <w:sz w:val="16"/>
              </w:rPr>
            </w:pPr>
            <w:r>
              <w:rPr>
                <w:sz w:val="16"/>
              </w:rPr>
              <w:t>revised</w:t>
            </w:r>
          </w:p>
        </w:tc>
      </w:tr>
      <w:tr w:rsidR="00D176D2" w14:paraId="3D058F8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45ACC6F" w14:textId="77777777" w:rsidR="00D176D2" w:rsidRDefault="00D176D2">
            <w:pPr>
              <w:pStyle w:val="TAL"/>
              <w:rPr>
                <w:sz w:val="16"/>
              </w:rPr>
            </w:pPr>
            <w:r>
              <w:rPr>
                <w:sz w:val="16"/>
              </w:rPr>
              <w:t>C1-210288</w:t>
            </w:r>
          </w:p>
        </w:tc>
        <w:tc>
          <w:tcPr>
            <w:tcW w:w="0" w:type="auto"/>
            <w:tcBorders>
              <w:top w:val="single" w:sz="4" w:space="0" w:color="auto"/>
              <w:left w:val="single" w:sz="4" w:space="0" w:color="auto"/>
              <w:bottom w:val="single" w:sz="4" w:space="0" w:color="auto"/>
              <w:right w:val="single" w:sz="4" w:space="0" w:color="auto"/>
            </w:tcBorders>
            <w:hideMark/>
          </w:tcPr>
          <w:p w14:paraId="1A618F2D" w14:textId="77777777" w:rsidR="00D176D2" w:rsidRDefault="00D176D2">
            <w:pPr>
              <w:pStyle w:val="TAL"/>
              <w:rPr>
                <w:sz w:val="16"/>
              </w:rPr>
            </w:pPr>
            <w:r>
              <w:rPr>
                <w:sz w:val="16"/>
              </w:rPr>
              <w:t>Entry into or exit from a group geographic area functionality handling for MCData</w:t>
            </w:r>
          </w:p>
        </w:tc>
        <w:tc>
          <w:tcPr>
            <w:tcW w:w="0" w:type="auto"/>
            <w:tcBorders>
              <w:top w:val="single" w:sz="4" w:space="0" w:color="auto"/>
              <w:left w:val="single" w:sz="4" w:space="0" w:color="auto"/>
              <w:bottom w:val="single" w:sz="4" w:space="0" w:color="auto"/>
              <w:right w:val="single" w:sz="4" w:space="0" w:color="auto"/>
            </w:tcBorders>
            <w:hideMark/>
          </w:tcPr>
          <w:p w14:paraId="2BBE6473"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22064F9"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6FCE6C16" w14:textId="77777777" w:rsidR="00D176D2" w:rsidRDefault="00D176D2">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14:paraId="5D157AB5" w14:textId="77777777" w:rsidR="00D176D2" w:rsidRDefault="00D176D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114F31"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17D1AE"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D3F9F9" w14:textId="77777777" w:rsidR="00D176D2" w:rsidRDefault="00D176D2">
            <w:pPr>
              <w:pStyle w:val="TAL"/>
              <w:rPr>
                <w:sz w:val="16"/>
              </w:rPr>
            </w:pPr>
            <w:r>
              <w:rPr>
                <w:sz w:val="16"/>
              </w:rPr>
              <w:t>eMCData3</w:t>
            </w:r>
          </w:p>
        </w:tc>
        <w:tc>
          <w:tcPr>
            <w:tcW w:w="0" w:type="auto"/>
            <w:tcBorders>
              <w:top w:val="single" w:sz="4" w:space="0" w:color="auto"/>
              <w:left w:val="single" w:sz="4" w:space="0" w:color="auto"/>
              <w:bottom w:val="single" w:sz="4" w:space="0" w:color="auto"/>
              <w:right w:val="single" w:sz="4" w:space="0" w:color="auto"/>
            </w:tcBorders>
            <w:hideMark/>
          </w:tcPr>
          <w:p w14:paraId="72297F4D" w14:textId="77777777" w:rsidR="00D176D2" w:rsidRDefault="00D176D2">
            <w:pPr>
              <w:pStyle w:val="TAL"/>
              <w:rPr>
                <w:sz w:val="16"/>
              </w:rPr>
            </w:pPr>
            <w:r>
              <w:rPr>
                <w:sz w:val="16"/>
              </w:rPr>
              <w:t>revised</w:t>
            </w:r>
          </w:p>
        </w:tc>
      </w:tr>
      <w:tr w:rsidR="00D176D2" w14:paraId="05249E2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95F1C4F" w14:textId="77777777" w:rsidR="00D176D2" w:rsidRDefault="00D176D2">
            <w:pPr>
              <w:pStyle w:val="TAL"/>
              <w:rPr>
                <w:sz w:val="16"/>
              </w:rPr>
            </w:pPr>
            <w:r>
              <w:rPr>
                <w:sz w:val="16"/>
              </w:rPr>
              <w:t>C1-210296</w:t>
            </w:r>
          </w:p>
        </w:tc>
        <w:tc>
          <w:tcPr>
            <w:tcW w:w="0" w:type="auto"/>
            <w:tcBorders>
              <w:top w:val="single" w:sz="4" w:space="0" w:color="auto"/>
              <w:left w:val="single" w:sz="4" w:space="0" w:color="auto"/>
              <w:bottom w:val="single" w:sz="4" w:space="0" w:color="auto"/>
              <w:right w:val="single" w:sz="4" w:space="0" w:color="auto"/>
            </w:tcBorders>
            <w:hideMark/>
          </w:tcPr>
          <w:p w14:paraId="70CDD15F" w14:textId="77777777" w:rsidR="00D176D2" w:rsidRDefault="00D176D2">
            <w:pPr>
              <w:pStyle w:val="TAL"/>
              <w:rPr>
                <w:sz w:val="16"/>
              </w:rPr>
            </w:pPr>
            <w:r>
              <w:rPr>
                <w:sz w:val="16"/>
              </w:rPr>
              <w:t>Entry into or exit from a group geographic area functionality handling for MCData</w:t>
            </w:r>
          </w:p>
        </w:tc>
        <w:tc>
          <w:tcPr>
            <w:tcW w:w="0" w:type="auto"/>
            <w:tcBorders>
              <w:top w:val="single" w:sz="4" w:space="0" w:color="auto"/>
              <w:left w:val="single" w:sz="4" w:space="0" w:color="auto"/>
              <w:bottom w:val="single" w:sz="4" w:space="0" w:color="auto"/>
              <w:right w:val="single" w:sz="4" w:space="0" w:color="auto"/>
            </w:tcBorders>
            <w:hideMark/>
          </w:tcPr>
          <w:p w14:paraId="22E61F14"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142F597"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30D48BF5" w14:textId="77777777" w:rsidR="00D176D2" w:rsidRDefault="00D176D2">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14:paraId="6509F145" w14:textId="77777777" w:rsidR="00D176D2" w:rsidRDefault="00D176D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979D7E8"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5CB213"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287818" w14:textId="77777777" w:rsidR="00D176D2" w:rsidRDefault="00D176D2">
            <w:pPr>
              <w:pStyle w:val="TAL"/>
              <w:rPr>
                <w:sz w:val="16"/>
              </w:rPr>
            </w:pPr>
            <w:r>
              <w:rPr>
                <w:sz w:val="16"/>
              </w:rPr>
              <w:t>eMCData3</w:t>
            </w:r>
          </w:p>
        </w:tc>
        <w:tc>
          <w:tcPr>
            <w:tcW w:w="0" w:type="auto"/>
            <w:tcBorders>
              <w:top w:val="single" w:sz="4" w:space="0" w:color="auto"/>
              <w:left w:val="single" w:sz="4" w:space="0" w:color="auto"/>
              <w:bottom w:val="single" w:sz="4" w:space="0" w:color="auto"/>
              <w:right w:val="single" w:sz="4" w:space="0" w:color="auto"/>
            </w:tcBorders>
            <w:hideMark/>
          </w:tcPr>
          <w:p w14:paraId="4093E77E" w14:textId="77777777" w:rsidR="00D176D2" w:rsidRDefault="00D176D2">
            <w:pPr>
              <w:pStyle w:val="TAL"/>
              <w:rPr>
                <w:sz w:val="16"/>
              </w:rPr>
            </w:pPr>
            <w:r>
              <w:rPr>
                <w:sz w:val="16"/>
              </w:rPr>
              <w:t>revised</w:t>
            </w:r>
          </w:p>
        </w:tc>
      </w:tr>
      <w:tr w:rsidR="00D176D2" w14:paraId="5D7DDD1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8D3D552" w14:textId="77777777" w:rsidR="00D176D2" w:rsidRDefault="00D176D2">
            <w:pPr>
              <w:pStyle w:val="TAL"/>
              <w:rPr>
                <w:sz w:val="16"/>
              </w:rPr>
            </w:pPr>
            <w:r>
              <w:rPr>
                <w:sz w:val="16"/>
              </w:rPr>
              <w:t>C1-210321</w:t>
            </w:r>
          </w:p>
        </w:tc>
        <w:tc>
          <w:tcPr>
            <w:tcW w:w="0" w:type="auto"/>
            <w:tcBorders>
              <w:top w:val="single" w:sz="4" w:space="0" w:color="auto"/>
              <w:left w:val="single" w:sz="4" w:space="0" w:color="auto"/>
              <w:bottom w:val="single" w:sz="4" w:space="0" w:color="auto"/>
              <w:right w:val="single" w:sz="4" w:space="0" w:color="auto"/>
            </w:tcBorders>
            <w:hideMark/>
          </w:tcPr>
          <w:p w14:paraId="21AB8980" w14:textId="77777777" w:rsidR="00D176D2" w:rsidRDefault="00D176D2">
            <w:pPr>
              <w:pStyle w:val="TAL"/>
              <w:rPr>
                <w:sz w:val="16"/>
              </w:rPr>
            </w:pPr>
            <w:r>
              <w:rPr>
                <w:sz w:val="16"/>
              </w:rPr>
              <w:t>Entry into or exit from a group geographic area functionality handling for MCData</w:t>
            </w:r>
          </w:p>
        </w:tc>
        <w:tc>
          <w:tcPr>
            <w:tcW w:w="0" w:type="auto"/>
            <w:tcBorders>
              <w:top w:val="single" w:sz="4" w:space="0" w:color="auto"/>
              <w:left w:val="single" w:sz="4" w:space="0" w:color="auto"/>
              <w:bottom w:val="single" w:sz="4" w:space="0" w:color="auto"/>
              <w:right w:val="single" w:sz="4" w:space="0" w:color="auto"/>
            </w:tcBorders>
            <w:hideMark/>
          </w:tcPr>
          <w:p w14:paraId="4CC6BDC1"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F6A6F2C"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3137F7ED" w14:textId="77777777" w:rsidR="00D176D2" w:rsidRDefault="00D176D2">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14:paraId="4B2F0C33" w14:textId="77777777" w:rsidR="00D176D2" w:rsidRDefault="00D176D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6F3D6D8"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85FFE6"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B6F5D1" w14:textId="77777777" w:rsidR="00D176D2" w:rsidRDefault="00D176D2">
            <w:pPr>
              <w:pStyle w:val="TAL"/>
              <w:rPr>
                <w:sz w:val="16"/>
              </w:rPr>
            </w:pPr>
            <w:r>
              <w:rPr>
                <w:sz w:val="16"/>
              </w:rPr>
              <w:t>eMCData3</w:t>
            </w:r>
          </w:p>
        </w:tc>
        <w:tc>
          <w:tcPr>
            <w:tcW w:w="0" w:type="auto"/>
            <w:tcBorders>
              <w:top w:val="single" w:sz="4" w:space="0" w:color="auto"/>
              <w:left w:val="single" w:sz="4" w:space="0" w:color="auto"/>
              <w:bottom w:val="single" w:sz="4" w:space="0" w:color="auto"/>
              <w:right w:val="single" w:sz="4" w:space="0" w:color="auto"/>
            </w:tcBorders>
            <w:hideMark/>
          </w:tcPr>
          <w:p w14:paraId="240135E8" w14:textId="77777777" w:rsidR="00D176D2" w:rsidRDefault="00D176D2">
            <w:pPr>
              <w:pStyle w:val="TAL"/>
              <w:rPr>
                <w:sz w:val="16"/>
              </w:rPr>
            </w:pPr>
            <w:r>
              <w:rPr>
                <w:sz w:val="16"/>
              </w:rPr>
              <w:t>agreed</w:t>
            </w:r>
          </w:p>
        </w:tc>
      </w:tr>
      <w:tr w:rsidR="00D176D2" w14:paraId="61DD82D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097DD6D" w14:textId="77777777" w:rsidR="00D176D2" w:rsidRDefault="00D176D2">
            <w:pPr>
              <w:pStyle w:val="TAL"/>
              <w:rPr>
                <w:sz w:val="16"/>
              </w:rPr>
            </w:pPr>
            <w:r>
              <w:rPr>
                <w:sz w:val="16"/>
              </w:rPr>
              <w:t>C1-210252</w:t>
            </w:r>
          </w:p>
        </w:tc>
        <w:tc>
          <w:tcPr>
            <w:tcW w:w="0" w:type="auto"/>
            <w:tcBorders>
              <w:top w:val="single" w:sz="4" w:space="0" w:color="auto"/>
              <w:left w:val="single" w:sz="4" w:space="0" w:color="auto"/>
              <w:bottom w:val="single" w:sz="4" w:space="0" w:color="auto"/>
              <w:right w:val="single" w:sz="4" w:space="0" w:color="auto"/>
            </w:tcBorders>
            <w:hideMark/>
          </w:tcPr>
          <w:p w14:paraId="1D16742B" w14:textId="77777777" w:rsidR="00D176D2" w:rsidRDefault="00D176D2">
            <w:pPr>
              <w:pStyle w:val="TAL"/>
              <w:rPr>
                <w:sz w:val="16"/>
              </w:rPr>
            </w:pPr>
            <w:r>
              <w:rPr>
                <w:sz w:val="16"/>
              </w:rPr>
              <w:t>Incorrect subclause reference correction in subclause 10.2.5.2.3 and 10.2.5.2.4</w:t>
            </w:r>
          </w:p>
        </w:tc>
        <w:tc>
          <w:tcPr>
            <w:tcW w:w="0" w:type="auto"/>
            <w:tcBorders>
              <w:top w:val="single" w:sz="4" w:space="0" w:color="auto"/>
              <w:left w:val="single" w:sz="4" w:space="0" w:color="auto"/>
              <w:bottom w:val="single" w:sz="4" w:space="0" w:color="auto"/>
              <w:right w:val="single" w:sz="4" w:space="0" w:color="auto"/>
            </w:tcBorders>
            <w:hideMark/>
          </w:tcPr>
          <w:p w14:paraId="017359BC"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146390B" w14:textId="77777777" w:rsidR="00D176D2" w:rsidRDefault="00D176D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14:paraId="3E073A3B" w14:textId="77777777" w:rsidR="00D176D2" w:rsidRDefault="00D176D2">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tcPr>
          <w:p w14:paraId="3651C991"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E9B3C"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864BA7"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110D14" w14:textId="77777777" w:rsidR="00D176D2" w:rsidRDefault="00D176D2">
            <w:pPr>
              <w:pStyle w:val="TAL"/>
              <w:rPr>
                <w:sz w:val="16"/>
              </w:rPr>
            </w:pPr>
            <w:r>
              <w:rPr>
                <w:sz w:val="16"/>
              </w:rPr>
              <w:t>eMCData3</w:t>
            </w:r>
          </w:p>
        </w:tc>
        <w:tc>
          <w:tcPr>
            <w:tcW w:w="0" w:type="auto"/>
            <w:tcBorders>
              <w:top w:val="single" w:sz="4" w:space="0" w:color="auto"/>
              <w:left w:val="single" w:sz="4" w:space="0" w:color="auto"/>
              <w:bottom w:val="single" w:sz="4" w:space="0" w:color="auto"/>
              <w:right w:val="single" w:sz="4" w:space="0" w:color="auto"/>
            </w:tcBorders>
            <w:hideMark/>
          </w:tcPr>
          <w:p w14:paraId="272F6FB7" w14:textId="77777777" w:rsidR="00D176D2" w:rsidRDefault="00D176D2">
            <w:pPr>
              <w:pStyle w:val="TAL"/>
              <w:rPr>
                <w:sz w:val="16"/>
              </w:rPr>
            </w:pPr>
            <w:r>
              <w:rPr>
                <w:sz w:val="16"/>
              </w:rPr>
              <w:t>postponed</w:t>
            </w:r>
          </w:p>
        </w:tc>
      </w:tr>
      <w:tr w:rsidR="00D176D2" w14:paraId="41782CD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9F15743" w14:textId="77777777" w:rsidR="00D176D2" w:rsidRDefault="00D176D2">
            <w:pPr>
              <w:pStyle w:val="TAL"/>
              <w:rPr>
                <w:sz w:val="16"/>
              </w:rPr>
            </w:pPr>
            <w:r>
              <w:rPr>
                <w:sz w:val="16"/>
              </w:rPr>
              <w:t>C1-210232</w:t>
            </w:r>
          </w:p>
        </w:tc>
        <w:tc>
          <w:tcPr>
            <w:tcW w:w="0" w:type="auto"/>
            <w:tcBorders>
              <w:top w:val="single" w:sz="4" w:space="0" w:color="auto"/>
              <w:left w:val="single" w:sz="4" w:space="0" w:color="auto"/>
              <w:bottom w:val="single" w:sz="4" w:space="0" w:color="auto"/>
              <w:right w:val="single" w:sz="4" w:space="0" w:color="auto"/>
            </w:tcBorders>
            <w:hideMark/>
          </w:tcPr>
          <w:p w14:paraId="0AAD6110" w14:textId="77777777" w:rsidR="00D176D2" w:rsidRDefault="00D176D2">
            <w:pPr>
              <w:pStyle w:val="TAL"/>
              <w:rPr>
                <w:sz w:val="16"/>
              </w:rPr>
            </w:pPr>
            <w:r>
              <w:rPr>
                <w:sz w:val="16"/>
              </w:rPr>
              <w:t>Call control of FAs allowed in a first-to-answer call</w:t>
            </w:r>
          </w:p>
        </w:tc>
        <w:tc>
          <w:tcPr>
            <w:tcW w:w="0" w:type="auto"/>
            <w:tcBorders>
              <w:top w:val="single" w:sz="4" w:space="0" w:color="auto"/>
              <w:left w:val="single" w:sz="4" w:space="0" w:color="auto"/>
              <w:bottom w:val="single" w:sz="4" w:space="0" w:color="auto"/>
              <w:right w:val="single" w:sz="4" w:space="0" w:color="auto"/>
            </w:tcBorders>
            <w:hideMark/>
          </w:tcPr>
          <w:p w14:paraId="38714D5F"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B215F1" w14:textId="77777777" w:rsidR="00D176D2" w:rsidRDefault="00D176D2">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14:paraId="6400B5FC" w14:textId="77777777" w:rsidR="00D176D2" w:rsidRDefault="00D176D2">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tcPr>
          <w:p w14:paraId="0A527312"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1529F2"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F6E96C"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65E37F" w14:textId="77777777" w:rsidR="00D176D2" w:rsidRDefault="00D176D2">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hideMark/>
          </w:tcPr>
          <w:p w14:paraId="1CD5645E" w14:textId="77777777" w:rsidR="00D176D2" w:rsidRDefault="00D176D2">
            <w:pPr>
              <w:pStyle w:val="TAL"/>
              <w:rPr>
                <w:sz w:val="16"/>
              </w:rPr>
            </w:pPr>
            <w:r>
              <w:rPr>
                <w:sz w:val="16"/>
              </w:rPr>
              <w:t>postponed</w:t>
            </w:r>
          </w:p>
        </w:tc>
      </w:tr>
      <w:tr w:rsidR="00D176D2" w14:paraId="514E970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A5CDA8B" w14:textId="77777777" w:rsidR="00D176D2" w:rsidRDefault="00D176D2">
            <w:pPr>
              <w:pStyle w:val="TAL"/>
              <w:rPr>
                <w:sz w:val="16"/>
              </w:rPr>
            </w:pPr>
            <w:r>
              <w:rPr>
                <w:sz w:val="16"/>
              </w:rPr>
              <w:t>C1-210253</w:t>
            </w:r>
          </w:p>
        </w:tc>
        <w:tc>
          <w:tcPr>
            <w:tcW w:w="0" w:type="auto"/>
            <w:tcBorders>
              <w:top w:val="single" w:sz="4" w:space="0" w:color="auto"/>
              <w:left w:val="single" w:sz="4" w:space="0" w:color="auto"/>
              <w:bottom w:val="single" w:sz="4" w:space="0" w:color="auto"/>
              <w:right w:val="single" w:sz="4" w:space="0" w:color="auto"/>
            </w:tcBorders>
            <w:hideMark/>
          </w:tcPr>
          <w:p w14:paraId="1738E74E" w14:textId="77777777" w:rsidR="00D176D2" w:rsidRDefault="00D176D2">
            <w:pPr>
              <w:pStyle w:val="TAL"/>
              <w:rPr>
                <w:sz w:val="16"/>
              </w:rPr>
            </w:pPr>
            <w:r>
              <w:rPr>
                <w:sz w:val="16"/>
              </w:rPr>
              <w:t>Corrections to protection attribute for altitude and loctimestamp elements</w:t>
            </w:r>
          </w:p>
        </w:tc>
        <w:tc>
          <w:tcPr>
            <w:tcW w:w="0" w:type="auto"/>
            <w:tcBorders>
              <w:top w:val="single" w:sz="4" w:space="0" w:color="auto"/>
              <w:left w:val="single" w:sz="4" w:space="0" w:color="auto"/>
              <w:bottom w:val="single" w:sz="4" w:space="0" w:color="auto"/>
              <w:right w:val="single" w:sz="4" w:space="0" w:color="auto"/>
            </w:tcBorders>
            <w:hideMark/>
          </w:tcPr>
          <w:p w14:paraId="7D0E68E2"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CDAA63B" w14:textId="77777777" w:rsidR="00D176D2" w:rsidRDefault="00D176D2">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14:paraId="5B27F049" w14:textId="77777777" w:rsidR="00D176D2" w:rsidRDefault="00D176D2">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tcPr>
          <w:p w14:paraId="263A0BF8"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E9EEB4"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773F69"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C89F0D"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588A6B98" w14:textId="77777777" w:rsidR="00D176D2" w:rsidRDefault="00D176D2">
            <w:pPr>
              <w:pStyle w:val="TAL"/>
              <w:rPr>
                <w:sz w:val="16"/>
              </w:rPr>
            </w:pPr>
            <w:r>
              <w:rPr>
                <w:sz w:val="16"/>
              </w:rPr>
              <w:t>revised</w:t>
            </w:r>
          </w:p>
        </w:tc>
      </w:tr>
      <w:tr w:rsidR="00D176D2" w14:paraId="55F3B1B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F06096B" w14:textId="77777777" w:rsidR="00D176D2" w:rsidRDefault="00D176D2">
            <w:pPr>
              <w:pStyle w:val="TAL"/>
              <w:rPr>
                <w:sz w:val="16"/>
              </w:rPr>
            </w:pPr>
            <w:r>
              <w:rPr>
                <w:sz w:val="16"/>
              </w:rPr>
              <w:t>C1-210299</w:t>
            </w:r>
          </w:p>
        </w:tc>
        <w:tc>
          <w:tcPr>
            <w:tcW w:w="0" w:type="auto"/>
            <w:tcBorders>
              <w:top w:val="single" w:sz="4" w:space="0" w:color="auto"/>
              <w:left w:val="single" w:sz="4" w:space="0" w:color="auto"/>
              <w:bottom w:val="single" w:sz="4" w:space="0" w:color="auto"/>
              <w:right w:val="single" w:sz="4" w:space="0" w:color="auto"/>
            </w:tcBorders>
            <w:hideMark/>
          </w:tcPr>
          <w:p w14:paraId="35A42816" w14:textId="77777777" w:rsidR="00D176D2" w:rsidRDefault="00D176D2">
            <w:pPr>
              <w:pStyle w:val="TAL"/>
              <w:rPr>
                <w:sz w:val="16"/>
              </w:rPr>
            </w:pPr>
            <w:r>
              <w:rPr>
                <w:sz w:val="16"/>
              </w:rPr>
              <w:t>Corrections to protection attribute for altitude and loctimestamp elements</w:t>
            </w:r>
          </w:p>
        </w:tc>
        <w:tc>
          <w:tcPr>
            <w:tcW w:w="0" w:type="auto"/>
            <w:tcBorders>
              <w:top w:val="single" w:sz="4" w:space="0" w:color="auto"/>
              <w:left w:val="single" w:sz="4" w:space="0" w:color="auto"/>
              <w:bottom w:val="single" w:sz="4" w:space="0" w:color="auto"/>
              <w:right w:val="single" w:sz="4" w:space="0" w:color="auto"/>
            </w:tcBorders>
            <w:hideMark/>
          </w:tcPr>
          <w:p w14:paraId="75A2A224"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332A39" w14:textId="77777777" w:rsidR="00D176D2" w:rsidRDefault="00D176D2">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14:paraId="74E7C351" w14:textId="77777777" w:rsidR="00D176D2" w:rsidRDefault="00D176D2">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hideMark/>
          </w:tcPr>
          <w:p w14:paraId="7A3CE8F1"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C162C2"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F67408"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CE42A7"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06DFE227" w14:textId="77777777" w:rsidR="00D176D2" w:rsidRDefault="00D176D2">
            <w:pPr>
              <w:pStyle w:val="TAL"/>
              <w:rPr>
                <w:sz w:val="16"/>
              </w:rPr>
            </w:pPr>
            <w:r>
              <w:rPr>
                <w:sz w:val="16"/>
              </w:rPr>
              <w:t>agreed</w:t>
            </w:r>
          </w:p>
        </w:tc>
      </w:tr>
      <w:tr w:rsidR="00D176D2" w14:paraId="7513708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0F547CC" w14:textId="77777777" w:rsidR="00D176D2" w:rsidRDefault="00D176D2">
            <w:pPr>
              <w:pStyle w:val="TAL"/>
              <w:rPr>
                <w:sz w:val="16"/>
              </w:rPr>
            </w:pPr>
            <w:r>
              <w:rPr>
                <w:sz w:val="16"/>
              </w:rPr>
              <w:t>C1-210254</w:t>
            </w:r>
          </w:p>
        </w:tc>
        <w:tc>
          <w:tcPr>
            <w:tcW w:w="0" w:type="auto"/>
            <w:tcBorders>
              <w:top w:val="single" w:sz="4" w:space="0" w:color="auto"/>
              <w:left w:val="single" w:sz="4" w:space="0" w:color="auto"/>
              <w:bottom w:val="single" w:sz="4" w:space="0" w:color="auto"/>
              <w:right w:val="single" w:sz="4" w:space="0" w:color="auto"/>
            </w:tcBorders>
            <w:hideMark/>
          </w:tcPr>
          <w:p w14:paraId="5CD004D2" w14:textId="77777777" w:rsidR="00D176D2" w:rsidRDefault="00D176D2">
            <w:pPr>
              <w:pStyle w:val="TAL"/>
              <w:rPr>
                <w:sz w:val="16"/>
              </w:rPr>
            </w:pPr>
            <w:r>
              <w:rPr>
                <w:sz w:val="16"/>
              </w:rPr>
              <w:t>Emergency alert area notification handling at client side for MCPTT</w:t>
            </w:r>
          </w:p>
        </w:tc>
        <w:tc>
          <w:tcPr>
            <w:tcW w:w="0" w:type="auto"/>
            <w:tcBorders>
              <w:top w:val="single" w:sz="4" w:space="0" w:color="auto"/>
              <w:left w:val="single" w:sz="4" w:space="0" w:color="auto"/>
              <w:bottom w:val="single" w:sz="4" w:space="0" w:color="auto"/>
              <w:right w:val="single" w:sz="4" w:space="0" w:color="auto"/>
            </w:tcBorders>
            <w:hideMark/>
          </w:tcPr>
          <w:p w14:paraId="3355D078"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E2B6B46" w14:textId="77777777" w:rsidR="00D176D2" w:rsidRDefault="00D176D2">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14:paraId="62BF5AE8" w14:textId="77777777" w:rsidR="00D176D2" w:rsidRDefault="00D176D2">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tcPr>
          <w:p w14:paraId="620F677F"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025E96"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F36619"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A0C378"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6777AC22" w14:textId="77777777" w:rsidR="00D176D2" w:rsidRDefault="00D176D2">
            <w:pPr>
              <w:pStyle w:val="TAL"/>
              <w:rPr>
                <w:sz w:val="16"/>
              </w:rPr>
            </w:pPr>
            <w:r>
              <w:rPr>
                <w:sz w:val="16"/>
              </w:rPr>
              <w:t>revised</w:t>
            </w:r>
          </w:p>
        </w:tc>
      </w:tr>
      <w:tr w:rsidR="00D176D2" w14:paraId="2C56B8B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5D03B78" w14:textId="77777777" w:rsidR="00D176D2" w:rsidRDefault="00D176D2">
            <w:pPr>
              <w:pStyle w:val="TAL"/>
              <w:rPr>
                <w:sz w:val="16"/>
              </w:rPr>
            </w:pPr>
            <w:r>
              <w:rPr>
                <w:sz w:val="16"/>
              </w:rPr>
              <w:t>C1-210266</w:t>
            </w:r>
          </w:p>
        </w:tc>
        <w:tc>
          <w:tcPr>
            <w:tcW w:w="0" w:type="auto"/>
            <w:tcBorders>
              <w:top w:val="single" w:sz="4" w:space="0" w:color="auto"/>
              <w:left w:val="single" w:sz="4" w:space="0" w:color="auto"/>
              <w:bottom w:val="single" w:sz="4" w:space="0" w:color="auto"/>
              <w:right w:val="single" w:sz="4" w:space="0" w:color="auto"/>
            </w:tcBorders>
            <w:hideMark/>
          </w:tcPr>
          <w:p w14:paraId="20861109" w14:textId="77777777" w:rsidR="00D176D2" w:rsidRDefault="00D176D2">
            <w:pPr>
              <w:pStyle w:val="TAL"/>
              <w:rPr>
                <w:sz w:val="16"/>
              </w:rPr>
            </w:pPr>
            <w:r>
              <w:rPr>
                <w:sz w:val="16"/>
              </w:rPr>
              <w:t>Emergency alert area notification handling at client side for MCPTT</w:t>
            </w:r>
          </w:p>
        </w:tc>
        <w:tc>
          <w:tcPr>
            <w:tcW w:w="0" w:type="auto"/>
            <w:tcBorders>
              <w:top w:val="single" w:sz="4" w:space="0" w:color="auto"/>
              <w:left w:val="single" w:sz="4" w:space="0" w:color="auto"/>
              <w:bottom w:val="single" w:sz="4" w:space="0" w:color="auto"/>
              <w:right w:val="single" w:sz="4" w:space="0" w:color="auto"/>
            </w:tcBorders>
            <w:hideMark/>
          </w:tcPr>
          <w:p w14:paraId="524840B6"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8E77A08" w14:textId="77777777" w:rsidR="00D176D2" w:rsidRDefault="00D176D2">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14:paraId="23415EAC" w14:textId="77777777" w:rsidR="00D176D2" w:rsidRDefault="00D176D2">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1DD9B731"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5589F3"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99FD21"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90AA43"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1EE0ACED" w14:textId="77777777" w:rsidR="00D176D2" w:rsidRDefault="00D176D2">
            <w:pPr>
              <w:pStyle w:val="TAL"/>
              <w:rPr>
                <w:sz w:val="16"/>
              </w:rPr>
            </w:pPr>
            <w:r>
              <w:rPr>
                <w:sz w:val="16"/>
              </w:rPr>
              <w:t>revised</w:t>
            </w:r>
          </w:p>
        </w:tc>
      </w:tr>
      <w:tr w:rsidR="00D176D2" w14:paraId="5B8EC923"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5FA3727" w14:textId="77777777" w:rsidR="00D176D2" w:rsidRDefault="00D176D2">
            <w:pPr>
              <w:pStyle w:val="TAL"/>
              <w:rPr>
                <w:sz w:val="16"/>
              </w:rPr>
            </w:pPr>
            <w:r>
              <w:rPr>
                <w:sz w:val="16"/>
              </w:rPr>
              <w:lastRenderedPageBreak/>
              <w:t>C1-210290</w:t>
            </w:r>
          </w:p>
        </w:tc>
        <w:tc>
          <w:tcPr>
            <w:tcW w:w="0" w:type="auto"/>
            <w:tcBorders>
              <w:top w:val="single" w:sz="4" w:space="0" w:color="auto"/>
              <w:left w:val="single" w:sz="4" w:space="0" w:color="auto"/>
              <w:bottom w:val="single" w:sz="4" w:space="0" w:color="auto"/>
              <w:right w:val="single" w:sz="4" w:space="0" w:color="auto"/>
            </w:tcBorders>
            <w:hideMark/>
          </w:tcPr>
          <w:p w14:paraId="3B229CC0" w14:textId="77777777" w:rsidR="00D176D2" w:rsidRDefault="00D176D2">
            <w:pPr>
              <w:pStyle w:val="TAL"/>
              <w:rPr>
                <w:sz w:val="16"/>
              </w:rPr>
            </w:pPr>
            <w:r>
              <w:rPr>
                <w:sz w:val="16"/>
              </w:rPr>
              <w:t>Emergency alert area notification handling at client side for MCPTT</w:t>
            </w:r>
          </w:p>
        </w:tc>
        <w:tc>
          <w:tcPr>
            <w:tcW w:w="0" w:type="auto"/>
            <w:tcBorders>
              <w:top w:val="single" w:sz="4" w:space="0" w:color="auto"/>
              <w:left w:val="single" w:sz="4" w:space="0" w:color="auto"/>
              <w:bottom w:val="single" w:sz="4" w:space="0" w:color="auto"/>
              <w:right w:val="single" w:sz="4" w:space="0" w:color="auto"/>
            </w:tcBorders>
            <w:hideMark/>
          </w:tcPr>
          <w:p w14:paraId="39E43376"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2971B2D" w14:textId="77777777" w:rsidR="00D176D2" w:rsidRDefault="00D176D2">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14:paraId="79FA30A3" w14:textId="77777777" w:rsidR="00D176D2" w:rsidRDefault="00D176D2">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0E28CC44" w14:textId="77777777" w:rsidR="00D176D2" w:rsidRDefault="00D176D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E30F83C"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B00417"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99CE95"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1596F702" w14:textId="77777777" w:rsidR="00D176D2" w:rsidRDefault="00D176D2">
            <w:pPr>
              <w:pStyle w:val="TAL"/>
              <w:rPr>
                <w:sz w:val="16"/>
              </w:rPr>
            </w:pPr>
            <w:r>
              <w:rPr>
                <w:sz w:val="16"/>
              </w:rPr>
              <w:t>postponed</w:t>
            </w:r>
          </w:p>
        </w:tc>
      </w:tr>
      <w:tr w:rsidR="00D176D2" w14:paraId="4911EA3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FC73383" w14:textId="77777777" w:rsidR="00D176D2" w:rsidRDefault="00D176D2">
            <w:pPr>
              <w:pStyle w:val="TAL"/>
              <w:rPr>
                <w:sz w:val="16"/>
              </w:rPr>
            </w:pPr>
            <w:r>
              <w:rPr>
                <w:sz w:val="16"/>
              </w:rPr>
              <w:t>C1-210255</w:t>
            </w:r>
          </w:p>
        </w:tc>
        <w:tc>
          <w:tcPr>
            <w:tcW w:w="0" w:type="auto"/>
            <w:tcBorders>
              <w:top w:val="single" w:sz="4" w:space="0" w:color="auto"/>
              <w:left w:val="single" w:sz="4" w:space="0" w:color="auto"/>
              <w:bottom w:val="single" w:sz="4" w:space="0" w:color="auto"/>
              <w:right w:val="single" w:sz="4" w:space="0" w:color="auto"/>
            </w:tcBorders>
            <w:hideMark/>
          </w:tcPr>
          <w:p w14:paraId="680FDC5D" w14:textId="77777777" w:rsidR="00D176D2" w:rsidRDefault="00D176D2">
            <w:pPr>
              <w:pStyle w:val="TAL"/>
              <w:rPr>
                <w:sz w:val="16"/>
              </w:rPr>
            </w:pPr>
            <w:r>
              <w:rPr>
                <w:sz w:val="16"/>
              </w:rPr>
              <w:t>Appropriate handling of P-Answer-State in private and ambient call procedure</w:t>
            </w:r>
          </w:p>
        </w:tc>
        <w:tc>
          <w:tcPr>
            <w:tcW w:w="0" w:type="auto"/>
            <w:tcBorders>
              <w:top w:val="single" w:sz="4" w:space="0" w:color="auto"/>
              <w:left w:val="single" w:sz="4" w:space="0" w:color="auto"/>
              <w:bottom w:val="single" w:sz="4" w:space="0" w:color="auto"/>
              <w:right w:val="single" w:sz="4" w:space="0" w:color="auto"/>
            </w:tcBorders>
            <w:hideMark/>
          </w:tcPr>
          <w:p w14:paraId="4385C955"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E898AC8" w14:textId="77777777" w:rsidR="00D176D2" w:rsidRDefault="00D176D2">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14:paraId="7D9E10BD" w14:textId="77777777" w:rsidR="00D176D2" w:rsidRDefault="00D176D2">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tcPr>
          <w:p w14:paraId="33F52D0E"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CE3871"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583666"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2B9763"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375B6A83" w14:textId="77777777" w:rsidR="00D176D2" w:rsidRDefault="00D176D2">
            <w:pPr>
              <w:pStyle w:val="TAL"/>
              <w:rPr>
                <w:sz w:val="16"/>
              </w:rPr>
            </w:pPr>
            <w:r>
              <w:rPr>
                <w:sz w:val="16"/>
              </w:rPr>
              <w:t>revised</w:t>
            </w:r>
          </w:p>
        </w:tc>
      </w:tr>
      <w:tr w:rsidR="00D176D2" w14:paraId="2C398428"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4F5457BD" w14:textId="77777777" w:rsidR="00D176D2" w:rsidRDefault="00D176D2">
            <w:pPr>
              <w:pStyle w:val="TAL"/>
              <w:rPr>
                <w:sz w:val="16"/>
              </w:rPr>
            </w:pPr>
            <w:r>
              <w:rPr>
                <w:sz w:val="16"/>
              </w:rPr>
              <w:t>C1-210267</w:t>
            </w:r>
          </w:p>
        </w:tc>
        <w:tc>
          <w:tcPr>
            <w:tcW w:w="0" w:type="auto"/>
            <w:tcBorders>
              <w:top w:val="single" w:sz="4" w:space="0" w:color="auto"/>
              <w:left w:val="single" w:sz="4" w:space="0" w:color="auto"/>
              <w:bottom w:val="single" w:sz="4" w:space="0" w:color="auto"/>
              <w:right w:val="single" w:sz="4" w:space="0" w:color="auto"/>
            </w:tcBorders>
            <w:hideMark/>
          </w:tcPr>
          <w:p w14:paraId="71B6DA3B" w14:textId="77777777" w:rsidR="00D176D2" w:rsidRDefault="00D176D2">
            <w:pPr>
              <w:pStyle w:val="TAL"/>
              <w:rPr>
                <w:sz w:val="16"/>
              </w:rPr>
            </w:pPr>
            <w:r>
              <w:rPr>
                <w:sz w:val="16"/>
              </w:rPr>
              <w:t>Appropriate handling of P-Answer-State in private and ambient call procedure</w:t>
            </w:r>
          </w:p>
        </w:tc>
        <w:tc>
          <w:tcPr>
            <w:tcW w:w="0" w:type="auto"/>
            <w:tcBorders>
              <w:top w:val="single" w:sz="4" w:space="0" w:color="auto"/>
              <w:left w:val="single" w:sz="4" w:space="0" w:color="auto"/>
              <w:bottom w:val="single" w:sz="4" w:space="0" w:color="auto"/>
              <w:right w:val="single" w:sz="4" w:space="0" w:color="auto"/>
            </w:tcBorders>
            <w:hideMark/>
          </w:tcPr>
          <w:p w14:paraId="0EDEEAD8"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8E4190B" w14:textId="77777777" w:rsidR="00D176D2" w:rsidRDefault="00D176D2">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14:paraId="01A173CC" w14:textId="77777777" w:rsidR="00D176D2" w:rsidRDefault="00D176D2">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14:paraId="29E40073"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F1FD1E"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8835DD"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8725D5"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6FC32398" w14:textId="77777777" w:rsidR="00D176D2" w:rsidRDefault="00D176D2">
            <w:pPr>
              <w:pStyle w:val="TAL"/>
              <w:rPr>
                <w:sz w:val="16"/>
              </w:rPr>
            </w:pPr>
            <w:r>
              <w:rPr>
                <w:sz w:val="16"/>
              </w:rPr>
              <w:t>postponed</w:t>
            </w:r>
          </w:p>
        </w:tc>
      </w:tr>
      <w:tr w:rsidR="00D176D2" w14:paraId="132FD61C"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58FAD0D" w14:textId="77777777" w:rsidR="00D176D2" w:rsidRDefault="00D176D2">
            <w:pPr>
              <w:pStyle w:val="TAL"/>
              <w:rPr>
                <w:sz w:val="16"/>
              </w:rPr>
            </w:pPr>
            <w:r>
              <w:rPr>
                <w:sz w:val="16"/>
              </w:rPr>
              <w:t>C1-210256</w:t>
            </w:r>
          </w:p>
        </w:tc>
        <w:tc>
          <w:tcPr>
            <w:tcW w:w="0" w:type="auto"/>
            <w:tcBorders>
              <w:top w:val="single" w:sz="4" w:space="0" w:color="auto"/>
              <w:left w:val="single" w:sz="4" w:space="0" w:color="auto"/>
              <w:bottom w:val="single" w:sz="4" w:space="0" w:color="auto"/>
              <w:right w:val="single" w:sz="4" w:space="0" w:color="auto"/>
            </w:tcBorders>
            <w:hideMark/>
          </w:tcPr>
          <w:p w14:paraId="63EEA03D" w14:textId="77777777" w:rsidR="00D176D2" w:rsidRDefault="00D176D2">
            <w:pPr>
              <w:pStyle w:val="TAL"/>
              <w:rPr>
                <w:sz w:val="16"/>
              </w:rPr>
            </w:pPr>
            <w:r>
              <w:rPr>
                <w:sz w:val="16"/>
              </w:rPr>
              <w:t>Appropriate handling of P-Answer-State in group call procedure</w:t>
            </w:r>
          </w:p>
        </w:tc>
        <w:tc>
          <w:tcPr>
            <w:tcW w:w="0" w:type="auto"/>
            <w:tcBorders>
              <w:top w:val="single" w:sz="4" w:space="0" w:color="auto"/>
              <w:left w:val="single" w:sz="4" w:space="0" w:color="auto"/>
              <w:bottom w:val="single" w:sz="4" w:space="0" w:color="auto"/>
              <w:right w:val="single" w:sz="4" w:space="0" w:color="auto"/>
            </w:tcBorders>
            <w:hideMark/>
          </w:tcPr>
          <w:p w14:paraId="5486402A"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D587CB3" w14:textId="77777777" w:rsidR="00D176D2" w:rsidRDefault="00D176D2">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14:paraId="06B4B905" w14:textId="77777777" w:rsidR="00D176D2" w:rsidRDefault="00D176D2">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tcPr>
          <w:p w14:paraId="5E2AAE0F"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646CF6"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B4E857" w14:textId="77777777" w:rsidR="00D176D2" w:rsidRDefault="00D176D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38423CAE"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601EA86A" w14:textId="77777777" w:rsidR="00D176D2" w:rsidRDefault="00D176D2">
            <w:pPr>
              <w:pStyle w:val="TAL"/>
              <w:rPr>
                <w:sz w:val="16"/>
              </w:rPr>
            </w:pPr>
            <w:r>
              <w:rPr>
                <w:sz w:val="16"/>
              </w:rPr>
              <w:t>postponed</w:t>
            </w:r>
          </w:p>
        </w:tc>
      </w:tr>
      <w:tr w:rsidR="00D176D2" w14:paraId="14C0745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D359D5B" w14:textId="77777777" w:rsidR="00D176D2" w:rsidRDefault="00D176D2">
            <w:pPr>
              <w:pStyle w:val="TAL"/>
              <w:rPr>
                <w:sz w:val="16"/>
              </w:rPr>
            </w:pPr>
            <w:r>
              <w:rPr>
                <w:sz w:val="16"/>
              </w:rPr>
              <w:t>C1-210257</w:t>
            </w:r>
          </w:p>
        </w:tc>
        <w:tc>
          <w:tcPr>
            <w:tcW w:w="0" w:type="auto"/>
            <w:tcBorders>
              <w:top w:val="single" w:sz="4" w:space="0" w:color="auto"/>
              <w:left w:val="single" w:sz="4" w:space="0" w:color="auto"/>
              <w:bottom w:val="single" w:sz="4" w:space="0" w:color="auto"/>
              <w:right w:val="single" w:sz="4" w:space="0" w:color="auto"/>
            </w:tcBorders>
            <w:hideMark/>
          </w:tcPr>
          <w:p w14:paraId="7CE273D6" w14:textId="77777777" w:rsidR="00D176D2" w:rsidRDefault="00D176D2">
            <w:pPr>
              <w:pStyle w:val="TAL"/>
              <w:rPr>
                <w:sz w:val="16"/>
              </w:rPr>
            </w:pPr>
            <w:r>
              <w:rPr>
                <w:sz w:val="16"/>
              </w:rPr>
              <w:t>Authorized user being notified about other users floor queue status</w:t>
            </w:r>
          </w:p>
        </w:tc>
        <w:tc>
          <w:tcPr>
            <w:tcW w:w="0" w:type="auto"/>
            <w:tcBorders>
              <w:top w:val="single" w:sz="4" w:space="0" w:color="auto"/>
              <w:left w:val="single" w:sz="4" w:space="0" w:color="auto"/>
              <w:bottom w:val="single" w:sz="4" w:space="0" w:color="auto"/>
              <w:right w:val="single" w:sz="4" w:space="0" w:color="auto"/>
            </w:tcBorders>
            <w:hideMark/>
          </w:tcPr>
          <w:p w14:paraId="1682D966"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4DACCE3" w14:textId="77777777" w:rsidR="00D176D2" w:rsidRDefault="00D176D2">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hideMark/>
          </w:tcPr>
          <w:p w14:paraId="48F2E819" w14:textId="77777777" w:rsidR="00D176D2" w:rsidRDefault="00D176D2">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29BED370"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226B0"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52EDD9"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7B9BB6"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0C1174F4" w14:textId="77777777" w:rsidR="00D176D2" w:rsidRDefault="00D176D2">
            <w:pPr>
              <w:pStyle w:val="TAL"/>
              <w:rPr>
                <w:sz w:val="16"/>
              </w:rPr>
            </w:pPr>
            <w:r>
              <w:rPr>
                <w:sz w:val="16"/>
              </w:rPr>
              <w:t>revised</w:t>
            </w:r>
          </w:p>
        </w:tc>
      </w:tr>
      <w:tr w:rsidR="00D176D2" w14:paraId="3A71C06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63BA37E" w14:textId="77777777" w:rsidR="00D176D2" w:rsidRDefault="00D176D2">
            <w:pPr>
              <w:pStyle w:val="TAL"/>
              <w:rPr>
                <w:sz w:val="16"/>
              </w:rPr>
            </w:pPr>
            <w:r>
              <w:rPr>
                <w:sz w:val="16"/>
              </w:rPr>
              <w:t>C1-210268</w:t>
            </w:r>
          </w:p>
        </w:tc>
        <w:tc>
          <w:tcPr>
            <w:tcW w:w="0" w:type="auto"/>
            <w:tcBorders>
              <w:top w:val="single" w:sz="4" w:space="0" w:color="auto"/>
              <w:left w:val="single" w:sz="4" w:space="0" w:color="auto"/>
              <w:bottom w:val="single" w:sz="4" w:space="0" w:color="auto"/>
              <w:right w:val="single" w:sz="4" w:space="0" w:color="auto"/>
            </w:tcBorders>
            <w:hideMark/>
          </w:tcPr>
          <w:p w14:paraId="28FBDE9C" w14:textId="77777777" w:rsidR="00D176D2" w:rsidRDefault="00D176D2">
            <w:pPr>
              <w:pStyle w:val="TAL"/>
              <w:rPr>
                <w:sz w:val="16"/>
              </w:rPr>
            </w:pPr>
            <w:r>
              <w:rPr>
                <w:sz w:val="16"/>
              </w:rPr>
              <w:t>Authorized user being notified about other users floor queue status</w:t>
            </w:r>
          </w:p>
        </w:tc>
        <w:tc>
          <w:tcPr>
            <w:tcW w:w="0" w:type="auto"/>
            <w:tcBorders>
              <w:top w:val="single" w:sz="4" w:space="0" w:color="auto"/>
              <w:left w:val="single" w:sz="4" w:space="0" w:color="auto"/>
              <w:bottom w:val="single" w:sz="4" w:space="0" w:color="auto"/>
              <w:right w:val="single" w:sz="4" w:space="0" w:color="auto"/>
            </w:tcBorders>
            <w:hideMark/>
          </w:tcPr>
          <w:p w14:paraId="6197C53C"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6768257" w14:textId="77777777" w:rsidR="00D176D2" w:rsidRDefault="00D176D2">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hideMark/>
          </w:tcPr>
          <w:p w14:paraId="5B72FA87" w14:textId="77777777" w:rsidR="00D176D2" w:rsidRDefault="00D176D2">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6501EC5A" w14:textId="77777777" w:rsidR="00D176D2" w:rsidRDefault="00D176D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5D51456"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79E057"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A02CD2"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3BE42525" w14:textId="77777777" w:rsidR="00D176D2" w:rsidRDefault="00D176D2">
            <w:pPr>
              <w:pStyle w:val="TAL"/>
              <w:rPr>
                <w:sz w:val="16"/>
              </w:rPr>
            </w:pPr>
            <w:r>
              <w:rPr>
                <w:sz w:val="16"/>
              </w:rPr>
              <w:t>revised</w:t>
            </w:r>
          </w:p>
        </w:tc>
      </w:tr>
      <w:tr w:rsidR="00D176D2" w14:paraId="08C7E31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8EEFF98" w14:textId="77777777" w:rsidR="00D176D2" w:rsidRDefault="00D176D2">
            <w:pPr>
              <w:pStyle w:val="TAL"/>
              <w:rPr>
                <w:sz w:val="16"/>
              </w:rPr>
            </w:pPr>
            <w:r>
              <w:rPr>
                <w:sz w:val="16"/>
              </w:rPr>
              <w:t>C1-210291</w:t>
            </w:r>
          </w:p>
        </w:tc>
        <w:tc>
          <w:tcPr>
            <w:tcW w:w="0" w:type="auto"/>
            <w:tcBorders>
              <w:top w:val="single" w:sz="4" w:space="0" w:color="auto"/>
              <w:left w:val="single" w:sz="4" w:space="0" w:color="auto"/>
              <w:bottom w:val="single" w:sz="4" w:space="0" w:color="auto"/>
              <w:right w:val="single" w:sz="4" w:space="0" w:color="auto"/>
            </w:tcBorders>
            <w:hideMark/>
          </w:tcPr>
          <w:p w14:paraId="43D02B55" w14:textId="77777777" w:rsidR="00D176D2" w:rsidRDefault="00D176D2">
            <w:pPr>
              <w:pStyle w:val="TAL"/>
              <w:rPr>
                <w:sz w:val="16"/>
              </w:rPr>
            </w:pPr>
            <w:r>
              <w:rPr>
                <w:sz w:val="16"/>
              </w:rPr>
              <w:t>Authorized user being notified about other users floor queue status</w:t>
            </w:r>
          </w:p>
        </w:tc>
        <w:tc>
          <w:tcPr>
            <w:tcW w:w="0" w:type="auto"/>
            <w:tcBorders>
              <w:top w:val="single" w:sz="4" w:space="0" w:color="auto"/>
              <w:left w:val="single" w:sz="4" w:space="0" w:color="auto"/>
              <w:bottom w:val="single" w:sz="4" w:space="0" w:color="auto"/>
              <w:right w:val="single" w:sz="4" w:space="0" w:color="auto"/>
            </w:tcBorders>
            <w:hideMark/>
          </w:tcPr>
          <w:p w14:paraId="241B2FCD"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2058FBC" w14:textId="77777777" w:rsidR="00D176D2" w:rsidRDefault="00D176D2">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hideMark/>
          </w:tcPr>
          <w:p w14:paraId="6A67E4FA" w14:textId="77777777" w:rsidR="00D176D2" w:rsidRDefault="00D176D2">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2EC8482D" w14:textId="77777777" w:rsidR="00D176D2" w:rsidRDefault="00D176D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485BBC4"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812ABE"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517B03"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5FE90093" w14:textId="77777777" w:rsidR="00D176D2" w:rsidRDefault="00D176D2">
            <w:pPr>
              <w:pStyle w:val="TAL"/>
              <w:rPr>
                <w:sz w:val="16"/>
              </w:rPr>
            </w:pPr>
            <w:r>
              <w:rPr>
                <w:sz w:val="16"/>
              </w:rPr>
              <w:t>revised</w:t>
            </w:r>
          </w:p>
        </w:tc>
      </w:tr>
      <w:tr w:rsidR="00D176D2" w14:paraId="77E15AB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760B5F6" w14:textId="77777777" w:rsidR="00D176D2" w:rsidRDefault="00D176D2">
            <w:pPr>
              <w:pStyle w:val="TAL"/>
              <w:rPr>
                <w:sz w:val="16"/>
              </w:rPr>
            </w:pPr>
            <w:r>
              <w:rPr>
                <w:sz w:val="16"/>
              </w:rPr>
              <w:t>C1-210298</w:t>
            </w:r>
          </w:p>
        </w:tc>
        <w:tc>
          <w:tcPr>
            <w:tcW w:w="0" w:type="auto"/>
            <w:tcBorders>
              <w:top w:val="single" w:sz="4" w:space="0" w:color="auto"/>
              <w:left w:val="single" w:sz="4" w:space="0" w:color="auto"/>
              <w:bottom w:val="single" w:sz="4" w:space="0" w:color="auto"/>
              <w:right w:val="single" w:sz="4" w:space="0" w:color="auto"/>
            </w:tcBorders>
            <w:hideMark/>
          </w:tcPr>
          <w:p w14:paraId="543183D2" w14:textId="77777777" w:rsidR="00D176D2" w:rsidRDefault="00D176D2">
            <w:pPr>
              <w:pStyle w:val="TAL"/>
              <w:rPr>
                <w:sz w:val="16"/>
              </w:rPr>
            </w:pPr>
            <w:r>
              <w:rPr>
                <w:sz w:val="16"/>
              </w:rPr>
              <w:t>Authorized user being notified about other users floor queue status</w:t>
            </w:r>
          </w:p>
        </w:tc>
        <w:tc>
          <w:tcPr>
            <w:tcW w:w="0" w:type="auto"/>
            <w:tcBorders>
              <w:top w:val="single" w:sz="4" w:space="0" w:color="auto"/>
              <w:left w:val="single" w:sz="4" w:space="0" w:color="auto"/>
              <w:bottom w:val="single" w:sz="4" w:space="0" w:color="auto"/>
              <w:right w:val="single" w:sz="4" w:space="0" w:color="auto"/>
            </w:tcBorders>
            <w:hideMark/>
          </w:tcPr>
          <w:p w14:paraId="0A9AE709"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39DEC47" w14:textId="77777777" w:rsidR="00D176D2" w:rsidRDefault="00D176D2">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hideMark/>
          </w:tcPr>
          <w:p w14:paraId="0C7E5FD9" w14:textId="77777777" w:rsidR="00D176D2" w:rsidRDefault="00D176D2">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672FCBA4" w14:textId="77777777" w:rsidR="00D176D2" w:rsidRDefault="00D176D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FA43B2E"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7F1D11"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8AE85A"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310069A3" w14:textId="77777777" w:rsidR="00D176D2" w:rsidRDefault="00D176D2">
            <w:pPr>
              <w:pStyle w:val="TAL"/>
              <w:rPr>
                <w:sz w:val="16"/>
              </w:rPr>
            </w:pPr>
            <w:r>
              <w:rPr>
                <w:sz w:val="16"/>
              </w:rPr>
              <w:t>revised</w:t>
            </w:r>
          </w:p>
        </w:tc>
      </w:tr>
      <w:tr w:rsidR="00D176D2" w14:paraId="04FD4791"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1B6324A2" w14:textId="77777777" w:rsidR="00D176D2" w:rsidRDefault="00D176D2">
            <w:pPr>
              <w:pStyle w:val="TAL"/>
              <w:rPr>
                <w:sz w:val="16"/>
              </w:rPr>
            </w:pPr>
            <w:r>
              <w:rPr>
                <w:sz w:val="16"/>
              </w:rPr>
              <w:t>C1-210322</w:t>
            </w:r>
          </w:p>
        </w:tc>
        <w:tc>
          <w:tcPr>
            <w:tcW w:w="0" w:type="auto"/>
            <w:tcBorders>
              <w:top w:val="single" w:sz="4" w:space="0" w:color="auto"/>
              <w:left w:val="single" w:sz="4" w:space="0" w:color="auto"/>
              <w:bottom w:val="single" w:sz="4" w:space="0" w:color="auto"/>
              <w:right w:val="single" w:sz="4" w:space="0" w:color="auto"/>
            </w:tcBorders>
            <w:hideMark/>
          </w:tcPr>
          <w:p w14:paraId="45812D33" w14:textId="77777777" w:rsidR="00D176D2" w:rsidRDefault="00D176D2">
            <w:pPr>
              <w:pStyle w:val="TAL"/>
              <w:rPr>
                <w:sz w:val="16"/>
              </w:rPr>
            </w:pPr>
            <w:r>
              <w:rPr>
                <w:sz w:val="16"/>
              </w:rPr>
              <w:t>Authorized user being notified about other users floor queue status</w:t>
            </w:r>
          </w:p>
        </w:tc>
        <w:tc>
          <w:tcPr>
            <w:tcW w:w="0" w:type="auto"/>
            <w:tcBorders>
              <w:top w:val="single" w:sz="4" w:space="0" w:color="auto"/>
              <w:left w:val="single" w:sz="4" w:space="0" w:color="auto"/>
              <w:bottom w:val="single" w:sz="4" w:space="0" w:color="auto"/>
              <w:right w:val="single" w:sz="4" w:space="0" w:color="auto"/>
            </w:tcBorders>
            <w:hideMark/>
          </w:tcPr>
          <w:p w14:paraId="07AFC8E9" w14:textId="77777777" w:rsidR="00D176D2" w:rsidRDefault="00D176D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DBB3BC7" w14:textId="77777777" w:rsidR="00D176D2" w:rsidRDefault="00D176D2">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hideMark/>
          </w:tcPr>
          <w:p w14:paraId="12F136C9" w14:textId="77777777" w:rsidR="00D176D2" w:rsidRDefault="00D176D2">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4ACF694D" w14:textId="77777777" w:rsidR="00D176D2" w:rsidRDefault="00D176D2">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207963A"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1AEE16"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2C929D"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65017BF5" w14:textId="77777777" w:rsidR="00D176D2" w:rsidRDefault="00D176D2">
            <w:pPr>
              <w:pStyle w:val="TAL"/>
              <w:rPr>
                <w:sz w:val="16"/>
              </w:rPr>
            </w:pPr>
            <w:r>
              <w:rPr>
                <w:sz w:val="16"/>
              </w:rPr>
              <w:t>postponed</w:t>
            </w:r>
          </w:p>
        </w:tc>
      </w:tr>
      <w:tr w:rsidR="00D176D2" w14:paraId="4C3F79EA"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3AF25D3" w14:textId="77777777" w:rsidR="00D176D2" w:rsidRDefault="00D176D2">
            <w:pPr>
              <w:pStyle w:val="TAL"/>
              <w:rPr>
                <w:sz w:val="16"/>
              </w:rPr>
            </w:pPr>
            <w:r>
              <w:rPr>
                <w:sz w:val="16"/>
              </w:rPr>
              <w:t>C1-210234</w:t>
            </w:r>
          </w:p>
        </w:tc>
        <w:tc>
          <w:tcPr>
            <w:tcW w:w="0" w:type="auto"/>
            <w:tcBorders>
              <w:top w:val="single" w:sz="4" w:space="0" w:color="auto"/>
              <w:left w:val="single" w:sz="4" w:space="0" w:color="auto"/>
              <w:bottom w:val="single" w:sz="4" w:space="0" w:color="auto"/>
              <w:right w:val="single" w:sz="4" w:space="0" w:color="auto"/>
            </w:tcBorders>
            <w:hideMark/>
          </w:tcPr>
          <w:p w14:paraId="714AC034" w14:textId="77777777" w:rsidR="00D176D2" w:rsidRDefault="00D176D2">
            <w:pPr>
              <w:pStyle w:val="TAL"/>
              <w:rPr>
                <w:sz w:val="16"/>
              </w:rPr>
            </w:pPr>
            <w:r>
              <w:rPr>
                <w:sz w:val="16"/>
              </w:rPr>
              <w:t>MO update to support allowed FAs</w:t>
            </w:r>
          </w:p>
        </w:tc>
        <w:tc>
          <w:tcPr>
            <w:tcW w:w="0" w:type="auto"/>
            <w:tcBorders>
              <w:top w:val="single" w:sz="4" w:space="0" w:color="auto"/>
              <w:left w:val="single" w:sz="4" w:space="0" w:color="auto"/>
              <w:bottom w:val="single" w:sz="4" w:space="0" w:color="auto"/>
              <w:right w:val="single" w:sz="4" w:space="0" w:color="auto"/>
            </w:tcBorders>
            <w:hideMark/>
          </w:tcPr>
          <w:p w14:paraId="5BBC7FB4"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7BFD1F" w14:textId="77777777" w:rsidR="00D176D2" w:rsidRDefault="00D176D2">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hideMark/>
          </w:tcPr>
          <w:p w14:paraId="54AA7B35" w14:textId="77777777" w:rsidR="00D176D2" w:rsidRDefault="00D176D2">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tcPr>
          <w:p w14:paraId="2B457E24"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4F56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4777D0"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CC4904" w14:textId="77777777" w:rsidR="00D176D2" w:rsidRDefault="00D176D2">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hideMark/>
          </w:tcPr>
          <w:p w14:paraId="5D1A125E" w14:textId="77777777" w:rsidR="00D176D2" w:rsidRDefault="00D176D2">
            <w:pPr>
              <w:pStyle w:val="TAL"/>
              <w:rPr>
                <w:sz w:val="16"/>
              </w:rPr>
            </w:pPr>
            <w:r>
              <w:rPr>
                <w:sz w:val="16"/>
              </w:rPr>
              <w:t>postponed</w:t>
            </w:r>
          </w:p>
        </w:tc>
      </w:tr>
      <w:tr w:rsidR="00D176D2" w14:paraId="0621DA9B"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A34D0B6" w14:textId="77777777" w:rsidR="00D176D2" w:rsidRDefault="00D176D2">
            <w:pPr>
              <w:pStyle w:val="TAL"/>
              <w:rPr>
                <w:sz w:val="16"/>
              </w:rPr>
            </w:pPr>
            <w:r>
              <w:rPr>
                <w:sz w:val="16"/>
              </w:rPr>
              <w:t>C1-210237</w:t>
            </w:r>
          </w:p>
        </w:tc>
        <w:tc>
          <w:tcPr>
            <w:tcW w:w="0" w:type="auto"/>
            <w:tcBorders>
              <w:top w:val="single" w:sz="4" w:space="0" w:color="auto"/>
              <w:left w:val="single" w:sz="4" w:space="0" w:color="auto"/>
              <w:bottom w:val="single" w:sz="4" w:space="0" w:color="auto"/>
              <w:right w:val="single" w:sz="4" w:space="0" w:color="auto"/>
            </w:tcBorders>
            <w:hideMark/>
          </w:tcPr>
          <w:p w14:paraId="1737B3A1" w14:textId="77777777" w:rsidR="00D176D2" w:rsidRDefault="00D176D2">
            <w:pPr>
              <w:pStyle w:val="TAL"/>
              <w:rPr>
                <w:sz w:val="16"/>
              </w:rPr>
            </w:pPr>
            <w:r>
              <w:rPr>
                <w:sz w:val="16"/>
              </w:rPr>
              <w:t>MOs to restrict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4EF2F557"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BAD9E1" w14:textId="77777777" w:rsidR="00D176D2" w:rsidRDefault="00D176D2">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hideMark/>
          </w:tcPr>
          <w:p w14:paraId="70456D51" w14:textId="77777777" w:rsidR="00D176D2" w:rsidRDefault="00D176D2">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tcPr>
          <w:p w14:paraId="327FC1CD"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3A953C"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7C0EBD"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4E50BD" w14:textId="77777777" w:rsidR="00D176D2" w:rsidRDefault="00D176D2">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hideMark/>
          </w:tcPr>
          <w:p w14:paraId="057C219B" w14:textId="77777777" w:rsidR="00D176D2" w:rsidRDefault="00D176D2">
            <w:pPr>
              <w:pStyle w:val="TAL"/>
              <w:rPr>
                <w:sz w:val="16"/>
              </w:rPr>
            </w:pPr>
            <w:r>
              <w:rPr>
                <w:sz w:val="16"/>
              </w:rPr>
              <w:t>revised</w:t>
            </w:r>
          </w:p>
        </w:tc>
      </w:tr>
      <w:tr w:rsidR="00D176D2" w14:paraId="4992586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CC0EA0" w14:textId="77777777" w:rsidR="00D176D2" w:rsidRDefault="00D176D2">
            <w:pPr>
              <w:pStyle w:val="TAL"/>
              <w:rPr>
                <w:sz w:val="16"/>
              </w:rPr>
            </w:pPr>
            <w:r>
              <w:rPr>
                <w:sz w:val="16"/>
              </w:rPr>
              <w:t>C1-210412</w:t>
            </w:r>
          </w:p>
        </w:tc>
        <w:tc>
          <w:tcPr>
            <w:tcW w:w="0" w:type="auto"/>
            <w:tcBorders>
              <w:top w:val="single" w:sz="4" w:space="0" w:color="auto"/>
              <w:left w:val="single" w:sz="4" w:space="0" w:color="auto"/>
              <w:bottom w:val="single" w:sz="4" w:space="0" w:color="auto"/>
              <w:right w:val="single" w:sz="4" w:space="0" w:color="auto"/>
            </w:tcBorders>
            <w:hideMark/>
          </w:tcPr>
          <w:p w14:paraId="3E59F14F" w14:textId="77777777" w:rsidR="00D176D2" w:rsidRDefault="00D176D2">
            <w:pPr>
              <w:pStyle w:val="TAL"/>
              <w:rPr>
                <w:sz w:val="16"/>
              </w:rPr>
            </w:pPr>
            <w:r>
              <w:rPr>
                <w:sz w:val="16"/>
              </w:rPr>
              <w:t>MOs to restrict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1B8B2DBB"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662418" w14:textId="77777777" w:rsidR="00D176D2" w:rsidRDefault="00D176D2">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hideMark/>
          </w:tcPr>
          <w:p w14:paraId="7A83794B" w14:textId="77777777" w:rsidR="00D176D2" w:rsidRDefault="00D176D2">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20D12484"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728F95"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FB0060"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4A3405" w14:textId="77777777" w:rsidR="00D176D2" w:rsidRDefault="00D176D2">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hideMark/>
          </w:tcPr>
          <w:p w14:paraId="18BA9928" w14:textId="77777777" w:rsidR="00D176D2" w:rsidRDefault="00D176D2">
            <w:pPr>
              <w:pStyle w:val="TAL"/>
              <w:rPr>
                <w:sz w:val="16"/>
              </w:rPr>
            </w:pPr>
            <w:r>
              <w:rPr>
                <w:sz w:val="16"/>
              </w:rPr>
              <w:t>agreed</w:t>
            </w:r>
          </w:p>
        </w:tc>
      </w:tr>
      <w:tr w:rsidR="00D176D2" w14:paraId="2CA3CE3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E55CB66" w14:textId="77777777" w:rsidR="00D176D2" w:rsidRDefault="00D176D2">
            <w:pPr>
              <w:pStyle w:val="TAL"/>
              <w:rPr>
                <w:sz w:val="16"/>
              </w:rPr>
            </w:pPr>
            <w:r>
              <w:rPr>
                <w:sz w:val="16"/>
              </w:rPr>
              <w:t>C1-210142</w:t>
            </w:r>
          </w:p>
        </w:tc>
        <w:tc>
          <w:tcPr>
            <w:tcW w:w="0" w:type="auto"/>
            <w:tcBorders>
              <w:top w:val="single" w:sz="4" w:space="0" w:color="auto"/>
              <w:left w:val="single" w:sz="4" w:space="0" w:color="auto"/>
              <w:bottom w:val="single" w:sz="4" w:space="0" w:color="auto"/>
              <w:right w:val="single" w:sz="4" w:space="0" w:color="auto"/>
            </w:tcBorders>
            <w:hideMark/>
          </w:tcPr>
          <w:p w14:paraId="0C68BE15" w14:textId="77777777" w:rsidR="00D176D2" w:rsidRDefault="00D176D2">
            <w:pPr>
              <w:pStyle w:val="TAL"/>
              <w:rPr>
                <w:sz w:val="16"/>
              </w:rPr>
            </w:pPr>
            <w:r>
              <w:rPr>
                <w:sz w:val="16"/>
              </w:rPr>
              <w:t>PDN connections in UE initial config</w:t>
            </w:r>
          </w:p>
        </w:tc>
        <w:tc>
          <w:tcPr>
            <w:tcW w:w="0" w:type="auto"/>
            <w:tcBorders>
              <w:top w:val="single" w:sz="4" w:space="0" w:color="auto"/>
              <w:left w:val="single" w:sz="4" w:space="0" w:color="auto"/>
              <w:bottom w:val="single" w:sz="4" w:space="0" w:color="auto"/>
              <w:right w:val="single" w:sz="4" w:space="0" w:color="auto"/>
            </w:tcBorders>
            <w:hideMark/>
          </w:tcPr>
          <w:p w14:paraId="2950DDAF" w14:textId="77777777" w:rsidR="00D176D2" w:rsidRDefault="00D176D2">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1E5542F1" w14:textId="77777777" w:rsidR="00D176D2" w:rsidRDefault="00D176D2">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47F5CC26" w14:textId="77777777" w:rsidR="00D176D2" w:rsidRDefault="00D176D2">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tcPr>
          <w:p w14:paraId="3BA5BB47"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0E54BA"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D55DC8"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7B7EF3"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00C1FA16" w14:textId="77777777" w:rsidR="00D176D2" w:rsidRDefault="00D176D2">
            <w:pPr>
              <w:pStyle w:val="TAL"/>
              <w:rPr>
                <w:sz w:val="16"/>
              </w:rPr>
            </w:pPr>
            <w:r>
              <w:rPr>
                <w:sz w:val="16"/>
              </w:rPr>
              <w:t>revised</w:t>
            </w:r>
          </w:p>
        </w:tc>
      </w:tr>
      <w:tr w:rsidR="00D176D2" w14:paraId="26CC7792"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232C1FD4" w14:textId="77777777" w:rsidR="00D176D2" w:rsidRDefault="00D176D2">
            <w:pPr>
              <w:pStyle w:val="TAL"/>
              <w:rPr>
                <w:sz w:val="16"/>
              </w:rPr>
            </w:pPr>
            <w:r>
              <w:rPr>
                <w:sz w:val="16"/>
              </w:rPr>
              <w:t>C1-210302</w:t>
            </w:r>
          </w:p>
        </w:tc>
        <w:tc>
          <w:tcPr>
            <w:tcW w:w="0" w:type="auto"/>
            <w:tcBorders>
              <w:top w:val="single" w:sz="4" w:space="0" w:color="auto"/>
              <w:left w:val="single" w:sz="4" w:space="0" w:color="auto"/>
              <w:bottom w:val="single" w:sz="4" w:space="0" w:color="auto"/>
              <w:right w:val="single" w:sz="4" w:space="0" w:color="auto"/>
            </w:tcBorders>
            <w:hideMark/>
          </w:tcPr>
          <w:p w14:paraId="6ECDDE4B" w14:textId="77777777" w:rsidR="00D176D2" w:rsidRDefault="00D176D2">
            <w:pPr>
              <w:pStyle w:val="TAL"/>
              <w:rPr>
                <w:sz w:val="16"/>
              </w:rPr>
            </w:pPr>
            <w:r>
              <w:rPr>
                <w:sz w:val="16"/>
              </w:rPr>
              <w:t>PDN connections in UE initial config</w:t>
            </w:r>
          </w:p>
        </w:tc>
        <w:tc>
          <w:tcPr>
            <w:tcW w:w="0" w:type="auto"/>
            <w:tcBorders>
              <w:top w:val="single" w:sz="4" w:space="0" w:color="auto"/>
              <w:left w:val="single" w:sz="4" w:space="0" w:color="auto"/>
              <w:bottom w:val="single" w:sz="4" w:space="0" w:color="auto"/>
              <w:right w:val="single" w:sz="4" w:space="0" w:color="auto"/>
            </w:tcBorders>
            <w:hideMark/>
          </w:tcPr>
          <w:p w14:paraId="6AD5D65F" w14:textId="77777777" w:rsidR="00D176D2" w:rsidRDefault="00D176D2">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288DEB21" w14:textId="77777777" w:rsidR="00D176D2" w:rsidRDefault="00D176D2">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67822B20" w14:textId="77777777" w:rsidR="00D176D2" w:rsidRDefault="00D176D2">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07BD582D"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EC58E5"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1AF28D"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D7EF41"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5A0256E5" w14:textId="77777777" w:rsidR="00D176D2" w:rsidRDefault="00D176D2">
            <w:pPr>
              <w:pStyle w:val="TAL"/>
              <w:rPr>
                <w:sz w:val="16"/>
              </w:rPr>
            </w:pPr>
            <w:r>
              <w:rPr>
                <w:sz w:val="16"/>
              </w:rPr>
              <w:t>revised</w:t>
            </w:r>
          </w:p>
        </w:tc>
      </w:tr>
      <w:tr w:rsidR="00D176D2" w14:paraId="17B9390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D13D07E" w14:textId="77777777" w:rsidR="00D176D2" w:rsidRDefault="00D176D2">
            <w:pPr>
              <w:pStyle w:val="TAL"/>
              <w:rPr>
                <w:sz w:val="16"/>
              </w:rPr>
            </w:pPr>
            <w:r>
              <w:rPr>
                <w:sz w:val="16"/>
              </w:rPr>
              <w:t>C1-210430</w:t>
            </w:r>
          </w:p>
        </w:tc>
        <w:tc>
          <w:tcPr>
            <w:tcW w:w="0" w:type="auto"/>
            <w:tcBorders>
              <w:top w:val="single" w:sz="4" w:space="0" w:color="auto"/>
              <w:left w:val="single" w:sz="4" w:space="0" w:color="auto"/>
              <w:bottom w:val="single" w:sz="4" w:space="0" w:color="auto"/>
              <w:right w:val="single" w:sz="4" w:space="0" w:color="auto"/>
            </w:tcBorders>
            <w:hideMark/>
          </w:tcPr>
          <w:p w14:paraId="4C322AF1" w14:textId="77777777" w:rsidR="00D176D2" w:rsidRDefault="00D176D2">
            <w:pPr>
              <w:pStyle w:val="TAL"/>
              <w:rPr>
                <w:sz w:val="16"/>
              </w:rPr>
            </w:pPr>
            <w:r>
              <w:rPr>
                <w:sz w:val="16"/>
              </w:rPr>
              <w:t>PDN connections in UE initial config</w:t>
            </w:r>
          </w:p>
        </w:tc>
        <w:tc>
          <w:tcPr>
            <w:tcW w:w="0" w:type="auto"/>
            <w:tcBorders>
              <w:top w:val="single" w:sz="4" w:space="0" w:color="auto"/>
              <w:left w:val="single" w:sz="4" w:space="0" w:color="auto"/>
              <w:bottom w:val="single" w:sz="4" w:space="0" w:color="auto"/>
              <w:right w:val="single" w:sz="4" w:space="0" w:color="auto"/>
            </w:tcBorders>
            <w:hideMark/>
          </w:tcPr>
          <w:p w14:paraId="3BA65018" w14:textId="77777777" w:rsidR="00D176D2" w:rsidRDefault="00D176D2">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765B7BD0" w14:textId="77777777" w:rsidR="00D176D2" w:rsidRDefault="00D176D2">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2EA9C543" w14:textId="77777777" w:rsidR="00D176D2" w:rsidRDefault="00D176D2">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420167FE" w14:textId="77777777" w:rsidR="00D176D2" w:rsidRDefault="00D176D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AFF4E25"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65B73C"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3351D0" w14:textId="77777777" w:rsidR="00D176D2" w:rsidRDefault="00D176D2">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hideMark/>
          </w:tcPr>
          <w:p w14:paraId="17D66A50" w14:textId="77777777" w:rsidR="00D176D2" w:rsidRDefault="00D176D2">
            <w:pPr>
              <w:pStyle w:val="TAL"/>
              <w:rPr>
                <w:sz w:val="16"/>
              </w:rPr>
            </w:pPr>
            <w:r>
              <w:rPr>
                <w:sz w:val="16"/>
              </w:rPr>
              <w:t>agreed</w:t>
            </w:r>
          </w:p>
        </w:tc>
      </w:tr>
      <w:tr w:rsidR="00D176D2" w14:paraId="481721E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7CEBE8E" w14:textId="77777777" w:rsidR="00D176D2" w:rsidRDefault="00D176D2">
            <w:pPr>
              <w:pStyle w:val="TAL"/>
              <w:rPr>
                <w:sz w:val="16"/>
              </w:rPr>
            </w:pPr>
            <w:r>
              <w:rPr>
                <w:sz w:val="16"/>
              </w:rPr>
              <w:t>C1-210233</w:t>
            </w:r>
          </w:p>
        </w:tc>
        <w:tc>
          <w:tcPr>
            <w:tcW w:w="0" w:type="auto"/>
            <w:tcBorders>
              <w:top w:val="single" w:sz="4" w:space="0" w:color="auto"/>
              <w:left w:val="single" w:sz="4" w:space="0" w:color="auto"/>
              <w:bottom w:val="single" w:sz="4" w:space="0" w:color="auto"/>
              <w:right w:val="single" w:sz="4" w:space="0" w:color="auto"/>
            </w:tcBorders>
            <w:hideMark/>
          </w:tcPr>
          <w:p w14:paraId="117119B7" w14:textId="77777777" w:rsidR="00D176D2" w:rsidRDefault="00D176D2">
            <w:pPr>
              <w:pStyle w:val="TAL"/>
              <w:rPr>
                <w:sz w:val="16"/>
              </w:rPr>
            </w:pPr>
            <w:r>
              <w:rPr>
                <w:sz w:val="16"/>
              </w:rPr>
              <w:t>Update MCPTT user profile to support allowed Fas</w:t>
            </w:r>
          </w:p>
        </w:tc>
        <w:tc>
          <w:tcPr>
            <w:tcW w:w="0" w:type="auto"/>
            <w:tcBorders>
              <w:top w:val="single" w:sz="4" w:space="0" w:color="auto"/>
              <w:left w:val="single" w:sz="4" w:space="0" w:color="auto"/>
              <w:bottom w:val="single" w:sz="4" w:space="0" w:color="auto"/>
              <w:right w:val="single" w:sz="4" w:space="0" w:color="auto"/>
            </w:tcBorders>
            <w:hideMark/>
          </w:tcPr>
          <w:p w14:paraId="3AF449F0"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C54877" w14:textId="77777777" w:rsidR="00D176D2" w:rsidRDefault="00D176D2">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5379D39F" w14:textId="77777777" w:rsidR="00D176D2" w:rsidRDefault="00D176D2">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tcPr>
          <w:p w14:paraId="03B8652A"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DAD0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B415A0"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AE6F6C" w14:textId="77777777" w:rsidR="00D176D2" w:rsidRDefault="00D176D2">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hideMark/>
          </w:tcPr>
          <w:p w14:paraId="5CF542F9" w14:textId="77777777" w:rsidR="00D176D2" w:rsidRDefault="00D176D2">
            <w:pPr>
              <w:pStyle w:val="TAL"/>
              <w:rPr>
                <w:sz w:val="16"/>
              </w:rPr>
            </w:pPr>
            <w:r>
              <w:rPr>
                <w:sz w:val="16"/>
              </w:rPr>
              <w:t>postponed</w:t>
            </w:r>
          </w:p>
        </w:tc>
      </w:tr>
      <w:tr w:rsidR="00D176D2" w14:paraId="1965CC2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A7C4D6C" w14:textId="77777777" w:rsidR="00D176D2" w:rsidRDefault="00D176D2">
            <w:pPr>
              <w:pStyle w:val="TAL"/>
              <w:rPr>
                <w:sz w:val="16"/>
              </w:rPr>
            </w:pPr>
            <w:r>
              <w:rPr>
                <w:sz w:val="16"/>
              </w:rPr>
              <w:t>C1-210236</w:t>
            </w:r>
          </w:p>
        </w:tc>
        <w:tc>
          <w:tcPr>
            <w:tcW w:w="0" w:type="auto"/>
            <w:tcBorders>
              <w:top w:val="single" w:sz="4" w:space="0" w:color="auto"/>
              <w:left w:val="single" w:sz="4" w:space="0" w:color="auto"/>
              <w:bottom w:val="single" w:sz="4" w:space="0" w:color="auto"/>
              <w:right w:val="single" w:sz="4" w:space="0" w:color="auto"/>
            </w:tcBorders>
            <w:hideMark/>
          </w:tcPr>
          <w:p w14:paraId="4DB2EC0B" w14:textId="77777777" w:rsidR="00D176D2" w:rsidRDefault="00D176D2">
            <w:pPr>
              <w:pStyle w:val="TAL"/>
              <w:rPr>
                <w:sz w:val="16"/>
              </w:rPr>
            </w:pPr>
            <w:r>
              <w:rPr>
                <w:sz w:val="16"/>
              </w:rPr>
              <w:t>Update configuration to Restrict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64164A98"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3898F0" w14:textId="77777777" w:rsidR="00D176D2" w:rsidRDefault="00D176D2">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0450025D" w14:textId="77777777" w:rsidR="00D176D2" w:rsidRDefault="00D176D2">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tcPr>
          <w:p w14:paraId="0C774EBA"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13FE1A"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07FEB2"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C29E92" w14:textId="77777777" w:rsidR="00D176D2" w:rsidRDefault="00D176D2">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hideMark/>
          </w:tcPr>
          <w:p w14:paraId="604A31CF" w14:textId="77777777" w:rsidR="00D176D2" w:rsidRDefault="00D176D2">
            <w:pPr>
              <w:pStyle w:val="TAL"/>
              <w:rPr>
                <w:sz w:val="16"/>
              </w:rPr>
            </w:pPr>
            <w:r>
              <w:rPr>
                <w:sz w:val="16"/>
              </w:rPr>
              <w:t>revised</w:t>
            </w:r>
          </w:p>
        </w:tc>
      </w:tr>
      <w:tr w:rsidR="00D176D2" w14:paraId="472B1F80"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156F5D2" w14:textId="77777777" w:rsidR="00D176D2" w:rsidRDefault="00D176D2">
            <w:pPr>
              <w:pStyle w:val="TAL"/>
              <w:rPr>
                <w:sz w:val="16"/>
              </w:rPr>
            </w:pPr>
            <w:r>
              <w:rPr>
                <w:sz w:val="16"/>
              </w:rPr>
              <w:t>C1-210411</w:t>
            </w:r>
          </w:p>
        </w:tc>
        <w:tc>
          <w:tcPr>
            <w:tcW w:w="0" w:type="auto"/>
            <w:tcBorders>
              <w:top w:val="single" w:sz="4" w:space="0" w:color="auto"/>
              <w:left w:val="single" w:sz="4" w:space="0" w:color="auto"/>
              <w:bottom w:val="single" w:sz="4" w:space="0" w:color="auto"/>
              <w:right w:val="single" w:sz="4" w:space="0" w:color="auto"/>
            </w:tcBorders>
            <w:hideMark/>
          </w:tcPr>
          <w:p w14:paraId="302175D2" w14:textId="77777777" w:rsidR="00D176D2" w:rsidRDefault="00D176D2">
            <w:pPr>
              <w:pStyle w:val="TAL"/>
              <w:rPr>
                <w:sz w:val="16"/>
              </w:rPr>
            </w:pPr>
            <w:r>
              <w:rPr>
                <w:sz w:val="16"/>
              </w:rPr>
              <w:t>Update configuration to Restrict MCVideo private communications</w:t>
            </w:r>
          </w:p>
        </w:tc>
        <w:tc>
          <w:tcPr>
            <w:tcW w:w="0" w:type="auto"/>
            <w:tcBorders>
              <w:top w:val="single" w:sz="4" w:space="0" w:color="auto"/>
              <w:left w:val="single" w:sz="4" w:space="0" w:color="auto"/>
              <w:bottom w:val="single" w:sz="4" w:space="0" w:color="auto"/>
              <w:right w:val="single" w:sz="4" w:space="0" w:color="auto"/>
            </w:tcBorders>
            <w:hideMark/>
          </w:tcPr>
          <w:p w14:paraId="0EB1CEEF" w14:textId="77777777" w:rsidR="00D176D2" w:rsidRDefault="00D176D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5C71E7" w14:textId="77777777" w:rsidR="00D176D2" w:rsidRDefault="00D176D2">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338A84E8" w14:textId="77777777" w:rsidR="00D176D2" w:rsidRDefault="00D176D2">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641997E3"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E4D6FA"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1803CC"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566DD2" w14:textId="77777777" w:rsidR="00D176D2" w:rsidRDefault="00D176D2">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hideMark/>
          </w:tcPr>
          <w:p w14:paraId="5CBFDA6B" w14:textId="77777777" w:rsidR="00D176D2" w:rsidRDefault="00D176D2">
            <w:pPr>
              <w:pStyle w:val="TAL"/>
              <w:rPr>
                <w:sz w:val="16"/>
              </w:rPr>
            </w:pPr>
            <w:r>
              <w:rPr>
                <w:sz w:val="16"/>
              </w:rPr>
              <w:t>agreed</w:t>
            </w:r>
          </w:p>
        </w:tc>
      </w:tr>
      <w:tr w:rsidR="00D176D2" w14:paraId="7126711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C64492A" w14:textId="77777777" w:rsidR="00D176D2" w:rsidRDefault="00D176D2">
            <w:pPr>
              <w:pStyle w:val="TAL"/>
              <w:rPr>
                <w:sz w:val="16"/>
              </w:rPr>
            </w:pPr>
            <w:r>
              <w:rPr>
                <w:sz w:val="16"/>
              </w:rPr>
              <w:t>C1-210022</w:t>
            </w:r>
          </w:p>
        </w:tc>
        <w:tc>
          <w:tcPr>
            <w:tcW w:w="0" w:type="auto"/>
            <w:tcBorders>
              <w:top w:val="single" w:sz="4" w:space="0" w:color="auto"/>
              <w:left w:val="single" w:sz="4" w:space="0" w:color="auto"/>
              <w:bottom w:val="single" w:sz="4" w:space="0" w:color="auto"/>
              <w:right w:val="single" w:sz="4" w:space="0" w:color="auto"/>
            </w:tcBorders>
            <w:hideMark/>
          </w:tcPr>
          <w:p w14:paraId="0E57BE08" w14:textId="77777777" w:rsidR="00D176D2" w:rsidRDefault="00D176D2">
            <w:pPr>
              <w:pStyle w:val="TAL"/>
              <w:rPr>
                <w:sz w:val="16"/>
              </w:rPr>
            </w:pPr>
            <w:r>
              <w:rPr>
                <w:sz w:val="16"/>
              </w:rPr>
              <w:t>Kausf change</w:t>
            </w:r>
          </w:p>
        </w:tc>
        <w:tc>
          <w:tcPr>
            <w:tcW w:w="0" w:type="auto"/>
            <w:tcBorders>
              <w:top w:val="single" w:sz="4" w:space="0" w:color="auto"/>
              <w:left w:val="single" w:sz="4" w:space="0" w:color="auto"/>
              <w:bottom w:val="single" w:sz="4" w:space="0" w:color="auto"/>
              <w:right w:val="single" w:sz="4" w:space="0" w:color="auto"/>
            </w:tcBorders>
            <w:hideMark/>
          </w:tcPr>
          <w:p w14:paraId="5721F05A" w14:textId="77777777" w:rsidR="00D176D2" w:rsidRDefault="00D176D2">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hideMark/>
          </w:tcPr>
          <w:p w14:paraId="4C0E966B"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66AD6C06" w14:textId="77777777" w:rsidR="00D176D2" w:rsidRDefault="00D176D2">
            <w:pPr>
              <w:pStyle w:val="TAL"/>
              <w:rPr>
                <w:sz w:val="16"/>
              </w:rPr>
            </w:pPr>
            <w:r>
              <w:rPr>
                <w:sz w:val="16"/>
              </w:rPr>
              <w:t>2948</w:t>
            </w:r>
          </w:p>
        </w:tc>
        <w:tc>
          <w:tcPr>
            <w:tcW w:w="0" w:type="auto"/>
            <w:tcBorders>
              <w:top w:val="single" w:sz="4" w:space="0" w:color="auto"/>
              <w:left w:val="single" w:sz="4" w:space="0" w:color="auto"/>
              <w:bottom w:val="single" w:sz="4" w:space="0" w:color="auto"/>
              <w:right w:val="single" w:sz="4" w:space="0" w:color="auto"/>
            </w:tcBorders>
          </w:tcPr>
          <w:p w14:paraId="26160443"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AE4F43"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239DC5"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688601" w14:textId="77777777" w:rsidR="00D176D2" w:rsidRDefault="00D176D2">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64E99C84" w14:textId="77777777" w:rsidR="00D176D2" w:rsidRDefault="00D176D2">
            <w:pPr>
              <w:pStyle w:val="TAL"/>
              <w:rPr>
                <w:sz w:val="16"/>
              </w:rPr>
            </w:pPr>
            <w:r>
              <w:rPr>
                <w:sz w:val="16"/>
              </w:rPr>
              <w:t>revised</w:t>
            </w:r>
          </w:p>
        </w:tc>
      </w:tr>
      <w:tr w:rsidR="00D176D2" w14:paraId="5DF2816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6ACD1981" w14:textId="77777777" w:rsidR="00D176D2" w:rsidRDefault="00D176D2">
            <w:pPr>
              <w:pStyle w:val="TAL"/>
              <w:rPr>
                <w:sz w:val="16"/>
              </w:rPr>
            </w:pPr>
            <w:r>
              <w:rPr>
                <w:sz w:val="16"/>
              </w:rPr>
              <w:t>C1-210417</w:t>
            </w:r>
          </w:p>
        </w:tc>
        <w:tc>
          <w:tcPr>
            <w:tcW w:w="0" w:type="auto"/>
            <w:tcBorders>
              <w:top w:val="single" w:sz="4" w:space="0" w:color="auto"/>
              <w:left w:val="single" w:sz="4" w:space="0" w:color="auto"/>
              <w:bottom w:val="single" w:sz="4" w:space="0" w:color="auto"/>
              <w:right w:val="single" w:sz="4" w:space="0" w:color="auto"/>
            </w:tcBorders>
            <w:hideMark/>
          </w:tcPr>
          <w:p w14:paraId="595852D6" w14:textId="77777777" w:rsidR="00D176D2" w:rsidRDefault="00D176D2">
            <w:pPr>
              <w:pStyle w:val="TAL"/>
              <w:rPr>
                <w:sz w:val="16"/>
              </w:rPr>
            </w:pPr>
            <w:r>
              <w:rPr>
                <w:sz w:val="16"/>
              </w:rPr>
              <w:t>Kausf change</w:t>
            </w:r>
          </w:p>
        </w:tc>
        <w:tc>
          <w:tcPr>
            <w:tcW w:w="0" w:type="auto"/>
            <w:tcBorders>
              <w:top w:val="single" w:sz="4" w:space="0" w:color="auto"/>
              <w:left w:val="single" w:sz="4" w:space="0" w:color="auto"/>
              <w:bottom w:val="single" w:sz="4" w:space="0" w:color="auto"/>
              <w:right w:val="single" w:sz="4" w:space="0" w:color="auto"/>
            </w:tcBorders>
            <w:hideMark/>
          </w:tcPr>
          <w:p w14:paraId="2C6EC804" w14:textId="77777777" w:rsidR="00D176D2" w:rsidRDefault="00D176D2">
            <w:pPr>
              <w:pStyle w:val="TAL"/>
              <w:rPr>
                <w:sz w:val="16"/>
              </w:rPr>
            </w:pPr>
            <w:r>
              <w:rPr>
                <w:sz w:val="16"/>
              </w:rPr>
              <w:t>Ericsson, ZTE, Nokia, Nokia Shanghai Bell / Ivo</w:t>
            </w:r>
          </w:p>
        </w:tc>
        <w:tc>
          <w:tcPr>
            <w:tcW w:w="0" w:type="auto"/>
            <w:tcBorders>
              <w:top w:val="single" w:sz="4" w:space="0" w:color="auto"/>
              <w:left w:val="single" w:sz="4" w:space="0" w:color="auto"/>
              <w:bottom w:val="single" w:sz="4" w:space="0" w:color="auto"/>
              <w:right w:val="single" w:sz="4" w:space="0" w:color="auto"/>
            </w:tcBorders>
            <w:hideMark/>
          </w:tcPr>
          <w:p w14:paraId="30FC06FD"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FA4E0F7" w14:textId="77777777" w:rsidR="00D176D2" w:rsidRDefault="00D176D2">
            <w:pPr>
              <w:pStyle w:val="TAL"/>
              <w:rPr>
                <w:sz w:val="16"/>
              </w:rPr>
            </w:pPr>
            <w:r>
              <w:rPr>
                <w:sz w:val="16"/>
              </w:rPr>
              <w:t>2948</w:t>
            </w:r>
          </w:p>
        </w:tc>
        <w:tc>
          <w:tcPr>
            <w:tcW w:w="0" w:type="auto"/>
            <w:tcBorders>
              <w:top w:val="single" w:sz="4" w:space="0" w:color="auto"/>
              <w:left w:val="single" w:sz="4" w:space="0" w:color="auto"/>
              <w:bottom w:val="single" w:sz="4" w:space="0" w:color="auto"/>
              <w:right w:val="single" w:sz="4" w:space="0" w:color="auto"/>
            </w:tcBorders>
            <w:hideMark/>
          </w:tcPr>
          <w:p w14:paraId="03574165"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4751E"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BDC6EF"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8579CB" w14:textId="77777777" w:rsidR="00D176D2" w:rsidRDefault="00D176D2">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719E38B6" w14:textId="77777777" w:rsidR="00D176D2" w:rsidRDefault="00D176D2">
            <w:pPr>
              <w:pStyle w:val="TAL"/>
              <w:rPr>
                <w:sz w:val="16"/>
              </w:rPr>
            </w:pPr>
            <w:r>
              <w:rPr>
                <w:sz w:val="16"/>
              </w:rPr>
              <w:t>agreed</w:t>
            </w:r>
          </w:p>
        </w:tc>
      </w:tr>
      <w:tr w:rsidR="00D176D2" w14:paraId="202B2406"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B5AF375" w14:textId="77777777" w:rsidR="00D176D2" w:rsidRDefault="00D176D2">
            <w:pPr>
              <w:pStyle w:val="TAL"/>
              <w:rPr>
                <w:sz w:val="16"/>
              </w:rPr>
            </w:pPr>
            <w:r>
              <w:rPr>
                <w:sz w:val="16"/>
              </w:rPr>
              <w:t>C1-210057</w:t>
            </w:r>
          </w:p>
        </w:tc>
        <w:tc>
          <w:tcPr>
            <w:tcW w:w="0" w:type="auto"/>
            <w:tcBorders>
              <w:top w:val="single" w:sz="4" w:space="0" w:color="auto"/>
              <w:left w:val="single" w:sz="4" w:space="0" w:color="auto"/>
              <w:bottom w:val="single" w:sz="4" w:space="0" w:color="auto"/>
              <w:right w:val="single" w:sz="4" w:space="0" w:color="auto"/>
            </w:tcBorders>
            <w:hideMark/>
          </w:tcPr>
          <w:p w14:paraId="2B3A9B55" w14:textId="77777777" w:rsidR="00D176D2" w:rsidRDefault="00D176D2">
            <w:pPr>
              <w:pStyle w:val="TAL"/>
              <w:rPr>
                <w:sz w:val="16"/>
              </w:rPr>
            </w:pPr>
            <w:r>
              <w:rPr>
                <w:sz w:val="16"/>
              </w:rPr>
              <w:t>Clarification on AKMA</w:t>
            </w:r>
          </w:p>
        </w:tc>
        <w:tc>
          <w:tcPr>
            <w:tcW w:w="0" w:type="auto"/>
            <w:tcBorders>
              <w:top w:val="single" w:sz="4" w:space="0" w:color="auto"/>
              <w:left w:val="single" w:sz="4" w:space="0" w:color="auto"/>
              <w:bottom w:val="single" w:sz="4" w:space="0" w:color="auto"/>
              <w:right w:val="single" w:sz="4" w:space="0" w:color="auto"/>
            </w:tcBorders>
            <w:hideMark/>
          </w:tcPr>
          <w:p w14:paraId="0265DED4" w14:textId="77777777" w:rsidR="00D176D2" w:rsidRDefault="00D176D2">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hideMark/>
          </w:tcPr>
          <w:p w14:paraId="1922216B"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D68B467" w14:textId="77777777" w:rsidR="00D176D2" w:rsidRDefault="00D176D2">
            <w:pPr>
              <w:pStyle w:val="TAL"/>
              <w:rPr>
                <w:sz w:val="16"/>
              </w:rPr>
            </w:pPr>
            <w:r>
              <w:rPr>
                <w:sz w:val="16"/>
              </w:rPr>
              <w:t>2949</w:t>
            </w:r>
          </w:p>
        </w:tc>
        <w:tc>
          <w:tcPr>
            <w:tcW w:w="0" w:type="auto"/>
            <w:tcBorders>
              <w:top w:val="single" w:sz="4" w:space="0" w:color="auto"/>
              <w:left w:val="single" w:sz="4" w:space="0" w:color="auto"/>
              <w:bottom w:val="single" w:sz="4" w:space="0" w:color="auto"/>
              <w:right w:val="single" w:sz="4" w:space="0" w:color="auto"/>
            </w:tcBorders>
          </w:tcPr>
          <w:p w14:paraId="44DDBC8B"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96F445"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25B163"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131740" w14:textId="77777777" w:rsidR="00D176D2" w:rsidRDefault="00D176D2">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B6FEEDB" w14:textId="77777777" w:rsidR="00D176D2" w:rsidRDefault="00D176D2">
            <w:pPr>
              <w:pStyle w:val="TAL"/>
              <w:rPr>
                <w:sz w:val="16"/>
              </w:rPr>
            </w:pPr>
            <w:r>
              <w:rPr>
                <w:sz w:val="16"/>
              </w:rPr>
              <w:t>revised</w:t>
            </w:r>
          </w:p>
        </w:tc>
      </w:tr>
      <w:tr w:rsidR="00D176D2" w14:paraId="7C762445"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211B334" w14:textId="77777777" w:rsidR="00D176D2" w:rsidRDefault="00D176D2">
            <w:pPr>
              <w:pStyle w:val="TAL"/>
              <w:rPr>
                <w:sz w:val="16"/>
              </w:rPr>
            </w:pPr>
            <w:r>
              <w:rPr>
                <w:sz w:val="16"/>
              </w:rPr>
              <w:lastRenderedPageBreak/>
              <w:t>C1-210303</w:t>
            </w:r>
          </w:p>
        </w:tc>
        <w:tc>
          <w:tcPr>
            <w:tcW w:w="0" w:type="auto"/>
            <w:tcBorders>
              <w:top w:val="single" w:sz="4" w:space="0" w:color="auto"/>
              <w:left w:val="single" w:sz="4" w:space="0" w:color="auto"/>
              <w:bottom w:val="single" w:sz="4" w:space="0" w:color="auto"/>
              <w:right w:val="single" w:sz="4" w:space="0" w:color="auto"/>
            </w:tcBorders>
            <w:hideMark/>
          </w:tcPr>
          <w:p w14:paraId="6C148E21" w14:textId="77777777" w:rsidR="00D176D2" w:rsidRDefault="00D176D2">
            <w:pPr>
              <w:pStyle w:val="TAL"/>
              <w:rPr>
                <w:sz w:val="16"/>
              </w:rPr>
            </w:pPr>
            <w:r>
              <w:rPr>
                <w:sz w:val="16"/>
              </w:rPr>
              <w:t>Clarification on AKMA</w:t>
            </w:r>
          </w:p>
        </w:tc>
        <w:tc>
          <w:tcPr>
            <w:tcW w:w="0" w:type="auto"/>
            <w:tcBorders>
              <w:top w:val="single" w:sz="4" w:space="0" w:color="auto"/>
              <w:left w:val="single" w:sz="4" w:space="0" w:color="auto"/>
              <w:bottom w:val="single" w:sz="4" w:space="0" w:color="auto"/>
              <w:right w:val="single" w:sz="4" w:space="0" w:color="auto"/>
            </w:tcBorders>
            <w:hideMark/>
          </w:tcPr>
          <w:p w14:paraId="6B9D89B0" w14:textId="77777777" w:rsidR="00D176D2" w:rsidRDefault="00D176D2">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hideMark/>
          </w:tcPr>
          <w:p w14:paraId="15B80EF7"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122CE1B" w14:textId="77777777" w:rsidR="00D176D2" w:rsidRDefault="00D176D2">
            <w:pPr>
              <w:pStyle w:val="TAL"/>
              <w:rPr>
                <w:sz w:val="16"/>
              </w:rPr>
            </w:pPr>
            <w:r>
              <w:rPr>
                <w:sz w:val="16"/>
              </w:rPr>
              <w:t>2949</w:t>
            </w:r>
          </w:p>
        </w:tc>
        <w:tc>
          <w:tcPr>
            <w:tcW w:w="0" w:type="auto"/>
            <w:tcBorders>
              <w:top w:val="single" w:sz="4" w:space="0" w:color="auto"/>
              <w:left w:val="single" w:sz="4" w:space="0" w:color="auto"/>
              <w:bottom w:val="single" w:sz="4" w:space="0" w:color="auto"/>
              <w:right w:val="single" w:sz="4" w:space="0" w:color="auto"/>
            </w:tcBorders>
            <w:hideMark/>
          </w:tcPr>
          <w:p w14:paraId="3F49BA60"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7FC32E"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6F6811"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F84265" w14:textId="77777777" w:rsidR="00D176D2" w:rsidRDefault="00D176D2">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D17FDF2" w14:textId="77777777" w:rsidR="00D176D2" w:rsidRDefault="00D176D2">
            <w:pPr>
              <w:pStyle w:val="TAL"/>
              <w:rPr>
                <w:sz w:val="16"/>
              </w:rPr>
            </w:pPr>
            <w:r>
              <w:rPr>
                <w:sz w:val="16"/>
              </w:rPr>
              <w:t>agreed</w:t>
            </w:r>
          </w:p>
        </w:tc>
      </w:tr>
      <w:tr w:rsidR="00D176D2" w14:paraId="6A6A632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5B5A78D4" w14:textId="77777777" w:rsidR="00D176D2" w:rsidRDefault="00D176D2">
            <w:pPr>
              <w:pStyle w:val="TAL"/>
              <w:rPr>
                <w:sz w:val="16"/>
              </w:rPr>
            </w:pPr>
            <w:r>
              <w:rPr>
                <w:sz w:val="16"/>
              </w:rPr>
              <w:t>C1-210094</w:t>
            </w:r>
          </w:p>
        </w:tc>
        <w:tc>
          <w:tcPr>
            <w:tcW w:w="0" w:type="auto"/>
            <w:tcBorders>
              <w:top w:val="single" w:sz="4" w:space="0" w:color="auto"/>
              <w:left w:val="single" w:sz="4" w:space="0" w:color="auto"/>
              <w:bottom w:val="single" w:sz="4" w:space="0" w:color="auto"/>
              <w:right w:val="single" w:sz="4" w:space="0" w:color="auto"/>
            </w:tcBorders>
            <w:hideMark/>
          </w:tcPr>
          <w:p w14:paraId="38DA5055" w14:textId="77777777" w:rsidR="00D176D2" w:rsidRDefault="00D176D2">
            <w:pPr>
              <w:pStyle w:val="TAL"/>
              <w:rPr>
                <w:sz w:val="16"/>
              </w:rPr>
            </w:pPr>
            <w:r>
              <w:rPr>
                <w:sz w:val="16"/>
              </w:rPr>
              <w:t>24.501 Redirection with MPS</w:t>
            </w:r>
          </w:p>
        </w:tc>
        <w:tc>
          <w:tcPr>
            <w:tcW w:w="0" w:type="auto"/>
            <w:tcBorders>
              <w:top w:val="single" w:sz="4" w:space="0" w:color="auto"/>
              <w:left w:val="single" w:sz="4" w:space="0" w:color="auto"/>
              <w:bottom w:val="single" w:sz="4" w:space="0" w:color="auto"/>
              <w:right w:val="single" w:sz="4" w:space="0" w:color="auto"/>
            </w:tcBorders>
            <w:hideMark/>
          </w:tcPr>
          <w:p w14:paraId="2A489543" w14:textId="77777777" w:rsidR="00D176D2" w:rsidRDefault="00D176D2">
            <w:pPr>
              <w:pStyle w:val="TAL"/>
              <w:rPr>
                <w:sz w:val="16"/>
                <w:lang w:val="fr-FR"/>
              </w:rPr>
            </w:pPr>
            <w:r>
              <w:rPr>
                <w:sz w:val="16"/>
                <w:lang w:val="fr-FR"/>
              </w:rPr>
              <w:t>Perspecta Labs, CISA ECD, Ericsson</w:t>
            </w:r>
          </w:p>
        </w:tc>
        <w:tc>
          <w:tcPr>
            <w:tcW w:w="0" w:type="auto"/>
            <w:tcBorders>
              <w:top w:val="single" w:sz="4" w:space="0" w:color="auto"/>
              <w:left w:val="single" w:sz="4" w:space="0" w:color="auto"/>
              <w:bottom w:val="single" w:sz="4" w:space="0" w:color="auto"/>
              <w:right w:val="single" w:sz="4" w:space="0" w:color="auto"/>
            </w:tcBorders>
            <w:hideMark/>
          </w:tcPr>
          <w:p w14:paraId="3D92F0A6"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926EAD1" w14:textId="77777777" w:rsidR="00D176D2" w:rsidRDefault="00D176D2">
            <w:pPr>
              <w:pStyle w:val="TAL"/>
              <w:rPr>
                <w:sz w:val="16"/>
              </w:rPr>
            </w:pPr>
            <w:r>
              <w:rPr>
                <w:sz w:val="16"/>
              </w:rPr>
              <w:t>2950</w:t>
            </w:r>
          </w:p>
        </w:tc>
        <w:tc>
          <w:tcPr>
            <w:tcW w:w="0" w:type="auto"/>
            <w:tcBorders>
              <w:top w:val="single" w:sz="4" w:space="0" w:color="auto"/>
              <w:left w:val="single" w:sz="4" w:space="0" w:color="auto"/>
              <w:bottom w:val="single" w:sz="4" w:space="0" w:color="auto"/>
              <w:right w:val="single" w:sz="4" w:space="0" w:color="auto"/>
            </w:tcBorders>
          </w:tcPr>
          <w:p w14:paraId="750B3DF2"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46DF1"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0A884D" w14:textId="77777777" w:rsidR="00D176D2" w:rsidRDefault="00D176D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0C1BABF8" w14:textId="77777777" w:rsidR="00D176D2" w:rsidRDefault="00D176D2">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14:paraId="1CA11334" w14:textId="77777777" w:rsidR="00D176D2" w:rsidRDefault="00D176D2">
            <w:pPr>
              <w:pStyle w:val="TAL"/>
              <w:rPr>
                <w:sz w:val="16"/>
              </w:rPr>
            </w:pPr>
            <w:r>
              <w:rPr>
                <w:sz w:val="16"/>
              </w:rPr>
              <w:t>postponed</w:t>
            </w:r>
          </w:p>
        </w:tc>
      </w:tr>
      <w:tr w:rsidR="00D176D2" w14:paraId="36337E39"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0E6ACCA4" w14:textId="77777777" w:rsidR="00D176D2" w:rsidRDefault="00D176D2">
            <w:pPr>
              <w:pStyle w:val="TAL"/>
              <w:rPr>
                <w:sz w:val="16"/>
              </w:rPr>
            </w:pPr>
            <w:r>
              <w:rPr>
                <w:sz w:val="16"/>
              </w:rPr>
              <w:t>C1-210201</w:t>
            </w:r>
          </w:p>
        </w:tc>
        <w:tc>
          <w:tcPr>
            <w:tcW w:w="0" w:type="auto"/>
            <w:tcBorders>
              <w:top w:val="single" w:sz="4" w:space="0" w:color="auto"/>
              <w:left w:val="single" w:sz="4" w:space="0" w:color="auto"/>
              <w:bottom w:val="single" w:sz="4" w:space="0" w:color="auto"/>
              <w:right w:val="single" w:sz="4" w:space="0" w:color="auto"/>
            </w:tcBorders>
            <w:hideMark/>
          </w:tcPr>
          <w:p w14:paraId="323955F1" w14:textId="77777777" w:rsidR="00D176D2" w:rsidRDefault="00D176D2">
            <w:pPr>
              <w:pStyle w:val="TAL"/>
              <w:rPr>
                <w:sz w:val="16"/>
              </w:rPr>
            </w:pPr>
            <w:r>
              <w:rPr>
                <w:sz w:val="16"/>
              </w:rPr>
              <w:t>Refreshing KAF after lifetime expiry</w:t>
            </w:r>
          </w:p>
        </w:tc>
        <w:tc>
          <w:tcPr>
            <w:tcW w:w="0" w:type="auto"/>
            <w:tcBorders>
              <w:top w:val="single" w:sz="4" w:space="0" w:color="auto"/>
              <w:left w:val="single" w:sz="4" w:space="0" w:color="auto"/>
              <w:bottom w:val="single" w:sz="4" w:space="0" w:color="auto"/>
              <w:right w:val="single" w:sz="4" w:space="0" w:color="auto"/>
            </w:tcBorders>
            <w:hideMark/>
          </w:tcPr>
          <w:p w14:paraId="5CA2D863" w14:textId="77777777" w:rsidR="00D176D2" w:rsidRDefault="00D176D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6E5445FF"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320E4764" w14:textId="77777777" w:rsidR="00D176D2" w:rsidRDefault="00D176D2">
            <w:pPr>
              <w:pStyle w:val="TAL"/>
              <w:rPr>
                <w:sz w:val="16"/>
              </w:rPr>
            </w:pPr>
            <w:r>
              <w:rPr>
                <w:sz w:val="16"/>
              </w:rPr>
              <w:t>2951</w:t>
            </w:r>
          </w:p>
        </w:tc>
        <w:tc>
          <w:tcPr>
            <w:tcW w:w="0" w:type="auto"/>
            <w:tcBorders>
              <w:top w:val="single" w:sz="4" w:space="0" w:color="auto"/>
              <w:left w:val="single" w:sz="4" w:space="0" w:color="auto"/>
              <w:bottom w:val="single" w:sz="4" w:space="0" w:color="auto"/>
              <w:right w:val="single" w:sz="4" w:space="0" w:color="auto"/>
            </w:tcBorders>
          </w:tcPr>
          <w:p w14:paraId="68D595A0"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DA1435"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46237A" w14:textId="77777777" w:rsidR="00D176D2" w:rsidRDefault="00D176D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CBBA37" w14:textId="77777777" w:rsidR="00D176D2" w:rsidRDefault="00D176D2">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70B3A0FA" w14:textId="77777777" w:rsidR="00D176D2" w:rsidRDefault="00D176D2">
            <w:pPr>
              <w:pStyle w:val="TAL"/>
              <w:rPr>
                <w:sz w:val="16"/>
              </w:rPr>
            </w:pPr>
            <w:r>
              <w:rPr>
                <w:sz w:val="16"/>
              </w:rPr>
              <w:t>postponed</w:t>
            </w:r>
          </w:p>
        </w:tc>
      </w:tr>
      <w:tr w:rsidR="00D176D2" w14:paraId="32909D4F"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07E1DA8" w14:textId="77777777" w:rsidR="00D176D2" w:rsidRDefault="00D176D2">
            <w:pPr>
              <w:pStyle w:val="TAL"/>
              <w:rPr>
                <w:sz w:val="16"/>
              </w:rPr>
            </w:pPr>
            <w:r>
              <w:rPr>
                <w:sz w:val="16"/>
              </w:rPr>
              <w:t>C1-210214</w:t>
            </w:r>
          </w:p>
        </w:tc>
        <w:tc>
          <w:tcPr>
            <w:tcW w:w="0" w:type="auto"/>
            <w:tcBorders>
              <w:top w:val="single" w:sz="4" w:space="0" w:color="auto"/>
              <w:left w:val="single" w:sz="4" w:space="0" w:color="auto"/>
              <w:bottom w:val="single" w:sz="4" w:space="0" w:color="auto"/>
              <w:right w:val="single" w:sz="4" w:space="0" w:color="auto"/>
            </w:tcBorders>
            <w:hideMark/>
          </w:tcPr>
          <w:p w14:paraId="3144A4C7" w14:textId="77777777" w:rsidR="00D176D2" w:rsidRDefault="00D176D2">
            <w:pPr>
              <w:pStyle w:val="TAL"/>
              <w:rPr>
                <w:sz w:val="16"/>
              </w:rPr>
            </w:pPr>
            <w:r>
              <w:rPr>
                <w:sz w:val="16"/>
              </w:rPr>
              <w:t>Resolving KAF desynchronization for AKMA</w:t>
            </w:r>
          </w:p>
        </w:tc>
        <w:tc>
          <w:tcPr>
            <w:tcW w:w="0" w:type="auto"/>
            <w:tcBorders>
              <w:top w:val="single" w:sz="4" w:space="0" w:color="auto"/>
              <w:left w:val="single" w:sz="4" w:space="0" w:color="auto"/>
              <w:bottom w:val="single" w:sz="4" w:space="0" w:color="auto"/>
              <w:right w:val="single" w:sz="4" w:space="0" w:color="auto"/>
            </w:tcBorders>
            <w:hideMark/>
          </w:tcPr>
          <w:p w14:paraId="31722BC1"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04054D34"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A6F7F4F" w14:textId="77777777" w:rsidR="00D176D2" w:rsidRDefault="00D176D2">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tcPr>
          <w:p w14:paraId="0273D51E"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C38417"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AF35EE"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B4D88E" w14:textId="77777777" w:rsidR="00D176D2" w:rsidRDefault="00D176D2">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6FE4AB68" w14:textId="77777777" w:rsidR="00D176D2" w:rsidRDefault="00D176D2">
            <w:pPr>
              <w:pStyle w:val="TAL"/>
              <w:rPr>
                <w:sz w:val="16"/>
              </w:rPr>
            </w:pPr>
            <w:r>
              <w:rPr>
                <w:sz w:val="16"/>
              </w:rPr>
              <w:t>revised</w:t>
            </w:r>
          </w:p>
        </w:tc>
      </w:tr>
      <w:tr w:rsidR="00D176D2" w14:paraId="7629B41D"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0EFA228" w14:textId="77777777" w:rsidR="00D176D2" w:rsidRDefault="00D176D2">
            <w:pPr>
              <w:pStyle w:val="TAL"/>
              <w:rPr>
                <w:sz w:val="16"/>
              </w:rPr>
            </w:pPr>
            <w:r>
              <w:rPr>
                <w:sz w:val="16"/>
              </w:rPr>
              <w:t>C1-210360</w:t>
            </w:r>
          </w:p>
        </w:tc>
        <w:tc>
          <w:tcPr>
            <w:tcW w:w="0" w:type="auto"/>
            <w:tcBorders>
              <w:top w:val="single" w:sz="4" w:space="0" w:color="auto"/>
              <w:left w:val="single" w:sz="4" w:space="0" w:color="auto"/>
              <w:bottom w:val="single" w:sz="4" w:space="0" w:color="auto"/>
              <w:right w:val="single" w:sz="4" w:space="0" w:color="auto"/>
            </w:tcBorders>
            <w:hideMark/>
          </w:tcPr>
          <w:p w14:paraId="342CDD28" w14:textId="77777777" w:rsidR="00D176D2" w:rsidRDefault="00D176D2">
            <w:pPr>
              <w:pStyle w:val="TAL"/>
              <w:rPr>
                <w:sz w:val="16"/>
              </w:rPr>
            </w:pPr>
            <w:r>
              <w:rPr>
                <w:sz w:val="16"/>
              </w:rPr>
              <w:t>Obtaining KAKMA and A-KID from NAS</w:t>
            </w:r>
          </w:p>
        </w:tc>
        <w:tc>
          <w:tcPr>
            <w:tcW w:w="0" w:type="auto"/>
            <w:tcBorders>
              <w:top w:val="single" w:sz="4" w:space="0" w:color="auto"/>
              <w:left w:val="single" w:sz="4" w:space="0" w:color="auto"/>
              <w:bottom w:val="single" w:sz="4" w:space="0" w:color="auto"/>
              <w:right w:val="single" w:sz="4" w:space="0" w:color="auto"/>
            </w:tcBorders>
            <w:hideMark/>
          </w:tcPr>
          <w:p w14:paraId="382D0E7D"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3391ABC6"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677A703" w14:textId="77777777" w:rsidR="00D176D2" w:rsidRDefault="00D176D2">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74F275B"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A5C545"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8DC189"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6539A" w14:textId="77777777" w:rsidR="00D176D2" w:rsidRDefault="00D176D2">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66020293" w14:textId="77777777" w:rsidR="00D176D2" w:rsidRDefault="00D176D2">
            <w:pPr>
              <w:pStyle w:val="TAL"/>
              <w:rPr>
                <w:sz w:val="16"/>
              </w:rPr>
            </w:pPr>
            <w:r>
              <w:rPr>
                <w:sz w:val="16"/>
              </w:rPr>
              <w:t>agreed</w:t>
            </w:r>
          </w:p>
        </w:tc>
      </w:tr>
      <w:tr w:rsidR="00D176D2" w14:paraId="731CE2F7"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8EFC043" w14:textId="77777777" w:rsidR="00D176D2" w:rsidRDefault="00D176D2">
            <w:pPr>
              <w:pStyle w:val="TAL"/>
              <w:rPr>
                <w:sz w:val="16"/>
              </w:rPr>
            </w:pPr>
            <w:r>
              <w:rPr>
                <w:sz w:val="16"/>
              </w:rPr>
              <w:t>C1-210215</w:t>
            </w:r>
          </w:p>
        </w:tc>
        <w:tc>
          <w:tcPr>
            <w:tcW w:w="0" w:type="auto"/>
            <w:tcBorders>
              <w:top w:val="single" w:sz="4" w:space="0" w:color="auto"/>
              <w:left w:val="single" w:sz="4" w:space="0" w:color="auto"/>
              <w:bottom w:val="single" w:sz="4" w:space="0" w:color="auto"/>
              <w:right w:val="single" w:sz="4" w:space="0" w:color="auto"/>
            </w:tcBorders>
            <w:hideMark/>
          </w:tcPr>
          <w:p w14:paraId="60AF8A67" w14:textId="77777777" w:rsidR="00D176D2" w:rsidRDefault="00D176D2">
            <w:pPr>
              <w:pStyle w:val="TAL"/>
              <w:rPr>
                <w:sz w:val="16"/>
              </w:rPr>
            </w:pPr>
            <w:r>
              <w:rPr>
                <w:sz w:val="16"/>
              </w:rPr>
              <w:t>Collision of AKMA and NAS AKA procedure handling</w:t>
            </w:r>
          </w:p>
        </w:tc>
        <w:tc>
          <w:tcPr>
            <w:tcW w:w="0" w:type="auto"/>
            <w:tcBorders>
              <w:top w:val="single" w:sz="4" w:space="0" w:color="auto"/>
              <w:left w:val="single" w:sz="4" w:space="0" w:color="auto"/>
              <w:bottom w:val="single" w:sz="4" w:space="0" w:color="auto"/>
              <w:right w:val="single" w:sz="4" w:space="0" w:color="auto"/>
            </w:tcBorders>
            <w:hideMark/>
          </w:tcPr>
          <w:p w14:paraId="495D76DF"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21A6209B"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D3D9ABE" w14:textId="77777777" w:rsidR="00D176D2" w:rsidRDefault="00D176D2">
            <w:pPr>
              <w:pStyle w:val="TAL"/>
              <w:rPr>
                <w:sz w:val="16"/>
              </w:rPr>
            </w:pPr>
            <w:r>
              <w:rPr>
                <w:sz w:val="16"/>
              </w:rPr>
              <w:t>2953</w:t>
            </w:r>
          </w:p>
        </w:tc>
        <w:tc>
          <w:tcPr>
            <w:tcW w:w="0" w:type="auto"/>
            <w:tcBorders>
              <w:top w:val="single" w:sz="4" w:space="0" w:color="auto"/>
              <w:left w:val="single" w:sz="4" w:space="0" w:color="auto"/>
              <w:bottom w:val="single" w:sz="4" w:space="0" w:color="auto"/>
              <w:right w:val="single" w:sz="4" w:space="0" w:color="auto"/>
            </w:tcBorders>
          </w:tcPr>
          <w:p w14:paraId="3F667352"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62D3D9"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661B79"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8E387" w14:textId="77777777" w:rsidR="00D176D2" w:rsidRDefault="00D176D2">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B7D5B1A" w14:textId="77777777" w:rsidR="00D176D2" w:rsidRDefault="00D176D2">
            <w:pPr>
              <w:pStyle w:val="TAL"/>
              <w:rPr>
                <w:sz w:val="16"/>
              </w:rPr>
            </w:pPr>
            <w:r>
              <w:rPr>
                <w:sz w:val="16"/>
              </w:rPr>
              <w:t>revised</w:t>
            </w:r>
          </w:p>
        </w:tc>
      </w:tr>
      <w:tr w:rsidR="00D176D2" w14:paraId="53EE39A4"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363C0B80" w14:textId="77777777" w:rsidR="00D176D2" w:rsidRDefault="00D176D2">
            <w:pPr>
              <w:pStyle w:val="TAL"/>
              <w:rPr>
                <w:sz w:val="16"/>
              </w:rPr>
            </w:pPr>
            <w:r>
              <w:rPr>
                <w:sz w:val="16"/>
              </w:rPr>
              <w:t>C1-210362</w:t>
            </w:r>
          </w:p>
        </w:tc>
        <w:tc>
          <w:tcPr>
            <w:tcW w:w="0" w:type="auto"/>
            <w:tcBorders>
              <w:top w:val="single" w:sz="4" w:space="0" w:color="auto"/>
              <w:left w:val="single" w:sz="4" w:space="0" w:color="auto"/>
              <w:bottom w:val="single" w:sz="4" w:space="0" w:color="auto"/>
              <w:right w:val="single" w:sz="4" w:space="0" w:color="auto"/>
            </w:tcBorders>
            <w:hideMark/>
          </w:tcPr>
          <w:p w14:paraId="38920B63" w14:textId="77777777" w:rsidR="00D176D2" w:rsidRDefault="00D176D2">
            <w:pPr>
              <w:pStyle w:val="TAL"/>
              <w:rPr>
                <w:sz w:val="16"/>
              </w:rPr>
            </w:pPr>
            <w:r>
              <w:rPr>
                <w:sz w:val="16"/>
              </w:rPr>
              <w:t>Collision of AKMA and NAS AKA procedure handling</w:t>
            </w:r>
          </w:p>
        </w:tc>
        <w:tc>
          <w:tcPr>
            <w:tcW w:w="0" w:type="auto"/>
            <w:tcBorders>
              <w:top w:val="single" w:sz="4" w:space="0" w:color="auto"/>
              <w:left w:val="single" w:sz="4" w:space="0" w:color="auto"/>
              <w:bottom w:val="single" w:sz="4" w:space="0" w:color="auto"/>
              <w:right w:val="single" w:sz="4" w:space="0" w:color="auto"/>
            </w:tcBorders>
            <w:hideMark/>
          </w:tcPr>
          <w:p w14:paraId="55CB9F4B" w14:textId="77777777" w:rsidR="00D176D2" w:rsidRDefault="00D176D2">
            <w:pPr>
              <w:pStyle w:val="TAL"/>
              <w:rPr>
                <w:sz w:val="16"/>
              </w:rPr>
            </w:pPr>
            <w:r>
              <w:rPr>
                <w:sz w:val="16"/>
              </w:rPr>
              <w:t>Huawei, HiSlicon, Nokia, Nokia Shanghai Bell/Lin</w:t>
            </w:r>
          </w:p>
        </w:tc>
        <w:tc>
          <w:tcPr>
            <w:tcW w:w="0" w:type="auto"/>
            <w:tcBorders>
              <w:top w:val="single" w:sz="4" w:space="0" w:color="auto"/>
              <w:left w:val="single" w:sz="4" w:space="0" w:color="auto"/>
              <w:bottom w:val="single" w:sz="4" w:space="0" w:color="auto"/>
              <w:right w:val="single" w:sz="4" w:space="0" w:color="auto"/>
            </w:tcBorders>
            <w:hideMark/>
          </w:tcPr>
          <w:p w14:paraId="7FAAE146"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991433F" w14:textId="77777777" w:rsidR="00D176D2" w:rsidRDefault="00D176D2">
            <w:pPr>
              <w:pStyle w:val="TAL"/>
              <w:rPr>
                <w:sz w:val="16"/>
              </w:rPr>
            </w:pPr>
            <w:r>
              <w:rPr>
                <w:sz w:val="16"/>
              </w:rPr>
              <w:t>2953</w:t>
            </w:r>
          </w:p>
        </w:tc>
        <w:tc>
          <w:tcPr>
            <w:tcW w:w="0" w:type="auto"/>
            <w:tcBorders>
              <w:top w:val="single" w:sz="4" w:space="0" w:color="auto"/>
              <w:left w:val="single" w:sz="4" w:space="0" w:color="auto"/>
              <w:bottom w:val="single" w:sz="4" w:space="0" w:color="auto"/>
              <w:right w:val="single" w:sz="4" w:space="0" w:color="auto"/>
            </w:tcBorders>
            <w:hideMark/>
          </w:tcPr>
          <w:p w14:paraId="34CDBBCD" w14:textId="77777777" w:rsidR="00D176D2" w:rsidRDefault="00D176D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AA813C"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2CCBDD"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5BACD" w14:textId="77777777" w:rsidR="00D176D2" w:rsidRDefault="00D176D2">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7F2BF1F5" w14:textId="77777777" w:rsidR="00D176D2" w:rsidRDefault="00D176D2">
            <w:pPr>
              <w:pStyle w:val="TAL"/>
              <w:rPr>
                <w:sz w:val="16"/>
              </w:rPr>
            </w:pPr>
            <w:r>
              <w:rPr>
                <w:sz w:val="16"/>
              </w:rPr>
              <w:t>agreed</w:t>
            </w:r>
          </w:p>
        </w:tc>
      </w:tr>
      <w:tr w:rsidR="00D176D2" w14:paraId="180F04DE" w14:textId="77777777" w:rsidTr="00D176D2">
        <w:tc>
          <w:tcPr>
            <w:tcW w:w="0" w:type="auto"/>
            <w:tcBorders>
              <w:top w:val="single" w:sz="4" w:space="0" w:color="auto"/>
              <w:left w:val="single" w:sz="4" w:space="0" w:color="auto"/>
              <w:bottom w:val="single" w:sz="4" w:space="0" w:color="auto"/>
              <w:right w:val="single" w:sz="4" w:space="0" w:color="auto"/>
            </w:tcBorders>
            <w:hideMark/>
          </w:tcPr>
          <w:p w14:paraId="7526294F" w14:textId="77777777" w:rsidR="00D176D2" w:rsidRDefault="00D176D2">
            <w:pPr>
              <w:pStyle w:val="TAL"/>
              <w:rPr>
                <w:sz w:val="16"/>
              </w:rPr>
            </w:pPr>
            <w:r>
              <w:rPr>
                <w:sz w:val="16"/>
              </w:rPr>
              <w:t>C1-210216</w:t>
            </w:r>
          </w:p>
        </w:tc>
        <w:tc>
          <w:tcPr>
            <w:tcW w:w="0" w:type="auto"/>
            <w:tcBorders>
              <w:top w:val="single" w:sz="4" w:space="0" w:color="auto"/>
              <w:left w:val="single" w:sz="4" w:space="0" w:color="auto"/>
              <w:bottom w:val="single" w:sz="4" w:space="0" w:color="auto"/>
              <w:right w:val="single" w:sz="4" w:space="0" w:color="auto"/>
            </w:tcBorders>
            <w:hideMark/>
          </w:tcPr>
          <w:p w14:paraId="540BA8A5" w14:textId="77777777" w:rsidR="00D176D2" w:rsidRDefault="00D176D2">
            <w:pPr>
              <w:pStyle w:val="TAL"/>
              <w:rPr>
                <w:sz w:val="16"/>
              </w:rPr>
            </w:pPr>
            <w:r>
              <w:rPr>
                <w:sz w:val="16"/>
              </w:rPr>
              <w:t>UE handling in case of no valid KAUSF for AKMA</w:t>
            </w:r>
          </w:p>
        </w:tc>
        <w:tc>
          <w:tcPr>
            <w:tcW w:w="0" w:type="auto"/>
            <w:tcBorders>
              <w:top w:val="single" w:sz="4" w:space="0" w:color="auto"/>
              <w:left w:val="single" w:sz="4" w:space="0" w:color="auto"/>
              <w:bottom w:val="single" w:sz="4" w:space="0" w:color="auto"/>
              <w:right w:val="single" w:sz="4" w:space="0" w:color="auto"/>
            </w:tcBorders>
            <w:hideMark/>
          </w:tcPr>
          <w:p w14:paraId="5E519FFA" w14:textId="77777777" w:rsidR="00D176D2" w:rsidRDefault="00D176D2">
            <w:pPr>
              <w:pStyle w:val="TAL"/>
              <w:rPr>
                <w:sz w:val="16"/>
              </w:rPr>
            </w:pPr>
            <w:r>
              <w:rPr>
                <w:sz w:val="16"/>
              </w:rPr>
              <w:t>Huawei, HiSlicon/Lin</w:t>
            </w:r>
          </w:p>
        </w:tc>
        <w:tc>
          <w:tcPr>
            <w:tcW w:w="0" w:type="auto"/>
            <w:tcBorders>
              <w:top w:val="single" w:sz="4" w:space="0" w:color="auto"/>
              <w:left w:val="single" w:sz="4" w:space="0" w:color="auto"/>
              <w:bottom w:val="single" w:sz="4" w:space="0" w:color="auto"/>
              <w:right w:val="single" w:sz="4" w:space="0" w:color="auto"/>
            </w:tcBorders>
            <w:hideMark/>
          </w:tcPr>
          <w:p w14:paraId="7C731215" w14:textId="77777777" w:rsidR="00D176D2" w:rsidRDefault="00D176D2">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6589AEC8" w14:textId="77777777" w:rsidR="00D176D2" w:rsidRDefault="00D176D2">
            <w:pPr>
              <w:pStyle w:val="TAL"/>
              <w:rPr>
                <w:sz w:val="16"/>
              </w:rPr>
            </w:pPr>
            <w:r>
              <w:rPr>
                <w:sz w:val="16"/>
              </w:rPr>
              <w:t>2954</w:t>
            </w:r>
          </w:p>
        </w:tc>
        <w:tc>
          <w:tcPr>
            <w:tcW w:w="0" w:type="auto"/>
            <w:tcBorders>
              <w:top w:val="single" w:sz="4" w:space="0" w:color="auto"/>
              <w:left w:val="single" w:sz="4" w:space="0" w:color="auto"/>
              <w:bottom w:val="single" w:sz="4" w:space="0" w:color="auto"/>
              <w:right w:val="single" w:sz="4" w:space="0" w:color="auto"/>
            </w:tcBorders>
          </w:tcPr>
          <w:p w14:paraId="6E0311EF" w14:textId="77777777" w:rsidR="00D176D2" w:rsidRDefault="00D176D2">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D3F184" w14:textId="77777777" w:rsidR="00D176D2" w:rsidRDefault="00D176D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E519D1" w14:textId="77777777" w:rsidR="00D176D2" w:rsidRDefault="00D176D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1C17A0" w14:textId="77777777" w:rsidR="00D176D2" w:rsidRDefault="00D176D2">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23C357E0" w14:textId="77777777" w:rsidR="00D176D2" w:rsidRDefault="00D176D2">
            <w:pPr>
              <w:pStyle w:val="TAL"/>
              <w:rPr>
                <w:sz w:val="16"/>
              </w:rPr>
            </w:pPr>
            <w:r>
              <w:rPr>
                <w:sz w:val="16"/>
              </w:rPr>
              <w:t>postponed</w:t>
            </w:r>
          </w:p>
        </w:tc>
      </w:tr>
    </w:tbl>
    <w:p w14:paraId="133A7FFC" w14:textId="77777777" w:rsidR="00D176D2" w:rsidRDefault="00D176D2" w:rsidP="00D176D2"/>
    <w:p w14:paraId="464C9707" w14:textId="77777777" w:rsidR="00D176D2" w:rsidRDefault="00D176D2" w:rsidP="00D176D2">
      <w:pPr>
        <w:pStyle w:val="Heading2"/>
      </w:pPr>
      <w:r>
        <w:br w:type="page"/>
      </w:r>
    </w:p>
    <w:p w14:paraId="034AAF07" w14:textId="77777777" w:rsidR="00D176D2" w:rsidRDefault="00D176D2" w:rsidP="00D176D2"/>
    <w:p w14:paraId="63295DF5" w14:textId="77777777" w:rsidR="00D176D2" w:rsidRDefault="00D176D2" w:rsidP="00D176D2"/>
    <w:p w14:paraId="4506659C" w14:textId="77777777" w:rsidR="00D176D2" w:rsidRPr="00E432EA" w:rsidRDefault="00D176D2" w:rsidP="00E432EA">
      <w:pPr>
        <w:pStyle w:val="FP"/>
      </w:pPr>
    </w:p>
    <w:sectPr w:rsidR="00D176D2" w:rsidRPr="00E432EA" w:rsidSect="00E432E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30D47" w14:textId="77777777" w:rsidR="00B549C5" w:rsidRDefault="00B549C5">
      <w:pPr>
        <w:spacing w:after="0"/>
      </w:pPr>
      <w:r>
        <w:separator/>
      </w:r>
    </w:p>
  </w:endnote>
  <w:endnote w:type="continuationSeparator" w:id="0">
    <w:p w14:paraId="008D8AE8" w14:textId="77777777" w:rsidR="00B549C5" w:rsidRDefault="00B549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A591F" w14:textId="77777777" w:rsidR="0038633E" w:rsidRDefault="0038633E" w:rsidP="0038633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F49D7D8" w14:textId="77777777" w:rsidR="0038633E" w:rsidRDefault="0038633E" w:rsidP="00E432E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9F5D3" w14:textId="77777777" w:rsidR="0038633E" w:rsidRDefault="0038633E" w:rsidP="0038633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EA85A3F" w14:textId="77777777" w:rsidR="0038633E" w:rsidRDefault="0038633E" w:rsidP="00E432E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25FB1" w14:textId="77777777" w:rsidR="0038633E" w:rsidRDefault="00386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BE171" w14:textId="77777777" w:rsidR="00B549C5" w:rsidRDefault="00B549C5">
      <w:pPr>
        <w:spacing w:after="0"/>
      </w:pPr>
      <w:r>
        <w:separator/>
      </w:r>
    </w:p>
  </w:footnote>
  <w:footnote w:type="continuationSeparator" w:id="0">
    <w:p w14:paraId="12777F39" w14:textId="77777777" w:rsidR="00B549C5" w:rsidRDefault="00B549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3E4F4" w14:textId="77777777" w:rsidR="0038633E" w:rsidRDefault="0038633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5E576" w14:textId="77777777" w:rsidR="0038633E" w:rsidRDefault="003863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D7A65" w14:textId="77777777" w:rsidR="0038633E" w:rsidRDefault="003863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C565C4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7FA9A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20C2FA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118FC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D8A102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33E14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E4A7F7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2EA"/>
    <w:rsid w:val="00011CAD"/>
    <w:rsid w:val="000D614A"/>
    <w:rsid w:val="001D3B35"/>
    <w:rsid w:val="001E27FF"/>
    <w:rsid w:val="001F71A7"/>
    <w:rsid w:val="0024108F"/>
    <w:rsid w:val="0025318D"/>
    <w:rsid w:val="0027672A"/>
    <w:rsid w:val="002F600C"/>
    <w:rsid w:val="00327655"/>
    <w:rsid w:val="003575ED"/>
    <w:rsid w:val="00360698"/>
    <w:rsid w:val="0038633E"/>
    <w:rsid w:val="003B0501"/>
    <w:rsid w:val="00412C8F"/>
    <w:rsid w:val="0047401D"/>
    <w:rsid w:val="004859AA"/>
    <w:rsid w:val="00486E11"/>
    <w:rsid w:val="00495ACF"/>
    <w:rsid w:val="004A70CB"/>
    <w:rsid w:val="00535524"/>
    <w:rsid w:val="00544AA3"/>
    <w:rsid w:val="005C12B2"/>
    <w:rsid w:val="0064492E"/>
    <w:rsid w:val="00656420"/>
    <w:rsid w:val="00701613"/>
    <w:rsid w:val="00743ECA"/>
    <w:rsid w:val="007E0796"/>
    <w:rsid w:val="009268DB"/>
    <w:rsid w:val="009753DF"/>
    <w:rsid w:val="009A3AF5"/>
    <w:rsid w:val="00A21376"/>
    <w:rsid w:val="00AB7A4C"/>
    <w:rsid w:val="00B549C5"/>
    <w:rsid w:val="00BB430E"/>
    <w:rsid w:val="00CD70B1"/>
    <w:rsid w:val="00D176D2"/>
    <w:rsid w:val="00DC7699"/>
    <w:rsid w:val="00DE4A4D"/>
    <w:rsid w:val="00E23322"/>
    <w:rsid w:val="00E432EA"/>
    <w:rsid w:val="00F20949"/>
    <w:rsid w:val="00F4131F"/>
    <w:rsid w:val="00F5568A"/>
    <w:rsid w:val="00F84F28"/>
    <w:rsid w:val="00FF49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88BCC"/>
  <w15:chartTrackingRefBased/>
  <w15:docId w15:val="{EF62BF9E-BDBA-4160-93DC-BB1684D0A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72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76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7672A"/>
    <w:pPr>
      <w:pBdr>
        <w:top w:val="none" w:sz="0" w:space="0" w:color="auto"/>
      </w:pBdr>
      <w:spacing w:before="180"/>
      <w:outlineLvl w:val="1"/>
    </w:pPr>
    <w:rPr>
      <w:sz w:val="32"/>
    </w:rPr>
  </w:style>
  <w:style w:type="paragraph" w:styleId="Heading3">
    <w:name w:val="heading 3"/>
    <w:basedOn w:val="Heading2"/>
    <w:next w:val="Normal"/>
    <w:link w:val="Heading3Char"/>
    <w:qFormat/>
    <w:rsid w:val="0027672A"/>
    <w:pPr>
      <w:spacing w:before="120"/>
      <w:outlineLvl w:val="2"/>
    </w:pPr>
    <w:rPr>
      <w:sz w:val="28"/>
    </w:rPr>
  </w:style>
  <w:style w:type="paragraph" w:styleId="Heading4">
    <w:name w:val="heading 4"/>
    <w:basedOn w:val="Heading3"/>
    <w:next w:val="Normal"/>
    <w:link w:val="Heading4Char"/>
    <w:qFormat/>
    <w:rsid w:val="0027672A"/>
    <w:pPr>
      <w:ind w:left="1418" w:hanging="1418"/>
      <w:outlineLvl w:val="3"/>
    </w:pPr>
    <w:rPr>
      <w:sz w:val="24"/>
    </w:rPr>
  </w:style>
  <w:style w:type="paragraph" w:styleId="Heading5">
    <w:name w:val="heading 5"/>
    <w:basedOn w:val="Heading4"/>
    <w:next w:val="Normal"/>
    <w:link w:val="Heading5Char"/>
    <w:qFormat/>
    <w:rsid w:val="0027672A"/>
    <w:pPr>
      <w:ind w:left="1701" w:hanging="1701"/>
      <w:outlineLvl w:val="4"/>
    </w:pPr>
    <w:rPr>
      <w:sz w:val="22"/>
    </w:rPr>
  </w:style>
  <w:style w:type="paragraph" w:styleId="Heading6">
    <w:name w:val="heading 6"/>
    <w:basedOn w:val="H6"/>
    <w:next w:val="Normal"/>
    <w:link w:val="Heading6Char"/>
    <w:qFormat/>
    <w:rsid w:val="0027672A"/>
    <w:pPr>
      <w:outlineLvl w:val="5"/>
    </w:pPr>
  </w:style>
  <w:style w:type="paragraph" w:styleId="Heading7">
    <w:name w:val="heading 7"/>
    <w:basedOn w:val="H6"/>
    <w:next w:val="Normal"/>
    <w:link w:val="Heading7Char"/>
    <w:qFormat/>
    <w:rsid w:val="0027672A"/>
    <w:pPr>
      <w:outlineLvl w:val="6"/>
    </w:pPr>
  </w:style>
  <w:style w:type="paragraph" w:styleId="Heading8">
    <w:name w:val="heading 8"/>
    <w:basedOn w:val="Heading1"/>
    <w:next w:val="Normal"/>
    <w:link w:val="Heading8Char"/>
    <w:qFormat/>
    <w:rsid w:val="0027672A"/>
    <w:pPr>
      <w:ind w:left="0" w:firstLine="0"/>
      <w:outlineLvl w:val="7"/>
    </w:pPr>
  </w:style>
  <w:style w:type="paragraph" w:styleId="Heading9">
    <w:name w:val="heading 9"/>
    <w:basedOn w:val="Heading8"/>
    <w:next w:val="Normal"/>
    <w:link w:val="Heading9Char"/>
    <w:qFormat/>
    <w:rsid w:val="002767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7672A"/>
    <w:pPr>
      <w:spacing w:before="180"/>
      <w:ind w:left="2693" w:hanging="2693"/>
    </w:pPr>
    <w:rPr>
      <w:b/>
    </w:rPr>
  </w:style>
  <w:style w:type="paragraph" w:styleId="TOC1">
    <w:name w:val="toc 1"/>
    <w:semiHidden/>
    <w:rsid w:val="002767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767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7672A"/>
    <w:pPr>
      <w:ind w:left="1701" w:hanging="1701"/>
    </w:pPr>
  </w:style>
  <w:style w:type="paragraph" w:styleId="TOC4">
    <w:name w:val="toc 4"/>
    <w:basedOn w:val="TOC3"/>
    <w:rsid w:val="0027672A"/>
    <w:pPr>
      <w:ind w:left="1418" w:hanging="1418"/>
    </w:pPr>
  </w:style>
  <w:style w:type="paragraph" w:styleId="TOC3">
    <w:name w:val="toc 3"/>
    <w:basedOn w:val="TOC2"/>
    <w:rsid w:val="0027672A"/>
    <w:pPr>
      <w:ind w:left="1134" w:hanging="1134"/>
    </w:pPr>
  </w:style>
  <w:style w:type="paragraph" w:styleId="TOC2">
    <w:name w:val="toc 2"/>
    <w:basedOn w:val="TOC1"/>
    <w:rsid w:val="0027672A"/>
    <w:pPr>
      <w:keepNext w:val="0"/>
      <w:spacing w:before="0"/>
      <w:ind w:left="851" w:hanging="851"/>
    </w:pPr>
    <w:rPr>
      <w:sz w:val="20"/>
    </w:rPr>
  </w:style>
  <w:style w:type="paragraph" w:styleId="Index2">
    <w:name w:val="index 2"/>
    <w:basedOn w:val="Index1"/>
    <w:semiHidden/>
    <w:rsid w:val="0027672A"/>
    <w:pPr>
      <w:ind w:left="284"/>
    </w:pPr>
  </w:style>
  <w:style w:type="paragraph" w:styleId="Index1">
    <w:name w:val="index 1"/>
    <w:basedOn w:val="Normal"/>
    <w:semiHidden/>
    <w:rsid w:val="0027672A"/>
    <w:pPr>
      <w:keepLines/>
      <w:spacing w:after="0"/>
    </w:pPr>
  </w:style>
  <w:style w:type="paragraph" w:customStyle="1" w:styleId="ZH">
    <w:name w:val="ZH"/>
    <w:rsid w:val="002767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7672A"/>
    <w:pPr>
      <w:outlineLvl w:val="9"/>
    </w:pPr>
  </w:style>
  <w:style w:type="paragraph" w:styleId="ListNumber2">
    <w:name w:val="List Number 2"/>
    <w:basedOn w:val="ListNumber"/>
    <w:semiHidden/>
    <w:rsid w:val="0027672A"/>
    <w:pPr>
      <w:ind w:left="851"/>
    </w:pPr>
  </w:style>
  <w:style w:type="paragraph" w:styleId="Header">
    <w:name w:val="header"/>
    <w:link w:val="HeaderChar"/>
    <w:semiHidden/>
    <w:rsid w:val="0027672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7672A"/>
    <w:rPr>
      <w:b/>
      <w:position w:val="6"/>
      <w:sz w:val="16"/>
    </w:rPr>
  </w:style>
  <w:style w:type="paragraph" w:styleId="FootnoteText">
    <w:name w:val="footnote text"/>
    <w:basedOn w:val="Normal"/>
    <w:link w:val="FootnoteTextChar"/>
    <w:semiHidden/>
    <w:rsid w:val="0027672A"/>
    <w:pPr>
      <w:keepLines/>
      <w:spacing w:after="0"/>
      <w:ind w:left="454" w:hanging="454"/>
    </w:pPr>
    <w:rPr>
      <w:sz w:val="16"/>
    </w:rPr>
  </w:style>
  <w:style w:type="paragraph" w:customStyle="1" w:styleId="TAH">
    <w:name w:val="TAH"/>
    <w:basedOn w:val="TAC"/>
    <w:rsid w:val="0027672A"/>
    <w:rPr>
      <w:b/>
    </w:rPr>
  </w:style>
  <w:style w:type="paragraph" w:customStyle="1" w:styleId="TAC">
    <w:name w:val="TAC"/>
    <w:basedOn w:val="TAL"/>
    <w:rsid w:val="0027672A"/>
    <w:pPr>
      <w:jc w:val="center"/>
    </w:pPr>
  </w:style>
  <w:style w:type="paragraph" w:customStyle="1" w:styleId="TF">
    <w:name w:val="TF"/>
    <w:basedOn w:val="TH"/>
    <w:rsid w:val="0027672A"/>
    <w:pPr>
      <w:keepNext w:val="0"/>
      <w:spacing w:before="0" w:after="240"/>
    </w:pPr>
  </w:style>
  <w:style w:type="paragraph" w:customStyle="1" w:styleId="NO">
    <w:name w:val="NO"/>
    <w:basedOn w:val="Normal"/>
    <w:rsid w:val="0027672A"/>
    <w:pPr>
      <w:keepLines/>
      <w:ind w:left="1135" w:hanging="851"/>
    </w:pPr>
  </w:style>
  <w:style w:type="paragraph" w:styleId="TOC9">
    <w:name w:val="toc 9"/>
    <w:basedOn w:val="TOC8"/>
    <w:semiHidden/>
    <w:rsid w:val="0027672A"/>
    <w:pPr>
      <w:ind w:left="1418" w:hanging="1418"/>
    </w:pPr>
  </w:style>
  <w:style w:type="paragraph" w:customStyle="1" w:styleId="EX">
    <w:name w:val="EX"/>
    <w:basedOn w:val="Normal"/>
    <w:rsid w:val="0027672A"/>
    <w:pPr>
      <w:keepLines/>
      <w:ind w:left="1702" w:hanging="1418"/>
    </w:pPr>
  </w:style>
  <w:style w:type="paragraph" w:customStyle="1" w:styleId="FP">
    <w:name w:val="FP"/>
    <w:basedOn w:val="Normal"/>
    <w:rsid w:val="0027672A"/>
    <w:pPr>
      <w:spacing w:after="0"/>
    </w:pPr>
  </w:style>
  <w:style w:type="paragraph" w:customStyle="1" w:styleId="LD">
    <w:name w:val="LD"/>
    <w:rsid w:val="002767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7672A"/>
    <w:pPr>
      <w:spacing w:after="0"/>
    </w:pPr>
  </w:style>
  <w:style w:type="paragraph" w:customStyle="1" w:styleId="EW">
    <w:name w:val="EW"/>
    <w:basedOn w:val="EX"/>
    <w:rsid w:val="0027672A"/>
    <w:pPr>
      <w:spacing w:after="0"/>
    </w:pPr>
  </w:style>
  <w:style w:type="paragraph" w:styleId="TOC6">
    <w:name w:val="toc 6"/>
    <w:basedOn w:val="TOC5"/>
    <w:next w:val="Normal"/>
    <w:semiHidden/>
    <w:rsid w:val="0027672A"/>
    <w:pPr>
      <w:ind w:left="1985" w:hanging="1985"/>
    </w:pPr>
  </w:style>
  <w:style w:type="paragraph" w:styleId="TOC7">
    <w:name w:val="toc 7"/>
    <w:basedOn w:val="TOC6"/>
    <w:next w:val="Normal"/>
    <w:semiHidden/>
    <w:rsid w:val="0027672A"/>
    <w:pPr>
      <w:ind w:left="2268" w:hanging="2268"/>
    </w:pPr>
  </w:style>
  <w:style w:type="paragraph" w:styleId="ListBullet2">
    <w:name w:val="List Bullet 2"/>
    <w:basedOn w:val="ListBullet"/>
    <w:semiHidden/>
    <w:rsid w:val="0027672A"/>
    <w:pPr>
      <w:ind w:left="851"/>
    </w:pPr>
  </w:style>
  <w:style w:type="paragraph" w:styleId="ListBullet3">
    <w:name w:val="List Bullet 3"/>
    <w:basedOn w:val="ListBullet2"/>
    <w:semiHidden/>
    <w:rsid w:val="0027672A"/>
    <w:pPr>
      <w:ind w:left="1135"/>
    </w:pPr>
  </w:style>
  <w:style w:type="paragraph" w:styleId="ListNumber">
    <w:name w:val="List Number"/>
    <w:basedOn w:val="List"/>
    <w:semiHidden/>
    <w:rsid w:val="0027672A"/>
  </w:style>
  <w:style w:type="paragraph" w:customStyle="1" w:styleId="EQ">
    <w:name w:val="EQ"/>
    <w:basedOn w:val="Normal"/>
    <w:next w:val="Normal"/>
    <w:rsid w:val="0027672A"/>
    <w:pPr>
      <w:keepLines/>
      <w:tabs>
        <w:tab w:val="center" w:pos="4536"/>
        <w:tab w:val="right" w:pos="9072"/>
      </w:tabs>
    </w:pPr>
    <w:rPr>
      <w:noProof/>
    </w:rPr>
  </w:style>
  <w:style w:type="paragraph" w:customStyle="1" w:styleId="TH">
    <w:name w:val="TH"/>
    <w:basedOn w:val="Normal"/>
    <w:rsid w:val="0027672A"/>
    <w:pPr>
      <w:keepNext/>
      <w:keepLines/>
      <w:spacing w:before="60"/>
      <w:jc w:val="center"/>
    </w:pPr>
    <w:rPr>
      <w:rFonts w:ascii="Arial" w:hAnsi="Arial"/>
      <w:b/>
    </w:rPr>
  </w:style>
  <w:style w:type="paragraph" w:customStyle="1" w:styleId="NF">
    <w:name w:val="NF"/>
    <w:basedOn w:val="NO"/>
    <w:rsid w:val="0027672A"/>
    <w:pPr>
      <w:keepNext/>
      <w:spacing w:after="0"/>
    </w:pPr>
    <w:rPr>
      <w:rFonts w:ascii="Arial" w:hAnsi="Arial"/>
      <w:sz w:val="18"/>
    </w:rPr>
  </w:style>
  <w:style w:type="paragraph" w:customStyle="1" w:styleId="PL">
    <w:name w:val="PL"/>
    <w:rsid w:val="00276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2A"/>
    <w:pPr>
      <w:jc w:val="right"/>
    </w:pPr>
  </w:style>
  <w:style w:type="paragraph" w:customStyle="1" w:styleId="H6">
    <w:name w:val="H6"/>
    <w:basedOn w:val="Heading5"/>
    <w:next w:val="Normal"/>
    <w:rsid w:val="0027672A"/>
    <w:pPr>
      <w:ind w:left="1985" w:hanging="1985"/>
      <w:outlineLvl w:val="9"/>
    </w:pPr>
    <w:rPr>
      <w:sz w:val="20"/>
    </w:rPr>
  </w:style>
  <w:style w:type="paragraph" w:customStyle="1" w:styleId="TAN">
    <w:name w:val="TAN"/>
    <w:basedOn w:val="TAL"/>
    <w:rsid w:val="0027672A"/>
    <w:pPr>
      <w:ind w:left="851" w:hanging="851"/>
    </w:pPr>
  </w:style>
  <w:style w:type="paragraph" w:customStyle="1" w:styleId="TAL">
    <w:name w:val="TAL"/>
    <w:basedOn w:val="Normal"/>
    <w:rsid w:val="0027672A"/>
    <w:pPr>
      <w:keepNext/>
      <w:keepLines/>
      <w:spacing w:after="0"/>
    </w:pPr>
    <w:rPr>
      <w:rFonts w:ascii="Arial" w:hAnsi="Arial"/>
      <w:sz w:val="18"/>
    </w:rPr>
  </w:style>
  <w:style w:type="paragraph" w:customStyle="1" w:styleId="ZA">
    <w:name w:val="ZA"/>
    <w:rsid w:val="002767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767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767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7672A"/>
    <w:pPr>
      <w:framePr w:wrap="notBeside" w:y="16161"/>
    </w:pPr>
  </w:style>
  <w:style w:type="character" w:customStyle="1" w:styleId="ZGSM">
    <w:name w:val="ZGSM"/>
    <w:rsid w:val="0027672A"/>
  </w:style>
  <w:style w:type="paragraph" w:styleId="List2">
    <w:name w:val="List 2"/>
    <w:basedOn w:val="List"/>
    <w:semiHidden/>
    <w:rsid w:val="0027672A"/>
    <w:pPr>
      <w:ind w:left="851"/>
    </w:pPr>
  </w:style>
  <w:style w:type="paragraph" w:customStyle="1" w:styleId="ZG">
    <w:name w:val="ZG"/>
    <w:rsid w:val="002767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7672A"/>
    <w:pPr>
      <w:ind w:left="1135"/>
    </w:pPr>
  </w:style>
  <w:style w:type="paragraph" w:styleId="List4">
    <w:name w:val="List 4"/>
    <w:basedOn w:val="List3"/>
    <w:semiHidden/>
    <w:rsid w:val="0027672A"/>
    <w:pPr>
      <w:ind w:left="1418"/>
    </w:pPr>
  </w:style>
  <w:style w:type="paragraph" w:styleId="List5">
    <w:name w:val="List 5"/>
    <w:basedOn w:val="List4"/>
    <w:semiHidden/>
    <w:rsid w:val="0027672A"/>
    <w:pPr>
      <w:ind w:left="1702"/>
    </w:pPr>
  </w:style>
  <w:style w:type="paragraph" w:customStyle="1" w:styleId="EditorsNote">
    <w:name w:val="Editor's Note"/>
    <w:basedOn w:val="NO"/>
    <w:rsid w:val="0027672A"/>
    <w:rPr>
      <w:color w:val="FF0000"/>
    </w:rPr>
  </w:style>
  <w:style w:type="paragraph" w:styleId="List">
    <w:name w:val="List"/>
    <w:basedOn w:val="Normal"/>
    <w:semiHidden/>
    <w:rsid w:val="0027672A"/>
    <w:pPr>
      <w:ind w:left="568" w:hanging="284"/>
    </w:pPr>
  </w:style>
  <w:style w:type="paragraph" w:styleId="ListBullet">
    <w:name w:val="List Bullet"/>
    <w:basedOn w:val="List"/>
    <w:semiHidden/>
    <w:rsid w:val="0027672A"/>
  </w:style>
  <w:style w:type="paragraph" w:styleId="ListBullet4">
    <w:name w:val="List Bullet 4"/>
    <w:basedOn w:val="ListBullet3"/>
    <w:semiHidden/>
    <w:rsid w:val="0027672A"/>
    <w:pPr>
      <w:ind w:left="1418"/>
    </w:pPr>
  </w:style>
  <w:style w:type="paragraph" w:styleId="ListBullet5">
    <w:name w:val="List Bullet 5"/>
    <w:basedOn w:val="ListBullet4"/>
    <w:semiHidden/>
    <w:rsid w:val="0027672A"/>
    <w:pPr>
      <w:ind w:left="1702"/>
    </w:pPr>
  </w:style>
  <w:style w:type="paragraph" w:customStyle="1" w:styleId="B1">
    <w:name w:val="B1"/>
    <w:basedOn w:val="List"/>
    <w:rsid w:val="0027672A"/>
  </w:style>
  <w:style w:type="paragraph" w:customStyle="1" w:styleId="B2">
    <w:name w:val="B2"/>
    <w:basedOn w:val="List2"/>
    <w:rsid w:val="0027672A"/>
  </w:style>
  <w:style w:type="paragraph" w:customStyle="1" w:styleId="B3">
    <w:name w:val="B3"/>
    <w:basedOn w:val="List3"/>
    <w:rsid w:val="0027672A"/>
  </w:style>
  <w:style w:type="paragraph" w:customStyle="1" w:styleId="B4">
    <w:name w:val="B4"/>
    <w:basedOn w:val="List4"/>
    <w:rsid w:val="0027672A"/>
  </w:style>
  <w:style w:type="paragraph" w:customStyle="1" w:styleId="B5">
    <w:name w:val="B5"/>
    <w:basedOn w:val="List5"/>
    <w:rsid w:val="0027672A"/>
  </w:style>
  <w:style w:type="paragraph" w:styleId="Footer">
    <w:name w:val="footer"/>
    <w:basedOn w:val="Header"/>
    <w:link w:val="FooterChar"/>
    <w:semiHidden/>
    <w:rsid w:val="0027672A"/>
    <w:pPr>
      <w:jc w:val="center"/>
    </w:pPr>
    <w:rPr>
      <w:i/>
    </w:rPr>
  </w:style>
  <w:style w:type="paragraph" w:customStyle="1" w:styleId="ZTD">
    <w:name w:val="ZTD"/>
    <w:basedOn w:val="ZB"/>
    <w:rsid w:val="0027672A"/>
    <w:pPr>
      <w:framePr w:hRule="auto" w:wrap="notBeside" w:y="852"/>
    </w:pPr>
    <w:rPr>
      <w:i w:val="0"/>
      <w:sz w:val="40"/>
    </w:rPr>
  </w:style>
  <w:style w:type="character" w:styleId="PageNumber">
    <w:name w:val="page number"/>
    <w:basedOn w:val="DefaultParagraphFont"/>
    <w:uiPriority w:val="99"/>
    <w:semiHidden/>
    <w:unhideWhenUsed/>
    <w:rsid w:val="00E432EA"/>
  </w:style>
  <w:style w:type="character" w:customStyle="1" w:styleId="Heading1Char">
    <w:name w:val="Heading 1 Char"/>
    <w:link w:val="Heading1"/>
    <w:rsid w:val="00D176D2"/>
    <w:rPr>
      <w:rFonts w:ascii="Arial" w:hAnsi="Arial"/>
      <w:sz w:val="36"/>
    </w:rPr>
  </w:style>
  <w:style w:type="character" w:customStyle="1" w:styleId="Heading2Char">
    <w:name w:val="Heading 2 Char"/>
    <w:link w:val="Heading2"/>
    <w:rsid w:val="00D176D2"/>
    <w:rPr>
      <w:rFonts w:ascii="Arial" w:hAnsi="Arial"/>
      <w:sz w:val="32"/>
    </w:rPr>
  </w:style>
  <w:style w:type="character" w:customStyle="1" w:styleId="Heading3Char">
    <w:name w:val="Heading 3 Char"/>
    <w:link w:val="Heading3"/>
    <w:rsid w:val="00D176D2"/>
    <w:rPr>
      <w:rFonts w:ascii="Arial" w:hAnsi="Arial"/>
      <w:sz w:val="28"/>
    </w:rPr>
  </w:style>
  <w:style w:type="character" w:customStyle="1" w:styleId="Heading4Char">
    <w:name w:val="Heading 4 Char"/>
    <w:link w:val="Heading4"/>
    <w:rsid w:val="00D176D2"/>
    <w:rPr>
      <w:rFonts w:ascii="Arial" w:hAnsi="Arial"/>
      <w:sz w:val="24"/>
    </w:rPr>
  </w:style>
  <w:style w:type="character" w:customStyle="1" w:styleId="Heading5Char">
    <w:name w:val="Heading 5 Char"/>
    <w:link w:val="Heading5"/>
    <w:rsid w:val="00D176D2"/>
    <w:rPr>
      <w:rFonts w:ascii="Arial" w:hAnsi="Arial"/>
      <w:sz w:val="22"/>
    </w:rPr>
  </w:style>
  <w:style w:type="character" w:customStyle="1" w:styleId="Heading6Char">
    <w:name w:val="Heading 6 Char"/>
    <w:link w:val="Heading6"/>
    <w:rsid w:val="00D176D2"/>
    <w:rPr>
      <w:rFonts w:ascii="Arial" w:hAnsi="Arial"/>
    </w:rPr>
  </w:style>
  <w:style w:type="character" w:customStyle="1" w:styleId="Heading7Char">
    <w:name w:val="Heading 7 Char"/>
    <w:link w:val="Heading7"/>
    <w:rsid w:val="00D176D2"/>
    <w:rPr>
      <w:rFonts w:ascii="Arial" w:hAnsi="Arial"/>
    </w:rPr>
  </w:style>
  <w:style w:type="character" w:customStyle="1" w:styleId="Heading8Char">
    <w:name w:val="Heading 8 Char"/>
    <w:link w:val="Heading8"/>
    <w:rsid w:val="00D176D2"/>
    <w:rPr>
      <w:rFonts w:ascii="Arial" w:hAnsi="Arial"/>
      <w:sz w:val="36"/>
    </w:rPr>
  </w:style>
  <w:style w:type="character" w:customStyle="1" w:styleId="Heading9Char">
    <w:name w:val="Heading 9 Char"/>
    <w:link w:val="Heading9"/>
    <w:rsid w:val="00D176D2"/>
    <w:rPr>
      <w:rFonts w:ascii="Arial" w:hAnsi="Arial"/>
      <w:sz w:val="36"/>
    </w:rPr>
  </w:style>
  <w:style w:type="paragraph" w:customStyle="1" w:styleId="msonormal0">
    <w:name w:val="msonormal"/>
    <w:basedOn w:val="Normal"/>
    <w:rsid w:val="00D176D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D176D2"/>
    <w:rPr>
      <w:rFonts w:ascii="Times New Roman" w:hAnsi="Times New Roman"/>
      <w:sz w:val="16"/>
    </w:rPr>
  </w:style>
  <w:style w:type="character" w:customStyle="1" w:styleId="HeaderChar">
    <w:name w:val="Header Char"/>
    <w:link w:val="Header"/>
    <w:semiHidden/>
    <w:rsid w:val="00D176D2"/>
    <w:rPr>
      <w:rFonts w:ascii="Arial" w:hAnsi="Arial"/>
      <w:b/>
      <w:noProof/>
      <w:sz w:val="18"/>
    </w:rPr>
  </w:style>
  <w:style w:type="character" w:customStyle="1" w:styleId="FooterChar">
    <w:name w:val="Footer Char"/>
    <w:link w:val="Footer"/>
    <w:semiHidden/>
    <w:rsid w:val="00D176D2"/>
    <w:rPr>
      <w:rFonts w:ascii="Arial" w:hAnsi="Arial"/>
      <w:b/>
      <w:i/>
      <w:noProof/>
      <w:sz w:val="18"/>
    </w:rPr>
  </w:style>
  <w:style w:type="table" w:styleId="TableGrid">
    <w:name w:val="Table Grid"/>
    <w:basedOn w:val="TableNormal"/>
    <w:uiPriority w:val="39"/>
    <w:rsid w:val="00D176D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8633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633E"/>
    <w:rPr>
      <w:rFonts w:ascii="Segoe UI" w:hAnsi="Segoe UI" w:cs="Segoe UI"/>
      <w:sz w:val="18"/>
      <w:szCs w:val="18"/>
    </w:rPr>
  </w:style>
  <w:style w:type="character" w:styleId="Hyperlink">
    <w:name w:val="Hyperlink"/>
    <w:basedOn w:val="DefaultParagraphFont"/>
    <w:uiPriority w:val="99"/>
    <w:semiHidden/>
    <w:unhideWhenUsed/>
    <w:rsid w:val="007016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5681">
      <w:bodyDiv w:val="1"/>
      <w:marLeft w:val="0"/>
      <w:marRight w:val="0"/>
      <w:marTop w:val="0"/>
      <w:marBottom w:val="0"/>
      <w:divBdr>
        <w:top w:val="none" w:sz="0" w:space="0" w:color="auto"/>
        <w:left w:val="none" w:sz="0" w:space="0" w:color="auto"/>
        <w:bottom w:val="none" w:sz="0" w:space="0" w:color="auto"/>
        <w:right w:val="none" w:sz="0" w:space="0" w:color="auto"/>
      </w:divBdr>
    </w:div>
    <w:div w:id="55979705">
      <w:bodyDiv w:val="1"/>
      <w:marLeft w:val="0"/>
      <w:marRight w:val="0"/>
      <w:marTop w:val="0"/>
      <w:marBottom w:val="0"/>
      <w:divBdr>
        <w:top w:val="none" w:sz="0" w:space="0" w:color="auto"/>
        <w:left w:val="none" w:sz="0" w:space="0" w:color="auto"/>
        <w:bottom w:val="none" w:sz="0" w:space="0" w:color="auto"/>
        <w:right w:val="none" w:sz="0" w:space="0" w:color="auto"/>
      </w:divBdr>
    </w:div>
    <w:div w:id="179659555">
      <w:bodyDiv w:val="1"/>
      <w:marLeft w:val="0"/>
      <w:marRight w:val="0"/>
      <w:marTop w:val="0"/>
      <w:marBottom w:val="0"/>
      <w:divBdr>
        <w:top w:val="none" w:sz="0" w:space="0" w:color="auto"/>
        <w:left w:val="none" w:sz="0" w:space="0" w:color="auto"/>
        <w:bottom w:val="none" w:sz="0" w:space="0" w:color="auto"/>
        <w:right w:val="none" w:sz="0" w:space="0" w:color="auto"/>
      </w:divBdr>
    </w:div>
    <w:div w:id="266234545">
      <w:bodyDiv w:val="1"/>
      <w:marLeft w:val="0"/>
      <w:marRight w:val="0"/>
      <w:marTop w:val="0"/>
      <w:marBottom w:val="0"/>
      <w:divBdr>
        <w:top w:val="none" w:sz="0" w:space="0" w:color="auto"/>
        <w:left w:val="none" w:sz="0" w:space="0" w:color="auto"/>
        <w:bottom w:val="none" w:sz="0" w:space="0" w:color="auto"/>
        <w:right w:val="none" w:sz="0" w:space="0" w:color="auto"/>
      </w:divBdr>
    </w:div>
    <w:div w:id="386342122">
      <w:bodyDiv w:val="1"/>
      <w:marLeft w:val="0"/>
      <w:marRight w:val="0"/>
      <w:marTop w:val="0"/>
      <w:marBottom w:val="0"/>
      <w:divBdr>
        <w:top w:val="none" w:sz="0" w:space="0" w:color="auto"/>
        <w:left w:val="none" w:sz="0" w:space="0" w:color="auto"/>
        <w:bottom w:val="none" w:sz="0" w:space="0" w:color="auto"/>
        <w:right w:val="none" w:sz="0" w:space="0" w:color="auto"/>
      </w:divBdr>
    </w:div>
    <w:div w:id="419840476">
      <w:bodyDiv w:val="1"/>
      <w:marLeft w:val="0"/>
      <w:marRight w:val="0"/>
      <w:marTop w:val="0"/>
      <w:marBottom w:val="0"/>
      <w:divBdr>
        <w:top w:val="none" w:sz="0" w:space="0" w:color="auto"/>
        <w:left w:val="none" w:sz="0" w:space="0" w:color="auto"/>
        <w:bottom w:val="none" w:sz="0" w:space="0" w:color="auto"/>
        <w:right w:val="none" w:sz="0" w:space="0" w:color="auto"/>
      </w:divBdr>
    </w:div>
    <w:div w:id="478156652">
      <w:bodyDiv w:val="1"/>
      <w:marLeft w:val="0"/>
      <w:marRight w:val="0"/>
      <w:marTop w:val="0"/>
      <w:marBottom w:val="0"/>
      <w:divBdr>
        <w:top w:val="none" w:sz="0" w:space="0" w:color="auto"/>
        <w:left w:val="none" w:sz="0" w:space="0" w:color="auto"/>
        <w:bottom w:val="none" w:sz="0" w:space="0" w:color="auto"/>
        <w:right w:val="none" w:sz="0" w:space="0" w:color="auto"/>
      </w:divBdr>
    </w:div>
    <w:div w:id="518354907">
      <w:bodyDiv w:val="1"/>
      <w:marLeft w:val="0"/>
      <w:marRight w:val="0"/>
      <w:marTop w:val="0"/>
      <w:marBottom w:val="0"/>
      <w:divBdr>
        <w:top w:val="none" w:sz="0" w:space="0" w:color="auto"/>
        <w:left w:val="none" w:sz="0" w:space="0" w:color="auto"/>
        <w:bottom w:val="none" w:sz="0" w:space="0" w:color="auto"/>
        <w:right w:val="none" w:sz="0" w:space="0" w:color="auto"/>
      </w:divBdr>
    </w:div>
    <w:div w:id="528566469">
      <w:bodyDiv w:val="1"/>
      <w:marLeft w:val="0"/>
      <w:marRight w:val="0"/>
      <w:marTop w:val="0"/>
      <w:marBottom w:val="0"/>
      <w:divBdr>
        <w:top w:val="none" w:sz="0" w:space="0" w:color="auto"/>
        <w:left w:val="none" w:sz="0" w:space="0" w:color="auto"/>
        <w:bottom w:val="none" w:sz="0" w:space="0" w:color="auto"/>
        <w:right w:val="none" w:sz="0" w:space="0" w:color="auto"/>
      </w:divBdr>
    </w:div>
    <w:div w:id="652638762">
      <w:bodyDiv w:val="1"/>
      <w:marLeft w:val="0"/>
      <w:marRight w:val="0"/>
      <w:marTop w:val="0"/>
      <w:marBottom w:val="0"/>
      <w:divBdr>
        <w:top w:val="none" w:sz="0" w:space="0" w:color="auto"/>
        <w:left w:val="none" w:sz="0" w:space="0" w:color="auto"/>
        <w:bottom w:val="none" w:sz="0" w:space="0" w:color="auto"/>
        <w:right w:val="none" w:sz="0" w:space="0" w:color="auto"/>
      </w:divBdr>
    </w:div>
    <w:div w:id="690178983">
      <w:bodyDiv w:val="1"/>
      <w:marLeft w:val="0"/>
      <w:marRight w:val="0"/>
      <w:marTop w:val="0"/>
      <w:marBottom w:val="0"/>
      <w:divBdr>
        <w:top w:val="none" w:sz="0" w:space="0" w:color="auto"/>
        <w:left w:val="none" w:sz="0" w:space="0" w:color="auto"/>
        <w:bottom w:val="none" w:sz="0" w:space="0" w:color="auto"/>
        <w:right w:val="none" w:sz="0" w:space="0" w:color="auto"/>
      </w:divBdr>
    </w:div>
    <w:div w:id="700130820">
      <w:bodyDiv w:val="1"/>
      <w:marLeft w:val="0"/>
      <w:marRight w:val="0"/>
      <w:marTop w:val="0"/>
      <w:marBottom w:val="0"/>
      <w:divBdr>
        <w:top w:val="none" w:sz="0" w:space="0" w:color="auto"/>
        <w:left w:val="none" w:sz="0" w:space="0" w:color="auto"/>
        <w:bottom w:val="none" w:sz="0" w:space="0" w:color="auto"/>
        <w:right w:val="none" w:sz="0" w:space="0" w:color="auto"/>
      </w:divBdr>
    </w:div>
    <w:div w:id="704138488">
      <w:bodyDiv w:val="1"/>
      <w:marLeft w:val="0"/>
      <w:marRight w:val="0"/>
      <w:marTop w:val="0"/>
      <w:marBottom w:val="0"/>
      <w:divBdr>
        <w:top w:val="none" w:sz="0" w:space="0" w:color="auto"/>
        <w:left w:val="none" w:sz="0" w:space="0" w:color="auto"/>
        <w:bottom w:val="none" w:sz="0" w:space="0" w:color="auto"/>
        <w:right w:val="none" w:sz="0" w:space="0" w:color="auto"/>
      </w:divBdr>
    </w:div>
    <w:div w:id="1143157116">
      <w:bodyDiv w:val="1"/>
      <w:marLeft w:val="0"/>
      <w:marRight w:val="0"/>
      <w:marTop w:val="0"/>
      <w:marBottom w:val="0"/>
      <w:divBdr>
        <w:top w:val="none" w:sz="0" w:space="0" w:color="auto"/>
        <w:left w:val="none" w:sz="0" w:space="0" w:color="auto"/>
        <w:bottom w:val="none" w:sz="0" w:space="0" w:color="auto"/>
        <w:right w:val="none" w:sz="0" w:space="0" w:color="auto"/>
      </w:divBdr>
    </w:div>
    <w:div w:id="1146825303">
      <w:bodyDiv w:val="1"/>
      <w:marLeft w:val="0"/>
      <w:marRight w:val="0"/>
      <w:marTop w:val="0"/>
      <w:marBottom w:val="0"/>
      <w:divBdr>
        <w:top w:val="none" w:sz="0" w:space="0" w:color="auto"/>
        <w:left w:val="none" w:sz="0" w:space="0" w:color="auto"/>
        <w:bottom w:val="none" w:sz="0" w:space="0" w:color="auto"/>
        <w:right w:val="none" w:sz="0" w:space="0" w:color="auto"/>
      </w:divBdr>
    </w:div>
    <w:div w:id="1224950484">
      <w:bodyDiv w:val="1"/>
      <w:marLeft w:val="0"/>
      <w:marRight w:val="0"/>
      <w:marTop w:val="0"/>
      <w:marBottom w:val="0"/>
      <w:divBdr>
        <w:top w:val="none" w:sz="0" w:space="0" w:color="auto"/>
        <w:left w:val="none" w:sz="0" w:space="0" w:color="auto"/>
        <w:bottom w:val="none" w:sz="0" w:space="0" w:color="auto"/>
        <w:right w:val="none" w:sz="0" w:space="0" w:color="auto"/>
      </w:divBdr>
    </w:div>
    <w:div w:id="1283806964">
      <w:bodyDiv w:val="1"/>
      <w:marLeft w:val="0"/>
      <w:marRight w:val="0"/>
      <w:marTop w:val="0"/>
      <w:marBottom w:val="0"/>
      <w:divBdr>
        <w:top w:val="none" w:sz="0" w:space="0" w:color="auto"/>
        <w:left w:val="none" w:sz="0" w:space="0" w:color="auto"/>
        <w:bottom w:val="none" w:sz="0" w:space="0" w:color="auto"/>
        <w:right w:val="none" w:sz="0" w:space="0" w:color="auto"/>
      </w:divBdr>
    </w:div>
    <w:div w:id="1318151582">
      <w:bodyDiv w:val="1"/>
      <w:marLeft w:val="0"/>
      <w:marRight w:val="0"/>
      <w:marTop w:val="0"/>
      <w:marBottom w:val="0"/>
      <w:divBdr>
        <w:top w:val="none" w:sz="0" w:space="0" w:color="auto"/>
        <w:left w:val="none" w:sz="0" w:space="0" w:color="auto"/>
        <w:bottom w:val="none" w:sz="0" w:space="0" w:color="auto"/>
        <w:right w:val="none" w:sz="0" w:space="0" w:color="auto"/>
      </w:divBdr>
    </w:div>
    <w:div w:id="1353454219">
      <w:bodyDiv w:val="1"/>
      <w:marLeft w:val="0"/>
      <w:marRight w:val="0"/>
      <w:marTop w:val="0"/>
      <w:marBottom w:val="0"/>
      <w:divBdr>
        <w:top w:val="none" w:sz="0" w:space="0" w:color="auto"/>
        <w:left w:val="none" w:sz="0" w:space="0" w:color="auto"/>
        <w:bottom w:val="none" w:sz="0" w:space="0" w:color="auto"/>
        <w:right w:val="none" w:sz="0" w:space="0" w:color="auto"/>
      </w:divBdr>
    </w:div>
    <w:div w:id="1449622353">
      <w:bodyDiv w:val="1"/>
      <w:marLeft w:val="0"/>
      <w:marRight w:val="0"/>
      <w:marTop w:val="0"/>
      <w:marBottom w:val="0"/>
      <w:divBdr>
        <w:top w:val="none" w:sz="0" w:space="0" w:color="auto"/>
        <w:left w:val="none" w:sz="0" w:space="0" w:color="auto"/>
        <w:bottom w:val="none" w:sz="0" w:space="0" w:color="auto"/>
        <w:right w:val="none" w:sz="0" w:space="0" w:color="auto"/>
      </w:divBdr>
    </w:div>
    <w:div w:id="1452086516">
      <w:bodyDiv w:val="1"/>
      <w:marLeft w:val="0"/>
      <w:marRight w:val="0"/>
      <w:marTop w:val="0"/>
      <w:marBottom w:val="0"/>
      <w:divBdr>
        <w:top w:val="none" w:sz="0" w:space="0" w:color="auto"/>
        <w:left w:val="none" w:sz="0" w:space="0" w:color="auto"/>
        <w:bottom w:val="none" w:sz="0" w:space="0" w:color="auto"/>
        <w:right w:val="none" w:sz="0" w:space="0" w:color="auto"/>
      </w:divBdr>
    </w:div>
    <w:div w:id="1456633695">
      <w:bodyDiv w:val="1"/>
      <w:marLeft w:val="0"/>
      <w:marRight w:val="0"/>
      <w:marTop w:val="0"/>
      <w:marBottom w:val="0"/>
      <w:divBdr>
        <w:top w:val="none" w:sz="0" w:space="0" w:color="auto"/>
        <w:left w:val="none" w:sz="0" w:space="0" w:color="auto"/>
        <w:bottom w:val="none" w:sz="0" w:space="0" w:color="auto"/>
        <w:right w:val="none" w:sz="0" w:space="0" w:color="auto"/>
      </w:divBdr>
    </w:div>
    <w:div w:id="1458722468">
      <w:bodyDiv w:val="1"/>
      <w:marLeft w:val="0"/>
      <w:marRight w:val="0"/>
      <w:marTop w:val="0"/>
      <w:marBottom w:val="0"/>
      <w:divBdr>
        <w:top w:val="none" w:sz="0" w:space="0" w:color="auto"/>
        <w:left w:val="none" w:sz="0" w:space="0" w:color="auto"/>
        <w:bottom w:val="none" w:sz="0" w:space="0" w:color="auto"/>
        <w:right w:val="none" w:sz="0" w:space="0" w:color="auto"/>
      </w:divBdr>
    </w:div>
    <w:div w:id="1515337019">
      <w:bodyDiv w:val="1"/>
      <w:marLeft w:val="0"/>
      <w:marRight w:val="0"/>
      <w:marTop w:val="0"/>
      <w:marBottom w:val="0"/>
      <w:divBdr>
        <w:top w:val="none" w:sz="0" w:space="0" w:color="auto"/>
        <w:left w:val="none" w:sz="0" w:space="0" w:color="auto"/>
        <w:bottom w:val="none" w:sz="0" w:space="0" w:color="auto"/>
        <w:right w:val="none" w:sz="0" w:space="0" w:color="auto"/>
      </w:divBdr>
    </w:div>
    <w:div w:id="1572883376">
      <w:bodyDiv w:val="1"/>
      <w:marLeft w:val="0"/>
      <w:marRight w:val="0"/>
      <w:marTop w:val="0"/>
      <w:marBottom w:val="0"/>
      <w:divBdr>
        <w:top w:val="none" w:sz="0" w:space="0" w:color="auto"/>
        <w:left w:val="none" w:sz="0" w:space="0" w:color="auto"/>
        <w:bottom w:val="none" w:sz="0" w:space="0" w:color="auto"/>
        <w:right w:val="none" w:sz="0" w:space="0" w:color="auto"/>
      </w:divBdr>
    </w:div>
    <w:div w:id="1766339013">
      <w:bodyDiv w:val="1"/>
      <w:marLeft w:val="0"/>
      <w:marRight w:val="0"/>
      <w:marTop w:val="0"/>
      <w:marBottom w:val="0"/>
      <w:divBdr>
        <w:top w:val="none" w:sz="0" w:space="0" w:color="auto"/>
        <w:left w:val="none" w:sz="0" w:space="0" w:color="auto"/>
        <w:bottom w:val="none" w:sz="0" w:space="0" w:color="auto"/>
        <w:right w:val="none" w:sz="0" w:space="0" w:color="auto"/>
      </w:divBdr>
    </w:div>
    <w:div w:id="1777139739">
      <w:bodyDiv w:val="1"/>
      <w:marLeft w:val="0"/>
      <w:marRight w:val="0"/>
      <w:marTop w:val="0"/>
      <w:marBottom w:val="0"/>
      <w:divBdr>
        <w:top w:val="none" w:sz="0" w:space="0" w:color="auto"/>
        <w:left w:val="none" w:sz="0" w:space="0" w:color="auto"/>
        <w:bottom w:val="none" w:sz="0" w:space="0" w:color="auto"/>
        <w:right w:val="none" w:sz="0" w:space="0" w:color="auto"/>
      </w:divBdr>
    </w:div>
    <w:div w:id="1820733925">
      <w:bodyDiv w:val="1"/>
      <w:marLeft w:val="0"/>
      <w:marRight w:val="0"/>
      <w:marTop w:val="0"/>
      <w:marBottom w:val="0"/>
      <w:divBdr>
        <w:top w:val="none" w:sz="0" w:space="0" w:color="auto"/>
        <w:left w:val="none" w:sz="0" w:space="0" w:color="auto"/>
        <w:bottom w:val="none" w:sz="0" w:space="0" w:color="auto"/>
        <w:right w:val="none" w:sz="0" w:space="0" w:color="auto"/>
      </w:divBdr>
    </w:div>
    <w:div w:id="1876655723">
      <w:bodyDiv w:val="1"/>
      <w:marLeft w:val="0"/>
      <w:marRight w:val="0"/>
      <w:marTop w:val="0"/>
      <w:marBottom w:val="0"/>
      <w:divBdr>
        <w:top w:val="none" w:sz="0" w:space="0" w:color="auto"/>
        <w:left w:val="none" w:sz="0" w:space="0" w:color="auto"/>
        <w:bottom w:val="none" w:sz="0" w:space="0" w:color="auto"/>
        <w:right w:val="none" w:sz="0" w:space="0" w:color="auto"/>
      </w:divBdr>
    </w:div>
    <w:div w:id="1889603555">
      <w:bodyDiv w:val="1"/>
      <w:marLeft w:val="0"/>
      <w:marRight w:val="0"/>
      <w:marTop w:val="0"/>
      <w:marBottom w:val="0"/>
      <w:divBdr>
        <w:top w:val="none" w:sz="0" w:space="0" w:color="auto"/>
        <w:left w:val="none" w:sz="0" w:space="0" w:color="auto"/>
        <w:bottom w:val="none" w:sz="0" w:space="0" w:color="auto"/>
        <w:right w:val="none" w:sz="0" w:space="0" w:color="auto"/>
      </w:divBdr>
    </w:div>
    <w:div w:id="2003921817">
      <w:bodyDiv w:val="1"/>
      <w:marLeft w:val="0"/>
      <w:marRight w:val="0"/>
      <w:marTop w:val="0"/>
      <w:marBottom w:val="0"/>
      <w:divBdr>
        <w:top w:val="none" w:sz="0" w:space="0" w:color="auto"/>
        <w:left w:val="none" w:sz="0" w:space="0" w:color="auto"/>
        <w:bottom w:val="none" w:sz="0" w:space="0" w:color="auto"/>
        <w:right w:val="none" w:sz="0" w:space="0" w:color="auto"/>
      </w:divBdr>
    </w:div>
    <w:div w:id="2011981365">
      <w:bodyDiv w:val="1"/>
      <w:marLeft w:val="0"/>
      <w:marRight w:val="0"/>
      <w:marTop w:val="0"/>
      <w:marBottom w:val="0"/>
      <w:divBdr>
        <w:top w:val="none" w:sz="0" w:space="0" w:color="auto"/>
        <w:left w:val="none" w:sz="0" w:space="0" w:color="auto"/>
        <w:bottom w:val="none" w:sz="0" w:space="0" w:color="auto"/>
        <w:right w:val="none" w:sz="0" w:space="0" w:color="auto"/>
      </w:divBdr>
    </w:div>
    <w:div w:id="2024431808">
      <w:bodyDiv w:val="1"/>
      <w:marLeft w:val="0"/>
      <w:marRight w:val="0"/>
      <w:marTop w:val="0"/>
      <w:marBottom w:val="0"/>
      <w:divBdr>
        <w:top w:val="none" w:sz="0" w:space="0" w:color="auto"/>
        <w:left w:val="none" w:sz="0" w:space="0" w:color="auto"/>
        <w:bottom w:val="none" w:sz="0" w:space="0" w:color="auto"/>
        <w:right w:val="none" w:sz="0" w:space="0" w:color="auto"/>
      </w:divBdr>
    </w:div>
    <w:div w:id="211891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27bis-e/Inbox/Drafts/C1-210169_pCR_KI%231%20Add%20one%20possibly%20scenario%20for%20Key%20issue%201_r1.doc"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tp://ftp.3gpp.org/tsg_sa/TSG_SA/TSGs_90E_Electronic/Report/SA%2390-e_Notes_of_CC%235_v1.zip"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3gpp.org/ftp/tsg_ct/WG1_mm-cc-sm_ex-CN1/TSGC1_127bis-e/Inbox/Drafts/%5BDraft_Rev1%5DC1-210189_Reply_LS_On_APIs_In_EDGEAPP_v1.doc" TargetMode="External"/><Relationship Id="rId4" Type="http://schemas.openxmlformats.org/officeDocument/2006/relationships/webSettings" Target="webSettings.xml"/><Relationship Id="rId9" Type="http://schemas.openxmlformats.org/officeDocument/2006/relationships/hyperlink" Target="https://www.3gpp.org/ftp/tsg_ct/WG1_mm-cc-sm_ex-CN1/TSGC1_127bis-e/Inbox/Drafts/C1-21xxxx_was_C1-210169_pCR_KI%231%20Add%20one%20possibly%20scenario%20for%20Key%20issue%201_r2.doc"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117</Pages>
  <Words>26479</Words>
  <Characters>150932</Characters>
  <Application>Microsoft Office Word</Application>
  <DocSecurity>0</DocSecurity>
  <Lines>1257</Lines>
  <Paragraphs>354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6481</dc:creator>
  <cp:keywords>ESA, style sheet, Winword</cp:keywords>
  <dc:description/>
  <cp:lastModifiedBy>Frederic Firmin</cp:lastModifiedBy>
  <cp:revision>42</cp:revision>
  <cp:lastPrinted>1899-12-31T23:00:00Z</cp:lastPrinted>
  <dcterms:created xsi:type="dcterms:W3CDTF">2021-02-01T15:08:00Z</dcterms:created>
  <dcterms:modified xsi:type="dcterms:W3CDTF">2021-02-05T07:59:00Z</dcterms:modified>
</cp:coreProperties>
</file>