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2D33A" w14:textId="1D03DBC4" w:rsidR="000166D4" w:rsidRPr="00BC4BAD" w:rsidRDefault="000166D4" w:rsidP="00016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WG1 Meeting #127bis-e</w:t>
      </w:r>
      <w:r w:rsidRPr="00BC4BAD">
        <w:rPr>
          <w:b/>
          <w:i/>
          <w:noProof/>
          <w:sz w:val="28"/>
        </w:rPr>
        <w:tab/>
      </w:r>
      <w:r w:rsidR="0061364A" w:rsidRPr="0061364A">
        <w:rPr>
          <w:b/>
          <w:noProof/>
          <w:sz w:val="24"/>
        </w:rPr>
        <w:t>C1-21</w:t>
      </w:r>
      <w:r w:rsidR="00966E56">
        <w:rPr>
          <w:b/>
          <w:noProof/>
          <w:sz w:val="24"/>
        </w:rPr>
        <w:t>abcd</w:t>
      </w:r>
    </w:p>
    <w:p w14:paraId="4AFE5580" w14:textId="77777777" w:rsidR="000166D4" w:rsidRPr="00BC4BAD" w:rsidRDefault="000166D4" w:rsidP="000166D4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1A299DD4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del w:id="2" w:author="Ericsson User, R01" w:date="2021-01-25T20:17:00Z">
        <w:r w:rsidRPr="00BC4BAD" w:rsidDel="00966E56">
          <w:delText>in SA</w:delText>
        </w:r>
      </w:del>
      <w:del w:id="3" w:author="Ericsson User, R01" w:date="2021-01-25T20:16:00Z">
        <w:r w:rsidRPr="00BC4BAD" w:rsidDel="00966E56">
          <w:delText>2</w:delText>
        </w:r>
      </w:del>
      <w:del w:id="4" w:author="Ericsson User, R01" w:date="2021-01-25T20:17:00Z">
        <w:r w:rsidRPr="00BC4BAD" w:rsidDel="00966E56">
          <w:delText xml:space="preserve"> </w:delText>
        </w:r>
      </w:del>
      <w:r w:rsidR="00954A33" w:rsidRPr="00BC4BAD">
        <w:t>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4002B6B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del w:id="5" w:author="Ericsson User, R01" w:date="2021-01-25T20:38:00Z">
        <w:r w:rsidRPr="00BC4BAD" w:rsidDel="00080BFE">
          <w:delText xml:space="preserve"> and related UE configuration</w:delText>
        </w:r>
      </w:del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  <w:del w:id="6" w:author="Ericsson User, R01" w:date="2021-01-25T21:11:00Z">
        <w:r w:rsidR="001457A6" w:rsidRPr="00BC4BAD" w:rsidDel="00303A3D">
          <w:delText xml:space="preserve"> The entity separate from </w:delText>
        </w:r>
        <w:r w:rsidR="00C96C60" w:rsidRPr="00BC4BAD" w:rsidDel="00303A3D">
          <w:delText xml:space="preserve">the </w:delText>
        </w:r>
        <w:r w:rsidR="001457A6" w:rsidRPr="00BC4BAD" w:rsidDel="00303A3D">
          <w:delText>SNPN can be another SNPN or a PLMN.</w:delText>
        </w:r>
      </w:del>
    </w:p>
    <w:p w14:paraId="2653650F" w14:textId="0CB6B869" w:rsidR="00030779" w:rsidRDefault="001457A6" w:rsidP="00080BFE">
      <w:pPr>
        <w:pStyle w:val="B2"/>
        <w:rPr>
          <w:ins w:id="7" w:author="Ericsson User, R01" w:date="2021-01-26T20:34:00Z"/>
        </w:rPr>
      </w:pPr>
      <w:bookmarkStart w:id="8" w:name="_Hlk62499918"/>
      <w:r w:rsidRPr="00BC4BAD">
        <w:t>-</w:t>
      </w:r>
      <w:r w:rsidRPr="00BC4BAD">
        <w:tab/>
      </w:r>
      <w:ins w:id="9" w:author="Ericsson User, R01" w:date="2021-01-25T20:40:00Z">
        <w:r w:rsidR="00A11126">
          <w:t xml:space="preserve">impact to the UE for specification of </w:t>
        </w:r>
        <w:r w:rsidR="00A11126" w:rsidRPr="00BC4BAD">
          <w:t>UE</w:t>
        </w:r>
        <w:r w:rsidR="00A11126">
          <w:t>'s</w:t>
        </w:r>
        <w:r w:rsidR="00A11126" w:rsidRPr="00BC4BAD">
          <w:t xml:space="preserve"> configuration</w:t>
        </w:r>
        <w:r w:rsidR="00A11126">
          <w:t xml:space="preserve"> for </w:t>
        </w:r>
        <w:r w:rsidR="00A11126" w:rsidRPr="00BC4BAD">
          <w:t>SNPN selection</w:t>
        </w:r>
        <w:r w:rsidR="00A11126">
          <w:t xml:space="preserve"> consisting of </w:t>
        </w:r>
        <w:r w:rsidR="00A11126" w:rsidRPr="00BC4BAD">
          <w:t>the separate entity controlled information for SNPN selection</w:t>
        </w:r>
        <w:r w:rsidR="00A11126">
          <w:t xml:space="preserve"> and user control</w:t>
        </w:r>
      </w:ins>
      <w:ins w:id="10" w:author="Ericsson User, R01" w:date="2021-01-26T20:35:00Z">
        <w:r w:rsidR="00030779">
          <w:t>l</w:t>
        </w:r>
      </w:ins>
      <w:ins w:id="11" w:author="Ericsson User, R01" w:date="2021-01-25T20:40:00Z">
        <w:r w:rsidR="00A11126">
          <w:t xml:space="preserve">ed information </w:t>
        </w:r>
        <w:r w:rsidR="00A11126" w:rsidRPr="00BC4BAD">
          <w:t>for SNPN selection.</w:t>
        </w:r>
      </w:ins>
    </w:p>
    <w:p w14:paraId="1BB5D370" w14:textId="467B2CF6" w:rsidR="00C96C60" w:rsidRPr="00BC4BAD" w:rsidRDefault="00030779" w:rsidP="00080BFE">
      <w:pPr>
        <w:pStyle w:val="B2"/>
      </w:pPr>
      <w:ins w:id="12" w:author="Ericsson User, R01" w:date="2021-01-26T20:34:00Z">
        <w:r>
          <w:t>-</w:t>
        </w:r>
        <w:r>
          <w:tab/>
        </w:r>
      </w:ins>
      <w:r w:rsidR="006933D4">
        <w:t>impact to the UE</w:t>
      </w:r>
      <w:r w:rsidR="004D76AF">
        <w:t xml:space="preserve"> </w:t>
      </w:r>
      <w:ins w:id="13" w:author="Ericsson User, R01" w:date="2021-01-25T20:40:00Z">
        <w:r w:rsidR="00A11126">
          <w:t xml:space="preserve">and the network </w:t>
        </w:r>
      </w:ins>
      <w:r w:rsidR="006933D4">
        <w:t xml:space="preserve">for </w:t>
      </w:r>
      <w:r w:rsidR="001457A6" w:rsidRPr="00BC4BAD">
        <w:t xml:space="preserve">enabling </w:t>
      </w:r>
      <w:ins w:id="14" w:author="Ericsson User, R01" w:date="2021-01-25T20:41:00Z">
        <w:r w:rsidR="00A11126">
          <w:t xml:space="preserve">the network </w:t>
        </w:r>
      </w:ins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ins w:id="15" w:author="Ericsson User, R01" w:date="2021-01-25T20:43:00Z">
        <w:r w:rsidR="00A11126">
          <w:t>a NAS procedure</w:t>
        </w:r>
      </w:ins>
      <w:ins w:id="16" w:author="Ericsson User, R01" w:date="2021-01-25T21:20:00Z">
        <w:r w:rsidR="00925D0C">
          <w:t>.</w:t>
        </w:r>
      </w:ins>
      <w:del w:id="17" w:author="Ericsson User, R01" w:date="2021-01-25T20:37:00Z">
        <w:r w:rsidR="00004669" w:rsidRPr="00BC4BAD" w:rsidDel="00080BFE">
          <w:delText>the UE parameters update via UDM control plane procedure or the control plane solution for steering of roaming in 5GS.</w:delText>
        </w:r>
        <w:r w:rsidR="004D76AF" w:rsidDel="00080BFE">
          <w:delText xml:space="preserve"> In case of usage of </w:delText>
        </w:r>
        <w:r w:rsidR="004D76AF" w:rsidRPr="00BC4BAD" w:rsidDel="00080BFE">
          <w:delText>the control plane solution for steering of roaming in 5GS</w:delText>
        </w:r>
        <w:r w:rsidR="004D76AF" w:rsidDel="00080BFE">
          <w:delText>, impact on the UDM and potential impact on the SOR-AF as well.</w:delText>
        </w:r>
      </w:del>
    </w:p>
    <w:p w14:paraId="297D33A6" w14:textId="27A5ECCC" w:rsidR="00004669" w:rsidRPr="00BC4BAD" w:rsidDel="00080BFE" w:rsidRDefault="00004669" w:rsidP="00004669">
      <w:pPr>
        <w:pStyle w:val="NO"/>
        <w:rPr>
          <w:del w:id="18" w:author="Ericsson User, R01" w:date="2021-01-25T20:37:00Z"/>
        </w:rPr>
      </w:pPr>
      <w:del w:id="19" w:author="Ericsson User, R01" w:date="2021-01-25T20:37:00Z">
        <w:r w:rsidRPr="00BC4BAD" w:rsidDel="00080BFE">
          <w:delText>NOTE:</w:delText>
        </w:r>
        <w:r w:rsidRPr="00BC4BAD" w:rsidDel="00080BFE">
          <w:tab/>
        </w:r>
        <w:r w:rsidR="00D15F25" w:rsidRPr="00BC4BAD" w:rsidDel="00080BFE">
          <w:delText xml:space="preserve">Usage of </w:delText>
        </w:r>
        <w:r w:rsidRPr="00BC4BAD" w:rsidDel="00080BFE">
          <w:delText xml:space="preserve">the UE parameters update via UDM control plane procedure or </w:delText>
        </w:r>
        <w:r w:rsidR="00D15F25" w:rsidRPr="00BC4BAD" w:rsidDel="00080BFE">
          <w:delText xml:space="preserve">of </w:delText>
        </w:r>
        <w:r w:rsidRPr="00BC4BAD" w:rsidDel="00080BFE">
          <w:delText xml:space="preserve">the control plane solution for steering of roaming in 5GS will be </w:delText>
        </w:r>
        <w:r w:rsidR="00D15F25" w:rsidRPr="00BC4BAD" w:rsidDel="00080BFE">
          <w:delText xml:space="preserve">decided </w:delText>
        </w:r>
        <w:r w:rsidRPr="00BC4BAD" w:rsidDel="00080BFE">
          <w:delText>by SA2 as part of normative work on eNPN WI.</w:delText>
        </w:r>
      </w:del>
    </w:p>
    <w:bookmarkEnd w:id="8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ins w:id="20" w:author="Ericsson User, R01" w:date="2021-01-25T20:47:00Z">
        <w:r w:rsidR="00A11126">
          <w:t>IMS Credentials (</w:t>
        </w:r>
      </w:ins>
      <w:r w:rsidRPr="00BC4BAD">
        <w:t>IMC</w:t>
      </w:r>
      <w:ins w:id="21" w:author="Ericsson User, R01" w:date="2021-01-25T20:47:00Z">
        <w:r w:rsidR="00A11126">
          <w:t>)</w:t>
        </w:r>
      </w:ins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AF9C933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del w:id="22" w:author="Ericsson User, R01" w:date="2021-01-25T20:52:00Z">
        <w:r w:rsidRPr="00BC4BAD" w:rsidDel="00903B61">
          <w:delText xml:space="preserve">SNPN </w:delText>
        </w:r>
      </w:del>
      <w:ins w:id="23" w:author="Ericsson User, R01" w:date="2021-01-25T20:52:00Z">
        <w:r w:rsidR="00903B61">
          <w:t>network</w:t>
        </w:r>
        <w:r w:rsidR="00903B61" w:rsidRPr="00BC4BAD">
          <w:t xml:space="preserve"> </w:t>
        </w:r>
      </w:ins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ins w:id="28" w:author="Ericsson User, R01" w:date="2021-01-26T20:35:00Z"/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ins w:id="29" w:author="Ericsson User, R01" w:date="2021-01-26T20:35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30" w:author="Ericsson User, R01" w:date="2021-01-25T21:00:00Z">
        <w:r w:rsidR="008670DE">
          <w:rPr>
            <w:lang w:val="en-US"/>
          </w:rPr>
          <w:t xml:space="preserve">mpact to </w:t>
        </w:r>
      </w:ins>
      <w:ins w:id="31" w:author="Ericsson User, R01" w:date="2021-01-25T21:01:00Z">
        <w:r w:rsidR="008670DE">
          <w:rPr>
            <w:lang w:val="en-US"/>
          </w:rPr>
          <w:t xml:space="preserve">the UE and </w:t>
        </w:r>
      </w:ins>
      <w:ins w:id="32" w:author="Ericsson User, R01" w:date="2021-01-25T21:00:00Z">
        <w:r w:rsidR="008670DE">
          <w:rPr>
            <w:lang w:val="en-US"/>
          </w:rPr>
          <w:t xml:space="preserve">the AMF for de-registration once onboarding is </w:t>
        </w:r>
      </w:ins>
      <w:ins w:id="33" w:author="Ericsson User, R01" w:date="2021-01-25T21:02:00Z">
        <w:r w:rsidR="008670DE">
          <w:rPr>
            <w:lang w:val="en-US"/>
          </w:rPr>
          <w:t>finished</w:t>
        </w:r>
      </w:ins>
      <w:ins w:id="34" w:author="Ericsson User, R01" w:date="2021-01-25T21:00:00Z">
        <w:r w:rsidR="008670DE">
          <w:rPr>
            <w:lang w:val="en-US"/>
          </w:rPr>
          <w:t>.</w:t>
        </w:r>
      </w:ins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35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35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6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6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7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7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Default="00AD360C" w:rsidP="00861395">
      <w:pPr>
        <w:pStyle w:val="B2"/>
      </w:pPr>
      <w:bookmarkStart w:id="38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separate entity offering </w:t>
      </w:r>
      <w:r w:rsidR="006933D4">
        <w:t>the</w:t>
      </w:r>
      <w:r w:rsidRPr="00BC4BAD">
        <w:t xml:space="preserve"> AAA server.</w:t>
      </w:r>
    </w:p>
    <w:bookmarkEnd w:id="38"/>
    <w:p w14:paraId="4AC2BD65" w14:textId="77777777" w:rsidR="001C2A23" w:rsidRPr="00BC4BAD" w:rsidRDefault="001C2A23" w:rsidP="00EF73D2">
      <w:pPr>
        <w:pStyle w:val="B1"/>
      </w:pPr>
      <w:r w:rsidRPr="00BC4BAD">
        <w:tab/>
        <w:t xml:space="preserve">for NPN </w:t>
      </w:r>
      <w:r w:rsidR="00251BFE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2BE8AF93" w14:textId="77777777" w:rsidR="00AD360C" w:rsidRPr="00BC4BAD" w:rsidRDefault="001C2A23" w:rsidP="00AD360C">
      <w:pPr>
        <w:pStyle w:val="B2"/>
      </w:pPr>
      <w:r w:rsidRPr="00BC4BAD">
        <w:t>-</w:t>
      </w:r>
      <w:r w:rsidRPr="00BC4BAD">
        <w:tab/>
      </w:r>
      <w:r w:rsidR="008079C9">
        <w:t>i</w:t>
      </w:r>
      <w:r w:rsidR="008079C9" w:rsidRPr="008079C9">
        <w:t>nformative guideline for mapping between standardized 5QI/ARP and DSCP marking to enable the PLMN and SNPN to use the same mapping values for UL and DL user plane traffic within SNPN and PLMN</w:t>
      </w:r>
      <w:r w:rsidR="00AD360C" w:rsidRPr="00BC4BAD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9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9"/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55578C0" w:rsidR="00004669" w:rsidRPr="00BC4BAD" w:rsidRDefault="00004669" w:rsidP="00806DA8">
            <w:r w:rsidRPr="00BC4BAD">
              <w:t xml:space="preserve">Updates of SNPN selection </w:t>
            </w:r>
            <w:ins w:id="40" w:author="Ericsson User, R01" w:date="2021-01-25T21:04:00Z">
              <w:r w:rsidR="008670DE">
                <w:t>in</w:t>
              </w:r>
            </w:ins>
            <w:del w:id="41" w:author="Ericsson User, R01" w:date="2021-01-25T21:04:00Z">
              <w:r w:rsidRPr="00BC4BAD" w:rsidDel="008670DE">
                <w:delText>and</w:delText>
              </w:r>
            </w:del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7662D473" w:rsidR="009428A9" w:rsidRPr="00BC4BAD" w:rsidRDefault="00966E56" w:rsidP="00806DA8">
            <w:ins w:id="42" w:author="Ericsson User, R01" w:date="2021-01-25T20:13:00Z">
              <w:r>
                <w:t xml:space="preserve">Possible specification of </w:t>
              </w:r>
            </w:ins>
            <w:del w:id="43" w:author="Ericsson User, R01" w:date="2021-01-25T20:13:00Z">
              <w:r w:rsidR="004C7A8D" w:rsidDel="00966E56">
                <w:delText>N</w:delText>
              </w:r>
            </w:del>
            <w:ins w:id="44" w:author="Ericsson User, R01" w:date="2021-01-25T20:13:00Z">
              <w:r>
                <w:t>n</w:t>
              </w:r>
            </w:ins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783757F" w:rsidR="00806DA8" w:rsidRPr="00BC4BAD" w:rsidRDefault="00806DA8" w:rsidP="00806DA8">
            <w:r w:rsidRPr="00BC4BAD">
              <w:t>Updates of NAS signalling connection handling</w:t>
            </w:r>
            <w:ins w:id="45" w:author="Ericsson User, R01" w:date="2021-01-25T21:16:00Z">
              <w:r w:rsidR="009371D7">
                <w:t xml:space="preserve"> </w:t>
              </w:r>
              <w:r w:rsidR="009371D7" w:rsidRPr="009371D7">
                <w:t>and related NAS procedures</w:t>
              </w:r>
            </w:ins>
            <w:del w:id="46" w:author="Ericsson User, R01" w:date="2021-01-25T21:16:00Z">
              <w:r w:rsidRPr="00BC4BAD" w:rsidDel="009371D7">
                <w:delText>, registration procedure, authentication procedure, UE parameters update via UDM control plane procedure, PDU session establishment procedure</w:delText>
              </w:r>
            </w:del>
            <w:ins w:id="47" w:author="Ericsson User, R01" w:date="2021-01-25T21:16:00Z">
              <w:r w:rsidR="009371D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6241F3BA" w:rsidR="00806DA8" w:rsidRPr="00BC4BAD" w:rsidRDefault="00966E56" w:rsidP="00806DA8">
            <w:ins w:id="48" w:author="Ericsson User, R01" w:date="2021-01-25T20:13:00Z">
              <w:r>
                <w:t xml:space="preserve">Possible specification of </w:t>
              </w:r>
            </w:ins>
            <w:del w:id="49" w:author="Ericsson User, R01" w:date="2021-01-25T20:13:00Z">
              <w:r w:rsidR="00806DA8" w:rsidRPr="00BC4BAD" w:rsidDel="00966E56">
                <w:delText>N</w:delText>
              </w:r>
            </w:del>
            <w:ins w:id="50" w:author="Ericsson User, R01" w:date="2021-01-25T20:13:00Z">
              <w:r>
                <w:t>n</w:t>
              </w:r>
            </w:ins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ins w:id="51" w:author="Ericsson User, R01" w:date="2021-01-25T20:08:00Z">
              <w:r>
                <w:t xml:space="preserve">Possible updates of </w:t>
              </w:r>
            </w:ins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52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52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  <w:r>
              <w:rPr>
                <w:lang w:val="en-US"/>
              </w:rPr>
              <w:t>.</w:t>
            </w:r>
          </w:p>
          <w:p w14:paraId="573A5D30" w14:textId="77777777" w:rsidR="00981133" w:rsidRPr="00BC4BAD" w:rsidRDefault="00981133" w:rsidP="00981133">
            <w:r>
              <w:t>I</w:t>
            </w:r>
            <w:r w:rsidRPr="00ED5B17">
              <w:t>nformative guideline for mapping 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53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53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  <w:ins w:id="54" w:author="Ericsson User, R01" w:date="2021-01-25T20:10:00Z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ins w:id="55" w:author="Ericsson User, R01" w:date="2021-01-25T20:10:00Z"/>
                <w:lang w:eastAsia="en-US"/>
              </w:rPr>
            </w:pPr>
            <w:ins w:id="56" w:author="Ericsson User, R01" w:date="2021-01-25T20:10:00Z">
              <w:r>
                <w:rPr>
                  <w:lang w:eastAsia="en-US"/>
                </w:rPr>
                <w:t>vivo</w:t>
              </w:r>
            </w:ins>
          </w:p>
        </w:tc>
      </w:tr>
      <w:tr w:rsidR="00CB238A" w14:paraId="27D552C8" w14:textId="77777777" w:rsidTr="007D03D2">
        <w:trPr>
          <w:jc w:val="center"/>
          <w:ins w:id="57" w:author="Ericsson User, R01" w:date="2021-01-26T20:35:00Z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ins w:id="58" w:author="Ericsson User, R01" w:date="2021-01-26T20:35:00Z"/>
                <w:lang w:eastAsia="en-US"/>
              </w:rPr>
            </w:pPr>
            <w:ins w:id="59" w:author="Ericsson User, R01" w:date="2021-01-26T20:35:00Z">
              <w:r>
                <w:rPr>
                  <w:lang w:eastAsia="en-US"/>
                </w:rPr>
                <w:t>Huawei</w:t>
              </w:r>
            </w:ins>
          </w:p>
        </w:tc>
      </w:tr>
      <w:tr w:rsidR="00CB238A" w14:paraId="7D7A0A81" w14:textId="77777777" w:rsidTr="007D03D2">
        <w:trPr>
          <w:jc w:val="center"/>
          <w:ins w:id="60" w:author="Ericsson User, R01" w:date="2021-01-26T20:35:00Z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ins w:id="61" w:author="Ericsson User, R01" w:date="2021-01-26T20:35:00Z"/>
                <w:lang w:eastAsia="en-US"/>
              </w:rPr>
            </w:pPr>
            <w:ins w:id="62" w:author="Ericsson User, R01" w:date="2021-01-26T20:35:00Z">
              <w:r>
                <w:rPr>
                  <w:lang w:eastAsia="en-US"/>
                </w:rPr>
                <w:t>HiSilicon</w:t>
              </w:r>
            </w:ins>
          </w:p>
        </w:tc>
      </w:tr>
      <w:tr w:rsidR="00A36DBB" w14:paraId="116EB29C" w14:textId="77777777" w:rsidTr="007D03D2">
        <w:trPr>
          <w:jc w:val="center"/>
          <w:ins w:id="63" w:author="Ericsson User, R01" w:date="2021-01-26T20:52:00Z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ins w:id="64" w:author="Ericsson User, R01" w:date="2021-01-26T20:52:00Z"/>
                <w:lang w:eastAsia="en-US"/>
              </w:rPr>
            </w:pPr>
            <w:ins w:id="65" w:author="Ericsson User, R01" w:date="2021-01-26T20:52:00Z">
              <w:r w:rsidRPr="00A36DBB">
                <w:rPr>
                  <w:lang w:eastAsia="en-US"/>
                </w:rPr>
                <w:t>Hewlett Packard Enterprise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71D81" w14:textId="77777777" w:rsidR="00903044" w:rsidRDefault="00903044">
      <w:r>
        <w:separator/>
      </w:r>
    </w:p>
  </w:endnote>
  <w:endnote w:type="continuationSeparator" w:id="0">
    <w:p w14:paraId="087AA454" w14:textId="77777777" w:rsidR="00903044" w:rsidRDefault="0090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9F228" w14:textId="77777777" w:rsidR="00903044" w:rsidRDefault="00903044">
      <w:r>
        <w:separator/>
      </w:r>
    </w:p>
  </w:footnote>
  <w:footnote w:type="continuationSeparator" w:id="0">
    <w:p w14:paraId="3A4C209C" w14:textId="77777777" w:rsidR="00903044" w:rsidRDefault="00903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044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21FA6"/>
    <w:rsid w:val="00D31CC8"/>
    <w:rsid w:val="00D32678"/>
    <w:rsid w:val="00D436F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14278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R01</cp:lastModifiedBy>
  <cp:revision>32</cp:revision>
  <cp:lastPrinted>2000-02-29T10:31:00Z</cp:lastPrinted>
  <dcterms:created xsi:type="dcterms:W3CDTF">2021-01-07T10:45:00Z</dcterms:created>
  <dcterms:modified xsi:type="dcterms:W3CDTF">2021-01-26T20:01:00Z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