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77777777" w:rsidR="004F0988" w:rsidRDefault="004F0988" w:rsidP="00CE3036">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00CE3036" w:rsidRPr="00CE3036">
              <w:rPr>
                <w:sz w:val="64"/>
              </w:rPr>
              <w:t>24</w:t>
            </w:r>
            <w:r w:rsidRPr="00CE3036">
              <w:rPr>
                <w:sz w:val="64"/>
              </w:rPr>
              <w:t>.</w:t>
            </w:r>
            <w:bookmarkEnd w:id="2"/>
            <w:r w:rsidR="00CE3036" w:rsidRPr="00CE3036">
              <w:rPr>
                <w:sz w:val="64"/>
              </w:rPr>
              <w:t>558</w:t>
            </w:r>
            <w:r w:rsidRPr="00CE3036">
              <w:rPr>
                <w:sz w:val="64"/>
              </w:rPr>
              <w:t xml:space="preserve"> </w:t>
            </w:r>
            <w:r w:rsidRPr="00CE3036">
              <w:t>V</w:t>
            </w:r>
            <w:bookmarkStart w:id="3" w:name="specVersion"/>
            <w:r w:rsidR="00CE3036" w:rsidRPr="00CE3036">
              <w:t>0</w:t>
            </w:r>
            <w:r w:rsidRPr="00CE3036">
              <w:t>.</w:t>
            </w:r>
            <w:r w:rsidR="00CE3036" w:rsidRPr="00CE3036">
              <w:t>0</w:t>
            </w:r>
            <w:r w:rsidRPr="00CE3036">
              <w:t>.</w:t>
            </w:r>
            <w:bookmarkEnd w:id="3"/>
            <w:r w:rsidR="00CE3036" w:rsidRPr="00CE3036">
              <w:t>0</w:t>
            </w:r>
            <w:r w:rsidRPr="00CE3036">
              <w:t xml:space="preserve"> </w:t>
            </w:r>
            <w:r w:rsidRPr="00CE3036">
              <w:rPr>
                <w:sz w:val="32"/>
              </w:rPr>
              <w:t>(</w:t>
            </w:r>
            <w:bookmarkStart w:id="4" w:name="issueDate"/>
            <w:r w:rsidR="00CE3036" w:rsidRPr="00CE3036">
              <w:rPr>
                <w:sz w:val="32"/>
              </w:rPr>
              <w:t>2021</w:t>
            </w:r>
            <w:r w:rsidRPr="00CE3036">
              <w:rPr>
                <w:sz w:val="32"/>
              </w:rPr>
              <w:t>-</w:t>
            </w:r>
            <w:bookmarkEnd w:id="4"/>
            <w:r w:rsidR="00CE3036" w:rsidRPr="00CE3036">
              <w:rPr>
                <w:sz w:val="32"/>
              </w:rPr>
              <w:t>01</w:t>
            </w:r>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5" w:name="spectype2"/>
            <w:r w:rsidRPr="00E14093">
              <w:t>Specification</w:t>
            </w:r>
            <w:bookmarkEnd w:id="5"/>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6"/>
          <w:p w14:paraId="5CB2CD5B" w14:textId="77777777" w:rsidR="004F0988" w:rsidRPr="00133525" w:rsidRDefault="008D7415"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FD543B">
              <w:rPr>
                <w:rStyle w:val="ZGSM"/>
              </w:rPr>
              <w:t>17</w:t>
            </w:r>
            <w:bookmarkEnd w:id="7"/>
            <w:r w:rsidR="004F0988"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361073A" w14:textId="5E9D2C46" w:rsidR="00D57972" w:rsidRDefault="00946A7C" w:rsidP="00133525">
            <w:pPr>
              <w:jc w:val="right"/>
            </w:pPr>
            <w:bookmarkStart w:id="8"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8"/>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0"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58667F">
              <w:rPr>
                <w:noProof/>
                <w:sz w:val="18"/>
              </w:rPr>
              <w:t>2</w:t>
            </w:r>
            <w:r w:rsidR="00C2735C" w:rsidRPr="0058667F">
              <w:rPr>
                <w:noProof/>
                <w:sz w:val="18"/>
              </w:rPr>
              <w:t>021</w:t>
            </w:r>
            <w:bookmarkEnd w:id="13"/>
            <w:r w:rsidRPr="00133525">
              <w:rPr>
                <w:noProof/>
                <w:sz w:val="18"/>
              </w:rPr>
              <w:t>, 3GPP Organizational Partners (ARIB, ATIS, CCSA, ETSI, TSDSI, TTA, TTC).</w:t>
            </w:r>
            <w:bookmarkStart w:id="14" w:name="copyrightaddon"/>
            <w:bookmarkEnd w:id="14"/>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68D2B6E" w14:textId="77777777" w:rsidR="00E16509" w:rsidRDefault="00E16509" w:rsidP="00133525"/>
        </w:tc>
      </w:tr>
      <w:bookmarkEnd w:id="10"/>
    </w:tbl>
    <w:p w14:paraId="4E9A7597" w14:textId="77777777" w:rsidR="00080512" w:rsidRPr="004D3578" w:rsidRDefault="00080512">
      <w:pPr>
        <w:pStyle w:val="TT"/>
      </w:pPr>
      <w:r w:rsidRPr="004D3578">
        <w:br w:type="page"/>
      </w:r>
      <w:bookmarkStart w:id="15" w:name="tableOfContents"/>
      <w:bookmarkEnd w:id="15"/>
      <w:r w:rsidRPr="004D3578">
        <w:lastRenderedPageBreak/>
        <w:t>Contents</w:t>
      </w:r>
    </w:p>
    <w:p w14:paraId="6E7246EF" w14:textId="48665689" w:rsidR="00B4221F" w:rsidRDefault="004D3578">
      <w:pPr>
        <w:pStyle w:val="TOC1"/>
        <w:rPr>
          <w:ins w:id="16" w:author="rev2_v2" w:date="2021-01-28T13:14:00Z"/>
          <w:rFonts w:asciiTheme="minorHAnsi" w:eastAsiaTheme="minorEastAsia" w:hAnsiTheme="minorHAnsi" w:cstheme="minorBidi"/>
          <w:lang w:val="en-IN" w:eastAsia="ja-JP" w:bidi="hi-IN"/>
        </w:rPr>
      </w:pPr>
      <w:r w:rsidRPr="004D3578">
        <w:fldChar w:fldCharType="begin"/>
      </w:r>
      <w:r w:rsidRPr="004D3578">
        <w:instrText xml:space="preserve"> TOC \o "1-9" </w:instrText>
      </w:r>
      <w:r w:rsidRPr="004D3578">
        <w:fldChar w:fldCharType="separate"/>
      </w:r>
      <w:ins w:id="17" w:author="rev2_v2" w:date="2021-01-28T13:14:00Z">
        <w:r w:rsidR="00B4221F">
          <w:t>Foreword</w:t>
        </w:r>
        <w:r w:rsidR="00B4221F">
          <w:tab/>
        </w:r>
        <w:r w:rsidR="00B4221F">
          <w:fldChar w:fldCharType="begin"/>
        </w:r>
        <w:r w:rsidR="00B4221F">
          <w:instrText xml:space="preserve"> PAGEREF _Toc62732073 \h </w:instrText>
        </w:r>
      </w:ins>
      <w:r w:rsidR="00B4221F">
        <w:fldChar w:fldCharType="separate"/>
      </w:r>
      <w:ins w:id="18" w:author="rev2_v2" w:date="2021-01-28T13:14:00Z">
        <w:r w:rsidR="00B4221F">
          <w:t>5</w:t>
        </w:r>
        <w:r w:rsidR="00B4221F">
          <w:fldChar w:fldCharType="end"/>
        </w:r>
      </w:ins>
    </w:p>
    <w:p w14:paraId="31182F38" w14:textId="7A2F676C" w:rsidR="00B4221F" w:rsidRDefault="00B4221F">
      <w:pPr>
        <w:pStyle w:val="TOC1"/>
        <w:rPr>
          <w:ins w:id="19" w:author="rev2_v2" w:date="2021-01-28T13:14:00Z"/>
          <w:rFonts w:asciiTheme="minorHAnsi" w:eastAsiaTheme="minorEastAsia" w:hAnsiTheme="minorHAnsi" w:cstheme="minorBidi"/>
          <w:lang w:val="en-IN" w:eastAsia="ja-JP" w:bidi="hi-IN"/>
        </w:rPr>
      </w:pPr>
      <w:ins w:id="20" w:author="rev2_v2" w:date="2021-01-28T13:14:00Z">
        <w:r>
          <w:t>Introduction</w:t>
        </w:r>
        <w:r>
          <w:tab/>
        </w:r>
        <w:r>
          <w:fldChar w:fldCharType="begin"/>
        </w:r>
        <w:r>
          <w:instrText xml:space="preserve"> PAGEREF _Toc62732074 \h </w:instrText>
        </w:r>
      </w:ins>
      <w:r>
        <w:fldChar w:fldCharType="separate"/>
      </w:r>
      <w:ins w:id="21" w:author="rev2_v2" w:date="2021-01-28T13:14:00Z">
        <w:r>
          <w:t>6</w:t>
        </w:r>
        <w:r>
          <w:fldChar w:fldCharType="end"/>
        </w:r>
      </w:ins>
    </w:p>
    <w:p w14:paraId="07D83C82" w14:textId="0F13B4D6" w:rsidR="00B4221F" w:rsidRDefault="00B4221F">
      <w:pPr>
        <w:pStyle w:val="TOC1"/>
        <w:rPr>
          <w:ins w:id="22" w:author="rev2_v2" w:date="2021-01-28T13:14:00Z"/>
          <w:rFonts w:asciiTheme="minorHAnsi" w:eastAsiaTheme="minorEastAsia" w:hAnsiTheme="minorHAnsi" w:cstheme="minorBidi"/>
          <w:lang w:val="en-IN" w:eastAsia="ja-JP" w:bidi="hi-IN"/>
        </w:rPr>
      </w:pPr>
      <w:ins w:id="23" w:author="rev2_v2" w:date="2021-01-28T13:14:00Z">
        <w:r>
          <w:t>1</w:t>
        </w:r>
        <w:r>
          <w:rPr>
            <w:rFonts w:asciiTheme="minorHAnsi" w:eastAsiaTheme="minorEastAsia" w:hAnsiTheme="minorHAnsi" w:cstheme="minorBidi"/>
            <w:lang w:val="en-IN" w:eastAsia="ja-JP" w:bidi="hi-IN"/>
          </w:rPr>
          <w:tab/>
        </w:r>
        <w:r>
          <w:t>Scope</w:t>
        </w:r>
        <w:r>
          <w:tab/>
        </w:r>
        <w:r>
          <w:fldChar w:fldCharType="begin"/>
        </w:r>
        <w:r>
          <w:instrText xml:space="preserve"> PAGEREF _Toc62732075 \h </w:instrText>
        </w:r>
      </w:ins>
      <w:r>
        <w:fldChar w:fldCharType="separate"/>
      </w:r>
      <w:ins w:id="24" w:author="rev2_v2" w:date="2021-01-28T13:14:00Z">
        <w:r>
          <w:t>7</w:t>
        </w:r>
        <w:r>
          <w:fldChar w:fldCharType="end"/>
        </w:r>
      </w:ins>
    </w:p>
    <w:p w14:paraId="0D95ED72" w14:textId="1DF9A399" w:rsidR="00B4221F" w:rsidRDefault="00B4221F">
      <w:pPr>
        <w:pStyle w:val="TOC1"/>
        <w:rPr>
          <w:ins w:id="25" w:author="rev2_v2" w:date="2021-01-28T13:14:00Z"/>
          <w:rFonts w:asciiTheme="minorHAnsi" w:eastAsiaTheme="minorEastAsia" w:hAnsiTheme="minorHAnsi" w:cstheme="minorBidi"/>
          <w:lang w:val="en-IN" w:eastAsia="ja-JP" w:bidi="hi-IN"/>
        </w:rPr>
      </w:pPr>
      <w:ins w:id="26" w:author="rev2_v2" w:date="2021-01-28T13:14:00Z">
        <w:r>
          <w:t>2</w:t>
        </w:r>
        <w:r>
          <w:rPr>
            <w:rFonts w:asciiTheme="minorHAnsi" w:eastAsiaTheme="minorEastAsia" w:hAnsiTheme="minorHAnsi" w:cstheme="minorBidi"/>
            <w:lang w:val="en-IN" w:eastAsia="ja-JP" w:bidi="hi-IN"/>
          </w:rPr>
          <w:tab/>
        </w:r>
        <w:r>
          <w:t>References</w:t>
        </w:r>
        <w:r>
          <w:tab/>
        </w:r>
        <w:r>
          <w:fldChar w:fldCharType="begin"/>
        </w:r>
        <w:r>
          <w:instrText xml:space="preserve"> PAGEREF _Toc62732076 \h </w:instrText>
        </w:r>
      </w:ins>
      <w:r>
        <w:fldChar w:fldCharType="separate"/>
      </w:r>
      <w:ins w:id="27" w:author="rev2_v2" w:date="2021-01-28T13:14:00Z">
        <w:r>
          <w:t>7</w:t>
        </w:r>
        <w:r>
          <w:fldChar w:fldCharType="end"/>
        </w:r>
      </w:ins>
    </w:p>
    <w:p w14:paraId="4BC2D3F4" w14:textId="61ED0BC7" w:rsidR="00B4221F" w:rsidRDefault="00B4221F">
      <w:pPr>
        <w:pStyle w:val="TOC1"/>
        <w:rPr>
          <w:ins w:id="28" w:author="rev2_v2" w:date="2021-01-28T13:14:00Z"/>
          <w:rFonts w:asciiTheme="minorHAnsi" w:eastAsiaTheme="minorEastAsia" w:hAnsiTheme="minorHAnsi" w:cstheme="minorBidi"/>
          <w:lang w:val="en-IN" w:eastAsia="ja-JP" w:bidi="hi-IN"/>
        </w:rPr>
      </w:pPr>
      <w:ins w:id="29" w:author="rev2_v2" w:date="2021-01-28T13:14:00Z">
        <w:r>
          <w:t>3</w:t>
        </w:r>
        <w:r>
          <w:rPr>
            <w:rFonts w:asciiTheme="minorHAnsi" w:eastAsiaTheme="minorEastAsia" w:hAnsiTheme="minorHAnsi" w:cstheme="minorBidi"/>
            <w:lang w:val="en-IN" w:eastAsia="ja-JP" w:bidi="hi-IN"/>
          </w:rPr>
          <w:tab/>
        </w:r>
        <w:r>
          <w:t>Definitions of terms, symbols and abbreviations</w:t>
        </w:r>
        <w:r>
          <w:tab/>
        </w:r>
        <w:r>
          <w:fldChar w:fldCharType="begin"/>
        </w:r>
        <w:r>
          <w:instrText xml:space="preserve"> PAGEREF _Toc62732077 \h </w:instrText>
        </w:r>
      </w:ins>
      <w:r>
        <w:fldChar w:fldCharType="separate"/>
      </w:r>
      <w:ins w:id="30" w:author="rev2_v2" w:date="2021-01-28T13:14:00Z">
        <w:r>
          <w:t>7</w:t>
        </w:r>
        <w:r>
          <w:fldChar w:fldCharType="end"/>
        </w:r>
      </w:ins>
    </w:p>
    <w:p w14:paraId="0C4A118F" w14:textId="3C64D028" w:rsidR="00B4221F" w:rsidRDefault="00B4221F">
      <w:pPr>
        <w:pStyle w:val="TOC2"/>
        <w:rPr>
          <w:ins w:id="31" w:author="rev2_v2" w:date="2021-01-28T13:14:00Z"/>
          <w:rFonts w:asciiTheme="minorHAnsi" w:eastAsiaTheme="minorEastAsia" w:hAnsiTheme="minorHAnsi" w:cstheme="minorBidi"/>
          <w:sz w:val="22"/>
          <w:lang w:val="en-IN" w:eastAsia="ja-JP" w:bidi="hi-IN"/>
        </w:rPr>
      </w:pPr>
      <w:ins w:id="32" w:author="rev2_v2" w:date="2021-01-28T13:14:00Z">
        <w:r>
          <w:t>3.1</w:t>
        </w:r>
        <w:r>
          <w:rPr>
            <w:rFonts w:asciiTheme="minorHAnsi" w:eastAsiaTheme="minorEastAsia" w:hAnsiTheme="minorHAnsi" w:cstheme="minorBidi"/>
            <w:sz w:val="22"/>
            <w:lang w:val="en-IN" w:eastAsia="ja-JP" w:bidi="hi-IN"/>
          </w:rPr>
          <w:tab/>
        </w:r>
        <w:r>
          <w:t>Terms</w:t>
        </w:r>
        <w:r>
          <w:tab/>
        </w:r>
        <w:r>
          <w:fldChar w:fldCharType="begin"/>
        </w:r>
        <w:r>
          <w:instrText xml:space="preserve"> PAGEREF _Toc62732078 \h </w:instrText>
        </w:r>
      </w:ins>
      <w:r>
        <w:fldChar w:fldCharType="separate"/>
      </w:r>
      <w:ins w:id="33" w:author="rev2_v2" w:date="2021-01-28T13:14:00Z">
        <w:r>
          <w:t>7</w:t>
        </w:r>
        <w:r>
          <w:fldChar w:fldCharType="end"/>
        </w:r>
      </w:ins>
    </w:p>
    <w:p w14:paraId="10904D3B" w14:textId="555BEF4E" w:rsidR="00B4221F" w:rsidRDefault="00B4221F">
      <w:pPr>
        <w:pStyle w:val="TOC2"/>
        <w:rPr>
          <w:ins w:id="34" w:author="rev2_v2" w:date="2021-01-28T13:14:00Z"/>
          <w:rFonts w:asciiTheme="minorHAnsi" w:eastAsiaTheme="minorEastAsia" w:hAnsiTheme="minorHAnsi" w:cstheme="minorBidi"/>
          <w:sz w:val="22"/>
          <w:lang w:val="en-IN" w:eastAsia="ja-JP" w:bidi="hi-IN"/>
        </w:rPr>
      </w:pPr>
      <w:ins w:id="35" w:author="rev2_v2" w:date="2021-01-28T13:14:00Z">
        <w:r>
          <w:t>3.2</w:t>
        </w:r>
        <w:r>
          <w:rPr>
            <w:rFonts w:asciiTheme="minorHAnsi" w:eastAsiaTheme="minorEastAsia" w:hAnsiTheme="minorHAnsi" w:cstheme="minorBidi"/>
            <w:sz w:val="22"/>
            <w:lang w:val="en-IN" w:eastAsia="ja-JP" w:bidi="hi-IN"/>
          </w:rPr>
          <w:tab/>
        </w:r>
        <w:r>
          <w:t>Symbols</w:t>
        </w:r>
        <w:r>
          <w:tab/>
        </w:r>
        <w:r>
          <w:fldChar w:fldCharType="begin"/>
        </w:r>
        <w:r>
          <w:instrText xml:space="preserve"> PAGEREF _Toc62732079 \h </w:instrText>
        </w:r>
      </w:ins>
      <w:r>
        <w:fldChar w:fldCharType="separate"/>
      </w:r>
      <w:ins w:id="36" w:author="rev2_v2" w:date="2021-01-28T13:14:00Z">
        <w:r>
          <w:t>7</w:t>
        </w:r>
        <w:r>
          <w:fldChar w:fldCharType="end"/>
        </w:r>
      </w:ins>
    </w:p>
    <w:p w14:paraId="0AEF7F58" w14:textId="040B15CD" w:rsidR="00B4221F" w:rsidRDefault="00B4221F">
      <w:pPr>
        <w:pStyle w:val="TOC2"/>
        <w:rPr>
          <w:ins w:id="37" w:author="rev2_v2" w:date="2021-01-28T13:14:00Z"/>
          <w:rFonts w:asciiTheme="minorHAnsi" w:eastAsiaTheme="minorEastAsia" w:hAnsiTheme="minorHAnsi" w:cstheme="minorBidi"/>
          <w:sz w:val="22"/>
          <w:lang w:val="en-IN" w:eastAsia="ja-JP" w:bidi="hi-IN"/>
        </w:rPr>
      </w:pPr>
      <w:ins w:id="38" w:author="rev2_v2" w:date="2021-01-28T13:14:00Z">
        <w:r>
          <w:t>3.3</w:t>
        </w:r>
        <w:r>
          <w:rPr>
            <w:rFonts w:asciiTheme="minorHAnsi" w:eastAsiaTheme="minorEastAsia" w:hAnsiTheme="minorHAnsi" w:cstheme="minorBidi"/>
            <w:sz w:val="22"/>
            <w:lang w:val="en-IN" w:eastAsia="ja-JP" w:bidi="hi-IN"/>
          </w:rPr>
          <w:tab/>
        </w:r>
        <w:r>
          <w:t>Abbreviations</w:t>
        </w:r>
        <w:r>
          <w:tab/>
        </w:r>
        <w:r>
          <w:fldChar w:fldCharType="begin"/>
        </w:r>
        <w:r>
          <w:instrText xml:space="preserve"> PAGEREF _Toc62732080 \h </w:instrText>
        </w:r>
      </w:ins>
      <w:r>
        <w:fldChar w:fldCharType="separate"/>
      </w:r>
      <w:ins w:id="39" w:author="rev2_v2" w:date="2021-01-28T13:14:00Z">
        <w:r>
          <w:t>8</w:t>
        </w:r>
        <w:r>
          <w:fldChar w:fldCharType="end"/>
        </w:r>
      </w:ins>
    </w:p>
    <w:p w14:paraId="20F4FB35" w14:textId="08F58F96" w:rsidR="00B4221F" w:rsidRDefault="00B4221F">
      <w:pPr>
        <w:pStyle w:val="TOC1"/>
        <w:rPr>
          <w:ins w:id="40" w:author="rev2_v2" w:date="2021-01-28T13:14:00Z"/>
          <w:rFonts w:asciiTheme="minorHAnsi" w:eastAsiaTheme="minorEastAsia" w:hAnsiTheme="minorHAnsi" w:cstheme="minorBidi"/>
          <w:lang w:val="en-IN" w:eastAsia="ja-JP" w:bidi="hi-IN"/>
        </w:rPr>
      </w:pPr>
      <w:ins w:id="41" w:author="rev2_v2" w:date="2021-01-28T13:14:00Z">
        <w:r>
          <w:t>4</w:t>
        </w:r>
        <w:r>
          <w:rPr>
            <w:rFonts w:asciiTheme="minorHAnsi" w:eastAsiaTheme="minorEastAsia" w:hAnsiTheme="minorHAnsi" w:cstheme="minorBidi"/>
            <w:lang w:val="en-IN" w:eastAsia="ja-JP" w:bidi="hi-IN"/>
          </w:rPr>
          <w:tab/>
        </w:r>
        <w:r>
          <w:t>Overview</w:t>
        </w:r>
        <w:r>
          <w:tab/>
        </w:r>
        <w:r>
          <w:fldChar w:fldCharType="begin"/>
        </w:r>
        <w:r>
          <w:instrText xml:space="preserve"> PAGEREF _Toc62732081 \h </w:instrText>
        </w:r>
      </w:ins>
      <w:r>
        <w:fldChar w:fldCharType="separate"/>
      </w:r>
      <w:ins w:id="42" w:author="rev2_v2" w:date="2021-01-28T13:14:00Z">
        <w:r>
          <w:t>8</w:t>
        </w:r>
        <w:r>
          <w:fldChar w:fldCharType="end"/>
        </w:r>
      </w:ins>
    </w:p>
    <w:p w14:paraId="7155E87B" w14:textId="5C092F27" w:rsidR="00B4221F" w:rsidRDefault="00B4221F">
      <w:pPr>
        <w:pStyle w:val="TOC1"/>
        <w:rPr>
          <w:ins w:id="43" w:author="rev2_v2" w:date="2021-01-28T13:14:00Z"/>
          <w:rFonts w:asciiTheme="minorHAnsi" w:eastAsiaTheme="minorEastAsia" w:hAnsiTheme="minorHAnsi" w:cstheme="minorBidi"/>
          <w:lang w:val="en-IN" w:eastAsia="ja-JP" w:bidi="hi-IN"/>
        </w:rPr>
      </w:pPr>
      <w:ins w:id="44" w:author="rev2_v2" w:date="2021-01-28T13:14:00Z">
        <w:r>
          <w:t>5</w:t>
        </w:r>
        <w:r>
          <w:rPr>
            <w:rFonts w:asciiTheme="minorHAnsi" w:eastAsiaTheme="minorEastAsia" w:hAnsiTheme="minorHAnsi" w:cstheme="minorBidi"/>
            <w:lang w:val="en-IN" w:eastAsia="ja-JP" w:bidi="hi-IN"/>
          </w:rPr>
          <w:tab/>
        </w:r>
        <w:r>
          <w:t>Services offered by the Edge Enabler Server</w:t>
        </w:r>
        <w:r>
          <w:tab/>
        </w:r>
        <w:r>
          <w:fldChar w:fldCharType="begin"/>
        </w:r>
        <w:r>
          <w:instrText xml:space="preserve"> PAGEREF _Toc62732082 \h </w:instrText>
        </w:r>
      </w:ins>
      <w:r>
        <w:fldChar w:fldCharType="separate"/>
      </w:r>
      <w:ins w:id="45" w:author="rev2_v2" w:date="2021-01-28T13:14:00Z">
        <w:r>
          <w:t>8</w:t>
        </w:r>
        <w:r>
          <w:fldChar w:fldCharType="end"/>
        </w:r>
      </w:ins>
    </w:p>
    <w:p w14:paraId="07C4BAC9" w14:textId="5A03A639" w:rsidR="00B4221F" w:rsidRDefault="00B4221F">
      <w:pPr>
        <w:pStyle w:val="TOC2"/>
        <w:rPr>
          <w:ins w:id="46" w:author="rev2_v2" w:date="2021-01-28T13:14:00Z"/>
          <w:rFonts w:asciiTheme="minorHAnsi" w:eastAsiaTheme="minorEastAsia" w:hAnsiTheme="minorHAnsi" w:cstheme="minorBidi"/>
          <w:sz w:val="22"/>
          <w:lang w:val="en-IN" w:eastAsia="ja-JP" w:bidi="hi-IN"/>
        </w:rPr>
      </w:pPr>
      <w:ins w:id="47" w:author="rev2_v2" w:date="2021-01-28T13:14:00Z">
        <w:r>
          <w:t>5.1</w:t>
        </w:r>
        <w:r>
          <w:rPr>
            <w:rFonts w:asciiTheme="minorHAnsi" w:eastAsiaTheme="minorEastAsia" w:hAnsiTheme="minorHAnsi" w:cstheme="minorBidi"/>
            <w:sz w:val="22"/>
            <w:lang w:val="en-IN" w:eastAsia="ja-JP" w:bidi="hi-IN"/>
          </w:rPr>
          <w:tab/>
        </w:r>
        <w:r>
          <w:t xml:space="preserve">Introduction </w:t>
        </w:r>
        <w:r>
          <w:tab/>
        </w:r>
        <w:r>
          <w:fldChar w:fldCharType="begin"/>
        </w:r>
        <w:r>
          <w:instrText xml:space="preserve"> PAGEREF _Toc62732083 \h </w:instrText>
        </w:r>
      </w:ins>
      <w:r>
        <w:fldChar w:fldCharType="separate"/>
      </w:r>
      <w:ins w:id="48" w:author="rev2_v2" w:date="2021-01-28T13:14:00Z">
        <w:r>
          <w:t>8</w:t>
        </w:r>
        <w:r>
          <w:fldChar w:fldCharType="end"/>
        </w:r>
      </w:ins>
    </w:p>
    <w:p w14:paraId="213E6D7D" w14:textId="246E5796" w:rsidR="00B4221F" w:rsidRDefault="00B4221F">
      <w:pPr>
        <w:pStyle w:val="TOC2"/>
        <w:rPr>
          <w:ins w:id="49" w:author="rev2_v2" w:date="2021-01-28T13:14:00Z"/>
          <w:rFonts w:asciiTheme="minorHAnsi" w:eastAsiaTheme="minorEastAsia" w:hAnsiTheme="minorHAnsi" w:cstheme="minorBidi"/>
          <w:sz w:val="22"/>
          <w:lang w:val="en-IN" w:eastAsia="ja-JP" w:bidi="hi-IN"/>
        </w:rPr>
      </w:pPr>
      <w:ins w:id="50" w:author="rev2_v2" w:date="2021-01-28T13:14:00Z">
        <w:r>
          <w:t>5.2</w:t>
        </w:r>
        <w:r>
          <w:rPr>
            <w:rFonts w:asciiTheme="minorHAnsi" w:eastAsiaTheme="minorEastAsia" w:hAnsiTheme="minorHAnsi" w:cstheme="minorBidi"/>
            <w:sz w:val="22"/>
            <w:lang w:val="en-IN" w:eastAsia="ja-JP" w:bidi="hi-IN"/>
          </w:rPr>
          <w:tab/>
        </w:r>
        <w:r>
          <w:t xml:space="preserve">EEC </w:t>
        </w:r>
        <w:r w:rsidRPr="00310B31">
          <w:rPr>
            <w:lang w:val="en-IN"/>
          </w:rPr>
          <w:t>registration</w:t>
        </w:r>
        <w:r>
          <w:tab/>
        </w:r>
        <w:r>
          <w:fldChar w:fldCharType="begin"/>
        </w:r>
        <w:r>
          <w:instrText xml:space="preserve"> PAGEREF _Toc62732084 \h </w:instrText>
        </w:r>
      </w:ins>
      <w:r>
        <w:fldChar w:fldCharType="separate"/>
      </w:r>
      <w:ins w:id="51" w:author="rev2_v2" w:date="2021-01-28T13:14:00Z">
        <w:r>
          <w:t>8</w:t>
        </w:r>
        <w:r>
          <w:fldChar w:fldCharType="end"/>
        </w:r>
      </w:ins>
    </w:p>
    <w:p w14:paraId="72FB1E49" w14:textId="65E2C476" w:rsidR="00B4221F" w:rsidRDefault="00B4221F">
      <w:pPr>
        <w:pStyle w:val="TOC2"/>
        <w:rPr>
          <w:ins w:id="52" w:author="rev2_v2" w:date="2021-01-28T13:14:00Z"/>
          <w:rFonts w:asciiTheme="minorHAnsi" w:eastAsiaTheme="minorEastAsia" w:hAnsiTheme="minorHAnsi" w:cstheme="minorBidi"/>
          <w:sz w:val="22"/>
          <w:lang w:val="en-IN" w:eastAsia="ja-JP" w:bidi="hi-IN"/>
        </w:rPr>
      </w:pPr>
      <w:ins w:id="53" w:author="rev2_v2" w:date="2021-01-28T13:14:00Z">
        <w:r>
          <w:t>5.3</w:t>
        </w:r>
        <w:r>
          <w:rPr>
            <w:rFonts w:asciiTheme="minorHAnsi" w:eastAsiaTheme="minorEastAsia" w:hAnsiTheme="minorHAnsi" w:cstheme="minorBidi"/>
            <w:sz w:val="22"/>
            <w:lang w:val="en-IN" w:eastAsia="ja-JP" w:bidi="hi-IN"/>
          </w:rPr>
          <w:tab/>
        </w:r>
        <w:r w:rsidRPr="00310B31">
          <w:rPr>
            <w:lang w:val="en-IN"/>
          </w:rPr>
          <w:t>EAS discovery</w:t>
        </w:r>
        <w:r>
          <w:tab/>
        </w:r>
        <w:r>
          <w:fldChar w:fldCharType="begin"/>
        </w:r>
        <w:r>
          <w:instrText xml:space="preserve"> PAGEREF _Toc62732085 \h </w:instrText>
        </w:r>
      </w:ins>
      <w:r>
        <w:fldChar w:fldCharType="separate"/>
      </w:r>
      <w:ins w:id="54" w:author="rev2_v2" w:date="2021-01-28T13:14:00Z">
        <w:r>
          <w:t>8</w:t>
        </w:r>
        <w:r>
          <w:fldChar w:fldCharType="end"/>
        </w:r>
      </w:ins>
    </w:p>
    <w:p w14:paraId="26C5DA78" w14:textId="22BF5341" w:rsidR="00B4221F" w:rsidRDefault="00B4221F">
      <w:pPr>
        <w:pStyle w:val="TOC2"/>
        <w:rPr>
          <w:ins w:id="55" w:author="rev2_v2" w:date="2021-01-28T13:14:00Z"/>
          <w:rFonts w:asciiTheme="minorHAnsi" w:eastAsiaTheme="minorEastAsia" w:hAnsiTheme="minorHAnsi" w:cstheme="minorBidi"/>
          <w:sz w:val="22"/>
          <w:lang w:val="en-IN" w:eastAsia="ja-JP" w:bidi="hi-IN"/>
        </w:rPr>
      </w:pPr>
      <w:ins w:id="56" w:author="rev2_v2" w:date="2021-01-28T13:14:00Z">
        <w:r>
          <w:t>5.4</w:t>
        </w:r>
        <w:r>
          <w:rPr>
            <w:rFonts w:asciiTheme="minorHAnsi" w:eastAsiaTheme="minorEastAsia" w:hAnsiTheme="minorHAnsi" w:cstheme="minorBidi"/>
            <w:sz w:val="22"/>
            <w:lang w:val="en-IN" w:eastAsia="ja-JP" w:bidi="hi-IN"/>
          </w:rPr>
          <w:tab/>
        </w:r>
        <w:r w:rsidRPr="00310B31">
          <w:rPr>
            <w:lang w:val="en-IN"/>
          </w:rPr>
          <w:t>Service continuity</w:t>
        </w:r>
        <w:r>
          <w:tab/>
        </w:r>
        <w:r>
          <w:fldChar w:fldCharType="begin"/>
        </w:r>
        <w:r>
          <w:instrText xml:space="preserve"> PAGEREF _Toc62732086 \h </w:instrText>
        </w:r>
      </w:ins>
      <w:r>
        <w:fldChar w:fldCharType="separate"/>
      </w:r>
      <w:ins w:id="57" w:author="rev2_v2" w:date="2021-01-28T13:14:00Z">
        <w:r>
          <w:t>8</w:t>
        </w:r>
        <w:r>
          <w:fldChar w:fldCharType="end"/>
        </w:r>
      </w:ins>
    </w:p>
    <w:p w14:paraId="0F5B027E" w14:textId="51A86522" w:rsidR="00B4221F" w:rsidRDefault="00B4221F">
      <w:pPr>
        <w:pStyle w:val="TOC2"/>
        <w:rPr>
          <w:ins w:id="58" w:author="rev2_v2" w:date="2021-01-28T13:14:00Z"/>
          <w:rFonts w:asciiTheme="minorHAnsi" w:eastAsiaTheme="minorEastAsia" w:hAnsiTheme="minorHAnsi" w:cstheme="minorBidi"/>
          <w:sz w:val="22"/>
          <w:lang w:val="en-IN" w:eastAsia="ja-JP" w:bidi="hi-IN"/>
        </w:rPr>
      </w:pPr>
      <w:ins w:id="59" w:author="rev2_v2" w:date="2021-01-28T13:14:00Z">
        <w:r>
          <w:t>5.x</w:t>
        </w:r>
        <w:r>
          <w:rPr>
            <w:rFonts w:asciiTheme="minorHAnsi" w:eastAsiaTheme="minorEastAsia" w:hAnsiTheme="minorHAnsi" w:cstheme="minorBidi"/>
            <w:sz w:val="22"/>
            <w:lang w:val="en-IN" w:eastAsia="ja-JP" w:bidi="hi-IN"/>
          </w:rPr>
          <w:tab/>
        </w:r>
        <w:r>
          <w:t xml:space="preserve">&lt;Services Category&gt; </w:t>
        </w:r>
        <w:r>
          <w:tab/>
        </w:r>
        <w:r>
          <w:fldChar w:fldCharType="begin"/>
        </w:r>
        <w:r>
          <w:instrText xml:space="preserve"> PAGEREF _Toc62732087 \h </w:instrText>
        </w:r>
      </w:ins>
      <w:r>
        <w:fldChar w:fldCharType="separate"/>
      </w:r>
      <w:ins w:id="60" w:author="rev2_v2" w:date="2021-01-28T13:14:00Z">
        <w:r>
          <w:t>8</w:t>
        </w:r>
        <w:r>
          <w:fldChar w:fldCharType="end"/>
        </w:r>
      </w:ins>
    </w:p>
    <w:p w14:paraId="317B4788" w14:textId="7B8BC653" w:rsidR="00B4221F" w:rsidRDefault="00B4221F">
      <w:pPr>
        <w:pStyle w:val="TOC3"/>
        <w:rPr>
          <w:ins w:id="61" w:author="rev2_v2" w:date="2021-01-28T13:14:00Z"/>
          <w:rFonts w:asciiTheme="minorHAnsi" w:eastAsiaTheme="minorEastAsia" w:hAnsiTheme="minorHAnsi" w:cstheme="minorBidi"/>
          <w:sz w:val="22"/>
          <w:lang w:val="en-IN" w:eastAsia="ja-JP" w:bidi="hi-IN"/>
        </w:rPr>
      </w:pPr>
      <w:ins w:id="62" w:author="rev2_v2" w:date="2021-01-28T13:14:00Z">
        <w:r>
          <w:t>5.x.1</w:t>
        </w:r>
        <w:r>
          <w:rPr>
            <w:rFonts w:asciiTheme="minorHAnsi" w:eastAsiaTheme="minorEastAsia" w:hAnsiTheme="minorHAnsi" w:cstheme="minorBidi"/>
            <w:sz w:val="22"/>
            <w:lang w:val="en-IN" w:eastAsia="ja-JP" w:bidi="hi-IN"/>
          </w:rPr>
          <w:tab/>
        </w:r>
        <w:r>
          <w:t>&lt;Service Name – Eees_xxx&gt; Service</w:t>
        </w:r>
        <w:r>
          <w:tab/>
        </w:r>
        <w:r>
          <w:fldChar w:fldCharType="begin"/>
        </w:r>
        <w:r>
          <w:instrText xml:space="preserve"> PAGEREF _Toc62732088 \h </w:instrText>
        </w:r>
      </w:ins>
      <w:r>
        <w:fldChar w:fldCharType="separate"/>
      </w:r>
      <w:ins w:id="63" w:author="rev2_v2" w:date="2021-01-28T13:14:00Z">
        <w:r>
          <w:t>8</w:t>
        </w:r>
        <w:r>
          <w:fldChar w:fldCharType="end"/>
        </w:r>
      </w:ins>
    </w:p>
    <w:p w14:paraId="6174093E" w14:textId="564DB2DA" w:rsidR="00B4221F" w:rsidRDefault="00B4221F">
      <w:pPr>
        <w:pStyle w:val="TOC4"/>
        <w:rPr>
          <w:ins w:id="64" w:author="rev2_v2" w:date="2021-01-28T13:14:00Z"/>
          <w:rFonts w:asciiTheme="minorHAnsi" w:eastAsiaTheme="minorEastAsia" w:hAnsiTheme="minorHAnsi" w:cstheme="minorBidi"/>
          <w:sz w:val="22"/>
          <w:lang w:val="en-IN" w:eastAsia="ja-JP" w:bidi="hi-IN"/>
        </w:rPr>
      </w:pPr>
      <w:ins w:id="65" w:author="rev2_v2" w:date="2021-01-28T13:14:00Z">
        <w:r>
          <w:t>5.x.1.1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_Toc62732089 \h </w:instrText>
        </w:r>
      </w:ins>
      <w:r>
        <w:fldChar w:fldCharType="separate"/>
      </w:r>
      <w:ins w:id="66" w:author="rev2_v2" w:date="2021-01-28T13:14:00Z">
        <w:r>
          <w:t>9</w:t>
        </w:r>
        <w:r>
          <w:fldChar w:fldCharType="end"/>
        </w:r>
      </w:ins>
    </w:p>
    <w:p w14:paraId="3B936B63" w14:textId="77C083EB" w:rsidR="00B4221F" w:rsidRDefault="00B4221F">
      <w:pPr>
        <w:pStyle w:val="TOC5"/>
        <w:rPr>
          <w:ins w:id="67" w:author="rev2_v2" w:date="2021-01-28T13:14:00Z"/>
          <w:rFonts w:asciiTheme="minorHAnsi" w:eastAsiaTheme="minorEastAsia" w:hAnsiTheme="minorHAnsi" w:cstheme="minorBidi"/>
          <w:sz w:val="22"/>
          <w:lang w:val="en-IN" w:eastAsia="ja-JP" w:bidi="hi-IN"/>
        </w:rPr>
      </w:pPr>
      <w:ins w:id="68" w:author="rev2_v2" w:date="2021-01-28T13:14:00Z">
        <w:r>
          <w:t>5.x.1.1.1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_Toc62732090 \h </w:instrText>
        </w:r>
      </w:ins>
      <w:r>
        <w:fldChar w:fldCharType="separate"/>
      </w:r>
      <w:ins w:id="69" w:author="rev2_v2" w:date="2021-01-28T13:14:00Z">
        <w:r>
          <w:t>9</w:t>
        </w:r>
        <w:r>
          <w:fldChar w:fldCharType="end"/>
        </w:r>
      </w:ins>
    </w:p>
    <w:p w14:paraId="218B82F8" w14:textId="33C083D6" w:rsidR="00B4221F" w:rsidRDefault="00B4221F">
      <w:pPr>
        <w:pStyle w:val="TOC4"/>
        <w:rPr>
          <w:ins w:id="70" w:author="rev2_v2" w:date="2021-01-28T13:14:00Z"/>
          <w:rFonts w:asciiTheme="minorHAnsi" w:eastAsiaTheme="minorEastAsia" w:hAnsiTheme="minorHAnsi" w:cstheme="minorBidi"/>
          <w:sz w:val="22"/>
          <w:lang w:val="en-IN" w:eastAsia="ja-JP" w:bidi="hi-IN"/>
        </w:rPr>
      </w:pPr>
      <w:ins w:id="71" w:author="rev2_v2" w:date="2021-01-28T13:14:00Z">
        <w:r>
          <w:t>5.x.1.2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_Toc62732091 \h </w:instrText>
        </w:r>
      </w:ins>
      <w:r>
        <w:fldChar w:fldCharType="separate"/>
      </w:r>
      <w:ins w:id="72" w:author="rev2_v2" w:date="2021-01-28T13:14:00Z">
        <w:r>
          <w:t>9</w:t>
        </w:r>
        <w:r>
          <w:fldChar w:fldCharType="end"/>
        </w:r>
      </w:ins>
    </w:p>
    <w:p w14:paraId="002C1AF2" w14:textId="12BE29D5" w:rsidR="00B4221F" w:rsidRDefault="00B4221F">
      <w:pPr>
        <w:pStyle w:val="TOC5"/>
        <w:rPr>
          <w:ins w:id="73" w:author="rev2_v2" w:date="2021-01-28T13:14:00Z"/>
          <w:rFonts w:asciiTheme="minorHAnsi" w:eastAsiaTheme="minorEastAsia" w:hAnsiTheme="minorHAnsi" w:cstheme="minorBidi"/>
          <w:sz w:val="22"/>
          <w:lang w:val="en-IN" w:eastAsia="ja-JP" w:bidi="hi-IN"/>
        </w:rPr>
      </w:pPr>
      <w:ins w:id="74" w:author="rev2_v2" w:date="2021-01-28T13:14:00Z">
        <w:r>
          <w:t>5.x.1.2.1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_Toc62732092 \h </w:instrText>
        </w:r>
      </w:ins>
      <w:r>
        <w:fldChar w:fldCharType="separate"/>
      </w:r>
      <w:ins w:id="75" w:author="rev2_v2" w:date="2021-01-28T13:14:00Z">
        <w:r>
          <w:t>9</w:t>
        </w:r>
        <w:r>
          <w:fldChar w:fldCharType="end"/>
        </w:r>
      </w:ins>
    </w:p>
    <w:p w14:paraId="371267E4" w14:textId="4DB4D69E" w:rsidR="00B4221F" w:rsidRDefault="00B4221F">
      <w:pPr>
        <w:pStyle w:val="TOC5"/>
        <w:rPr>
          <w:ins w:id="76" w:author="rev2_v2" w:date="2021-01-28T13:14:00Z"/>
          <w:rFonts w:asciiTheme="minorHAnsi" w:eastAsiaTheme="minorEastAsia" w:hAnsiTheme="minorHAnsi" w:cstheme="minorBidi"/>
          <w:sz w:val="22"/>
          <w:lang w:val="en-IN" w:eastAsia="ja-JP" w:bidi="hi-IN"/>
        </w:rPr>
      </w:pPr>
      <w:ins w:id="77" w:author="rev2_v2" w:date="2021-01-28T13:14:00Z">
        <w:r>
          <w:t>5.x.1.2.2</w:t>
        </w:r>
        <w:r>
          <w:rPr>
            <w:rFonts w:asciiTheme="minorHAnsi" w:eastAsiaTheme="minorEastAsia" w:hAnsiTheme="minorHAnsi" w:cstheme="minorBidi"/>
            <w:sz w:val="22"/>
            <w:lang w:val="en-IN" w:eastAsia="ja-JP" w:bidi="hi-IN"/>
          </w:rPr>
          <w:tab/>
        </w:r>
        <w:r>
          <w:t>&lt;Service Operation Name&gt;</w:t>
        </w:r>
        <w:r>
          <w:tab/>
        </w:r>
        <w:r>
          <w:fldChar w:fldCharType="begin"/>
        </w:r>
        <w:r>
          <w:instrText xml:space="preserve"> PAGEREF _Toc62732093 \h </w:instrText>
        </w:r>
      </w:ins>
      <w:r>
        <w:fldChar w:fldCharType="separate"/>
      </w:r>
      <w:ins w:id="78" w:author="rev2_v2" w:date="2021-01-28T13:14:00Z">
        <w:r>
          <w:t>9</w:t>
        </w:r>
        <w:r>
          <w:fldChar w:fldCharType="end"/>
        </w:r>
      </w:ins>
    </w:p>
    <w:p w14:paraId="58287596" w14:textId="03E400B7" w:rsidR="00B4221F" w:rsidRDefault="00B4221F">
      <w:pPr>
        <w:pStyle w:val="TOC6"/>
        <w:rPr>
          <w:ins w:id="79" w:author="rev2_v2" w:date="2021-01-28T13:14:00Z"/>
          <w:rFonts w:asciiTheme="minorHAnsi" w:eastAsiaTheme="minorEastAsia" w:hAnsiTheme="minorHAnsi" w:cstheme="minorBidi"/>
          <w:sz w:val="22"/>
          <w:lang w:val="en-IN" w:eastAsia="ja-JP" w:bidi="hi-IN"/>
        </w:rPr>
      </w:pPr>
      <w:ins w:id="80" w:author="rev2_v2" w:date="2021-01-28T13:14:00Z">
        <w:r>
          <w:t>5.x.1.2.2.1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_Toc62732094 \h </w:instrText>
        </w:r>
      </w:ins>
      <w:r>
        <w:fldChar w:fldCharType="separate"/>
      </w:r>
      <w:ins w:id="81" w:author="rev2_v2" w:date="2021-01-28T13:14:00Z">
        <w:r>
          <w:t>9</w:t>
        </w:r>
        <w:r>
          <w:fldChar w:fldCharType="end"/>
        </w:r>
      </w:ins>
    </w:p>
    <w:p w14:paraId="2333E8F7" w14:textId="713CE5DE" w:rsidR="00B4221F" w:rsidRDefault="00B4221F">
      <w:pPr>
        <w:pStyle w:val="TOC6"/>
        <w:rPr>
          <w:ins w:id="82" w:author="rev2_v2" w:date="2021-01-28T13:14:00Z"/>
          <w:rFonts w:asciiTheme="minorHAnsi" w:eastAsiaTheme="minorEastAsia" w:hAnsiTheme="minorHAnsi" w:cstheme="minorBidi"/>
          <w:sz w:val="22"/>
          <w:lang w:val="en-IN" w:eastAsia="ja-JP" w:bidi="hi-IN"/>
        </w:rPr>
      </w:pPr>
      <w:ins w:id="83" w:author="rev2_v2" w:date="2021-01-28T13:14:00Z">
        <w:r>
          <w:t>5.x.1.2.2.2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_Toc62732095 \h </w:instrText>
        </w:r>
      </w:ins>
      <w:r>
        <w:fldChar w:fldCharType="separate"/>
      </w:r>
      <w:ins w:id="84" w:author="rev2_v2" w:date="2021-01-28T13:14:00Z">
        <w:r>
          <w:t>9</w:t>
        </w:r>
        <w:r>
          <w:fldChar w:fldCharType="end"/>
        </w:r>
      </w:ins>
    </w:p>
    <w:p w14:paraId="197D0DAC" w14:textId="7D163D0E" w:rsidR="00B4221F" w:rsidRDefault="00B4221F">
      <w:pPr>
        <w:pStyle w:val="TOC1"/>
        <w:rPr>
          <w:ins w:id="85" w:author="rev2_v2" w:date="2021-01-28T13:14:00Z"/>
          <w:rFonts w:asciiTheme="minorHAnsi" w:eastAsiaTheme="minorEastAsia" w:hAnsiTheme="minorHAnsi" w:cstheme="minorBidi"/>
          <w:lang w:val="en-IN" w:eastAsia="ja-JP" w:bidi="hi-IN"/>
        </w:rPr>
      </w:pPr>
      <w:ins w:id="86" w:author="rev2_v2" w:date="2021-01-28T13:14:00Z">
        <w:r>
          <w:t>6</w:t>
        </w:r>
        <w:r>
          <w:rPr>
            <w:rFonts w:asciiTheme="minorHAnsi" w:eastAsiaTheme="minorEastAsia" w:hAnsiTheme="minorHAnsi" w:cstheme="minorBidi"/>
            <w:lang w:val="en-IN" w:eastAsia="ja-JP" w:bidi="hi-IN"/>
          </w:rPr>
          <w:tab/>
        </w:r>
        <w:r>
          <w:t>Services offered by the Edge Configuration Server</w:t>
        </w:r>
        <w:r>
          <w:tab/>
        </w:r>
        <w:r>
          <w:fldChar w:fldCharType="begin"/>
        </w:r>
        <w:r>
          <w:instrText xml:space="preserve"> PAGEREF _Toc62732096 \h </w:instrText>
        </w:r>
      </w:ins>
      <w:r>
        <w:fldChar w:fldCharType="separate"/>
      </w:r>
      <w:ins w:id="87" w:author="rev2_v2" w:date="2021-01-28T13:14:00Z">
        <w:r>
          <w:t>9</w:t>
        </w:r>
        <w:r>
          <w:fldChar w:fldCharType="end"/>
        </w:r>
      </w:ins>
    </w:p>
    <w:p w14:paraId="6D822CF7" w14:textId="3E447C99" w:rsidR="00B4221F" w:rsidRDefault="00B4221F">
      <w:pPr>
        <w:pStyle w:val="TOC1"/>
        <w:rPr>
          <w:ins w:id="88" w:author="rev2_v2" w:date="2021-01-28T13:14:00Z"/>
          <w:rFonts w:asciiTheme="minorHAnsi" w:eastAsiaTheme="minorEastAsia" w:hAnsiTheme="minorHAnsi" w:cstheme="minorBidi"/>
          <w:lang w:val="en-IN" w:eastAsia="ja-JP" w:bidi="hi-IN"/>
        </w:rPr>
      </w:pPr>
      <w:ins w:id="89" w:author="rev2_v2" w:date="2021-01-28T13:14:00Z">
        <w:r>
          <w:t>7</w:t>
        </w:r>
        <w:r>
          <w:rPr>
            <w:rFonts w:asciiTheme="minorHAnsi" w:eastAsiaTheme="minorEastAsia" w:hAnsiTheme="minorHAnsi" w:cstheme="minorBidi"/>
            <w:lang w:val="en-IN" w:eastAsia="ja-JP" w:bidi="hi-IN"/>
          </w:rPr>
          <w:tab/>
        </w:r>
        <w:r>
          <w:t>Information applicable to all EdgeApp APIs</w:t>
        </w:r>
        <w:r>
          <w:tab/>
        </w:r>
        <w:r>
          <w:fldChar w:fldCharType="begin"/>
        </w:r>
        <w:r>
          <w:instrText xml:space="preserve"> PAGEREF _Toc62732097 \h </w:instrText>
        </w:r>
      </w:ins>
      <w:r>
        <w:fldChar w:fldCharType="separate"/>
      </w:r>
      <w:ins w:id="90" w:author="rev2_v2" w:date="2021-01-28T13:14:00Z">
        <w:r>
          <w:t>9</w:t>
        </w:r>
        <w:r>
          <w:fldChar w:fldCharType="end"/>
        </w:r>
      </w:ins>
    </w:p>
    <w:p w14:paraId="3603E363" w14:textId="752D5460" w:rsidR="00B4221F" w:rsidRDefault="00B4221F">
      <w:pPr>
        <w:pStyle w:val="TOC1"/>
        <w:rPr>
          <w:ins w:id="91" w:author="rev2_v2" w:date="2021-01-28T13:14:00Z"/>
          <w:rFonts w:asciiTheme="minorHAnsi" w:eastAsiaTheme="minorEastAsia" w:hAnsiTheme="minorHAnsi" w:cstheme="minorBidi"/>
          <w:lang w:val="en-IN" w:eastAsia="ja-JP" w:bidi="hi-IN"/>
        </w:rPr>
      </w:pPr>
      <w:ins w:id="92" w:author="rev2_v2" w:date="2021-01-28T13:14:00Z">
        <w:r>
          <w:t>8</w:t>
        </w:r>
        <w:r>
          <w:rPr>
            <w:rFonts w:asciiTheme="minorHAnsi" w:eastAsiaTheme="minorEastAsia" w:hAnsiTheme="minorHAnsi" w:cstheme="minorBidi"/>
            <w:lang w:val="en-IN" w:eastAsia="ja-JP" w:bidi="hi-IN"/>
          </w:rPr>
          <w:tab/>
        </w:r>
        <w:r>
          <w:t>Edge Enabler Server API Definitions</w:t>
        </w:r>
        <w:r>
          <w:tab/>
        </w:r>
        <w:r>
          <w:fldChar w:fldCharType="begin"/>
        </w:r>
        <w:r>
          <w:instrText xml:space="preserve"> PAGEREF _Toc62732098 \h </w:instrText>
        </w:r>
      </w:ins>
      <w:r>
        <w:fldChar w:fldCharType="separate"/>
      </w:r>
      <w:ins w:id="93" w:author="rev2_v2" w:date="2021-01-28T13:14:00Z">
        <w:r>
          <w:t>9</w:t>
        </w:r>
        <w:r>
          <w:fldChar w:fldCharType="end"/>
        </w:r>
      </w:ins>
    </w:p>
    <w:p w14:paraId="4E3716EB" w14:textId="5CF4F4DC" w:rsidR="00B4221F" w:rsidRDefault="00B4221F">
      <w:pPr>
        <w:pStyle w:val="TOC2"/>
        <w:rPr>
          <w:ins w:id="94" w:author="rev2_v2" w:date="2021-01-28T13:14:00Z"/>
          <w:rFonts w:asciiTheme="minorHAnsi" w:eastAsiaTheme="minorEastAsia" w:hAnsiTheme="minorHAnsi" w:cstheme="minorBidi"/>
          <w:sz w:val="22"/>
          <w:lang w:val="en-IN" w:eastAsia="ja-JP" w:bidi="hi-IN"/>
        </w:rPr>
      </w:pPr>
      <w:ins w:id="95" w:author="rev2_v2" w:date="2021-01-28T13:14:00Z">
        <w:r>
          <w:t>8.x</w:t>
        </w:r>
        <w:r>
          <w:rPr>
            <w:rFonts w:asciiTheme="minorHAnsi" w:eastAsiaTheme="minorEastAsia" w:hAnsiTheme="minorHAnsi" w:cstheme="minorBidi"/>
            <w:sz w:val="22"/>
            <w:lang w:val="en-IN" w:eastAsia="ja-JP" w:bidi="hi-IN"/>
          </w:rPr>
          <w:tab/>
        </w:r>
        <w:r>
          <w:t>&lt;API Name – Eees_xxx&gt; API</w:t>
        </w:r>
        <w:r>
          <w:tab/>
        </w:r>
        <w:r>
          <w:fldChar w:fldCharType="begin"/>
        </w:r>
        <w:r>
          <w:instrText xml:space="preserve"> PAGEREF _Toc62732099 \h </w:instrText>
        </w:r>
      </w:ins>
      <w:r>
        <w:fldChar w:fldCharType="separate"/>
      </w:r>
      <w:ins w:id="96" w:author="rev2_v2" w:date="2021-01-28T13:14:00Z">
        <w:r>
          <w:t>9</w:t>
        </w:r>
        <w:r>
          <w:fldChar w:fldCharType="end"/>
        </w:r>
      </w:ins>
    </w:p>
    <w:p w14:paraId="327719ED" w14:textId="717038B6" w:rsidR="00B4221F" w:rsidRDefault="00B4221F">
      <w:pPr>
        <w:pStyle w:val="TOC3"/>
        <w:rPr>
          <w:ins w:id="97" w:author="rev2_v2" w:date="2021-01-28T13:14:00Z"/>
          <w:rFonts w:asciiTheme="minorHAnsi" w:eastAsiaTheme="minorEastAsia" w:hAnsiTheme="minorHAnsi" w:cstheme="minorBidi"/>
          <w:sz w:val="22"/>
          <w:lang w:val="en-IN" w:eastAsia="ja-JP" w:bidi="hi-IN"/>
        </w:rPr>
      </w:pPr>
      <w:ins w:id="98" w:author="rev2_v2" w:date="2021-01-28T13:14:00Z">
        <w:r>
          <w:t>8.x.1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_Toc62732100 \h </w:instrText>
        </w:r>
      </w:ins>
      <w:r>
        <w:fldChar w:fldCharType="separate"/>
      </w:r>
      <w:ins w:id="99" w:author="rev2_v2" w:date="2021-01-28T13:14:00Z">
        <w:r>
          <w:t>10</w:t>
        </w:r>
        <w:r>
          <w:fldChar w:fldCharType="end"/>
        </w:r>
      </w:ins>
    </w:p>
    <w:p w14:paraId="1E2A69CC" w14:textId="35EE219E" w:rsidR="00B4221F" w:rsidRDefault="00B4221F">
      <w:pPr>
        <w:pStyle w:val="TOC3"/>
        <w:rPr>
          <w:ins w:id="100" w:author="rev2_v2" w:date="2021-01-28T13:14:00Z"/>
          <w:rFonts w:asciiTheme="minorHAnsi" w:eastAsiaTheme="minorEastAsia" w:hAnsiTheme="minorHAnsi" w:cstheme="minorBidi"/>
          <w:sz w:val="22"/>
          <w:lang w:val="en-IN" w:eastAsia="ja-JP" w:bidi="hi-IN"/>
        </w:rPr>
      </w:pPr>
      <w:ins w:id="101" w:author="rev2_v2" w:date="2021-01-28T13:14:00Z">
        <w:r>
          <w:t>8.x.2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_Toc62732101 \h </w:instrText>
        </w:r>
      </w:ins>
      <w:r>
        <w:fldChar w:fldCharType="separate"/>
      </w:r>
      <w:ins w:id="102" w:author="rev2_v2" w:date="2021-01-28T13:14:00Z">
        <w:r>
          <w:t>10</w:t>
        </w:r>
        <w:r>
          <w:fldChar w:fldCharType="end"/>
        </w:r>
      </w:ins>
    </w:p>
    <w:p w14:paraId="5C2982A3" w14:textId="7FE7FB4D" w:rsidR="00B4221F" w:rsidRDefault="00B4221F">
      <w:pPr>
        <w:pStyle w:val="TOC4"/>
        <w:rPr>
          <w:ins w:id="103" w:author="rev2_v2" w:date="2021-01-28T13:14:00Z"/>
          <w:rFonts w:asciiTheme="minorHAnsi" w:eastAsiaTheme="minorEastAsia" w:hAnsiTheme="minorHAnsi" w:cstheme="minorBidi"/>
          <w:sz w:val="22"/>
          <w:lang w:val="en-IN" w:eastAsia="ja-JP" w:bidi="hi-IN"/>
        </w:rPr>
      </w:pPr>
      <w:ins w:id="104" w:author="rev2_v2" w:date="2021-01-28T13:14:00Z">
        <w:r>
          <w:t>8.x.2.1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_Toc62732102 \h </w:instrText>
        </w:r>
      </w:ins>
      <w:r>
        <w:fldChar w:fldCharType="separate"/>
      </w:r>
      <w:ins w:id="105" w:author="rev2_v2" w:date="2021-01-28T13:14:00Z">
        <w:r>
          <w:t>10</w:t>
        </w:r>
        <w:r>
          <w:fldChar w:fldCharType="end"/>
        </w:r>
      </w:ins>
    </w:p>
    <w:p w14:paraId="3F8584A7" w14:textId="34351CC2" w:rsidR="00B4221F" w:rsidRDefault="00B4221F">
      <w:pPr>
        <w:pStyle w:val="TOC4"/>
        <w:rPr>
          <w:ins w:id="106" w:author="rev2_v2" w:date="2021-01-28T13:14:00Z"/>
          <w:rFonts w:asciiTheme="minorHAnsi" w:eastAsiaTheme="minorEastAsia" w:hAnsiTheme="minorHAnsi" w:cstheme="minorBidi"/>
          <w:sz w:val="22"/>
          <w:lang w:val="en-IN" w:eastAsia="ja-JP" w:bidi="hi-IN"/>
        </w:rPr>
      </w:pPr>
      <w:ins w:id="107" w:author="rev2_v2" w:date="2021-01-28T13:14:00Z">
        <w:r>
          <w:t>8.x.2.2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_Toc62732103 \h </w:instrText>
        </w:r>
      </w:ins>
      <w:r>
        <w:fldChar w:fldCharType="separate"/>
      </w:r>
      <w:ins w:id="108" w:author="rev2_v2" w:date="2021-01-28T13:14:00Z">
        <w:r>
          <w:t>10</w:t>
        </w:r>
        <w:r>
          <w:fldChar w:fldCharType="end"/>
        </w:r>
      </w:ins>
    </w:p>
    <w:p w14:paraId="003EC18E" w14:textId="551C001E" w:rsidR="00B4221F" w:rsidRDefault="00B4221F">
      <w:pPr>
        <w:pStyle w:val="TOC5"/>
        <w:rPr>
          <w:ins w:id="109" w:author="rev2_v2" w:date="2021-01-28T13:14:00Z"/>
          <w:rFonts w:asciiTheme="minorHAnsi" w:eastAsiaTheme="minorEastAsia" w:hAnsiTheme="minorHAnsi" w:cstheme="minorBidi"/>
          <w:sz w:val="22"/>
          <w:lang w:val="en-IN" w:eastAsia="ja-JP" w:bidi="hi-IN"/>
        </w:rPr>
      </w:pPr>
      <w:ins w:id="110" w:author="rev2_v2" w:date="2021-01-28T13:14:00Z">
        <w:r>
          <w:rPr>
            <w:lang w:eastAsia="zh-CN"/>
          </w:rPr>
          <w:t>8.x.2.2.1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_Toc62732104 \h </w:instrText>
        </w:r>
      </w:ins>
      <w:r>
        <w:fldChar w:fldCharType="separate"/>
      </w:r>
      <w:ins w:id="111" w:author="rev2_v2" w:date="2021-01-28T13:14:00Z">
        <w:r>
          <w:t>10</w:t>
        </w:r>
        <w:r>
          <w:fldChar w:fldCharType="end"/>
        </w:r>
      </w:ins>
    </w:p>
    <w:p w14:paraId="0294119F" w14:textId="217E1E38" w:rsidR="00B4221F" w:rsidRDefault="00B4221F">
      <w:pPr>
        <w:pStyle w:val="TOC5"/>
        <w:rPr>
          <w:ins w:id="112" w:author="rev2_v2" w:date="2021-01-28T13:14:00Z"/>
          <w:rFonts w:asciiTheme="minorHAnsi" w:eastAsiaTheme="minorEastAsia" w:hAnsiTheme="minorHAnsi" w:cstheme="minorBidi"/>
          <w:sz w:val="22"/>
          <w:lang w:val="en-IN" w:eastAsia="ja-JP" w:bidi="hi-IN"/>
        </w:rPr>
      </w:pPr>
      <w:ins w:id="113" w:author="rev2_v2" w:date="2021-01-28T13:14:00Z">
        <w:r>
          <w:rPr>
            <w:lang w:eastAsia="zh-CN"/>
          </w:rPr>
          <w:t>8.x.2.2.2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_Toc62732105 \h </w:instrText>
        </w:r>
      </w:ins>
      <w:r>
        <w:fldChar w:fldCharType="separate"/>
      </w:r>
      <w:ins w:id="114" w:author="rev2_v2" w:date="2021-01-28T13:14:00Z">
        <w:r>
          <w:t>10</w:t>
        </w:r>
        <w:r>
          <w:fldChar w:fldCharType="end"/>
        </w:r>
      </w:ins>
    </w:p>
    <w:p w14:paraId="0574BA9D" w14:textId="4C275BAD" w:rsidR="00B4221F" w:rsidRDefault="00B4221F">
      <w:pPr>
        <w:pStyle w:val="TOC5"/>
        <w:rPr>
          <w:ins w:id="115" w:author="rev2_v2" w:date="2021-01-28T13:14:00Z"/>
          <w:rFonts w:asciiTheme="minorHAnsi" w:eastAsiaTheme="minorEastAsia" w:hAnsiTheme="minorHAnsi" w:cstheme="minorBidi"/>
          <w:sz w:val="22"/>
          <w:lang w:val="en-IN" w:eastAsia="ja-JP" w:bidi="hi-IN"/>
        </w:rPr>
      </w:pPr>
      <w:ins w:id="116" w:author="rev2_v2" w:date="2021-01-28T13:14:00Z">
        <w:r>
          <w:rPr>
            <w:lang w:eastAsia="zh-CN"/>
          </w:rPr>
          <w:t>8.x.2.2.3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_Toc62732106 \h </w:instrText>
        </w:r>
      </w:ins>
      <w:r>
        <w:fldChar w:fldCharType="separate"/>
      </w:r>
      <w:ins w:id="117" w:author="rev2_v2" w:date="2021-01-28T13:14:00Z">
        <w:r>
          <w:t>10</w:t>
        </w:r>
        <w:r>
          <w:fldChar w:fldCharType="end"/>
        </w:r>
      </w:ins>
    </w:p>
    <w:p w14:paraId="6A27BD36" w14:textId="1445A6EE" w:rsidR="00B4221F" w:rsidRDefault="00B4221F">
      <w:pPr>
        <w:pStyle w:val="TOC6"/>
        <w:rPr>
          <w:ins w:id="118" w:author="rev2_v2" w:date="2021-01-28T13:14:00Z"/>
          <w:rFonts w:asciiTheme="minorHAnsi" w:eastAsiaTheme="minorEastAsia" w:hAnsiTheme="minorHAnsi" w:cstheme="minorBidi"/>
          <w:sz w:val="22"/>
          <w:lang w:val="en-IN" w:eastAsia="ja-JP" w:bidi="hi-IN"/>
        </w:rPr>
      </w:pPr>
      <w:ins w:id="119" w:author="rev2_v2" w:date="2021-01-28T13:14:00Z">
        <w:r>
          <w:rPr>
            <w:lang w:eastAsia="zh-CN"/>
          </w:rPr>
          <w:t>8.x.2.2.3.1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_Toc62732107 \h </w:instrText>
        </w:r>
      </w:ins>
      <w:r>
        <w:fldChar w:fldCharType="separate"/>
      </w:r>
      <w:ins w:id="120" w:author="rev2_v2" w:date="2021-01-28T13:14:00Z">
        <w:r>
          <w:t>10</w:t>
        </w:r>
        <w:r>
          <w:fldChar w:fldCharType="end"/>
        </w:r>
      </w:ins>
    </w:p>
    <w:p w14:paraId="1192B6AB" w14:textId="647AC591" w:rsidR="00B4221F" w:rsidRDefault="00B4221F">
      <w:pPr>
        <w:pStyle w:val="TOC5"/>
        <w:rPr>
          <w:ins w:id="121" w:author="rev2_v2" w:date="2021-01-28T13:14:00Z"/>
          <w:rFonts w:asciiTheme="minorHAnsi" w:eastAsiaTheme="minorEastAsia" w:hAnsiTheme="minorHAnsi" w:cstheme="minorBidi"/>
          <w:sz w:val="22"/>
          <w:lang w:val="en-IN" w:eastAsia="ja-JP" w:bidi="hi-IN"/>
        </w:rPr>
      </w:pPr>
      <w:ins w:id="122" w:author="rev2_v2" w:date="2021-01-28T13:14:00Z">
        <w:r>
          <w:rPr>
            <w:lang w:eastAsia="zh-CN"/>
          </w:rPr>
          <w:t>8.x.2.2.4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_Toc62732108 \h </w:instrText>
        </w:r>
      </w:ins>
      <w:r>
        <w:fldChar w:fldCharType="separate"/>
      </w:r>
      <w:ins w:id="123" w:author="rev2_v2" w:date="2021-01-28T13:14:00Z">
        <w:r>
          <w:t>11</w:t>
        </w:r>
        <w:r>
          <w:fldChar w:fldCharType="end"/>
        </w:r>
      </w:ins>
    </w:p>
    <w:p w14:paraId="44768B72" w14:textId="7A02BEBB" w:rsidR="00B4221F" w:rsidRDefault="00B4221F">
      <w:pPr>
        <w:pStyle w:val="TOC6"/>
        <w:rPr>
          <w:ins w:id="124" w:author="rev2_v2" w:date="2021-01-28T13:14:00Z"/>
          <w:rFonts w:asciiTheme="minorHAnsi" w:eastAsiaTheme="minorEastAsia" w:hAnsiTheme="minorHAnsi" w:cstheme="minorBidi"/>
          <w:sz w:val="22"/>
          <w:lang w:val="en-IN" w:eastAsia="ja-JP" w:bidi="hi-IN"/>
        </w:rPr>
      </w:pPr>
      <w:ins w:id="125" w:author="rev2_v2" w:date="2021-01-28T13:14:00Z">
        <w:r>
          <w:t>8.x.2.2.4.1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_Toc62732109 \h </w:instrText>
        </w:r>
      </w:ins>
      <w:r>
        <w:fldChar w:fldCharType="separate"/>
      </w:r>
      <w:ins w:id="126" w:author="rev2_v2" w:date="2021-01-28T13:14:00Z">
        <w:r>
          <w:t>12</w:t>
        </w:r>
        <w:r>
          <w:fldChar w:fldCharType="end"/>
        </w:r>
      </w:ins>
    </w:p>
    <w:p w14:paraId="12D07FA4" w14:textId="3D37FC2E" w:rsidR="00B4221F" w:rsidRDefault="00B4221F">
      <w:pPr>
        <w:pStyle w:val="TOC6"/>
        <w:rPr>
          <w:ins w:id="127" w:author="rev2_v2" w:date="2021-01-28T13:14:00Z"/>
          <w:rFonts w:asciiTheme="minorHAnsi" w:eastAsiaTheme="minorEastAsia" w:hAnsiTheme="minorHAnsi" w:cstheme="minorBidi"/>
          <w:sz w:val="22"/>
          <w:lang w:val="en-IN" w:eastAsia="ja-JP" w:bidi="hi-IN"/>
        </w:rPr>
      </w:pPr>
      <w:ins w:id="128" w:author="rev2_v2" w:date="2021-01-28T13:14:00Z">
        <w:r>
          <w:t>8.x.2.2.4.2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_Toc62732110 \h </w:instrText>
        </w:r>
      </w:ins>
      <w:r>
        <w:fldChar w:fldCharType="separate"/>
      </w:r>
      <w:ins w:id="129" w:author="rev2_v2" w:date="2021-01-28T13:14:00Z">
        <w:r>
          <w:t>12</w:t>
        </w:r>
        <w:r>
          <w:fldChar w:fldCharType="end"/>
        </w:r>
      </w:ins>
    </w:p>
    <w:p w14:paraId="63BD6748" w14:textId="7BE36665" w:rsidR="00B4221F" w:rsidRDefault="00B4221F">
      <w:pPr>
        <w:pStyle w:val="TOC7"/>
        <w:rPr>
          <w:ins w:id="130" w:author="rev2_v2" w:date="2021-01-28T13:14:00Z"/>
          <w:rFonts w:asciiTheme="minorHAnsi" w:eastAsiaTheme="minorEastAsia" w:hAnsiTheme="minorHAnsi" w:cstheme="minorBidi"/>
          <w:sz w:val="22"/>
          <w:lang w:val="en-IN" w:eastAsia="ja-JP" w:bidi="hi-IN"/>
        </w:rPr>
      </w:pPr>
      <w:ins w:id="131" w:author="rev2_v2" w:date="2021-01-28T13:14:00Z">
        <w:r>
          <w:t>8.x.2.2.4.2.1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_Toc62732111 \h </w:instrText>
        </w:r>
      </w:ins>
      <w:r>
        <w:fldChar w:fldCharType="separate"/>
      </w:r>
      <w:ins w:id="132" w:author="rev2_v2" w:date="2021-01-28T13:14:00Z">
        <w:r>
          <w:t>12</w:t>
        </w:r>
        <w:r>
          <w:fldChar w:fldCharType="end"/>
        </w:r>
      </w:ins>
    </w:p>
    <w:p w14:paraId="7430118A" w14:textId="7DBF33B1" w:rsidR="00B4221F" w:rsidRDefault="00B4221F">
      <w:pPr>
        <w:pStyle w:val="TOC7"/>
        <w:rPr>
          <w:ins w:id="133" w:author="rev2_v2" w:date="2021-01-28T13:14:00Z"/>
          <w:rFonts w:asciiTheme="minorHAnsi" w:eastAsiaTheme="minorEastAsia" w:hAnsiTheme="minorHAnsi" w:cstheme="minorBidi"/>
          <w:sz w:val="22"/>
          <w:lang w:val="en-IN" w:eastAsia="ja-JP" w:bidi="hi-IN"/>
        </w:rPr>
      </w:pPr>
      <w:ins w:id="134" w:author="rev2_v2" w:date="2021-01-28T13:14:00Z">
        <w:r>
          <w:t>8.x.2.2.4.2.2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_Toc62732112 \h </w:instrText>
        </w:r>
      </w:ins>
      <w:r>
        <w:fldChar w:fldCharType="separate"/>
      </w:r>
      <w:ins w:id="135" w:author="rev2_v2" w:date="2021-01-28T13:14:00Z">
        <w:r>
          <w:t>12</w:t>
        </w:r>
        <w:r>
          <w:fldChar w:fldCharType="end"/>
        </w:r>
      </w:ins>
    </w:p>
    <w:p w14:paraId="731DD9E9" w14:textId="7BEF590C" w:rsidR="00B4221F" w:rsidRDefault="00B4221F">
      <w:pPr>
        <w:pStyle w:val="TOC3"/>
        <w:rPr>
          <w:ins w:id="136" w:author="rev2_v2" w:date="2021-01-28T13:14:00Z"/>
          <w:rFonts w:asciiTheme="minorHAnsi" w:eastAsiaTheme="minorEastAsia" w:hAnsiTheme="minorHAnsi" w:cstheme="minorBidi"/>
          <w:sz w:val="22"/>
          <w:lang w:val="en-IN" w:eastAsia="ja-JP" w:bidi="hi-IN"/>
        </w:rPr>
      </w:pPr>
      <w:ins w:id="137" w:author="rev2_v2" w:date="2021-01-28T13:14:00Z">
        <w:r>
          <w:t>8.x.3</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_Toc62732113 \h </w:instrText>
        </w:r>
      </w:ins>
      <w:r>
        <w:fldChar w:fldCharType="separate"/>
      </w:r>
      <w:ins w:id="138" w:author="rev2_v2" w:date="2021-01-28T13:14:00Z">
        <w:r>
          <w:t>13</w:t>
        </w:r>
        <w:r>
          <w:fldChar w:fldCharType="end"/>
        </w:r>
      </w:ins>
    </w:p>
    <w:p w14:paraId="5B3DA65F" w14:textId="7284FAEC" w:rsidR="00B4221F" w:rsidRDefault="00B4221F">
      <w:pPr>
        <w:pStyle w:val="TOC4"/>
        <w:rPr>
          <w:ins w:id="139" w:author="rev2_v2" w:date="2021-01-28T13:14:00Z"/>
          <w:rFonts w:asciiTheme="minorHAnsi" w:eastAsiaTheme="minorEastAsia" w:hAnsiTheme="minorHAnsi" w:cstheme="minorBidi"/>
          <w:sz w:val="22"/>
          <w:lang w:val="en-IN" w:eastAsia="ja-JP" w:bidi="hi-IN"/>
        </w:rPr>
      </w:pPr>
      <w:ins w:id="140" w:author="rev2_v2" w:date="2021-01-28T13:14:00Z">
        <w:r>
          <w:t>8.x.3.1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_Toc62732114 \h </w:instrText>
        </w:r>
      </w:ins>
      <w:r>
        <w:fldChar w:fldCharType="separate"/>
      </w:r>
      <w:ins w:id="141" w:author="rev2_v2" w:date="2021-01-28T13:14:00Z">
        <w:r>
          <w:t>13</w:t>
        </w:r>
        <w:r>
          <w:fldChar w:fldCharType="end"/>
        </w:r>
      </w:ins>
    </w:p>
    <w:p w14:paraId="6724658C" w14:textId="2EFC67D9" w:rsidR="00B4221F" w:rsidRDefault="00B4221F">
      <w:pPr>
        <w:pStyle w:val="TOC4"/>
        <w:rPr>
          <w:ins w:id="142" w:author="rev2_v2" w:date="2021-01-28T13:14:00Z"/>
          <w:rFonts w:asciiTheme="minorHAnsi" w:eastAsiaTheme="minorEastAsia" w:hAnsiTheme="minorHAnsi" w:cstheme="minorBidi"/>
          <w:sz w:val="22"/>
          <w:lang w:val="en-IN" w:eastAsia="ja-JP" w:bidi="hi-IN"/>
        </w:rPr>
      </w:pPr>
      <w:ins w:id="143" w:author="rev2_v2" w:date="2021-01-28T13:14:00Z">
        <w:r>
          <w:rPr>
            <w:lang w:eastAsia="zh-CN"/>
          </w:rPr>
          <w:t>8.x.3.2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_Toc62732115 \h </w:instrText>
        </w:r>
      </w:ins>
      <w:r>
        <w:fldChar w:fldCharType="separate"/>
      </w:r>
      <w:ins w:id="144" w:author="rev2_v2" w:date="2021-01-28T13:14:00Z">
        <w:r>
          <w:t>13</w:t>
        </w:r>
        <w:r>
          <w:fldChar w:fldCharType="end"/>
        </w:r>
      </w:ins>
    </w:p>
    <w:p w14:paraId="7A58A04B" w14:textId="02F109AF" w:rsidR="00B4221F" w:rsidRDefault="00B4221F">
      <w:pPr>
        <w:pStyle w:val="TOC5"/>
        <w:rPr>
          <w:ins w:id="145" w:author="rev2_v2" w:date="2021-01-28T13:14:00Z"/>
          <w:rFonts w:asciiTheme="minorHAnsi" w:eastAsiaTheme="minorEastAsia" w:hAnsiTheme="minorHAnsi" w:cstheme="minorBidi"/>
          <w:sz w:val="22"/>
          <w:lang w:val="en-IN" w:eastAsia="ja-JP" w:bidi="hi-IN"/>
        </w:rPr>
      </w:pPr>
      <w:ins w:id="146" w:author="rev2_v2" w:date="2021-01-28T13:14:00Z">
        <w:r>
          <w:rPr>
            <w:lang w:eastAsia="zh-CN"/>
          </w:rPr>
          <w:t>8.x.3.2.1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_Toc62732116 \h </w:instrText>
        </w:r>
      </w:ins>
      <w:r>
        <w:fldChar w:fldCharType="separate"/>
      </w:r>
      <w:ins w:id="147" w:author="rev2_v2" w:date="2021-01-28T13:14:00Z">
        <w:r>
          <w:t>13</w:t>
        </w:r>
        <w:r>
          <w:fldChar w:fldCharType="end"/>
        </w:r>
      </w:ins>
    </w:p>
    <w:p w14:paraId="350A67CA" w14:textId="5C33C7F2" w:rsidR="00B4221F" w:rsidRDefault="00B4221F">
      <w:pPr>
        <w:pStyle w:val="TOC5"/>
        <w:rPr>
          <w:ins w:id="148" w:author="rev2_v2" w:date="2021-01-28T13:14:00Z"/>
          <w:rFonts w:asciiTheme="minorHAnsi" w:eastAsiaTheme="minorEastAsia" w:hAnsiTheme="minorHAnsi" w:cstheme="minorBidi"/>
          <w:sz w:val="22"/>
          <w:lang w:val="en-IN" w:eastAsia="ja-JP" w:bidi="hi-IN"/>
        </w:rPr>
      </w:pPr>
      <w:ins w:id="149" w:author="rev2_v2" w:date="2021-01-28T13:14:00Z">
        <w:r>
          <w:rPr>
            <w:lang w:eastAsia="zh-CN"/>
          </w:rPr>
          <w:t>8.x.3.2.2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_Toc62732117 \h </w:instrText>
        </w:r>
      </w:ins>
      <w:r>
        <w:fldChar w:fldCharType="separate"/>
      </w:r>
      <w:ins w:id="150" w:author="rev2_v2" w:date="2021-01-28T13:14:00Z">
        <w:r>
          <w:t>13</w:t>
        </w:r>
        <w:r>
          <w:fldChar w:fldCharType="end"/>
        </w:r>
      </w:ins>
    </w:p>
    <w:p w14:paraId="6B3C84AD" w14:textId="257A0958" w:rsidR="00B4221F" w:rsidRDefault="00B4221F">
      <w:pPr>
        <w:pStyle w:val="TOC3"/>
        <w:rPr>
          <w:ins w:id="151" w:author="rev2_v2" w:date="2021-01-28T13:14:00Z"/>
          <w:rFonts w:asciiTheme="minorHAnsi" w:eastAsiaTheme="minorEastAsia" w:hAnsiTheme="minorHAnsi" w:cstheme="minorBidi"/>
          <w:sz w:val="22"/>
          <w:lang w:val="en-IN" w:eastAsia="ja-JP" w:bidi="hi-IN"/>
        </w:rPr>
      </w:pPr>
      <w:ins w:id="152" w:author="rev2_v2" w:date="2021-01-28T13:14:00Z">
        <w:r>
          <w:t>8.x.4</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_Toc62732118 \h </w:instrText>
        </w:r>
      </w:ins>
      <w:r>
        <w:fldChar w:fldCharType="separate"/>
      </w:r>
      <w:ins w:id="153" w:author="rev2_v2" w:date="2021-01-28T13:14:00Z">
        <w:r>
          <w:t>14</w:t>
        </w:r>
        <w:r>
          <w:fldChar w:fldCharType="end"/>
        </w:r>
      </w:ins>
    </w:p>
    <w:p w14:paraId="0BBAC7F4" w14:textId="11748AF4" w:rsidR="00B4221F" w:rsidRDefault="00B4221F">
      <w:pPr>
        <w:pStyle w:val="TOC4"/>
        <w:rPr>
          <w:ins w:id="154" w:author="rev2_v2" w:date="2021-01-28T13:14:00Z"/>
          <w:rFonts w:asciiTheme="minorHAnsi" w:eastAsiaTheme="minorEastAsia" w:hAnsiTheme="minorHAnsi" w:cstheme="minorBidi"/>
          <w:sz w:val="22"/>
          <w:lang w:val="en-IN" w:eastAsia="ja-JP" w:bidi="hi-IN"/>
        </w:rPr>
      </w:pPr>
      <w:ins w:id="155" w:author="rev2_v2" w:date="2021-01-28T13:14:00Z">
        <w:r>
          <w:rPr>
            <w:lang w:eastAsia="zh-CN"/>
          </w:rPr>
          <w:t>8.x.4.1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_Toc62732119 \h </w:instrText>
        </w:r>
      </w:ins>
      <w:r>
        <w:fldChar w:fldCharType="separate"/>
      </w:r>
      <w:ins w:id="156" w:author="rev2_v2" w:date="2021-01-28T13:14:00Z">
        <w:r>
          <w:t>14</w:t>
        </w:r>
        <w:r>
          <w:fldChar w:fldCharType="end"/>
        </w:r>
      </w:ins>
    </w:p>
    <w:p w14:paraId="17958CB9" w14:textId="6C5D5834" w:rsidR="00B4221F" w:rsidRDefault="00B4221F">
      <w:pPr>
        <w:pStyle w:val="TOC4"/>
        <w:rPr>
          <w:ins w:id="157" w:author="rev2_v2" w:date="2021-01-28T13:14:00Z"/>
          <w:rFonts w:asciiTheme="minorHAnsi" w:eastAsiaTheme="minorEastAsia" w:hAnsiTheme="minorHAnsi" w:cstheme="minorBidi"/>
          <w:sz w:val="22"/>
          <w:lang w:val="en-IN" w:eastAsia="ja-JP" w:bidi="hi-IN"/>
        </w:rPr>
      </w:pPr>
      <w:ins w:id="158" w:author="rev2_v2" w:date="2021-01-28T13:14:00Z">
        <w:r>
          <w:rPr>
            <w:lang w:eastAsia="zh-CN"/>
          </w:rPr>
          <w:t>8.x.4.2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_Toc62732120 \h </w:instrText>
        </w:r>
      </w:ins>
      <w:r>
        <w:fldChar w:fldCharType="separate"/>
      </w:r>
      <w:ins w:id="159" w:author="rev2_v2" w:date="2021-01-28T13:14:00Z">
        <w:r>
          <w:t>14</w:t>
        </w:r>
        <w:r>
          <w:fldChar w:fldCharType="end"/>
        </w:r>
      </w:ins>
    </w:p>
    <w:p w14:paraId="5F4447B5" w14:textId="3DEE345D" w:rsidR="00B4221F" w:rsidRDefault="00B4221F">
      <w:pPr>
        <w:pStyle w:val="TOC5"/>
        <w:rPr>
          <w:ins w:id="160" w:author="rev2_v2" w:date="2021-01-28T13:14:00Z"/>
          <w:rFonts w:asciiTheme="minorHAnsi" w:eastAsiaTheme="minorEastAsia" w:hAnsiTheme="minorHAnsi" w:cstheme="minorBidi"/>
          <w:sz w:val="22"/>
          <w:lang w:val="en-IN" w:eastAsia="ja-JP" w:bidi="hi-IN"/>
        </w:rPr>
      </w:pPr>
      <w:ins w:id="161" w:author="rev2_v2" w:date="2021-01-28T13:14:00Z">
        <w:r>
          <w:rPr>
            <w:lang w:eastAsia="zh-CN"/>
          </w:rPr>
          <w:t>8.x.4.2.1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_Toc62732121 \h </w:instrText>
        </w:r>
      </w:ins>
      <w:r>
        <w:fldChar w:fldCharType="separate"/>
      </w:r>
      <w:ins w:id="162" w:author="rev2_v2" w:date="2021-01-28T13:14:00Z">
        <w:r>
          <w:t>14</w:t>
        </w:r>
        <w:r>
          <w:fldChar w:fldCharType="end"/>
        </w:r>
      </w:ins>
    </w:p>
    <w:p w14:paraId="597FD4ED" w14:textId="5FFB1B87" w:rsidR="00B4221F" w:rsidRDefault="00B4221F">
      <w:pPr>
        <w:pStyle w:val="TOC5"/>
        <w:rPr>
          <w:ins w:id="163" w:author="rev2_v2" w:date="2021-01-28T13:14:00Z"/>
          <w:rFonts w:asciiTheme="minorHAnsi" w:eastAsiaTheme="minorEastAsia" w:hAnsiTheme="minorHAnsi" w:cstheme="minorBidi"/>
          <w:sz w:val="22"/>
          <w:lang w:val="en-IN" w:eastAsia="ja-JP" w:bidi="hi-IN"/>
        </w:rPr>
      </w:pPr>
      <w:ins w:id="164" w:author="rev2_v2" w:date="2021-01-28T13:14:00Z">
        <w:r>
          <w:rPr>
            <w:lang w:eastAsia="zh-CN"/>
          </w:rPr>
          <w:t>8.x.4.2.2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_Toc62732122 \h </w:instrText>
        </w:r>
      </w:ins>
      <w:r>
        <w:fldChar w:fldCharType="separate"/>
      </w:r>
      <w:ins w:id="165" w:author="rev2_v2" w:date="2021-01-28T13:14:00Z">
        <w:r>
          <w:t>14</w:t>
        </w:r>
        <w:r>
          <w:fldChar w:fldCharType="end"/>
        </w:r>
      </w:ins>
    </w:p>
    <w:p w14:paraId="181870B3" w14:textId="7695E951" w:rsidR="00B4221F" w:rsidRDefault="00B4221F">
      <w:pPr>
        <w:pStyle w:val="TOC4"/>
        <w:rPr>
          <w:ins w:id="166" w:author="rev2_v2" w:date="2021-01-28T13:14:00Z"/>
          <w:rFonts w:asciiTheme="minorHAnsi" w:eastAsiaTheme="minorEastAsia" w:hAnsiTheme="minorHAnsi" w:cstheme="minorBidi"/>
          <w:sz w:val="22"/>
          <w:lang w:val="en-IN" w:eastAsia="ja-JP" w:bidi="hi-IN"/>
        </w:rPr>
      </w:pPr>
      <w:ins w:id="167" w:author="rev2_v2" w:date="2021-01-28T13:14:00Z">
        <w:r>
          <w:rPr>
            <w:lang w:eastAsia="zh-CN"/>
          </w:rPr>
          <w:t>8.x.4.3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_Toc62732123 \h </w:instrText>
        </w:r>
      </w:ins>
      <w:r>
        <w:fldChar w:fldCharType="separate"/>
      </w:r>
      <w:ins w:id="168" w:author="rev2_v2" w:date="2021-01-28T13:14:00Z">
        <w:r>
          <w:t>14</w:t>
        </w:r>
        <w:r>
          <w:fldChar w:fldCharType="end"/>
        </w:r>
      </w:ins>
    </w:p>
    <w:p w14:paraId="7CA84C61" w14:textId="6DC3811A" w:rsidR="00B4221F" w:rsidRDefault="00B4221F">
      <w:pPr>
        <w:pStyle w:val="TOC5"/>
        <w:rPr>
          <w:ins w:id="169" w:author="rev2_v2" w:date="2021-01-28T13:14:00Z"/>
          <w:rFonts w:asciiTheme="minorHAnsi" w:eastAsiaTheme="minorEastAsia" w:hAnsiTheme="minorHAnsi" w:cstheme="minorBidi"/>
          <w:sz w:val="22"/>
          <w:lang w:val="en-IN" w:eastAsia="ja-JP" w:bidi="hi-IN"/>
        </w:rPr>
      </w:pPr>
      <w:ins w:id="170" w:author="rev2_v2" w:date="2021-01-28T13:14:00Z">
        <w:r>
          <w:t>8.x.4.3.1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_Toc62732124 \h </w:instrText>
        </w:r>
      </w:ins>
      <w:r>
        <w:fldChar w:fldCharType="separate"/>
      </w:r>
      <w:ins w:id="171" w:author="rev2_v2" w:date="2021-01-28T13:14:00Z">
        <w:r>
          <w:t>15</w:t>
        </w:r>
        <w:r>
          <w:fldChar w:fldCharType="end"/>
        </w:r>
      </w:ins>
    </w:p>
    <w:p w14:paraId="5F871EC5" w14:textId="37EEBE1F" w:rsidR="00B4221F" w:rsidRDefault="00B4221F">
      <w:pPr>
        <w:pStyle w:val="TOC5"/>
        <w:rPr>
          <w:ins w:id="172" w:author="rev2_v2" w:date="2021-01-28T13:14:00Z"/>
          <w:rFonts w:asciiTheme="minorHAnsi" w:eastAsiaTheme="minorEastAsia" w:hAnsiTheme="minorHAnsi" w:cstheme="minorBidi"/>
          <w:sz w:val="22"/>
          <w:lang w:val="en-IN" w:eastAsia="ja-JP" w:bidi="hi-IN"/>
        </w:rPr>
      </w:pPr>
      <w:ins w:id="173" w:author="rev2_v2" w:date="2021-01-28T13:14:00Z">
        <w:r>
          <w:lastRenderedPageBreak/>
          <w:t>8.x.4.3.2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_Toc62732125 \h </w:instrText>
        </w:r>
      </w:ins>
      <w:r>
        <w:fldChar w:fldCharType="separate"/>
      </w:r>
      <w:ins w:id="174" w:author="rev2_v2" w:date="2021-01-28T13:14:00Z">
        <w:r>
          <w:t>15</w:t>
        </w:r>
        <w:r>
          <w:fldChar w:fldCharType="end"/>
        </w:r>
      </w:ins>
    </w:p>
    <w:p w14:paraId="5DB45D62" w14:textId="02BC221F" w:rsidR="00B4221F" w:rsidRDefault="00B4221F">
      <w:pPr>
        <w:pStyle w:val="TOC5"/>
        <w:rPr>
          <w:ins w:id="175" w:author="rev2_v2" w:date="2021-01-28T13:14:00Z"/>
          <w:rFonts w:asciiTheme="minorHAnsi" w:eastAsiaTheme="minorEastAsia" w:hAnsiTheme="minorHAnsi" w:cstheme="minorBidi"/>
          <w:sz w:val="22"/>
          <w:lang w:val="en-IN" w:eastAsia="ja-JP" w:bidi="hi-IN"/>
        </w:rPr>
      </w:pPr>
      <w:ins w:id="176" w:author="rev2_v2" w:date="2021-01-28T13:14:00Z">
        <w:r>
          <w:t>8.x.4.3.3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_Toc62732126 \h </w:instrText>
        </w:r>
      </w:ins>
      <w:r>
        <w:fldChar w:fldCharType="separate"/>
      </w:r>
      <w:ins w:id="177" w:author="rev2_v2" w:date="2021-01-28T13:14:00Z">
        <w:r>
          <w:t>15</w:t>
        </w:r>
        <w:r>
          <w:fldChar w:fldCharType="end"/>
        </w:r>
      </w:ins>
    </w:p>
    <w:p w14:paraId="6B6F4F11" w14:textId="7E525954" w:rsidR="00B4221F" w:rsidRDefault="00B4221F">
      <w:pPr>
        <w:pStyle w:val="TOC3"/>
        <w:rPr>
          <w:ins w:id="178" w:author="rev2_v2" w:date="2021-01-28T13:14:00Z"/>
          <w:rFonts w:asciiTheme="minorHAnsi" w:eastAsiaTheme="minorEastAsia" w:hAnsiTheme="minorHAnsi" w:cstheme="minorBidi"/>
          <w:sz w:val="22"/>
          <w:lang w:val="en-IN" w:eastAsia="ja-JP" w:bidi="hi-IN"/>
        </w:rPr>
      </w:pPr>
      <w:ins w:id="179" w:author="rev2_v2" w:date="2021-01-28T13:14:00Z">
        <w:r>
          <w:t>8.x.5</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_Toc62732127 \h </w:instrText>
        </w:r>
      </w:ins>
      <w:r>
        <w:fldChar w:fldCharType="separate"/>
      </w:r>
      <w:ins w:id="180" w:author="rev2_v2" w:date="2021-01-28T13:14:00Z">
        <w:r>
          <w:t>15</w:t>
        </w:r>
        <w:r>
          <w:fldChar w:fldCharType="end"/>
        </w:r>
      </w:ins>
    </w:p>
    <w:p w14:paraId="2839308B" w14:textId="79DE06CC" w:rsidR="00B4221F" w:rsidRDefault="00B4221F">
      <w:pPr>
        <w:pStyle w:val="TOC3"/>
        <w:rPr>
          <w:ins w:id="181" w:author="rev2_v2" w:date="2021-01-28T13:14:00Z"/>
          <w:rFonts w:asciiTheme="minorHAnsi" w:eastAsiaTheme="minorEastAsia" w:hAnsiTheme="minorHAnsi" w:cstheme="minorBidi"/>
          <w:sz w:val="22"/>
          <w:lang w:val="en-IN" w:eastAsia="ja-JP" w:bidi="hi-IN"/>
        </w:rPr>
      </w:pPr>
      <w:ins w:id="182" w:author="rev2_v2" w:date="2021-01-28T13:14:00Z">
        <w:r>
          <w:t>8.x.6</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_Toc62732128 \h </w:instrText>
        </w:r>
      </w:ins>
      <w:r>
        <w:fldChar w:fldCharType="separate"/>
      </w:r>
      <w:ins w:id="183" w:author="rev2_v2" w:date="2021-01-28T13:14:00Z">
        <w:r>
          <w:t>15</w:t>
        </w:r>
        <w:r>
          <w:fldChar w:fldCharType="end"/>
        </w:r>
      </w:ins>
    </w:p>
    <w:p w14:paraId="35081798" w14:textId="55E1977E" w:rsidR="00B4221F" w:rsidRDefault="00B4221F">
      <w:pPr>
        <w:pStyle w:val="TOC1"/>
        <w:rPr>
          <w:ins w:id="184" w:author="rev2_v2" w:date="2021-01-28T13:14:00Z"/>
          <w:rFonts w:asciiTheme="minorHAnsi" w:eastAsiaTheme="minorEastAsia" w:hAnsiTheme="minorHAnsi" w:cstheme="minorBidi"/>
          <w:lang w:val="en-IN" w:eastAsia="ja-JP" w:bidi="hi-IN"/>
        </w:rPr>
      </w:pPr>
      <w:ins w:id="185" w:author="rev2_v2" w:date="2021-01-28T13:14:00Z">
        <w:r>
          <w:t>9</w:t>
        </w:r>
        <w:r>
          <w:rPr>
            <w:rFonts w:asciiTheme="minorHAnsi" w:eastAsiaTheme="minorEastAsia" w:hAnsiTheme="minorHAnsi" w:cstheme="minorBidi"/>
            <w:lang w:val="en-IN" w:eastAsia="ja-JP" w:bidi="hi-IN"/>
          </w:rPr>
          <w:tab/>
        </w:r>
        <w:r>
          <w:t>Edge Configuration Server API Definitions</w:t>
        </w:r>
        <w:r>
          <w:tab/>
        </w:r>
        <w:r>
          <w:fldChar w:fldCharType="begin"/>
        </w:r>
        <w:r>
          <w:instrText xml:space="preserve"> PAGEREF _Toc62732129 \h </w:instrText>
        </w:r>
      </w:ins>
      <w:r>
        <w:fldChar w:fldCharType="separate"/>
      </w:r>
      <w:ins w:id="186" w:author="rev2_v2" w:date="2021-01-28T13:14:00Z">
        <w:r>
          <w:t>15</w:t>
        </w:r>
        <w:r>
          <w:fldChar w:fldCharType="end"/>
        </w:r>
      </w:ins>
    </w:p>
    <w:p w14:paraId="127DE68E" w14:textId="08532DCF" w:rsidR="00B4221F" w:rsidRDefault="00B4221F">
      <w:pPr>
        <w:pStyle w:val="TOC1"/>
        <w:rPr>
          <w:ins w:id="187" w:author="rev2_v2" w:date="2021-01-28T13:14:00Z"/>
          <w:rFonts w:asciiTheme="minorHAnsi" w:eastAsiaTheme="minorEastAsia" w:hAnsiTheme="minorHAnsi" w:cstheme="minorBidi"/>
          <w:lang w:val="en-IN" w:eastAsia="ja-JP" w:bidi="hi-IN"/>
        </w:rPr>
      </w:pPr>
      <w:ins w:id="188" w:author="rev2_v2" w:date="2021-01-28T13:14:00Z">
        <w:r>
          <w:t>10</w:t>
        </w:r>
        <w:r>
          <w:rPr>
            <w:rFonts w:asciiTheme="minorHAnsi" w:eastAsiaTheme="minorEastAsia" w:hAnsiTheme="minorHAnsi" w:cstheme="minorBidi"/>
            <w:lang w:val="en-IN" w:eastAsia="ja-JP" w:bidi="hi-IN"/>
          </w:rPr>
          <w:tab/>
        </w:r>
        <w:r>
          <w:t>Security</w:t>
        </w:r>
        <w:r>
          <w:tab/>
        </w:r>
        <w:r>
          <w:fldChar w:fldCharType="begin"/>
        </w:r>
        <w:r>
          <w:instrText xml:space="preserve"> PAGEREF _Toc62732130 \h </w:instrText>
        </w:r>
      </w:ins>
      <w:r>
        <w:fldChar w:fldCharType="separate"/>
      </w:r>
      <w:ins w:id="189" w:author="rev2_v2" w:date="2021-01-28T13:14:00Z">
        <w:r>
          <w:t>15</w:t>
        </w:r>
        <w:r>
          <w:fldChar w:fldCharType="end"/>
        </w:r>
      </w:ins>
    </w:p>
    <w:p w14:paraId="0302A23E" w14:textId="4AAD9303" w:rsidR="00B4221F" w:rsidRDefault="00B4221F">
      <w:pPr>
        <w:pStyle w:val="TOC8"/>
        <w:rPr>
          <w:ins w:id="190" w:author="rev2_v2" w:date="2021-01-28T13:14:00Z"/>
          <w:rFonts w:asciiTheme="minorHAnsi" w:eastAsiaTheme="minorEastAsia" w:hAnsiTheme="minorHAnsi" w:cstheme="minorBidi"/>
          <w:b w:val="0"/>
          <w:lang w:val="en-IN" w:eastAsia="ja-JP" w:bidi="hi-IN"/>
        </w:rPr>
      </w:pPr>
      <w:ins w:id="191" w:author="rev2_v2" w:date="2021-01-28T13:14:00Z">
        <w:r>
          <w:t>Annex A (normative): OpenAPI specification</w:t>
        </w:r>
        <w:r>
          <w:tab/>
        </w:r>
        <w:r>
          <w:fldChar w:fldCharType="begin"/>
        </w:r>
        <w:r>
          <w:instrText xml:space="preserve"> PAGEREF _Toc62732131 \h </w:instrText>
        </w:r>
      </w:ins>
      <w:r>
        <w:fldChar w:fldCharType="separate"/>
      </w:r>
      <w:ins w:id="192" w:author="rev2_v2" w:date="2021-01-28T13:14:00Z">
        <w:r>
          <w:t>16</w:t>
        </w:r>
        <w:r>
          <w:fldChar w:fldCharType="end"/>
        </w:r>
      </w:ins>
    </w:p>
    <w:p w14:paraId="1716D109" w14:textId="2B883298" w:rsidR="00B4221F" w:rsidRDefault="00B4221F">
      <w:pPr>
        <w:pStyle w:val="TOC2"/>
        <w:rPr>
          <w:ins w:id="193" w:author="rev2_v2" w:date="2021-01-28T13:14:00Z"/>
          <w:rFonts w:asciiTheme="minorHAnsi" w:eastAsiaTheme="minorEastAsia" w:hAnsiTheme="minorHAnsi" w:cstheme="minorBidi"/>
          <w:sz w:val="22"/>
          <w:lang w:val="en-IN" w:eastAsia="ja-JP" w:bidi="hi-IN"/>
        </w:rPr>
      </w:pPr>
      <w:ins w:id="194" w:author="rev2_v2" w:date="2021-01-28T13:14:00Z">
        <w:r>
          <w:t>A.1 General</w:t>
        </w:r>
        <w:r>
          <w:tab/>
        </w:r>
        <w:r>
          <w:fldChar w:fldCharType="begin"/>
        </w:r>
        <w:r>
          <w:instrText xml:space="preserve"> PAGEREF _Toc62732132 \h </w:instrText>
        </w:r>
      </w:ins>
      <w:r>
        <w:fldChar w:fldCharType="separate"/>
      </w:r>
      <w:ins w:id="195" w:author="rev2_v2" w:date="2021-01-28T13:14:00Z">
        <w:r>
          <w:t>16</w:t>
        </w:r>
        <w:r>
          <w:fldChar w:fldCharType="end"/>
        </w:r>
      </w:ins>
    </w:p>
    <w:p w14:paraId="615DF5B3" w14:textId="08A1B2D0" w:rsidR="00B4221F" w:rsidRDefault="00B4221F">
      <w:pPr>
        <w:pStyle w:val="TOC8"/>
        <w:rPr>
          <w:ins w:id="196" w:author="rev2_v2" w:date="2021-01-28T13:14:00Z"/>
          <w:rFonts w:asciiTheme="minorHAnsi" w:eastAsiaTheme="minorEastAsia" w:hAnsiTheme="minorHAnsi" w:cstheme="minorBidi"/>
          <w:b w:val="0"/>
          <w:lang w:val="en-IN" w:eastAsia="ja-JP" w:bidi="hi-IN"/>
        </w:rPr>
      </w:pPr>
      <w:ins w:id="197" w:author="rev2_v2" w:date="2021-01-28T13:14:00Z">
        <w:r>
          <w:t>Annex B (informative): Protocol Options considered for EDGE-4 reference point</w:t>
        </w:r>
        <w:r>
          <w:tab/>
        </w:r>
        <w:r>
          <w:fldChar w:fldCharType="begin"/>
        </w:r>
        <w:r>
          <w:instrText xml:space="preserve"> PAGEREF _Toc62732133 \h </w:instrText>
        </w:r>
      </w:ins>
      <w:r>
        <w:fldChar w:fldCharType="separate"/>
      </w:r>
      <w:ins w:id="198" w:author="rev2_v2" w:date="2021-01-28T13:14:00Z">
        <w:r>
          <w:t>16</w:t>
        </w:r>
        <w:r>
          <w:fldChar w:fldCharType="end"/>
        </w:r>
      </w:ins>
    </w:p>
    <w:p w14:paraId="6CA7C40B" w14:textId="1E54BF8C" w:rsidR="00B4221F" w:rsidRDefault="00B4221F">
      <w:pPr>
        <w:pStyle w:val="TOC2"/>
        <w:rPr>
          <w:ins w:id="199" w:author="rev2_v2" w:date="2021-01-28T13:14:00Z"/>
          <w:rFonts w:asciiTheme="minorHAnsi" w:eastAsiaTheme="minorEastAsia" w:hAnsiTheme="minorHAnsi" w:cstheme="minorBidi"/>
          <w:sz w:val="22"/>
          <w:lang w:val="en-IN" w:eastAsia="ja-JP" w:bidi="hi-IN"/>
        </w:rPr>
      </w:pPr>
      <w:ins w:id="200" w:author="rev2_v2" w:date="2021-01-28T13:14:00Z">
        <w:r>
          <w:t>B.1</w:t>
        </w:r>
        <w:r>
          <w:rPr>
            <w:rFonts w:asciiTheme="minorHAnsi" w:eastAsiaTheme="minorEastAsia" w:hAnsiTheme="minorHAnsi" w:cstheme="minorBidi"/>
            <w:sz w:val="22"/>
            <w:lang w:val="en-IN" w:eastAsia="ja-JP" w:bidi="hi-IN"/>
          </w:rPr>
          <w:tab/>
        </w:r>
        <w:r>
          <w:t>RESTful APIs</w:t>
        </w:r>
        <w:r>
          <w:tab/>
        </w:r>
        <w:r>
          <w:fldChar w:fldCharType="begin"/>
        </w:r>
        <w:r>
          <w:instrText xml:space="preserve"> PAGEREF _Toc62732134 \h </w:instrText>
        </w:r>
      </w:ins>
      <w:r>
        <w:fldChar w:fldCharType="separate"/>
      </w:r>
      <w:ins w:id="201" w:author="rev2_v2" w:date="2021-01-28T13:14:00Z">
        <w:r>
          <w:t>16</w:t>
        </w:r>
        <w:r>
          <w:fldChar w:fldCharType="end"/>
        </w:r>
      </w:ins>
    </w:p>
    <w:p w14:paraId="7B18C909" w14:textId="5B60434E" w:rsidR="00B4221F" w:rsidRDefault="00B4221F">
      <w:pPr>
        <w:pStyle w:val="TOC3"/>
        <w:rPr>
          <w:ins w:id="202" w:author="rev2_v2" w:date="2021-01-28T13:14:00Z"/>
          <w:rFonts w:asciiTheme="minorHAnsi" w:eastAsiaTheme="minorEastAsia" w:hAnsiTheme="minorHAnsi" w:cstheme="minorBidi"/>
          <w:sz w:val="22"/>
          <w:lang w:val="en-IN" w:eastAsia="ja-JP" w:bidi="hi-IN"/>
        </w:rPr>
      </w:pPr>
      <w:ins w:id="203" w:author="rev2_v2" w:date="2021-01-28T13:14:00Z">
        <w:r>
          <w:t>B.1.1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_Toc62732135 \h </w:instrText>
        </w:r>
      </w:ins>
      <w:r>
        <w:fldChar w:fldCharType="separate"/>
      </w:r>
      <w:ins w:id="204" w:author="rev2_v2" w:date="2021-01-28T13:14:00Z">
        <w:r>
          <w:t>16</w:t>
        </w:r>
        <w:r>
          <w:fldChar w:fldCharType="end"/>
        </w:r>
      </w:ins>
    </w:p>
    <w:p w14:paraId="00E565F8" w14:textId="060B80B4" w:rsidR="00B4221F" w:rsidRDefault="00B4221F">
      <w:pPr>
        <w:pStyle w:val="TOC3"/>
        <w:rPr>
          <w:ins w:id="205" w:author="rev2_v2" w:date="2021-01-28T13:14:00Z"/>
          <w:rFonts w:asciiTheme="minorHAnsi" w:eastAsiaTheme="minorEastAsia" w:hAnsiTheme="minorHAnsi" w:cstheme="minorBidi"/>
          <w:sz w:val="22"/>
          <w:lang w:val="en-IN" w:eastAsia="ja-JP" w:bidi="hi-IN"/>
        </w:rPr>
      </w:pPr>
      <w:ins w:id="206" w:author="rev2_v2" w:date="2021-01-28T13:14:00Z">
        <w:r>
          <w:t xml:space="preserve">B.1.2 </w:t>
        </w:r>
        <w:r>
          <w:rPr>
            <w:rFonts w:asciiTheme="minorHAnsi" w:eastAsiaTheme="minorEastAsia" w:hAnsiTheme="minorHAnsi" w:cstheme="minorBidi"/>
            <w:sz w:val="22"/>
            <w:lang w:val="en-IN" w:eastAsia="ja-JP" w:bidi="hi-IN"/>
          </w:rPr>
          <w:tab/>
        </w:r>
        <w:r w:rsidRPr="00310B31">
          <w:rPr>
            <w:lang w:val="en-IN"/>
          </w:rPr>
          <w:t>Service provisioning</w:t>
        </w:r>
        <w:r>
          <w:tab/>
        </w:r>
        <w:r>
          <w:fldChar w:fldCharType="begin"/>
        </w:r>
        <w:r>
          <w:instrText xml:space="preserve"> PAGEREF _Toc62732136 \h </w:instrText>
        </w:r>
      </w:ins>
      <w:r>
        <w:fldChar w:fldCharType="separate"/>
      </w:r>
      <w:ins w:id="207" w:author="rev2_v2" w:date="2021-01-28T13:14:00Z">
        <w:r>
          <w:t>16</w:t>
        </w:r>
        <w:r>
          <w:fldChar w:fldCharType="end"/>
        </w:r>
      </w:ins>
    </w:p>
    <w:p w14:paraId="7B858CC5" w14:textId="0FDBA88E" w:rsidR="00B4221F" w:rsidRDefault="00B4221F">
      <w:pPr>
        <w:pStyle w:val="TOC3"/>
        <w:rPr>
          <w:ins w:id="208" w:author="rev2_v2" w:date="2021-01-28T13:14:00Z"/>
          <w:rFonts w:asciiTheme="minorHAnsi" w:eastAsiaTheme="minorEastAsia" w:hAnsiTheme="minorHAnsi" w:cstheme="minorBidi"/>
          <w:sz w:val="22"/>
          <w:lang w:val="en-IN" w:eastAsia="ja-JP" w:bidi="hi-IN"/>
        </w:rPr>
      </w:pPr>
      <w:ins w:id="209" w:author="rev2_v2" w:date="2021-01-28T13:14:00Z">
        <w:r>
          <w:t>B.1.3</w:t>
        </w:r>
        <w:r>
          <w:rPr>
            <w:rFonts w:asciiTheme="minorHAnsi" w:eastAsiaTheme="minorEastAsia" w:hAnsiTheme="minorHAnsi" w:cstheme="minorBidi"/>
            <w:sz w:val="22"/>
            <w:lang w:val="en-IN" w:eastAsia="ja-JP" w:bidi="hi-IN"/>
          </w:rPr>
          <w:tab/>
        </w:r>
        <w:r>
          <w:t>&lt;Service Name – Eecs_xxx&gt; Service</w:t>
        </w:r>
        <w:r>
          <w:tab/>
        </w:r>
        <w:r>
          <w:fldChar w:fldCharType="begin"/>
        </w:r>
        <w:r>
          <w:instrText xml:space="preserve"> PAGEREF _Toc62732137 \h </w:instrText>
        </w:r>
      </w:ins>
      <w:r>
        <w:fldChar w:fldCharType="separate"/>
      </w:r>
      <w:ins w:id="210" w:author="rev2_v2" w:date="2021-01-28T13:14:00Z">
        <w:r>
          <w:t>16</w:t>
        </w:r>
        <w:r>
          <w:fldChar w:fldCharType="end"/>
        </w:r>
      </w:ins>
    </w:p>
    <w:p w14:paraId="4D764BD1" w14:textId="44F354D7" w:rsidR="00B4221F" w:rsidRDefault="00B4221F">
      <w:pPr>
        <w:pStyle w:val="TOC4"/>
        <w:rPr>
          <w:ins w:id="211" w:author="rev2_v2" w:date="2021-01-28T13:14:00Z"/>
          <w:rFonts w:asciiTheme="minorHAnsi" w:eastAsiaTheme="minorEastAsia" w:hAnsiTheme="minorHAnsi" w:cstheme="minorBidi"/>
          <w:sz w:val="22"/>
          <w:lang w:val="en-IN" w:eastAsia="ja-JP" w:bidi="hi-IN"/>
        </w:rPr>
      </w:pPr>
      <w:ins w:id="212" w:author="rev2_v2" w:date="2021-01-28T13:14:00Z">
        <w:r>
          <w:t>B.1.3.1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_Toc62732138 \h </w:instrText>
        </w:r>
      </w:ins>
      <w:r>
        <w:fldChar w:fldCharType="separate"/>
      </w:r>
      <w:ins w:id="213" w:author="rev2_v2" w:date="2021-01-28T13:14:00Z">
        <w:r>
          <w:t>16</w:t>
        </w:r>
        <w:r>
          <w:fldChar w:fldCharType="end"/>
        </w:r>
      </w:ins>
    </w:p>
    <w:p w14:paraId="4E4765AB" w14:textId="206937A5" w:rsidR="00B4221F" w:rsidRDefault="00B4221F">
      <w:pPr>
        <w:pStyle w:val="TOC5"/>
        <w:rPr>
          <w:ins w:id="214" w:author="rev2_v2" w:date="2021-01-28T13:14:00Z"/>
          <w:rFonts w:asciiTheme="minorHAnsi" w:eastAsiaTheme="minorEastAsia" w:hAnsiTheme="minorHAnsi" w:cstheme="minorBidi"/>
          <w:sz w:val="22"/>
          <w:lang w:val="en-IN" w:eastAsia="ja-JP" w:bidi="hi-IN"/>
        </w:rPr>
      </w:pPr>
      <w:ins w:id="215" w:author="rev2_v2" w:date="2021-01-28T13:14:00Z">
        <w:r>
          <w:t>B.1.3.1.1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_Toc62732139 \h </w:instrText>
        </w:r>
      </w:ins>
      <w:r>
        <w:fldChar w:fldCharType="separate"/>
      </w:r>
      <w:ins w:id="216" w:author="rev2_v2" w:date="2021-01-28T13:14:00Z">
        <w:r>
          <w:t>16</w:t>
        </w:r>
        <w:r>
          <w:fldChar w:fldCharType="end"/>
        </w:r>
      </w:ins>
    </w:p>
    <w:p w14:paraId="24143BAC" w14:textId="37A137AA" w:rsidR="00B4221F" w:rsidRDefault="00B4221F">
      <w:pPr>
        <w:pStyle w:val="TOC4"/>
        <w:rPr>
          <w:ins w:id="217" w:author="rev2_v2" w:date="2021-01-28T13:14:00Z"/>
          <w:rFonts w:asciiTheme="minorHAnsi" w:eastAsiaTheme="minorEastAsia" w:hAnsiTheme="minorHAnsi" w:cstheme="minorBidi"/>
          <w:sz w:val="22"/>
          <w:lang w:val="en-IN" w:eastAsia="ja-JP" w:bidi="hi-IN"/>
        </w:rPr>
      </w:pPr>
      <w:ins w:id="218" w:author="rev2_v2" w:date="2021-01-28T13:14:00Z">
        <w:r>
          <w:t>B.1.3.2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_Toc62732140 \h </w:instrText>
        </w:r>
      </w:ins>
      <w:r>
        <w:fldChar w:fldCharType="separate"/>
      </w:r>
      <w:ins w:id="219" w:author="rev2_v2" w:date="2021-01-28T13:14:00Z">
        <w:r>
          <w:t>16</w:t>
        </w:r>
        <w:r>
          <w:fldChar w:fldCharType="end"/>
        </w:r>
      </w:ins>
    </w:p>
    <w:p w14:paraId="3741F433" w14:textId="32BD014D" w:rsidR="00B4221F" w:rsidRDefault="00B4221F">
      <w:pPr>
        <w:pStyle w:val="TOC5"/>
        <w:rPr>
          <w:ins w:id="220" w:author="rev2_v2" w:date="2021-01-28T13:14:00Z"/>
          <w:rFonts w:asciiTheme="minorHAnsi" w:eastAsiaTheme="minorEastAsia" w:hAnsiTheme="minorHAnsi" w:cstheme="minorBidi"/>
          <w:sz w:val="22"/>
          <w:lang w:val="en-IN" w:eastAsia="ja-JP" w:bidi="hi-IN"/>
        </w:rPr>
      </w:pPr>
      <w:ins w:id="221" w:author="rev2_v2" w:date="2021-01-28T13:14:00Z">
        <w:r>
          <w:t>B.1.3.2.1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_Toc62732141 \h </w:instrText>
        </w:r>
      </w:ins>
      <w:r>
        <w:fldChar w:fldCharType="separate"/>
      </w:r>
      <w:ins w:id="222" w:author="rev2_v2" w:date="2021-01-28T13:14:00Z">
        <w:r>
          <w:t>16</w:t>
        </w:r>
        <w:r>
          <w:fldChar w:fldCharType="end"/>
        </w:r>
      </w:ins>
    </w:p>
    <w:p w14:paraId="784223A3" w14:textId="77D5519F" w:rsidR="00B4221F" w:rsidRDefault="00B4221F">
      <w:pPr>
        <w:pStyle w:val="TOC5"/>
        <w:rPr>
          <w:ins w:id="223" w:author="rev2_v2" w:date="2021-01-28T13:14:00Z"/>
          <w:rFonts w:asciiTheme="minorHAnsi" w:eastAsiaTheme="minorEastAsia" w:hAnsiTheme="minorHAnsi" w:cstheme="minorBidi"/>
          <w:sz w:val="22"/>
          <w:lang w:val="en-IN" w:eastAsia="ja-JP" w:bidi="hi-IN"/>
        </w:rPr>
      </w:pPr>
      <w:ins w:id="224" w:author="rev2_v2" w:date="2021-01-28T13:14:00Z">
        <w:r>
          <w:t>B.1.3.2.2</w:t>
        </w:r>
        <w:r>
          <w:rPr>
            <w:rFonts w:asciiTheme="minorHAnsi" w:eastAsiaTheme="minorEastAsia" w:hAnsiTheme="minorHAnsi" w:cstheme="minorBidi"/>
            <w:sz w:val="22"/>
            <w:lang w:val="en-IN" w:eastAsia="ja-JP" w:bidi="hi-IN"/>
          </w:rPr>
          <w:tab/>
        </w:r>
        <w:r>
          <w:t>&lt;Service Operation Name&gt;</w:t>
        </w:r>
        <w:r>
          <w:tab/>
        </w:r>
        <w:r>
          <w:fldChar w:fldCharType="begin"/>
        </w:r>
        <w:r>
          <w:instrText xml:space="preserve"> PAGEREF _Toc62732142 \h </w:instrText>
        </w:r>
      </w:ins>
      <w:r>
        <w:fldChar w:fldCharType="separate"/>
      </w:r>
      <w:ins w:id="225" w:author="rev2_v2" w:date="2021-01-28T13:14:00Z">
        <w:r>
          <w:t>17</w:t>
        </w:r>
        <w:r>
          <w:fldChar w:fldCharType="end"/>
        </w:r>
      </w:ins>
    </w:p>
    <w:p w14:paraId="1C5E1FA0" w14:textId="05D9E3F5" w:rsidR="00B4221F" w:rsidRDefault="00B4221F">
      <w:pPr>
        <w:pStyle w:val="TOC6"/>
        <w:rPr>
          <w:ins w:id="226" w:author="rev2_v2" w:date="2021-01-28T13:14:00Z"/>
          <w:rFonts w:asciiTheme="minorHAnsi" w:eastAsiaTheme="minorEastAsia" w:hAnsiTheme="minorHAnsi" w:cstheme="minorBidi"/>
          <w:sz w:val="22"/>
          <w:lang w:val="en-IN" w:eastAsia="ja-JP" w:bidi="hi-IN"/>
        </w:rPr>
      </w:pPr>
      <w:ins w:id="227" w:author="rev2_v2" w:date="2021-01-28T13:14:00Z">
        <w:r>
          <w:t>B.1.3.2.2.1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_Toc62732143 \h </w:instrText>
        </w:r>
      </w:ins>
      <w:r>
        <w:fldChar w:fldCharType="separate"/>
      </w:r>
      <w:ins w:id="228" w:author="rev2_v2" w:date="2021-01-28T13:14:00Z">
        <w:r>
          <w:t>17</w:t>
        </w:r>
        <w:r>
          <w:fldChar w:fldCharType="end"/>
        </w:r>
      </w:ins>
    </w:p>
    <w:p w14:paraId="61EFF6E5" w14:textId="4C1D36E3" w:rsidR="00B4221F" w:rsidRDefault="00B4221F">
      <w:pPr>
        <w:pStyle w:val="TOC6"/>
        <w:rPr>
          <w:ins w:id="229" w:author="rev2_v2" w:date="2021-01-28T13:14:00Z"/>
          <w:rFonts w:asciiTheme="minorHAnsi" w:eastAsiaTheme="minorEastAsia" w:hAnsiTheme="minorHAnsi" w:cstheme="minorBidi"/>
          <w:sz w:val="22"/>
          <w:lang w:val="en-IN" w:eastAsia="ja-JP" w:bidi="hi-IN"/>
        </w:rPr>
      </w:pPr>
      <w:ins w:id="230" w:author="rev2_v2" w:date="2021-01-28T13:14:00Z">
        <w:r>
          <w:t>B.1.3.2.2.2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_Toc62732144 \h </w:instrText>
        </w:r>
      </w:ins>
      <w:r>
        <w:fldChar w:fldCharType="separate"/>
      </w:r>
      <w:ins w:id="231" w:author="rev2_v2" w:date="2021-01-28T13:14:00Z">
        <w:r>
          <w:t>17</w:t>
        </w:r>
        <w:r>
          <w:fldChar w:fldCharType="end"/>
        </w:r>
      </w:ins>
    </w:p>
    <w:p w14:paraId="4DDF8AC1" w14:textId="7096B642" w:rsidR="00B4221F" w:rsidRDefault="00B4221F">
      <w:pPr>
        <w:pStyle w:val="TOC3"/>
        <w:rPr>
          <w:ins w:id="232" w:author="rev2_v2" w:date="2021-01-28T13:14:00Z"/>
          <w:rFonts w:asciiTheme="minorHAnsi" w:eastAsiaTheme="minorEastAsia" w:hAnsiTheme="minorHAnsi" w:cstheme="minorBidi"/>
          <w:sz w:val="22"/>
          <w:lang w:val="en-IN" w:eastAsia="ja-JP" w:bidi="hi-IN"/>
        </w:rPr>
      </w:pPr>
      <w:ins w:id="233" w:author="rev2_v2" w:date="2021-01-28T13:14:00Z">
        <w:r>
          <w:t>B.1.4</w:t>
        </w:r>
        <w:r>
          <w:rPr>
            <w:rFonts w:asciiTheme="minorHAnsi" w:eastAsiaTheme="minorEastAsia" w:hAnsiTheme="minorHAnsi" w:cstheme="minorBidi"/>
            <w:sz w:val="22"/>
            <w:lang w:val="en-IN" w:eastAsia="ja-JP" w:bidi="hi-IN"/>
          </w:rPr>
          <w:tab/>
        </w:r>
        <w:r>
          <w:t>&lt;API Name – Eecs_xxx&gt; API</w:t>
        </w:r>
        <w:r>
          <w:tab/>
        </w:r>
        <w:r>
          <w:fldChar w:fldCharType="begin"/>
        </w:r>
        <w:r>
          <w:instrText xml:space="preserve"> PAGEREF _Toc62732145 \h </w:instrText>
        </w:r>
      </w:ins>
      <w:r>
        <w:fldChar w:fldCharType="separate"/>
      </w:r>
      <w:ins w:id="234" w:author="rev2_v2" w:date="2021-01-28T13:14:00Z">
        <w:r>
          <w:t>17</w:t>
        </w:r>
        <w:r>
          <w:fldChar w:fldCharType="end"/>
        </w:r>
      </w:ins>
    </w:p>
    <w:p w14:paraId="13DAE69B" w14:textId="14AE1686" w:rsidR="00B4221F" w:rsidRDefault="00B4221F">
      <w:pPr>
        <w:pStyle w:val="TOC4"/>
        <w:rPr>
          <w:ins w:id="235" w:author="rev2_v2" w:date="2021-01-28T13:14:00Z"/>
          <w:rFonts w:asciiTheme="minorHAnsi" w:eastAsiaTheme="minorEastAsia" w:hAnsiTheme="minorHAnsi" w:cstheme="minorBidi"/>
          <w:sz w:val="22"/>
          <w:lang w:val="en-IN" w:eastAsia="ja-JP" w:bidi="hi-IN"/>
        </w:rPr>
      </w:pPr>
      <w:ins w:id="236" w:author="rev2_v2" w:date="2021-01-28T13:14:00Z">
        <w:r>
          <w:t>B.1.4.1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_Toc62732146 \h </w:instrText>
        </w:r>
      </w:ins>
      <w:r>
        <w:fldChar w:fldCharType="separate"/>
      </w:r>
      <w:ins w:id="237" w:author="rev2_v2" w:date="2021-01-28T13:14:00Z">
        <w:r>
          <w:t>17</w:t>
        </w:r>
        <w:r>
          <w:fldChar w:fldCharType="end"/>
        </w:r>
      </w:ins>
    </w:p>
    <w:p w14:paraId="4FCD8FA4" w14:textId="74C6C1AE" w:rsidR="00B4221F" w:rsidRDefault="00B4221F">
      <w:pPr>
        <w:pStyle w:val="TOC4"/>
        <w:rPr>
          <w:ins w:id="238" w:author="rev2_v2" w:date="2021-01-28T13:14:00Z"/>
          <w:rFonts w:asciiTheme="minorHAnsi" w:eastAsiaTheme="minorEastAsia" w:hAnsiTheme="minorHAnsi" w:cstheme="minorBidi"/>
          <w:sz w:val="22"/>
          <w:lang w:val="en-IN" w:eastAsia="ja-JP" w:bidi="hi-IN"/>
        </w:rPr>
      </w:pPr>
      <w:ins w:id="239" w:author="rev2_v2" w:date="2021-01-28T13:14:00Z">
        <w:r>
          <w:t>B.1.4.2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_Toc62732147 \h </w:instrText>
        </w:r>
      </w:ins>
      <w:r>
        <w:fldChar w:fldCharType="separate"/>
      </w:r>
      <w:ins w:id="240" w:author="rev2_v2" w:date="2021-01-28T13:14:00Z">
        <w:r>
          <w:t>17</w:t>
        </w:r>
        <w:r>
          <w:fldChar w:fldCharType="end"/>
        </w:r>
      </w:ins>
    </w:p>
    <w:p w14:paraId="1C0C5D6C" w14:textId="4E0AFD0A" w:rsidR="00B4221F" w:rsidRDefault="00B4221F">
      <w:pPr>
        <w:pStyle w:val="TOC5"/>
        <w:rPr>
          <w:ins w:id="241" w:author="rev2_v2" w:date="2021-01-28T13:14:00Z"/>
          <w:rFonts w:asciiTheme="minorHAnsi" w:eastAsiaTheme="minorEastAsia" w:hAnsiTheme="minorHAnsi" w:cstheme="minorBidi"/>
          <w:sz w:val="22"/>
          <w:lang w:val="en-IN" w:eastAsia="ja-JP" w:bidi="hi-IN"/>
        </w:rPr>
      </w:pPr>
      <w:ins w:id="242" w:author="rev2_v2" w:date="2021-01-28T13:14:00Z">
        <w:r>
          <w:t>B.1.4.2.1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_Toc62732148 \h </w:instrText>
        </w:r>
      </w:ins>
      <w:r>
        <w:fldChar w:fldCharType="separate"/>
      </w:r>
      <w:ins w:id="243" w:author="rev2_v2" w:date="2021-01-28T13:14:00Z">
        <w:r>
          <w:t>17</w:t>
        </w:r>
        <w:r>
          <w:fldChar w:fldCharType="end"/>
        </w:r>
      </w:ins>
    </w:p>
    <w:p w14:paraId="2168BFB8" w14:textId="0C76028B" w:rsidR="00B4221F" w:rsidRDefault="00B4221F">
      <w:pPr>
        <w:pStyle w:val="TOC5"/>
        <w:rPr>
          <w:ins w:id="244" w:author="rev2_v2" w:date="2021-01-28T13:14:00Z"/>
          <w:rFonts w:asciiTheme="minorHAnsi" w:eastAsiaTheme="minorEastAsia" w:hAnsiTheme="minorHAnsi" w:cstheme="minorBidi"/>
          <w:sz w:val="22"/>
          <w:lang w:val="en-IN" w:eastAsia="ja-JP" w:bidi="hi-IN"/>
        </w:rPr>
      </w:pPr>
      <w:ins w:id="245" w:author="rev2_v2" w:date="2021-01-28T13:14:00Z">
        <w:r>
          <w:t>B.1.4.2.2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_Toc62732149 \h </w:instrText>
        </w:r>
      </w:ins>
      <w:r>
        <w:fldChar w:fldCharType="separate"/>
      </w:r>
      <w:ins w:id="246" w:author="rev2_v2" w:date="2021-01-28T13:14:00Z">
        <w:r>
          <w:t>18</w:t>
        </w:r>
        <w:r>
          <w:fldChar w:fldCharType="end"/>
        </w:r>
      </w:ins>
    </w:p>
    <w:p w14:paraId="4A8FB442" w14:textId="1486F7A0" w:rsidR="00B4221F" w:rsidRDefault="00B4221F">
      <w:pPr>
        <w:pStyle w:val="TOC6"/>
        <w:rPr>
          <w:ins w:id="247" w:author="rev2_v2" w:date="2021-01-28T13:14:00Z"/>
          <w:rFonts w:asciiTheme="minorHAnsi" w:eastAsiaTheme="minorEastAsia" w:hAnsiTheme="minorHAnsi" w:cstheme="minorBidi"/>
          <w:sz w:val="22"/>
          <w:lang w:val="en-IN" w:eastAsia="ja-JP" w:bidi="hi-IN"/>
        </w:rPr>
      </w:pPr>
      <w:ins w:id="248" w:author="rev2_v2" w:date="2021-01-28T13:14:00Z">
        <w:r>
          <w:t>B.1.4</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_Toc62732150 \h </w:instrText>
        </w:r>
      </w:ins>
      <w:r>
        <w:fldChar w:fldCharType="separate"/>
      </w:r>
      <w:ins w:id="249" w:author="rev2_v2" w:date="2021-01-28T13:14:00Z">
        <w:r>
          <w:t>18</w:t>
        </w:r>
        <w:r>
          <w:fldChar w:fldCharType="end"/>
        </w:r>
      </w:ins>
    </w:p>
    <w:p w14:paraId="06032D95" w14:textId="43B4A0EB" w:rsidR="00B4221F" w:rsidRDefault="00B4221F">
      <w:pPr>
        <w:pStyle w:val="TOC6"/>
        <w:rPr>
          <w:ins w:id="250" w:author="rev2_v2" w:date="2021-01-28T13:14:00Z"/>
          <w:rFonts w:asciiTheme="minorHAnsi" w:eastAsiaTheme="minorEastAsia" w:hAnsiTheme="minorHAnsi" w:cstheme="minorBidi"/>
          <w:sz w:val="22"/>
          <w:lang w:val="en-IN" w:eastAsia="ja-JP" w:bidi="hi-IN"/>
        </w:rPr>
      </w:pPr>
      <w:ins w:id="251" w:author="rev2_v2" w:date="2021-01-28T13:14:00Z">
        <w:r>
          <w:t>B.1.4</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_Toc62732151 \h </w:instrText>
        </w:r>
      </w:ins>
      <w:r>
        <w:fldChar w:fldCharType="separate"/>
      </w:r>
      <w:ins w:id="252" w:author="rev2_v2" w:date="2021-01-28T13:14:00Z">
        <w:r>
          <w:t>18</w:t>
        </w:r>
        <w:r>
          <w:fldChar w:fldCharType="end"/>
        </w:r>
      </w:ins>
    </w:p>
    <w:p w14:paraId="42F86C4B" w14:textId="67F1D8BD" w:rsidR="00B4221F" w:rsidRDefault="00B4221F">
      <w:pPr>
        <w:pStyle w:val="TOC6"/>
        <w:rPr>
          <w:ins w:id="253" w:author="rev2_v2" w:date="2021-01-28T13:14:00Z"/>
          <w:rFonts w:asciiTheme="minorHAnsi" w:eastAsiaTheme="minorEastAsia" w:hAnsiTheme="minorHAnsi" w:cstheme="minorBidi"/>
          <w:sz w:val="22"/>
          <w:lang w:val="en-IN" w:eastAsia="ja-JP" w:bidi="hi-IN"/>
        </w:rPr>
      </w:pPr>
      <w:ins w:id="254" w:author="rev2_v2" w:date="2021-01-28T13:14:00Z">
        <w:r>
          <w:t>B.1.4</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_Toc62732152 \h </w:instrText>
        </w:r>
      </w:ins>
      <w:r>
        <w:fldChar w:fldCharType="separate"/>
      </w:r>
      <w:ins w:id="255" w:author="rev2_v2" w:date="2021-01-28T13:14:00Z">
        <w:r>
          <w:t>18</w:t>
        </w:r>
        <w:r>
          <w:fldChar w:fldCharType="end"/>
        </w:r>
      </w:ins>
    </w:p>
    <w:p w14:paraId="4F5F57CE" w14:textId="3426A0E7" w:rsidR="00B4221F" w:rsidRDefault="00B4221F">
      <w:pPr>
        <w:pStyle w:val="TOC6"/>
        <w:rPr>
          <w:ins w:id="256" w:author="rev2_v2" w:date="2021-01-28T13:14:00Z"/>
          <w:rFonts w:asciiTheme="minorHAnsi" w:eastAsiaTheme="minorEastAsia" w:hAnsiTheme="minorHAnsi" w:cstheme="minorBidi"/>
          <w:sz w:val="22"/>
          <w:lang w:val="en-IN" w:eastAsia="ja-JP" w:bidi="hi-IN"/>
        </w:rPr>
      </w:pPr>
      <w:ins w:id="257" w:author="rev2_v2" w:date="2021-01-28T13:14:00Z">
        <w:r>
          <w:t>B.1.4</w:t>
        </w:r>
        <w:r>
          <w:rPr>
            <w:lang w:eastAsia="zh-CN"/>
          </w:rPr>
          <w:t>.2.2.3.1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_Toc62732153 \h </w:instrText>
        </w:r>
      </w:ins>
      <w:r>
        <w:fldChar w:fldCharType="separate"/>
      </w:r>
      <w:ins w:id="258" w:author="rev2_v2" w:date="2021-01-28T13:14:00Z">
        <w:r>
          <w:t>18</w:t>
        </w:r>
        <w:r>
          <w:fldChar w:fldCharType="end"/>
        </w:r>
      </w:ins>
    </w:p>
    <w:p w14:paraId="17B85C85" w14:textId="033EF9E8" w:rsidR="00B4221F" w:rsidRDefault="00B4221F">
      <w:pPr>
        <w:pStyle w:val="TOC6"/>
        <w:rPr>
          <w:ins w:id="259" w:author="rev2_v2" w:date="2021-01-28T13:14:00Z"/>
          <w:rFonts w:asciiTheme="minorHAnsi" w:eastAsiaTheme="minorEastAsia" w:hAnsiTheme="minorHAnsi" w:cstheme="minorBidi"/>
          <w:sz w:val="22"/>
          <w:lang w:val="en-IN" w:eastAsia="ja-JP" w:bidi="hi-IN"/>
        </w:rPr>
      </w:pPr>
      <w:ins w:id="260" w:author="rev2_v2" w:date="2021-01-28T13:14:00Z">
        <w:r>
          <w:t>B.1.4</w:t>
        </w:r>
        <w:r>
          <w:rPr>
            <w:lang w:eastAsia="zh-CN"/>
          </w:rPr>
          <w:t>.2.2.4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_Toc62732154 \h </w:instrText>
        </w:r>
      </w:ins>
      <w:r>
        <w:fldChar w:fldCharType="separate"/>
      </w:r>
      <w:ins w:id="261" w:author="rev2_v2" w:date="2021-01-28T13:14:00Z">
        <w:r>
          <w:t>19</w:t>
        </w:r>
        <w:r>
          <w:fldChar w:fldCharType="end"/>
        </w:r>
      </w:ins>
    </w:p>
    <w:p w14:paraId="16C21643" w14:textId="220A37BE" w:rsidR="00B4221F" w:rsidRDefault="00B4221F">
      <w:pPr>
        <w:pStyle w:val="TOC6"/>
        <w:rPr>
          <w:ins w:id="262" w:author="rev2_v2" w:date="2021-01-28T13:14:00Z"/>
          <w:rFonts w:asciiTheme="minorHAnsi" w:eastAsiaTheme="minorEastAsia" w:hAnsiTheme="minorHAnsi" w:cstheme="minorBidi"/>
          <w:sz w:val="22"/>
          <w:lang w:val="en-IN" w:eastAsia="ja-JP" w:bidi="hi-IN"/>
        </w:rPr>
      </w:pPr>
      <w:ins w:id="263" w:author="rev2_v2" w:date="2021-01-28T13:14:00Z">
        <w:r>
          <w:t>B.1.4.2.2.4.1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_Toc62732155 \h </w:instrText>
        </w:r>
      </w:ins>
      <w:r>
        <w:fldChar w:fldCharType="separate"/>
      </w:r>
      <w:ins w:id="264" w:author="rev2_v2" w:date="2021-01-28T13:14:00Z">
        <w:r>
          <w:t>19</w:t>
        </w:r>
        <w:r>
          <w:fldChar w:fldCharType="end"/>
        </w:r>
      </w:ins>
    </w:p>
    <w:p w14:paraId="2EDCC7CE" w14:textId="5586C263" w:rsidR="00B4221F" w:rsidRDefault="00B4221F">
      <w:pPr>
        <w:pStyle w:val="TOC7"/>
        <w:rPr>
          <w:ins w:id="265" w:author="rev2_v2" w:date="2021-01-28T13:14:00Z"/>
          <w:rFonts w:asciiTheme="minorHAnsi" w:eastAsiaTheme="minorEastAsia" w:hAnsiTheme="minorHAnsi" w:cstheme="minorBidi"/>
          <w:sz w:val="22"/>
          <w:lang w:val="en-IN" w:eastAsia="ja-JP" w:bidi="hi-IN"/>
        </w:rPr>
      </w:pPr>
      <w:ins w:id="266" w:author="rev2_v2" w:date="2021-01-28T13:14:00Z">
        <w:r>
          <w:t>B.1.4.2.2.4.2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_Toc62732156 \h </w:instrText>
        </w:r>
      </w:ins>
      <w:r>
        <w:fldChar w:fldCharType="separate"/>
      </w:r>
      <w:ins w:id="267" w:author="rev2_v2" w:date="2021-01-28T13:14:00Z">
        <w:r>
          <w:t>19</w:t>
        </w:r>
        <w:r>
          <w:fldChar w:fldCharType="end"/>
        </w:r>
      </w:ins>
    </w:p>
    <w:p w14:paraId="66E9FDE7" w14:textId="2D1F2A01" w:rsidR="00B4221F" w:rsidRDefault="00B4221F">
      <w:pPr>
        <w:pStyle w:val="TOC7"/>
        <w:rPr>
          <w:ins w:id="268" w:author="rev2_v2" w:date="2021-01-28T13:14:00Z"/>
          <w:rFonts w:asciiTheme="minorHAnsi" w:eastAsiaTheme="minorEastAsia" w:hAnsiTheme="minorHAnsi" w:cstheme="minorBidi"/>
          <w:sz w:val="22"/>
          <w:lang w:val="en-IN" w:eastAsia="ja-JP" w:bidi="hi-IN"/>
        </w:rPr>
      </w:pPr>
      <w:ins w:id="269" w:author="rev2_v2" w:date="2021-01-28T13:14:00Z">
        <w:r>
          <w:t>B.1.4.2.2.4.2.1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_Toc62732157 \h </w:instrText>
        </w:r>
      </w:ins>
      <w:r>
        <w:fldChar w:fldCharType="separate"/>
      </w:r>
      <w:ins w:id="270" w:author="rev2_v2" w:date="2021-01-28T13:14:00Z">
        <w:r>
          <w:t>19</w:t>
        </w:r>
        <w:r>
          <w:fldChar w:fldCharType="end"/>
        </w:r>
      </w:ins>
    </w:p>
    <w:p w14:paraId="39BE7F7A" w14:textId="377FF063" w:rsidR="00B4221F" w:rsidRDefault="00B4221F">
      <w:pPr>
        <w:pStyle w:val="TOC7"/>
        <w:rPr>
          <w:ins w:id="271" w:author="rev2_v2" w:date="2021-01-28T13:14:00Z"/>
          <w:rFonts w:asciiTheme="minorHAnsi" w:eastAsiaTheme="minorEastAsia" w:hAnsiTheme="minorHAnsi" w:cstheme="minorBidi"/>
          <w:sz w:val="22"/>
          <w:lang w:val="en-IN" w:eastAsia="ja-JP" w:bidi="hi-IN"/>
        </w:rPr>
      </w:pPr>
      <w:ins w:id="272" w:author="rev2_v2" w:date="2021-01-28T13:14:00Z">
        <w:r>
          <w:t>B.1.4.2.2.4.2.2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_Toc62732158 \h </w:instrText>
        </w:r>
      </w:ins>
      <w:r>
        <w:fldChar w:fldCharType="separate"/>
      </w:r>
      <w:ins w:id="273" w:author="rev2_v2" w:date="2021-01-28T13:14:00Z">
        <w:r>
          <w:t>19</w:t>
        </w:r>
        <w:r>
          <w:fldChar w:fldCharType="end"/>
        </w:r>
      </w:ins>
    </w:p>
    <w:p w14:paraId="5C2D4F20" w14:textId="09B81E00" w:rsidR="00B4221F" w:rsidRDefault="00B4221F">
      <w:pPr>
        <w:pStyle w:val="TOC4"/>
        <w:rPr>
          <w:ins w:id="274" w:author="rev2_v2" w:date="2021-01-28T13:14:00Z"/>
          <w:rFonts w:asciiTheme="minorHAnsi" w:eastAsiaTheme="minorEastAsia" w:hAnsiTheme="minorHAnsi" w:cstheme="minorBidi"/>
          <w:sz w:val="22"/>
          <w:lang w:val="en-IN" w:eastAsia="ja-JP" w:bidi="hi-IN"/>
        </w:rPr>
      </w:pPr>
      <w:ins w:id="275" w:author="rev2_v2" w:date="2021-01-28T13:14:00Z">
        <w:r>
          <w:t>B.1.4.3</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_Toc62732159 \h </w:instrText>
        </w:r>
      </w:ins>
      <w:r>
        <w:fldChar w:fldCharType="separate"/>
      </w:r>
      <w:ins w:id="276" w:author="rev2_v2" w:date="2021-01-28T13:14:00Z">
        <w:r>
          <w:t>20</w:t>
        </w:r>
        <w:r>
          <w:fldChar w:fldCharType="end"/>
        </w:r>
      </w:ins>
    </w:p>
    <w:p w14:paraId="5141565E" w14:textId="14872695" w:rsidR="00B4221F" w:rsidRDefault="00B4221F">
      <w:pPr>
        <w:pStyle w:val="TOC5"/>
        <w:rPr>
          <w:ins w:id="277" w:author="rev2_v2" w:date="2021-01-28T13:14:00Z"/>
          <w:rFonts w:asciiTheme="minorHAnsi" w:eastAsiaTheme="minorEastAsia" w:hAnsiTheme="minorHAnsi" w:cstheme="minorBidi"/>
          <w:sz w:val="22"/>
          <w:lang w:val="en-IN" w:eastAsia="ja-JP" w:bidi="hi-IN"/>
        </w:rPr>
      </w:pPr>
      <w:ins w:id="278" w:author="rev2_v2" w:date="2021-01-28T13:14:00Z">
        <w:r>
          <w:t>B.1.4.3.1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_Toc62732160 \h </w:instrText>
        </w:r>
      </w:ins>
      <w:r>
        <w:fldChar w:fldCharType="separate"/>
      </w:r>
      <w:ins w:id="279" w:author="rev2_v2" w:date="2021-01-28T13:14:00Z">
        <w:r>
          <w:t>20</w:t>
        </w:r>
        <w:r>
          <w:fldChar w:fldCharType="end"/>
        </w:r>
      </w:ins>
    </w:p>
    <w:p w14:paraId="529B2286" w14:textId="0E742811" w:rsidR="00B4221F" w:rsidRDefault="00B4221F">
      <w:pPr>
        <w:pStyle w:val="TOC6"/>
        <w:rPr>
          <w:ins w:id="280" w:author="rev2_v2" w:date="2021-01-28T13:14:00Z"/>
          <w:rFonts w:asciiTheme="minorHAnsi" w:eastAsiaTheme="minorEastAsia" w:hAnsiTheme="minorHAnsi" w:cstheme="minorBidi"/>
          <w:sz w:val="22"/>
          <w:lang w:val="en-IN" w:eastAsia="ja-JP" w:bidi="hi-IN"/>
        </w:rPr>
      </w:pPr>
      <w:ins w:id="281" w:author="rev2_v2" w:date="2021-01-28T13:14:00Z">
        <w:r>
          <w:t>B.1.4</w:t>
        </w:r>
        <w:r>
          <w:rPr>
            <w:lang w:eastAsia="zh-CN"/>
          </w:rPr>
          <w:t>.3.2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_Toc62732161 \h </w:instrText>
        </w:r>
      </w:ins>
      <w:r>
        <w:fldChar w:fldCharType="separate"/>
      </w:r>
      <w:ins w:id="282" w:author="rev2_v2" w:date="2021-01-28T13:14:00Z">
        <w:r>
          <w:t>20</w:t>
        </w:r>
        <w:r>
          <w:fldChar w:fldCharType="end"/>
        </w:r>
      </w:ins>
    </w:p>
    <w:p w14:paraId="2488485F" w14:textId="7F1E005F" w:rsidR="00B4221F" w:rsidRDefault="00B4221F">
      <w:pPr>
        <w:pStyle w:val="TOC6"/>
        <w:rPr>
          <w:ins w:id="283" w:author="rev2_v2" w:date="2021-01-28T13:14:00Z"/>
          <w:rFonts w:asciiTheme="minorHAnsi" w:eastAsiaTheme="minorEastAsia" w:hAnsiTheme="minorHAnsi" w:cstheme="minorBidi"/>
          <w:sz w:val="22"/>
          <w:lang w:val="en-IN" w:eastAsia="ja-JP" w:bidi="hi-IN"/>
        </w:rPr>
      </w:pPr>
      <w:ins w:id="284" w:author="rev2_v2" w:date="2021-01-28T13:14:00Z">
        <w:r>
          <w:t>B.1.4</w:t>
        </w:r>
        <w:r>
          <w:rPr>
            <w:lang w:eastAsia="zh-CN"/>
          </w:rPr>
          <w:t>.3.2.1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_Toc62732162 \h </w:instrText>
        </w:r>
      </w:ins>
      <w:r>
        <w:fldChar w:fldCharType="separate"/>
      </w:r>
      <w:ins w:id="285" w:author="rev2_v2" w:date="2021-01-28T13:14:00Z">
        <w:r>
          <w:t>20</w:t>
        </w:r>
        <w:r>
          <w:fldChar w:fldCharType="end"/>
        </w:r>
      </w:ins>
    </w:p>
    <w:p w14:paraId="1B4D2840" w14:textId="3CB96E61" w:rsidR="00B4221F" w:rsidRDefault="00B4221F">
      <w:pPr>
        <w:pStyle w:val="TOC6"/>
        <w:rPr>
          <w:ins w:id="286" w:author="rev2_v2" w:date="2021-01-28T13:14:00Z"/>
          <w:rFonts w:asciiTheme="minorHAnsi" w:eastAsiaTheme="minorEastAsia" w:hAnsiTheme="minorHAnsi" w:cstheme="minorBidi"/>
          <w:sz w:val="22"/>
          <w:lang w:val="en-IN" w:eastAsia="ja-JP" w:bidi="hi-IN"/>
        </w:rPr>
      </w:pPr>
      <w:ins w:id="287" w:author="rev2_v2" w:date="2021-01-28T13:14:00Z">
        <w:r>
          <w:t>B.1.4</w:t>
        </w:r>
        <w:r>
          <w:rPr>
            <w:lang w:eastAsia="zh-CN"/>
          </w:rPr>
          <w:t>.3.2.2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_Toc62732163 \h </w:instrText>
        </w:r>
      </w:ins>
      <w:r>
        <w:fldChar w:fldCharType="separate"/>
      </w:r>
      <w:ins w:id="288" w:author="rev2_v2" w:date="2021-01-28T13:14:00Z">
        <w:r>
          <w:t>20</w:t>
        </w:r>
        <w:r>
          <w:fldChar w:fldCharType="end"/>
        </w:r>
      </w:ins>
    </w:p>
    <w:p w14:paraId="7A0DDA84" w14:textId="25590E72" w:rsidR="00B4221F" w:rsidRDefault="00B4221F">
      <w:pPr>
        <w:pStyle w:val="TOC4"/>
        <w:rPr>
          <w:ins w:id="289" w:author="rev2_v2" w:date="2021-01-28T13:14:00Z"/>
          <w:rFonts w:asciiTheme="minorHAnsi" w:eastAsiaTheme="minorEastAsia" w:hAnsiTheme="minorHAnsi" w:cstheme="minorBidi"/>
          <w:sz w:val="22"/>
          <w:lang w:val="en-IN" w:eastAsia="ja-JP" w:bidi="hi-IN"/>
        </w:rPr>
      </w:pPr>
      <w:ins w:id="290" w:author="rev2_v2" w:date="2021-01-28T13:14:00Z">
        <w:r>
          <w:t>B.1.4.4</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_Toc62732164 \h </w:instrText>
        </w:r>
      </w:ins>
      <w:r>
        <w:fldChar w:fldCharType="separate"/>
      </w:r>
      <w:ins w:id="291" w:author="rev2_v2" w:date="2021-01-28T13:14:00Z">
        <w:r>
          <w:t>21</w:t>
        </w:r>
        <w:r>
          <w:fldChar w:fldCharType="end"/>
        </w:r>
      </w:ins>
    </w:p>
    <w:p w14:paraId="0084EDCC" w14:textId="12181D39" w:rsidR="00B4221F" w:rsidRDefault="00B4221F">
      <w:pPr>
        <w:pStyle w:val="TOC5"/>
        <w:rPr>
          <w:ins w:id="292" w:author="rev2_v2" w:date="2021-01-28T13:14:00Z"/>
          <w:rFonts w:asciiTheme="minorHAnsi" w:eastAsiaTheme="minorEastAsia" w:hAnsiTheme="minorHAnsi" w:cstheme="minorBidi"/>
          <w:sz w:val="22"/>
          <w:lang w:val="en-IN" w:eastAsia="ja-JP" w:bidi="hi-IN"/>
        </w:rPr>
      </w:pPr>
      <w:ins w:id="293" w:author="rev2_v2" w:date="2021-01-28T13:14:00Z">
        <w:r>
          <w:t>B.1.4</w:t>
        </w:r>
        <w:r>
          <w:rPr>
            <w:lang w:eastAsia="zh-CN"/>
          </w:rPr>
          <w:t>.4.1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_Toc62732165 \h </w:instrText>
        </w:r>
      </w:ins>
      <w:r>
        <w:fldChar w:fldCharType="separate"/>
      </w:r>
      <w:ins w:id="294" w:author="rev2_v2" w:date="2021-01-28T13:14:00Z">
        <w:r>
          <w:t>21</w:t>
        </w:r>
        <w:r>
          <w:fldChar w:fldCharType="end"/>
        </w:r>
      </w:ins>
    </w:p>
    <w:p w14:paraId="06A357B2" w14:textId="4DDEAF60" w:rsidR="00B4221F" w:rsidRDefault="00B4221F">
      <w:pPr>
        <w:pStyle w:val="TOC5"/>
        <w:rPr>
          <w:ins w:id="295" w:author="rev2_v2" w:date="2021-01-28T13:14:00Z"/>
          <w:rFonts w:asciiTheme="minorHAnsi" w:eastAsiaTheme="minorEastAsia" w:hAnsiTheme="minorHAnsi" w:cstheme="minorBidi"/>
          <w:sz w:val="22"/>
          <w:lang w:val="en-IN" w:eastAsia="ja-JP" w:bidi="hi-IN"/>
        </w:rPr>
      </w:pPr>
      <w:ins w:id="296" w:author="rev2_v2" w:date="2021-01-28T13:14:00Z">
        <w:r>
          <w:t>B.1.4</w:t>
        </w:r>
        <w:r>
          <w:rPr>
            <w:lang w:eastAsia="zh-CN"/>
          </w:rPr>
          <w:t>.4.2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_Toc62732166 \h </w:instrText>
        </w:r>
      </w:ins>
      <w:r>
        <w:fldChar w:fldCharType="separate"/>
      </w:r>
      <w:ins w:id="297" w:author="rev2_v2" w:date="2021-01-28T13:14:00Z">
        <w:r>
          <w:t>21</w:t>
        </w:r>
        <w:r>
          <w:fldChar w:fldCharType="end"/>
        </w:r>
      </w:ins>
    </w:p>
    <w:p w14:paraId="4367FE10" w14:textId="1579138F" w:rsidR="00B4221F" w:rsidRDefault="00B4221F">
      <w:pPr>
        <w:pStyle w:val="TOC6"/>
        <w:rPr>
          <w:ins w:id="298" w:author="rev2_v2" w:date="2021-01-28T13:14:00Z"/>
          <w:rFonts w:asciiTheme="minorHAnsi" w:eastAsiaTheme="minorEastAsia" w:hAnsiTheme="minorHAnsi" w:cstheme="minorBidi"/>
          <w:sz w:val="22"/>
          <w:lang w:val="en-IN" w:eastAsia="ja-JP" w:bidi="hi-IN"/>
        </w:rPr>
      </w:pPr>
      <w:ins w:id="299" w:author="rev2_v2" w:date="2021-01-28T13:14:00Z">
        <w:r>
          <w:t>B.1.4</w:t>
        </w:r>
        <w:r>
          <w:rPr>
            <w:lang w:eastAsia="zh-CN"/>
          </w:rPr>
          <w:t>.4.2.1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_Toc62732167 \h </w:instrText>
        </w:r>
      </w:ins>
      <w:r>
        <w:fldChar w:fldCharType="separate"/>
      </w:r>
      <w:ins w:id="300" w:author="rev2_v2" w:date="2021-01-28T13:14:00Z">
        <w:r>
          <w:t>21</w:t>
        </w:r>
        <w:r>
          <w:fldChar w:fldCharType="end"/>
        </w:r>
      </w:ins>
    </w:p>
    <w:p w14:paraId="078A8C35" w14:textId="21EEA6DD" w:rsidR="00B4221F" w:rsidRDefault="00B4221F">
      <w:pPr>
        <w:pStyle w:val="TOC6"/>
        <w:rPr>
          <w:ins w:id="301" w:author="rev2_v2" w:date="2021-01-28T13:14:00Z"/>
          <w:rFonts w:asciiTheme="minorHAnsi" w:eastAsiaTheme="minorEastAsia" w:hAnsiTheme="minorHAnsi" w:cstheme="minorBidi"/>
          <w:sz w:val="22"/>
          <w:lang w:val="en-IN" w:eastAsia="ja-JP" w:bidi="hi-IN"/>
        </w:rPr>
      </w:pPr>
      <w:ins w:id="302" w:author="rev2_v2" w:date="2021-01-28T13:14:00Z">
        <w:r>
          <w:t>B.1.4</w:t>
        </w:r>
        <w:r>
          <w:rPr>
            <w:lang w:eastAsia="zh-CN"/>
          </w:rPr>
          <w:t>.4.2.2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_Toc62732168 \h </w:instrText>
        </w:r>
      </w:ins>
      <w:r>
        <w:fldChar w:fldCharType="separate"/>
      </w:r>
      <w:ins w:id="303" w:author="rev2_v2" w:date="2021-01-28T13:14:00Z">
        <w:r>
          <w:t>21</w:t>
        </w:r>
        <w:r>
          <w:fldChar w:fldCharType="end"/>
        </w:r>
      </w:ins>
    </w:p>
    <w:p w14:paraId="6931800E" w14:textId="7A68E3AB" w:rsidR="00B4221F" w:rsidRDefault="00B4221F">
      <w:pPr>
        <w:pStyle w:val="TOC5"/>
        <w:rPr>
          <w:ins w:id="304" w:author="rev2_v2" w:date="2021-01-28T13:14:00Z"/>
          <w:rFonts w:asciiTheme="minorHAnsi" w:eastAsiaTheme="minorEastAsia" w:hAnsiTheme="minorHAnsi" w:cstheme="minorBidi"/>
          <w:sz w:val="22"/>
          <w:lang w:val="en-IN" w:eastAsia="ja-JP" w:bidi="hi-IN"/>
        </w:rPr>
      </w:pPr>
      <w:ins w:id="305" w:author="rev2_v2" w:date="2021-01-28T13:14:00Z">
        <w:r>
          <w:t>B.1.4</w:t>
        </w:r>
        <w:r>
          <w:rPr>
            <w:lang w:eastAsia="zh-CN"/>
          </w:rPr>
          <w:t>.4.3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_Toc62732169 \h </w:instrText>
        </w:r>
      </w:ins>
      <w:r>
        <w:fldChar w:fldCharType="separate"/>
      </w:r>
      <w:ins w:id="306" w:author="rev2_v2" w:date="2021-01-28T13:14:00Z">
        <w:r>
          <w:t>21</w:t>
        </w:r>
        <w:r>
          <w:fldChar w:fldCharType="end"/>
        </w:r>
      </w:ins>
    </w:p>
    <w:p w14:paraId="2B0A78C5" w14:textId="242FB72F" w:rsidR="00B4221F" w:rsidRDefault="00B4221F">
      <w:pPr>
        <w:pStyle w:val="TOC6"/>
        <w:rPr>
          <w:ins w:id="307" w:author="rev2_v2" w:date="2021-01-28T13:14:00Z"/>
          <w:rFonts w:asciiTheme="minorHAnsi" w:eastAsiaTheme="minorEastAsia" w:hAnsiTheme="minorHAnsi" w:cstheme="minorBidi"/>
          <w:sz w:val="22"/>
          <w:lang w:val="en-IN" w:eastAsia="ja-JP" w:bidi="hi-IN"/>
        </w:rPr>
      </w:pPr>
      <w:ins w:id="308" w:author="rev2_v2" w:date="2021-01-28T13:14:00Z">
        <w:r>
          <w:t>B.1.4.4.3.1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_Toc62732170 \h </w:instrText>
        </w:r>
      </w:ins>
      <w:r>
        <w:fldChar w:fldCharType="separate"/>
      </w:r>
      <w:ins w:id="309" w:author="rev2_v2" w:date="2021-01-28T13:14:00Z">
        <w:r>
          <w:t>22</w:t>
        </w:r>
        <w:r>
          <w:fldChar w:fldCharType="end"/>
        </w:r>
      </w:ins>
    </w:p>
    <w:p w14:paraId="4BC7F5AF" w14:textId="295598F9" w:rsidR="00B4221F" w:rsidRDefault="00B4221F">
      <w:pPr>
        <w:pStyle w:val="TOC6"/>
        <w:rPr>
          <w:ins w:id="310" w:author="rev2_v2" w:date="2021-01-28T13:14:00Z"/>
          <w:rFonts w:asciiTheme="minorHAnsi" w:eastAsiaTheme="minorEastAsia" w:hAnsiTheme="minorHAnsi" w:cstheme="minorBidi"/>
          <w:sz w:val="22"/>
          <w:lang w:val="en-IN" w:eastAsia="ja-JP" w:bidi="hi-IN"/>
        </w:rPr>
      </w:pPr>
      <w:ins w:id="311" w:author="rev2_v2" w:date="2021-01-28T13:14:00Z">
        <w:r>
          <w:t>B.1.4.4.3.2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_Toc62732171 \h </w:instrText>
        </w:r>
      </w:ins>
      <w:r>
        <w:fldChar w:fldCharType="separate"/>
      </w:r>
      <w:ins w:id="312" w:author="rev2_v2" w:date="2021-01-28T13:14:00Z">
        <w:r>
          <w:t>22</w:t>
        </w:r>
        <w:r>
          <w:fldChar w:fldCharType="end"/>
        </w:r>
      </w:ins>
    </w:p>
    <w:p w14:paraId="5129056D" w14:textId="02BC6A5F" w:rsidR="00B4221F" w:rsidRDefault="00B4221F">
      <w:pPr>
        <w:pStyle w:val="TOC6"/>
        <w:rPr>
          <w:ins w:id="313" w:author="rev2_v2" w:date="2021-01-28T13:14:00Z"/>
          <w:rFonts w:asciiTheme="minorHAnsi" w:eastAsiaTheme="minorEastAsia" w:hAnsiTheme="minorHAnsi" w:cstheme="minorBidi"/>
          <w:sz w:val="22"/>
          <w:lang w:val="en-IN" w:eastAsia="ja-JP" w:bidi="hi-IN"/>
        </w:rPr>
      </w:pPr>
      <w:ins w:id="314" w:author="rev2_v2" w:date="2021-01-28T13:14:00Z">
        <w:r>
          <w:t>B.1.4.4.3.3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_Toc62732172 \h </w:instrText>
        </w:r>
      </w:ins>
      <w:r>
        <w:fldChar w:fldCharType="separate"/>
      </w:r>
      <w:ins w:id="315" w:author="rev2_v2" w:date="2021-01-28T13:14:00Z">
        <w:r>
          <w:t>22</w:t>
        </w:r>
        <w:r>
          <w:fldChar w:fldCharType="end"/>
        </w:r>
      </w:ins>
    </w:p>
    <w:p w14:paraId="2DC2120C" w14:textId="3DD11666" w:rsidR="00B4221F" w:rsidRDefault="00B4221F">
      <w:pPr>
        <w:pStyle w:val="TOC4"/>
        <w:rPr>
          <w:ins w:id="316" w:author="rev2_v2" w:date="2021-01-28T13:14:00Z"/>
          <w:rFonts w:asciiTheme="minorHAnsi" w:eastAsiaTheme="minorEastAsia" w:hAnsiTheme="minorHAnsi" w:cstheme="minorBidi"/>
          <w:sz w:val="22"/>
          <w:lang w:val="en-IN" w:eastAsia="ja-JP" w:bidi="hi-IN"/>
        </w:rPr>
      </w:pPr>
      <w:ins w:id="317" w:author="rev2_v2" w:date="2021-01-28T13:14:00Z">
        <w:r>
          <w:t>B.1.4.5</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_Toc62732173 \h </w:instrText>
        </w:r>
      </w:ins>
      <w:r>
        <w:fldChar w:fldCharType="separate"/>
      </w:r>
      <w:ins w:id="318" w:author="rev2_v2" w:date="2021-01-28T13:14:00Z">
        <w:r>
          <w:t>22</w:t>
        </w:r>
        <w:r>
          <w:fldChar w:fldCharType="end"/>
        </w:r>
      </w:ins>
    </w:p>
    <w:p w14:paraId="093B1BF9" w14:textId="4FE9193D" w:rsidR="00B4221F" w:rsidRDefault="00B4221F">
      <w:pPr>
        <w:pStyle w:val="TOC4"/>
        <w:rPr>
          <w:ins w:id="319" w:author="rev2_v2" w:date="2021-01-28T13:14:00Z"/>
          <w:rFonts w:asciiTheme="minorHAnsi" w:eastAsiaTheme="minorEastAsia" w:hAnsiTheme="minorHAnsi" w:cstheme="minorBidi"/>
          <w:sz w:val="22"/>
          <w:lang w:val="en-IN" w:eastAsia="ja-JP" w:bidi="hi-IN"/>
        </w:rPr>
      </w:pPr>
      <w:ins w:id="320" w:author="rev2_v2" w:date="2021-01-28T13:14:00Z">
        <w:r>
          <w:t>B.1.4.6</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_Toc62732174 \h </w:instrText>
        </w:r>
      </w:ins>
      <w:r>
        <w:fldChar w:fldCharType="separate"/>
      </w:r>
      <w:ins w:id="321" w:author="rev2_v2" w:date="2021-01-28T13:14:00Z">
        <w:r>
          <w:t>22</w:t>
        </w:r>
        <w:r>
          <w:fldChar w:fldCharType="end"/>
        </w:r>
      </w:ins>
    </w:p>
    <w:p w14:paraId="3BACC91E" w14:textId="65D90A86" w:rsidR="00B4221F" w:rsidRDefault="00B4221F">
      <w:pPr>
        <w:pStyle w:val="TOC3"/>
        <w:rPr>
          <w:ins w:id="322" w:author="rev2_v2" w:date="2021-01-28T13:14:00Z"/>
          <w:rFonts w:asciiTheme="minorHAnsi" w:eastAsiaTheme="minorEastAsia" w:hAnsiTheme="minorHAnsi" w:cstheme="minorBidi"/>
          <w:sz w:val="22"/>
          <w:lang w:val="en-IN" w:eastAsia="ja-JP" w:bidi="hi-IN"/>
        </w:rPr>
      </w:pPr>
      <w:ins w:id="323" w:author="rev2_v2" w:date="2021-01-28T13:14:00Z">
        <w:r>
          <w:t>B.1.4</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_Toc62732175 \h </w:instrText>
        </w:r>
      </w:ins>
      <w:r>
        <w:fldChar w:fldCharType="separate"/>
      </w:r>
      <w:ins w:id="324" w:author="rev2_v2" w:date="2021-01-28T13:14:00Z">
        <w:r>
          <w:t>22</w:t>
        </w:r>
        <w:r>
          <w:fldChar w:fldCharType="end"/>
        </w:r>
      </w:ins>
    </w:p>
    <w:p w14:paraId="6EAC5D6F" w14:textId="04CC868C" w:rsidR="00B4221F" w:rsidRDefault="00B4221F">
      <w:pPr>
        <w:pStyle w:val="TOC2"/>
        <w:rPr>
          <w:ins w:id="325" w:author="rev2_v2" w:date="2021-01-28T13:14:00Z"/>
          <w:rFonts w:asciiTheme="minorHAnsi" w:eastAsiaTheme="minorEastAsia" w:hAnsiTheme="minorHAnsi" w:cstheme="minorBidi"/>
          <w:sz w:val="22"/>
          <w:lang w:val="en-IN" w:eastAsia="ja-JP" w:bidi="hi-IN"/>
        </w:rPr>
      </w:pPr>
      <w:ins w:id="326" w:author="rev2_v2" w:date="2021-01-28T13:14:00Z">
        <w:r>
          <w:t>B.2</w:t>
        </w:r>
        <w:r>
          <w:rPr>
            <w:rFonts w:asciiTheme="minorHAnsi" w:eastAsiaTheme="minorEastAsia" w:hAnsiTheme="minorHAnsi" w:cstheme="minorBidi"/>
            <w:sz w:val="22"/>
            <w:lang w:val="en-IN" w:eastAsia="ja-JP" w:bidi="hi-IN"/>
          </w:rPr>
          <w:tab/>
        </w:r>
        <w:r>
          <w:t>NAS</w:t>
        </w:r>
        <w:r>
          <w:tab/>
        </w:r>
        <w:r>
          <w:fldChar w:fldCharType="begin"/>
        </w:r>
        <w:r>
          <w:instrText xml:space="preserve"> PAGEREF _Toc62732176 \h </w:instrText>
        </w:r>
      </w:ins>
      <w:r>
        <w:fldChar w:fldCharType="separate"/>
      </w:r>
      <w:ins w:id="327" w:author="rev2_v2" w:date="2021-01-28T13:14:00Z">
        <w:r>
          <w:t>22</w:t>
        </w:r>
        <w:r>
          <w:fldChar w:fldCharType="end"/>
        </w:r>
      </w:ins>
    </w:p>
    <w:p w14:paraId="65896DD9" w14:textId="51386E84" w:rsidR="00B4221F" w:rsidRDefault="00B4221F">
      <w:pPr>
        <w:pStyle w:val="TOC3"/>
        <w:rPr>
          <w:ins w:id="328" w:author="rev2_v2" w:date="2021-01-28T13:14:00Z"/>
          <w:rFonts w:asciiTheme="minorHAnsi" w:eastAsiaTheme="minorEastAsia" w:hAnsiTheme="minorHAnsi" w:cstheme="minorBidi"/>
          <w:sz w:val="22"/>
          <w:lang w:val="en-IN" w:eastAsia="ja-JP" w:bidi="hi-IN"/>
        </w:rPr>
      </w:pPr>
      <w:ins w:id="329" w:author="rev2_v2" w:date="2021-01-28T13:14:00Z">
        <w:r>
          <w:t>B.2.1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_Toc62732177 \h </w:instrText>
        </w:r>
      </w:ins>
      <w:r>
        <w:fldChar w:fldCharType="separate"/>
      </w:r>
      <w:ins w:id="330" w:author="rev2_v2" w:date="2021-01-28T13:14:00Z">
        <w:r>
          <w:t>22</w:t>
        </w:r>
        <w:r>
          <w:fldChar w:fldCharType="end"/>
        </w:r>
      </w:ins>
    </w:p>
    <w:p w14:paraId="644807DB" w14:textId="455E81E9" w:rsidR="00B4221F" w:rsidRDefault="00B4221F">
      <w:pPr>
        <w:pStyle w:val="TOC3"/>
        <w:rPr>
          <w:ins w:id="331" w:author="rev2_v2" w:date="2021-01-28T13:14:00Z"/>
          <w:rFonts w:asciiTheme="minorHAnsi" w:eastAsiaTheme="minorEastAsia" w:hAnsiTheme="minorHAnsi" w:cstheme="minorBidi"/>
          <w:sz w:val="22"/>
          <w:lang w:val="en-IN" w:eastAsia="ja-JP" w:bidi="hi-IN"/>
        </w:rPr>
      </w:pPr>
      <w:ins w:id="332" w:author="rev2_v2" w:date="2021-01-28T13:14:00Z">
        <w:r>
          <w:t>B.2.2</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_Toc62732178 \h </w:instrText>
        </w:r>
      </w:ins>
      <w:r>
        <w:fldChar w:fldCharType="separate"/>
      </w:r>
      <w:ins w:id="333" w:author="rev2_v2" w:date="2021-01-28T13:14:00Z">
        <w:r>
          <w:t>22</w:t>
        </w:r>
        <w:r>
          <w:fldChar w:fldCharType="end"/>
        </w:r>
      </w:ins>
    </w:p>
    <w:p w14:paraId="3A623739" w14:textId="792C8BE9" w:rsidR="00B4221F" w:rsidRDefault="00B4221F">
      <w:pPr>
        <w:pStyle w:val="TOC8"/>
        <w:rPr>
          <w:ins w:id="334" w:author="rev2_v2" w:date="2021-01-28T13:14:00Z"/>
          <w:rFonts w:asciiTheme="minorHAnsi" w:eastAsiaTheme="minorEastAsia" w:hAnsiTheme="minorHAnsi" w:cstheme="minorBidi"/>
          <w:b w:val="0"/>
          <w:lang w:val="en-IN" w:eastAsia="ja-JP" w:bidi="hi-IN"/>
        </w:rPr>
      </w:pPr>
      <w:ins w:id="335" w:author="rev2_v2" w:date="2021-01-28T13:14:00Z">
        <w:r>
          <w:t>Annex Z (informative): Change history</w:t>
        </w:r>
        <w:r>
          <w:tab/>
        </w:r>
        <w:r>
          <w:fldChar w:fldCharType="begin"/>
        </w:r>
        <w:r>
          <w:instrText xml:space="preserve"> PAGEREF _Toc62732179 \h </w:instrText>
        </w:r>
      </w:ins>
      <w:r>
        <w:fldChar w:fldCharType="separate"/>
      </w:r>
      <w:ins w:id="336" w:author="rev2_v2" w:date="2021-01-28T13:14:00Z">
        <w:r>
          <w:t>23</w:t>
        </w:r>
        <w:r>
          <w:fldChar w:fldCharType="end"/>
        </w:r>
      </w:ins>
    </w:p>
    <w:p w14:paraId="0DC39537" w14:textId="45A15951"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337" w:name="foreword"/>
      <w:bookmarkStart w:id="338" w:name="_Toc62732073"/>
      <w:bookmarkEnd w:id="337"/>
      <w:r w:rsidRPr="004D3578">
        <w:lastRenderedPageBreak/>
        <w:t>Foreword</w:t>
      </w:r>
      <w:bookmarkEnd w:id="338"/>
    </w:p>
    <w:p w14:paraId="3D822395" w14:textId="77777777" w:rsidR="00080512" w:rsidRPr="004D3578" w:rsidRDefault="00080512">
      <w:r w:rsidRPr="004D3578">
        <w:t xml:space="preserve">This Technical </w:t>
      </w:r>
      <w:bookmarkStart w:id="339" w:name="spectype3"/>
      <w:r w:rsidRPr="00CB725F">
        <w:t>Specification</w:t>
      </w:r>
      <w:bookmarkEnd w:id="339"/>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 xml:space="preserve">Version </w:t>
      </w:r>
      <w:proofErr w:type="spellStart"/>
      <w:r w:rsidRPr="004D3578">
        <w:t>x.y.z</w:t>
      </w:r>
      <w:proofErr w:type="spellEnd"/>
    </w:p>
    <w:p w14:paraId="7B354FA7" w14:textId="77777777" w:rsidR="00080512" w:rsidRPr="004D3578" w:rsidRDefault="00080512">
      <w:pPr>
        <w:pStyle w:val="B1"/>
      </w:pPr>
      <w:proofErr w:type="gramStart"/>
      <w:r w:rsidRPr="004D3578">
        <w:t>where</w:t>
      </w:r>
      <w:proofErr w:type="gramEnd"/>
      <w:r w:rsidRPr="004D3578">
        <w:t>:</w:t>
      </w:r>
    </w:p>
    <w:p w14:paraId="473DBBBE" w14:textId="77777777" w:rsidR="00080512" w:rsidRPr="004D3578" w:rsidRDefault="00080512">
      <w:pPr>
        <w:pStyle w:val="B2"/>
      </w:pPr>
      <w:proofErr w:type="gramStart"/>
      <w:r w:rsidRPr="004D3578">
        <w:t>x</w:t>
      </w:r>
      <w:proofErr w:type="gramEnd"/>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2C8F551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514A429E"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77777777" w:rsidR="008C384C" w:rsidRDefault="008C384C" w:rsidP="00774DA4">
      <w:pPr>
        <w:pStyle w:val="EX"/>
      </w:pPr>
      <w:proofErr w:type="gramStart"/>
      <w:r w:rsidRPr="008C384C">
        <w:rPr>
          <w:b/>
        </w:rPr>
        <w:t>should</w:t>
      </w:r>
      <w:proofErr w:type="gramEnd"/>
      <w:r>
        <w:tab/>
      </w:r>
      <w:r>
        <w:tab/>
        <w:t>indicates a recommendation to do something</w:t>
      </w:r>
    </w:p>
    <w:p w14:paraId="5E134C9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256E375D" w14:textId="77777777" w:rsidR="008C384C" w:rsidRDefault="008C384C" w:rsidP="00774DA4">
      <w:pPr>
        <w:pStyle w:val="EX"/>
      </w:pPr>
      <w:proofErr w:type="gramStart"/>
      <w:r w:rsidRPr="00774DA4">
        <w:rPr>
          <w:b/>
        </w:rPr>
        <w:t>may</w:t>
      </w:r>
      <w:proofErr w:type="gramEnd"/>
      <w:r>
        <w:tab/>
      </w:r>
      <w:r>
        <w:tab/>
        <w:t>indicates permission to do something</w:t>
      </w:r>
    </w:p>
    <w:p w14:paraId="104EC3F4"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38540E7" w14:textId="77777777" w:rsidR="00774DA4" w:rsidRDefault="00774DA4" w:rsidP="00774DA4">
      <w:pPr>
        <w:pStyle w:val="EX"/>
      </w:pPr>
      <w:proofErr w:type="gramStart"/>
      <w:r w:rsidRPr="00774DA4">
        <w:rPr>
          <w:b/>
        </w:rPr>
        <w:t>cannot</w:t>
      </w:r>
      <w:proofErr w:type="gramEnd"/>
      <w:r>
        <w:tab/>
      </w:r>
      <w:r>
        <w:tab/>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AA1029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340" w:name="introduction"/>
      <w:bookmarkStart w:id="341" w:name="_Toc62732074"/>
      <w:bookmarkEnd w:id="340"/>
      <w:r w:rsidRPr="004D3578">
        <w:t>Introduction</w:t>
      </w:r>
      <w:bookmarkEnd w:id="341"/>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342" w:name="scope"/>
      <w:bookmarkStart w:id="343" w:name="_Toc62732075"/>
      <w:bookmarkEnd w:id="342"/>
      <w:r w:rsidRPr="004D3578">
        <w:lastRenderedPageBreak/>
        <w:t>1</w:t>
      </w:r>
      <w:r w:rsidRPr="004D3578">
        <w:tab/>
        <w:t>Scope</w:t>
      </w:r>
      <w:bookmarkEnd w:id="343"/>
    </w:p>
    <w:p w14:paraId="5002C69C" w14:textId="77777777" w:rsidR="00080512" w:rsidRPr="004D3578" w:rsidRDefault="00080512">
      <w:pPr>
        <w:pStyle w:val="Guidance"/>
      </w:pPr>
      <w:r w:rsidRPr="004D3578">
        <w:t>This clause shall start on a new page.</w:t>
      </w:r>
    </w:p>
    <w:p w14:paraId="158A2884" w14:textId="77777777" w:rsidR="00080512" w:rsidRPr="004D3578" w:rsidRDefault="00080512">
      <w:r w:rsidRPr="004D3578">
        <w:t>The present document …</w:t>
      </w:r>
    </w:p>
    <w:p w14:paraId="7040FB42" w14:textId="77777777" w:rsidR="00080512" w:rsidRPr="004D3578" w:rsidRDefault="00080512">
      <w:pPr>
        <w:pStyle w:val="Heading1"/>
      </w:pPr>
      <w:bookmarkStart w:id="344" w:name="references"/>
      <w:bookmarkStart w:id="345" w:name="_Toc62732076"/>
      <w:bookmarkEnd w:id="344"/>
      <w:r w:rsidRPr="004D3578">
        <w:t>2</w:t>
      </w:r>
      <w:r w:rsidRPr="004D3578">
        <w:tab/>
        <w:t>References</w:t>
      </w:r>
      <w:bookmarkEnd w:id="345"/>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96BD3D" w14:textId="77777777" w:rsidR="00EC4A25" w:rsidRPr="004D3578" w:rsidRDefault="00EC4A25" w:rsidP="00EC4A25">
      <w:pPr>
        <w:pStyle w:val="EX"/>
      </w:pPr>
      <w:r w:rsidRPr="004D3578">
        <w:t>[1]</w:t>
      </w:r>
      <w:r w:rsidRPr="004D3578">
        <w:tab/>
        <w:t>3GPP TR 21.905: "Vocabulary for 3GPP Specifications".</w:t>
      </w:r>
    </w:p>
    <w:p w14:paraId="03E6C4AD" w14:textId="77777777" w:rsidR="00EC4A25" w:rsidRPr="004D3578" w:rsidRDefault="00EC4A25" w:rsidP="00EC4A25">
      <w:pPr>
        <w:pStyle w:val="EX"/>
      </w:pPr>
      <w:r w:rsidRPr="004D3578">
        <w:t>…</w:t>
      </w:r>
    </w:p>
    <w:p w14:paraId="4713C989"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5D275872" w14:textId="77777777" w:rsidR="00080512" w:rsidRPr="004D3578" w:rsidRDefault="00080512">
      <w:pPr>
        <w:pStyle w:val="Guidance"/>
      </w:pPr>
      <w:r w:rsidRPr="004D3578">
        <w:t>It is preferred that the reference to 21.905 be the first in the list.</w:t>
      </w:r>
    </w:p>
    <w:p w14:paraId="4978F8C9" w14:textId="77777777" w:rsidR="00080512" w:rsidRPr="004D3578" w:rsidRDefault="00080512">
      <w:pPr>
        <w:pStyle w:val="Heading1"/>
      </w:pPr>
      <w:bookmarkStart w:id="346" w:name="definitions"/>
      <w:bookmarkStart w:id="347" w:name="_Toc62732077"/>
      <w:bookmarkEnd w:id="346"/>
      <w:r w:rsidRPr="004D3578">
        <w:t>3</w:t>
      </w:r>
      <w:r w:rsidRPr="004D3578">
        <w:tab/>
        <w:t>Definitions</w:t>
      </w:r>
      <w:r w:rsidR="00602AEA">
        <w:t xml:space="preserve"> of terms, symbols and abbreviations</w:t>
      </w:r>
      <w:bookmarkEnd w:id="347"/>
    </w:p>
    <w:p w14:paraId="6358E653" w14:textId="77777777" w:rsidR="00080512" w:rsidRPr="004D3578" w:rsidRDefault="00080512">
      <w:pPr>
        <w:pStyle w:val="Heading2"/>
      </w:pPr>
      <w:bookmarkStart w:id="348" w:name="_Toc62732078"/>
      <w:r w:rsidRPr="004D3578">
        <w:t>3.1</w:t>
      </w:r>
      <w:r w:rsidRPr="004D3578">
        <w:tab/>
      </w:r>
      <w:r w:rsidR="002B6339">
        <w:t>Terms</w:t>
      </w:r>
      <w:bookmarkEnd w:id="348"/>
    </w:p>
    <w:p w14:paraId="6488D75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B91E1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8C4F04B" w14:textId="77777777"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064311BD"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560C44BE" w14:textId="77777777" w:rsidR="00080512" w:rsidRPr="004D3578" w:rsidRDefault="00080512">
      <w:pPr>
        <w:pStyle w:val="Heading2"/>
      </w:pPr>
      <w:bookmarkStart w:id="349" w:name="_Toc62732079"/>
      <w:r w:rsidRPr="004D3578">
        <w:t>3.2</w:t>
      </w:r>
      <w:r w:rsidRPr="004D3578">
        <w:tab/>
        <w:t>Symbols</w:t>
      </w:r>
      <w:bookmarkEnd w:id="349"/>
    </w:p>
    <w:p w14:paraId="2FB618FF" w14:textId="77777777" w:rsidR="00080512" w:rsidRPr="004D3578" w:rsidRDefault="00080512">
      <w:pPr>
        <w:keepNext/>
      </w:pPr>
      <w:r w:rsidRPr="004D3578">
        <w:t>For the purposes of the present document, the following symbols apply:</w:t>
      </w:r>
    </w:p>
    <w:p w14:paraId="77E9BEA8" w14:textId="77777777" w:rsidR="00080512" w:rsidRPr="004D3578" w:rsidRDefault="00080512">
      <w:pPr>
        <w:pStyle w:val="Guidance"/>
      </w:pPr>
      <w:r w:rsidRPr="004D3578">
        <w:t>Symbol format (EW)</w:t>
      </w:r>
    </w:p>
    <w:p w14:paraId="5D4432EF"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350" w:name="_Toc62732080"/>
      <w:r w:rsidRPr="004D3578">
        <w:lastRenderedPageBreak/>
        <w:t>3.3</w:t>
      </w:r>
      <w:r w:rsidRPr="004D3578">
        <w:tab/>
        <w:t>Abbreviations</w:t>
      </w:r>
      <w:bookmarkEnd w:id="350"/>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E83969" w14:textId="77777777" w:rsidR="00080512" w:rsidRPr="004D3578" w:rsidRDefault="00080512">
      <w:pPr>
        <w:pStyle w:val="Guidance"/>
        <w:keepNext/>
      </w:pPr>
      <w:r w:rsidRPr="004D3578">
        <w:t>Abbreviation format (EW)</w:t>
      </w:r>
    </w:p>
    <w:p w14:paraId="3EEF3F4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5C0B64" w14:textId="77777777" w:rsidR="00080512" w:rsidRDefault="00080512" w:rsidP="00F31FC1">
      <w:pPr>
        <w:pStyle w:val="EW"/>
        <w:ind w:left="0" w:firstLine="0"/>
      </w:pPr>
    </w:p>
    <w:p w14:paraId="152DF1CB" w14:textId="77777777" w:rsidR="00F31FC1" w:rsidRDefault="00F31FC1" w:rsidP="00F31FC1">
      <w:pPr>
        <w:pStyle w:val="Heading1"/>
      </w:pPr>
      <w:bookmarkStart w:id="351" w:name="_Toc62732081"/>
      <w:r>
        <w:t>4</w:t>
      </w:r>
      <w:r>
        <w:tab/>
        <w:t>Overview</w:t>
      </w:r>
      <w:bookmarkEnd w:id="351"/>
    </w:p>
    <w:p w14:paraId="1EA1B2F8" w14:textId="5046C7F3" w:rsidR="00F31FC1" w:rsidRDefault="00F31FC1" w:rsidP="00F31FC1">
      <w:pPr>
        <w:pStyle w:val="EW"/>
        <w:ind w:left="0" w:firstLine="0"/>
        <w:rPr>
          <w:ins w:id="352" w:author="rev2" w:date="2021-01-26T14:02:00Z"/>
          <w:i/>
          <w:color w:val="0000FF"/>
        </w:rPr>
      </w:pPr>
      <w:r w:rsidRPr="002A6A26">
        <w:rPr>
          <w:i/>
          <w:color w:val="0000FF"/>
        </w:rPr>
        <w:t>This clause will provide the overview of the EDGEAPP services.</w:t>
      </w:r>
    </w:p>
    <w:p w14:paraId="4A847549" w14:textId="2A4C0DF0" w:rsidR="00193FD5" w:rsidRDefault="00193FD5">
      <w:pPr>
        <w:pStyle w:val="EditorsNote"/>
        <w:rPr>
          <w:ins w:id="353" w:author="rev2" w:date="2021-01-26T14:02:00Z"/>
          <w:lang w:val="en-IN" w:eastAsia="ja-JP" w:bidi="hi-IN"/>
        </w:rPr>
        <w:pPrChange w:id="354" w:author="rev2" w:date="2021-01-26T14:03:00Z">
          <w:pPr>
            <w:spacing w:before="100" w:beforeAutospacing="1" w:after="100" w:afterAutospacing="1"/>
          </w:pPr>
        </w:pPrChange>
      </w:pPr>
      <w:ins w:id="355" w:author="rev2" w:date="2021-01-26T14:02:00Z">
        <w:r>
          <w:t xml:space="preserve">Editor’s note: </w:t>
        </w:r>
      </w:ins>
      <w:ins w:id="356" w:author="rev2_v2" w:date="2021-01-28T07:13:00Z">
        <w:r w:rsidR="00D60846" w:rsidRPr="00D60846">
          <w:t>The structure and content of this specification may require major updates depending on how APIS are specified in CT1 and CT3 and if some APIs are to be specified as unified service API in CT3.</w:t>
        </w:r>
      </w:ins>
    </w:p>
    <w:p w14:paraId="467190FD" w14:textId="77777777" w:rsidR="00193FD5" w:rsidRPr="002A6A26" w:rsidRDefault="00193FD5" w:rsidP="00F31FC1">
      <w:pPr>
        <w:pStyle w:val="EW"/>
        <w:ind w:left="0" w:firstLine="0"/>
        <w:rPr>
          <w:i/>
          <w:color w:val="0000FF"/>
        </w:rPr>
      </w:pPr>
    </w:p>
    <w:p w14:paraId="3C5B8CBD" w14:textId="77777777" w:rsidR="00ED52C7" w:rsidRDefault="00ED52C7" w:rsidP="00F31FC1">
      <w:pPr>
        <w:pStyle w:val="EW"/>
        <w:ind w:left="0" w:firstLine="0"/>
      </w:pPr>
    </w:p>
    <w:p w14:paraId="1F3314CA" w14:textId="615BD610" w:rsidR="00ED52C7" w:rsidRPr="004D3578" w:rsidRDefault="00ED52C7" w:rsidP="00ED52C7">
      <w:pPr>
        <w:pStyle w:val="Heading1"/>
      </w:pPr>
      <w:bookmarkStart w:id="357" w:name="_Toc61651627"/>
      <w:bookmarkStart w:id="358" w:name="_Toc62732082"/>
      <w:r>
        <w:t>5</w:t>
      </w:r>
      <w:r>
        <w:tab/>
        <w:t xml:space="preserve">Services offered by the </w:t>
      </w:r>
      <w:bookmarkEnd w:id="357"/>
      <w:r w:rsidR="003235F2">
        <w:t>Edge Enabler Server</w:t>
      </w:r>
      <w:bookmarkEnd w:id="358"/>
    </w:p>
    <w:p w14:paraId="05B152F7" w14:textId="7AB76321" w:rsidR="00ED52C7" w:rsidRDefault="00ED52C7" w:rsidP="00ED52C7">
      <w:pPr>
        <w:pStyle w:val="Heading2"/>
      </w:pPr>
      <w:bookmarkStart w:id="359" w:name="_Toc61651628"/>
      <w:bookmarkStart w:id="360" w:name="_Toc62732083"/>
      <w:r>
        <w:t>5.1</w:t>
      </w:r>
      <w:r>
        <w:tab/>
        <w:t xml:space="preserve">Introduction </w:t>
      </w:r>
      <w:del w:id="361" w:author="rev2_v2" w:date="2021-01-28T07:14:00Z">
        <w:r w:rsidDel="00D60846">
          <w:delText xml:space="preserve">of </w:delText>
        </w:r>
        <w:r w:rsidR="003235F2" w:rsidDel="00D60846">
          <w:delText xml:space="preserve">Edge Enabler Server </w:delText>
        </w:r>
        <w:r w:rsidDel="00D60846">
          <w:delText>services</w:delText>
        </w:r>
      </w:del>
      <w:bookmarkEnd w:id="359"/>
      <w:bookmarkEnd w:id="360"/>
    </w:p>
    <w:p w14:paraId="7EC88F70" w14:textId="7886617C" w:rsidR="00ED52C7" w:rsidRDefault="00ED52C7" w:rsidP="00ED52C7">
      <w:pPr>
        <w:rPr>
          <w:i/>
          <w:color w:val="0000FF"/>
        </w:rPr>
      </w:pPr>
      <w:r w:rsidRPr="00784AD6">
        <w:rPr>
          <w:i/>
          <w:color w:val="0000FF"/>
        </w:rPr>
        <w:t xml:space="preserve">This clause will provide the list of </w:t>
      </w:r>
      <w:r w:rsidR="003E1A40" w:rsidRPr="003E1A40">
        <w:rPr>
          <w:i/>
          <w:color w:val="0000FF"/>
        </w:rPr>
        <w:t xml:space="preserve">Edge Enabler Server </w:t>
      </w:r>
      <w:r w:rsidRPr="00784AD6">
        <w:rPr>
          <w:i/>
          <w:color w:val="0000FF"/>
        </w:rPr>
        <w:t>service</w:t>
      </w:r>
      <w:ins w:id="362" w:author="rev2_v2" w:date="2021-01-28T07:14:00Z">
        <w:r w:rsidR="00D60846">
          <w:rPr>
            <w:i/>
            <w:color w:val="0000FF"/>
          </w:rPr>
          <w:t>s</w:t>
        </w:r>
      </w:ins>
      <w:r w:rsidRPr="00784AD6">
        <w:rPr>
          <w:i/>
          <w:color w:val="0000FF"/>
        </w:rPr>
        <w:t xml:space="preserve"> </w:t>
      </w:r>
      <w:del w:id="363" w:author="rev2_v2" w:date="2021-01-28T07:14:00Z">
        <w:r w:rsidRPr="00784AD6" w:rsidDel="00D60846">
          <w:rPr>
            <w:i/>
            <w:color w:val="0000FF"/>
          </w:rPr>
          <w:delText>APIs</w:delText>
        </w:r>
      </w:del>
      <w:r w:rsidRPr="00784AD6">
        <w:rPr>
          <w:i/>
          <w:color w:val="0000FF"/>
        </w:rPr>
        <w:t xml:space="preserve"> with their respective service operations. </w:t>
      </w:r>
    </w:p>
    <w:p w14:paraId="625BB03C" w14:textId="5E2ABC53" w:rsidR="00ED52C7" w:rsidRDefault="003235F2" w:rsidP="00ED52C7">
      <w:pPr>
        <w:pStyle w:val="Heading2"/>
      </w:pPr>
      <w:bookmarkStart w:id="364" w:name="_Toc61651630"/>
      <w:bookmarkStart w:id="365" w:name="_Toc62732084"/>
      <w:r>
        <w:t>5.2</w:t>
      </w:r>
      <w:r w:rsidR="00ED52C7">
        <w:tab/>
      </w:r>
      <w:bookmarkEnd w:id="364"/>
      <w:r w:rsidR="00ED52C7">
        <w:t xml:space="preserve">EEC </w:t>
      </w:r>
      <w:r w:rsidR="00F93E8C">
        <w:rPr>
          <w:lang w:val="en-IN"/>
        </w:rPr>
        <w:t>r</w:t>
      </w:r>
      <w:r w:rsidR="00ED52C7" w:rsidRPr="00B46EE2">
        <w:rPr>
          <w:lang w:val="en-IN"/>
        </w:rPr>
        <w:t>egistration</w:t>
      </w:r>
      <w:del w:id="366" w:author="rev2_v2" w:date="2021-01-28T07:14:00Z">
        <w:r w:rsidR="00ED52C7" w:rsidDel="00D60846">
          <w:rPr>
            <w:lang w:val="en-IN"/>
          </w:rPr>
          <w:delText xml:space="preserve"> APIs</w:delText>
        </w:r>
      </w:del>
      <w:bookmarkEnd w:id="365"/>
    </w:p>
    <w:p w14:paraId="7284D5F2" w14:textId="66289781" w:rsidR="00ED52C7" w:rsidRPr="001035A7" w:rsidRDefault="00ED52C7" w:rsidP="00ED52C7">
      <w:r w:rsidRPr="001035A7">
        <w:rPr>
          <w:i/>
          <w:color w:val="0000FF"/>
        </w:rPr>
        <w:t xml:space="preserve">This clause provides </w:t>
      </w:r>
      <w:r>
        <w:rPr>
          <w:i/>
          <w:color w:val="0000FF"/>
        </w:rPr>
        <w:t xml:space="preserve">services offered </w:t>
      </w:r>
      <w:del w:id="367" w:author="rev2_v2" w:date="2021-01-28T07:14:00Z">
        <w:r w:rsidDel="00D60846">
          <w:rPr>
            <w:i/>
            <w:color w:val="0000FF"/>
          </w:rPr>
          <w:delText xml:space="preserve">by </w:delText>
        </w:r>
        <w:r w:rsidRPr="001035A7" w:rsidDel="00D60846">
          <w:rPr>
            <w:i/>
            <w:color w:val="0000FF"/>
          </w:rPr>
          <w:delText xml:space="preserve">APIs </w:delText>
        </w:r>
      </w:del>
      <w:r w:rsidRPr="001035A7">
        <w:rPr>
          <w:i/>
          <w:color w:val="0000FF"/>
        </w:rPr>
        <w:t>related to</w:t>
      </w:r>
      <w:r>
        <w:rPr>
          <w:i/>
          <w:color w:val="0000FF"/>
        </w:rPr>
        <w:t xml:space="preserve"> </w:t>
      </w:r>
      <w:r w:rsidR="00C843D9">
        <w:rPr>
          <w:i/>
          <w:color w:val="0000FF"/>
        </w:rPr>
        <w:t>registration</w:t>
      </w:r>
      <w:r>
        <w:rPr>
          <w:i/>
          <w:color w:val="0000FF"/>
        </w:rPr>
        <w:t xml:space="preserve"> offered by </w:t>
      </w:r>
      <w:r w:rsidR="00C843D9">
        <w:rPr>
          <w:i/>
          <w:color w:val="0000FF"/>
        </w:rPr>
        <w:t xml:space="preserve">the </w:t>
      </w:r>
      <w:r>
        <w:rPr>
          <w:i/>
          <w:color w:val="0000FF"/>
        </w:rPr>
        <w:t xml:space="preserve">EES to the </w:t>
      </w:r>
      <w:r w:rsidR="00C843D9">
        <w:rPr>
          <w:i/>
          <w:color w:val="0000FF"/>
        </w:rPr>
        <w:t>EEC</w:t>
      </w:r>
      <w:r w:rsidRPr="001035A7">
        <w:rPr>
          <w:i/>
          <w:color w:val="0000FF"/>
        </w:rPr>
        <w:t>.</w:t>
      </w:r>
    </w:p>
    <w:p w14:paraId="6D10912F" w14:textId="00FA5E4A" w:rsidR="00ED52C7" w:rsidRDefault="003235F2" w:rsidP="00ED52C7">
      <w:pPr>
        <w:pStyle w:val="Heading2"/>
      </w:pPr>
      <w:bookmarkStart w:id="368" w:name="_Toc61651631"/>
      <w:bookmarkStart w:id="369" w:name="_Toc62732085"/>
      <w:r>
        <w:t>5.3</w:t>
      </w:r>
      <w:r w:rsidR="00ED52C7">
        <w:tab/>
      </w:r>
      <w:r w:rsidR="00BC1480">
        <w:rPr>
          <w:lang w:val="en-IN"/>
        </w:rPr>
        <w:t>EAS</w:t>
      </w:r>
      <w:r w:rsidR="00BC1480" w:rsidRPr="00B46EE2">
        <w:rPr>
          <w:lang w:val="en-IN"/>
        </w:rPr>
        <w:t xml:space="preserve"> discovery</w:t>
      </w:r>
      <w:del w:id="370" w:author="rev2_v2" w:date="2021-01-28T07:14:00Z">
        <w:r w:rsidR="00BC1480" w:rsidDel="00D60846">
          <w:delText xml:space="preserve"> </w:delText>
        </w:r>
        <w:r w:rsidR="00ED52C7" w:rsidDel="00D60846">
          <w:delText>APIs</w:delText>
        </w:r>
      </w:del>
      <w:bookmarkEnd w:id="368"/>
      <w:bookmarkEnd w:id="369"/>
    </w:p>
    <w:p w14:paraId="2F9EA40C" w14:textId="5401E500" w:rsidR="00ED52C7" w:rsidRDefault="00C843D9" w:rsidP="00ED52C7">
      <w:pPr>
        <w:rPr>
          <w:i/>
          <w:color w:val="0000FF"/>
        </w:rPr>
      </w:pPr>
      <w:r w:rsidRPr="001035A7">
        <w:rPr>
          <w:i/>
          <w:color w:val="0000FF"/>
        </w:rPr>
        <w:t xml:space="preserve">This clause provides </w:t>
      </w:r>
      <w:r>
        <w:rPr>
          <w:i/>
          <w:color w:val="0000FF"/>
        </w:rPr>
        <w:t>services offered</w:t>
      </w:r>
      <w:del w:id="371" w:author="rev2_v2" w:date="2021-01-28T07:14:00Z">
        <w:r w:rsidDel="00D60846">
          <w:rPr>
            <w:i/>
            <w:color w:val="0000FF"/>
          </w:rPr>
          <w:delText xml:space="preserve"> by </w:delText>
        </w:r>
        <w:r w:rsidRPr="001035A7" w:rsidDel="00D60846">
          <w:rPr>
            <w:i/>
            <w:color w:val="0000FF"/>
          </w:rPr>
          <w:delText>APIs</w:delText>
        </w:r>
      </w:del>
      <w:r w:rsidRPr="001035A7">
        <w:rPr>
          <w:i/>
          <w:color w:val="0000FF"/>
        </w:rPr>
        <w:t xml:space="preserve"> related to</w:t>
      </w:r>
      <w:r>
        <w:rPr>
          <w:i/>
          <w:color w:val="0000FF"/>
        </w:rPr>
        <w:t xml:space="preserve"> EAS discovery offered by the EES to the EEC</w:t>
      </w:r>
      <w:r w:rsidRPr="001035A7">
        <w:rPr>
          <w:i/>
          <w:color w:val="0000FF"/>
        </w:rPr>
        <w:t>.</w:t>
      </w:r>
    </w:p>
    <w:p w14:paraId="25BA420E" w14:textId="5C6D3E21" w:rsidR="00541D40" w:rsidRDefault="003235F2" w:rsidP="00541D40">
      <w:pPr>
        <w:pStyle w:val="Heading2"/>
      </w:pPr>
      <w:bookmarkStart w:id="372" w:name="_Toc62732086"/>
      <w:bookmarkStart w:id="373" w:name="_Toc61651632"/>
      <w:r>
        <w:t>5.4</w:t>
      </w:r>
      <w:r w:rsidR="00541D40">
        <w:tab/>
      </w:r>
      <w:r w:rsidR="00541D40" w:rsidRPr="00B46EE2">
        <w:rPr>
          <w:lang w:val="en-IN"/>
        </w:rPr>
        <w:t>Service continuity</w:t>
      </w:r>
      <w:del w:id="374" w:author="rev2_v2" w:date="2021-01-28T07:15:00Z">
        <w:r w:rsidR="00541D40" w:rsidDel="00D60846">
          <w:delText xml:space="preserve"> APIs</w:delText>
        </w:r>
      </w:del>
      <w:bookmarkEnd w:id="372"/>
    </w:p>
    <w:p w14:paraId="7584E2F5" w14:textId="2B14758E" w:rsidR="00541D40" w:rsidRDefault="00541D40" w:rsidP="00541D40">
      <w:pPr>
        <w:rPr>
          <w:i/>
          <w:color w:val="0000FF"/>
        </w:rPr>
      </w:pPr>
      <w:r w:rsidRPr="001035A7">
        <w:rPr>
          <w:i/>
          <w:color w:val="0000FF"/>
        </w:rPr>
        <w:t xml:space="preserve">This clause provides </w:t>
      </w:r>
      <w:r>
        <w:rPr>
          <w:i/>
          <w:color w:val="0000FF"/>
        </w:rPr>
        <w:t xml:space="preserve">services offered </w:t>
      </w:r>
      <w:del w:id="375" w:author="rev2_v2" w:date="2021-01-28T07:15:00Z">
        <w:r w:rsidDel="00D60846">
          <w:rPr>
            <w:i/>
            <w:color w:val="0000FF"/>
          </w:rPr>
          <w:delText xml:space="preserve">by </w:delText>
        </w:r>
        <w:r w:rsidRPr="001035A7" w:rsidDel="00D60846">
          <w:rPr>
            <w:i/>
            <w:color w:val="0000FF"/>
          </w:rPr>
          <w:delText>APIs</w:delText>
        </w:r>
      </w:del>
      <w:r w:rsidRPr="001035A7">
        <w:rPr>
          <w:i/>
          <w:color w:val="0000FF"/>
        </w:rPr>
        <w:t xml:space="preserve"> related to</w:t>
      </w:r>
      <w:r>
        <w:rPr>
          <w:i/>
          <w:color w:val="0000FF"/>
        </w:rPr>
        <w:t xml:space="preserve"> </w:t>
      </w:r>
      <w:r w:rsidR="008A7616">
        <w:rPr>
          <w:i/>
          <w:color w:val="0000FF"/>
        </w:rPr>
        <w:t>s</w:t>
      </w:r>
      <w:r w:rsidR="008A7616" w:rsidRPr="008A7616">
        <w:rPr>
          <w:i/>
          <w:color w:val="0000FF"/>
        </w:rPr>
        <w:t xml:space="preserve">ervice continuity </w:t>
      </w:r>
      <w:r>
        <w:rPr>
          <w:i/>
          <w:color w:val="0000FF"/>
        </w:rPr>
        <w:t>offered by the EES to the EEC</w:t>
      </w:r>
      <w:r w:rsidRPr="001035A7">
        <w:rPr>
          <w:i/>
          <w:color w:val="0000FF"/>
        </w:rPr>
        <w:t>.</w:t>
      </w:r>
    </w:p>
    <w:p w14:paraId="74083074" w14:textId="79D05A1B" w:rsidR="00ED52C7" w:rsidRDefault="00ED52C7" w:rsidP="00ED52C7">
      <w:pPr>
        <w:pStyle w:val="Heading2"/>
      </w:pPr>
      <w:bookmarkStart w:id="376" w:name="_Toc62732087"/>
      <w:proofErr w:type="gramStart"/>
      <w:r>
        <w:t>5.x</w:t>
      </w:r>
      <w:proofErr w:type="gramEnd"/>
      <w:r>
        <w:tab/>
      </w:r>
      <w:r w:rsidRPr="00831458">
        <w:t>&lt;</w:t>
      </w:r>
      <w:ins w:id="377" w:author="rev2_v2" w:date="2021-01-28T07:15:00Z">
        <w:r w:rsidR="00D60846">
          <w:t xml:space="preserve">Services </w:t>
        </w:r>
      </w:ins>
      <w:del w:id="378" w:author="rev2_v2" w:date="2021-01-28T07:15:00Z">
        <w:r w:rsidRPr="00831458" w:rsidDel="00D60846">
          <w:delText xml:space="preserve">API </w:delText>
        </w:r>
      </w:del>
      <w:r w:rsidRPr="00831458">
        <w:t>Category&gt;</w:t>
      </w:r>
      <w:r>
        <w:t xml:space="preserve"> </w:t>
      </w:r>
      <w:del w:id="379" w:author="rev2_v2" w:date="2021-01-28T07:15:00Z">
        <w:r w:rsidDel="00D60846">
          <w:delText>APIs</w:delText>
        </w:r>
      </w:del>
      <w:bookmarkEnd w:id="373"/>
      <w:bookmarkEnd w:id="376"/>
    </w:p>
    <w:p w14:paraId="7937D902" w14:textId="77777777" w:rsidR="00ED52C7" w:rsidRPr="001961EA" w:rsidRDefault="00ED52C7" w:rsidP="00ED52C7">
      <w:pPr>
        <w:rPr>
          <w:i/>
          <w:color w:val="0000FF"/>
        </w:rPr>
      </w:pPr>
      <w:r w:rsidRPr="001961EA">
        <w:rPr>
          <w:i/>
          <w:color w:val="0000FF"/>
        </w:rPr>
        <w:t>Add a copy of this clause for new category of APIs, adding the detail of the each individual API.</w:t>
      </w:r>
      <w:r>
        <w:rPr>
          <w:i/>
          <w:color w:val="0000FF"/>
        </w:rPr>
        <w:t xml:space="preserve"> Yellow highlighted text needs to be replaced with appropriate clause number and the API, Service operation name. </w:t>
      </w:r>
    </w:p>
    <w:p w14:paraId="6E8D2021" w14:textId="3087AC90" w:rsidR="00ED52C7" w:rsidRDefault="00ED52C7" w:rsidP="00ED52C7">
      <w:pPr>
        <w:pStyle w:val="Heading3"/>
      </w:pPr>
      <w:bookmarkStart w:id="380" w:name="_Toc61651633"/>
      <w:bookmarkStart w:id="381" w:name="_Toc62732088"/>
      <w:proofErr w:type="gramStart"/>
      <w:r>
        <w:t>5.x.1</w:t>
      </w:r>
      <w:proofErr w:type="gramEnd"/>
      <w:r>
        <w:tab/>
      </w:r>
      <w:r w:rsidRPr="00831458">
        <w:t>&lt;</w:t>
      </w:r>
      <w:del w:id="382" w:author="rev2_v2" w:date="2021-01-28T07:15:00Z">
        <w:r w:rsidRPr="00831458" w:rsidDel="00D60846">
          <w:delText xml:space="preserve">API </w:delText>
        </w:r>
      </w:del>
      <w:ins w:id="383" w:author="rev2_v2" w:date="2021-01-28T07:15:00Z">
        <w:r w:rsidR="00D60846">
          <w:t>Service</w:t>
        </w:r>
        <w:r w:rsidR="00D60846" w:rsidRPr="00831458">
          <w:t xml:space="preserve"> </w:t>
        </w:r>
      </w:ins>
      <w:r w:rsidRPr="00831458">
        <w:t>Name</w:t>
      </w:r>
      <w:ins w:id="384" w:author="rev2_v2" w:date="2021-01-28T07:15:00Z">
        <w:r w:rsidR="00D60846">
          <w:t xml:space="preserve"> – </w:t>
        </w:r>
        <w:proofErr w:type="spellStart"/>
        <w:r w:rsidR="00D60846">
          <w:t>Eees_xxx</w:t>
        </w:r>
      </w:ins>
      <w:proofErr w:type="spellEnd"/>
      <w:r w:rsidRPr="00831458">
        <w:t>&gt;</w:t>
      </w:r>
      <w:r>
        <w:t xml:space="preserve"> </w:t>
      </w:r>
      <w:del w:id="385" w:author="rev2_v2" w:date="2021-01-28T07:15:00Z">
        <w:r w:rsidDel="00D60846">
          <w:delText>API</w:delText>
        </w:r>
      </w:del>
      <w:bookmarkEnd w:id="380"/>
      <w:ins w:id="386" w:author="rev2_v2" w:date="2021-01-28T07:16:00Z">
        <w:r w:rsidR="00D60846">
          <w:t>Service</w:t>
        </w:r>
      </w:ins>
      <w:bookmarkEnd w:id="381"/>
    </w:p>
    <w:p w14:paraId="37167C50" w14:textId="77777777" w:rsidR="00ED52C7" w:rsidRPr="001961EA" w:rsidRDefault="00ED52C7" w:rsidP="00ED52C7">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74ABD94F" w14:textId="77777777" w:rsidR="00ED52C7" w:rsidRDefault="00ED52C7" w:rsidP="00ED52C7">
      <w:pPr>
        <w:pStyle w:val="Heading4"/>
      </w:pPr>
      <w:bookmarkStart w:id="387" w:name="_Toc61651634"/>
      <w:bookmarkStart w:id="388" w:name="_Toc62732089"/>
      <w:proofErr w:type="gramStart"/>
      <w:r>
        <w:lastRenderedPageBreak/>
        <w:t>5.x.1.1</w:t>
      </w:r>
      <w:proofErr w:type="gramEnd"/>
      <w:r>
        <w:tab/>
        <w:t>Service Description</w:t>
      </w:r>
      <w:bookmarkEnd w:id="387"/>
      <w:bookmarkEnd w:id="388"/>
    </w:p>
    <w:p w14:paraId="7FBC9A24" w14:textId="77777777" w:rsidR="00ED52C7" w:rsidRDefault="00ED52C7" w:rsidP="00ED52C7">
      <w:pPr>
        <w:pStyle w:val="Heading5"/>
      </w:pPr>
      <w:bookmarkStart w:id="389" w:name="_Toc61651635"/>
      <w:bookmarkStart w:id="390" w:name="_Toc62732090"/>
      <w:proofErr w:type="gramStart"/>
      <w:r>
        <w:t>5.x.1.1.1</w:t>
      </w:r>
      <w:proofErr w:type="gramEnd"/>
      <w:r>
        <w:tab/>
        <w:t>Overview</w:t>
      </w:r>
      <w:bookmarkEnd w:id="389"/>
      <w:bookmarkEnd w:id="390"/>
    </w:p>
    <w:p w14:paraId="01724D65" w14:textId="77777777" w:rsidR="00ED52C7" w:rsidRDefault="00ED52C7" w:rsidP="00ED52C7">
      <w:pPr>
        <w:pStyle w:val="Heading4"/>
      </w:pPr>
      <w:bookmarkStart w:id="391" w:name="_Toc61651636"/>
      <w:bookmarkStart w:id="392" w:name="_Toc62732091"/>
      <w:proofErr w:type="gramStart"/>
      <w:r>
        <w:t>5.x.1.2</w:t>
      </w:r>
      <w:proofErr w:type="gramEnd"/>
      <w:r>
        <w:tab/>
        <w:t>Service Operations</w:t>
      </w:r>
      <w:bookmarkEnd w:id="391"/>
      <w:bookmarkEnd w:id="392"/>
    </w:p>
    <w:p w14:paraId="190FC7FA" w14:textId="77777777" w:rsidR="00ED52C7" w:rsidRDefault="00ED52C7" w:rsidP="00ED52C7">
      <w:pPr>
        <w:pStyle w:val="Heading5"/>
      </w:pPr>
      <w:bookmarkStart w:id="393" w:name="_Toc61651637"/>
      <w:bookmarkStart w:id="394" w:name="_Toc62732092"/>
      <w:proofErr w:type="gramStart"/>
      <w:r>
        <w:t>5.x.1.2.1</w:t>
      </w:r>
      <w:proofErr w:type="gramEnd"/>
      <w:r>
        <w:tab/>
        <w:t>Introduction</w:t>
      </w:r>
      <w:bookmarkEnd w:id="393"/>
      <w:bookmarkEnd w:id="394"/>
    </w:p>
    <w:p w14:paraId="0D7782B6" w14:textId="77777777" w:rsidR="00ED52C7" w:rsidRDefault="00ED52C7" w:rsidP="00ED52C7">
      <w:r>
        <w:t xml:space="preserve">The service operation defined for </w:t>
      </w:r>
      <w:r w:rsidRPr="001961EA">
        <w:rPr>
          <w:highlight w:val="yellow"/>
        </w:rPr>
        <w:t>&lt;API Name&gt;</w:t>
      </w:r>
      <w:r>
        <w:t xml:space="preserve"> API is shown in the table 5.</w:t>
      </w:r>
      <w:r w:rsidRPr="000E42DC">
        <w:rPr>
          <w:highlight w:val="yellow"/>
        </w:rPr>
        <w:t>x</w:t>
      </w:r>
      <w:r>
        <w:t>.1.2.1-1.</w:t>
      </w:r>
    </w:p>
    <w:p w14:paraId="3CDE4AA2" w14:textId="77777777" w:rsidR="00ED52C7" w:rsidRDefault="00ED52C7" w:rsidP="00ED52C7">
      <w:pPr>
        <w:pStyle w:val="TH"/>
      </w:pPr>
      <w:r>
        <w:t>Table 5.</w:t>
      </w:r>
      <w:r w:rsidRPr="000E42DC">
        <w:rPr>
          <w:highlight w:val="yellow"/>
        </w:rPr>
        <w:t>x</w:t>
      </w:r>
      <w:r>
        <w:t xml:space="preserve">.1.2.1-1: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ED52C7" w14:paraId="768E12CF" w14:textId="77777777" w:rsidTr="002556C9">
        <w:trPr>
          <w:jc w:val="center"/>
        </w:trPr>
        <w:tc>
          <w:tcPr>
            <w:tcW w:w="3260" w:type="dxa"/>
            <w:shd w:val="clear" w:color="auto" w:fill="D9D9D9"/>
          </w:tcPr>
          <w:p w14:paraId="36E20820" w14:textId="77777777" w:rsidR="00ED52C7" w:rsidRDefault="00ED52C7" w:rsidP="002556C9">
            <w:pPr>
              <w:pStyle w:val="TAH"/>
            </w:pPr>
            <w:r>
              <w:t>Service operation name</w:t>
            </w:r>
          </w:p>
        </w:tc>
        <w:tc>
          <w:tcPr>
            <w:tcW w:w="4395" w:type="dxa"/>
            <w:shd w:val="clear" w:color="auto" w:fill="D9D9D9"/>
          </w:tcPr>
          <w:p w14:paraId="185E7890" w14:textId="77777777" w:rsidR="00ED52C7" w:rsidRDefault="00ED52C7" w:rsidP="002556C9">
            <w:pPr>
              <w:pStyle w:val="TAH"/>
            </w:pPr>
            <w:r>
              <w:t>Description</w:t>
            </w:r>
          </w:p>
        </w:tc>
        <w:tc>
          <w:tcPr>
            <w:tcW w:w="1565" w:type="dxa"/>
            <w:shd w:val="clear" w:color="auto" w:fill="D9D9D9"/>
          </w:tcPr>
          <w:p w14:paraId="7B43E3FB" w14:textId="77777777" w:rsidR="00ED52C7" w:rsidRDefault="00ED52C7" w:rsidP="002556C9">
            <w:pPr>
              <w:pStyle w:val="TAH"/>
            </w:pPr>
            <w:r>
              <w:t>Initiated by</w:t>
            </w:r>
          </w:p>
        </w:tc>
      </w:tr>
      <w:tr w:rsidR="00ED52C7" w14:paraId="04142813" w14:textId="77777777" w:rsidTr="002556C9">
        <w:trPr>
          <w:jc w:val="center"/>
        </w:trPr>
        <w:tc>
          <w:tcPr>
            <w:tcW w:w="3260" w:type="dxa"/>
          </w:tcPr>
          <w:p w14:paraId="43748E81" w14:textId="77777777" w:rsidR="00ED52C7" w:rsidRDefault="00ED52C7" w:rsidP="002556C9">
            <w:pPr>
              <w:pStyle w:val="TAL"/>
            </w:pPr>
          </w:p>
        </w:tc>
        <w:tc>
          <w:tcPr>
            <w:tcW w:w="4395" w:type="dxa"/>
          </w:tcPr>
          <w:p w14:paraId="698BB5B7" w14:textId="77777777" w:rsidR="00ED52C7" w:rsidRDefault="00ED52C7" w:rsidP="002556C9">
            <w:pPr>
              <w:pStyle w:val="TAL"/>
            </w:pPr>
          </w:p>
        </w:tc>
        <w:tc>
          <w:tcPr>
            <w:tcW w:w="1565" w:type="dxa"/>
          </w:tcPr>
          <w:p w14:paraId="2FC718EE" w14:textId="77777777" w:rsidR="00ED52C7" w:rsidRDefault="00ED52C7" w:rsidP="002556C9">
            <w:pPr>
              <w:pStyle w:val="TAL"/>
            </w:pPr>
          </w:p>
        </w:tc>
      </w:tr>
    </w:tbl>
    <w:p w14:paraId="14520A91" w14:textId="77777777" w:rsidR="00ED52C7" w:rsidRDefault="00ED52C7" w:rsidP="00ED52C7">
      <w:pPr>
        <w:pStyle w:val="Heading5"/>
      </w:pPr>
      <w:bookmarkStart w:id="395" w:name="_Toc61651638"/>
      <w:bookmarkStart w:id="396" w:name="_Toc62732093"/>
      <w:proofErr w:type="gramStart"/>
      <w:r>
        <w:t>5.x.1.2.2</w:t>
      </w:r>
      <w:proofErr w:type="gramEnd"/>
      <w:r>
        <w:tab/>
      </w:r>
      <w:r w:rsidRPr="00831458">
        <w:t>&lt;Service Operation Name&gt;</w:t>
      </w:r>
      <w:bookmarkEnd w:id="395"/>
      <w:bookmarkEnd w:id="396"/>
    </w:p>
    <w:p w14:paraId="2A6C0FDA" w14:textId="77777777" w:rsidR="00ED52C7" w:rsidRDefault="00ED52C7" w:rsidP="00ED52C7">
      <w:pPr>
        <w:pStyle w:val="Heading6"/>
      </w:pPr>
      <w:bookmarkStart w:id="397" w:name="_Toc61651639"/>
      <w:bookmarkStart w:id="398" w:name="_Toc62732094"/>
      <w:proofErr w:type="gramStart"/>
      <w:r>
        <w:t>5.x.1.2.2.1</w:t>
      </w:r>
      <w:proofErr w:type="gramEnd"/>
      <w:r>
        <w:tab/>
        <w:t>General</w:t>
      </w:r>
      <w:bookmarkEnd w:id="397"/>
      <w:bookmarkEnd w:id="398"/>
    </w:p>
    <w:p w14:paraId="5D2DD760" w14:textId="3D930E88" w:rsidR="003235F2" w:rsidRDefault="00ED52C7" w:rsidP="003235F2">
      <w:pPr>
        <w:pStyle w:val="Heading6"/>
      </w:pPr>
      <w:bookmarkStart w:id="399" w:name="_Toc61651640"/>
      <w:bookmarkStart w:id="400" w:name="_Toc62732095"/>
      <w:proofErr w:type="gramStart"/>
      <w:r>
        <w:t>5.x.1.2.2.2</w:t>
      </w:r>
      <w:proofErr w:type="gramEnd"/>
      <w:r>
        <w:tab/>
      </w:r>
      <w:r w:rsidRPr="00831458">
        <w:t>&lt;Description&gt; &lt;Service Operation Name&gt;</w:t>
      </w:r>
      <w:r>
        <w:t xml:space="preserve"> operation</w:t>
      </w:r>
      <w:bookmarkEnd w:id="399"/>
      <w:bookmarkEnd w:id="400"/>
    </w:p>
    <w:p w14:paraId="59AC653D" w14:textId="7FD481A3" w:rsidR="003235F2" w:rsidRPr="004D3578" w:rsidRDefault="003235F2" w:rsidP="003235F2">
      <w:pPr>
        <w:pStyle w:val="Heading1"/>
      </w:pPr>
      <w:bookmarkStart w:id="401" w:name="_Toc62732096"/>
      <w:r>
        <w:t>6</w:t>
      </w:r>
      <w:r>
        <w:tab/>
        <w:t xml:space="preserve">Services offered by the </w:t>
      </w:r>
      <w:r w:rsidR="008A570B">
        <w:t>Edge Configuration Server</w:t>
      </w:r>
      <w:bookmarkEnd w:id="401"/>
    </w:p>
    <w:p w14:paraId="4DA1397E" w14:textId="2E8D18E3" w:rsidR="003235F2" w:rsidRPr="002A20D6" w:rsidRDefault="002A20D6" w:rsidP="003235F2">
      <w:pPr>
        <w:rPr>
          <w:i/>
          <w:color w:val="0000FF"/>
        </w:rPr>
      </w:pPr>
      <w:r w:rsidRPr="00F37749">
        <w:rPr>
          <w:i/>
          <w:color w:val="0000FF"/>
        </w:rPr>
        <w:t xml:space="preserve">This clause will provide the </w:t>
      </w:r>
      <w:r>
        <w:rPr>
          <w:i/>
          <w:color w:val="0000FF"/>
        </w:rPr>
        <w:t>details of services offered by ECS</w:t>
      </w:r>
      <w:r w:rsidRPr="00F37749">
        <w:rPr>
          <w:i/>
          <w:color w:val="0000FF"/>
        </w:rPr>
        <w:t>.</w:t>
      </w:r>
    </w:p>
    <w:p w14:paraId="03995EF0" w14:textId="57EA5BF7" w:rsidR="00ED52C7" w:rsidRDefault="003235F2" w:rsidP="00ED52C7">
      <w:pPr>
        <w:pStyle w:val="Heading1"/>
      </w:pPr>
      <w:bookmarkStart w:id="402" w:name="_Toc61651641"/>
      <w:bookmarkStart w:id="403" w:name="_Toc62732097"/>
      <w:r>
        <w:t>7</w:t>
      </w:r>
      <w:r w:rsidR="00ED52C7">
        <w:tab/>
      </w:r>
      <w:ins w:id="404" w:author="rev2_v2" w:date="2021-01-28T07:18:00Z">
        <w:r w:rsidR="00D60846">
          <w:t xml:space="preserve">Information applicable to all </w:t>
        </w:r>
      </w:ins>
      <w:proofErr w:type="spellStart"/>
      <w:ins w:id="405" w:author="rev2_v2" w:date="2021-01-28T07:19:00Z">
        <w:r w:rsidR="00D60846">
          <w:t>EdgeApp</w:t>
        </w:r>
        <w:proofErr w:type="spellEnd"/>
        <w:r w:rsidR="00D60846">
          <w:t xml:space="preserve"> APIs</w:t>
        </w:r>
      </w:ins>
      <w:del w:id="406" w:author="rev2_v2" w:date="2021-01-28T07:19:00Z">
        <w:r w:rsidR="00ED52C7" w:rsidDel="00D60846">
          <w:delText>EDGEAPP Design aspects common for all APIs</w:delText>
        </w:r>
      </w:del>
      <w:bookmarkEnd w:id="402"/>
      <w:bookmarkEnd w:id="403"/>
    </w:p>
    <w:p w14:paraId="2DDBC38D" w14:textId="77777777" w:rsidR="00ED52C7" w:rsidRPr="00F37749" w:rsidRDefault="00ED52C7" w:rsidP="00ED52C7">
      <w:pPr>
        <w:rPr>
          <w:i/>
          <w:color w:val="0000FF"/>
        </w:rPr>
      </w:pPr>
      <w:r w:rsidRPr="00F37749">
        <w:rPr>
          <w:i/>
          <w:color w:val="0000FF"/>
        </w:rPr>
        <w:t>This clause will provide the design aspects that are common for all the EDGEAPP APIs.</w:t>
      </w:r>
    </w:p>
    <w:p w14:paraId="62E9D20F" w14:textId="1DA4940A" w:rsidR="00ED52C7" w:rsidRDefault="0029581C" w:rsidP="00ED52C7">
      <w:pPr>
        <w:pStyle w:val="Heading1"/>
      </w:pPr>
      <w:bookmarkStart w:id="407" w:name="_Toc61651642"/>
      <w:bookmarkStart w:id="408" w:name="_Toc62732098"/>
      <w:r>
        <w:t>8</w:t>
      </w:r>
      <w:r w:rsidR="00ED52C7">
        <w:tab/>
      </w:r>
      <w:r>
        <w:t xml:space="preserve">Edge Enabler Server </w:t>
      </w:r>
      <w:r w:rsidR="00ED52C7">
        <w:t>API Definitions</w:t>
      </w:r>
      <w:bookmarkEnd w:id="407"/>
      <w:bookmarkEnd w:id="408"/>
    </w:p>
    <w:p w14:paraId="3F2C817C" w14:textId="09293CE3"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30F8A453" w14:textId="77777777" w:rsidR="00CE6E20" w:rsidRDefault="00CE6E20" w:rsidP="00CE6E20">
      <w:pPr>
        <w:pStyle w:val="Heading2"/>
        <w:rPr>
          <w:ins w:id="409" w:author="rev2_v2" w:date="2021-01-28T07:24:00Z"/>
        </w:rPr>
      </w:pPr>
      <w:bookmarkStart w:id="410" w:name="_Toc62658605"/>
      <w:bookmarkStart w:id="411" w:name="_Toc62732099"/>
      <w:proofErr w:type="gramStart"/>
      <w:ins w:id="412" w:author="rev2_v2" w:date="2021-01-28T07:24:00Z">
        <w:r>
          <w:t>8.x</w:t>
        </w:r>
        <w:proofErr w:type="gramEnd"/>
        <w:r>
          <w:tab/>
        </w:r>
        <w:r w:rsidRPr="00831458">
          <w:t>&lt;API Name</w:t>
        </w:r>
        <w:r>
          <w:t xml:space="preserve"> – </w:t>
        </w:r>
        <w:proofErr w:type="spellStart"/>
        <w:r>
          <w:t>Eees_xxx</w:t>
        </w:r>
        <w:proofErr w:type="spellEnd"/>
        <w:r w:rsidRPr="00831458">
          <w:t>&gt;</w:t>
        </w:r>
        <w:r>
          <w:t xml:space="preserve"> API</w:t>
        </w:r>
        <w:bookmarkEnd w:id="410"/>
        <w:bookmarkEnd w:id="411"/>
      </w:ins>
    </w:p>
    <w:p w14:paraId="4DC4C63D" w14:textId="77777777" w:rsidR="00CE6E20" w:rsidRPr="00771852" w:rsidRDefault="00CE6E20" w:rsidP="00CE6E20">
      <w:pPr>
        <w:rPr>
          <w:ins w:id="413" w:author="rev2_v2" w:date="2021-01-28T07:24:00Z"/>
        </w:rPr>
      </w:pPr>
      <w:ins w:id="414" w:author="rev2_v2" w:date="2021-01-28T07:24:00Z">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ins>
    </w:p>
    <w:p w14:paraId="10F5F3F2" w14:textId="77777777" w:rsidR="00CE6E20" w:rsidRDefault="00CE6E20" w:rsidP="00CE6E20">
      <w:pPr>
        <w:pStyle w:val="Heading3"/>
        <w:rPr>
          <w:ins w:id="415" w:author="rev2_v2" w:date="2021-01-28T07:24:00Z"/>
        </w:rPr>
      </w:pPr>
      <w:bookmarkStart w:id="416" w:name="_Toc62658606"/>
      <w:bookmarkStart w:id="417" w:name="_Toc62732100"/>
      <w:proofErr w:type="gramStart"/>
      <w:ins w:id="418" w:author="rev2_v2" w:date="2021-01-28T07:24:00Z">
        <w:r>
          <w:lastRenderedPageBreak/>
          <w:t>8.x.1</w:t>
        </w:r>
        <w:proofErr w:type="gramEnd"/>
        <w:r>
          <w:tab/>
          <w:t>API URI</w:t>
        </w:r>
        <w:bookmarkEnd w:id="416"/>
        <w:bookmarkEnd w:id="417"/>
      </w:ins>
    </w:p>
    <w:p w14:paraId="469C3FF7" w14:textId="77777777" w:rsidR="00CE6E20" w:rsidRDefault="00CE6E20" w:rsidP="00CE6E20">
      <w:pPr>
        <w:pStyle w:val="Heading3"/>
        <w:rPr>
          <w:ins w:id="419" w:author="rev2_v2" w:date="2021-01-28T07:24:00Z"/>
        </w:rPr>
      </w:pPr>
      <w:bookmarkStart w:id="420" w:name="_Toc62658607"/>
      <w:bookmarkStart w:id="421" w:name="_Toc62732101"/>
      <w:proofErr w:type="gramStart"/>
      <w:ins w:id="422" w:author="rev2_v2" w:date="2021-01-28T07:24:00Z">
        <w:r>
          <w:t>8.x.2</w:t>
        </w:r>
        <w:proofErr w:type="gramEnd"/>
        <w:r>
          <w:tab/>
          <w:t>Resources</w:t>
        </w:r>
        <w:bookmarkEnd w:id="420"/>
        <w:bookmarkEnd w:id="421"/>
      </w:ins>
    </w:p>
    <w:p w14:paraId="734EB148" w14:textId="77777777" w:rsidR="00CE6E20" w:rsidRDefault="00CE6E20" w:rsidP="00CE6E20">
      <w:pPr>
        <w:pStyle w:val="Heading4"/>
        <w:rPr>
          <w:ins w:id="423" w:author="rev2_v2" w:date="2021-01-28T07:24:00Z"/>
        </w:rPr>
      </w:pPr>
      <w:bookmarkStart w:id="424" w:name="_Toc62658608"/>
      <w:bookmarkStart w:id="425" w:name="_Toc62732102"/>
      <w:proofErr w:type="gramStart"/>
      <w:ins w:id="426" w:author="rev2_v2" w:date="2021-01-28T07:24:00Z">
        <w:r>
          <w:t>8.x.2.1</w:t>
        </w:r>
        <w:proofErr w:type="gramEnd"/>
        <w:r>
          <w:tab/>
          <w:t>Overview</w:t>
        </w:r>
        <w:bookmarkEnd w:id="424"/>
        <w:bookmarkEnd w:id="425"/>
      </w:ins>
    </w:p>
    <w:p w14:paraId="2CF40D18" w14:textId="77777777" w:rsidR="00CE6E20" w:rsidRDefault="00CE6E20" w:rsidP="00CE6E20">
      <w:pPr>
        <w:pStyle w:val="TH"/>
        <w:rPr>
          <w:ins w:id="427" w:author="rev2_v2" w:date="2021-01-28T07:24:00Z"/>
        </w:rPr>
      </w:pPr>
      <w:ins w:id="428" w:author="rev2_v2" w:date="2021-01-28T07:24:00Z">
        <w:r w:rsidRPr="00E73566">
          <w:object w:dxaOrig="5352" w:dyaOrig="2556" w14:anchorId="215E1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35pt;height:127.7pt" o:ole="">
              <v:imagedata r:id="rId11" o:title=""/>
            </v:shape>
            <o:OLEObject Type="Embed" ProgID="Visio.Drawing.11" ShapeID="_x0000_i1025" DrawAspect="Content" ObjectID="_1673364137" r:id="rId12"/>
          </w:object>
        </w:r>
      </w:ins>
    </w:p>
    <w:p w14:paraId="29A727F7" w14:textId="77777777" w:rsidR="00CE6E20" w:rsidRDefault="00CE6E20" w:rsidP="00CE6E20">
      <w:pPr>
        <w:pStyle w:val="TF"/>
        <w:rPr>
          <w:ins w:id="429" w:author="rev2_v2" w:date="2021-01-28T07:24:00Z"/>
        </w:rPr>
      </w:pPr>
      <w:ins w:id="430" w:author="rev2_v2" w:date="2021-01-28T07:24:00Z">
        <w:r>
          <w:t>Figure 8.</w:t>
        </w:r>
        <w:r w:rsidRPr="00A422BA">
          <w:rPr>
            <w:highlight w:val="yellow"/>
          </w:rPr>
          <w:t>x</w:t>
        </w:r>
        <w:r>
          <w:t xml:space="preserve">.2.1-1: Resource URI structure of the </w:t>
        </w:r>
        <w:r w:rsidRPr="00A422BA">
          <w:rPr>
            <w:highlight w:val="yellow"/>
          </w:rPr>
          <w:t>&lt;API Name&gt;</w:t>
        </w:r>
        <w:r>
          <w:t xml:space="preserve"> API</w:t>
        </w:r>
      </w:ins>
    </w:p>
    <w:p w14:paraId="0CB4E4D5" w14:textId="77777777" w:rsidR="00CE6E20" w:rsidRDefault="00CE6E20" w:rsidP="00CE6E20">
      <w:pPr>
        <w:rPr>
          <w:ins w:id="431" w:author="rev2_v2" w:date="2021-01-28T07:24:00Z"/>
        </w:rPr>
      </w:pPr>
      <w:ins w:id="432" w:author="rev2_v2" w:date="2021-01-28T07:24:00Z">
        <w:r>
          <w:t>Table 8.</w:t>
        </w:r>
        <w:r w:rsidRPr="00A422BA">
          <w:rPr>
            <w:highlight w:val="yellow"/>
          </w:rPr>
          <w:t>x</w:t>
        </w:r>
        <w:r>
          <w:t>.2.1-1 provides an overview of the resources and applicable HTTP methods.</w:t>
        </w:r>
      </w:ins>
    </w:p>
    <w:p w14:paraId="12BB7867" w14:textId="77777777" w:rsidR="00CE6E20" w:rsidRDefault="00CE6E20" w:rsidP="00CE6E20">
      <w:pPr>
        <w:pStyle w:val="TH"/>
        <w:rPr>
          <w:ins w:id="433" w:author="rev2_v2" w:date="2021-01-28T07:24:00Z"/>
        </w:rPr>
      </w:pPr>
      <w:ins w:id="434" w:author="rev2_v2" w:date="2021-01-28T07:24:00Z">
        <w:r>
          <w:t>Table 8.</w:t>
        </w:r>
        <w:r w:rsidRPr="00A422BA">
          <w:rPr>
            <w:highlight w:val="yellow"/>
          </w:rPr>
          <w:t>x</w:t>
        </w:r>
        <w:r>
          <w:t>.2.1-1: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CE6E20" w:rsidRPr="00170884" w14:paraId="76A774D3" w14:textId="77777777" w:rsidTr="00DE3141">
        <w:trPr>
          <w:jc w:val="center"/>
          <w:ins w:id="435" w:author="rev2_v2" w:date="2021-01-28T07:24: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6C3A9" w14:textId="77777777" w:rsidR="00CE6E20" w:rsidRPr="00170884" w:rsidRDefault="00CE6E20" w:rsidP="00DE3141">
            <w:pPr>
              <w:pStyle w:val="TAH"/>
              <w:rPr>
                <w:ins w:id="436" w:author="rev2_v2" w:date="2021-01-28T07:24:00Z"/>
              </w:rPr>
            </w:pPr>
            <w:ins w:id="437" w:author="rev2_v2" w:date="2021-01-28T07:24:00Z">
              <w:r w:rsidRPr="00170884">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D05BB" w14:textId="77777777" w:rsidR="00CE6E20" w:rsidRPr="00170884" w:rsidRDefault="00CE6E20" w:rsidP="00DE3141">
            <w:pPr>
              <w:pStyle w:val="TAH"/>
              <w:rPr>
                <w:ins w:id="438" w:author="rev2_v2" w:date="2021-01-28T07:24:00Z"/>
              </w:rPr>
            </w:pPr>
            <w:ins w:id="439" w:author="rev2_v2" w:date="2021-01-28T07:24:00Z">
              <w:r w:rsidRPr="00170884">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C0E3" w14:textId="77777777" w:rsidR="00CE6E20" w:rsidRPr="00170884" w:rsidRDefault="00CE6E20" w:rsidP="00DE3141">
            <w:pPr>
              <w:pStyle w:val="TAH"/>
              <w:rPr>
                <w:ins w:id="440" w:author="rev2_v2" w:date="2021-01-28T07:24:00Z"/>
              </w:rPr>
            </w:pPr>
            <w:ins w:id="441" w:author="rev2_v2" w:date="2021-01-28T07:24:00Z">
              <w:r w:rsidRPr="00170884">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171CD" w14:textId="77777777" w:rsidR="00CE6E20" w:rsidRPr="00170884" w:rsidRDefault="00CE6E20" w:rsidP="00DE3141">
            <w:pPr>
              <w:pStyle w:val="TAH"/>
              <w:rPr>
                <w:ins w:id="442" w:author="rev2_v2" w:date="2021-01-28T07:24:00Z"/>
              </w:rPr>
            </w:pPr>
            <w:ins w:id="443" w:author="rev2_v2" w:date="2021-01-28T07:24:00Z">
              <w:r w:rsidRPr="00170884">
                <w:t>Description</w:t>
              </w:r>
            </w:ins>
          </w:p>
        </w:tc>
      </w:tr>
      <w:tr w:rsidR="00CE6E20" w:rsidRPr="00FF31D1" w14:paraId="10BD1210" w14:textId="77777777" w:rsidTr="00DE3141">
        <w:trPr>
          <w:jc w:val="center"/>
          <w:ins w:id="444" w:author="rev2_v2" w:date="2021-01-28T07:24:00Z"/>
        </w:trPr>
        <w:tc>
          <w:tcPr>
            <w:tcW w:w="0" w:type="auto"/>
            <w:tcBorders>
              <w:top w:val="single" w:sz="4" w:space="0" w:color="auto"/>
              <w:left w:val="single" w:sz="4" w:space="0" w:color="auto"/>
              <w:right w:val="single" w:sz="4" w:space="0" w:color="auto"/>
            </w:tcBorders>
          </w:tcPr>
          <w:p w14:paraId="1139BB11" w14:textId="77777777" w:rsidR="00CE6E20" w:rsidRPr="00FF31D1" w:rsidRDefault="00CE6E20" w:rsidP="00DE3141">
            <w:pPr>
              <w:pStyle w:val="TAL"/>
              <w:rPr>
                <w:ins w:id="445" w:author="rev2_v2" w:date="2021-01-28T07:24:00Z"/>
                <w:rFonts w:eastAsia="SimSun"/>
              </w:rPr>
            </w:pPr>
          </w:p>
        </w:tc>
        <w:tc>
          <w:tcPr>
            <w:tcW w:w="1585" w:type="pct"/>
            <w:tcBorders>
              <w:top w:val="single" w:sz="4" w:space="0" w:color="auto"/>
              <w:left w:val="single" w:sz="4" w:space="0" w:color="auto"/>
              <w:right w:val="single" w:sz="4" w:space="0" w:color="auto"/>
            </w:tcBorders>
          </w:tcPr>
          <w:p w14:paraId="6ECA2AC1" w14:textId="77777777" w:rsidR="00CE6E20" w:rsidRPr="00FF31D1" w:rsidRDefault="00CE6E20" w:rsidP="00DE3141">
            <w:pPr>
              <w:pStyle w:val="TAL"/>
              <w:rPr>
                <w:ins w:id="446" w:author="rev2_v2" w:date="2021-01-28T07:24:00Z"/>
                <w:rFonts w:eastAsia="SimSun"/>
              </w:rPr>
            </w:pPr>
          </w:p>
        </w:tc>
        <w:tc>
          <w:tcPr>
            <w:tcW w:w="636" w:type="pct"/>
            <w:tcBorders>
              <w:top w:val="single" w:sz="4" w:space="0" w:color="auto"/>
              <w:left w:val="single" w:sz="4" w:space="0" w:color="auto"/>
              <w:bottom w:val="single" w:sz="4" w:space="0" w:color="auto"/>
              <w:right w:val="single" w:sz="4" w:space="0" w:color="auto"/>
            </w:tcBorders>
          </w:tcPr>
          <w:p w14:paraId="5CD71510" w14:textId="77777777" w:rsidR="00CE6E20" w:rsidRPr="00FF31D1" w:rsidRDefault="00CE6E20" w:rsidP="00DE3141">
            <w:pPr>
              <w:pStyle w:val="TAL"/>
              <w:rPr>
                <w:ins w:id="447" w:author="rev2_v2" w:date="2021-01-28T07:24:00Z"/>
                <w:rFonts w:eastAsia="SimSun"/>
              </w:rPr>
            </w:pPr>
          </w:p>
        </w:tc>
        <w:tc>
          <w:tcPr>
            <w:tcW w:w="1510" w:type="pct"/>
            <w:tcBorders>
              <w:top w:val="single" w:sz="4" w:space="0" w:color="auto"/>
              <w:left w:val="single" w:sz="4" w:space="0" w:color="auto"/>
              <w:bottom w:val="single" w:sz="4" w:space="0" w:color="auto"/>
              <w:right w:val="single" w:sz="4" w:space="0" w:color="auto"/>
            </w:tcBorders>
          </w:tcPr>
          <w:p w14:paraId="424FF6D5" w14:textId="77777777" w:rsidR="00CE6E20" w:rsidRPr="00FF31D1" w:rsidRDefault="00CE6E20" w:rsidP="00DE3141">
            <w:pPr>
              <w:pStyle w:val="TAL"/>
              <w:rPr>
                <w:ins w:id="448" w:author="rev2_v2" w:date="2021-01-28T07:24:00Z"/>
                <w:rFonts w:eastAsia="SimSun"/>
              </w:rPr>
            </w:pPr>
          </w:p>
        </w:tc>
      </w:tr>
    </w:tbl>
    <w:p w14:paraId="406AAAA2" w14:textId="77777777" w:rsidR="00CE6E20" w:rsidRPr="00A422BA" w:rsidRDefault="00CE6E20" w:rsidP="00CE6E20">
      <w:pPr>
        <w:rPr>
          <w:ins w:id="449" w:author="rev2_v2" w:date="2021-01-28T07:24:00Z"/>
        </w:rPr>
      </w:pPr>
    </w:p>
    <w:p w14:paraId="5720D2E1" w14:textId="77777777" w:rsidR="00CE6E20" w:rsidRDefault="00CE6E20" w:rsidP="00CE6E20">
      <w:pPr>
        <w:pStyle w:val="Heading4"/>
        <w:rPr>
          <w:ins w:id="450" w:author="rev2_v2" w:date="2021-01-28T07:24:00Z"/>
        </w:rPr>
      </w:pPr>
      <w:bookmarkStart w:id="451" w:name="_Toc62658609"/>
      <w:bookmarkStart w:id="452" w:name="_Toc62732103"/>
      <w:proofErr w:type="gramStart"/>
      <w:ins w:id="453" w:author="rev2_v2" w:date="2021-01-28T07:24:00Z">
        <w:r>
          <w:t>8.x.2.2</w:t>
        </w:r>
        <w:proofErr w:type="gramEnd"/>
        <w:r>
          <w:tab/>
          <w:t>Resource</w:t>
        </w:r>
        <w:r w:rsidRPr="00831458">
          <w:t>: &lt;Resource name&gt;</w:t>
        </w:r>
        <w:bookmarkEnd w:id="451"/>
        <w:bookmarkEnd w:id="452"/>
      </w:ins>
    </w:p>
    <w:p w14:paraId="2146ED43" w14:textId="77777777" w:rsidR="00CE6E20" w:rsidRPr="00C14CE6" w:rsidRDefault="00CE6E20" w:rsidP="00CE6E20">
      <w:pPr>
        <w:pStyle w:val="Heading5"/>
        <w:rPr>
          <w:ins w:id="454" w:author="rev2_v2" w:date="2021-01-28T07:24:00Z"/>
          <w:lang w:eastAsia="zh-CN"/>
        </w:rPr>
      </w:pPr>
      <w:bookmarkStart w:id="455" w:name="_Toc62658610"/>
      <w:bookmarkStart w:id="456" w:name="_Toc62732104"/>
      <w:proofErr w:type="gramStart"/>
      <w:ins w:id="457" w:author="rev2_v2" w:date="2021-01-28T07:24:00Z">
        <w:r>
          <w:rPr>
            <w:lang w:eastAsia="zh-CN"/>
          </w:rPr>
          <w:t>8.x.2.2.1</w:t>
        </w:r>
        <w:proofErr w:type="gramEnd"/>
        <w:r>
          <w:rPr>
            <w:lang w:eastAsia="zh-CN"/>
          </w:rPr>
          <w:tab/>
          <w:t>Description</w:t>
        </w:r>
        <w:bookmarkEnd w:id="455"/>
        <w:bookmarkEnd w:id="456"/>
      </w:ins>
    </w:p>
    <w:p w14:paraId="3908EFEB" w14:textId="77777777" w:rsidR="00CE6E20" w:rsidRDefault="00CE6E20" w:rsidP="00CE6E20">
      <w:pPr>
        <w:pStyle w:val="Heading5"/>
        <w:rPr>
          <w:ins w:id="458" w:author="rev2_v2" w:date="2021-01-28T07:24:00Z"/>
          <w:lang w:eastAsia="zh-CN"/>
        </w:rPr>
      </w:pPr>
      <w:bookmarkStart w:id="459" w:name="_Toc62658611"/>
      <w:bookmarkStart w:id="460" w:name="_Toc62732105"/>
      <w:proofErr w:type="gramStart"/>
      <w:ins w:id="461" w:author="rev2_v2" w:date="2021-01-28T07:24:00Z">
        <w:r>
          <w:rPr>
            <w:lang w:eastAsia="zh-CN"/>
          </w:rPr>
          <w:t>8.x.2.2.2</w:t>
        </w:r>
        <w:proofErr w:type="gramEnd"/>
        <w:r>
          <w:rPr>
            <w:lang w:eastAsia="zh-CN"/>
          </w:rPr>
          <w:tab/>
          <w:t>Resource Definition</w:t>
        </w:r>
        <w:bookmarkEnd w:id="459"/>
        <w:bookmarkEnd w:id="460"/>
      </w:ins>
    </w:p>
    <w:p w14:paraId="26E8D646" w14:textId="77777777" w:rsidR="00CE6E20" w:rsidRDefault="00CE6E20" w:rsidP="00CE6E20">
      <w:pPr>
        <w:pStyle w:val="Heading5"/>
        <w:rPr>
          <w:ins w:id="462" w:author="rev2_v2" w:date="2021-01-28T07:24:00Z"/>
          <w:lang w:eastAsia="zh-CN"/>
        </w:rPr>
      </w:pPr>
      <w:bookmarkStart w:id="463" w:name="_Toc62658612"/>
      <w:bookmarkStart w:id="464" w:name="_Toc62732106"/>
      <w:proofErr w:type="gramStart"/>
      <w:ins w:id="465" w:author="rev2_v2" w:date="2021-01-28T07:24:00Z">
        <w:r>
          <w:rPr>
            <w:lang w:eastAsia="zh-CN"/>
          </w:rPr>
          <w:t>8.x.2.2.3</w:t>
        </w:r>
        <w:proofErr w:type="gramEnd"/>
        <w:r>
          <w:rPr>
            <w:lang w:eastAsia="zh-CN"/>
          </w:rPr>
          <w:tab/>
          <w:t>Resource Standard Methods</w:t>
        </w:r>
        <w:bookmarkEnd w:id="463"/>
        <w:bookmarkEnd w:id="464"/>
      </w:ins>
    </w:p>
    <w:p w14:paraId="4D711558" w14:textId="77777777" w:rsidR="00CE6E20" w:rsidRDefault="00CE6E20" w:rsidP="00CE6E20">
      <w:pPr>
        <w:pStyle w:val="Heading6"/>
        <w:rPr>
          <w:ins w:id="466" w:author="rev2_v2" w:date="2021-01-28T07:24:00Z"/>
          <w:lang w:eastAsia="zh-CN"/>
        </w:rPr>
      </w:pPr>
      <w:bookmarkStart w:id="467" w:name="_Toc62658613"/>
      <w:bookmarkStart w:id="468" w:name="_Toc62732107"/>
      <w:proofErr w:type="gramStart"/>
      <w:ins w:id="469" w:author="rev2_v2" w:date="2021-01-28T07:24:00Z">
        <w:r>
          <w:rPr>
            <w:lang w:eastAsia="zh-CN"/>
          </w:rPr>
          <w:t>8.x.2.2.3.1</w:t>
        </w:r>
        <w:proofErr w:type="gramEnd"/>
        <w:r>
          <w:rPr>
            <w:lang w:eastAsia="zh-CN"/>
          </w:rPr>
          <w:tab/>
        </w:r>
        <w:r w:rsidRPr="00831458">
          <w:rPr>
            <w:lang w:eastAsia="zh-CN"/>
          </w:rPr>
          <w:t>&lt;Method Name&gt;</w:t>
        </w:r>
        <w:bookmarkEnd w:id="467"/>
        <w:bookmarkEnd w:id="468"/>
      </w:ins>
    </w:p>
    <w:p w14:paraId="064CA99D" w14:textId="77777777" w:rsidR="00CE6E20" w:rsidRPr="00384E92" w:rsidRDefault="00CE6E20" w:rsidP="00CE6E20">
      <w:pPr>
        <w:pStyle w:val="TH"/>
        <w:rPr>
          <w:ins w:id="470" w:author="rev2_v2" w:date="2021-01-28T07:24:00Z"/>
          <w:rFonts w:cs="Arial"/>
        </w:rPr>
      </w:pPr>
      <w:ins w:id="471" w:author="rev2_v2" w:date="2021-01-28T07:24:00Z">
        <w:r>
          <w:t>Table 8.</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E6E20" w:rsidRPr="00A54937" w14:paraId="1456E3FE" w14:textId="77777777" w:rsidTr="00DE3141">
        <w:trPr>
          <w:jc w:val="center"/>
          <w:ins w:id="472" w:author="rev2_v2" w:date="2021-01-28T07:24: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139AF1" w14:textId="77777777" w:rsidR="00CE6E20" w:rsidRPr="00A54937" w:rsidRDefault="00CE6E20" w:rsidP="00DE3141">
            <w:pPr>
              <w:pStyle w:val="TAH"/>
              <w:rPr>
                <w:ins w:id="473" w:author="rev2_v2" w:date="2021-01-28T07:24:00Z"/>
              </w:rPr>
            </w:pPr>
            <w:ins w:id="474" w:author="rev2_v2" w:date="2021-01-28T07:24: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92BDE26" w14:textId="77777777" w:rsidR="00CE6E20" w:rsidRPr="00A54937" w:rsidRDefault="00CE6E20" w:rsidP="00DE3141">
            <w:pPr>
              <w:pStyle w:val="TAH"/>
              <w:rPr>
                <w:ins w:id="475" w:author="rev2_v2" w:date="2021-01-28T07:24:00Z"/>
              </w:rPr>
            </w:pPr>
            <w:ins w:id="476" w:author="rev2_v2" w:date="2021-01-28T07:24: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64667" w14:textId="77777777" w:rsidR="00CE6E20" w:rsidRPr="00A54937" w:rsidRDefault="00CE6E20" w:rsidP="00DE3141">
            <w:pPr>
              <w:pStyle w:val="TAH"/>
              <w:rPr>
                <w:ins w:id="477" w:author="rev2_v2" w:date="2021-01-28T07:24:00Z"/>
              </w:rPr>
            </w:pPr>
            <w:ins w:id="478" w:author="rev2_v2" w:date="2021-01-28T07:24: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794CA" w14:textId="77777777" w:rsidR="00CE6E20" w:rsidRPr="00A54937" w:rsidRDefault="00CE6E20" w:rsidP="00DE3141">
            <w:pPr>
              <w:pStyle w:val="TAH"/>
              <w:rPr>
                <w:ins w:id="479" w:author="rev2_v2" w:date="2021-01-28T07:24:00Z"/>
              </w:rPr>
            </w:pPr>
            <w:ins w:id="480" w:author="rev2_v2" w:date="2021-01-28T07:24: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13EC24" w14:textId="77777777" w:rsidR="00CE6E20" w:rsidRPr="00A54937" w:rsidRDefault="00CE6E20" w:rsidP="00DE3141">
            <w:pPr>
              <w:pStyle w:val="TAH"/>
              <w:rPr>
                <w:ins w:id="481" w:author="rev2_v2" w:date="2021-01-28T07:24:00Z"/>
              </w:rPr>
            </w:pPr>
            <w:ins w:id="482" w:author="rev2_v2" w:date="2021-01-28T07:24:00Z">
              <w:r w:rsidRPr="00A54937">
                <w:t>Description</w:t>
              </w:r>
            </w:ins>
          </w:p>
        </w:tc>
      </w:tr>
      <w:tr w:rsidR="00CE6E20" w:rsidRPr="00A54937" w14:paraId="57330614" w14:textId="77777777" w:rsidTr="00DE3141">
        <w:trPr>
          <w:jc w:val="center"/>
          <w:ins w:id="483" w:author="rev2_v2" w:date="2021-01-28T07:24: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75429D" w14:textId="77777777" w:rsidR="00CE6E20" w:rsidRDefault="00CE6E20" w:rsidP="00DE3141">
            <w:pPr>
              <w:pStyle w:val="TAL"/>
              <w:rPr>
                <w:ins w:id="484" w:author="rev2_v2" w:date="2021-01-28T07:24:00Z"/>
              </w:rPr>
            </w:pPr>
            <w:ins w:id="485" w:author="rev2_v2" w:date="2021-01-28T07:24:00Z">
              <w:r w:rsidRPr="0016361A">
                <w:t>&lt;name&gt; or n/a</w:t>
              </w:r>
            </w:ins>
          </w:p>
        </w:tc>
        <w:tc>
          <w:tcPr>
            <w:tcW w:w="947" w:type="pct"/>
            <w:tcBorders>
              <w:top w:val="single" w:sz="4" w:space="0" w:color="auto"/>
              <w:left w:val="single" w:sz="6" w:space="0" w:color="000000"/>
              <w:bottom w:val="single" w:sz="4" w:space="0" w:color="auto"/>
              <w:right w:val="single" w:sz="6" w:space="0" w:color="000000"/>
            </w:tcBorders>
          </w:tcPr>
          <w:p w14:paraId="01897BD9" w14:textId="77777777" w:rsidR="00CE6E20" w:rsidRDefault="00CE6E20" w:rsidP="00DE3141">
            <w:pPr>
              <w:pStyle w:val="TAL"/>
              <w:rPr>
                <w:ins w:id="486" w:author="rev2_v2" w:date="2021-01-28T07:24:00Z"/>
              </w:rPr>
            </w:pPr>
            <w:ins w:id="487" w:author="rev2_v2" w:date="2021-01-28T07:24:00Z">
              <w:r w:rsidRPr="0016361A">
                <w:t>&lt;type&gt; or &lt;leave empty&gt;</w:t>
              </w:r>
            </w:ins>
          </w:p>
        </w:tc>
        <w:tc>
          <w:tcPr>
            <w:tcW w:w="209" w:type="pct"/>
            <w:tcBorders>
              <w:top w:val="single" w:sz="4" w:space="0" w:color="auto"/>
              <w:left w:val="single" w:sz="6" w:space="0" w:color="000000"/>
              <w:bottom w:val="single" w:sz="4" w:space="0" w:color="auto"/>
              <w:right w:val="single" w:sz="6" w:space="0" w:color="000000"/>
            </w:tcBorders>
          </w:tcPr>
          <w:p w14:paraId="1260DC26" w14:textId="77777777" w:rsidR="00CE6E20" w:rsidRDefault="00CE6E20" w:rsidP="00DE3141">
            <w:pPr>
              <w:pStyle w:val="TAC"/>
              <w:rPr>
                <w:ins w:id="488" w:author="rev2_v2" w:date="2021-01-28T07:24:00Z"/>
              </w:rPr>
            </w:pPr>
            <w:ins w:id="489" w:author="rev2_v2" w:date="2021-01-28T07:24:00Z">
              <w:r w:rsidRPr="0016361A">
                <w:t>&lt;M, C or O&gt;</w:t>
              </w:r>
            </w:ins>
          </w:p>
        </w:tc>
        <w:tc>
          <w:tcPr>
            <w:tcW w:w="608" w:type="pct"/>
            <w:tcBorders>
              <w:top w:val="single" w:sz="4" w:space="0" w:color="auto"/>
              <w:left w:val="single" w:sz="6" w:space="0" w:color="000000"/>
              <w:bottom w:val="single" w:sz="4" w:space="0" w:color="auto"/>
              <w:right w:val="single" w:sz="6" w:space="0" w:color="000000"/>
            </w:tcBorders>
          </w:tcPr>
          <w:p w14:paraId="28EA46A5" w14:textId="77777777" w:rsidR="00CE6E20" w:rsidRDefault="00CE6E20" w:rsidP="00DE3141">
            <w:pPr>
              <w:pStyle w:val="TAL"/>
              <w:rPr>
                <w:ins w:id="490" w:author="rev2_v2" w:date="2021-01-28T07:24:00Z"/>
              </w:rPr>
            </w:pPr>
            <w:ins w:id="491" w:author="rev2_v2" w:date="2021-01-28T07:24:00Z">
              <w:r w:rsidRPr="0016361A">
                <w:t>0..1</w:t>
              </w:r>
              <w:r w:rsidRPr="0016361A" w:rsidDel="00444E50">
                <w:t xml:space="preserve"> </w:t>
              </w:r>
              <w:r w:rsidRPr="0016361A">
                <w:t>or 1 or 0..N or 1..N or &lt;leave empty&gt;</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A4E6B2" w14:textId="77777777" w:rsidR="00CE6E20" w:rsidRPr="000C4B53" w:rsidRDefault="00CE6E20" w:rsidP="00DE3141">
            <w:pPr>
              <w:pStyle w:val="TAL"/>
              <w:rPr>
                <w:ins w:id="492" w:author="rev2_v2" w:date="2021-01-28T07:24:00Z"/>
              </w:rPr>
            </w:pPr>
            <w:ins w:id="493" w:author="rev2_v2" w:date="2021-01-28T07:24:00Z">
              <w:r w:rsidRPr="0016361A">
                <w:t>&lt;only if applicable&gt;</w:t>
              </w:r>
            </w:ins>
          </w:p>
        </w:tc>
      </w:tr>
    </w:tbl>
    <w:p w14:paraId="5B7D1377" w14:textId="77777777" w:rsidR="00CE6E20" w:rsidRDefault="00CE6E20" w:rsidP="00CE6E20">
      <w:pPr>
        <w:rPr>
          <w:ins w:id="494" w:author="rev2_v2" w:date="2021-01-28T07:24:00Z"/>
        </w:rPr>
      </w:pPr>
    </w:p>
    <w:p w14:paraId="6860B324" w14:textId="77777777" w:rsidR="00CE6E20" w:rsidRPr="00384E92" w:rsidRDefault="00CE6E20" w:rsidP="00CE6E20">
      <w:pPr>
        <w:rPr>
          <w:ins w:id="495" w:author="rev2_v2" w:date="2021-01-28T07:24:00Z"/>
        </w:rPr>
      </w:pPr>
      <w:ins w:id="496" w:author="rev2_v2" w:date="2021-01-28T07:24:00Z">
        <w:r>
          <w:t>This method shall support the request data structures specified in table 8.</w:t>
        </w:r>
        <w:r w:rsidRPr="00A422BA">
          <w:rPr>
            <w:highlight w:val="yellow"/>
          </w:rPr>
          <w:t>x</w:t>
        </w:r>
        <w:r>
          <w:t>.2.2.3.1-2 and the response data structures and response codes specified in table 8.</w:t>
        </w:r>
        <w:r w:rsidRPr="00A422BA">
          <w:rPr>
            <w:highlight w:val="yellow"/>
          </w:rPr>
          <w:t>x</w:t>
        </w:r>
        <w:r>
          <w:t>.2.2.3.1-3.</w:t>
        </w:r>
      </w:ins>
    </w:p>
    <w:p w14:paraId="60C55008" w14:textId="77777777" w:rsidR="00CE6E20" w:rsidRPr="001769FF" w:rsidRDefault="00CE6E20" w:rsidP="00CE6E20">
      <w:pPr>
        <w:pStyle w:val="TH"/>
        <w:rPr>
          <w:ins w:id="497" w:author="rev2_v2" w:date="2021-01-28T07:24:00Z"/>
        </w:rPr>
      </w:pPr>
      <w:ins w:id="498" w:author="rev2_v2" w:date="2021-01-28T07:24:00Z">
        <w:r>
          <w:lastRenderedPageBreak/>
          <w:t>Table 8.</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E6E20" w:rsidRPr="00A54937" w14:paraId="31FD8BEF" w14:textId="77777777" w:rsidTr="00DE3141">
        <w:trPr>
          <w:jc w:val="center"/>
          <w:ins w:id="499" w:author="rev2_v2" w:date="2021-01-28T07:24: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9C2896" w14:textId="77777777" w:rsidR="00CE6E20" w:rsidRPr="00A54937" w:rsidRDefault="00CE6E20" w:rsidP="00DE3141">
            <w:pPr>
              <w:pStyle w:val="TAH"/>
              <w:rPr>
                <w:ins w:id="500" w:author="rev2_v2" w:date="2021-01-28T07:24:00Z"/>
              </w:rPr>
            </w:pPr>
            <w:ins w:id="501" w:author="rev2_v2" w:date="2021-01-28T07:24: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DCDC8A0" w14:textId="77777777" w:rsidR="00CE6E20" w:rsidRPr="00A54937" w:rsidRDefault="00CE6E20" w:rsidP="00DE3141">
            <w:pPr>
              <w:pStyle w:val="TAH"/>
              <w:rPr>
                <w:ins w:id="502" w:author="rev2_v2" w:date="2021-01-28T07:24:00Z"/>
              </w:rPr>
            </w:pPr>
            <w:ins w:id="503" w:author="rev2_v2" w:date="2021-01-28T07:24: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967C90" w14:textId="77777777" w:rsidR="00CE6E20" w:rsidRPr="00A54937" w:rsidRDefault="00CE6E20" w:rsidP="00DE3141">
            <w:pPr>
              <w:pStyle w:val="TAH"/>
              <w:rPr>
                <w:ins w:id="504" w:author="rev2_v2" w:date="2021-01-28T07:24:00Z"/>
              </w:rPr>
            </w:pPr>
            <w:ins w:id="505" w:author="rev2_v2" w:date="2021-01-28T07:24: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A35835E" w14:textId="77777777" w:rsidR="00CE6E20" w:rsidRPr="00A54937" w:rsidRDefault="00CE6E20" w:rsidP="00DE3141">
            <w:pPr>
              <w:pStyle w:val="TAH"/>
              <w:rPr>
                <w:ins w:id="506" w:author="rev2_v2" w:date="2021-01-28T07:24:00Z"/>
              </w:rPr>
            </w:pPr>
            <w:ins w:id="507" w:author="rev2_v2" w:date="2021-01-28T07:24:00Z">
              <w:r w:rsidRPr="00A54937">
                <w:t>Description</w:t>
              </w:r>
            </w:ins>
          </w:p>
        </w:tc>
      </w:tr>
      <w:tr w:rsidR="00CE6E20" w:rsidRPr="00A54937" w14:paraId="7B86F90D" w14:textId="77777777" w:rsidTr="00DE3141">
        <w:trPr>
          <w:jc w:val="center"/>
          <w:ins w:id="508" w:author="rev2_v2" w:date="2021-01-28T07:24: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EE210B" w14:textId="77777777" w:rsidR="00CE6E20" w:rsidRPr="00A54937" w:rsidRDefault="00CE6E20" w:rsidP="00DE3141">
            <w:pPr>
              <w:pStyle w:val="TAL"/>
              <w:rPr>
                <w:ins w:id="509" w:author="rev2_v2" w:date="2021-01-28T07:24:00Z"/>
              </w:rPr>
            </w:pPr>
            <w:ins w:id="510" w:author="rev2_v2" w:date="2021-01-28T07:24:00Z">
              <w:r w:rsidRPr="0016361A">
                <w:t>"&lt;type&gt;" or "array</w:t>
              </w:r>
              <w:r w:rsidRPr="0016361A">
                <w:rPr>
                  <w:i/>
                </w:rPr>
                <w:t>(&lt;type&gt;</w:t>
              </w:r>
              <w:r w:rsidRPr="0016361A">
                <w:t>)" or "map</w:t>
              </w:r>
              <w:r w:rsidRPr="0016361A">
                <w:rPr>
                  <w:i/>
                </w:rPr>
                <w:t>(&lt;type&gt;</w:t>
              </w:r>
              <w:r w:rsidRPr="0016361A">
                <w:t>)" or n/a</w:t>
              </w:r>
            </w:ins>
          </w:p>
        </w:tc>
        <w:tc>
          <w:tcPr>
            <w:tcW w:w="518" w:type="dxa"/>
            <w:tcBorders>
              <w:top w:val="single" w:sz="4" w:space="0" w:color="auto"/>
              <w:left w:val="single" w:sz="6" w:space="0" w:color="000000"/>
              <w:bottom w:val="single" w:sz="6" w:space="0" w:color="000000"/>
              <w:right w:val="single" w:sz="6" w:space="0" w:color="000000"/>
            </w:tcBorders>
          </w:tcPr>
          <w:p w14:paraId="58769F4D" w14:textId="77777777" w:rsidR="00CE6E20" w:rsidRPr="00A54937" w:rsidRDefault="00CE6E20" w:rsidP="00DE3141">
            <w:pPr>
              <w:pStyle w:val="TAC"/>
              <w:rPr>
                <w:ins w:id="511" w:author="rev2_v2" w:date="2021-01-28T07:24:00Z"/>
              </w:rPr>
            </w:pPr>
            <w:ins w:id="512" w:author="rev2_v2" w:date="2021-01-28T07:24:00Z">
              <w:r w:rsidRPr="0016361A">
                <w:t>"M", "C" or "O"</w:t>
              </w:r>
            </w:ins>
          </w:p>
        </w:tc>
        <w:tc>
          <w:tcPr>
            <w:tcW w:w="2268" w:type="dxa"/>
            <w:tcBorders>
              <w:top w:val="single" w:sz="4" w:space="0" w:color="auto"/>
              <w:left w:val="single" w:sz="6" w:space="0" w:color="000000"/>
              <w:bottom w:val="single" w:sz="6" w:space="0" w:color="000000"/>
              <w:right w:val="single" w:sz="6" w:space="0" w:color="000000"/>
            </w:tcBorders>
          </w:tcPr>
          <w:p w14:paraId="59CA33EC" w14:textId="77777777" w:rsidR="00CE6E20" w:rsidRPr="00A54937" w:rsidRDefault="00CE6E20" w:rsidP="00DE3141">
            <w:pPr>
              <w:pStyle w:val="TAL"/>
              <w:rPr>
                <w:ins w:id="513" w:author="rev2_v2" w:date="2021-01-28T07:24:00Z"/>
              </w:rPr>
            </w:pPr>
            <w:ins w:id="514" w:author="rev2_v2" w:date="2021-01-28T07:24:00Z">
              <w:r w:rsidRPr="0016361A">
                <w:t>"0</w:t>
              </w:r>
              <w:proofErr w:type="gramStart"/>
              <w:r w:rsidRPr="0016361A">
                <w:t>..1</w:t>
              </w:r>
              <w:proofErr w:type="gramEnd"/>
              <w:r w:rsidRPr="0016361A">
                <w:t>", "1", or "M..N", or &lt;leave empty&gt;</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36D49A" w14:textId="77777777" w:rsidR="00CE6E20" w:rsidRPr="00A54937" w:rsidRDefault="00CE6E20" w:rsidP="00DE3141">
            <w:pPr>
              <w:pStyle w:val="TAL"/>
              <w:rPr>
                <w:ins w:id="515" w:author="rev2_v2" w:date="2021-01-28T07:24:00Z"/>
              </w:rPr>
            </w:pPr>
            <w:ins w:id="516" w:author="rev2_v2" w:date="2021-01-28T07:24:00Z">
              <w:r w:rsidRPr="0016361A">
                <w:t>&lt;only if applicable&gt;</w:t>
              </w:r>
            </w:ins>
          </w:p>
        </w:tc>
      </w:tr>
    </w:tbl>
    <w:p w14:paraId="040D5127" w14:textId="77777777" w:rsidR="00CE6E20" w:rsidRDefault="00CE6E20" w:rsidP="00CE6E20">
      <w:pPr>
        <w:rPr>
          <w:ins w:id="517" w:author="rev2_v2" w:date="2021-01-28T07:24:00Z"/>
        </w:rPr>
      </w:pPr>
    </w:p>
    <w:p w14:paraId="0DEEE82A" w14:textId="77777777" w:rsidR="00CE6E20" w:rsidRPr="001769FF" w:rsidRDefault="00CE6E20" w:rsidP="00CE6E20">
      <w:pPr>
        <w:pStyle w:val="TH"/>
        <w:rPr>
          <w:ins w:id="518" w:author="rev2_v2" w:date="2021-01-28T07:24:00Z"/>
        </w:rPr>
      </w:pPr>
      <w:ins w:id="519" w:author="rev2_v2" w:date="2021-01-28T07:24:00Z">
        <w:r>
          <w:t>Table 8.</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E6E20" w:rsidRPr="00A54937" w14:paraId="7B4CE2EE" w14:textId="77777777" w:rsidTr="00DE3141">
        <w:trPr>
          <w:jc w:val="center"/>
          <w:ins w:id="520" w:author="rev2_v2" w:date="2021-01-28T0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4011" w14:textId="77777777" w:rsidR="00CE6E20" w:rsidRPr="00A54937" w:rsidRDefault="00CE6E20" w:rsidP="00DE3141">
            <w:pPr>
              <w:pStyle w:val="TAH"/>
              <w:rPr>
                <w:ins w:id="521" w:author="rev2_v2" w:date="2021-01-28T07:24:00Z"/>
              </w:rPr>
            </w:pPr>
            <w:ins w:id="522" w:author="rev2_v2" w:date="2021-01-28T07:24: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9F977B" w14:textId="77777777" w:rsidR="00CE6E20" w:rsidRPr="00A54937" w:rsidRDefault="00CE6E20" w:rsidP="00DE3141">
            <w:pPr>
              <w:pStyle w:val="TAH"/>
              <w:rPr>
                <w:ins w:id="523" w:author="rev2_v2" w:date="2021-01-28T07:24:00Z"/>
              </w:rPr>
            </w:pPr>
            <w:ins w:id="524" w:author="rev2_v2" w:date="2021-01-28T07:24: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831237" w14:textId="77777777" w:rsidR="00CE6E20" w:rsidRPr="00A54937" w:rsidRDefault="00CE6E20" w:rsidP="00DE3141">
            <w:pPr>
              <w:pStyle w:val="TAH"/>
              <w:rPr>
                <w:ins w:id="525" w:author="rev2_v2" w:date="2021-01-28T07:24:00Z"/>
              </w:rPr>
            </w:pPr>
            <w:ins w:id="526" w:author="rev2_v2" w:date="2021-01-28T07:24: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5E9B3A" w14:textId="77777777" w:rsidR="00CE6E20" w:rsidRPr="00A54937" w:rsidRDefault="00CE6E20" w:rsidP="00DE3141">
            <w:pPr>
              <w:pStyle w:val="TAH"/>
              <w:rPr>
                <w:ins w:id="527" w:author="rev2_v2" w:date="2021-01-28T07:24:00Z"/>
              </w:rPr>
            </w:pPr>
            <w:ins w:id="528" w:author="rev2_v2" w:date="2021-01-28T07:24:00Z">
              <w:r w:rsidRPr="00A54937">
                <w:t>Response</w:t>
              </w:r>
            </w:ins>
          </w:p>
          <w:p w14:paraId="6F75D257" w14:textId="77777777" w:rsidR="00CE6E20" w:rsidRPr="00A54937" w:rsidRDefault="00CE6E20" w:rsidP="00DE3141">
            <w:pPr>
              <w:pStyle w:val="TAH"/>
              <w:rPr>
                <w:ins w:id="529" w:author="rev2_v2" w:date="2021-01-28T07:24:00Z"/>
              </w:rPr>
            </w:pPr>
            <w:ins w:id="530" w:author="rev2_v2" w:date="2021-01-28T07:24: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133E62" w14:textId="77777777" w:rsidR="00CE6E20" w:rsidRPr="00A54937" w:rsidRDefault="00CE6E20" w:rsidP="00DE3141">
            <w:pPr>
              <w:pStyle w:val="TAH"/>
              <w:rPr>
                <w:ins w:id="531" w:author="rev2_v2" w:date="2021-01-28T07:24:00Z"/>
              </w:rPr>
            </w:pPr>
            <w:ins w:id="532" w:author="rev2_v2" w:date="2021-01-28T07:24:00Z">
              <w:r w:rsidRPr="00A54937">
                <w:t>Description</w:t>
              </w:r>
            </w:ins>
          </w:p>
        </w:tc>
      </w:tr>
      <w:tr w:rsidR="00CE6E20" w:rsidRPr="00A54937" w14:paraId="04449E96" w14:textId="77777777" w:rsidTr="00DE3141">
        <w:trPr>
          <w:jc w:val="center"/>
          <w:ins w:id="533" w:author="rev2_v2" w:date="2021-01-28T07: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AC08B" w14:textId="77777777" w:rsidR="00CE6E20" w:rsidRPr="00A54937" w:rsidRDefault="00CE6E20" w:rsidP="00DE3141">
            <w:pPr>
              <w:pStyle w:val="TAL"/>
              <w:rPr>
                <w:ins w:id="534" w:author="rev2_v2" w:date="2021-01-28T07:24:00Z"/>
              </w:rPr>
            </w:pPr>
            <w:ins w:id="535" w:author="rev2_v2" w:date="2021-01-28T07:24:00Z">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ins>
          </w:p>
        </w:tc>
        <w:tc>
          <w:tcPr>
            <w:tcW w:w="499" w:type="pct"/>
            <w:tcBorders>
              <w:top w:val="single" w:sz="4" w:space="0" w:color="auto"/>
              <w:left w:val="single" w:sz="6" w:space="0" w:color="000000"/>
              <w:bottom w:val="single" w:sz="4" w:space="0" w:color="auto"/>
              <w:right w:val="single" w:sz="6" w:space="0" w:color="000000"/>
            </w:tcBorders>
          </w:tcPr>
          <w:p w14:paraId="64A9668A" w14:textId="77777777" w:rsidR="00CE6E20" w:rsidRPr="00A54937" w:rsidRDefault="00CE6E20" w:rsidP="00DE3141">
            <w:pPr>
              <w:pStyle w:val="TAC"/>
              <w:rPr>
                <w:ins w:id="536" w:author="rev2_v2" w:date="2021-01-28T07:24:00Z"/>
              </w:rPr>
            </w:pPr>
            <w:ins w:id="537" w:author="rev2_v2" w:date="2021-01-28T07:24:00Z">
              <w:r w:rsidRPr="0016361A">
                <w:t>"M", "C" or "O"</w:t>
              </w:r>
            </w:ins>
          </w:p>
        </w:tc>
        <w:tc>
          <w:tcPr>
            <w:tcW w:w="738" w:type="pct"/>
            <w:tcBorders>
              <w:top w:val="single" w:sz="4" w:space="0" w:color="auto"/>
              <w:left w:val="single" w:sz="6" w:space="0" w:color="000000"/>
              <w:bottom w:val="single" w:sz="4" w:space="0" w:color="auto"/>
              <w:right w:val="single" w:sz="6" w:space="0" w:color="000000"/>
            </w:tcBorders>
          </w:tcPr>
          <w:p w14:paraId="51CFB85D" w14:textId="77777777" w:rsidR="00CE6E20" w:rsidRPr="00A54937" w:rsidRDefault="00CE6E20" w:rsidP="00DE3141">
            <w:pPr>
              <w:pStyle w:val="TAL"/>
              <w:rPr>
                <w:ins w:id="538" w:author="rev2_v2" w:date="2021-01-28T07:24:00Z"/>
              </w:rPr>
            </w:pPr>
            <w:ins w:id="539" w:author="rev2_v2" w:date="2021-01-28T07:24:00Z">
              <w:r w:rsidRPr="0016361A">
                <w:t>"0</w:t>
              </w:r>
              <w:proofErr w:type="gramStart"/>
              <w:r w:rsidRPr="0016361A">
                <w:t>..1</w:t>
              </w:r>
              <w:proofErr w:type="gramEnd"/>
              <w:r w:rsidRPr="0016361A">
                <w:t>", "1", or "M..N", or &lt;leave empty&gt;</w:t>
              </w:r>
            </w:ins>
          </w:p>
        </w:tc>
        <w:tc>
          <w:tcPr>
            <w:tcW w:w="967" w:type="pct"/>
            <w:tcBorders>
              <w:top w:val="single" w:sz="4" w:space="0" w:color="auto"/>
              <w:left w:val="single" w:sz="6" w:space="0" w:color="000000"/>
              <w:bottom w:val="single" w:sz="4" w:space="0" w:color="auto"/>
              <w:right w:val="single" w:sz="6" w:space="0" w:color="000000"/>
            </w:tcBorders>
          </w:tcPr>
          <w:p w14:paraId="28E0A7C5" w14:textId="77777777" w:rsidR="00CE6E20" w:rsidRPr="00A54937" w:rsidRDefault="00CE6E20" w:rsidP="00DE3141">
            <w:pPr>
              <w:pStyle w:val="TAL"/>
              <w:rPr>
                <w:ins w:id="540" w:author="rev2_v2" w:date="2021-01-28T07:24:00Z"/>
              </w:rPr>
            </w:pPr>
            <w:ins w:id="541" w:author="rev2_v2" w:date="2021-01-28T07:24:00Z">
              <w:r w:rsidRPr="0016361A">
                <w:t>&lt;list applicable codes with name from the applicable RFCs&gt;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90FE31" w14:textId="77777777" w:rsidR="00CE6E20" w:rsidRPr="0016361A" w:rsidRDefault="00CE6E20" w:rsidP="00DE3141">
            <w:pPr>
              <w:pStyle w:val="TAL"/>
              <w:rPr>
                <w:ins w:id="542" w:author="rev2_v2" w:date="2021-01-28T07:24:00Z"/>
              </w:rPr>
            </w:pPr>
            <w:ins w:id="543" w:author="rev2_v2" w:date="2021-01-28T07:24:00Z">
              <w:r w:rsidRPr="0016361A">
                <w:t>&lt;Meaning of the success case&gt;</w:t>
              </w:r>
            </w:ins>
          </w:p>
          <w:p w14:paraId="4E747E88" w14:textId="77777777" w:rsidR="00CE6E20" w:rsidRPr="0016361A" w:rsidRDefault="00CE6E20" w:rsidP="00DE3141">
            <w:pPr>
              <w:pStyle w:val="TAL"/>
              <w:rPr>
                <w:ins w:id="544" w:author="rev2_v2" w:date="2021-01-28T07:24:00Z"/>
              </w:rPr>
            </w:pPr>
            <w:ins w:id="545" w:author="rev2_v2" w:date="2021-01-28T07:24:00Z">
              <w:r w:rsidRPr="0016361A">
                <w:t>or</w:t>
              </w:r>
            </w:ins>
          </w:p>
          <w:p w14:paraId="6627145A" w14:textId="77777777" w:rsidR="00CE6E20" w:rsidRPr="00A54937" w:rsidRDefault="00CE6E20" w:rsidP="00DE3141">
            <w:pPr>
              <w:pStyle w:val="TAL"/>
              <w:rPr>
                <w:ins w:id="546" w:author="rev2_v2" w:date="2021-01-28T07:24:00Z"/>
              </w:rPr>
            </w:pPr>
            <w:ins w:id="547" w:author="rev2_v2" w:date="2021-01-28T07:24:00Z">
              <w:r w:rsidRPr="0016361A">
                <w:t>&lt;Meaning of the error case with additional statement regarding error handling&gt;</w:t>
              </w:r>
            </w:ins>
          </w:p>
        </w:tc>
      </w:tr>
      <w:tr w:rsidR="00CE6E20" w:rsidRPr="00A54937" w14:paraId="11DA5D8A" w14:textId="77777777" w:rsidTr="00DE3141">
        <w:trPr>
          <w:jc w:val="center"/>
          <w:ins w:id="548" w:author="rev2_v2" w:date="2021-01-28T07:24: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848475" w14:textId="77777777" w:rsidR="00CE6E20" w:rsidRPr="0016361A" w:rsidRDefault="00CE6E20" w:rsidP="00DE3141">
            <w:pPr>
              <w:pStyle w:val="TAN"/>
              <w:rPr>
                <w:ins w:id="549" w:author="rev2_v2" w:date="2021-01-28T07:24:00Z"/>
              </w:rPr>
            </w:pPr>
            <w:ins w:id="550" w:author="rev2_v2" w:date="2021-01-28T07:24:00Z">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ins>
          </w:p>
        </w:tc>
      </w:tr>
    </w:tbl>
    <w:p w14:paraId="0143333B" w14:textId="77777777" w:rsidR="00CE6E20" w:rsidRDefault="00CE6E20" w:rsidP="00CE6E20">
      <w:pPr>
        <w:rPr>
          <w:ins w:id="551" w:author="rev2_v2" w:date="2021-01-28T07:24:00Z"/>
        </w:rPr>
      </w:pPr>
    </w:p>
    <w:p w14:paraId="0A11057A" w14:textId="77777777" w:rsidR="00CE6E20" w:rsidRPr="00A04126" w:rsidRDefault="00CE6E20" w:rsidP="00CE6E20">
      <w:pPr>
        <w:pStyle w:val="TH"/>
        <w:rPr>
          <w:ins w:id="552" w:author="rev2_v2" w:date="2021-01-28T07:24:00Z"/>
          <w:rFonts w:cs="Arial"/>
        </w:rPr>
      </w:pPr>
      <w:ins w:id="553" w:author="rev2_v2" w:date="2021-01-28T07:24:00Z">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E6E20" w:rsidRPr="00B54FF5" w14:paraId="6BBDA978" w14:textId="77777777" w:rsidTr="00DE3141">
        <w:trPr>
          <w:jc w:val="center"/>
          <w:ins w:id="554" w:author="rev2_v2" w:date="2021-01-28T07:24: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0BBEC9" w14:textId="77777777" w:rsidR="00CE6E20" w:rsidRPr="0016361A" w:rsidRDefault="00CE6E20" w:rsidP="00DE3141">
            <w:pPr>
              <w:pStyle w:val="TAH"/>
              <w:rPr>
                <w:ins w:id="555" w:author="rev2_v2" w:date="2021-01-28T07:24:00Z"/>
              </w:rPr>
            </w:pPr>
            <w:ins w:id="556" w:author="rev2_v2" w:date="2021-01-28T07:24:00Z">
              <w:r w:rsidRPr="0016361A">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A30378" w14:textId="77777777" w:rsidR="00CE6E20" w:rsidRPr="0016361A" w:rsidRDefault="00CE6E20" w:rsidP="00DE3141">
            <w:pPr>
              <w:pStyle w:val="TAH"/>
              <w:rPr>
                <w:ins w:id="557" w:author="rev2_v2" w:date="2021-01-28T07:24:00Z"/>
              </w:rPr>
            </w:pPr>
            <w:ins w:id="558" w:author="rev2_v2" w:date="2021-01-28T07:24:00Z">
              <w:r w:rsidRPr="0016361A">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BC8D7AD" w14:textId="77777777" w:rsidR="00CE6E20" w:rsidRPr="0016361A" w:rsidRDefault="00CE6E20" w:rsidP="00DE3141">
            <w:pPr>
              <w:pStyle w:val="TAH"/>
              <w:rPr>
                <w:ins w:id="559" w:author="rev2_v2" w:date="2021-01-28T07:24:00Z"/>
              </w:rPr>
            </w:pPr>
            <w:ins w:id="560" w:author="rev2_v2" w:date="2021-01-28T07:24:00Z">
              <w:r w:rsidRPr="0016361A">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306F3D3" w14:textId="77777777" w:rsidR="00CE6E20" w:rsidRPr="0016361A" w:rsidRDefault="00CE6E20" w:rsidP="00DE3141">
            <w:pPr>
              <w:pStyle w:val="TAH"/>
              <w:rPr>
                <w:ins w:id="561" w:author="rev2_v2" w:date="2021-01-28T07:24:00Z"/>
              </w:rPr>
            </w:pPr>
            <w:ins w:id="562" w:author="rev2_v2" w:date="2021-01-28T07:24:00Z">
              <w:r w:rsidRPr="0016361A">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CC48F64" w14:textId="77777777" w:rsidR="00CE6E20" w:rsidRPr="0016361A" w:rsidRDefault="00CE6E20" w:rsidP="00DE3141">
            <w:pPr>
              <w:pStyle w:val="TAH"/>
              <w:rPr>
                <w:ins w:id="563" w:author="rev2_v2" w:date="2021-01-28T07:24:00Z"/>
              </w:rPr>
            </w:pPr>
            <w:ins w:id="564" w:author="rev2_v2" w:date="2021-01-28T07:24:00Z">
              <w:r w:rsidRPr="0016361A">
                <w:t>Description</w:t>
              </w:r>
            </w:ins>
          </w:p>
        </w:tc>
      </w:tr>
      <w:tr w:rsidR="00CE6E20" w:rsidRPr="00B54FF5" w14:paraId="7B957B5D" w14:textId="77777777" w:rsidTr="00DE3141">
        <w:trPr>
          <w:jc w:val="center"/>
          <w:ins w:id="565" w:author="rev2_v2" w:date="2021-01-28T07:24: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61B5EFF" w14:textId="77777777" w:rsidR="00CE6E20" w:rsidRPr="0016361A" w:rsidRDefault="00CE6E20" w:rsidP="00DE3141">
            <w:pPr>
              <w:pStyle w:val="TAL"/>
              <w:rPr>
                <w:ins w:id="566" w:author="rev2_v2" w:date="2021-01-28T07:24:00Z"/>
              </w:rPr>
            </w:pPr>
            <w:ins w:id="567" w:author="rev2_v2" w:date="2021-01-28T07:24:00Z">
              <w:r w:rsidRPr="0016361A">
                <w:t xml:space="preserve">&lt;header name&gt; </w:t>
              </w:r>
            </w:ins>
          </w:p>
        </w:tc>
        <w:tc>
          <w:tcPr>
            <w:tcW w:w="790" w:type="pct"/>
            <w:tcBorders>
              <w:top w:val="single" w:sz="4" w:space="0" w:color="auto"/>
              <w:left w:val="single" w:sz="6" w:space="0" w:color="000000"/>
              <w:bottom w:val="single" w:sz="6" w:space="0" w:color="000000"/>
              <w:right w:val="single" w:sz="6" w:space="0" w:color="000000"/>
            </w:tcBorders>
          </w:tcPr>
          <w:p w14:paraId="431846F6" w14:textId="77777777" w:rsidR="00CE6E20" w:rsidRPr="0016361A" w:rsidRDefault="00CE6E20" w:rsidP="00DE3141">
            <w:pPr>
              <w:pStyle w:val="TAL"/>
              <w:rPr>
                <w:ins w:id="568" w:author="rev2_v2" w:date="2021-01-28T07:24:00Z"/>
              </w:rPr>
            </w:pPr>
            <w:ins w:id="569" w:author="rev2_v2" w:date="2021-01-28T07:24:00Z">
              <w:r w:rsidRPr="0016361A">
                <w:t>&lt;data type&gt;</w:t>
              </w:r>
            </w:ins>
          </w:p>
          <w:p w14:paraId="15671B8B" w14:textId="77777777" w:rsidR="00CE6E20" w:rsidRPr="0016361A" w:rsidRDefault="00CE6E20" w:rsidP="00DE3141">
            <w:pPr>
              <w:pStyle w:val="TAL"/>
              <w:rPr>
                <w:ins w:id="570" w:author="rev2_v2" w:date="2021-01-28T07:24:00Z"/>
              </w:rPr>
            </w:pPr>
            <w:ins w:id="571" w:author="rev2_v2" w:date="2021-01-28T07:24:00Z">
              <w:r w:rsidRPr="0016361A">
                <w:t>e.g. string</w:t>
              </w:r>
            </w:ins>
          </w:p>
        </w:tc>
        <w:tc>
          <w:tcPr>
            <w:tcW w:w="335" w:type="pct"/>
            <w:tcBorders>
              <w:top w:val="single" w:sz="4" w:space="0" w:color="auto"/>
              <w:left w:val="single" w:sz="6" w:space="0" w:color="000000"/>
              <w:bottom w:val="single" w:sz="6" w:space="0" w:color="000000"/>
              <w:right w:val="single" w:sz="6" w:space="0" w:color="000000"/>
            </w:tcBorders>
          </w:tcPr>
          <w:p w14:paraId="2F98649C" w14:textId="77777777" w:rsidR="00CE6E20" w:rsidRPr="0016361A" w:rsidRDefault="00CE6E20" w:rsidP="00DE3141">
            <w:pPr>
              <w:pStyle w:val="TAC"/>
              <w:rPr>
                <w:ins w:id="572" w:author="rev2_v2" w:date="2021-01-28T07:24:00Z"/>
              </w:rPr>
            </w:pPr>
            <w:ins w:id="573" w:author="rev2_v2" w:date="2021-01-28T07:24:00Z">
              <w:r w:rsidRPr="0016361A">
                <w:t>"M", "C" or "O"</w:t>
              </w:r>
            </w:ins>
          </w:p>
        </w:tc>
        <w:tc>
          <w:tcPr>
            <w:tcW w:w="690" w:type="pct"/>
            <w:tcBorders>
              <w:top w:val="single" w:sz="4" w:space="0" w:color="auto"/>
              <w:left w:val="single" w:sz="6" w:space="0" w:color="000000"/>
              <w:bottom w:val="single" w:sz="6" w:space="0" w:color="000000"/>
              <w:right w:val="single" w:sz="6" w:space="0" w:color="000000"/>
            </w:tcBorders>
          </w:tcPr>
          <w:p w14:paraId="04588898" w14:textId="77777777" w:rsidR="00CE6E20" w:rsidRPr="0016361A" w:rsidRDefault="00CE6E20" w:rsidP="00DE3141">
            <w:pPr>
              <w:pStyle w:val="TAL"/>
              <w:rPr>
                <w:ins w:id="574" w:author="rev2_v2" w:date="2021-01-28T07:24:00Z"/>
              </w:rPr>
            </w:pPr>
            <w:ins w:id="575" w:author="rev2_v2" w:date="2021-01-28T07:24:00Z">
              <w:r w:rsidRPr="0016361A">
                <w:t>"0..1", "1", "1..N",  "1..N", or &lt;leave empty&gt;</w:t>
              </w:r>
            </w:ins>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CF37A" w14:textId="77777777" w:rsidR="00CE6E20" w:rsidRPr="0016361A" w:rsidRDefault="00CE6E20" w:rsidP="00DE3141">
            <w:pPr>
              <w:pStyle w:val="TAL"/>
              <w:rPr>
                <w:ins w:id="576" w:author="rev2_v2" w:date="2021-01-28T07:24:00Z"/>
              </w:rPr>
            </w:pPr>
            <w:ins w:id="577" w:author="rev2_v2" w:date="2021-01-28T07:24:00Z">
              <w:r w:rsidRPr="0016361A">
                <w:t>&lt;description&gt;</w:t>
              </w:r>
            </w:ins>
          </w:p>
        </w:tc>
      </w:tr>
    </w:tbl>
    <w:p w14:paraId="30AA9C24" w14:textId="77777777" w:rsidR="00CE6E20" w:rsidRPr="00A04126" w:rsidRDefault="00CE6E20" w:rsidP="00CE6E20">
      <w:pPr>
        <w:rPr>
          <w:ins w:id="578" w:author="rev2_v2" w:date="2021-01-28T07:24:00Z"/>
        </w:rPr>
      </w:pPr>
    </w:p>
    <w:p w14:paraId="1C34E693" w14:textId="77777777" w:rsidR="00CE6E20" w:rsidRPr="00A04126" w:rsidRDefault="00CE6E20" w:rsidP="00CE6E20">
      <w:pPr>
        <w:pStyle w:val="TH"/>
        <w:rPr>
          <w:ins w:id="579" w:author="rev2_v2" w:date="2021-01-28T07:24:00Z"/>
          <w:rFonts w:cs="Arial"/>
        </w:rPr>
      </w:pPr>
      <w:ins w:id="580" w:author="rev2_v2" w:date="2021-01-28T07:24:00Z">
        <w:r w:rsidRPr="00A04126">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E6E20" w:rsidRPr="00B54FF5" w14:paraId="35CD3405" w14:textId="77777777" w:rsidTr="00DE3141">
        <w:trPr>
          <w:jc w:val="center"/>
          <w:ins w:id="581" w:author="rev2_v2" w:date="2021-01-28T07:24: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7E528B" w14:textId="77777777" w:rsidR="00CE6E20" w:rsidRPr="0016361A" w:rsidRDefault="00CE6E20" w:rsidP="00DE3141">
            <w:pPr>
              <w:pStyle w:val="TAH"/>
              <w:rPr>
                <w:ins w:id="582" w:author="rev2_v2" w:date="2021-01-28T07:24:00Z"/>
              </w:rPr>
            </w:pPr>
            <w:ins w:id="583" w:author="rev2_v2" w:date="2021-01-28T07:24: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3180BA" w14:textId="77777777" w:rsidR="00CE6E20" w:rsidRPr="0016361A" w:rsidRDefault="00CE6E20" w:rsidP="00DE3141">
            <w:pPr>
              <w:pStyle w:val="TAH"/>
              <w:rPr>
                <w:ins w:id="584" w:author="rev2_v2" w:date="2021-01-28T07:24:00Z"/>
              </w:rPr>
            </w:pPr>
            <w:ins w:id="585" w:author="rev2_v2" w:date="2021-01-28T07:24: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243E6F" w14:textId="77777777" w:rsidR="00CE6E20" w:rsidRPr="0016361A" w:rsidRDefault="00CE6E20" w:rsidP="00DE3141">
            <w:pPr>
              <w:pStyle w:val="TAH"/>
              <w:rPr>
                <w:ins w:id="586" w:author="rev2_v2" w:date="2021-01-28T07:24:00Z"/>
              </w:rPr>
            </w:pPr>
            <w:ins w:id="587" w:author="rev2_v2" w:date="2021-01-28T07:24: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C7BDA4D" w14:textId="77777777" w:rsidR="00CE6E20" w:rsidRPr="0016361A" w:rsidRDefault="00CE6E20" w:rsidP="00DE3141">
            <w:pPr>
              <w:pStyle w:val="TAH"/>
              <w:rPr>
                <w:ins w:id="588" w:author="rev2_v2" w:date="2021-01-28T07:24:00Z"/>
              </w:rPr>
            </w:pPr>
            <w:ins w:id="589" w:author="rev2_v2" w:date="2021-01-28T07:24:00Z">
              <w:r w:rsidRPr="0016361A">
                <w:t>Cardinality</w:t>
              </w:r>
            </w:ins>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6729BBB" w14:textId="77777777" w:rsidR="00CE6E20" w:rsidRPr="0016361A" w:rsidRDefault="00CE6E20" w:rsidP="00DE3141">
            <w:pPr>
              <w:pStyle w:val="TAH"/>
              <w:rPr>
                <w:ins w:id="590" w:author="rev2_v2" w:date="2021-01-28T07:24:00Z"/>
              </w:rPr>
            </w:pPr>
            <w:ins w:id="591" w:author="rev2_v2" w:date="2021-01-28T07:24:00Z">
              <w:r w:rsidRPr="0016361A">
                <w:t>Description</w:t>
              </w:r>
            </w:ins>
          </w:p>
        </w:tc>
      </w:tr>
      <w:tr w:rsidR="00CE6E20" w:rsidRPr="00B54FF5" w14:paraId="775B85B1" w14:textId="77777777" w:rsidTr="00DE3141">
        <w:trPr>
          <w:jc w:val="center"/>
          <w:ins w:id="592" w:author="rev2_v2" w:date="2021-01-28T07:24: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C516A8D" w14:textId="77777777" w:rsidR="00CE6E20" w:rsidRPr="0016361A" w:rsidRDefault="00CE6E20" w:rsidP="00DE3141">
            <w:pPr>
              <w:pStyle w:val="TAL"/>
              <w:rPr>
                <w:ins w:id="593" w:author="rev2_v2" w:date="2021-01-28T07:24:00Z"/>
              </w:rPr>
            </w:pPr>
          </w:p>
          <w:p w14:paraId="7A7168AE" w14:textId="77777777" w:rsidR="00CE6E20" w:rsidRPr="0016361A" w:rsidRDefault="00CE6E20" w:rsidP="00DE3141">
            <w:pPr>
              <w:pStyle w:val="TAL"/>
              <w:rPr>
                <w:ins w:id="594" w:author="rev2_v2" w:date="2021-01-28T07:24:00Z"/>
              </w:rPr>
            </w:pPr>
            <w:ins w:id="595" w:author="rev2_v2" w:date="2021-01-28T07:24:00Z">
              <w:r w:rsidRPr="0016361A">
                <w:t xml:space="preserve">&lt;header name&gt; </w:t>
              </w:r>
            </w:ins>
          </w:p>
        </w:tc>
        <w:tc>
          <w:tcPr>
            <w:tcW w:w="871" w:type="pct"/>
            <w:tcBorders>
              <w:top w:val="single" w:sz="4" w:space="0" w:color="auto"/>
              <w:left w:val="single" w:sz="6" w:space="0" w:color="000000"/>
              <w:bottom w:val="single" w:sz="6" w:space="0" w:color="000000"/>
              <w:right w:val="single" w:sz="6" w:space="0" w:color="000000"/>
            </w:tcBorders>
          </w:tcPr>
          <w:p w14:paraId="6BC9C3A9" w14:textId="77777777" w:rsidR="00CE6E20" w:rsidRPr="0016361A" w:rsidRDefault="00CE6E20" w:rsidP="00DE3141">
            <w:pPr>
              <w:pStyle w:val="TAL"/>
              <w:rPr>
                <w:ins w:id="596" w:author="rev2_v2" w:date="2021-01-28T07:24:00Z"/>
              </w:rPr>
            </w:pPr>
          </w:p>
          <w:p w14:paraId="36640C54" w14:textId="77777777" w:rsidR="00CE6E20" w:rsidRPr="0016361A" w:rsidRDefault="00CE6E20" w:rsidP="00DE3141">
            <w:pPr>
              <w:pStyle w:val="TAL"/>
              <w:rPr>
                <w:ins w:id="597" w:author="rev2_v2" w:date="2021-01-28T07:24:00Z"/>
              </w:rPr>
            </w:pPr>
            <w:ins w:id="598" w:author="rev2_v2" w:date="2021-01-28T07:24:00Z">
              <w:r w:rsidRPr="0016361A">
                <w:t>&lt;data type&gt;</w:t>
              </w:r>
            </w:ins>
          </w:p>
          <w:p w14:paraId="3739B594" w14:textId="77777777" w:rsidR="00CE6E20" w:rsidRPr="0016361A" w:rsidRDefault="00CE6E20" w:rsidP="00DE3141">
            <w:pPr>
              <w:pStyle w:val="TAL"/>
              <w:rPr>
                <w:ins w:id="599" w:author="rev2_v2" w:date="2021-01-28T07:24:00Z"/>
              </w:rPr>
            </w:pPr>
            <w:ins w:id="600" w:author="rev2_v2" w:date="2021-01-28T07:24:00Z">
              <w:r w:rsidRPr="0016361A">
                <w:t>e.g. string</w:t>
              </w:r>
            </w:ins>
          </w:p>
        </w:tc>
        <w:tc>
          <w:tcPr>
            <w:tcW w:w="256" w:type="pct"/>
            <w:tcBorders>
              <w:top w:val="single" w:sz="4" w:space="0" w:color="auto"/>
              <w:left w:val="single" w:sz="6" w:space="0" w:color="000000"/>
              <w:bottom w:val="single" w:sz="6" w:space="0" w:color="000000"/>
              <w:right w:val="single" w:sz="6" w:space="0" w:color="000000"/>
            </w:tcBorders>
          </w:tcPr>
          <w:p w14:paraId="3BF7B80C" w14:textId="77777777" w:rsidR="00CE6E20" w:rsidRPr="0016361A" w:rsidRDefault="00CE6E20" w:rsidP="00DE3141">
            <w:pPr>
              <w:pStyle w:val="TAC"/>
              <w:rPr>
                <w:ins w:id="601" w:author="rev2_v2" w:date="2021-01-28T07:24:00Z"/>
              </w:rPr>
            </w:pPr>
            <w:ins w:id="602" w:author="rev2_v2" w:date="2021-01-28T07:24:00Z">
              <w:r w:rsidRPr="0016361A">
                <w:t>"M", "C" or "O"</w:t>
              </w:r>
            </w:ins>
          </w:p>
        </w:tc>
        <w:tc>
          <w:tcPr>
            <w:tcW w:w="776" w:type="pct"/>
            <w:tcBorders>
              <w:top w:val="single" w:sz="4" w:space="0" w:color="auto"/>
              <w:left w:val="single" w:sz="6" w:space="0" w:color="000000"/>
              <w:bottom w:val="single" w:sz="6" w:space="0" w:color="000000"/>
              <w:right w:val="single" w:sz="6" w:space="0" w:color="000000"/>
            </w:tcBorders>
          </w:tcPr>
          <w:p w14:paraId="295C7090" w14:textId="77777777" w:rsidR="00CE6E20" w:rsidRPr="0016361A" w:rsidRDefault="00CE6E20" w:rsidP="00DE3141">
            <w:pPr>
              <w:pStyle w:val="TAL"/>
              <w:rPr>
                <w:ins w:id="603" w:author="rev2_v2" w:date="2021-01-28T07:24:00Z"/>
              </w:rPr>
            </w:pPr>
          </w:p>
          <w:p w14:paraId="5A5713BC" w14:textId="77777777" w:rsidR="00CE6E20" w:rsidRPr="0016361A" w:rsidRDefault="00CE6E20" w:rsidP="00DE3141">
            <w:pPr>
              <w:pStyle w:val="TAL"/>
              <w:rPr>
                <w:ins w:id="604" w:author="rev2_v2" w:date="2021-01-28T07:24:00Z"/>
              </w:rPr>
            </w:pPr>
            <w:ins w:id="605" w:author="rev2_v2" w:date="2021-01-28T07:24:00Z">
              <w:r w:rsidRPr="0016361A">
                <w:t>"0..1", "1", "1..N",  "1..N", or &lt;leave empty&gt;</w:t>
              </w:r>
            </w:ins>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D01D1" w14:textId="77777777" w:rsidR="00CE6E20" w:rsidRPr="0016361A" w:rsidRDefault="00CE6E20" w:rsidP="00DE3141">
            <w:pPr>
              <w:pStyle w:val="TAL"/>
              <w:rPr>
                <w:ins w:id="606" w:author="rev2_v2" w:date="2021-01-28T07:24:00Z"/>
              </w:rPr>
            </w:pPr>
            <w:ins w:id="607" w:author="rev2_v2" w:date="2021-01-28T07:24:00Z">
              <w:r w:rsidRPr="0016361A">
                <w:t>&lt;description&gt;</w:t>
              </w:r>
            </w:ins>
          </w:p>
        </w:tc>
      </w:tr>
    </w:tbl>
    <w:p w14:paraId="0D24BE2E" w14:textId="77777777" w:rsidR="00CE6E20" w:rsidRPr="00A04126" w:rsidRDefault="00CE6E20" w:rsidP="00CE6E20">
      <w:pPr>
        <w:rPr>
          <w:ins w:id="608" w:author="rev2_v2" w:date="2021-01-28T07:24:00Z"/>
        </w:rPr>
      </w:pPr>
    </w:p>
    <w:p w14:paraId="55A0AD52" w14:textId="77777777" w:rsidR="00CE6E20" w:rsidRPr="00A04126" w:rsidRDefault="00CE6E20" w:rsidP="00CE6E20">
      <w:pPr>
        <w:pStyle w:val="TH"/>
        <w:rPr>
          <w:ins w:id="609" w:author="rev2_v2" w:date="2021-01-28T07:24:00Z"/>
        </w:rPr>
      </w:pPr>
      <w:ins w:id="610" w:author="rev2_v2" w:date="2021-01-28T07:24:00Z">
        <w:r w:rsidRPr="00A04126">
          <w:t xml:space="preserve">Table </w:t>
        </w:r>
        <w:r>
          <w:t>8.</w:t>
        </w:r>
        <w:r w:rsidRPr="0095786F">
          <w:rPr>
            <w:highlight w:val="yellow"/>
          </w:rPr>
          <w:t>x</w:t>
        </w:r>
        <w:r>
          <w:t>.2.2.3.1</w:t>
        </w:r>
        <w:r w:rsidRPr="00A04126">
          <w:t>-6: Links supported by the 200 Response Code on this endpoint</w:t>
        </w:r>
      </w:ins>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CE6E20" w:rsidRPr="00B54FF5" w14:paraId="16591A23" w14:textId="77777777" w:rsidTr="00DE3141">
        <w:trPr>
          <w:jc w:val="center"/>
          <w:ins w:id="611" w:author="rev2_v2" w:date="2021-01-28T07:24: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260EFD" w14:textId="77777777" w:rsidR="00CE6E20" w:rsidRPr="0016361A" w:rsidRDefault="00CE6E20" w:rsidP="00DE3141">
            <w:pPr>
              <w:pStyle w:val="TAH"/>
              <w:rPr>
                <w:ins w:id="612" w:author="rev2_v2" w:date="2021-01-28T07:24:00Z"/>
              </w:rPr>
            </w:pPr>
            <w:ins w:id="613" w:author="rev2_v2" w:date="2021-01-28T07:24:00Z">
              <w:r w:rsidRPr="0016361A">
                <w:t>Name</w:t>
              </w:r>
            </w:ins>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F19BE7A" w14:textId="77777777" w:rsidR="00CE6E20" w:rsidRPr="0016361A" w:rsidRDefault="00CE6E20" w:rsidP="00DE3141">
            <w:pPr>
              <w:pStyle w:val="TAH"/>
              <w:rPr>
                <w:ins w:id="614" w:author="rev2_v2" w:date="2021-01-28T07:24:00Z"/>
              </w:rPr>
            </w:pPr>
            <w:ins w:id="615" w:author="rev2_v2" w:date="2021-01-28T07:24:00Z">
              <w:r w:rsidRPr="0016361A">
                <w:t>Resource name</w:t>
              </w:r>
            </w:ins>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9AD1B7F" w14:textId="77777777" w:rsidR="00CE6E20" w:rsidRPr="0016361A" w:rsidRDefault="00CE6E20" w:rsidP="00DE3141">
            <w:pPr>
              <w:pStyle w:val="TAH"/>
              <w:rPr>
                <w:ins w:id="616" w:author="rev2_v2" w:date="2021-01-28T07:24:00Z"/>
              </w:rPr>
            </w:pPr>
            <w:ins w:id="617" w:author="rev2_v2" w:date="2021-01-28T07:24:00Z">
              <w:r w:rsidRPr="0016361A">
                <w:t>HTTP method or custom operation</w:t>
              </w:r>
            </w:ins>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104B46C" w14:textId="77777777" w:rsidR="00CE6E20" w:rsidRPr="0016361A" w:rsidRDefault="00CE6E20" w:rsidP="00DE3141">
            <w:pPr>
              <w:pStyle w:val="TAH"/>
              <w:rPr>
                <w:ins w:id="618" w:author="rev2_v2" w:date="2021-01-28T07:24:00Z"/>
              </w:rPr>
            </w:pPr>
            <w:ins w:id="619" w:author="rev2_v2" w:date="2021-01-28T07:24:00Z">
              <w:r w:rsidRPr="0016361A">
                <w:t>Link parameter(s)</w:t>
              </w:r>
            </w:ins>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C8A728A" w14:textId="77777777" w:rsidR="00CE6E20" w:rsidRPr="0016361A" w:rsidRDefault="00CE6E20" w:rsidP="00DE3141">
            <w:pPr>
              <w:pStyle w:val="TAH"/>
              <w:rPr>
                <w:ins w:id="620" w:author="rev2_v2" w:date="2021-01-28T07:24:00Z"/>
              </w:rPr>
            </w:pPr>
            <w:ins w:id="621" w:author="rev2_v2" w:date="2021-01-28T07:24:00Z">
              <w:r w:rsidRPr="0016361A">
                <w:t>Description</w:t>
              </w:r>
            </w:ins>
          </w:p>
        </w:tc>
      </w:tr>
      <w:tr w:rsidR="00CE6E20" w:rsidRPr="00B54FF5" w14:paraId="6D236694" w14:textId="77777777" w:rsidTr="00DE3141">
        <w:trPr>
          <w:jc w:val="center"/>
          <w:ins w:id="622" w:author="rev2_v2" w:date="2021-01-28T07:24: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34C69E2" w14:textId="77777777" w:rsidR="00CE6E20" w:rsidRPr="0016361A" w:rsidRDefault="00CE6E20" w:rsidP="00DE3141">
            <w:pPr>
              <w:pStyle w:val="TAL"/>
              <w:rPr>
                <w:ins w:id="623" w:author="rev2_v2" w:date="2021-01-28T07:24:00Z"/>
              </w:rPr>
            </w:pPr>
            <w:ins w:id="624" w:author="rev2_v2" w:date="2021-01-28T07:24:00Z">
              <w:r w:rsidRPr="0016361A">
                <w:t>&lt;link name&gt;</w:t>
              </w:r>
            </w:ins>
          </w:p>
          <w:p w14:paraId="5586F3A5" w14:textId="77777777" w:rsidR="00CE6E20" w:rsidRPr="0016361A" w:rsidRDefault="00CE6E20" w:rsidP="00DE3141">
            <w:pPr>
              <w:pStyle w:val="TAL"/>
              <w:rPr>
                <w:ins w:id="625" w:author="rev2_v2" w:date="2021-01-28T07:24:00Z"/>
              </w:rPr>
            </w:pPr>
            <w:ins w:id="626" w:author="rev2_v2" w:date="2021-01-28T07:24:00Z">
              <w:r w:rsidRPr="0016361A">
                <w:t>e.g. search</w:t>
              </w:r>
            </w:ins>
          </w:p>
        </w:tc>
        <w:tc>
          <w:tcPr>
            <w:tcW w:w="904" w:type="pct"/>
            <w:tcBorders>
              <w:top w:val="single" w:sz="4" w:space="0" w:color="auto"/>
              <w:left w:val="single" w:sz="6" w:space="0" w:color="000000"/>
              <w:bottom w:val="single" w:sz="4" w:space="0" w:color="auto"/>
              <w:right w:val="single" w:sz="6" w:space="0" w:color="000000"/>
            </w:tcBorders>
          </w:tcPr>
          <w:p w14:paraId="353DD430" w14:textId="77777777" w:rsidR="00CE6E20" w:rsidRPr="0016361A" w:rsidRDefault="00CE6E20" w:rsidP="00DE3141">
            <w:pPr>
              <w:pStyle w:val="TAL"/>
              <w:rPr>
                <w:ins w:id="627" w:author="rev2_v2" w:date="2021-01-28T07:24:00Z"/>
              </w:rPr>
            </w:pPr>
            <w:ins w:id="628" w:author="rev2_v2" w:date="2021-01-28T07:24:00Z">
              <w:r w:rsidRPr="0016361A">
                <w:t>&lt;resource 1&gt;</w:t>
              </w:r>
            </w:ins>
          </w:p>
          <w:p w14:paraId="200207B6" w14:textId="77777777" w:rsidR="00CE6E20" w:rsidRPr="0016361A" w:rsidRDefault="00CE6E20" w:rsidP="00DE3141">
            <w:pPr>
              <w:pStyle w:val="TAL"/>
              <w:rPr>
                <w:ins w:id="629" w:author="rev2_v2" w:date="2021-01-28T07:24:00Z"/>
              </w:rPr>
            </w:pPr>
            <w:ins w:id="630" w:author="rev2_v2" w:date="2021-01-28T07:24:00Z">
              <w:r w:rsidRPr="0016361A">
                <w:t>e.g. Stored Search (Document)</w:t>
              </w:r>
            </w:ins>
          </w:p>
        </w:tc>
        <w:tc>
          <w:tcPr>
            <w:tcW w:w="679" w:type="pct"/>
            <w:tcBorders>
              <w:top w:val="single" w:sz="4" w:space="0" w:color="auto"/>
              <w:left w:val="single" w:sz="6" w:space="0" w:color="000000"/>
              <w:bottom w:val="single" w:sz="4" w:space="0" w:color="auto"/>
              <w:right w:val="single" w:sz="6" w:space="0" w:color="000000"/>
            </w:tcBorders>
          </w:tcPr>
          <w:p w14:paraId="08EE9588" w14:textId="77777777" w:rsidR="00CE6E20" w:rsidRPr="0016361A" w:rsidRDefault="00CE6E20" w:rsidP="00DE3141">
            <w:pPr>
              <w:pStyle w:val="TAC"/>
              <w:rPr>
                <w:ins w:id="631" w:author="rev2_v2" w:date="2021-01-28T07:24:00Z"/>
              </w:rPr>
            </w:pPr>
            <w:ins w:id="632" w:author="rev2_v2" w:date="2021-01-28T07:24:00Z">
              <w:r w:rsidRPr="0016361A">
                <w:t>&lt;method 1&gt;</w:t>
              </w:r>
            </w:ins>
          </w:p>
          <w:p w14:paraId="43EB2FAA" w14:textId="77777777" w:rsidR="00CE6E20" w:rsidRPr="0016361A" w:rsidRDefault="00CE6E20" w:rsidP="00DE3141">
            <w:pPr>
              <w:pStyle w:val="TAC"/>
              <w:rPr>
                <w:ins w:id="633" w:author="rev2_v2" w:date="2021-01-28T07:24:00Z"/>
              </w:rPr>
            </w:pPr>
            <w:ins w:id="634" w:author="rev2_v2" w:date="2021-01-28T07:24:00Z">
              <w:r w:rsidRPr="0016361A">
                <w:t>e.g. GET</w:t>
              </w:r>
            </w:ins>
          </w:p>
        </w:tc>
        <w:tc>
          <w:tcPr>
            <w:tcW w:w="764" w:type="pct"/>
            <w:tcBorders>
              <w:top w:val="single" w:sz="4" w:space="0" w:color="auto"/>
              <w:left w:val="single" w:sz="6" w:space="0" w:color="000000"/>
              <w:bottom w:val="single" w:sz="4" w:space="0" w:color="auto"/>
              <w:right w:val="single" w:sz="6" w:space="0" w:color="000000"/>
            </w:tcBorders>
          </w:tcPr>
          <w:p w14:paraId="30905B82" w14:textId="77777777" w:rsidR="00CE6E20" w:rsidRPr="0016361A" w:rsidRDefault="00CE6E20" w:rsidP="00DE3141">
            <w:pPr>
              <w:pStyle w:val="TAL"/>
              <w:rPr>
                <w:ins w:id="635" w:author="rev2_v2" w:date="2021-01-28T07:24:00Z"/>
              </w:rPr>
            </w:pPr>
            <w:ins w:id="636" w:author="rev2_v2" w:date="2021-01-28T07:24:00Z">
              <w:r w:rsidRPr="0016361A">
                <w:t>&lt;parameter&gt;</w:t>
              </w:r>
            </w:ins>
          </w:p>
          <w:p w14:paraId="2D136065" w14:textId="77777777" w:rsidR="00CE6E20" w:rsidRPr="0016361A" w:rsidRDefault="00CE6E20" w:rsidP="00DE3141">
            <w:pPr>
              <w:pStyle w:val="TAL"/>
              <w:rPr>
                <w:ins w:id="637" w:author="rev2_v2" w:date="2021-01-28T07:24:00Z"/>
              </w:rPr>
            </w:pPr>
            <w:ins w:id="638" w:author="rev2_v2" w:date="2021-01-28T07:24:00Z">
              <w:r w:rsidRPr="0016361A">
                <w:t xml:space="preserve">e.g. </w:t>
              </w:r>
              <w:proofErr w:type="spellStart"/>
              <w:r w:rsidRPr="0016361A">
                <w:t>searchId</w:t>
              </w:r>
              <w:proofErr w:type="spellEnd"/>
            </w:ins>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65D82F" w14:textId="77777777" w:rsidR="00CE6E20" w:rsidRPr="0016361A" w:rsidRDefault="00CE6E20" w:rsidP="00DE3141">
            <w:pPr>
              <w:pStyle w:val="TAL"/>
              <w:rPr>
                <w:ins w:id="639" w:author="rev2_v2" w:date="2021-01-28T07:24:00Z"/>
              </w:rPr>
            </w:pPr>
            <w:ins w:id="640" w:author="rev2_v2" w:date="2021-01-28T07:24:00Z">
              <w:r w:rsidRPr="0016361A">
                <w:t>&lt;description of the link&gt;</w:t>
              </w:r>
            </w:ins>
          </w:p>
        </w:tc>
      </w:tr>
    </w:tbl>
    <w:p w14:paraId="02231E00" w14:textId="77777777" w:rsidR="00CE6E20" w:rsidRDefault="00CE6E20" w:rsidP="00CE6E20">
      <w:pPr>
        <w:rPr>
          <w:ins w:id="641" w:author="rev2_v2" w:date="2021-01-28T07:24:00Z"/>
        </w:rPr>
      </w:pPr>
    </w:p>
    <w:p w14:paraId="18429E93" w14:textId="77777777" w:rsidR="00CE6E20" w:rsidRDefault="00CE6E20" w:rsidP="00CE6E20">
      <w:pPr>
        <w:pStyle w:val="Heading5"/>
        <w:rPr>
          <w:ins w:id="642" w:author="rev2_v2" w:date="2021-01-28T07:24:00Z"/>
          <w:lang w:eastAsia="zh-CN"/>
        </w:rPr>
      </w:pPr>
      <w:bookmarkStart w:id="643" w:name="_Toc62658614"/>
      <w:bookmarkStart w:id="644" w:name="_Toc62732108"/>
      <w:proofErr w:type="gramStart"/>
      <w:ins w:id="645" w:author="rev2_v2" w:date="2021-01-28T07:24:00Z">
        <w:r>
          <w:rPr>
            <w:lang w:eastAsia="zh-CN"/>
          </w:rPr>
          <w:t>8.x.2.2.4</w:t>
        </w:r>
        <w:proofErr w:type="gramEnd"/>
        <w:r>
          <w:rPr>
            <w:lang w:eastAsia="zh-CN"/>
          </w:rPr>
          <w:tab/>
        </w:r>
        <w:r>
          <w:rPr>
            <w:lang w:eastAsia="zh-CN"/>
          </w:rPr>
          <w:tab/>
          <w:t>Resource Custom Operations</w:t>
        </w:r>
        <w:bookmarkEnd w:id="643"/>
        <w:bookmarkEnd w:id="644"/>
      </w:ins>
    </w:p>
    <w:p w14:paraId="4ECA2633" w14:textId="77777777" w:rsidR="00CE6E20" w:rsidRDefault="00CE6E20" w:rsidP="00CE6E20">
      <w:pPr>
        <w:pStyle w:val="Guidance"/>
        <w:rPr>
          <w:ins w:id="646" w:author="rev2_v2" w:date="2021-01-28T07:24:00Z"/>
        </w:rPr>
      </w:pPr>
      <w:ins w:id="647" w:author="rev2_v2" w:date="2021-01-28T07:24:00Z">
        <w:r>
          <w:t>The following clauses will specify the custom operations supported by the resource.</w:t>
        </w:r>
      </w:ins>
    </w:p>
    <w:p w14:paraId="3C28573B" w14:textId="77777777" w:rsidR="00CE6E20" w:rsidRDefault="00CE6E20" w:rsidP="00CE6E20">
      <w:pPr>
        <w:pStyle w:val="Guidance"/>
        <w:rPr>
          <w:ins w:id="648" w:author="rev2_v2" w:date="2021-01-28T07:24:00Z"/>
        </w:rPr>
      </w:pPr>
      <w:ins w:id="649" w:author="rev2_v2" w:date="2021-01-28T07:24:00Z">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ins>
    </w:p>
    <w:p w14:paraId="72A75111" w14:textId="77777777" w:rsidR="00CE6E20" w:rsidRPr="00384E92" w:rsidRDefault="00CE6E20" w:rsidP="00CE6E20">
      <w:pPr>
        <w:pStyle w:val="Heading6"/>
        <w:ind w:left="0" w:firstLine="0"/>
        <w:rPr>
          <w:ins w:id="650" w:author="rev2_v2" w:date="2021-01-28T07:24:00Z"/>
        </w:rPr>
      </w:pPr>
      <w:bookmarkStart w:id="651" w:name="_Toc510696616"/>
      <w:bookmarkStart w:id="652" w:name="_Toc35971407"/>
      <w:bookmarkStart w:id="653" w:name="_Toc36812138"/>
      <w:bookmarkStart w:id="654" w:name="_Toc62658615"/>
      <w:bookmarkStart w:id="655" w:name="_Toc62732109"/>
      <w:proofErr w:type="gramStart"/>
      <w:ins w:id="656" w:author="rev2_v2" w:date="2021-01-28T07:24:00Z">
        <w:r>
          <w:lastRenderedPageBreak/>
          <w:t>8.x.2.2.4</w:t>
        </w:r>
        <w:r w:rsidRPr="00384E92">
          <w:t>.1</w:t>
        </w:r>
        <w:proofErr w:type="gramEnd"/>
        <w:r w:rsidRPr="00384E92">
          <w:tab/>
        </w:r>
        <w:r>
          <w:tab/>
          <w:t>Overview</w:t>
        </w:r>
        <w:bookmarkEnd w:id="651"/>
        <w:bookmarkEnd w:id="652"/>
        <w:bookmarkEnd w:id="653"/>
        <w:bookmarkEnd w:id="654"/>
        <w:bookmarkEnd w:id="655"/>
      </w:ins>
    </w:p>
    <w:p w14:paraId="17DDE2D4" w14:textId="77777777" w:rsidR="00CE6E20" w:rsidRPr="00384E92" w:rsidRDefault="00CE6E20" w:rsidP="00CE6E20">
      <w:pPr>
        <w:pStyle w:val="TH"/>
        <w:rPr>
          <w:ins w:id="657" w:author="rev2_v2" w:date="2021-01-28T07:24:00Z"/>
        </w:rPr>
      </w:pPr>
      <w:bookmarkStart w:id="658" w:name="_Toc510696617"/>
      <w:ins w:id="659" w:author="rev2_v2" w:date="2021-01-28T07:24:00Z">
        <w:r>
          <w:t>Table 8.</w:t>
        </w:r>
        <w:r w:rsidRPr="00AF7276">
          <w:rPr>
            <w:highlight w:val="yellow"/>
          </w:rPr>
          <w:t>x</w:t>
        </w:r>
        <w:r>
          <w:t>.2.2.4.1</w:t>
        </w:r>
        <w:r w:rsidRPr="00384E92">
          <w:t xml:space="preserve">-1: </w:t>
        </w:r>
        <w:r>
          <w:t>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E6E20" w:rsidRPr="00B54FF5" w14:paraId="06F213B5" w14:textId="77777777" w:rsidTr="00DE3141">
        <w:trPr>
          <w:jc w:val="center"/>
          <w:ins w:id="660" w:author="rev2_v2" w:date="2021-01-28T07:24: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65396FD" w14:textId="77777777" w:rsidR="00CE6E20" w:rsidRPr="0016361A" w:rsidRDefault="00CE6E20" w:rsidP="00DE3141">
            <w:pPr>
              <w:pStyle w:val="TAH"/>
              <w:rPr>
                <w:ins w:id="661" w:author="rev2_v2" w:date="2021-01-28T07:24:00Z"/>
              </w:rPr>
            </w:pPr>
            <w:ins w:id="662" w:author="rev2_v2" w:date="2021-01-28T07:24:00Z">
              <w:r w:rsidRPr="0016361A">
                <w:t>Operation name</w:t>
              </w:r>
            </w:ins>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435B0" w14:textId="77777777" w:rsidR="00CE6E20" w:rsidRPr="0016361A" w:rsidRDefault="00CE6E20" w:rsidP="00DE3141">
            <w:pPr>
              <w:pStyle w:val="TAH"/>
              <w:rPr>
                <w:ins w:id="663" w:author="rev2_v2" w:date="2021-01-28T07:24:00Z"/>
              </w:rPr>
            </w:pPr>
            <w:ins w:id="664" w:author="rev2_v2" w:date="2021-01-28T07:24:00Z">
              <w:r w:rsidRPr="0016361A">
                <w:t xml:space="preserve">Custom </w:t>
              </w:r>
              <w:proofErr w:type="spellStart"/>
              <w:r w:rsidRPr="0016361A">
                <w:t>operaration</w:t>
              </w:r>
              <w:proofErr w:type="spellEnd"/>
              <w:r w:rsidRPr="0016361A">
                <w:t xml:space="preserve"> URI</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C693E" w14:textId="77777777" w:rsidR="00CE6E20" w:rsidRPr="0016361A" w:rsidRDefault="00CE6E20" w:rsidP="00DE3141">
            <w:pPr>
              <w:pStyle w:val="TAH"/>
              <w:rPr>
                <w:ins w:id="665" w:author="rev2_v2" w:date="2021-01-28T07:24:00Z"/>
              </w:rPr>
            </w:pPr>
            <w:ins w:id="666" w:author="rev2_v2" w:date="2021-01-28T07:24:00Z">
              <w:r w:rsidRPr="0016361A">
                <w:t>Mapped HTTP method</w:t>
              </w:r>
            </w:ins>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E543B" w14:textId="77777777" w:rsidR="00CE6E20" w:rsidRPr="0016361A" w:rsidRDefault="00CE6E20" w:rsidP="00DE3141">
            <w:pPr>
              <w:pStyle w:val="TAH"/>
              <w:rPr>
                <w:ins w:id="667" w:author="rev2_v2" w:date="2021-01-28T07:24:00Z"/>
              </w:rPr>
            </w:pPr>
            <w:ins w:id="668" w:author="rev2_v2" w:date="2021-01-28T07:24:00Z">
              <w:r w:rsidRPr="0016361A">
                <w:t>Description</w:t>
              </w:r>
            </w:ins>
          </w:p>
        </w:tc>
      </w:tr>
      <w:tr w:rsidR="00CE6E20" w:rsidRPr="00B54FF5" w14:paraId="735598B9" w14:textId="77777777" w:rsidTr="00DE3141">
        <w:trPr>
          <w:jc w:val="center"/>
          <w:ins w:id="669" w:author="rev2_v2" w:date="2021-01-28T07:24:00Z"/>
        </w:trPr>
        <w:tc>
          <w:tcPr>
            <w:tcW w:w="1214" w:type="pct"/>
            <w:tcBorders>
              <w:top w:val="single" w:sz="4" w:space="0" w:color="auto"/>
              <w:left w:val="single" w:sz="4" w:space="0" w:color="auto"/>
              <w:bottom w:val="single" w:sz="4" w:space="0" w:color="auto"/>
              <w:right w:val="single" w:sz="4" w:space="0" w:color="auto"/>
            </w:tcBorders>
          </w:tcPr>
          <w:p w14:paraId="0FEACA0B" w14:textId="77777777" w:rsidR="00CE6E20" w:rsidRPr="0016361A" w:rsidRDefault="00CE6E20" w:rsidP="00DE3141">
            <w:pPr>
              <w:pStyle w:val="TAL"/>
              <w:rPr>
                <w:ins w:id="670" w:author="rev2_v2" w:date="2021-01-28T07:24:00Z"/>
              </w:rPr>
            </w:pPr>
            <w:ins w:id="671" w:author="rev2_v2" w:date="2021-01-28T07:24:00Z">
              <w:r w:rsidRPr="0016361A">
                <w:t>&lt;custom operation name&gt;</w:t>
              </w:r>
            </w:ins>
          </w:p>
        </w:tc>
        <w:tc>
          <w:tcPr>
            <w:tcW w:w="1214" w:type="pct"/>
            <w:tcBorders>
              <w:top w:val="single" w:sz="4" w:space="0" w:color="auto"/>
              <w:left w:val="single" w:sz="4" w:space="0" w:color="auto"/>
              <w:bottom w:val="single" w:sz="4" w:space="0" w:color="auto"/>
              <w:right w:val="single" w:sz="4" w:space="0" w:color="auto"/>
            </w:tcBorders>
            <w:hideMark/>
          </w:tcPr>
          <w:p w14:paraId="3D55BFD1" w14:textId="77777777" w:rsidR="00CE6E20" w:rsidRPr="0016361A" w:rsidRDefault="00CE6E20" w:rsidP="00DE3141">
            <w:pPr>
              <w:pStyle w:val="TAL"/>
              <w:rPr>
                <w:ins w:id="672" w:author="rev2_v2" w:date="2021-01-28T07:24:00Z"/>
              </w:rPr>
            </w:pPr>
            <w:ins w:id="673" w:author="rev2_v2" w:date="2021-01-28T07:24:00Z">
              <w:r w:rsidRPr="0016361A">
                <w:t>&lt;custom operation URI&gt;</w:t>
              </w:r>
            </w:ins>
          </w:p>
        </w:tc>
        <w:tc>
          <w:tcPr>
            <w:tcW w:w="796" w:type="pct"/>
            <w:tcBorders>
              <w:top w:val="single" w:sz="4" w:space="0" w:color="auto"/>
              <w:left w:val="single" w:sz="4" w:space="0" w:color="auto"/>
              <w:bottom w:val="single" w:sz="4" w:space="0" w:color="auto"/>
              <w:right w:val="single" w:sz="4" w:space="0" w:color="auto"/>
            </w:tcBorders>
            <w:hideMark/>
          </w:tcPr>
          <w:p w14:paraId="1DAC9B21" w14:textId="77777777" w:rsidR="00CE6E20" w:rsidRPr="0016361A" w:rsidRDefault="00CE6E20" w:rsidP="00DE3141">
            <w:pPr>
              <w:pStyle w:val="TAL"/>
              <w:rPr>
                <w:ins w:id="674" w:author="rev2_v2" w:date="2021-01-28T07:24:00Z"/>
              </w:rPr>
            </w:pPr>
            <w:proofErr w:type="spellStart"/>
            <w:ins w:id="675" w:author="rev2_v2" w:date="2021-01-28T07:24:00Z">
              <w:r w:rsidRPr="0016361A">
                <w:t>e.g.POST</w:t>
              </w:r>
              <w:proofErr w:type="spellEnd"/>
            </w:ins>
          </w:p>
        </w:tc>
        <w:tc>
          <w:tcPr>
            <w:tcW w:w="1776" w:type="pct"/>
            <w:tcBorders>
              <w:top w:val="single" w:sz="4" w:space="0" w:color="auto"/>
              <w:left w:val="single" w:sz="4" w:space="0" w:color="auto"/>
              <w:bottom w:val="single" w:sz="4" w:space="0" w:color="auto"/>
              <w:right w:val="single" w:sz="4" w:space="0" w:color="auto"/>
            </w:tcBorders>
            <w:hideMark/>
          </w:tcPr>
          <w:p w14:paraId="01C8118A" w14:textId="77777777" w:rsidR="00CE6E20" w:rsidRPr="0016361A" w:rsidRDefault="00CE6E20" w:rsidP="00DE3141">
            <w:pPr>
              <w:pStyle w:val="TAL"/>
              <w:rPr>
                <w:ins w:id="676" w:author="rev2_v2" w:date="2021-01-28T07:24:00Z"/>
              </w:rPr>
            </w:pPr>
            <w:ins w:id="677" w:author="rev2_v2" w:date="2021-01-28T07:24:00Z">
              <w:r w:rsidRPr="0016361A">
                <w:t>&lt;Operation executed by Custom operation&gt;</w:t>
              </w:r>
            </w:ins>
          </w:p>
        </w:tc>
      </w:tr>
      <w:tr w:rsidR="00CE6E20" w:rsidRPr="00B54FF5" w14:paraId="24C5020C" w14:textId="77777777" w:rsidTr="00DE3141">
        <w:trPr>
          <w:jc w:val="center"/>
          <w:ins w:id="678" w:author="rev2_v2" w:date="2021-01-28T07:24:00Z"/>
        </w:trPr>
        <w:tc>
          <w:tcPr>
            <w:tcW w:w="1214" w:type="pct"/>
            <w:tcBorders>
              <w:top w:val="single" w:sz="4" w:space="0" w:color="auto"/>
              <w:left w:val="single" w:sz="4" w:space="0" w:color="auto"/>
              <w:right w:val="single" w:sz="4" w:space="0" w:color="auto"/>
            </w:tcBorders>
          </w:tcPr>
          <w:p w14:paraId="35D0D6E3" w14:textId="77777777" w:rsidR="00CE6E20" w:rsidRPr="0016361A" w:rsidRDefault="00CE6E20" w:rsidP="00DE3141">
            <w:pPr>
              <w:pStyle w:val="TAL"/>
              <w:rPr>
                <w:ins w:id="679" w:author="rev2_v2" w:date="2021-01-28T07:24:00Z"/>
              </w:rPr>
            </w:pPr>
          </w:p>
        </w:tc>
        <w:tc>
          <w:tcPr>
            <w:tcW w:w="1214" w:type="pct"/>
            <w:tcBorders>
              <w:top w:val="single" w:sz="4" w:space="0" w:color="auto"/>
              <w:left w:val="single" w:sz="4" w:space="0" w:color="auto"/>
              <w:right w:val="single" w:sz="4" w:space="0" w:color="auto"/>
            </w:tcBorders>
          </w:tcPr>
          <w:p w14:paraId="27D09F9A" w14:textId="77777777" w:rsidR="00CE6E20" w:rsidRPr="0016361A" w:rsidRDefault="00CE6E20" w:rsidP="00DE3141">
            <w:pPr>
              <w:pStyle w:val="TAL"/>
              <w:rPr>
                <w:ins w:id="680" w:author="rev2_v2" w:date="2021-01-28T07:24:00Z"/>
              </w:rPr>
            </w:pPr>
          </w:p>
        </w:tc>
        <w:tc>
          <w:tcPr>
            <w:tcW w:w="796" w:type="pct"/>
            <w:tcBorders>
              <w:top w:val="single" w:sz="4" w:space="0" w:color="auto"/>
              <w:left w:val="single" w:sz="4" w:space="0" w:color="auto"/>
              <w:bottom w:val="single" w:sz="4" w:space="0" w:color="auto"/>
              <w:right w:val="single" w:sz="4" w:space="0" w:color="auto"/>
            </w:tcBorders>
          </w:tcPr>
          <w:p w14:paraId="0987A852" w14:textId="77777777" w:rsidR="00CE6E20" w:rsidRPr="0016361A" w:rsidRDefault="00CE6E20" w:rsidP="00DE3141">
            <w:pPr>
              <w:pStyle w:val="TAL"/>
              <w:rPr>
                <w:ins w:id="681" w:author="rev2_v2" w:date="2021-01-28T07:24:00Z"/>
              </w:rPr>
            </w:pPr>
          </w:p>
        </w:tc>
        <w:tc>
          <w:tcPr>
            <w:tcW w:w="1776" w:type="pct"/>
            <w:tcBorders>
              <w:top w:val="single" w:sz="4" w:space="0" w:color="auto"/>
              <w:left w:val="single" w:sz="4" w:space="0" w:color="auto"/>
              <w:bottom w:val="single" w:sz="4" w:space="0" w:color="auto"/>
              <w:right w:val="single" w:sz="4" w:space="0" w:color="auto"/>
            </w:tcBorders>
          </w:tcPr>
          <w:p w14:paraId="34510F4E" w14:textId="77777777" w:rsidR="00CE6E20" w:rsidRPr="0016361A" w:rsidRDefault="00CE6E20" w:rsidP="00DE3141">
            <w:pPr>
              <w:pStyle w:val="TAL"/>
              <w:rPr>
                <w:ins w:id="682" w:author="rev2_v2" w:date="2021-01-28T07:24:00Z"/>
              </w:rPr>
            </w:pPr>
          </w:p>
        </w:tc>
      </w:tr>
    </w:tbl>
    <w:p w14:paraId="34EC509D" w14:textId="77777777" w:rsidR="00CE6E20" w:rsidRDefault="00CE6E20" w:rsidP="00CE6E20">
      <w:pPr>
        <w:rPr>
          <w:ins w:id="683" w:author="rev2_v2" w:date="2021-01-28T07:24:00Z"/>
        </w:rPr>
      </w:pPr>
    </w:p>
    <w:p w14:paraId="68DD7119" w14:textId="77777777" w:rsidR="00CE6E20" w:rsidRPr="00384E92" w:rsidRDefault="00CE6E20" w:rsidP="00CE6E20">
      <w:pPr>
        <w:pStyle w:val="Heading6"/>
        <w:ind w:left="0" w:firstLine="0"/>
        <w:rPr>
          <w:ins w:id="684" w:author="rev2_v2" w:date="2021-01-28T07:24:00Z"/>
        </w:rPr>
      </w:pPr>
      <w:bookmarkStart w:id="685" w:name="_Toc35971408"/>
      <w:bookmarkStart w:id="686" w:name="_Toc36812139"/>
      <w:bookmarkStart w:id="687" w:name="_Toc62658616"/>
      <w:bookmarkStart w:id="688" w:name="_Toc62732110"/>
      <w:proofErr w:type="gramStart"/>
      <w:ins w:id="689" w:author="rev2_v2" w:date="2021-01-28T07:24:00Z">
        <w:r>
          <w:t>8.x.2.2.4</w:t>
        </w:r>
        <w:r w:rsidRPr="00384E92">
          <w:t>.</w:t>
        </w:r>
        <w:r>
          <w:t>2</w:t>
        </w:r>
        <w:proofErr w:type="gramEnd"/>
        <w:r w:rsidRPr="00384E92">
          <w:tab/>
        </w:r>
        <w:r>
          <w:tab/>
          <w:t>Operation: &lt; operation 1 &gt;</w:t>
        </w:r>
        <w:bookmarkEnd w:id="658"/>
        <w:bookmarkEnd w:id="685"/>
        <w:bookmarkEnd w:id="686"/>
        <w:bookmarkEnd w:id="687"/>
        <w:bookmarkEnd w:id="688"/>
      </w:ins>
    </w:p>
    <w:p w14:paraId="1248B2A9" w14:textId="77777777" w:rsidR="00CE6E20" w:rsidRDefault="00CE6E20" w:rsidP="00CE6E20">
      <w:pPr>
        <w:pStyle w:val="Guidance"/>
        <w:rPr>
          <w:ins w:id="690" w:author="rev2_v2" w:date="2021-01-28T07:24:00Z"/>
        </w:rPr>
      </w:pPr>
      <w:ins w:id="691" w:author="rev2_v2" w:date="2021-01-28T07:24:00Z">
        <w:r>
          <w:t>This clause will specify the meaning of the operation applied on the resource.</w:t>
        </w:r>
      </w:ins>
    </w:p>
    <w:p w14:paraId="09FACA6D" w14:textId="77777777" w:rsidR="00CE6E20" w:rsidRDefault="00CE6E20" w:rsidP="00CE6E20">
      <w:pPr>
        <w:pStyle w:val="Heading7"/>
        <w:rPr>
          <w:ins w:id="692" w:author="rev2_v2" w:date="2021-01-28T07:24:00Z"/>
        </w:rPr>
      </w:pPr>
      <w:bookmarkStart w:id="693" w:name="_Toc510696618"/>
      <w:bookmarkStart w:id="694" w:name="_Toc35971409"/>
      <w:bookmarkStart w:id="695" w:name="_Toc36812140"/>
      <w:bookmarkStart w:id="696" w:name="_Toc62658617"/>
      <w:bookmarkStart w:id="697" w:name="_Toc62732111"/>
      <w:proofErr w:type="gramStart"/>
      <w:ins w:id="698" w:author="rev2_v2" w:date="2021-01-28T07:24:00Z">
        <w:r>
          <w:t>8.x.2.2.4.2.1</w:t>
        </w:r>
        <w:proofErr w:type="gramEnd"/>
        <w:r>
          <w:tab/>
          <w:t>Description</w:t>
        </w:r>
        <w:bookmarkEnd w:id="693"/>
        <w:bookmarkEnd w:id="694"/>
        <w:bookmarkEnd w:id="695"/>
        <w:bookmarkEnd w:id="696"/>
        <w:bookmarkEnd w:id="697"/>
      </w:ins>
    </w:p>
    <w:p w14:paraId="75346095" w14:textId="77777777" w:rsidR="00CE6E20" w:rsidRPr="00384E92" w:rsidRDefault="00CE6E20" w:rsidP="00CE6E20">
      <w:pPr>
        <w:pStyle w:val="Guidance"/>
        <w:rPr>
          <w:ins w:id="699" w:author="rev2_v2" w:date="2021-01-28T07:24:00Z"/>
        </w:rPr>
      </w:pPr>
      <w:ins w:id="700" w:author="rev2_v2" w:date="2021-01-28T07:24:00Z">
        <w:r>
          <w:t xml:space="preserve">This </w:t>
        </w:r>
        <w:proofErr w:type="spellStart"/>
        <w:r>
          <w:t>sublause</w:t>
        </w:r>
        <w:proofErr w:type="spellEnd"/>
        <w:r>
          <w:t xml:space="preserve"> will describe the custom operation and what it is used for, and the custom operation's URI.</w:t>
        </w:r>
      </w:ins>
    </w:p>
    <w:p w14:paraId="756A1BAD" w14:textId="77777777" w:rsidR="00CE6E20" w:rsidRDefault="00CE6E20" w:rsidP="00CE6E20">
      <w:pPr>
        <w:pStyle w:val="Heading7"/>
        <w:rPr>
          <w:ins w:id="701" w:author="rev2_v2" w:date="2021-01-28T07:24:00Z"/>
        </w:rPr>
      </w:pPr>
      <w:bookmarkStart w:id="702" w:name="_Toc510696619"/>
      <w:bookmarkStart w:id="703" w:name="_Toc35971410"/>
      <w:bookmarkStart w:id="704" w:name="_Toc36812141"/>
      <w:bookmarkStart w:id="705" w:name="_Toc62658618"/>
      <w:bookmarkStart w:id="706" w:name="_Toc62732112"/>
      <w:proofErr w:type="gramStart"/>
      <w:ins w:id="707" w:author="rev2_v2" w:date="2021-01-28T07:24:00Z">
        <w:r>
          <w:t>8.x.2.2.4.2.2</w:t>
        </w:r>
        <w:proofErr w:type="gramEnd"/>
        <w:r>
          <w:tab/>
          <w:t>Operation Definition</w:t>
        </w:r>
        <w:bookmarkEnd w:id="702"/>
        <w:bookmarkEnd w:id="703"/>
        <w:bookmarkEnd w:id="704"/>
        <w:bookmarkEnd w:id="705"/>
        <w:bookmarkEnd w:id="706"/>
      </w:ins>
    </w:p>
    <w:p w14:paraId="02B4BD41" w14:textId="77777777" w:rsidR="00CE6E20" w:rsidRPr="00384E92" w:rsidRDefault="00CE6E20" w:rsidP="00CE6E20">
      <w:pPr>
        <w:pStyle w:val="Guidance"/>
        <w:rPr>
          <w:ins w:id="708" w:author="rev2_v2" w:date="2021-01-28T07:24:00Z"/>
        </w:rPr>
      </w:pPr>
      <w:ins w:id="709" w:author="rev2_v2" w:date="2021-01-28T07:24:00Z">
        <w:r>
          <w:t>This clause will specify the custom operation and the HTTP method on which it is mapped.</w:t>
        </w:r>
      </w:ins>
    </w:p>
    <w:p w14:paraId="6ACD0E66" w14:textId="77777777" w:rsidR="00CE6E20" w:rsidRPr="00384E92" w:rsidRDefault="00CE6E20" w:rsidP="00CE6E20">
      <w:pPr>
        <w:rPr>
          <w:ins w:id="710" w:author="rev2_v2" w:date="2021-01-28T07:24:00Z"/>
        </w:rPr>
      </w:pPr>
      <w:ins w:id="711" w:author="rev2_v2" w:date="2021-01-28T07:24:00Z">
        <w:r>
          <w:t>This operation shall support the request data structures specified in table 8.</w:t>
        </w:r>
        <w:r w:rsidRPr="00AF7276">
          <w:rPr>
            <w:highlight w:val="yellow"/>
          </w:rPr>
          <w:t>x</w:t>
        </w:r>
        <w:r>
          <w:t>.2.2.4.2.2-1 and the response data structure and response codes specified in table 8.</w:t>
        </w:r>
        <w:r w:rsidRPr="00BE10DB">
          <w:rPr>
            <w:highlight w:val="yellow"/>
          </w:rPr>
          <w:t>x</w:t>
        </w:r>
        <w:r>
          <w:t>.2.2.4.2.2-2.</w:t>
        </w:r>
      </w:ins>
    </w:p>
    <w:p w14:paraId="57AE4A34" w14:textId="77777777" w:rsidR="00CE6E20" w:rsidRPr="001769FF" w:rsidRDefault="00CE6E20" w:rsidP="00CE6E20">
      <w:pPr>
        <w:pStyle w:val="TH"/>
        <w:rPr>
          <w:ins w:id="712" w:author="rev2_v2" w:date="2021-01-28T07:24:00Z"/>
        </w:rPr>
      </w:pPr>
      <w:ins w:id="713" w:author="rev2_v2" w:date="2021-01-28T07:24:00Z">
        <w:r>
          <w:t>Table 8.</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6E20" w:rsidRPr="00B54FF5" w14:paraId="19DE4A33" w14:textId="77777777" w:rsidTr="00DE3141">
        <w:trPr>
          <w:jc w:val="center"/>
          <w:ins w:id="714" w:author="rev2_v2" w:date="2021-01-28T07:2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619411" w14:textId="77777777" w:rsidR="00CE6E20" w:rsidRPr="0016361A" w:rsidRDefault="00CE6E20" w:rsidP="00DE3141">
            <w:pPr>
              <w:pStyle w:val="TAH"/>
              <w:rPr>
                <w:ins w:id="715" w:author="rev2_v2" w:date="2021-01-28T07:24:00Z"/>
              </w:rPr>
            </w:pPr>
            <w:ins w:id="716" w:author="rev2_v2" w:date="2021-01-28T07:2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7A2E96" w14:textId="77777777" w:rsidR="00CE6E20" w:rsidRPr="0016361A" w:rsidRDefault="00CE6E20" w:rsidP="00DE3141">
            <w:pPr>
              <w:pStyle w:val="TAH"/>
              <w:rPr>
                <w:ins w:id="717" w:author="rev2_v2" w:date="2021-01-28T07:24:00Z"/>
              </w:rPr>
            </w:pPr>
            <w:ins w:id="718" w:author="rev2_v2" w:date="2021-01-28T07:24: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5A053C" w14:textId="77777777" w:rsidR="00CE6E20" w:rsidRPr="0016361A" w:rsidRDefault="00CE6E20" w:rsidP="00DE3141">
            <w:pPr>
              <w:pStyle w:val="TAH"/>
              <w:rPr>
                <w:ins w:id="719" w:author="rev2_v2" w:date="2021-01-28T07:24:00Z"/>
              </w:rPr>
            </w:pPr>
            <w:ins w:id="720" w:author="rev2_v2" w:date="2021-01-28T07:24: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87B958" w14:textId="77777777" w:rsidR="00CE6E20" w:rsidRPr="0016361A" w:rsidRDefault="00CE6E20" w:rsidP="00DE3141">
            <w:pPr>
              <w:pStyle w:val="TAH"/>
              <w:rPr>
                <w:ins w:id="721" w:author="rev2_v2" w:date="2021-01-28T07:24:00Z"/>
              </w:rPr>
            </w:pPr>
            <w:ins w:id="722" w:author="rev2_v2" w:date="2021-01-28T07:24:00Z">
              <w:r w:rsidRPr="0016361A">
                <w:t>Description</w:t>
              </w:r>
            </w:ins>
          </w:p>
        </w:tc>
      </w:tr>
      <w:tr w:rsidR="00CE6E20" w:rsidRPr="00B54FF5" w14:paraId="30EC4250" w14:textId="77777777" w:rsidTr="00DE3141">
        <w:trPr>
          <w:jc w:val="center"/>
          <w:ins w:id="723" w:author="rev2_v2" w:date="2021-01-28T07:2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D14936" w14:textId="77777777" w:rsidR="00CE6E20" w:rsidRPr="0016361A" w:rsidRDefault="00CE6E20" w:rsidP="00DE3141">
            <w:pPr>
              <w:pStyle w:val="TAL"/>
              <w:rPr>
                <w:ins w:id="724" w:author="rev2_v2" w:date="2021-01-28T07:24:00Z"/>
              </w:rPr>
            </w:pPr>
            <w:ins w:id="725" w:author="rev2_v2" w:date="2021-01-28T07:24: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25" w:type="dxa"/>
            <w:tcBorders>
              <w:top w:val="single" w:sz="4" w:space="0" w:color="auto"/>
              <w:left w:val="single" w:sz="6" w:space="0" w:color="000000"/>
              <w:bottom w:val="single" w:sz="6" w:space="0" w:color="000000"/>
              <w:right w:val="single" w:sz="6" w:space="0" w:color="000000"/>
            </w:tcBorders>
          </w:tcPr>
          <w:p w14:paraId="1AF28FC9" w14:textId="77777777" w:rsidR="00CE6E20" w:rsidRPr="0016361A" w:rsidRDefault="00CE6E20" w:rsidP="00DE3141">
            <w:pPr>
              <w:pStyle w:val="TAC"/>
              <w:rPr>
                <w:ins w:id="726" w:author="rev2_v2" w:date="2021-01-28T07:24:00Z"/>
              </w:rPr>
            </w:pPr>
            <w:ins w:id="727" w:author="rev2_v2" w:date="2021-01-28T07:24:00Z">
              <w:r w:rsidRPr="0016361A">
                <w:t>"M", "C" or "O"</w:t>
              </w:r>
            </w:ins>
          </w:p>
        </w:tc>
        <w:tc>
          <w:tcPr>
            <w:tcW w:w="1276" w:type="dxa"/>
            <w:tcBorders>
              <w:top w:val="single" w:sz="4" w:space="0" w:color="auto"/>
              <w:left w:val="single" w:sz="6" w:space="0" w:color="000000"/>
              <w:bottom w:val="single" w:sz="6" w:space="0" w:color="000000"/>
              <w:right w:val="single" w:sz="6" w:space="0" w:color="000000"/>
            </w:tcBorders>
          </w:tcPr>
          <w:p w14:paraId="6682CC89" w14:textId="77777777" w:rsidR="00CE6E20" w:rsidRPr="0016361A" w:rsidRDefault="00CE6E20" w:rsidP="00DE3141">
            <w:pPr>
              <w:pStyle w:val="TAL"/>
              <w:rPr>
                <w:ins w:id="728" w:author="rev2_v2" w:date="2021-01-28T07:24:00Z"/>
              </w:rPr>
            </w:pPr>
            <w:ins w:id="729" w:author="rev2_v2" w:date="2021-01-28T07:24:00Z">
              <w:r w:rsidRPr="0016361A">
                <w:t>"0</w:t>
              </w:r>
              <w:proofErr w:type="gramStart"/>
              <w:r w:rsidRPr="0016361A">
                <w:t>..1</w:t>
              </w:r>
              <w:proofErr w:type="gramEnd"/>
              <w:r w:rsidRPr="0016361A">
                <w:t>", "1", or "M..N", or &lt;leave empty&gt;</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D9EA7" w14:textId="77777777" w:rsidR="00CE6E20" w:rsidRPr="0016361A" w:rsidRDefault="00CE6E20" w:rsidP="00DE3141">
            <w:pPr>
              <w:pStyle w:val="TAL"/>
              <w:rPr>
                <w:ins w:id="730" w:author="rev2_v2" w:date="2021-01-28T07:24:00Z"/>
              </w:rPr>
            </w:pPr>
            <w:ins w:id="731" w:author="rev2_v2" w:date="2021-01-28T07:24:00Z">
              <w:r w:rsidRPr="0016361A">
                <w:t>&lt;only if applicable&gt;</w:t>
              </w:r>
            </w:ins>
          </w:p>
        </w:tc>
      </w:tr>
    </w:tbl>
    <w:p w14:paraId="72B8C223" w14:textId="77777777" w:rsidR="00CE6E20" w:rsidRDefault="00CE6E20" w:rsidP="00CE6E20">
      <w:pPr>
        <w:rPr>
          <w:ins w:id="732" w:author="rev2_v2" w:date="2021-01-28T07:24:00Z"/>
        </w:rPr>
      </w:pPr>
    </w:p>
    <w:p w14:paraId="34FCB911" w14:textId="77777777" w:rsidR="00CE6E20" w:rsidRPr="001769FF" w:rsidRDefault="00CE6E20" w:rsidP="00CE6E20">
      <w:pPr>
        <w:pStyle w:val="TH"/>
        <w:rPr>
          <w:ins w:id="733" w:author="rev2_v2" w:date="2021-01-28T07:24:00Z"/>
        </w:rPr>
      </w:pPr>
      <w:ins w:id="734" w:author="rev2_v2" w:date="2021-01-28T07:24:00Z">
        <w:r w:rsidRPr="001769FF">
          <w:lastRenderedPageBreak/>
          <w:t xml:space="preserve">Table </w:t>
        </w:r>
        <w:r>
          <w:t>8.</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6E20" w:rsidRPr="00B54FF5" w14:paraId="5CBC47F6" w14:textId="77777777" w:rsidTr="00DE3141">
        <w:trPr>
          <w:jc w:val="center"/>
          <w:ins w:id="735" w:author="rev2_v2" w:date="2021-01-28T0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4A0DC" w14:textId="77777777" w:rsidR="00CE6E20" w:rsidRPr="0016361A" w:rsidRDefault="00CE6E20" w:rsidP="00DE3141">
            <w:pPr>
              <w:pStyle w:val="TAH"/>
              <w:rPr>
                <w:ins w:id="736" w:author="rev2_v2" w:date="2021-01-28T07:24:00Z"/>
              </w:rPr>
            </w:pPr>
            <w:ins w:id="737" w:author="rev2_v2" w:date="2021-01-28T07:24: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BF009" w14:textId="77777777" w:rsidR="00CE6E20" w:rsidRPr="0016361A" w:rsidRDefault="00CE6E20" w:rsidP="00DE3141">
            <w:pPr>
              <w:pStyle w:val="TAH"/>
              <w:rPr>
                <w:ins w:id="738" w:author="rev2_v2" w:date="2021-01-28T07:24:00Z"/>
              </w:rPr>
            </w:pPr>
            <w:ins w:id="739" w:author="rev2_v2" w:date="2021-01-28T07:24: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247A7D" w14:textId="77777777" w:rsidR="00CE6E20" w:rsidRPr="0016361A" w:rsidRDefault="00CE6E20" w:rsidP="00DE3141">
            <w:pPr>
              <w:pStyle w:val="TAH"/>
              <w:rPr>
                <w:ins w:id="740" w:author="rev2_v2" w:date="2021-01-28T07:24:00Z"/>
              </w:rPr>
            </w:pPr>
            <w:ins w:id="741" w:author="rev2_v2" w:date="2021-01-28T07:24: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7BD292" w14:textId="77777777" w:rsidR="00CE6E20" w:rsidRPr="0016361A" w:rsidRDefault="00CE6E20" w:rsidP="00DE3141">
            <w:pPr>
              <w:pStyle w:val="TAH"/>
              <w:rPr>
                <w:ins w:id="742" w:author="rev2_v2" w:date="2021-01-28T07:24:00Z"/>
              </w:rPr>
            </w:pPr>
            <w:ins w:id="743" w:author="rev2_v2" w:date="2021-01-28T07:24:00Z">
              <w:r w:rsidRPr="0016361A">
                <w:t>Response</w:t>
              </w:r>
            </w:ins>
          </w:p>
          <w:p w14:paraId="7549F79D" w14:textId="77777777" w:rsidR="00CE6E20" w:rsidRPr="0016361A" w:rsidRDefault="00CE6E20" w:rsidP="00DE3141">
            <w:pPr>
              <w:pStyle w:val="TAH"/>
              <w:rPr>
                <w:ins w:id="744" w:author="rev2_v2" w:date="2021-01-28T07:24:00Z"/>
              </w:rPr>
            </w:pPr>
            <w:ins w:id="745" w:author="rev2_v2" w:date="2021-01-28T07:24: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AD344D" w14:textId="77777777" w:rsidR="00CE6E20" w:rsidRPr="0016361A" w:rsidRDefault="00CE6E20" w:rsidP="00DE3141">
            <w:pPr>
              <w:pStyle w:val="TAH"/>
              <w:rPr>
                <w:ins w:id="746" w:author="rev2_v2" w:date="2021-01-28T07:24:00Z"/>
              </w:rPr>
            </w:pPr>
            <w:ins w:id="747" w:author="rev2_v2" w:date="2021-01-28T07:24:00Z">
              <w:r w:rsidRPr="0016361A">
                <w:t>Description</w:t>
              </w:r>
            </w:ins>
          </w:p>
        </w:tc>
      </w:tr>
      <w:tr w:rsidR="00CE6E20" w:rsidRPr="00B54FF5" w14:paraId="751539D4" w14:textId="77777777" w:rsidTr="00DE3141">
        <w:trPr>
          <w:jc w:val="center"/>
          <w:ins w:id="748" w:author="rev2_v2" w:date="2021-01-28T0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87FA" w14:textId="77777777" w:rsidR="00CE6E20" w:rsidRPr="0016361A" w:rsidRDefault="00CE6E20" w:rsidP="00DE3141">
            <w:pPr>
              <w:pStyle w:val="TAL"/>
              <w:rPr>
                <w:ins w:id="749" w:author="rev2_v2" w:date="2021-01-28T07:24:00Z"/>
              </w:rPr>
            </w:pPr>
            <w:ins w:id="750" w:author="rev2_v2" w:date="2021-01-28T07:24: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225" w:type="pct"/>
            <w:tcBorders>
              <w:top w:val="single" w:sz="4" w:space="0" w:color="auto"/>
              <w:left w:val="single" w:sz="6" w:space="0" w:color="000000"/>
              <w:bottom w:val="single" w:sz="6" w:space="0" w:color="000000"/>
              <w:right w:val="single" w:sz="6" w:space="0" w:color="000000"/>
            </w:tcBorders>
          </w:tcPr>
          <w:p w14:paraId="276A52F8" w14:textId="77777777" w:rsidR="00CE6E20" w:rsidRPr="0016361A" w:rsidRDefault="00CE6E20" w:rsidP="00DE3141">
            <w:pPr>
              <w:pStyle w:val="TAC"/>
              <w:rPr>
                <w:ins w:id="751" w:author="rev2_v2" w:date="2021-01-28T07:24:00Z"/>
              </w:rPr>
            </w:pPr>
            <w:ins w:id="752" w:author="rev2_v2" w:date="2021-01-28T07:24:00Z">
              <w:r w:rsidRPr="0016361A">
                <w:t>"M", "C" or "O"</w:t>
              </w:r>
            </w:ins>
          </w:p>
        </w:tc>
        <w:tc>
          <w:tcPr>
            <w:tcW w:w="649" w:type="pct"/>
            <w:tcBorders>
              <w:top w:val="single" w:sz="4" w:space="0" w:color="auto"/>
              <w:left w:val="single" w:sz="6" w:space="0" w:color="000000"/>
              <w:bottom w:val="single" w:sz="6" w:space="0" w:color="000000"/>
              <w:right w:val="single" w:sz="6" w:space="0" w:color="000000"/>
            </w:tcBorders>
          </w:tcPr>
          <w:p w14:paraId="34FDC312" w14:textId="77777777" w:rsidR="00CE6E20" w:rsidRPr="0016361A" w:rsidRDefault="00CE6E20" w:rsidP="00DE3141">
            <w:pPr>
              <w:pStyle w:val="TAL"/>
              <w:rPr>
                <w:ins w:id="753" w:author="rev2_v2" w:date="2021-01-28T07:24:00Z"/>
              </w:rPr>
            </w:pPr>
            <w:ins w:id="754" w:author="rev2_v2" w:date="2021-01-28T07:24:00Z">
              <w:r w:rsidRPr="0016361A">
                <w:t>"0</w:t>
              </w:r>
              <w:proofErr w:type="gramStart"/>
              <w:r w:rsidRPr="0016361A">
                <w:t>..1</w:t>
              </w:r>
              <w:proofErr w:type="gramEnd"/>
              <w:r w:rsidRPr="0016361A">
                <w:t>", "1" or "M..N", or &lt;leave empty&gt;</w:t>
              </w:r>
            </w:ins>
          </w:p>
        </w:tc>
        <w:tc>
          <w:tcPr>
            <w:tcW w:w="583" w:type="pct"/>
            <w:tcBorders>
              <w:top w:val="single" w:sz="4" w:space="0" w:color="auto"/>
              <w:left w:val="single" w:sz="6" w:space="0" w:color="000000"/>
              <w:bottom w:val="single" w:sz="6" w:space="0" w:color="000000"/>
              <w:right w:val="single" w:sz="6" w:space="0" w:color="000000"/>
            </w:tcBorders>
          </w:tcPr>
          <w:p w14:paraId="06314E41" w14:textId="77777777" w:rsidR="00CE6E20" w:rsidRPr="0016361A" w:rsidRDefault="00CE6E20" w:rsidP="00DE3141">
            <w:pPr>
              <w:pStyle w:val="TAL"/>
              <w:rPr>
                <w:ins w:id="755" w:author="rev2_v2" w:date="2021-01-28T07:24:00Z"/>
              </w:rPr>
            </w:pPr>
            <w:ins w:id="756" w:author="rev2_v2" w:date="2021-01-28T07:24:00Z">
              <w:r w:rsidRPr="0016361A">
                <w:t>&lt;list applicable codes with name from the applicable RFCs&gt;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93B662" w14:textId="77777777" w:rsidR="00CE6E20" w:rsidRPr="0016361A" w:rsidRDefault="00CE6E20" w:rsidP="00DE3141">
            <w:pPr>
              <w:pStyle w:val="TAL"/>
              <w:rPr>
                <w:ins w:id="757" w:author="rev2_v2" w:date="2021-01-28T07:24:00Z"/>
              </w:rPr>
            </w:pPr>
            <w:ins w:id="758" w:author="rev2_v2" w:date="2021-01-28T07:24:00Z">
              <w:r w:rsidRPr="0016361A">
                <w:t>&lt;Meaning of the success case&gt;</w:t>
              </w:r>
            </w:ins>
          </w:p>
          <w:p w14:paraId="39C88BDE" w14:textId="77777777" w:rsidR="00CE6E20" w:rsidRPr="0016361A" w:rsidRDefault="00CE6E20" w:rsidP="00DE3141">
            <w:pPr>
              <w:pStyle w:val="TAL"/>
              <w:rPr>
                <w:ins w:id="759" w:author="rev2_v2" w:date="2021-01-28T07:24:00Z"/>
              </w:rPr>
            </w:pPr>
            <w:ins w:id="760" w:author="rev2_v2" w:date="2021-01-28T07:24:00Z">
              <w:r w:rsidRPr="0016361A">
                <w:t>or</w:t>
              </w:r>
            </w:ins>
          </w:p>
          <w:p w14:paraId="5DAA9B50" w14:textId="77777777" w:rsidR="00CE6E20" w:rsidRPr="0016361A" w:rsidRDefault="00CE6E20" w:rsidP="00DE3141">
            <w:pPr>
              <w:pStyle w:val="TAL"/>
              <w:rPr>
                <w:ins w:id="761" w:author="rev2_v2" w:date="2021-01-28T07:24:00Z"/>
              </w:rPr>
            </w:pPr>
            <w:ins w:id="762" w:author="rev2_v2" w:date="2021-01-28T07:24:00Z">
              <w:r w:rsidRPr="0016361A">
                <w:t>&lt;Meaning of the error case with additional statement regarding error handling&gt;</w:t>
              </w:r>
            </w:ins>
          </w:p>
        </w:tc>
      </w:tr>
      <w:tr w:rsidR="00CE6E20" w:rsidRPr="00B54FF5" w14:paraId="3FEDE129" w14:textId="77777777" w:rsidTr="00DE3141">
        <w:trPr>
          <w:jc w:val="center"/>
          <w:ins w:id="763" w:author="rev2_v2" w:date="2021-01-28T07:2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587E30" w14:textId="77777777" w:rsidR="00CE6E20" w:rsidRPr="0016361A" w:rsidRDefault="00CE6E20" w:rsidP="00DE3141">
            <w:pPr>
              <w:pStyle w:val="TAN"/>
              <w:rPr>
                <w:ins w:id="764" w:author="rev2_v2" w:date="2021-01-28T07:24:00Z"/>
              </w:rPr>
            </w:pPr>
            <w:ins w:id="765" w:author="rev2_v2" w:date="2021-01-28T07:24:00Z">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ins>
          </w:p>
        </w:tc>
      </w:tr>
    </w:tbl>
    <w:p w14:paraId="23E3C70D" w14:textId="77777777" w:rsidR="00CE6E20" w:rsidRDefault="00CE6E20" w:rsidP="00CE6E20">
      <w:pPr>
        <w:pStyle w:val="Heading3"/>
        <w:rPr>
          <w:ins w:id="766" w:author="rev2_v2" w:date="2021-01-28T07:24:00Z"/>
        </w:rPr>
      </w:pPr>
      <w:bookmarkStart w:id="767" w:name="_Toc62658619"/>
      <w:bookmarkStart w:id="768" w:name="_Toc62732113"/>
      <w:proofErr w:type="gramStart"/>
      <w:ins w:id="769" w:author="rev2_v2" w:date="2021-01-28T07:24:00Z">
        <w:r>
          <w:t>8.x.3</w:t>
        </w:r>
        <w:proofErr w:type="gramEnd"/>
        <w:r>
          <w:tab/>
          <w:t>Notifications</w:t>
        </w:r>
        <w:bookmarkEnd w:id="767"/>
        <w:bookmarkEnd w:id="768"/>
      </w:ins>
    </w:p>
    <w:p w14:paraId="7457F970" w14:textId="77777777" w:rsidR="00CE6E20" w:rsidRPr="00AF7276" w:rsidRDefault="00CE6E20" w:rsidP="00CE6E20">
      <w:pPr>
        <w:pStyle w:val="Heading4"/>
        <w:rPr>
          <w:ins w:id="770" w:author="rev2_v2" w:date="2021-01-28T07:24:00Z"/>
        </w:rPr>
      </w:pPr>
      <w:bookmarkStart w:id="771" w:name="_Toc62658620"/>
      <w:bookmarkStart w:id="772" w:name="_Toc62732114"/>
      <w:proofErr w:type="gramStart"/>
      <w:ins w:id="773" w:author="rev2_v2" w:date="2021-01-28T07:24:00Z">
        <w:r w:rsidRPr="00AF7276">
          <w:t>8.x.3.1</w:t>
        </w:r>
        <w:proofErr w:type="gramEnd"/>
        <w:r w:rsidRPr="00AF7276">
          <w:tab/>
          <w:t>General</w:t>
        </w:r>
        <w:bookmarkEnd w:id="771"/>
        <w:bookmarkEnd w:id="772"/>
      </w:ins>
    </w:p>
    <w:p w14:paraId="6E0934F9" w14:textId="77777777" w:rsidR="00CE6E20" w:rsidRPr="00384E92" w:rsidRDefault="00CE6E20" w:rsidP="00CE6E20">
      <w:pPr>
        <w:pStyle w:val="TH"/>
        <w:rPr>
          <w:ins w:id="774" w:author="rev2_v2" w:date="2021-01-28T07:24:00Z"/>
        </w:rPr>
      </w:pPr>
      <w:ins w:id="775" w:author="rev2_v2" w:date="2021-01-28T07:24:00Z">
        <w:r w:rsidRPr="00384E92">
          <w:t>Table</w:t>
        </w:r>
        <w:r>
          <w:t> 8.</w:t>
        </w:r>
        <w:r w:rsidRPr="00A2226D">
          <w:rPr>
            <w:highlight w:val="yellow"/>
          </w:rPr>
          <w:t>x</w:t>
        </w:r>
        <w:r>
          <w:t>.3.1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E6E20" w:rsidRPr="00384E92" w14:paraId="06059299" w14:textId="77777777" w:rsidTr="00DE3141">
        <w:trPr>
          <w:jc w:val="center"/>
          <w:ins w:id="776" w:author="rev2_v2" w:date="2021-01-28T07:24: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214E3" w14:textId="77777777" w:rsidR="00CE6E20" w:rsidRPr="008C18E3" w:rsidRDefault="00CE6E20" w:rsidP="00DE3141">
            <w:pPr>
              <w:pStyle w:val="TAH"/>
              <w:rPr>
                <w:ins w:id="777" w:author="rev2_v2" w:date="2021-01-28T07:24:00Z"/>
              </w:rPr>
            </w:pPr>
            <w:ins w:id="778" w:author="rev2_v2" w:date="2021-01-28T07:24:00Z">
              <w:r>
                <w:t>Notification</w:t>
              </w:r>
            </w:ins>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83FF9" w14:textId="77777777" w:rsidR="00CE6E20" w:rsidRPr="008C18E3" w:rsidRDefault="00CE6E20" w:rsidP="00DE3141">
            <w:pPr>
              <w:pStyle w:val="TAH"/>
              <w:rPr>
                <w:ins w:id="779" w:author="rev2_v2" w:date="2021-01-28T07:24:00Z"/>
              </w:rPr>
            </w:pPr>
            <w:proofErr w:type="spellStart"/>
            <w:ins w:id="780" w:author="rev2_v2" w:date="2021-01-28T07:24:00Z">
              <w:r>
                <w:t>Callback</w:t>
              </w:r>
              <w:proofErr w:type="spellEnd"/>
              <w:r w:rsidRPr="008C18E3">
                <w:t xml:space="preserv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B28DE" w14:textId="77777777" w:rsidR="00CE6E20" w:rsidRPr="008C18E3" w:rsidRDefault="00CE6E20" w:rsidP="00DE3141">
            <w:pPr>
              <w:pStyle w:val="TAH"/>
              <w:rPr>
                <w:ins w:id="781" w:author="rev2_v2" w:date="2021-01-28T07:24:00Z"/>
              </w:rPr>
            </w:pPr>
            <w:ins w:id="782" w:author="rev2_v2" w:date="2021-01-28T07:24:00Z">
              <w:r w:rsidRPr="008C18E3">
                <w:t>HTTP method</w:t>
              </w:r>
              <w:r>
                <w:t xml:space="preserve"> or custom operation</w:t>
              </w:r>
            </w:ins>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BEC4" w14:textId="77777777" w:rsidR="00CE6E20" w:rsidRDefault="00CE6E20" w:rsidP="00DE3141">
            <w:pPr>
              <w:pStyle w:val="TAH"/>
              <w:rPr>
                <w:ins w:id="783" w:author="rev2_v2" w:date="2021-01-28T07:24:00Z"/>
              </w:rPr>
            </w:pPr>
            <w:ins w:id="784" w:author="rev2_v2" w:date="2021-01-28T07:24:00Z">
              <w:r>
                <w:t>Description</w:t>
              </w:r>
            </w:ins>
          </w:p>
          <w:p w14:paraId="4462312E" w14:textId="77777777" w:rsidR="00CE6E20" w:rsidRPr="008C18E3" w:rsidRDefault="00CE6E20" w:rsidP="00DE3141">
            <w:pPr>
              <w:pStyle w:val="TAH"/>
              <w:rPr>
                <w:ins w:id="785" w:author="rev2_v2" w:date="2021-01-28T07:24:00Z"/>
              </w:rPr>
            </w:pPr>
            <w:ins w:id="786" w:author="rev2_v2" w:date="2021-01-28T07:24:00Z">
              <w:r>
                <w:t>(service operation)</w:t>
              </w:r>
            </w:ins>
          </w:p>
        </w:tc>
      </w:tr>
      <w:tr w:rsidR="00CE6E20" w:rsidRPr="00CD494F" w14:paraId="23F5ED32" w14:textId="77777777" w:rsidTr="00DE3141">
        <w:trPr>
          <w:jc w:val="center"/>
          <w:ins w:id="787" w:author="rev2_v2" w:date="2021-01-28T07:24:00Z"/>
        </w:trPr>
        <w:tc>
          <w:tcPr>
            <w:tcW w:w="1026" w:type="pct"/>
            <w:tcBorders>
              <w:left w:val="single" w:sz="4" w:space="0" w:color="auto"/>
              <w:right w:val="single" w:sz="4" w:space="0" w:color="auto"/>
            </w:tcBorders>
            <w:vAlign w:val="center"/>
          </w:tcPr>
          <w:p w14:paraId="1ED5A5BD" w14:textId="77777777" w:rsidR="00CE6E20" w:rsidRPr="0016361A" w:rsidRDefault="00CE6E20" w:rsidP="00DE3141">
            <w:pPr>
              <w:pStyle w:val="TAC"/>
              <w:rPr>
                <w:ins w:id="788" w:author="rev2_v2" w:date="2021-01-28T07:24:00Z"/>
                <w:lang w:val="en-US"/>
              </w:rPr>
            </w:pPr>
            <w:ins w:id="789" w:author="rev2_v2" w:date="2021-01-28T07:24:00Z">
              <w:r w:rsidRPr="0016361A">
                <w:rPr>
                  <w:lang w:val="en-US"/>
                </w:rPr>
                <w:t>&lt;notification 1&gt;</w:t>
              </w:r>
            </w:ins>
          </w:p>
          <w:p w14:paraId="0544194F" w14:textId="77777777" w:rsidR="00CE6E20" w:rsidRPr="0016361A" w:rsidRDefault="00CE6E20" w:rsidP="00DE3141">
            <w:pPr>
              <w:pStyle w:val="TAC"/>
              <w:rPr>
                <w:ins w:id="790" w:author="rev2_v2" w:date="2021-01-28T07:24:00Z"/>
                <w:lang w:val="en-US"/>
              </w:rPr>
            </w:pPr>
            <w:ins w:id="791" w:author="rev2_v2" w:date="2021-01-28T07:24:00Z">
              <w:r w:rsidRPr="0016361A">
                <w:rPr>
                  <w:lang w:val="en-US"/>
                </w:rPr>
                <w:t>e.g. Status Change Notification</w:t>
              </w:r>
            </w:ins>
          </w:p>
          <w:p w14:paraId="208B906B" w14:textId="77777777" w:rsidR="00CE6E20" w:rsidRPr="0033441A" w:rsidRDefault="00CE6E20" w:rsidP="00DE3141">
            <w:pPr>
              <w:pStyle w:val="TAL"/>
              <w:rPr>
                <w:ins w:id="792" w:author="rev2_v2" w:date="2021-01-28T07:24:00Z"/>
                <w:lang w:val="en-US"/>
              </w:rPr>
            </w:pPr>
          </w:p>
        </w:tc>
        <w:tc>
          <w:tcPr>
            <w:tcW w:w="2546" w:type="pct"/>
            <w:tcBorders>
              <w:left w:val="single" w:sz="4" w:space="0" w:color="auto"/>
              <w:right w:val="single" w:sz="4" w:space="0" w:color="auto"/>
            </w:tcBorders>
            <w:vAlign w:val="center"/>
          </w:tcPr>
          <w:p w14:paraId="25300C80" w14:textId="77777777" w:rsidR="00CE6E20" w:rsidRPr="0016361A" w:rsidRDefault="00CE6E20" w:rsidP="00DE3141">
            <w:pPr>
              <w:pStyle w:val="TAL"/>
              <w:rPr>
                <w:ins w:id="793" w:author="rev2_v2" w:date="2021-01-28T07:24:00Z"/>
                <w:lang w:val="en-US"/>
              </w:rPr>
            </w:pPr>
            <w:ins w:id="794" w:author="rev2_v2" w:date="2021-01-28T07:24:00Z">
              <w:r w:rsidRPr="0016361A">
                <w:rPr>
                  <w:lang w:val="en-US"/>
                </w:rPr>
                <w:t xml:space="preserve">&lt; </w:t>
              </w:r>
              <w:r>
                <w:rPr>
                  <w:lang w:val="en-US"/>
                </w:rPr>
                <w:t>Callback</w:t>
              </w:r>
              <w:r w:rsidRPr="0016361A">
                <w:rPr>
                  <w:lang w:val="en-US"/>
                </w:rPr>
                <w:t xml:space="preserve"> URI &gt;</w:t>
              </w:r>
            </w:ins>
          </w:p>
          <w:p w14:paraId="3F5C43BF" w14:textId="77777777" w:rsidR="00CE6E20" w:rsidRPr="00A801C6" w:rsidDel="005E0502" w:rsidRDefault="00CE6E20" w:rsidP="00DE3141">
            <w:pPr>
              <w:pStyle w:val="TAL"/>
              <w:rPr>
                <w:ins w:id="795" w:author="rev2_v2" w:date="2021-01-28T07:24:00Z"/>
                <w:rFonts w:eastAsia="SimSun"/>
              </w:rPr>
            </w:pPr>
            <w:ins w:id="796" w:author="rev2_v2" w:date="2021-01-28T07:24:00Z">
              <w:r w:rsidRPr="0016361A">
                <w:rPr>
                  <w:lang w:val="en-US"/>
                </w:rPr>
                <w:t>e.g. {StatusCallbackUri}</w:t>
              </w:r>
            </w:ins>
          </w:p>
        </w:tc>
        <w:tc>
          <w:tcPr>
            <w:tcW w:w="504" w:type="pct"/>
            <w:tcBorders>
              <w:top w:val="single" w:sz="4" w:space="0" w:color="auto"/>
              <w:left w:val="single" w:sz="4" w:space="0" w:color="auto"/>
              <w:bottom w:val="single" w:sz="4" w:space="0" w:color="auto"/>
              <w:right w:val="single" w:sz="4" w:space="0" w:color="auto"/>
            </w:tcBorders>
          </w:tcPr>
          <w:p w14:paraId="519FC789" w14:textId="77777777" w:rsidR="00CE6E20" w:rsidRPr="0016361A" w:rsidRDefault="00CE6E20" w:rsidP="00DE3141">
            <w:pPr>
              <w:pStyle w:val="TAC"/>
              <w:rPr>
                <w:ins w:id="797" w:author="rev2_v2" w:date="2021-01-28T07:24:00Z"/>
                <w:lang w:val="fr-FR"/>
              </w:rPr>
            </w:pPr>
          </w:p>
          <w:p w14:paraId="79B6A1BE" w14:textId="77777777" w:rsidR="00CE6E20" w:rsidRPr="00904791" w:rsidRDefault="00CE6E20" w:rsidP="00DE3141">
            <w:pPr>
              <w:pStyle w:val="TAL"/>
              <w:rPr>
                <w:ins w:id="798" w:author="rev2_v2" w:date="2021-01-28T07:24:00Z"/>
                <w:lang w:val="fr-FR"/>
              </w:rPr>
            </w:pPr>
            <w:ins w:id="799" w:author="rev2_v2" w:date="2021-01-28T07:24:00Z">
              <w:r w:rsidRPr="0016361A">
                <w:rPr>
                  <w:lang w:val="fr-FR"/>
                </w:rPr>
                <w:t>e.g POST</w:t>
              </w:r>
            </w:ins>
          </w:p>
        </w:tc>
        <w:tc>
          <w:tcPr>
            <w:tcW w:w="924" w:type="pct"/>
            <w:tcBorders>
              <w:top w:val="single" w:sz="4" w:space="0" w:color="auto"/>
              <w:left w:val="single" w:sz="4" w:space="0" w:color="auto"/>
              <w:bottom w:val="single" w:sz="4" w:space="0" w:color="auto"/>
              <w:right w:val="single" w:sz="4" w:space="0" w:color="auto"/>
            </w:tcBorders>
          </w:tcPr>
          <w:p w14:paraId="6E67E118" w14:textId="77777777" w:rsidR="00CE6E20" w:rsidRPr="0016361A" w:rsidRDefault="00CE6E20" w:rsidP="00DE3141">
            <w:pPr>
              <w:pStyle w:val="TAL"/>
              <w:rPr>
                <w:ins w:id="800" w:author="rev2_v2" w:date="2021-01-28T07:24:00Z"/>
                <w:lang w:val="en-US"/>
              </w:rPr>
            </w:pPr>
          </w:p>
          <w:p w14:paraId="2233454A" w14:textId="77777777" w:rsidR="00CE6E20" w:rsidRPr="00CD494F" w:rsidRDefault="00CE6E20" w:rsidP="00DE3141">
            <w:pPr>
              <w:pStyle w:val="TAL"/>
              <w:rPr>
                <w:ins w:id="801" w:author="rev2_v2" w:date="2021-01-28T07:24:00Z"/>
                <w:lang w:val="en-US"/>
              </w:rPr>
            </w:pPr>
            <w:ins w:id="802" w:author="rev2_v2" w:date="2021-01-28T07:24:00Z">
              <w:r w:rsidRPr="0016361A">
                <w:rPr>
                  <w:lang w:val="en-US"/>
                </w:rPr>
                <w:t xml:space="preserve">e.g. Notify Event </w:t>
              </w:r>
            </w:ins>
          </w:p>
        </w:tc>
      </w:tr>
      <w:tr w:rsidR="00CE6E20" w:rsidRPr="00CD494F" w14:paraId="78A9CCE8" w14:textId="77777777" w:rsidTr="00DE3141">
        <w:trPr>
          <w:jc w:val="center"/>
          <w:ins w:id="803" w:author="rev2_v2" w:date="2021-01-28T07:24:00Z"/>
        </w:trPr>
        <w:tc>
          <w:tcPr>
            <w:tcW w:w="1026" w:type="pct"/>
            <w:tcBorders>
              <w:left w:val="single" w:sz="4" w:space="0" w:color="auto"/>
              <w:right w:val="single" w:sz="4" w:space="0" w:color="auto"/>
            </w:tcBorders>
            <w:vAlign w:val="center"/>
          </w:tcPr>
          <w:p w14:paraId="2C994B51" w14:textId="77777777" w:rsidR="00CE6E20" w:rsidRPr="0016361A" w:rsidRDefault="00CE6E20" w:rsidP="00DE3141">
            <w:pPr>
              <w:pStyle w:val="TAC"/>
              <w:rPr>
                <w:ins w:id="804" w:author="rev2_v2" w:date="2021-01-28T07:24:00Z"/>
                <w:lang w:val="en-US"/>
              </w:rPr>
            </w:pPr>
          </w:p>
        </w:tc>
        <w:tc>
          <w:tcPr>
            <w:tcW w:w="2546" w:type="pct"/>
            <w:tcBorders>
              <w:left w:val="single" w:sz="4" w:space="0" w:color="auto"/>
              <w:right w:val="single" w:sz="4" w:space="0" w:color="auto"/>
            </w:tcBorders>
            <w:vAlign w:val="center"/>
          </w:tcPr>
          <w:p w14:paraId="0FEB2617" w14:textId="77777777" w:rsidR="00CE6E20" w:rsidRPr="0016361A" w:rsidRDefault="00CE6E20" w:rsidP="00DE3141">
            <w:pPr>
              <w:pStyle w:val="TAL"/>
              <w:rPr>
                <w:ins w:id="805" w:author="rev2_v2" w:date="2021-01-28T07:24:00Z"/>
                <w:lang w:val="en-US"/>
              </w:rPr>
            </w:pPr>
          </w:p>
        </w:tc>
        <w:tc>
          <w:tcPr>
            <w:tcW w:w="504" w:type="pct"/>
            <w:tcBorders>
              <w:top w:val="single" w:sz="4" w:space="0" w:color="auto"/>
              <w:left w:val="single" w:sz="4" w:space="0" w:color="auto"/>
              <w:bottom w:val="single" w:sz="4" w:space="0" w:color="auto"/>
              <w:right w:val="single" w:sz="4" w:space="0" w:color="auto"/>
            </w:tcBorders>
          </w:tcPr>
          <w:p w14:paraId="4B20F4A8" w14:textId="77777777" w:rsidR="00CE6E20" w:rsidRPr="0016361A" w:rsidRDefault="00CE6E20" w:rsidP="00DE3141">
            <w:pPr>
              <w:pStyle w:val="TAC"/>
              <w:rPr>
                <w:ins w:id="806" w:author="rev2_v2" w:date="2021-01-28T07:24:00Z"/>
                <w:lang w:val="fr-FR"/>
              </w:rPr>
            </w:pPr>
          </w:p>
        </w:tc>
        <w:tc>
          <w:tcPr>
            <w:tcW w:w="924" w:type="pct"/>
            <w:tcBorders>
              <w:top w:val="single" w:sz="4" w:space="0" w:color="auto"/>
              <w:left w:val="single" w:sz="4" w:space="0" w:color="auto"/>
              <w:bottom w:val="single" w:sz="4" w:space="0" w:color="auto"/>
              <w:right w:val="single" w:sz="4" w:space="0" w:color="auto"/>
            </w:tcBorders>
          </w:tcPr>
          <w:p w14:paraId="4A56A2A1" w14:textId="77777777" w:rsidR="00CE6E20" w:rsidRPr="0016361A" w:rsidRDefault="00CE6E20" w:rsidP="00DE3141">
            <w:pPr>
              <w:pStyle w:val="TAL"/>
              <w:rPr>
                <w:ins w:id="807" w:author="rev2_v2" w:date="2021-01-28T07:24:00Z"/>
                <w:lang w:val="en-US"/>
              </w:rPr>
            </w:pPr>
          </w:p>
        </w:tc>
      </w:tr>
    </w:tbl>
    <w:p w14:paraId="2526D8FE" w14:textId="77777777" w:rsidR="00CE6E20" w:rsidRPr="00EB4E11" w:rsidRDefault="00CE6E20" w:rsidP="00CE6E20">
      <w:pPr>
        <w:rPr>
          <w:ins w:id="808" w:author="rev2_v2" w:date="2021-01-28T07:24:00Z"/>
          <w:lang w:val="en-US" w:eastAsia="zh-CN"/>
        </w:rPr>
      </w:pPr>
    </w:p>
    <w:p w14:paraId="5E5F53BA" w14:textId="77777777" w:rsidR="00CE6E20" w:rsidRDefault="00CE6E20" w:rsidP="00CE6E20">
      <w:pPr>
        <w:pStyle w:val="Heading4"/>
        <w:rPr>
          <w:ins w:id="809" w:author="rev2_v2" w:date="2021-01-28T07:24:00Z"/>
          <w:lang w:eastAsia="zh-CN"/>
        </w:rPr>
      </w:pPr>
      <w:bookmarkStart w:id="810" w:name="_Toc62658621"/>
      <w:bookmarkStart w:id="811" w:name="_Toc62732115"/>
      <w:proofErr w:type="gramStart"/>
      <w:ins w:id="812" w:author="rev2_v2" w:date="2021-01-28T07:24:00Z">
        <w:r>
          <w:rPr>
            <w:lang w:eastAsia="zh-CN"/>
          </w:rPr>
          <w:t>8.x.3.2</w:t>
        </w:r>
        <w:proofErr w:type="gramEnd"/>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810"/>
        <w:bookmarkEnd w:id="811"/>
      </w:ins>
    </w:p>
    <w:p w14:paraId="0A1BDD0B" w14:textId="77777777" w:rsidR="00CE6E20" w:rsidRDefault="00CE6E20" w:rsidP="00CE6E20">
      <w:pPr>
        <w:pStyle w:val="Heading5"/>
        <w:rPr>
          <w:ins w:id="813" w:author="rev2_v2" w:date="2021-01-28T07:24:00Z"/>
          <w:lang w:eastAsia="zh-CN"/>
        </w:rPr>
      </w:pPr>
      <w:bookmarkStart w:id="814" w:name="_Toc62658622"/>
      <w:bookmarkStart w:id="815" w:name="_Toc62732116"/>
      <w:proofErr w:type="gramStart"/>
      <w:ins w:id="816" w:author="rev2_v2" w:date="2021-01-28T07:24:00Z">
        <w:r>
          <w:rPr>
            <w:lang w:eastAsia="zh-CN"/>
          </w:rPr>
          <w:t>8.x.3.2.1</w:t>
        </w:r>
        <w:proofErr w:type="gramEnd"/>
        <w:r>
          <w:rPr>
            <w:lang w:eastAsia="zh-CN"/>
          </w:rPr>
          <w:tab/>
          <w:t>Description</w:t>
        </w:r>
        <w:bookmarkEnd w:id="814"/>
        <w:bookmarkEnd w:id="815"/>
      </w:ins>
    </w:p>
    <w:p w14:paraId="69FB93A2" w14:textId="77777777" w:rsidR="00CE6E20" w:rsidRDefault="00CE6E20" w:rsidP="00CE6E20">
      <w:pPr>
        <w:pStyle w:val="Heading5"/>
        <w:rPr>
          <w:ins w:id="817" w:author="rev2_v2" w:date="2021-01-28T07:24:00Z"/>
          <w:lang w:eastAsia="zh-CN"/>
        </w:rPr>
      </w:pPr>
      <w:bookmarkStart w:id="818" w:name="_Toc62658623"/>
      <w:bookmarkStart w:id="819" w:name="_Toc62732117"/>
      <w:proofErr w:type="gramStart"/>
      <w:ins w:id="820" w:author="rev2_v2" w:date="2021-01-28T07:24:00Z">
        <w:r>
          <w:rPr>
            <w:lang w:eastAsia="zh-CN"/>
          </w:rPr>
          <w:t>8.x.3.2.2</w:t>
        </w:r>
        <w:proofErr w:type="gramEnd"/>
        <w:r>
          <w:rPr>
            <w:lang w:eastAsia="zh-CN"/>
          </w:rPr>
          <w:tab/>
          <w:t>Notification definition</w:t>
        </w:r>
        <w:bookmarkEnd w:id="818"/>
        <w:bookmarkEnd w:id="819"/>
      </w:ins>
    </w:p>
    <w:p w14:paraId="735BA73C" w14:textId="77777777" w:rsidR="00CE6E20" w:rsidRDefault="00CE6E20" w:rsidP="00CE6E20">
      <w:pPr>
        <w:rPr>
          <w:ins w:id="821" w:author="rev2_v2" w:date="2021-01-28T07:24:00Z"/>
          <w:lang w:eastAsia="zh-CN"/>
        </w:rPr>
      </w:pPr>
      <w:ins w:id="822" w:author="rev2_v2" w:date="2021-01-28T07:24:00Z">
        <w:r>
          <w:rPr>
            <w:lang w:eastAsia="zh-CN"/>
          </w:rPr>
          <w:t xml:space="preserve">Callback URI: </w:t>
        </w:r>
        <w:r w:rsidRPr="00A2226D">
          <w:rPr>
            <w:highlight w:val="yellow"/>
            <w:lang w:eastAsia="zh-CN"/>
          </w:rPr>
          <w:t>&lt;Notification resource URI&gt;</w:t>
        </w:r>
      </w:ins>
    </w:p>
    <w:p w14:paraId="1E2B8C87" w14:textId="77777777" w:rsidR="00CE6E20" w:rsidRPr="00E73566" w:rsidRDefault="00CE6E20" w:rsidP="00CE6E20">
      <w:pPr>
        <w:rPr>
          <w:ins w:id="823" w:author="rev2_v2" w:date="2021-01-28T07:24:00Z"/>
        </w:rPr>
      </w:pPr>
      <w:ins w:id="824" w:author="rev2_v2" w:date="2021-01-28T07:24:00Z">
        <w:r w:rsidRPr="00E73566">
          <w:t>This method shall support the URI query parameters specified in table </w:t>
        </w:r>
        <w:r>
          <w:t>8.</w:t>
        </w:r>
        <w:r w:rsidRPr="00A2226D">
          <w:rPr>
            <w:highlight w:val="yellow"/>
          </w:rPr>
          <w:t>x</w:t>
        </w:r>
        <w:r>
          <w:t>.3.2.2</w:t>
        </w:r>
        <w:r w:rsidRPr="00E73566">
          <w:t>-1.</w:t>
        </w:r>
      </w:ins>
    </w:p>
    <w:p w14:paraId="07BAE7E5" w14:textId="77777777" w:rsidR="00CE6E20" w:rsidRPr="00E73566" w:rsidRDefault="00CE6E20" w:rsidP="00CE6E20">
      <w:pPr>
        <w:pStyle w:val="TH"/>
        <w:rPr>
          <w:ins w:id="825" w:author="rev2_v2" w:date="2021-01-28T07:24:00Z"/>
          <w:rFonts w:cs="Arial"/>
        </w:rPr>
      </w:pPr>
      <w:ins w:id="826" w:author="rev2_v2" w:date="2021-01-28T07:24:00Z">
        <w:r w:rsidRPr="00E73566">
          <w:t>Table </w:t>
        </w:r>
        <w:r>
          <w:t>8.</w:t>
        </w:r>
        <w:r w:rsidRPr="00A2226D">
          <w:rPr>
            <w:highlight w:val="yellow"/>
          </w:rPr>
          <w:t>x</w:t>
        </w:r>
        <w:r>
          <w:t>.3.2.2</w:t>
        </w:r>
        <w:r w:rsidRPr="00E73566">
          <w:t xml:space="preserve">-1: URI query parameters supported by the </w:t>
        </w:r>
        <w:r w:rsidRPr="00A2226D">
          <w:rPr>
            <w:highlight w:val="yellow"/>
          </w:rPr>
          <w:t>&lt;Method Name&gt;</w:t>
        </w:r>
        <w:r w:rsidRPr="00E73566">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6E20" w:rsidRPr="00E73566" w14:paraId="5C7C1BC8" w14:textId="77777777" w:rsidTr="00DE3141">
        <w:trPr>
          <w:jc w:val="center"/>
          <w:ins w:id="827" w:author="rev2_v2" w:date="2021-01-28T07:2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EEF4B" w14:textId="77777777" w:rsidR="00CE6E20" w:rsidRPr="00E73566" w:rsidRDefault="00CE6E20" w:rsidP="00DE3141">
            <w:pPr>
              <w:pStyle w:val="TAH"/>
              <w:rPr>
                <w:ins w:id="828" w:author="rev2_v2" w:date="2021-01-28T07:24:00Z"/>
              </w:rPr>
            </w:pPr>
            <w:ins w:id="829" w:author="rev2_v2" w:date="2021-01-28T07:24:00Z">
              <w:r w:rsidRPr="00E7356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EE570" w14:textId="77777777" w:rsidR="00CE6E20" w:rsidRPr="00E73566" w:rsidRDefault="00CE6E20" w:rsidP="00DE3141">
            <w:pPr>
              <w:pStyle w:val="TAH"/>
              <w:rPr>
                <w:ins w:id="830" w:author="rev2_v2" w:date="2021-01-28T07:24:00Z"/>
              </w:rPr>
            </w:pPr>
            <w:ins w:id="831" w:author="rev2_v2" w:date="2021-01-28T07:24:00Z">
              <w:r w:rsidRPr="00E7356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4E7AF" w14:textId="77777777" w:rsidR="00CE6E20" w:rsidRPr="00E73566" w:rsidRDefault="00CE6E20" w:rsidP="00DE3141">
            <w:pPr>
              <w:pStyle w:val="TAH"/>
              <w:rPr>
                <w:ins w:id="832" w:author="rev2_v2" w:date="2021-01-28T07:24:00Z"/>
              </w:rPr>
            </w:pPr>
            <w:ins w:id="833" w:author="rev2_v2" w:date="2021-01-28T07:24:00Z">
              <w:r w:rsidRPr="00E7356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8F0ED" w14:textId="77777777" w:rsidR="00CE6E20" w:rsidRPr="00E73566" w:rsidRDefault="00CE6E20" w:rsidP="00DE3141">
            <w:pPr>
              <w:pStyle w:val="TAH"/>
              <w:rPr>
                <w:ins w:id="834" w:author="rev2_v2" w:date="2021-01-28T07:24:00Z"/>
              </w:rPr>
            </w:pPr>
            <w:ins w:id="835" w:author="rev2_v2" w:date="2021-01-28T07:24:00Z">
              <w:r w:rsidRPr="00E7356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F9175" w14:textId="77777777" w:rsidR="00CE6E20" w:rsidRPr="00E73566" w:rsidRDefault="00CE6E20" w:rsidP="00DE3141">
            <w:pPr>
              <w:pStyle w:val="TAH"/>
              <w:rPr>
                <w:ins w:id="836" w:author="rev2_v2" w:date="2021-01-28T07:24:00Z"/>
              </w:rPr>
            </w:pPr>
            <w:ins w:id="837" w:author="rev2_v2" w:date="2021-01-28T07:24:00Z">
              <w:r w:rsidRPr="00E73566">
                <w:t>Description</w:t>
              </w:r>
            </w:ins>
          </w:p>
        </w:tc>
      </w:tr>
      <w:tr w:rsidR="00CE6E20" w:rsidRPr="00E73566" w14:paraId="30FAE463" w14:textId="77777777" w:rsidTr="00DE3141">
        <w:trPr>
          <w:jc w:val="center"/>
          <w:ins w:id="838" w:author="rev2_v2" w:date="2021-01-28T07:24:00Z"/>
        </w:trPr>
        <w:tc>
          <w:tcPr>
            <w:tcW w:w="825" w:type="pct"/>
            <w:tcBorders>
              <w:top w:val="single" w:sz="4" w:space="0" w:color="auto"/>
              <w:left w:val="single" w:sz="6" w:space="0" w:color="000000"/>
              <w:bottom w:val="single" w:sz="6" w:space="0" w:color="000000"/>
              <w:right w:val="single" w:sz="6" w:space="0" w:color="000000"/>
            </w:tcBorders>
            <w:hideMark/>
          </w:tcPr>
          <w:p w14:paraId="20429F40" w14:textId="77777777" w:rsidR="00CE6E20" w:rsidRPr="00E73566" w:rsidRDefault="00CE6E20" w:rsidP="00DE3141">
            <w:pPr>
              <w:pStyle w:val="TAL"/>
              <w:rPr>
                <w:ins w:id="839" w:author="rev2_v2" w:date="2021-01-28T07:24:00Z"/>
              </w:rPr>
            </w:pPr>
          </w:p>
        </w:tc>
        <w:tc>
          <w:tcPr>
            <w:tcW w:w="732" w:type="pct"/>
            <w:tcBorders>
              <w:top w:val="single" w:sz="4" w:space="0" w:color="auto"/>
              <w:left w:val="single" w:sz="6" w:space="0" w:color="000000"/>
              <w:bottom w:val="single" w:sz="6" w:space="0" w:color="000000"/>
              <w:right w:val="single" w:sz="6" w:space="0" w:color="000000"/>
            </w:tcBorders>
          </w:tcPr>
          <w:p w14:paraId="36E41AB0" w14:textId="77777777" w:rsidR="00CE6E20" w:rsidRPr="00E73566" w:rsidRDefault="00CE6E20" w:rsidP="00DE3141">
            <w:pPr>
              <w:pStyle w:val="TAL"/>
              <w:rPr>
                <w:ins w:id="840" w:author="rev2_v2" w:date="2021-01-28T07:24:00Z"/>
              </w:rPr>
            </w:pPr>
          </w:p>
        </w:tc>
        <w:tc>
          <w:tcPr>
            <w:tcW w:w="217" w:type="pct"/>
            <w:tcBorders>
              <w:top w:val="single" w:sz="4" w:space="0" w:color="auto"/>
              <w:left w:val="single" w:sz="6" w:space="0" w:color="000000"/>
              <w:bottom w:val="single" w:sz="6" w:space="0" w:color="000000"/>
              <w:right w:val="single" w:sz="6" w:space="0" w:color="000000"/>
            </w:tcBorders>
          </w:tcPr>
          <w:p w14:paraId="67E0B3DE" w14:textId="77777777" w:rsidR="00CE6E20" w:rsidRPr="00E73566" w:rsidRDefault="00CE6E20" w:rsidP="00DE3141">
            <w:pPr>
              <w:pStyle w:val="TAC"/>
              <w:rPr>
                <w:ins w:id="841" w:author="rev2_v2" w:date="2021-01-28T07:24:00Z"/>
              </w:rPr>
            </w:pPr>
          </w:p>
        </w:tc>
        <w:tc>
          <w:tcPr>
            <w:tcW w:w="581" w:type="pct"/>
            <w:tcBorders>
              <w:top w:val="single" w:sz="4" w:space="0" w:color="auto"/>
              <w:left w:val="single" w:sz="6" w:space="0" w:color="000000"/>
              <w:bottom w:val="single" w:sz="6" w:space="0" w:color="000000"/>
              <w:right w:val="single" w:sz="6" w:space="0" w:color="000000"/>
            </w:tcBorders>
          </w:tcPr>
          <w:p w14:paraId="32613500" w14:textId="77777777" w:rsidR="00CE6E20" w:rsidRPr="00E73566" w:rsidRDefault="00CE6E20" w:rsidP="00DE3141">
            <w:pPr>
              <w:pStyle w:val="TAC"/>
              <w:rPr>
                <w:ins w:id="842" w:author="rev2_v2" w:date="2021-01-28T07:24: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3B034F" w14:textId="77777777" w:rsidR="00CE6E20" w:rsidRPr="00E73566" w:rsidRDefault="00CE6E20" w:rsidP="00DE3141">
            <w:pPr>
              <w:pStyle w:val="TAL"/>
              <w:rPr>
                <w:ins w:id="843" w:author="rev2_v2" w:date="2021-01-28T07:24:00Z"/>
              </w:rPr>
            </w:pPr>
          </w:p>
        </w:tc>
      </w:tr>
    </w:tbl>
    <w:p w14:paraId="24187904" w14:textId="77777777" w:rsidR="00CE6E20" w:rsidRPr="00E73566" w:rsidRDefault="00CE6E20" w:rsidP="00CE6E20">
      <w:pPr>
        <w:rPr>
          <w:ins w:id="844" w:author="rev2_v2" w:date="2021-01-28T07:24:00Z"/>
        </w:rPr>
      </w:pPr>
    </w:p>
    <w:p w14:paraId="59E75A21" w14:textId="77777777" w:rsidR="00CE6E20" w:rsidRPr="00E73566" w:rsidRDefault="00CE6E20" w:rsidP="00CE6E20">
      <w:pPr>
        <w:rPr>
          <w:ins w:id="845" w:author="rev2_v2" w:date="2021-01-28T07:24:00Z"/>
        </w:rPr>
      </w:pPr>
      <w:ins w:id="846" w:author="rev2_v2" w:date="2021-01-28T07:24:00Z">
        <w:r w:rsidRPr="00E73566">
          <w:t>This method shall support the request data structures specified in table </w:t>
        </w:r>
        <w:r>
          <w:t>8.</w:t>
        </w:r>
        <w:r w:rsidRPr="00A2226D">
          <w:rPr>
            <w:highlight w:val="yellow"/>
          </w:rPr>
          <w:t>x</w:t>
        </w:r>
        <w:r>
          <w:t>.3.2.2</w:t>
        </w:r>
        <w:r w:rsidRPr="00E73566">
          <w:t>-2 and the response data structures and response codes specified in table </w:t>
        </w:r>
        <w:r>
          <w:t>8.</w:t>
        </w:r>
        <w:r w:rsidRPr="00A2226D">
          <w:rPr>
            <w:highlight w:val="yellow"/>
          </w:rPr>
          <w:t>x</w:t>
        </w:r>
        <w:r>
          <w:t>.3.2.2</w:t>
        </w:r>
        <w:r w:rsidRPr="00E73566">
          <w:t>-3.</w:t>
        </w:r>
      </w:ins>
    </w:p>
    <w:p w14:paraId="1B798F5D" w14:textId="77777777" w:rsidR="00CE6E20" w:rsidRPr="00E73566" w:rsidRDefault="00CE6E20" w:rsidP="00CE6E20">
      <w:pPr>
        <w:pStyle w:val="TH"/>
        <w:rPr>
          <w:ins w:id="847" w:author="rev2_v2" w:date="2021-01-28T07:24:00Z"/>
        </w:rPr>
      </w:pPr>
      <w:ins w:id="848" w:author="rev2_v2" w:date="2021-01-28T07:24:00Z">
        <w:r w:rsidRPr="00E73566">
          <w:t>Table </w:t>
        </w:r>
        <w:r>
          <w:t>8.</w:t>
        </w:r>
        <w:r w:rsidRPr="00A2226D">
          <w:rPr>
            <w:highlight w:val="yellow"/>
          </w:rPr>
          <w:t>x</w:t>
        </w:r>
        <w:r>
          <w:t>.3.2.2</w:t>
        </w:r>
        <w:r w:rsidRPr="00E73566">
          <w:t xml:space="preserve">-2: Data structures supported by the </w:t>
        </w:r>
        <w:r w:rsidRPr="00A2226D">
          <w:rPr>
            <w:highlight w:val="yellow"/>
          </w:rPr>
          <w:t>&lt;Method Name&gt;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E6E20" w:rsidRPr="00E73566" w14:paraId="0CD40A32" w14:textId="77777777" w:rsidTr="00DE3141">
        <w:trPr>
          <w:jc w:val="center"/>
          <w:ins w:id="849" w:author="rev2_v2" w:date="2021-01-28T07:24: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17DA16D" w14:textId="77777777" w:rsidR="00CE6E20" w:rsidRPr="00E73566" w:rsidRDefault="00CE6E20" w:rsidP="00DE3141">
            <w:pPr>
              <w:pStyle w:val="TAH"/>
              <w:rPr>
                <w:ins w:id="850" w:author="rev2_v2" w:date="2021-01-28T07:24:00Z"/>
              </w:rPr>
            </w:pPr>
            <w:ins w:id="851" w:author="rev2_v2" w:date="2021-01-28T07:24:00Z">
              <w:r w:rsidRPr="00E73566">
                <w:t>Data type</w:t>
              </w:r>
            </w:ins>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BA6A6BD" w14:textId="77777777" w:rsidR="00CE6E20" w:rsidRPr="00E73566" w:rsidRDefault="00CE6E20" w:rsidP="00DE3141">
            <w:pPr>
              <w:pStyle w:val="TAH"/>
              <w:rPr>
                <w:ins w:id="852" w:author="rev2_v2" w:date="2021-01-28T07:24:00Z"/>
              </w:rPr>
            </w:pPr>
            <w:ins w:id="853" w:author="rev2_v2" w:date="2021-01-28T07:24:00Z">
              <w:r w:rsidRPr="00E73566">
                <w:t>P</w:t>
              </w:r>
            </w:ins>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357A02F" w14:textId="77777777" w:rsidR="00CE6E20" w:rsidRPr="00E73566" w:rsidRDefault="00CE6E20" w:rsidP="00DE3141">
            <w:pPr>
              <w:pStyle w:val="TAH"/>
              <w:rPr>
                <w:ins w:id="854" w:author="rev2_v2" w:date="2021-01-28T07:24:00Z"/>
              </w:rPr>
            </w:pPr>
            <w:ins w:id="855" w:author="rev2_v2" w:date="2021-01-28T07:24:00Z">
              <w:r w:rsidRPr="00E73566">
                <w:t>Cardinality</w:t>
              </w:r>
            </w:ins>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93146" w14:textId="77777777" w:rsidR="00CE6E20" w:rsidRPr="00E73566" w:rsidRDefault="00CE6E20" w:rsidP="00DE3141">
            <w:pPr>
              <w:pStyle w:val="TAH"/>
              <w:rPr>
                <w:ins w:id="856" w:author="rev2_v2" w:date="2021-01-28T07:24:00Z"/>
              </w:rPr>
            </w:pPr>
            <w:ins w:id="857" w:author="rev2_v2" w:date="2021-01-28T07:24:00Z">
              <w:r w:rsidRPr="00E73566">
                <w:t>Description</w:t>
              </w:r>
            </w:ins>
          </w:p>
        </w:tc>
      </w:tr>
      <w:tr w:rsidR="00CE6E20" w:rsidRPr="00E73566" w14:paraId="49474184" w14:textId="77777777" w:rsidTr="00DE3141">
        <w:trPr>
          <w:jc w:val="center"/>
          <w:ins w:id="858" w:author="rev2_v2" w:date="2021-01-28T07:24:00Z"/>
        </w:trPr>
        <w:tc>
          <w:tcPr>
            <w:tcW w:w="2944" w:type="dxa"/>
            <w:tcBorders>
              <w:top w:val="single" w:sz="4" w:space="0" w:color="auto"/>
              <w:left w:val="single" w:sz="6" w:space="0" w:color="000000"/>
              <w:bottom w:val="single" w:sz="6" w:space="0" w:color="000000"/>
              <w:right w:val="single" w:sz="6" w:space="0" w:color="000000"/>
            </w:tcBorders>
          </w:tcPr>
          <w:p w14:paraId="3D97E9BE" w14:textId="77777777" w:rsidR="00CE6E20" w:rsidRPr="00E73566" w:rsidRDefault="00CE6E20" w:rsidP="00DE3141">
            <w:pPr>
              <w:pStyle w:val="TAL"/>
              <w:rPr>
                <w:ins w:id="859" w:author="rev2_v2" w:date="2021-01-28T07:24:00Z"/>
              </w:rPr>
            </w:pPr>
            <w:ins w:id="860" w:author="rev2_v2" w:date="2021-01-28T07:24: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357" w:type="dxa"/>
            <w:tcBorders>
              <w:top w:val="single" w:sz="4" w:space="0" w:color="auto"/>
              <w:left w:val="single" w:sz="6" w:space="0" w:color="000000"/>
              <w:bottom w:val="single" w:sz="6" w:space="0" w:color="000000"/>
              <w:right w:val="single" w:sz="6" w:space="0" w:color="000000"/>
            </w:tcBorders>
          </w:tcPr>
          <w:p w14:paraId="07EF061A" w14:textId="77777777" w:rsidR="00CE6E20" w:rsidRPr="00E73566" w:rsidRDefault="00CE6E20" w:rsidP="00DE3141">
            <w:pPr>
              <w:pStyle w:val="TAC"/>
              <w:rPr>
                <w:ins w:id="861" w:author="rev2_v2" w:date="2021-01-28T07:24:00Z"/>
              </w:rPr>
            </w:pPr>
            <w:ins w:id="862" w:author="rev2_v2" w:date="2021-01-28T07:24:00Z">
              <w:r w:rsidRPr="0016361A">
                <w:t>"M", "C" or "O"</w:t>
              </w:r>
            </w:ins>
          </w:p>
        </w:tc>
        <w:tc>
          <w:tcPr>
            <w:tcW w:w="1331" w:type="dxa"/>
            <w:tcBorders>
              <w:top w:val="single" w:sz="4" w:space="0" w:color="auto"/>
              <w:left w:val="single" w:sz="6" w:space="0" w:color="000000"/>
              <w:bottom w:val="single" w:sz="6" w:space="0" w:color="000000"/>
              <w:right w:val="single" w:sz="6" w:space="0" w:color="000000"/>
            </w:tcBorders>
          </w:tcPr>
          <w:p w14:paraId="77C9D262" w14:textId="77777777" w:rsidR="00CE6E20" w:rsidRPr="00E73566" w:rsidRDefault="00CE6E20" w:rsidP="00DE3141">
            <w:pPr>
              <w:pStyle w:val="TAL"/>
              <w:rPr>
                <w:ins w:id="863" w:author="rev2_v2" w:date="2021-01-28T07:24:00Z"/>
              </w:rPr>
            </w:pPr>
            <w:ins w:id="864" w:author="rev2_v2" w:date="2021-01-28T07:24:00Z">
              <w:r w:rsidRPr="0016361A">
                <w:t>"0</w:t>
              </w:r>
              <w:proofErr w:type="gramStart"/>
              <w:r w:rsidRPr="0016361A">
                <w:t>..1</w:t>
              </w:r>
              <w:proofErr w:type="gramEnd"/>
              <w:r w:rsidRPr="0016361A">
                <w:t>", "1", or "M..N", or &lt;leave empty&gt;</w:t>
              </w:r>
            </w:ins>
          </w:p>
        </w:tc>
        <w:tc>
          <w:tcPr>
            <w:tcW w:w="4903" w:type="dxa"/>
            <w:tcBorders>
              <w:top w:val="single" w:sz="4" w:space="0" w:color="auto"/>
              <w:left w:val="single" w:sz="6" w:space="0" w:color="000000"/>
              <w:bottom w:val="single" w:sz="6" w:space="0" w:color="000000"/>
              <w:right w:val="single" w:sz="6" w:space="0" w:color="000000"/>
            </w:tcBorders>
          </w:tcPr>
          <w:p w14:paraId="1498E99F" w14:textId="77777777" w:rsidR="00CE6E20" w:rsidRPr="00E73566" w:rsidRDefault="00CE6E20" w:rsidP="00DE3141">
            <w:pPr>
              <w:pStyle w:val="TAL"/>
              <w:rPr>
                <w:ins w:id="865" w:author="rev2_v2" w:date="2021-01-28T07:24:00Z"/>
              </w:rPr>
            </w:pPr>
            <w:ins w:id="866" w:author="rev2_v2" w:date="2021-01-28T07:24:00Z">
              <w:r w:rsidRPr="0016361A">
                <w:t>&lt;only if applicable&gt;</w:t>
              </w:r>
            </w:ins>
          </w:p>
        </w:tc>
      </w:tr>
    </w:tbl>
    <w:p w14:paraId="4DA94D1A" w14:textId="77777777" w:rsidR="00CE6E20" w:rsidRPr="00E73566" w:rsidRDefault="00CE6E20" w:rsidP="00CE6E20">
      <w:pPr>
        <w:rPr>
          <w:ins w:id="867" w:author="rev2_v2" w:date="2021-01-28T07:24:00Z"/>
        </w:rPr>
      </w:pPr>
    </w:p>
    <w:p w14:paraId="72FFCAB7" w14:textId="77777777" w:rsidR="00CE6E20" w:rsidRPr="00E73566" w:rsidRDefault="00CE6E20" w:rsidP="00CE6E20">
      <w:pPr>
        <w:pStyle w:val="TH"/>
        <w:rPr>
          <w:ins w:id="868" w:author="rev2_v2" w:date="2021-01-28T07:24:00Z"/>
        </w:rPr>
      </w:pPr>
      <w:ins w:id="869" w:author="rev2_v2" w:date="2021-01-28T07:24:00Z">
        <w:r w:rsidRPr="00E73566">
          <w:lastRenderedPageBreak/>
          <w:t>Table </w:t>
        </w:r>
        <w:r>
          <w:t>8.</w:t>
        </w:r>
        <w:r w:rsidRPr="00A2226D">
          <w:rPr>
            <w:highlight w:val="yellow"/>
          </w:rPr>
          <w:t>x</w:t>
        </w:r>
        <w:r>
          <w:t>.3.2.2</w:t>
        </w:r>
        <w:r w:rsidRPr="00E73566">
          <w:t xml:space="preserve">-3: Data structures supported by the </w:t>
        </w:r>
        <w:r w:rsidRPr="00A2226D">
          <w:rPr>
            <w:highlight w:val="yellow"/>
          </w:rPr>
          <w:t>&lt;Method Name&gt;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CE6E20" w:rsidRPr="00E73566" w14:paraId="5C64FD5F" w14:textId="77777777" w:rsidTr="00DE3141">
        <w:trPr>
          <w:jc w:val="center"/>
          <w:ins w:id="870" w:author="rev2_v2" w:date="2021-01-28T07:24: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A10BA60" w14:textId="77777777" w:rsidR="00CE6E20" w:rsidRPr="00E73566" w:rsidRDefault="00CE6E20" w:rsidP="00DE3141">
            <w:pPr>
              <w:pStyle w:val="TAH"/>
              <w:rPr>
                <w:ins w:id="871" w:author="rev2_v2" w:date="2021-01-28T07:24:00Z"/>
              </w:rPr>
            </w:pPr>
            <w:ins w:id="872" w:author="rev2_v2" w:date="2021-01-28T07:24:00Z">
              <w:r w:rsidRPr="00E7356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ECAE44B" w14:textId="77777777" w:rsidR="00CE6E20" w:rsidRPr="00E73566" w:rsidRDefault="00CE6E20" w:rsidP="00DE3141">
            <w:pPr>
              <w:pStyle w:val="TAH"/>
              <w:rPr>
                <w:ins w:id="873" w:author="rev2_v2" w:date="2021-01-28T07:24:00Z"/>
              </w:rPr>
            </w:pPr>
            <w:ins w:id="874" w:author="rev2_v2" w:date="2021-01-28T07:24:00Z">
              <w:r w:rsidRPr="00E73566">
                <w:t>P</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8A4EEE8" w14:textId="77777777" w:rsidR="00CE6E20" w:rsidRPr="00E73566" w:rsidRDefault="00CE6E20" w:rsidP="00DE3141">
            <w:pPr>
              <w:pStyle w:val="TAH"/>
              <w:rPr>
                <w:ins w:id="875" w:author="rev2_v2" w:date="2021-01-28T07:24:00Z"/>
              </w:rPr>
            </w:pPr>
            <w:ins w:id="876" w:author="rev2_v2" w:date="2021-01-28T07:24:00Z">
              <w:r w:rsidRPr="00E73566">
                <w:t>Cardinality</w:t>
              </w:r>
            </w:ins>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A6E1611" w14:textId="77777777" w:rsidR="00CE6E20" w:rsidRPr="00E73566" w:rsidRDefault="00CE6E20" w:rsidP="00DE3141">
            <w:pPr>
              <w:pStyle w:val="TAH"/>
              <w:rPr>
                <w:ins w:id="877" w:author="rev2_v2" w:date="2021-01-28T07:24:00Z"/>
              </w:rPr>
            </w:pPr>
            <w:ins w:id="878" w:author="rev2_v2" w:date="2021-01-28T07:24:00Z">
              <w:r w:rsidRPr="00E73566">
                <w:t>Response codes</w:t>
              </w:r>
            </w:ins>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C517791" w14:textId="77777777" w:rsidR="00CE6E20" w:rsidRPr="00E73566" w:rsidRDefault="00CE6E20" w:rsidP="00DE3141">
            <w:pPr>
              <w:pStyle w:val="TAH"/>
              <w:rPr>
                <w:ins w:id="879" w:author="rev2_v2" w:date="2021-01-28T07:24:00Z"/>
              </w:rPr>
            </w:pPr>
            <w:ins w:id="880" w:author="rev2_v2" w:date="2021-01-28T07:24:00Z">
              <w:r w:rsidRPr="00E73566">
                <w:t>Description</w:t>
              </w:r>
            </w:ins>
          </w:p>
        </w:tc>
      </w:tr>
      <w:tr w:rsidR="00CE6E20" w:rsidRPr="00E73566" w14:paraId="4291AFA2" w14:textId="77777777" w:rsidTr="00DE3141">
        <w:trPr>
          <w:jc w:val="center"/>
          <w:ins w:id="881" w:author="rev2_v2" w:date="2021-01-28T07:24:00Z"/>
        </w:trPr>
        <w:tc>
          <w:tcPr>
            <w:tcW w:w="1004" w:type="pct"/>
            <w:tcBorders>
              <w:top w:val="single" w:sz="4" w:space="0" w:color="auto"/>
              <w:left w:val="single" w:sz="6" w:space="0" w:color="000000"/>
              <w:bottom w:val="single" w:sz="6" w:space="0" w:color="000000"/>
              <w:right w:val="single" w:sz="6" w:space="0" w:color="000000"/>
            </w:tcBorders>
          </w:tcPr>
          <w:p w14:paraId="2958FD8E" w14:textId="77777777" w:rsidR="00CE6E20" w:rsidRPr="00E73566" w:rsidRDefault="00CE6E20" w:rsidP="00DE3141">
            <w:pPr>
              <w:pStyle w:val="TAL"/>
              <w:rPr>
                <w:ins w:id="882" w:author="rev2_v2" w:date="2021-01-28T07:24:00Z"/>
              </w:rPr>
            </w:pPr>
            <w:ins w:id="883" w:author="rev2_v2" w:date="2021-01-28T07:24: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215" w:type="pct"/>
            <w:tcBorders>
              <w:top w:val="single" w:sz="4" w:space="0" w:color="auto"/>
              <w:left w:val="single" w:sz="6" w:space="0" w:color="000000"/>
              <w:bottom w:val="single" w:sz="6" w:space="0" w:color="000000"/>
              <w:right w:val="single" w:sz="6" w:space="0" w:color="000000"/>
            </w:tcBorders>
          </w:tcPr>
          <w:p w14:paraId="5603F478" w14:textId="77777777" w:rsidR="00CE6E20" w:rsidRPr="00E73566" w:rsidRDefault="00CE6E20" w:rsidP="00DE3141">
            <w:pPr>
              <w:pStyle w:val="TAC"/>
              <w:rPr>
                <w:ins w:id="884" w:author="rev2_v2" w:date="2021-01-28T07:24:00Z"/>
              </w:rPr>
            </w:pPr>
            <w:ins w:id="885" w:author="rev2_v2" w:date="2021-01-28T07:24:00Z">
              <w:r w:rsidRPr="0016361A">
                <w:t>"M", "C" or "O"</w:t>
              </w:r>
            </w:ins>
          </w:p>
        </w:tc>
        <w:tc>
          <w:tcPr>
            <w:tcW w:w="604" w:type="pct"/>
            <w:tcBorders>
              <w:top w:val="single" w:sz="4" w:space="0" w:color="auto"/>
              <w:left w:val="single" w:sz="6" w:space="0" w:color="000000"/>
              <w:bottom w:val="single" w:sz="6" w:space="0" w:color="000000"/>
              <w:right w:val="single" w:sz="6" w:space="0" w:color="000000"/>
            </w:tcBorders>
          </w:tcPr>
          <w:p w14:paraId="70C68F29" w14:textId="77777777" w:rsidR="00CE6E20" w:rsidRPr="00E73566" w:rsidRDefault="00CE6E20" w:rsidP="00DE3141">
            <w:pPr>
              <w:pStyle w:val="TAC"/>
              <w:rPr>
                <w:ins w:id="886" w:author="rev2_v2" w:date="2021-01-28T07:24:00Z"/>
              </w:rPr>
            </w:pPr>
            <w:ins w:id="887" w:author="rev2_v2" w:date="2021-01-28T07:24:00Z">
              <w:r w:rsidRPr="0016361A">
                <w:t>"0</w:t>
              </w:r>
              <w:proofErr w:type="gramStart"/>
              <w:r w:rsidRPr="0016361A">
                <w:t>..1</w:t>
              </w:r>
              <w:proofErr w:type="gramEnd"/>
              <w:r w:rsidRPr="0016361A">
                <w:t>", "1" or "M..N", or &lt;leave empty&gt;</w:t>
              </w:r>
            </w:ins>
          </w:p>
        </w:tc>
        <w:tc>
          <w:tcPr>
            <w:tcW w:w="791" w:type="pct"/>
            <w:tcBorders>
              <w:top w:val="single" w:sz="4" w:space="0" w:color="auto"/>
              <w:left w:val="single" w:sz="6" w:space="0" w:color="000000"/>
              <w:bottom w:val="single" w:sz="6" w:space="0" w:color="000000"/>
              <w:right w:val="single" w:sz="6" w:space="0" w:color="000000"/>
            </w:tcBorders>
          </w:tcPr>
          <w:p w14:paraId="0C6F037F" w14:textId="77777777" w:rsidR="00CE6E20" w:rsidRPr="00E73566" w:rsidRDefault="00CE6E20" w:rsidP="00DE3141">
            <w:pPr>
              <w:pStyle w:val="TAL"/>
              <w:rPr>
                <w:ins w:id="888" w:author="rev2_v2" w:date="2021-01-28T07:24:00Z"/>
              </w:rPr>
            </w:pPr>
            <w:ins w:id="889" w:author="rev2_v2" w:date="2021-01-28T07:24:00Z">
              <w:r w:rsidRPr="0016361A">
                <w:t>&lt;list applicable codes with name from the applicable RFCs&gt;</w:t>
              </w:r>
            </w:ins>
          </w:p>
        </w:tc>
        <w:tc>
          <w:tcPr>
            <w:tcW w:w="2386" w:type="pct"/>
            <w:tcBorders>
              <w:top w:val="single" w:sz="4" w:space="0" w:color="auto"/>
              <w:left w:val="single" w:sz="6" w:space="0" w:color="000000"/>
              <w:bottom w:val="single" w:sz="6" w:space="0" w:color="000000"/>
              <w:right w:val="single" w:sz="6" w:space="0" w:color="000000"/>
            </w:tcBorders>
          </w:tcPr>
          <w:p w14:paraId="19E5CC52" w14:textId="77777777" w:rsidR="00CE6E20" w:rsidRPr="0016361A" w:rsidRDefault="00CE6E20" w:rsidP="00DE3141">
            <w:pPr>
              <w:pStyle w:val="TAL"/>
              <w:rPr>
                <w:ins w:id="890" w:author="rev2_v2" w:date="2021-01-28T07:24:00Z"/>
              </w:rPr>
            </w:pPr>
            <w:ins w:id="891" w:author="rev2_v2" w:date="2021-01-28T07:24:00Z">
              <w:r w:rsidRPr="0016361A">
                <w:t>&lt;Meaning of the success case&gt;</w:t>
              </w:r>
            </w:ins>
          </w:p>
          <w:p w14:paraId="1FDC2D93" w14:textId="77777777" w:rsidR="00CE6E20" w:rsidRPr="0016361A" w:rsidRDefault="00CE6E20" w:rsidP="00DE3141">
            <w:pPr>
              <w:pStyle w:val="TAL"/>
              <w:rPr>
                <w:ins w:id="892" w:author="rev2_v2" w:date="2021-01-28T07:24:00Z"/>
              </w:rPr>
            </w:pPr>
            <w:ins w:id="893" w:author="rev2_v2" w:date="2021-01-28T07:24:00Z">
              <w:r w:rsidRPr="0016361A">
                <w:t>or</w:t>
              </w:r>
            </w:ins>
          </w:p>
          <w:p w14:paraId="5CCD1454" w14:textId="77777777" w:rsidR="00CE6E20" w:rsidRPr="00E73566" w:rsidRDefault="00CE6E20" w:rsidP="00DE3141">
            <w:pPr>
              <w:pStyle w:val="TAL"/>
              <w:rPr>
                <w:ins w:id="894" w:author="rev2_v2" w:date="2021-01-28T07:24:00Z"/>
              </w:rPr>
            </w:pPr>
            <w:ins w:id="895" w:author="rev2_v2" w:date="2021-01-28T07:24:00Z">
              <w:r w:rsidRPr="0016361A">
                <w:t>&lt;Meaning of the error case with additional statement regarding error handling&gt;</w:t>
              </w:r>
            </w:ins>
          </w:p>
        </w:tc>
      </w:tr>
    </w:tbl>
    <w:p w14:paraId="6A0BC0E0" w14:textId="77777777" w:rsidR="00CE6E20" w:rsidRPr="00A2226D" w:rsidRDefault="00CE6E20" w:rsidP="00CE6E20">
      <w:pPr>
        <w:rPr>
          <w:ins w:id="896" w:author="rev2_v2" w:date="2021-01-28T07:24:00Z"/>
        </w:rPr>
      </w:pPr>
    </w:p>
    <w:p w14:paraId="5FF34836" w14:textId="77777777" w:rsidR="00CE6E20" w:rsidRDefault="00CE6E20" w:rsidP="00CE6E20">
      <w:pPr>
        <w:pStyle w:val="Heading3"/>
        <w:rPr>
          <w:ins w:id="897" w:author="rev2_v2" w:date="2021-01-28T07:24:00Z"/>
        </w:rPr>
      </w:pPr>
      <w:bookmarkStart w:id="898" w:name="_Toc62658624"/>
      <w:bookmarkStart w:id="899" w:name="_Toc62732118"/>
      <w:proofErr w:type="gramStart"/>
      <w:ins w:id="900" w:author="rev2_v2" w:date="2021-01-28T07:24:00Z">
        <w:r>
          <w:t>8.x.4</w:t>
        </w:r>
        <w:proofErr w:type="gramEnd"/>
        <w:r>
          <w:tab/>
          <w:t>Data Model</w:t>
        </w:r>
        <w:bookmarkEnd w:id="898"/>
        <w:bookmarkEnd w:id="899"/>
      </w:ins>
    </w:p>
    <w:p w14:paraId="13261C9B" w14:textId="77777777" w:rsidR="00CE6E20" w:rsidRDefault="00CE6E20" w:rsidP="00CE6E20">
      <w:pPr>
        <w:pStyle w:val="Heading4"/>
        <w:rPr>
          <w:ins w:id="901" w:author="rev2_v2" w:date="2021-01-28T07:24:00Z"/>
          <w:lang w:eastAsia="zh-CN"/>
        </w:rPr>
      </w:pPr>
      <w:bookmarkStart w:id="902" w:name="_Toc62658625"/>
      <w:bookmarkStart w:id="903" w:name="_Toc62732119"/>
      <w:proofErr w:type="gramStart"/>
      <w:ins w:id="904" w:author="rev2_v2" w:date="2021-01-28T07:24:00Z">
        <w:r>
          <w:rPr>
            <w:lang w:eastAsia="zh-CN"/>
          </w:rPr>
          <w:t>8.x.4.1</w:t>
        </w:r>
        <w:proofErr w:type="gramEnd"/>
        <w:r>
          <w:rPr>
            <w:lang w:eastAsia="zh-CN"/>
          </w:rPr>
          <w:tab/>
          <w:t>General</w:t>
        </w:r>
        <w:bookmarkEnd w:id="902"/>
        <w:bookmarkEnd w:id="903"/>
      </w:ins>
    </w:p>
    <w:p w14:paraId="382429BF" w14:textId="77777777" w:rsidR="00CE6E20" w:rsidRDefault="00CE6E20" w:rsidP="00CE6E20">
      <w:pPr>
        <w:rPr>
          <w:ins w:id="905" w:author="rev2_v2" w:date="2021-01-28T07:24:00Z"/>
          <w:lang w:eastAsia="zh-CN"/>
        </w:rPr>
      </w:pPr>
      <w:ins w:id="906" w:author="rev2_v2" w:date="2021-01-28T07:24:00Z">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 xml:space="preserve">.X related to </w:t>
        </w:r>
        <w:proofErr w:type="spellStart"/>
        <w:r w:rsidRPr="00E31313">
          <w:rPr>
            <w:highlight w:val="yellow"/>
            <w:lang w:eastAsia="zh-CN"/>
          </w:rPr>
          <w:t>E</w:t>
        </w:r>
        <w:r>
          <w:rPr>
            <w:highlight w:val="yellow"/>
            <w:lang w:eastAsia="zh-CN"/>
          </w:rPr>
          <w:t>dgeApp</w:t>
        </w:r>
        <w:proofErr w:type="spellEnd"/>
        <w:r>
          <w:rPr>
            <w:highlight w:val="yellow"/>
            <w:lang w:eastAsia="zh-CN"/>
          </w:rPr>
          <w:t xml:space="preserve"> </w:t>
        </w:r>
        <w:r w:rsidRPr="00E31313">
          <w:rPr>
            <w:highlight w:val="yellow"/>
            <w:lang w:eastAsia="zh-CN"/>
          </w:rPr>
          <w:t>design aspects common for all APIs&gt;</w:t>
        </w:r>
        <w:r>
          <w:rPr>
            <w:lang w:eastAsia="zh-CN"/>
          </w:rPr>
          <w:t xml:space="preserve"> apply to this API</w:t>
        </w:r>
      </w:ins>
    </w:p>
    <w:p w14:paraId="5E624A25" w14:textId="77777777" w:rsidR="00CE6E20" w:rsidRDefault="00CE6E20" w:rsidP="00CE6E20">
      <w:pPr>
        <w:rPr>
          <w:ins w:id="907" w:author="rev2_v2" w:date="2021-01-28T07:24:00Z"/>
        </w:rPr>
      </w:pPr>
      <w:ins w:id="908" w:author="rev2_v2" w:date="2021-01-28T07:24:00Z">
        <w:r>
          <w:t>Table 8.</w:t>
        </w:r>
        <w:r w:rsidRPr="00E31313">
          <w:rPr>
            <w:highlight w:val="yellow"/>
          </w:rPr>
          <w:t>x</w:t>
        </w:r>
        <w:r>
          <w:t xml:space="preserve">.4.1-1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ins>
    </w:p>
    <w:p w14:paraId="7BC34B66" w14:textId="77777777" w:rsidR="00CE6E20" w:rsidRDefault="00CE6E20" w:rsidP="00CE6E20">
      <w:pPr>
        <w:pStyle w:val="TH"/>
        <w:rPr>
          <w:ins w:id="909" w:author="rev2_v2" w:date="2021-01-28T07:24:00Z"/>
        </w:rPr>
      </w:pPr>
      <w:ins w:id="910" w:author="rev2_v2" w:date="2021-01-28T07:24:00Z">
        <w:r>
          <w:t>Table 8.</w:t>
        </w:r>
        <w:r w:rsidRPr="00E31313">
          <w:rPr>
            <w:highlight w:val="yellow"/>
          </w:rPr>
          <w:t>x</w:t>
        </w:r>
        <w:r>
          <w:t xml:space="preserve">.4.1-1: </w:t>
        </w:r>
        <w:r w:rsidRPr="00E31313">
          <w:rPr>
            <w:highlight w:val="yellow"/>
          </w:rPr>
          <w:t>&lt;API Name&gt;</w:t>
        </w:r>
        <w:r>
          <w:t xml:space="preserve"> </w:t>
        </w:r>
        <w:r w:rsidRPr="00FF31D1">
          <w:t xml:space="preserve">API </w:t>
        </w:r>
        <w:r>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E6E20" w14:paraId="25B282B8" w14:textId="77777777" w:rsidTr="00DE3141">
        <w:trPr>
          <w:jc w:val="center"/>
          <w:ins w:id="911" w:author="rev2_v2" w:date="2021-01-28T07:24: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E307FB8" w14:textId="77777777" w:rsidR="00CE6E20" w:rsidRDefault="00CE6E20" w:rsidP="00DE3141">
            <w:pPr>
              <w:pStyle w:val="TAH"/>
              <w:rPr>
                <w:ins w:id="912" w:author="rev2_v2" w:date="2021-01-28T07:24:00Z"/>
              </w:rPr>
            </w:pPr>
            <w:ins w:id="913" w:author="rev2_v2" w:date="2021-01-28T07:24: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5A06C77" w14:textId="77777777" w:rsidR="00CE6E20" w:rsidRDefault="00CE6E20" w:rsidP="00DE3141">
            <w:pPr>
              <w:pStyle w:val="TAH"/>
              <w:rPr>
                <w:ins w:id="914" w:author="rev2_v2" w:date="2021-01-28T07:24:00Z"/>
              </w:rPr>
            </w:pPr>
            <w:ins w:id="915" w:author="rev2_v2" w:date="2021-01-28T07:24: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6DFB08" w14:textId="77777777" w:rsidR="00CE6E20" w:rsidRDefault="00CE6E20" w:rsidP="00DE3141">
            <w:pPr>
              <w:pStyle w:val="TAH"/>
              <w:rPr>
                <w:ins w:id="916" w:author="rev2_v2" w:date="2021-01-28T07:24:00Z"/>
              </w:rPr>
            </w:pPr>
            <w:ins w:id="917" w:author="rev2_v2" w:date="2021-01-28T07:24: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44427AA" w14:textId="77777777" w:rsidR="00CE6E20" w:rsidRDefault="00CE6E20" w:rsidP="00DE3141">
            <w:pPr>
              <w:pStyle w:val="TAH"/>
              <w:rPr>
                <w:ins w:id="918" w:author="rev2_v2" w:date="2021-01-28T07:24:00Z"/>
              </w:rPr>
            </w:pPr>
            <w:ins w:id="919" w:author="rev2_v2" w:date="2021-01-28T07:24:00Z">
              <w:r>
                <w:t>Applicability</w:t>
              </w:r>
            </w:ins>
          </w:p>
        </w:tc>
      </w:tr>
      <w:tr w:rsidR="00CE6E20" w14:paraId="4B89E481" w14:textId="77777777" w:rsidTr="00DE3141">
        <w:trPr>
          <w:jc w:val="center"/>
          <w:ins w:id="920" w:author="rev2_v2" w:date="2021-01-28T07:24:00Z"/>
        </w:trPr>
        <w:tc>
          <w:tcPr>
            <w:tcW w:w="2868" w:type="dxa"/>
            <w:tcBorders>
              <w:top w:val="single" w:sz="4" w:space="0" w:color="auto"/>
              <w:left w:val="single" w:sz="4" w:space="0" w:color="auto"/>
              <w:bottom w:val="single" w:sz="4" w:space="0" w:color="auto"/>
              <w:right w:val="single" w:sz="4" w:space="0" w:color="auto"/>
            </w:tcBorders>
          </w:tcPr>
          <w:p w14:paraId="4C4D9E24" w14:textId="77777777" w:rsidR="00CE6E20" w:rsidRDefault="00CE6E20" w:rsidP="00DE3141">
            <w:pPr>
              <w:pStyle w:val="TAL"/>
              <w:rPr>
                <w:ins w:id="921" w:author="rev2_v2" w:date="2021-01-28T07:24:00Z"/>
              </w:rPr>
            </w:pPr>
          </w:p>
        </w:tc>
        <w:tc>
          <w:tcPr>
            <w:tcW w:w="1297" w:type="dxa"/>
            <w:tcBorders>
              <w:top w:val="single" w:sz="4" w:space="0" w:color="auto"/>
              <w:left w:val="single" w:sz="4" w:space="0" w:color="auto"/>
              <w:bottom w:val="single" w:sz="4" w:space="0" w:color="auto"/>
              <w:right w:val="single" w:sz="4" w:space="0" w:color="auto"/>
            </w:tcBorders>
          </w:tcPr>
          <w:p w14:paraId="58B8A7FD" w14:textId="77777777" w:rsidR="00CE6E20" w:rsidRDefault="00CE6E20" w:rsidP="00DE3141">
            <w:pPr>
              <w:pStyle w:val="TAL"/>
              <w:rPr>
                <w:ins w:id="922" w:author="rev2_v2" w:date="2021-01-28T07:24:00Z"/>
              </w:rPr>
            </w:pPr>
          </w:p>
        </w:tc>
        <w:tc>
          <w:tcPr>
            <w:tcW w:w="2887" w:type="dxa"/>
            <w:tcBorders>
              <w:top w:val="single" w:sz="4" w:space="0" w:color="auto"/>
              <w:left w:val="single" w:sz="4" w:space="0" w:color="auto"/>
              <w:bottom w:val="single" w:sz="4" w:space="0" w:color="auto"/>
              <w:right w:val="single" w:sz="4" w:space="0" w:color="auto"/>
            </w:tcBorders>
          </w:tcPr>
          <w:p w14:paraId="3F1177BE" w14:textId="77777777" w:rsidR="00CE6E20" w:rsidRDefault="00CE6E20" w:rsidP="00DE3141">
            <w:pPr>
              <w:pStyle w:val="TAL"/>
              <w:rPr>
                <w:ins w:id="923" w:author="rev2_v2" w:date="2021-01-28T07:2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C2B7DE8" w14:textId="77777777" w:rsidR="00CE6E20" w:rsidRDefault="00CE6E20" w:rsidP="00DE3141">
            <w:pPr>
              <w:pStyle w:val="TAL"/>
              <w:rPr>
                <w:ins w:id="924" w:author="rev2_v2" w:date="2021-01-28T07:24:00Z"/>
                <w:rFonts w:cs="Arial"/>
                <w:szCs w:val="18"/>
              </w:rPr>
            </w:pPr>
          </w:p>
        </w:tc>
      </w:tr>
    </w:tbl>
    <w:p w14:paraId="040FFDB0" w14:textId="77777777" w:rsidR="00CE6E20" w:rsidRDefault="00CE6E20" w:rsidP="00CE6E20">
      <w:pPr>
        <w:rPr>
          <w:ins w:id="925" w:author="rev2_v2" w:date="2021-01-28T07:24:00Z"/>
        </w:rPr>
      </w:pPr>
    </w:p>
    <w:p w14:paraId="7483EDB9" w14:textId="77777777" w:rsidR="00CE6E20" w:rsidRDefault="00CE6E20" w:rsidP="00CE6E20">
      <w:pPr>
        <w:rPr>
          <w:ins w:id="926" w:author="rev2_v2" w:date="2021-01-28T07:24:00Z"/>
        </w:rPr>
      </w:pPr>
      <w:ins w:id="927" w:author="rev2_v2" w:date="2021-01-28T07:24:00Z">
        <w:r>
          <w:t>Table 8.</w:t>
        </w:r>
        <w:r w:rsidRPr="00E31313">
          <w:rPr>
            <w:highlight w:val="yellow"/>
          </w:rPr>
          <w:t>x</w:t>
        </w:r>
        <w:r>
          <w:t xml:space="preserve">.4.1-2 specifies data types re-used by the </w:t>
        </w:r>
        <w:r w:rsidRPr="00E31313">
          <w:rPr>
            <w:highlight w:val="yellow"/>
          </w:rPr>
          <w:t>&lt;API Name&gt;</w:t>
        </w:r>
        <w:r>
          <w:t xml:space="preserve"> API service. </w:t>
        </w:r>
      </w:ins>
    </w:p>
    <w:p w14:paraId="0443D988" w14:textId="77777777" w:rsidR="00CE6E20" w:rsidRDefault="00CE6E20" w:rsidP="00CE6E20">
      <w:pPr>
        <w:pStyle w:val="TH"/>
        <w:rPr>
          <w:ins w:id="928" w:author="rev2_v2" w:date="2021-01-28T07:24:00Z"/>
        </w:rPr>
      </w:pPr>
      <w:ins w:id="929" w:author="rev2_v2" w:date="2021-01-28T07:24:00Z">
        <w:r>
          <w:t>Table 8.</w:t>
        </w:r>
        <w:r w:rsidRPr="00E31313">
          <w:rPr>
            <w:highlight w:val="yellow"/>
          </w:rPr>
          <w:t>x</w:t>
        </w:r>
        <w:r>
          <w:t>.4.1-2: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CE6E20" w14:paraId="363D5F10" w14:textId="77777777" w:rsidTr="00DE3141">
        <w:trPr>
          <w:jc w:val="center"/>
          <w:ins w:id="930" w:author="rev2_v2" w:date="2021-01-28T07:24:00Z"/>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FCEBAE" w14:textId="77777777" w:rsidR="00CE6E20" w:rsidRDefault="00CE6E20" w:rsidP="00DE3141">
            <w:pPr>
              <w:pStyle w:val="TAH"/>
              <w:rPr>
                <w:ins w:id="931" w:author="rev2_v2" w:date="2021-01-28T07:24:00Z"/>
              </w:rPr>
            </w:pPr>
            <w:ins w:id="932" w:author="rev2_v2" w:date="2021-01-28T07:24: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EA51AC" w14:textId="77777777" w:rsidR="00CE6E20" w:rsidRDefault="00CE6E20" w:rsidP="00DE3141">
            <w:pPr>
              <w:pStyle w:val="TAH"/>
              <w:rPr>
                <w:ins w:id="933" w:author="rev2_v2" w:date="2021-01-28T07:24:00Z"/>
              </w:rPr>
            </w:pPr>
            <w:ins w:id="934" w:author="rev2_v2" w:date="2021-01-28T07:24:00Z">
              <w:r>
                <w:t>Reference</w:t>
              </w:r>
            </w:ins>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64BF6B2" w14:textId="77777777" w:rsidR="00CE6E20" w:rsidRDefault="00CE6E20" w:rsidP="00DE3141">
            <w:pPr>
              <w:pStyle w:val="TAH"/>
              <w:rPr>
                <w:ins w:id="935" w:author="rev2_v2" w:date="2021-01-28T07:24:00Z"/>
              </w:rPr>
            </w:pPr>
            <w:ins w:id="936" w:author="rev2_v2" w:date="2021-01-28T07:24:00Z">
              <w:r>
                <w:t>Comments</w:t>
              </w:r>
            </w:ins>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B43E1E2" w14:textId="77777777" w:rsidR="00CE6E20" w:rsidRDefault="00CE6E20" w:rsidP="00DE3141">
            <w:pPr>
              <w:pStyle w:val="TAH"/>
              <w:rPr>
                <w:ins w:id="937" w:author="rev2_v2" w:date="2021-01-28T07:24:00Z"/>
              </w:rPr>
            </w:pPr>
            <w:ins w:id="938" w:author="rev2_v2" w:date="2021-01-28T07:24:00Z">
              <w:r>
                <w:t>Applicability</w:t>
              </w:r>
            </w:ins>
          </w:p>
        </w:tc>
      </w:tr>
      <w:tr w:rsidR="00CE6E20" w14:paraId="3C952D33" w14:textId="77777777" w:rsidTr="00DE3141">
        <w:trPr>
          <w:jc w:val="center"/>
          <w:ins w:id="939" w:author="rev2_v2" w:date="2021-01-28T07:24:00Z"/>
        </w:trPr>
        <w:tc>
          <w:tcPr>
            <w:tcW w:w="1927" w:type="dxa"/>
            <w:tcBorders>
              <w:top w:val="single" w:sz="4" w:space="0" w:color="auto"/>
              <w:left w:val="single" w:sz="4" w:space="0" w:color="auto"/>
              <w:bottom w:val="single" w:sz="4" w:space="0" w:color="auto"/>
              <w:right w:val="single" w:sz="4" w:space="0" w:color="auto"/>
            </w:tcBorders>
          </w:tcPr>
          <w:p w14:paraId="6B74B8FC" w14:textId="77777777" w:rsidR="00CE6E20" w:rsidRPr="00FF31D1" w:rsidRDefault="00CE6E20" w:rsidP="00DE3141">
            <w:pPr>
              <w:pStyle w:val="TAL"/>
              <w:rPr>
                <w:ins w:id="940" w:author="rev2_v2" w:date="2021-01-28T07:24:00Z"/>
                <w:lang w:eastAsia="zh-CN"/>
              </w:rPr>
            </w:pPr>
          </w:p>
        </w:tc>
        <w:tc>
          <w:tcPr>
            <w:tcW w:w="1848" w:type="dxa"/>
            <w:tcBorders>
              <w:top w:val="single" w:sz="4" w:space="0" w:color="auto"/>
              <w:left w:val="single" w:sz="4" w:space="0" w:color="auto"/>
              <w:bottom w:val="single" w:sz="4" w:space="0" w:color="auto"/>
              <w:right w:val="single" w:sz="4" w:space="0" w:color="auto"/>
            </w:tcBorders>
          </w:tcPr>
          <w:p w14:paraId="77E98305" w14:textId="77777777" w:rsidR="00CE6E20" w:rsidRDefault="00CE6E20" w:rsidP="00DE3141">
            <w:pPr>
              <w:pStyle w:val="TAL"/>
              <w:rPr>
                <w:ins w:id="941" w:author="rev2_v2" w:date="2021-01-28T07:24:00Z"/>
              </w:rPr>
            </w:pPr>
          </w:p>
        </w:tc>
        <w:tc>
          <w:tcPr>
            <w:tcW w:w="3137" w:type="dxa"/>
            <w:tcBorders>
              <w:top w:val="single" w:sz="4" w:space="0" w:color="auto"/>
              <w:left w:val="single" w:sz="4" w:space="0" w:color="auto"/>
              <w:bottom w:val="single" w:sz="4" w:space="0" w:color="auto"/>
              <w:right w:val="single" w:sz="4" w:space="0" w:color="auto"/>
            </w:tcBorders>
          </w:tcPr>
          <w:p w14:paraId="5454512C" w14:textId="77777777" w:rsidR="00CE6E20" w:rsidRDefault="00CE6E20" w:rsidP="00DE3141">
            <w:pPr>
              <w:pStyle w:val="TAL"/>
              <w:rPr>
                <w:ins w:id="942" w:author="rev2_v2" w:date="2021-01-28T07:24:00Z"/>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1BAF6A7" w14:textId="77777777" w:rsidR="00CE6E20" w:rsidRDefault="00CE6E20" w:rsidP="00DE3141">
            <w:pPr>
              <w:pStyle w:val="TAL"/>
              <w:rPr>
                <w:ins w:id="943" w:author="rev2_v2" w:date="2021-01-28T07:24:00Z"/>
                <w:rFonts w:cs="Arial"/>
                <w:szCs w:val="18"/>
              </w:rPr>
            </w:pPr>
          </w:p>
        </w:tc>
      </w:tr>
    </w:tbl>
    <w:p w14:paraId="41F3D0C6" w14:textId="77777777" w:rsidR="00CE6E20" w:rsidRPr="0086051F" w:rsidRDefault="00CE6E20" w:rsidP="00CE6E20">
      <w:pPr>
        <w:rPr>
          <w:ins w:id="944" w:author="rev2_v2" w:date="2021-01-28T07:24:00Z"/>
          <w:lang w:eastAsia="zh-CN"/>
        </w:rPr>
      </w:pPr>
    </w:p>
    <w:p w14:paraId="419D0E34" w14:textId="77777777" w:rsidR="00CE6E20" w:rsidRDefault="00CE6E20" w:rsidP="00CE6E20">
      <w:pPr>
        <w:pStyle w:val="Heading4"/>
        <w:rPr>
          <w:ins w:id="945" w:author="rev2_v2" w:date="2021-01-28T07:24:00Z"/>
          <w:lang w:eastAsia="zh-CN"/>
        </w:rPr>
      </w:pPr>
      <w:bookmarkStart w:id="946" w:name="_Toc62658626"/>
      <w:bookmarkStart w:id="947" w:name="_Toc62732120"/>
      <w:proofErr w:type="gramStart"/>
      <w:ins w:id="948" w:author="rev2_v2" w:date="2021-01-28T07:24:00Z">
        <w:r>
          <w:rPr>
            <w:lang w:eastAsia="zh-CN"/>
          </w:rPr>
          <w:t>8.x.4.2</w:t>
        </w:r>
        <w:proofErr w:type="gramEnd"/>
        <w:r>
          <w:rPr>
            <w:lang w:eastAsia="zh-CN"/>
          </w:rPr>
          <w:tab/>
          <w:t>Structured data types</w:t>
        </w:r>
        <w:bookmarkEnd w:id="946"/>
        <w:bookmarkEnd w:id="947"/>
      </w:ins>
    </w:p>
    <w:p w14:paraId="4136A54D" w14:textId="77777777" w:rsidR="00CE6E20" w:rsidRDefault="00CE6E20" w:rsidP="00CE6E20">
      <w:pPr>
        <w:pStyle w:val="Heading5"/>
        <w:rPr>
          <w:ins w:id="949" w:author="rev2_v2" w:date="2021-01-28T07:24:00Z"/>
          <w:lang w:eastAsia="zh-CN"/>
        </w:rPr>
      </w:pPr>
      <w:bookmarkStart w:id="950" w:name="_Toc62658627"/>
      <w:bookmarkStart w:id="951" w:name="_Toc62732121"/>
      <w:proofErr w:type="gramStart"/>
      <w:ins w:id="952" w:author="rev2_v2" w:date="2021-01-28T07:24:00Z">
        <w:r>
          <w:rPr>
            <w:lang w:eastAsia="zh-CN"/>
          </w:rPr>
          <w:t>8.x.4.2.1</w:t>
        </w:r>
        <w:proofErr w:type="gramEnd"/>
        <w:r>
          <w:rPr>
            <w:lang w:eastAsia="zh-CN"/>
          </w:rPr>
          <w:tab/>
          <w:t>Introduction</w:t>
        </w:r>
        <w:bookmarkEnd w:id="950"/>
        <w:bookmarkEnd w:id="951"/>
      </w:ins>
    </w:p>
    <w:p w14:paraId="68704E97" w14:textId="77777777" w:rsidR="00CE6E20" w:rsidRDefault="00CE6E20" w:rsidP="00CE6E20">
      <w:pPr>
        <w:pStyle w:val="Heading5"/>
        <w:rPr>
          <w:ins w:id="953" w:author="rev2_v2" w:date="2021-01-28T07:24:00Z"/>
          <w:lang w:eastAsia="zh-CN"/>
        </w:rPr>
      </w:pPr>
      <w:bookmarkStart w:id="954" w:name="_Toc62658628"/>
      <w:bookmarkStart w:id="955" w:name="_Toc62732122"/>
      <w:proofErr w:type="gramStart"/>
      <w:ins w:id="956" w:author="rev2_v2" w:date="2021-01-28T07:24:00Z">
        <w:r>
          <w:rPr>
            <w:lang w:eastAsia="zh-CN"/>
          </w:rPr>
          <w:t>8.x.4.2.2</w:t>
        </w:r>
        <w:proofErr w:type="gramEnd"/>
        <w:r>
          <w:rPr>
            <w:lang w:eastAsia="zh-CN"/>
          </w:rPr>
          <w:tab/>
          <w:t xml:space="preserve">Type: </w:t>
        </w:r>
        <w:r w:rsidRPr="00831458">
          <w:rPr>
            <w:lang w:eastAsia="zh-CN"/>
          </w:rPr>
          <w:t>&lt;Data type name&gt;</w:t>
        </w:r>
        <w:bookmarkEnd w:id="954"/>
        <w:bookmarkEnd w:id="955"/>
      </w:ins>
    </w:p>
    <w:p w14:paraId="3783EBF8" w14:textId="77777777" w:rsidR="00CE6E20" w:rsidRDefault="00CE6E20" w:rsidP="00CE6E20">
      <w:pPr>
        <w:pStyle w:val="TH"/>
        <w:rPr>
          <w:ins w:id="957" w:author="rev2_v2" w:date="2021-01-28T07:24:00Z"/>
        </w:rPr>
      </w:pPr>
      <w:ins w:id="958" w:author="rev2_v2" w:date="2021-01-28T07:24:00Z">
        <w:r>
          <w:rPr>
            <w:noProof/>
          </w:rPr>
          <w:t>Table 8.</w:t>
        </w:r>
        <w:r w:rsidRPr="00E31313">
          <w:rPr>
            <w:noProof/>
            <w:highlight w:val="yellow"/>
          </w:rPr>
          <w:t>x</w:t>
        </w:r>
        <w:r>
          <w:rPr>
            <w:noProof/>
          </w:rPr>
          <w:t>.4.2.2</w:t>
        </w:r>
        <w:r>
          <w:t xml:space="preserve">-1: </w:t>
        </w:r>
        <w:r>
          <w:rPr>
            <w:noProof/>
          </w:rPr>
          <w:t xml:space="preserve">Definition of type </w:t>
        </w:r>
        <w:r w:rsidRPr="00E31313">
          <w:rPr>
            <w:noProof/>
            <w:highlight w:val="yellow"/>
          </w:rPr>
          <w:t>&lt;Data Type name&gt;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E6E20" w14:paraId="18B783E9" w14:textId="77777777" w:rsidTr="00DE3141">
        <w:trPr>
          <w:jc w:val="center"/>
          <w:ins w:id="959" w:author="rev2_v2" w:date="2021-01-28T07:24: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005F43" w14:textId="77777777" w:rsidR="00CE6E20" w:rsidRDefault="00CE6E20" w:rsidP="00DE3141">
            <w:pPr>
              <w:pStyle w:val="TAH"/>
              <w:rPr>
                <w:ins w:id="960" w:author="rev2_v2" w:date="2021-01-28T07:24:00Z"/>
              </w:rPr>
            </w:pPr>
            <w:ins w:id="961" w:author="rev2_v2" w:date="2021-01-28T07:24: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5362D5" w14:textId="77777777" w:rsidR="00CE6E20" w:rsidRDefault="00CE6E20" w:rsidP="00DE3141">
            <w:pPr>
              <w:pStyle w:val="TAH"/>
              <w:rPr>
                <w:ins w:id="962" w:author="rev2_v2" w:date="2021-01-28T07:24:00Z"/>
              </w:rPr>
            </w:pPr>
            <w:ins w:id="963" w:author="rev2_v2" w:date="2021-01-28T07:2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68E2" w14:textId="77777777" w:rsidR="00CE6E20" w:rsidRDefault="00CE6E20" w:rsidP="00DE3141">
            <w:pPr>
              <w:pStyle w:val="TAH"/>
              <w:rPr>
                <w:ins w:id="964" w:author="rev2_v2" w:date="2021-01-28T07:24:00Z"/>
              </w:rPr>
            </w:pPr>
            <w:ins w:id="965" w:author="rev2_v2" w:date="2021-01-28T07:24: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DB8856" w14:textId="77777777" w:rsidR="00CE6E20" w:rsidRDefault="00CE6E20" w:rsidP="00DE3141">
            <w:pPr>
              <w:pStyle w:val="TAH"/>
              <w:jc w:val="left"/>
              <w:rPr>
                <w:ins w:id="966" w:author="rev2_v2" w:date="2021-01-28T07:24:00Z"/>
              </w:rPr>
            </w:pPr>
            <w:ins w:id="967" w:author="rev2_v2" w:date="2021-01-28T07:24: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0A03D1" w14:textId="77777777" w:rsidR="00CE6E20" w:rsidRDefault="00CE6E20" w:rsidP="00DE3141">
            <w:pPr>
              <w:pStyle w:val="TAH"/>
              <w:rPr>
                <w:ins w:id="968" w:author="rev2_v2" w:date="2021-01-28T07:24:00Z"/>
                <w:rFonts w:cs="Arial"/>
                <w:szCs w:val="18"/>
              </w:rPr>
            </w:pPr>
            <w:ins w:id="969" w:author="rev2_v2" w:date="2021-01-28T07:24: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4121B8" w14:textId="77777777" w:rsidR="00CE6E20" w:rsidRDefault="00CE6E20" w:rsidP="00DE3141">
            <w:pPr>
              <w:pStyle w:val="TAH"/>
              <w:rPr>
                <w:ins w:id="970" w:author="rev2_v2" w:date="2021-01-28T07:24:00Z"/>
                <w:rFonts w:cs="Arial"/>
                <w:szCs w:val="18"/>
              </w:rPr>
            </w:pPr>
            <w:ins w:id="971" w:author="rev2_v2" w:date="2021-01-28T07:24:00Z">
              <w:r>
                <w:t>Applicability</w:t>
              </w:r>
            </w:ins>
          </w:p>
        </w:tc>
      </w:tr>
      <w:tr w:rsidR="00CE6E20" w14:paraId="739C0500" w14:textId="77777777" w:rsidTr="00DE3141">
        <w:trPr>
          <w:jc w:val="center"/>
          <w:ins w:id="972" w:author="rev2_v2" w:date="2021-01-28T07:24:00Z"/>
        </w:trPr>
        <w:tc>
          <w:tcPr>
            <w:tcW w:w="1430" w:type="dxa"/>
            <w:tcBorders>
              <w:top w:val="single" w:sz="4" w:space="0" w:color="auto"/>
              <w:left w:val="single" w:sz="4" w:space="0" w:color="auto"/>
              <w:bottom w:val="single" w:sz="4" w:space="0" w:color="auto"/>
              <w:right w:val="single" w:sz="4" w:space="0" w:color="auto"/>
            </w:tcBorders>
          </w:tcPr>
          <w:p w14:paraId="534C430E" w14:textId="77777777" w:rsidR="00CE6E20" w:rsidRDefault="00CE6E20" w:rsidP="00DE3141">
            <w:pPr>
              <w:pStyle w:val="TAL"/>
              <w:rPr>
                <w:ins w:id="973" w:author="rev2_v2" w:date="2021-01-28T07:24:00Z"/>
              </w:rPr>
            </w:pPr>
            <w:ins w:id="974" w:author="rev2_v2" w:date="2021-01-28T07:24:00Z">
              <w:r w:rsidRPr="0016361A">
                <w:t>&lt;</w:t>
              </w:r>
              <w:r w:rsidRPr="0016361A">
                <w:rPr>
                  <w:i/>
                </w:rPr>
                <w:t>attribute name</w:t>
              </w:r>
              <w:r w:rsidRPr="0016361A">
                <w:t>&gt;</w:t>
              </w:r>
            </w:ins>
          </w:p>
        </w:tc>
        <w:tc>
          <w:tcPr>
            <w:tcW w:w="1006" w:type="dxa"/>
            <w:tcBorders>
              <w:top w:val="single" w:sz="4" w:space="0" w:color="auto"/>
              <w:left w:val="single" w:sz="4" w:space="0" w:color="auto"/>
              <w:bottom w:val="single" w:sz="4" w:space="0" w:color="auto"/>
              <w:right w:val="single" w:sz="4" w:space="0" w:color="auto"/>
            </w:tcBorders>
          </w:tcPr>
          <w:p w14:paraId="2FB55FE1" w14:textId="77777777" w:rsidR="00CE6E20" w:rsidRDefault="00CE6E20" w:rsidP="00DE3141">
            <w:pPr>
              <w:pStyle w:val="TAL"/>
              <w:rPr>
                <w:ins w:id="975" w:author="rev2_v2" w:date="2021-01-28T07:24:00Z"/>
              </w:rPr>
            </w:pPr>
            <w:ins w:id="976" w:author="rev2_v2" w:date="2021-01-28T07:24: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25" w:type="dxa"/>
            <w:tcBorders>
              <w:top w:val="single" w:sz="4" w:space="0" w:color="auto"/>
              <w:left w:val="single" w:sz="4" w:space="0" w:color="auto"/>
              <w:bottom w:val="single" w:sz="4" w:space="0" w:color="auto"/>
              <w:right w:val="single" w:sz="4" w:space="0" w:color="auto"/>
            </w:tcBorders>
          </w:tcPr>
          <w:p w14:paraId="5C2C14E0" w14:textId="77777777" w:rsidR="00CE6E20" w:rsidRDefault="00CE6E20" w:rsidP="00DE3141">
            <w:pPr>
              <w:pStyle w:val="TAC"/>
              <w:rPr>
                <w:ins w:id="977" w:author="rev2_v2" w:date="2021-01-28T07:24:00Z"/>
              </w:rPr>
            </w:pPr>
            <w:ins w:id="978" w:author="rev2_v2" w:date="2021-01-28T07:24:00Z">
              <w:r w:rsidRPr="0016361A">
                <w:t>"M", "C" or "O"</w:t>
              </w:r>
            </w:ins>
          </w:p>
        </w:tc>
        <w:tc>
          <w:tcPr>
            <w:tcW w:w="1368" w:type="dxa"/>
            <w:tcBorders>
              <w:top w:val="single" w:sz="4" w:space="0" w:color="auto"/>
              <w:left w:val="single" w:sz="4" w:space="0" w:color="auto"/>
              <w:bottom w:val="single" w:sz="4" w:space="0" w:color="auto"/>
              <w:right w:val="single" w:sz="4" w:space="0" w:color="auto"/>
            </w:tcBorders>
          </w:tcPr>
          <w:p w14:paraId="2229C2EC" w14:textId="77777777" w:rsidR="00CE6E20" w:rsidRDefault="00CE6E20" w:rsidP="00DE3141">
            <w:pPr>
              <w:pStyle w:val="TAL"/>
              <w:rPr>
                <w:ins w:id="979" w:author="rev2_v2" w:date="2021-01-28T07:24:00Z"/>
              </w:rPr>
            </w:pPr>
            <w:ins w:id="980" w:author="rev2_v2" w:date="2021-01-28T07:24:00Z">
              <w:r w:rsidRPr="0016361A">
                <w:t>"0</w:t>
              </w:r>
              <w:proofErr w:type="gramStart"/>
              <w:r w:rsidRPr="0016361A">
                <w:t>..1</w:t>
              </w:r>
              <w:proofErr w:type="gramEnd"/>
              <w:r w:rsidRPr="0016361A">
                <w:t>", "1" or "M..N"</w:t>
              </w:r>
            </w:ins>
          </w:p>
        </w:tc>
        <w:tc>
          <w:tcPr>
            <w:tcW w:w="3438" w:type="dxa"/>
            <w:tcBorders>
              <w:top w:val="single" w:sz="4" w:space="0" w:color="auto"/>
              <w:left w:val="single" w:sz="4" w:space="0" w:color="auto"/>
              <w:bottom w:val="single" w:sz="4" w:space="0" w:color="auto"/>
              <w:right w:val="single" w:sz="4" w:space="0" w:color="auto"/>
            </w:tcBorders>
          </w:tcPr>
          <w:p w14:paraId="3727A0A4" w14:textId="77777777" w:rsidR="00CE6E20" w:rsidRDefault="00CE6E20" w:rsidP="00DE3141">
            <w:pPr>
              <w:pStyle w:val="TAL"/>
              <w:rPr>
                <w:ins w:id="981" w:author="rev2_v2" w:date="2021-01-28T07:24:00Z"/>
                <w:rFonts w:cs="Arial"/>
                <w:szCs w:val="18"/>
              </w:rPr>
            </w:pPr>
            <w:ins w:id="982" w:author="rev2_v2" w:date="2021-01-28T07:24:00Z">
              <w:r w:rsidRPr="0016361A">
                <w:t>&lt;only if applicable&gt;</w:t>
              </w:r>
            </w:ins>
          </w:p>
        </w:tc>
        <w:tc>
          <w:tcPr>
            <w:tcW w:w="1998" w:type="dxa"/>
            <w:tcBorders>
              <w:top w:val="single" w:sz="4" w:space="0" w:color="auto"/>
              <w:left w:val="single" w:sz="4" w:space="0" w:color="auto"/>
              <w:bottom w:val="single" w:sz="4" w:space="0" w:color="auto"/>
              <w:right w:val="single" w:sz="4" w:space="0" w:color="auto"/>
            </w:tcBorders>
          </w:tcPr>
          <w:p w14:paraId="064A834E" w14:textId="77777777" w:rsidR="00CE6E20" w:rsidRDefault="00CE6E20" w:rsidP="00DE3141">
            <w:pPr>
              <w:pStyle w:val="TAL"/>
              <w:rPr>
                <w:ins w:id="983" w:author="rev2_v2" w:date="2021-01-28T07:24:00Z"/>
                <w:rFonts w:cs="Arial"/>
                <w:szCs w:val="18"/>
              </w:rPr>
            </w:pPr>
          </w:p>
        </w:tc>
      </w:tr>
      <w:tr w:rsidR="00CE6E20" w14:paraId="214253D3" w14:textId="77777777" w:rsidTr="00DE3141">
        <w:trPr>
          <w:jc w:val="center"/>
          <w:ins w:id="984" w:author="rev2_v2" w:date="2021-01-28T07:24:00Z"/>
        </w:trPr>
        <w:tc>
          <w:tcPr>
            <w:tcW w:w="1430" w:type="dxa"/>
            <w:tcBorders>
              <w:top w:val="single" w:sz="4" w:space="0" w:color="auto"/>
              <w:left w:val="single" w:sz="4" w:space="0" w:color="auto"/>
              <w:bottom w:val="single" w:sz="4" w:space="0" w:color="auto"/>
              <w:right w:val="single" w:sz="4" w:space="0" w:color="auto"/>
            </w:tcBorders>
          </w:tcPr>
          <w:p w14:paraId="4378BDA5" w14:textId="77777777" w:rsidR="00CE6E20" w:rsidRPr="0016361A" w:rsidRDefault="00CE6E20" w:rsidP="00DE3141">
            <w:pPr>
              <w:pStyle w:val="TAL"/>
              <w:rPr>
                <w:ins w:id="985" w:author="rev2_v2" w:date="2021-01-28T07:24:00Z"/>
              </w:rPr>
            </w:pPr>
          </w:p>
        </w:tc>
        <w:tc>
          <w:tcPr>
            <w:tcW w:w="1006" w:type="dxa"/>
            <w:tcBorders>
              <w:top w:val="single" w:sz="4" w:space="0" w:color="auto"/>
              <w:left w:val="single" w:sz="4" w:space="0" w:color="auto"/>
              <w:bottom w:val="single" w:sz="4" w:space="0" w:color="auto"/>
              <w:right w:val="single" w:sz="4" w:space="0" w:color="auto"/>
            </w:tcBorders>
          </w:tcPr>
          <w:p w14:paraId="0A104B78" w14:textId="77777777" w:rsidR="00CE6E20" w:rsidRPr="0016361A" w:rsidRDefault="00CE6E20" w:rsidP="00DE3141">
            <w:pPr>
              <w:pStyle w:val="TAL"/>
              <w:rPr>
                <w:ins w:id="986" w:author="rev2_v2" w:date="2021-01-28T07:24:00Z"/>
              </w:rPr>
            </w:pPr>
          </w:p>
        </w:tc>
        <w:tc>
          <w:tcPr>
            <w:tcW w:w="425" w:type="dxa"/>
            <w:tcBorders>
              <w:top w:val="single" w:sz="4" w:space="0" w:color="auto"/>
              <w:left w:val="single" w:sz="4" w:space="0" w:color="auto"/>
              <w:bottom w:val="single" w:sz="4" w:space="0" w:color="auto"/>
              <w:right w:val="single" w:sz="4" w:space="0" w:color="auto"/>
            </w:tcBorders>
          </w:tcPr>
          <w:p w14:paraId="2E2BFCFB" w14:textId="77777777" w:rsidR="00CE6E20" w:rsidRPr="0016361A" w:rsidRDefault="00CE6E20" w:rsidP="00DE3141">
            <w:pPr>
              <w:pStyle w:val="TAC"/>
              <w:rPr>
                <w:ins w:id="987" w:author="rev2_v2" w:date="2021-01-28T07:24:00Z"/>
              </w:rPr>
            </w:pPr>
          </w:p>
        </w:tc>
        <w:tc>
          <w:tcPr>
            <w:tcW w:w="1368" w:type="dxa"/>
            <w:tcBorders>
              <w:top w:val="single" w:sz="4" w:space="0" w:color="auto"/>
              <w:left w:val="single" w:sz="4" w:space="0" w:color="auto"/>
              <w:bottom w:val="single" w:sz="4" w:space="0" w:color="auto"/>
              <w:right w:val="single" w:sz="4" w:space="0" w:color="auto"/>
            </w:tcBorders>
          </w:tcPr>
          <w:p w14:paraId="68950079" w14:textId="77777777" w:rsidR="00CE6E20" w:rsidRPr="0016361A" w:rsidRDefault="00CE6E20" w:rsidP="00DE3141">
            <w:pPr>
              <w:pStyle w:val="TAL"/>
              <w:rPr>
                <w:ins w:id="988" w:author="rev2_v2" w:date="2021-01-28T07:24:00Z"/>
              </w:rPr>
            </w:pPr>
          </w:p>
        </w:tc>
        <w:tc>
          <w:tcPr>
            <w:tcW w:w="3438" w:type="dxa"/>
            <w:tcBorders>
              <w:top w:val="single" w:sz="4" w:space="0" w:color="auto"/>
              <w:left w:val="single" w:sz="4" w:space="0" w:color="auto"/>
              <w:bottom w:val="single" w:sz="4" w:space="0" w:color="auto"/>
              <w:right w:val="single" w:sz="4" w:space="0" w:color="auto"/>
            </w:tcBorders>
          </w:tcPr>
          <w:p w14:paraId="37401340" w14:textId="77777777" w:rsidR="00CE6E20" w:rsidRPr="0016361A" w:rsidRDefault="00CE6E20" w:rsidP="00DE3141">
            <w:pPr>
              <w:pStyle w:val="TAL"/>
              <w:rPr>
                <w:ins w:id="989" w:author="rev2_v2" w:date="2021-01-28T07:24:00Z"/>
              </w:rPr>
            </w:pPr>
          </w:p>
        </w:tc>
        <w:tc>
          <w:tcPr>
            <w:tcW w:w="1998" w:type="dxa"/>
            <w:tcBorders>
              <w:top w:val="single" w:sz="4" w:space="0" w:color="auto"/>
              <w:left w:val="single" w:sz="4" w:space="0" w:color="auto"/>
              <w:bottom w:val="single" w:sz="4" w:space="0" w:color="auto"/>
              <w:right w:val="single" w:sz="4" w:space="0" w:color="auto"/>
            </w:tcBorders>
          </w:tcPr>
          <w:p w14:paraId="302F4A4E" w14:textId="77777777" w:rsidR="00CE6E20" w:rsidRDefault="00CE6E20" w:rsidP="00DE3141">
            <w:pPr>
              <w:pStyle w:val="TAL"/>
              <w:rPr>
                <w:ins w:id="990" w:author="rev2_v2" w:date="2021-01-28T07:24:00Z"/>
                <w:rFonts w:cs="Arial"/>
                <w:szCs w:val="18"/>
              </w:rPr>
            </w:pPr>
          </w:p>
        </w:tc>
      </w:tr>
    </w:tbl>
    <w:p w14:paraId="0896960E" w14:textId="77777777" w:rsidR="00CE6E20" w:rsidRPr="00490087" w:rsidRDefault="00CE6E20" w:rsidP="00CE6E20">
      <w:pPr>
        <w:rPr>
          <w:ins w:id="991" w:author="rev2_v2" w:date="2021-01-28T07:24:00Z"/>
          <w:lang w:eastAsia="zh-CN"/>
        </w:rPr>
      </w:pPr>
    </w:p>
    <w:p w14:paraId="140746BE" w14:textId="77777777" w:rsidR="00CE6E20" w:rsidRDefault="00CE6E20" w:rsidP="00CE6E20">
      <w:pPr>
        <w:pStyle w:val="Heading4"/>
        <w:rPr>
          <w:ins w:id="992" w:author="rev2_v2" w:date="2021-01-28T07:24:00Z"/>
          <w:lang w:eastAsia="zh-CN"/>
        </w:rPr>
      </w:pPr>
      <w:bookmarkStart w:id="993" w:name="_Toc62658629"/>
      <w:bookmarkStart w:id="994" w:name="_Toc62732123"/>
      <w:proofErr w:type="gramStart"/>
      <w:ins w:id="995" w:author="rev2_v2" w:date="2021-01-28T07:24:00Z">
        <w:r>
          <w:rPr>
            <w:lang w:eastAsia="zh-CN"/>
          </w:rPr>
          <w:t>8.x.4.3</w:t>
        </w:r>
        <w:proofErr w:type="gramEnd"/>
        <w:r>
          <w:rPr>
            <w:lang w:eastAsia="zh-CN"/>
          </w:rPr>
          <w:tab/>
          <w:t>Simple data types and enumerations</w:t>
        </w:r>
        <w:bookmarkEnd w:id="993"/>
        <w:bookmarkEnd w:id="994"/>
      </w:ins>
    </w:p>
    <w:p w14:paraId="7631AE94" w14:textId="77777777" w:rsidR="00CE6E20" w:rsidRPr="00FC5F63" w:rsidRDefault="00CE6E20" w:rsidP="00CE6E20">
      <w:pPr>
        <w:pStyle w:val="Guidance"/>
        <w:rPr>
          <w:ins w:id="996" w:author="rev2_v2" w:date="2021-01-28T07:24:00Z"/>
        </w:rPr>
      </w:pPr>
      <w:ins w:id="997" w:author="rev2_v2" w:date="2021-01-28T07:24:00Z">
        <w:r>
          <w:t>This clause will define simple data types and enumerations that can be referenced from data structures defined in the previous clauses.</w:t>
        </w:r>
      </w:ins>
    </w:p>
    <w:p w14:paraId="6B034F83" w14:textId="77777777" w:rsidR="00CE6E20" w:rsidRPr="00384E92" w:rsidRDefault="00CE6E20" w:rsidP="00CE6E20">
      <w:pPr>
        <w:pStyle w:val="Heading5"/>
        <w:rPr>
          <w:ins w:id="998" w:author="rev2_v2" w:date="2021-01-28T07:24:00Z"/>
        </w:rPr>
      </w:pPr>
      <w:bookmarkStart w:id="999" w:name="_Toc510696639"/>
      <w:bookmarkStart w:id="1000" w:name="_Toc35971434"/>
      <w:bookmarkStart w:id="1001" w:name="_Toc36812165"/>
      <w:bookmarkStart w:id="1002" w:name="_Toc62658630"/>
      <w:bookmarkStart w:id="1003" w:name="_Toc62732124"/>
      <w:proofErr w:type="gramStart"/>
      <w:ins w:id="1004" w:author="rev2_v2" w:date="2021-01-28T07:24:00Z">
        <w:r>
          <w:lastRenderedPageBreak/>
          <w:t>8.x.4.3.1</w:t>
        </w:r>
        <w:proofErr w:type="gramEnd"/>
        <w:r w:rsidRPr="00384E92">
          <w:tab/>
          <w:t>Introduction</w:t>
        </w:r>
        <w:bookmarkEnd w:id="999"/>
        <w:bookmarkEnd w:id="1000"/>
        <w:bookmarkEnd w:id="1001"/>
        <w:bookmarkEnd w:id="1002"/>
        <w:bookmarkEnd w:id="1003"/>
      </w:ins>
    </w:p>
    <w:p w14:paraId="790E3638" w14:textId="77777777" w:rsidR="00CE6E20" w:rsidRPr="00384E92" w:rsidRDefault="00CE6E20" w:rsidP="00CE6E20">
      <w:pPr>
        <w:rPr>
          <w:ins w:id="1005" w:author="rev2_v2" w:date="2021-01-28T07:24:00Z"/>
        </w:rPr>
      </w:pPr>
      <w:ins w:id="1006" w:author="rev2_v2" w:date="2021-01-28T07:24: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3142F642" w14:textId="77777777" w:rsidR="00CE6E20" w:rsidRPr="00384E92" w:rsidRDefault="00CE6E20" w:rsidP="00CE6E20">
      <w:pPr>
        <w:pStyle w:val="Heading5"/>
        <w:rPr>
          <w:ins w:id="1007" w:author="rev2_v2" w:date="2021-01-28T07:24:00Z"/>
        </w:rPr>
      </w:pPr>
      <w:bookmarkStart w:id="1008" w:name="_Toc510696640"/>
      <w:bookmarkStart w:id="1009" w:name="_Toc35971435"/>
      <w:bookmarkStart w:id="1010" w:name="_Toc36812166"/>
      <w:bookmarkStart w:id="1011" w:name="_Toc62658631"/>
      <w:bookmarkStart w:id="1012" w:name="_Toc62732125"/>
      <w:proofErr w:type="gramStart"/>
      <w:ins w:id="1013" w:author="rev2_v2" w:date="2021-01-28T07:24:00Z">
        <w:r>
          <w:t>8.x.4.3.2</w:t>
        </w:r>
        <w:proofErr w:type="gramEnd"/>
        <w:r w:rsidRPr="00384E92">
          <w:tab/>
          <w:t>Simple data types</w:t>
        </w:r>
        <w:bookmarkEnd w:id="1008"/>
        <w:bookmarkEnd w:id="1009"/>
        <w:bookmarkEnd w:id="1010"/>
        <w:bookmarkEnd w:id="1011"/>
        <w:bookmarkEnd w:id="1012"/>
      </w:ins>
    </w:p>
    <w:p w14:paraId="70EE1BD0" w14:textId="77777777" w:rsidR="00CE6E20" w:rsidRPr="00384E92" w:rsidRDefault="00CE6E20" w:rsidP="00CE6E20">
      <w:pPr>
        <w:rPr>
          <w:ins w:id="1014" w:author="rev2_v2" w:date="2021-01-28T07:24:00Z"/>
        </w:rPr>
      </w:pPr>
      <w:ins w:id="1015" w:author="rev2_v2" w:date="2021-01-28T07:24:00Z">
        <w:r w:rsidRPr="00384E92">
          <w:t xml:space="preserve">The simple data types defined in table </w:t>
        </w:r>
        <w:r>
          <w:t>8.</w:t>
        </w:r>
        <w:r w:rsidRPr="007968F0">
          <w:rPr>
            <w:highlight w:val="yellow"/>
          </w:rPr>
          <w:t>x.</w:t>
        </w:r>
        <w:r>
          <w:t>4.3.2-1</w:t>
        </w:r>
        <w:r w:rsidRPr="00384E92">
          <w:t xml:space="preserve"> shall be supported.</w:t>
        </w:r>
      </w:ins>
    </w:p>
    <w:p w14:paraId="79ADF298" w14:textId="77777777" w:rsidR="00CE6E20" w:rsidRPr="00384E92" w:rsidRDefault="00CE6E20" w:rsidP="00CE6E20">
      <w:pPr>
        <w:pStyle w:val="TH"/>
        <w:rPr>
          <w:ins w:id="1016" w:author="rev2_v2" w:date="2021-01-28T07:24:00Z"/>
        </w:rPr>
      </w:pPr>
      <w:ins w:id="1017" w:author="rev2_v2" w:date="2021-01-28T07:24:00Z">
        <w:r w:rsidRPr="00384E92">
          <w:t xml:space="preserve">Table </w:t>
        </w:r>
        <w:r>
          <w:t>8.</w:t>
        </w:r>
        <w:r w:rsidRPr="007968F0">
          <w:rPr>
            <w:highlight w:val="yellow"/>
          </w:rPr>
          <w:t>x</w:t>
        </w:r>
        <w:r>
          <w:t>.4.3.2</w:t>
        </w:r>
        <w:r w:rsidRPr="00384E92">
          <w:t>-1: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6E20" w:rsidRPr="00B54FF5" w14:paraId="39D08EAC" w14:textId="77777777" w:rsidTr="00DE3141">
        <w:trPr>
          <w:jc w:val="center"/>
          <w:ins w:id="1018" w:author="rev2_v2" w:date="2021-01-28T07:24: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0B120" w14:textId="77777777" w:rsidR="00CE6E20" w:rsidRPr="0016361A" w:rsidRDefault="00CE6E20" w:rsidP="00DE3141">
            <w:pPr>
              <w:pStyle w:val="TAH"/>
              <w:rPr>
                <w:ins w:id="1019" w:author="rev2_v2" w:date="2021-01-28T07:24:00Z"/>
              </w:rPr>
            </w:pPr>
            <w:ins w:id="1020" w:author="rev2_v2" w:date="2021-01-28T07:24:00Z">
              <w:r w:rsidRPr="0016361A">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D7CE80" w14:textId="77777777" w:rsidR="00CE6E20" w:rsidRPr="0016361A" w:rsidRDefault="00CE6E20" w:rsidP="00DE3141">
            <w:pPr>
              <w:pStyle w:val="TAH"/>
              <w:rPr>
                <w:ins w:id="1021" w:author="rev2_v2" w:date="2021-01-28T07:24:00Z"/>
              </w:rPr>
            </w:pPr>
            <w:ins w:id="1022" w:author="rev2_v2" w:date="2021-01-28T07:24:00Z">
              <w:r w:rsidRPr="0016361A">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19CEFA" w14:textId="77777777" w:rsidR="00CE6E20" w:rsidRPr="0016361A" w:rsidRDefault="00CE6E20" w:rsidP="00DE3141">
            <w:pPr>
              <w:pStyle w:val="TAH"/>
              <w:rPr>
                <w:ins w:id="1023" w:author="rev2_v2" w:date="2021-01-28T07:24:00Z"/>
              </w:rPr>
            </w:pPr>
            <w:ins w:id="1024" w:author="rev2_v2" w:date="2021-01-28T07:24:00Z">
              <w:r w:rsidRPr="0016361A">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263BCA" w14:textId="77777777" w:rsidR="00CE6E20" w:rsidRPr="0016361A" w:rsidRDefault="00CE6E20" w:rsidP="00DE3141">
            <w:pPr>
              <w:pStyle w:val="TAH"/>
              <w:rPr>
                <w:ins w:id="1025" w:author="rev2_v2" w:date="2021-01-28T07:24:00Z"/>
              </w:rPr>
            </w:pPr>
            <w:ins w:id="1026" w:author="rev2_v2" w:date="2021-01-28T07:24:00Z">
              <w:r w:rsidRPr="0016361A">
                <w:t>Applicability</w:t>
              </w:r>
            </w:ins>
          </w:p>
        </w:tc>
      </w:tr>
      <w:tr w:rsidR="00CE6E20" w:rsidRPr="00B54FF5" w14:paraId="62052437" w14:textId="77777777" w:rsidTr="00DE3141">
        <w:trPr>
          <w:jc w:val="center"/>
          <w:ins w:id="1027" w:author="rev2_v2" w:date="2021-01-28T07:24: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FE319B" w14:textId="77777777" w:rsidR="00CE6E20" w:rsidRPr="0016361A" w:rsidRDefault="00CE6E20" w:rsidP="00DE3141">
            <w:pPr>
              <w:pStyle w:val="TAL"/>
              <w:rPr>
                <w:ins w:id="1028" w:author="rev2_v2" w:date="2021-01-28T07:24: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C1C7FA" w14:textId="77777777" w:rsidR="00CE6E20" w:rsidRPr="0016361A" w:rsidRDefault="00CE6E20" w:rsidP="00DE3141">
            <w:pPr>
              <w:pStyle w:val="TAL"/>
              <w:rPr>
                <w:ins w:id="1029" w:author="rev2_v2" w:date="2021-01-28T07:24:00Z"/>
              </w:rPr>
            </w:pPr>
            <w:ins w:id="1030" w:author="rev2_v2" w:date="2021-01-28T07:24:00Z">
              <w:r w:rsidRPr="0016361A">
                <w:t xml:space="preserve">&lt;one simple data type, i.e. </w:t>
              </w:r>
              <w:proofErr w:type="spellStart"/>
              <w:r w:rsidRPr="0016361A">
                <w:t>boolean</w:t>
              </w:r>
              <w:proofErr w:type="spellEnd"/>
              <w:r w:rsidRPr="0016361A">
                <w:t>, integer, number, or string&gt;</w:t>
              </w:r>
            </w:ins>
          </w:p>
        </w:tc>
        <w:tc>
          <w:tcPr>
            <w:tcW w:w="2051" w:type="pct"/>
            <w:tcBorders>
              <w:top w:val="single" w:sz="4" w:space="0" w:color="auto"/>
              <w:left w:val="nil"/>
              <w:bottom w:val="single" w:sz="8" w:space="0" w:color="auto"/>
              <w:right w:val="single" w:sz="8" w:space="0" w:color="auto"/>
            </w:tcBorders>
          </w:tcPr>
          <w:p w14:paraId="5F216BEE" w14:textId="77777777" w:rsidR="00CE6E20" w:rsidRPr="0016361A" w:rsidRDefault="00CE6E20" w:rsidP="00DE3141">
            <w:pPr>
              <w:pStyle w:val="TAL"/>
              <w:rPr>
                <w:ins w:id="1031" w:author="rev2_v2" w:date="2021-01-28T07:24:00Z"/>
              </w:rPr>
            </w:pPr>
          </w:p>
        </w:tc>
        <w:tc>
          <w:tcPr>
            <w:tcW w:w="1265" w:type="pct"/>
            <w:tcBorders>
              <w:top w:val="single" w:sz="4" w:space="0" w:color="auto"/>
              <w:left w:val="nil"/>
              <w:bottom w:val="single" w:sz="8" w:space="0" w:color="auto"/>
              <w:right w:val="single" w:sz="8" w:space="0" w:color="auto"/>
            </w:tcBorders>
          </w:tcPr>
          <w:p w14:paraId="20366674" w14:textId="77777777" w:rsidR="00CE6E20" w:rsidRPr="0016361A" w:rsidRDefault="00CE6E20" w:rsidP="00DE3141">
            <w:pPr>
              <w:pStyle w:val="TAL"/>
              <w:rPr>
                <w:ins w:id="1032" w:author="rev2_v2" w:date="2021-01-28T07:24:00Z"/>
              </w:rPr>
            </w:pPr>
          </w:p>
        </w:tc>
      </w:tr>
    </w:tbl>
    <w:p w14:paraId="7A4B3508" w14:textId="77777777" w:rsidR="00CE6E20" w:rsidRPr="00384E92" w:rsidRDefault="00CE6E20" w:rsidP="00CE6E20">
      <w:pPr>
        <w:rPr>
          <w:ins w:id="1033" w:author="rev2_v2" w:date="2021-01-28T07:24:00Z"/>
        </w:rPr>
      </w:pPr>
    </w:p>
    <w:p w14:paraId="323E790E" w14:textId="77777777" w:rsidR="00CE6E20" w:rsidRPr="00BC662F" w:rsidRDefault="00CE6E20" w:rsidP="00CE6E20">
      <w:pPr>
        <w:pStyle w:val="Heading5"/>
        <w:rPr>
          <w:ins w:id="1034" w:author="rev2_v2" w:date="2021-01-28T07:24:00Z"/>
        </w:rPr>
      </w:pPr>
      <w:bookmarkStart w:id="1035" w:name="_Toc510696641"/>
      <w:bookmarkStart w:id="1036" w:name="_Toc35971436"/>
      <w:bookmarkStart w:id="1037" w:name="_Toc36812167"/>
      <w:bookmarkStart w:id="1038" w:name="_Toc62658632"/>
      <w:bookmarkStart w:id="1039" w:name="_Toc62732126"/>
      <w:proofErr w:type="gramStart"/>
      <w:ins w:id="1040" w:author="rev2_v2" w:date="2021-01-28T07:24:00Z">
        <w:r>
          <w:t>8.x.4.3.3</w:t>
        </w:r>
        <w:proofErr w:type="gramEnd"/>
        <w:r w:rsidRPr="00BC662F">
          <w:tab/>
          <w:t>Enumeration: &lt;EnumType1&gt;</w:t>
        </w:r>
        <w:bookmarkEnd w:id="1035"/>
        <w:bookmarkEnd w:id="1036"/>
        <w:bookmarkEnd w:id="1037"/>
        <w:bookmarkEnd w:id="1038"/>
        <w:bookmarkEnd w:id="1039"/>
      </w:ins>
    </w:p>
    <w:p w14:paraId="21B6DF63" w14:textId="77777777" w:rsidR="00CE6E20" w:rsidRPr="00384E92" w:rsidRDefault="00CE6E20" w:rsidP="00CE6E20">
      <w:pPr>
        <w:rPr>
          <w:ins w:id="1041" w:author="rev2_v2" w:date="2021-01-28T07:24:00Z"/>
        </w:rPr>
      </w:pPr>
      <w:ins w:id="1042" w:author="rev2_v2" w:date="2021-01-28T07:24:00Z">
        <w:r w:rsidRPr="00384E92">
          <w:t xml:space="preserve">The enumeration &lt;EnumType1&gt; represents &lt;something&gt;. It shall comply with the provisions defined in table </w:t>
        </w:r>
        <w:r>
          <w:t>8.</w:t>
        </w:r>
        <w:r w:rsidRPr="007968F0">
          <w:rPr>
            <w:highlight w:val="yellow"/>
          </w:rPr>
          <w:t>x</w:t>
        </w:r>
        <w:r>
          <w:t>.4.3.3</w:t>
        </w:r>
        <w:r w:rsidRPr="00384E92">
          <w:t>-1.</w:t>
        </w:r>
      </w:ins>
    </w:p>
    <w:p w14:paraId="7FA48F82" w14:textId="77777777" w:rsidR="00CE6E20" w:rsidRDefault="00CE6E20" w:rsidP="00CE6E20">
      <w:pPr>
        <w:pStyle w:val="TH"/>
        <w:rPr>
          <w:ins w:id="1043" w:author="rev2_v2" w:date="2021-01-28T07:24:00Z"/>
        </w:rPr>
      </w:pPr>
      <w:ins w:id="1044" w:author="rev2_v2" w:date="2021-01-28T07:24:00Z">
        <w:r>
          <w:t>Table 8.</w:t>
        </w:r>
        <w:r w:rsidRPr="007968F0">
          <w:rPr>
            <w:highlight w:val="yellow"/>
          </w:rPr>
          <w:t>x</w:t>
        </w:r>
        <w:r>
          <w:t>.4.3.3-1: Enumeration &lt;</w:t>
        </w:r>
        <w:r w:rsidRPr="0015708C">
          <w:t xml:space="preserve"> </w:t>
        </w:r>
        <w:r w:rsidRPr="00384E92">
          <w:t>EnumType1</w:t>
        </w:r>
        <w:r>
          <w:t>&gt;</w:t>
        </w:r>
      </w:ins>
    </w:p>
    <w:tbl>
      <w:tblPr>
        <w:tblW w:w="5050" w:type="pct"/>
        <w:tblCellMar>
          <w:left w:w="0" w:type="dxa"/>
          <w:right w:w="0" w:type="dxa"/>
        </w:tblCellMar>
        <w:tblLook w:val="04A0" w:firstRow="1" w:lastRow="0" w:firstColumn="1" w:lastColumn="0" w:noHBand="0" w:noVBand="1"/>
      </w:tblPr>
      <w:tblGrid>
        <w:gridCol w:w="2705"/>
        <w:gridCol w:w="4528"/>
        <w:gridCol w:w="2484"/>
      </w:tblGrid>
      <w:tr w:rsidR="00CE6E20" w:rsidRPr="00B54FF5" w14:paraId="66D555F8" w14:textId="77777777" w:rsidTr="00DE3141">
        <w:trPr>
          <w:ins w:id="1045" w:author="rev2_v2" w:date="2021-01-28T07:24: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2776B" w14:textId="77777777" w:rsidR="00CE6E20" w:rsidRPr="0016361A" w:rsidRDefault="00CE6E20" w:rsidP="00DE3141">
            <w:pPr>
              <w:pStyle w:val="TAH"/>
              <w:rPr>
                <w:ins w:id="1046" w:author="rev2_v2" w:date="2021-01-28T07:24:00Z"/>
              </w:rPr>
            </w:pPr>
            <w:ins w:id="1047" w:author="rev2_v2" w:date="2021-01-28T07:24: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C3431" w14:textId="77777777" w:rsidR="00CE6E20" w:rsidRPr="0016361A" w:rsidRDefault="00CE6E20" w:rsidP="00DE3141">
            <w:pPr>
              <w:pStyle w:val="TAH"/>
              <w:rPr>
                <w:ins w:id="1048" w:author="rev2_v2" w:date="2021-01-28T07:24:00Z"/>
              </w:rPr>
            </w:pPr>
            <w:ins w:id="1049" w:author="rev2_v2" w:date="2021-01-28T07:24: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767AF9FD" w14:textId="77777777" w:rsidR="00CE6E20" w:rsidRPr="0016361A" w:rsidRDefault="00CE6E20" w:rsidP="00DE3141">
            <w:pPr>
              <w:pStyle w:val="TAH"/>
              <w:rPr>
                <w:ins w:id="1050" w:author="rev2_v2" w:date="2021-01-28T07:24:00Z"/>
              </w:rPr>
            </w:pPr>
            <w:ins w:id="1051" w:author="rev2_v2" w:date="2021-01-28T07:24:00Z">
              <w:r w:rsidRPr="0016361A">
                <w:t>Applicability</w:t>
              </w:r>
            </w:ins>
          </w:p>
        </w:tc>
      </w:tr>
      <w:tr w:rsidR="00CE6E20" w:rsidRPr="00B54FF5" w14:paraId="72914D8E" w14:textId="77777777" w:rsidTr="00DE3141">
        <w:trPr>
          <w:ins w:id="1052" w:author="rev2_v2" w:date="2021-01-28T07:2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FFD10" w14:textId="77777777" w:rsidR="00CE6E20" w:rsidRPr="0016361A" w:rsidRDefault="00CE6E20" w:rsidP="00DE3141">
            <w:pPr>
              <w:pStyle w:val="TAL"/>
              <w:rPr>
                <w:ins w:id="1053" w:author="rev2_v2" w:date="2021-01-28T07:24: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C0CDB" w14:textId="77777777" w:rsidR="00CE6E20" w:rsidRPr="0016361A" w:rsidRDefault="00CE6E20" w:rsidP="00DE3141">
            <w:pPr>
              <w:pStyle w:val="TAL"/>
              <w:rPr>
                <w:ins w:id="1054" w:author="rev2_v2" w:date="2021-01-28T07:24:00Z"/>
              </w:rPr>
            </w:pPr>
          </w:p>
        </w:tc>
        <w:tc>
          <w:tcPr>
            <w:tcW w:w="1278" w:type="pct"/>
            <w:tcBorders>
              <w:top w:val="single" w:sz="8" w:space="0" w:color="auto"/>
              <w:left w:val="nil"/>
              <w:bottom w:val="single" w:sz="8" w:space="0" w:color="auto"/>
              <w:right w:val="single" w:sz="8" w:space="0" w:color="auto"/>
            </w:tcBorders>
          </w:tcPr>
          <w:p w14:paraId="2775F052" w14:textId="77777777" w:rsidR="00CE6E20" w:rsidRPr="0016361A" w:rsidRDefault="00CE6E20" w:rsidP="00DE3141">
            <w:pPr>
              <w:pStyle w:val="TAL"/>
              <w:rPr>
                <w:ins w:id="1055" w:author="rev2_v2" w:date="2021-01-28T07:24:00Z"/>
              </w:rPr>
            </w:pPr>
          </w:p>
        </w:tc>
      </w:tr>
    </w:tbl>
    <w:p w14:paraId="4B5943A3" w14:textId="77777777" w:rsidR="00CE6E20" w:rsidRPr="007968F0" w:rsidRDefault="00CE6E20" w:rsidP="00CE6E20">
      <w:pPr>
        <w:rPr>
          <w:ins w:id="1056" w:author="rev2_v2" w:date="2021-01-28T07:24:00Z"/>
          <w:lang w:eastAsia="zh-CN"/>
        </w:rPr>
      </w:pPr>
    </w:p>
    <w:p w14:paraId="3A849237" w14:textId="77777777" w:rsidR="00CE6E20" w:rsidRDefault="00CE6E20" w:rsidP="00CE6E20">
      <w:pPr>
        <w:pStyle w:val="Heading3"/>
        <w:rPr>
          <w:ins w:id="1057" w:author="rev2_v2" w:date="2021-01-28T07:24:00Z"/>
        </w:rPr>
      </w:pPr>
      <w:bookmarkStart w:id="1058" w:name="_Toc62658633"/>
      <w:bookmarkStart w:id="1059" w:name="_Toc62732127"/>
      <w:proofErr w:type="gramStart"/>
      <w:ins w:id="1060" w:author="rev2_v2" w:date="2021-01-28T07:24:00Z">
        <w:r>
          <w:t>8.x.5</w:t>
        </w:r>
        <w:proofErr w:type="gramEnd"/>
        <w:r>
          <w:tab/>
          <w:t>Error Handling</w:t>
        </w:r>
        <w:bookmarkEnd w:id="1058"/>
        <w:bookmarkEnd w:id="1059"/>
      </w:ins>
    </w:p>
    <w:p w14:paraId="0AEA2532" w14:textId="77777777" w:rsidR="00CE6E20" w:rsidRDefault="00CE6E20" w:rsidP="00CE6E20">
      <w:pPr>
        <w:pStyle w:val="Heading3"/>
        <w:rPr>
          <w:ins w:id="1061" w:author="rev2_v2" w:date="2021-01-28T07:24:00Z"/>
        </w:rPr>
      </w:pPr>
      <w:bookmarkStart w:id="1062" w:name="_Toc62658634"/>
      <w:bookmarkStart w:id="1063" w:name="_Toc62732128"/>
      <w:proofErr w:type="gramStart"/>
      <w:ins w:id="1064" w:author="rev2_v2" w:date="2021-01-28T07:24:00Z">
        <w:r>
          <w:t>8.x.6</w:t>
        </w:r>
        <w:proofErr w:type="gramEnd"/>
        <w:r>
          <w:tab/>
          <w:t>Feature negotiation</w:t>
        </w:r>
        <w:bookmarkEnd w:id="1062"/>
        <w:bookmarkEnd w:id="1063"/>
      </w:ins>
    </w:p>
    <w:p w14:paraId="53A1A124" w14:textId="77777777" w:rsidR="00CE6E20" w:rsidRPr="008D34FA" w:rsidRDefault="00CE6E20" w:rsidP="00CE6E20">
      <w:pPr>
        <w:rPr>
          <w:ins w:id="1065" w:author="rev2_v2" w:date="2021-01-28T07:24:00Z"/>
          <w:lang w:eastAsia="zh-CN"/>
        </w:rPr>
      </w:pPr>
      <w:ins w:id="1066" w:author="rev2_v2" w:date="2021-01-28T07:24:00Z">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8.x.6-1 lists the supported features for </w:t>
        </w:r>
        <w:r w:rsidRPr="0013513D">
          <w:rPr>
            <w:highlight w:val="yellow"/>
            <w:lang w:eastAsia="zh-CN"/>
          </w:rPr>
          <w:t>&lt;API name&gt;</w:t>
        </w:r>
        <w:r>
          <w:rPr>
            <w:lang w:eastAsia="zh-CN"/>
          </w:rPr>
          <w:t xml:space="preserve"> API.</w:t>
        </w:r>
      </w:ins>
    </w:p>
    <w:p w14:paraId="7AAFC1D5" w14:textId="77777777" w:rsidR="00CE6E20" w:rsidRDefault="00CE6E20" w:rsidP="00CE6E20">
      <w:pPr>
        <w:pStyle w:val="TH"/>
        <w:rPr>
          <w:ins w:id="1067" w:author="rev2_v2" w:date="2021-01-28T07:24:00Z"/>
          <w:rFonts w:eastAsia="Batang"/>
        </w:rPr>
      </w:pPr>
      <w:ins w:id="1068" w:author="rev2_v2" w:date="2021-01-28T07:24:00Z">
        <w:r>
          <w:rPr>
            <w:rFonts w:eastAsia="Batang"/>
          </w:rPr>
          <w:t>Table 8.</w:t>
        </w:r>
        <w:r w:rsidRPr="00A2226D">
          <w:rPr>
            <w:rFonts w:eastAsia="Batang"/>
            <w:highlight w:val="yellow"/>
          </w:rPr>
          <w:t>x</w:t>
        </w:r>
        <w:r>
          <w:rPr>
            <w:rFonts w:eastAsia="Batang"/>
          </w:rPr>
          <w:t>.6-1: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6E20" w14:paraId="73312698" w14:textId="77777777" w:rsidTr="00DE3141">
        <w:trPr>
          <w:jc w:val="center"/>
          <w:ins w:id="1069" w:author="rev2_v2" w:date="2021-01-28T07:24: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AC0DD4" w14:textId="77777777" w:rsidR="00CE6E20" w:rsidRDefault="00CE6E20" w:rsidP="00DE3141">
            <w:pPr>
              <w:keepNext/>
              <w:keepLines/>
              <w:spacing w:after="0"/>
              <w:jc w:val="center"/>
              <w:rPr>
                <w:ins w:id="1070" w:author="rev2_v2" w:date="2021-01-28T07:24:00Z"/>
                <w:rFonts w:ascii="Arial" w:eastAsia="Batang" w:hAnsi="Arial"/>
                <w:b/>
                <w:sz w:val="18"/>
              </w:rPr>
            </w:pPr>
            <w:ins w:id="1071" w:author="rev2_v2" w:date="2021-01-28T07:24:00Z">
              <w:r>
                <w:rPr>
                  <w:rFonts w:ascii="Arial" w:eastAsia="Batang"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A9B44D3" w14:textId="77777777" w:rsidR="00CE6E20" w:rsidRDefault="00CE6E20" w:rsidP="00DE3141">
            <w:pPr>
              <w:keepNext/>
              <w:keepLines/>
              <w:spacing w:after="0"/>
              <w:jc w:val="center"/>
              <w:rPr>
                <w:ins w:id="1072" w:author="rev2_v2" w:date="2021-01-28T07:24:00Z"/>
                <w:rFonts w:ascii="Arial" w:eastAsia="Batang" w:hAnsi="Arial"/>
                <w:b/>
                <w:sz w:val="18"/>
              </w:rPr>
            </w:pPr>
            <w:ins w:id="1073" w:author="rev2_v2" w:date="2021-01-28T07:24:00Z">
              <w:r>
                <w:rPr>
                  <w:rFonts w:ascii="Arial" w:eastAsia="Batang"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C1F14" w14:textId="77777777" w:rsidR="00CE6E20" w:rsidRDefault="00CE6E20" w:rsidP="00DE3141">
            <w:pPr>
              <w:keepNext/>
              <w:keepLines/>
              <w:spacing w:after="0"/>
              <w:jc w:val="center"/>
              <w:rPr>
                <w:ins w:id="1074" w:author="rev2_v2" w:date="2021-01-28T07:24:00Z"/>
                <w:rFonts w:ascii="Arial" w:eastAsia="Batang" w:hAnsi="Arial"/>
                <w:b/>
                <w:sz w:val="18"/>
              </w:rPr>
            </w:pPr>
            <w:ins w:id="1075" w:author="rev2_v2" w:date="2021-01-28T07:24:00Z">
              <w:r>
                <w:rPr>
                  <w:rFonts w:ascii="Arial" w:eastAsia="Batang" w:hAnsi="Arial"/>
                  <w:b/>
                  <w:sz w:val="18"/>
                </w:rPr>
                <w:t>Description</w:t>
              </w:r>
            </w:ins>
          </w:p>
        </w:tc>
      </w:tr>
      <w:tr w:rsidR="00CE6E20" w14:paraId="18239F7F" w14:textId="77777777" w:rsidTr="00DE3141">
        <w:trPr>
          <w:jc w:val="center"/>
          <w:ins w:id="1076" w:author="rev2_v2" w:date="2021-01-28T07:24:00Z"/>
        </w:trPr>
        <w:tc>
          <w:tcPr>
            <w:tcW w:w="1529" w:type="dxa"/>
            <w:tcBorders>
              <w:top w:val="single" w:sz="4" w:space="0" w:color="auto"/>
              <w:left w:val="single" w:sz="4" w:space="0" w:color="auto"/>
              <w:bottom w:val="single" w:sz="4" w:space="0" w:color="auto"/>
              <w:right w:val="single" w:sz="4" w:space="0" w:color="auto"/>
            </w:tcBorders>
          </w:tcPr>
          <w:p w14:paraId="3FA27773" w14:textId="77777777" w:rsidR="00CE6E20" w:rsidRDefault="00CE6E20" w:rsidP="00DE3141">
            <w:pPr>
              <w:keepNext/>
              <w:keepLines/>
              <w:spacing w:after="0"/>
              <w:rPr>
                <w:ins w:id="1077" w:author="rev2_v2" w:date="2021-01-28T07:24: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6CD55B6" w14:textId="77777777" w:rsidR="00CE6E20" w:rsidRDefault="00CE6E20" w:rsidP="00DE3141">
            <w:pPr>
              <w:keepNext/>
              <w:keepLines/>
              <w:spacing w:after="0"/>
              <w:rPr>
                <w:ins w:id="1078" w:author="rev2_v2" w:date="2021-01-28T07:24: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E5E0647" w14:textId="77777777" w:rsidR="00CE6E20" w:rsidRDefault="00CE6E20" w:rsidP="00DE3141">
            <w:pPr>
              <w:keepNext/>
              <w:keepLines/>
              <w:spacing w:after="0"/>
              <w:rPr>
                <w:ins w:id="1079" w:author="rev2_v2" w:date="2021-01-28T07:24:00Z"/>
                <w:rFonts w:ascii="Arial" w:eastAsia="Batang" w:hAnsi="Arial" w:cs="Arial"/>
                <w:sz w:val="18"/>
                <w:szCs w:val="18"/>
              </w:rPr>
            </w:pPr>
          </w:p>
        </w:tc>
      </w:tr>
    </w:tbl>
    <w:p w14:paraId="29AA8C7A" w14:textId="77777777" w:rsidR="00CE6E20" w:rsidRPr="00A2226D" w:rsidRDefault="00CE6E20" w:rsidP="00CE6E20">
      <w:pPr>
        <w:rPr>
          <w:ins w:id="1080" w:author="rev2_v2" w:date="2021-01-28T07:24:00Z"/>
        </w:rPr>
      </w:pPr>
    </w:p>
    <w:p w14:paraId="310C45DF" w14:textId="309F5431" w:rsidR="0029581C" w:rsidRDefault="0029581C" w:rsidP="0029581C">
      <w:pPr>
        <w:pStyle w:val="Heading1"/>
      </w:pPr>
      <w:bookmarkStart w:id="1081" w:name="_Toc62732129"/>
      <w:r>
        <w:t>9</w:t>
      </w:r>
      <w:r>
        <w:tab/>
      </w:r>
      <w:r w:rsidRPr="0029581C">
        <w:t xml:space="preserve">Edge Configuration Server </w:t>
      </w:r>
      <w:r>
        <w:t>API Definitions</w:t>
      </w:r>
      <w:bookmarkEnd w:id="1081"/>
    </w:p>
    <w:p w14:paraId="3DE66DC3" w14:textId="625C4081" w:rsidR="00ED52C7" w:rsidRPr="00321D24" w:rsidRDefault="0029581C" w:rsidP="00ED52C7">
      <w:r w:rsidRPr="00F37749">
        <w:rPr>
          <w:i/>
          <w:color w:val="0000FF"/>
        </w:rPr>
        <w:t xml:space="preserve">This clause will provide the </w:t>
      </w:r>
      <w:r>
        <w:rPr>
          <w:i/>
          <w:color w:val="0000FF"/>
        </w:rPr>
        <w:t xml:space="preserve">definitions of </w:t>
      </w:r>
      <w:r w:rsidRPr="00F37749">
        <w:rPr>
          <w:i/>
          <w:color w:val="0000FF"/>
        </w:rPr>
        <w:t xml:space="preserve">all the </w:t>
      </w:r>
      <w:r w:rsidRPr="0029581C">
        <w:rPr>
          <w:i/>
          <w:color w:val="0000FF"/>
        </w:rPr>
        <w:t xml:space="preserve">Edge Configuration Server </w:t>
      </w:r>
      <w:r w:rsidRPr="00F37749">
        <w:rPr>
          <w:i/>
          <w:color w:val="0000FF"/>
        </w:rPr>
        <w:t>APIs</w:t>
      </w:r>
      <w:r w:rsidR="00077CCF" w:rsidRPr="00E73566">
        <w:fldChar w:fldCharType="begin"/>
      </w:r>
      <w:r w:rsidR="00077CCF" w:rsidRPr="00E73566">
        <w:fldChar w:fldCharType="end"/>
      </w:r>
    </w:p>
    <w:p w14:paraId="41075FE4" w14:textId="1142D6FE" w:rsidR="00F27138" w:rsidRDefault="00077CCF" w:rsidP="00F27138">
      <w:pPr>
        <w:pStyle w:val="Heading1"/>
      </w:pPr>
      <w:bookmarkStart w:id="1082" w:name="clause4"/>
      <w:bookmarkStart w:id="1083" w:name="_Toc61651673"/>
      <w:bookmarkStart w:id="1084" w:name="_Toc62732130"/>
      <w:bookmarkEnd w:id="1082"/>
      <w:ins w:id="1085" w:author="rev2_v2" w:date="2021-01-28T08:06:00Z">
        <w:r>
          <w:t>10</w:t>
        </w:r>
      </w:ins>
      <w:del w:id="1086" w:author="rev2_v2" w:date="2021-01-28T08:06:00Z">
        <w:r w:rsidR="00F27138" w:rsidDel="00077CCF">
          <w:delText>8</w:delText>
        </w:r>
      </w:del>
      <w:r w:rsidR="00F27138">
        <w:tab/>
        <w:t>Security</w:t>
      </w:r>
      <w:bookmarkEnd w:id="1083"/>
      <w:bookmarkEnd w:id="1084"/>
    </w:p>
    <w:p w14:paraId="52F68C89" w14:textId="0CDA988E" w:rsidR="00F27138" w:rsidRDefault="00F27138" w:rsidP="00F27138">
      <w:pPr>
        <w:rPr>
          <w:i/>
          <w:color w:val="0000FF"/>
        </w:rPr>
      </w:pPr>
      <w:r w:rsidRPr="00F37749">
        <w:rPr>
          <w:i/>
          <w:color w:val="0000FF"/>
        </w:rPr>
        <w:t xml:space="preserve">This clause will provide the </w:t>
      </w:r>
      <w:r>
        <w:rPr>
          <w:i/>
          <w:color w:val="0000FF"/>
        </w:rPr>
        <w:t>security aspects.</w:t>
      </w:r>
    </w:p>
    <w:p w14:paraId="391B2BCB" w14:textId="334179BF" w:rsidR="00F27138" w:rsidRPr="00CE7B62" w:rsidRDefault="00CE7B62" w:rsidP="00CE7B62">
      <w:pPr>
        <w:pStyle w:val="EditorsNote"/>
        <w:rPr>
          <w:iCs/>
          <w:color w:val="0000FF"/>
        </w:rPr>
      </w:pPr>
      <w:ins w:id="1087" w:author="rev2_v2" w:date="2021-01-28T08:21:00Z">
        <w:r>
          <w:rPr>
            <w:iCs/>
            <w:color w:val="0000FF"/>
          </w:rPr>
          <w:t xml:space="preserve">Editor’s note: This clause will be updated based on </w:t>
        </w:r>
      </w:ins>
      <w:ins w:id="1088" w:author="rev2_v2" w:date="2021-01-28T08:22:00Z">
        <w:r>
          <w:rPr>
            <w:iCs/>
            <w:color w:val="0000FF"/>
          </w:rPr>
          <w:t xml:space="preserve">normative </w:t>
        </w:r>
      </w:ins>
      <w:ins w:id="1089" w:author="rev2_v2" w:date="2021-01-28T08:21:00Z">
        <w:r>
          <w:rPr>
            <w:iCs/>
            <w:color w:val="0000FF"/>
          </w:rPr>
          <w:t>requirements from SA3 work.</w:t>
        </w:r>
      </w:ins>
    </w:p>
    <w:p w14:paraId="34D3AA42" w14:textId="77777777" w:rsidR="00F27138" w:rsidRDefault="00F27138" w:rsidP="00F27138">
      <w:pPr>
        <w:pStyle w:val="Heading8"/>
      </w:pPr>
      <w:bookmarkStart w:id="1090" w:name="_Toc61651674"/>
      <w:bookmarkStart w:id="1091" w:name="_Toc62732131"/>
      <w:r>
        <w:lastRenderedPageBreak/>
        <w:t>Annex A (normative)</w:t>
      </w:r>
      <w:proofErr w:type="gramStart"/>
      <w:r>
        <w:t>:</w:t>
      </w:r>
      <w:proofErr w:type="gramEnd"/>
      <w:r>
        <w:br/>
      </w:r>
      <w:proofErr w:type="spellStart"/>
      <w:r>
        <w:t>OpenAPI</w:t>
      </w:r>
      <w:proofErr w:type="spellEnd"/>
      <w:r>
        <w:t xml:space="preserve"> specification</w:t>
      </w:r>
      <w:bookmarkEnd w:id="1090"/>
      <w:bookmarkEnd w:id="1091"/>
    </w:p>
    <w:p w14:paraId="373770C2" w14:textId="77777777" w:rsidR="00F27138" w:rsidRDefault="00F27138" w:rsidP="00F27138">
      <w:pPr>
        <w:pStyle w:val="Guidance"/>
      </w:pPr>
      <w:r>
        <w:t>This is a normative annex clause to specify the Open API representation of the all the EDGEAPP APIs defined in this specification.</w:t>
      </w:r>
    </w:p>
    <w:p w14:paraId="64ED8097" w14:textId="77777777" w:rsidR="00F27138" w:rsidRDefault="00F27138" w:rsidP="00F27138">
      <w:pPr>
        <w:pStyle w:val="Heading2"/>
      </w:pPr>
      <w:bookmarkStart w:id="1092" w:name="_Toc61651675"/>
      <w:bookmarkStart w:id="1093" w:name="_Toc62732132"/>
      <w:r>
        <w:t>A.1 General</w:t>
      </w:r>
      <w:bookmarkEnd w:id="1092"/>
      <w:bookmarkEnd w:id="1093"/>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4F67A628" w14:textId="2BEDD058" w:rsidR="00F27138" w:rsidRDefault="00F27138" w:rsidP="00F27138">
      <w:pPr>
        <w:rPr>
          <w:ins w:id="1094" w:author="rev2_v2" w:date="2021-01-28T08:27:00Z"/>
        </w:rPr>
      </w:pPr>
      <w:r w:rsidRPr="004D3578">
        <w:t xml:space="preserve"> </w:t>
      </w:r>
    </w:p>
    <w:p w14:paraId="279B6493" w14:textId="522BEF63" w:rsidR="00787564" w:rsidRDefault="00787564" w:rsidP="00787564">
      <w:pPr>
        <w:pStyle w:val="Heading8"/>
        <w:rPr>
          <w:ins w:id="1095" w:author="rev2_v2" w:date="2021-01-28T08:27:00Z"/>
        </w:rPr>
      </w:pPr>
      <w:bookmarkStart w:id="1096" w:name="_Toc62732133"/>
      <w:ins w:id="1097" w:author="rev2_v2" w:date="2021-01-28T08:27:00Z">
        <w:r>
          <w:t xml:space="preserve">Annex </w:t>
        </w:r>
      </w:ins>
      <w:ins w:id="1098" w:author="rev2_v2" w:date="2021-01-28T12:36:00Z">
        <w:r w:rsidR="00F44ED1">
          <w:t>B</w:t>
        </w:r>
      </w:ins>
      <w:ins w:id="1099" w:author="rev2_v2" w:date="2021-01-28T08:27:00Z">
        <w:r w:rsidRPr="004D3578">
          <w:t xml:space="preserve"> (informative)</w:t>
        </w:r>
        <w:proofErr w:type="gramStart"/>
        <w:r w:rsidRPr="004D3578">
          <w:t>:</w:t>
        </w:r>
        <w:proofErr w:type="gramEnd"/>
        <w:r w:rsidRPr="004D3578">
          <w:br/>
        </w:r>
        <w:r>
          <w:t xml:space="preserve">Protocol </w:t>
        </w:r>
      </w:ins>
      <w:ins w:id="1100" w:author="rev2_v3" w:date="2021-01-28T18:26:00Z">
        <w:r w:rsidR="00D45313">
          <w:t>o</w:t>
        </w:r>
      </w:ins>
      <w:ins w:id="1101" w:author="rev2_v2" w:date="2021-01-28T08:27:00Z">
        <w:r>
          <w:t>ptions considered for EDGE-4 reference point</w:t>
        </w:r>
        <w:bookmarkEnd w:id="1096"/>
      </w:ins>
    </w:p>
    <w:p w14:paraId="5C05A8EC" w14:textId="2BD140A6" w:rsidR="00DE3141" w:rsidRDefault="00DE3141">
      <w:pPr>
        <w:rPr>
          <w:ins w:id="1102" w:author="rev2_v2" w:date="2021-01-28T12:29:00Z"/>
        </w:rPr>
        <w:pPrChange w:id="1103" w:author="rev2_v2" w:date="2021-01-28T12:28:00Z">
          <w:pPr>
            <w:pStyle w:val="Heading2"/>
          </w:pPr>
        </w:pPrChange>
      </w:pPr>
      <w:ins w:id="1104" w:author="rev2_v2" w:date="2021-01-28T12:28:00Z">
        <w:r>
          <w:t>This clause describes protocol options for EDGE-4 reference p</w:t>
        </w:r>
      </w:ins>
      <w:ins w:id="1105" w:author="rev2_v3" w:date="2021-01-28T18:26:00Z">
        <w:r w:rsidR="00D45313">
          <w:t>o</w:t>
        </w:r>
      </w:ins>
      <w:ins w:id="1106" w:author="rev2_v2" w:date="2021-01-28T12:28:00Z">
        <w:r>
          <w:t>int</w:t>
        </w:r>
        <w:del w:id="1107" w:author="rev2_v3" w:date="2021-01-28T18:26:00Z">
          <w:r w:rsidDel="00D45313">
            <w:delText>s</w:delText>
          </w:r>
        </w:del>
        <w:r>
          <w:t xml:space="preserve"> in detail.</w:t>
        </w:r>
      </w:ins>
    </w:p>
    <w:p w14:paraId="4FA51753" w14:textId="5937F14C" w:rsidR="00DE3141" w:rsidRDefault="00DE3141">
      <w:pPr>
        <w:pStyle w:val="EditorsNote"/>
        <w:rPr>
          <w:ins w:id="1108" w:author="rev2_v2" w:date="2021-01-28T12:28:00Z"/>
        </w:rPr>
        <w:pPrChange w:id="1109" w:author="rev2_v2" w:date="2021-01-28T12:30:00Z">
          <w:pPr>
            <w:pStyle w:val="Heading2"/>
          </w:pPr>
        </w:pPrChange>
      </w:pPr>
      <w:ins w:id="1110" w:author="rev2_v2" w:date="2021-01-28T12:29:00Z">
        <w:r>
          <w:t xml:space="preserve">Editor’s note: Based on the solution </w:t>
        </w:r>
      </w:ins>
      <w:ins w:id="1111" w:author="rev2_v2" w:date="2021-01-28T12:30:00Z">
        <w:r>
          <w:t xml:space="preserve">feasibility and </w:t>
        </w:r>
      </w:ins>
      <w:ins w:id="1112" w:author="rev2_v2" w:date="2021-01-28T12:29:00Z">
        <w:r>
          <w:t>evaluation appropriate protocol will be implemented in normative work</w:t>
        </w:r>
      </w:ins>
      <w:ins w:id="1113" w:author="rev2_v2" w:date="2021-01-28T18:20:00Z">
        <w:r w:rsidR="00897118">
          <w:t>.</w:t>
        </w:r>
        <w:del w:id="1114" w:author="rev2_v3" w:date="2021-01-28T18:22:00Z">
          <w:r w:rsidR="00897118" w:rsidDel="00897118">
            <w:delText xml:space="preserve"> </w:delText>
          </w:r>
        </w:del>
      </w:ins>
    </w:p>
    <w:p w14:paraId="1C1E83A8" w14:textId="4DC56C4D" w:rsidR="00787564" w:rsidRDefault="00F44ED1" w:rsidP="00946A7C">
      <w:pPr>
        <w:pStyle w:val="Heading2"/>
        <w:rPr>
          <w:ins w:id="1115" w:author="rev2_v2" w:date="2021-01-28T08:28:00Z"/>
        </w:rPr>
      </w:pPr>
      <w:bookmarkStart w:id="1116" w:name="_Toc62732134"/>
      <w:ins w:id="1117" w:author="rev2_v2" w:date="2021-01-28T12:36:00Z">
        <w:r>
          <w:t>B</w:t>
        </w:r>
      </w:ins>
      <w:ins w:id="1118" w:author="rev2_v2" w:date="2021-01-28T08:28:00Z">
        <w:r w:rsidR="00787564">
          <w:t>.1</w:t>
        </w:r>
        <w:r w:rsidR="00787564">
          <w:tab/>
        </w:r>
      </w:ins>
      <w:ins w:id="1119" w:author="rev2_v2" w:date="2021-01-28T12:34:00Z">
        <w:r>
          <w:t>RESTful APIs</w:t>
        </w:r>
      </w:ins>
      <w:bookmarkEnd w:id="1116"/>
      <w:ins w:id="1120" w:author="rev2_v3" w:date="2021-01-28T18:23:00Z">
        <w:r w:rsidR="00897118">
          <w:t xml:space="preserve"> (User plane path)</w:t>
        </w:r>
      </w:ins>
    </w:p>
    <w:p w14:paraId="1404595B" w14:textId="4C315A5B" w:rsidR="00F44ED1" w:rsidRDefault="00F44ED1">
      <w:pPr>
        <w:pStyle w:val="Heading3"/>
        <w:rPr>
          <w:ins w:id="1121" w:author="rev2_v2" w:date="2021-01-28T12:32:00Z"/>
        </w:rPr>
        <w:pPrChange w:id="1122" w:author="rev2_v2" w:date="2021-01-28T12:47:00Z">
          <w:pPr>
            <w:pStyle w:val="Heading2"/>
          </w:pPr>
        </w:pPrChange>
      </w:pPr>
      <w:bookmarkStart w:id="1123" w:name="_Toc62732135"/>
      <w:ins w:id="1124" w:author="rev2_v2" w:date="2021-01-28T12:36:00Z">
        <w:r>
          <w:t>B</w:t>
        </w:r>
      </w:ins>
      <w:ins w:id="1125" w:author="rev2_v2" w:date="2021-01-28T12:33:00Z">
        <w:r>
          <w:t>.1.</w:t>
        </w:r>
      </w:ins>
      <w:ins w:id="1126" w:author="rev2_v2" w:date="2021-01-28T12:32:00Z">
        <w:r>
          <w:t>1</w:t>
        </w:r>
        <w:r>
          <w:tab/>
          <w:t>Introduction</w:t>
        </w:r>
        <w:bookmarkEnd w:id="1123"/>
        <w:r>
          <w:t xml:space="preserve"> </w:t>
        </w:r>
      </w:ins>
    </w:p>
    <w:p w14:paraId="05E4B20F" w14:textId="77777777" w:rsidR="00F44ED1" w:rsidRDefault="00F44ED1" w:rsidP="00F44ED1">
      <w:pPr>
        <w:rPr>
          <w:ins w:id="1127" w:author="rev2_v2" w:date="2021-01-28T12:32:00Z"/>
          <w:i/>
          <w:color w:val="0000FF"/>
        </w:rPr>
      </w:pPr>
      <w:ins w:id="1128" w:author="rev2_v2" w:date="2021-01-28T12:32:00Z">
        <w:r w:rsidRPr="00784AD6">
          <w:rPr>
            <w:i/>
            <w:color w:val="0000FF"/>
          </w:rPr>
          <w:t xml:space="preserve">This clause will provide the list of </w:t>
        </w:r>
        <w:r w:rsidRPr="003E1A40">
          <w:rPr>
            <w:i/>
            <w:color w:val="0000FF"/>
          </w:rPr>
          <w:t xml:space="preserve">Edge Configuration Server </w:t>
        </w:r>
        <w:r w:rsidRPr="00784AD6">
          <w:rPr>
            <w:i/>
            <w:color w:val="0000FF"/>
          </w:rPr>
          <w:t xml:space="preserve">service with their respective service operations. </w:t>
        </w:r>
      </w:ins>
    </w:p>
    <w:p w14:paraId="318F8D31" w14:textId="2941B064" w:rsidR="00F44ED1" w:rsidRDefault="00F44ED1">
      <w:pPr>
        <w:pStyle w:val="Heading3"/>
        <w:rPr>
          <w:ins w:id="1129" w:author="rev2_v2" w:date="2021-01-28T12:32:00Z"/>
        </w:rPr>
        <w:pPrChange w:id="1130" w:author="rev2_v2" w:date="2021-01-28T12:47:00Z">
          <w:pPr>
            <w:pStyle w:val="Heading2"/>
          </w:pPr>
        </w:pPrChange>
      </w:pPr>
      <w:bookmarkStart w:id="1131" w:name="_Toc62732136"/>
      <w:ins w:id="1132" w:author="rev2_v2" w:date="2021-01-28T12:36:00Z">
        <w:r>
          <w:t>B</w:t>
        </w:r>
      </w:ins>
      <w:ins w:id="1133" w:author="rev2_v2" w:date="2021-01-28T12:33:00Z">
        <w:r>
          <w:t>.1.</w:t>
        </w:r>
      </w:ins>
      <w:ins w:id="1134" w:author="rev2_v2" w:date="2021-01-28T12:35:00Z">
        <w:r>
          <w:t>2</w:t>
        </w:r>
      </w:ins>
      <w:ins w:id="1135" w:author="rev2_v2" w:date="2021-01-28T12:34:00Z">
        <w:r>
          <w:t xml:space="preserve"> </w:t>
        </w:r>
      </w:ins>
      <w:ins w:id="1136" w:author="rev2_v2" w:date="2021-01-28T12:32:00Z">
        <w:r>
          <w:tab/>
        </w:r>
        <w:r w:rsidRPr="00B46EE2">
          <w:rPr>
            <w:lang w:val="en-IN"/>
          </w:rPr>
          <w:t>Service provisioning</w:t>
        </w:r>
        <w:bookmarkEnd w:id="1131"/>
      </w:ins>
    </w:p>
    <w:p w14:paraId="6B285CED" w14:textId="77777777" w:rsidR="00F44ED1" w:rsidRPr="001035A7" w:rsidRDefault="00F44ED1" w:rsidP="00F44ED1">
      <w:pPr>
        <w:rPr>
          <w:ins w:id="1137" w:author="rev2_v2" w:date="2021-01-28T12:32:00Z"/>
        </w:rPr>
      </w:pPr>
      <w:ins w:id="1138" w:author="rev2_v2" w:date="2021-01-28T12:32:00Z">
        <w:r w:rsidRPr="001035A7">
          <w:rPr>
            <w:i/>
            <w:color w:val="0000FF"/>
          </w:rPr>
          <w:t xml:space="preserve">This clause provides </w:t>
        </w:r>
        <w:r>
          <w:rPr>
            <w:i/>
            <w:color w:val="0000FF"/>
          </w:rPr>
          <w:t>services offered</w:t>
        </w:r>
        <w:r w:rsidRPr="001035A7">
          <w:rPr>
            <w:i/>
            <w:color w:val="0000FF"/>
          </w:rPr>
          <w:t xml:space="preserve"> related to </w:t>
        </w:r>
        <w:r>
          <w:rPr>
            <w:i/>
            <w:color w:val="0000FF"/>
          </w:rPr>
          <w:t>s</w:t>
        </w:r>
        <w:r w:rsidRPr="00A1783C">
          <w:rPr>
            <w:i/>
            <w:color w:val="0000FF"/>
          </w:rPr>
          <w:t>ervice provisioning</w:t>
        </w:r>
        <w:r>
          <w:rPr>
            <w:i/>
            <w:color w:val="0000FF"/>
          </w:rPr>
          <w:t xml:space="preserve"> offered</w:t>
        </w:r>
        <w:r w:rsidRPr="00A1783C">
          <w:rPr>
            <w:i/>
            <w:color w:val="0000FF"/>
          </w:rPr>
          <w:t xml:space="preserve"> </w:t>
        </w:r>
        <w:r>
          <w:rPr>
            <w:i/>
            <w:color w:val="0000FF"/>
          </w:rPr>
          <w:t>by the ECS to the EEC.</w:t>
        </w:r>
      </w:ins>
    </w:p>
    <w:p w14:paraId="3AE8FB91" w14:textId="6496CAC2" w:rsidR="00F44ED1" w:rsidRDefault="00F44ED1" w:rsidP="002A20D6">
      <w:pPr>
        <w:pStyle w:val="Heading3"/>
        <w:rPr>
          <w:ins w:id="1139" w:author="rev2_v2" w:date="2021-01-28T12:32:00Z"/>
        </w:rPr>
      </w:pPr>
      <w:bookmarkStart w:id="1140" w:name="_Toc62732137"/>
      <w:ins w:id="1141" w:author="rev2_v2" w:date="2021-01-28T12:36:00Z">
        <w:r>
          <w:t>B</w:t>
        </w:r>
      </w:ins>
      <w:ins w:id="1142" w:author="rev2_v2" w:date="2021-01-28T12:33:00Z">
        <w:r>
          <w:t>.1.</w:t>
        </w:r>
      </w:ins>
      <w:ins w:id="1143" w:author="rev2_v2" w:date="2021-01-28T12:46:00Z">
        <w:r w:rsidR="002A20D6">
          <w:t>3</w:t>
        </w:r>
      </w:ins>
      <w:ins w:id="1144" w:author="rev2_v2" w:date="2021-01-28T12:32:00Z">
        <w:r>
          <w:tab/>
        </w:r>
        <w:r w:rsidRPr="00831458">
          <w:t>&lt;</w:t>
        </w:r>
        <w:r>
          <w:t>Service</w:t>
        </w:r>
        <w:r w:rsidRPr="00831458">
          <w:t xml:space="preserve"> Name</w:t>
        </w:r>
        <w:r>
          <w:t xml:space="preserve"> – Eecs_xxx</w:t>
        </w:r>
        <w:r w:rsidRPr="00831458">
          <w:t>&gt;</w:t>
        </w:r>
        <w:r>
          <w:t xml:space="preserve"> Service</w:t>
        </w:r>
        <w:bookmarkEnd w:id="1140"/>
      </w:ins>
    </w:p>
    <w:p w14:paraId="1707CFF5" w14:textId="77777777" w:rsidR="00F44ED1" w:rsidRPr="001961EA" w:rsidRDefault="00F44ED1" w:rsidP="00F44ED1">
      <w:pPr>
        <w:rPr>
          <w:ins w:id="1145" w:author="rev2_v2" w:date="2021-01-28T12:32:00Z"/>
          <w:i/>
          <w:color w:val="0000FF"/>
        </w:rPr>
      </w:pPr>
      <w:ins w:id="1146" w:author="rev2_v2" w:date="2021-01-28T12:32:00Z">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ins>
    </w:p>
    <w:p w14:paraId="21C19B29" w14:textId="41CFDE77" w:rsidR="00F44ED1" w:rsidRDefault="00F44ED1" w:rsidP="00F44ED1">
      <w:pPr>
        <w:pStyle w:val="Heading4"/>
        <w:rPr>
          <w:ins w:id="1147" w:author="rev2_v2" w:date="2021-01-28T12:32:00Z"/>
        </w:rPr>
      </w:pPr>
      <w:bookmarkStart w:id="1148" w:name="_Toc62732138"/>
      <w:ins w:id="1149" w:author="rev2_v2" w:date="2021-01-28T12:36:00Z">
        <w:r>
          <w:t>B</w:t>
        </w:r>
      </w:ins>
      <w:ins w:id="1150" w:author="rev2_v2" w:date="2021-01-28T12:33:00Z">
        <w:r>
          <w:t>.1</w:t>
        </w:r>
      </w:ins>
      <w:ins w:id="1151" w:author="rev2_v2" w:date="2021-01-28T12:32:00Z">
        <w:r>
          <w:t>.</w:t>
        </w:r>
      </w:ins>
      <w:ins w:id="1152" w:author="rev2_v2" w:date="2021-01-28T12:46:00Z">
        <w:r w:rsidR="002A20D6">
          <w:t>3</w:t>
        </w:r>
      </w:ins>
      <w:ins w:id="1153" w:author="rev2_v2" w:date="2021-01-28T12:32:00Z">
        <w:r>
          <w:t>.1</w:t>
        </w:r>
        <w:r>
          <w:tab/>
          <w:t>Service Description</w:t>
        </w:r>
        <w:bookmarkEnd w:id="1148"/>
      </w:ins>
    </w:p>
    <w:p w14:paraId="1B6A2D5E" w14:textId="030FD836" w:rsidR="00F44ED1" w:rsidRDefault="00F44ED1" w:rsidP="00F44ED1">
      <w:pPr>
        <w:pStyle w:val="Heading5"/>
        <w:rPr>
          <w:ins w:id="1154" w:author="rev2_v2" w:date="2021-01-28T12:32:00Z"/>
        </w:rPr>
      </w:pPr>
      <w:bookmarkStart w:id="1155" w:name="_Toc62732139"/>
      <w:ins w:id="1156" w:author="rev2_v2" w:date="2021-01-28T12:36:00Z">
        <w:r>
          <w:t>B</w:t>
        </w:r>
      </w:ins>
      <w:ins w:id="1157" w:author="rev2_v2" w:date="2021-01-28T12:33:00Z">
        <w:r>
          <w:t>.1</w:t>
        </w:r>
      </w:ins>
      <w:ins w:id="1158" w:author="rev2_v2" w:date="2021-01-28T12:32:00Z">
        <w:r>
          <w:t>.</w:t>
        </w:r>
      </w:ins>
      <w:ins w:id="1159" w:author="rev2_v2" w:date="2021-01-28T12:47:00Z">
        <w:r w:rsidR="002A20D6">
          <w:t>3</w:t>
        </w:r>
      </w:ins>
      <w:ins w:id="1160" w:author="rev2_v2" w:date="2021-01-28T12:32:00Z">
        <w:r>
          <w:t>.1.1</w:t>
        </w:r>
        <w:r>
          <w:tab/>
          <w:t>Overview</w:t>
        </w:r>
        <w:bookmarkEnd w:id="1155"/>
      </w:ins>
    </w:p>
    <w:p w14:paraId="535B2ED6" w14:textId="2A9B0482" w:rsidR="00F44ED1" w:rsidRDefault="00F44ED1" w:rsidP="00F44ED1">
      <w:pPr>
        <w:pStyle w:val="Heading4"/>
        <w:rPr>
          <w:ins w:id="1161" w:author="rev2_v2" w:date="2021-01-28T12:32:00Z"/>
        </w:rPr>
      </w:pPr>
      <w:bookmarkStart w:id="1162" w:name="_Toc62732140"/>
      <w:ins w:id="1163" w:author="rev2_v2" w:date="2021-01-28T12:36:00Z">
        <w:r>
          <w:t>B</w:t>
        </w:r>
      </w:ins>
      <w:ins w:id="1164" w:author="rev2_v2" w:date="2021-01-28T12:33:00Z">
        <w:r>
          <w:t>.1</w:t>
        </w:r>
      </w:ins>
      <w:ins w:id="1165" w:author="rev2_v2" w:date="2021-01-28T12:32:00Z">
        <w:r>
          <w:t>.</w:t>
        </w:r>
      </w:ins>
      <w:ins w:id="1166" w:author="rev2_v2" w:date="2021-01-28T12:47:00Z">
        <w:r w:rsidR="002A20D6">
          <w:t>3</w:t>
        </w:r>
      </w:ins>
      <w:ins w:id="1167" w:author="rev2_v2" w:date="2021-01-28T12:32:00Z">
        <w:r>
          <w:t>.2</w:t>
        </w:r>
        <w:r>
          <w:tab/>
          <w:t>Service Operations</w:t>
        </w:r>
        <w:bookmarkEnd w:id="1162"/>
      </w:ins>
    </w:p>
    <w:p w14:paraId="6C20B0B7" w14:textId="7C42C9A3" w:rsidR="00F44ED1" w:rsidRDefault="00F44ED1" w:rsidP="00F44ED1">
      <w:pPr>
        <w:pStyle w:val="Heading5"/>
        <w:rPr>
          <w:ins w:id="1168" w:author="rev2_v2" w:date="2021-01-28T12:32:00Z"/>
        </w:rPr>
      </w:pPr>
      <w:bookmarkStart w:id="1169" w:name="_Toc62732141"/>
      <w:ins w:id="1170" w:author="rev2_v2" w:date="2021-01-28T12:36:00Z">
        <w:r>
          <w:t>B</w:t>
        </w:r>
      </w:ins>
      <w:ins w:id="1171" w:author="rev2_v2" w:date="2021-01-28T12:33:00Z">
        <w:r>
          <w:t>.1</w:t>
        </w:r>
      </w:ins>
      <w:ins w:id="1172" w:author="rev2_v2" w:date="2021-01-28T12:32:00Z">
        <w:r>
          <w:t>.</w:t>
        </w:r>
      </w:ins>
      <w:ins w:id="1173" w:author="rev2_v2" w:date="2021-01-28T12:47:00Z">
        <w:r w:rsidR="002A20D6">
          <w:t>3</w:t>
        </w:r>
      </w:ins>
      <w:ins w:id="1174" w:author="rev2_v2" w:date="2021-01-28T12:32:00Z">
        <w:r>
          <w:t>.2.1</w:t>
        </w:r>
        <w:r>
          <w:tab/>
          <w:t>Introduction</w:t>
        </w:r>
        <w:bookmarkEnd w:id="1169"/>
      </w:ins>
    </w:p>
    <w:p w14:paraId="3D2848AD" w14:textId="4B9557A3" w:rsidR="00F44ED1" w:rsidRDefault="00F44ED1" w:rsidP="00F44ED1">
      <w:pPr>
        <w:rPr>
          <w:ins w:id="1175" w:author="rev2_v2" w:date="2021-01-28T12:32:00Z"/>
        </w:rPr>
      </w:pPr>
      <w:ins w:id="1176" w:author="rev2_v2" w:date="2021-01-28T12:32:00Z">
        <w:r>
          <w:t xml:space="preserve">The service operation defined for </w:t>
        </w:r>
        <w:r w:rsidRPr="001961EA">
          <w:rPr>
            <w:highlight w:val="yellow"/>
          </w:rPr>
          <w:t>&lt;API Name&gt;</w:t>
        </w:r>
        <w:r>
          <w:t xml:space="preserve"> API is shown in the table </w:t>
        </w:r>
      </w:ins>
      <w:ins w:id="1177" w:author="rev2_v2" w:date="2021-01-28T12:37:00Z">
        <w:r>
          <w:t>B</w:t>
        </w:r>
      </w:ins>
      <w:ins w:id="1178" w:author="rev2_v2" w:date="2021-01-28T12:33:00Z">
        <w:r>
          <w:t>.1</w:t>
        </w:r>
      </w:ins>
      <w:ins w:id="1179" w:author="rev2_v2" w:date="2021-01-28T12:32:00Z">
        <w:r>
          <w:t>.</w:t>
        </w:r>
      </w:ins>
      <w:ins w:id="1180" w:author="rev2_v2" w:date="2021-01-28T12:47:00Z">
        <w:r w:rsidR="002A20D6">
          <w:rPr>
            <w:highlight w:val="yellow"/>
          </w:rPr>
          <w:t>3</w:t>
        </w:r>
      </w:ins>
      <w:ins w:id="1181" w:author="rev2_v2" w:date="2021-01-28T12:32:00Z">
        <w:r>
          <w:t>.2.1-1.</w:t>
        </w:r>
      </w:ins>
    </w:p>
    <w:p w14:paraId="4D78F9C7" w14:textId="5B637AE5" w:rsidR="00F44ED1" w:rsidRDefault="00F44ED1" w:rsidP="00F44ED1">
      <w:pPr>
        <w:pStyle w:val="TH"/>
        <w:rPr>
          <w:ins w:id="1182" w:author="rev2_v2" w:date="2021-01-28T12:32:00Z"/>
        </w:rPr>
      </w:pPr>
      <w:ins w:id="1183" w:author="rev2_v2" w:date="2021-01-28T12:32:00Z">
        <w:r>
          <w:lastRenderedPageBreak/>
          <w:t xml:space="preserve">Table </w:t>
        </w:r>
      </w:ins>
      <w:ins w:id="1184" w:author="rev2_v2" w:date="2021-01-28T12:37:00Z">
        <w:r>
          <w:t>B</w:t>
        </w:r>
      </w:ins>
      <w:ins w:id="1185" w:author="rev2_v2" w:date="2021-01-28T12:34:00Z">
        <w:r>
          <w:t>.1</w:t>
        </w:r>
      </w:ins>
      <w:ins w:id="1186" w:author="rev2_v2" w:date="2021-01-28T12:32:00Z">
        <w:r>
          <w:t>.</w:t>
        </w:r>
      </w:ins>
      <w:ins w:id="1187" w:author="rev2_v2" w:date="2021-01-28T12:47:00Z">
        <w:r w:rsidR="002A20D6">
          <w:rPr>
            <w:highlight w:val="yellow"/>
          </w:rPr>
          <w:t>3</w:t>
        </w:r>
      </w:ins>
      <w:ins w:id="1188" w:author="rev2_v2" w:date="2021-01-28T12:32:00Z">
        <w:r>
          <w:t xml:space="preserve">.2.1-1: Operations of the </w:t>
        </w:r>
        <w:r w:rsidRPr="000E42DC">
          <w:rPr>
            <w:highlight w:val="yellow"/>
          </w:rPr>
          <w:t>&lt;API Name&gt;</w:t>
        </w:r>
        <w:r>
          <w:t xml:space="preserve">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F44ED1" w14:paraId="0B147F00" w14:textId="77777777" w:rsidTr="00C6743A">
        <w:trPr>
          <w:jc w:val="center"/>
          <w:ins w:id="1189" w:author="rev2_v2" w:date="2021-01-28T12:32:00Z"/>
        </w:trPr>
        <w:tc>
          <w:tcPr>
            <w:tcW w:w="3260" w:type="dxa"/>
            <w:shd w:val="clear" w:color="auto" w:fill="D9D9D9"/>
          </w:tcPr>
          <w:p w14:paraId="35131478" w14:textId="77777777" w:rsidR="00F44ED1" w:rsidRDefault="00F44ED1" w:rsidP="00C6743A">
            <w:pPr>
              <w:pStyle w:val="TAH"/>
              <w:rPr>
                <w:ins w:id="1190" w:author="rev2_v2" w:date="2021-01-28T12:32:00Z"/>
              </w:rPr>
            </w:pPr>
            <w:ins w:id="1191" w:author="rev2_v2" w:date="2021-01-28T12:32:00Z">
              <w:r>
                <w:t>Service operation name</w:t>
              </w:r>
            </w:ins>
          </w:p>
        </w:tc>
        <w:tc>
          <w:tcPr>
            <w:tcW w:w="4395" w:type="dxa"/>
            <w:shd w:val="clear" w:color="auto" w:fill="D9D9D9"/>
          </w:tcPr>
          <w:p w14:paraId="38051CE1" w14:textId="77777777" w:rsidR="00F44ED1" w:rsidRDefault="00F44ED1" w:rsidP="00C6743A">
            <w:pPr>
              <w:pStyle w:val="TAH"/>
              <w:rPr>
                <w:ins w:id="1192" w:author="rev2_v2" w:date="2021-01-28T12:32:00Z"/>
              </w:rPr>
            </w:pPr>
            <w:ins w:id="1193" w:author="rev2_v2" w:date="2021-01-28T12:32:00Z">
              <w:r>
                <w:t>Description</w:t>
              </w:r>
            </w:ins>
          </w:p>
        </w:tc>
        <w:tc>
          <w:tcPr>
            <w:tcW w:w="1565" w:type="dxa"/>
            <w:shd w:val="clear" w:color="auto" w:fill="D9D9D9"/>
          </w:tcPr>
          <w:p w14:paraId="3731C30C" w14:textId="77777777" w:rsidR="00F44ED1" w:rsidRDefault="00F44ED1" w:rsidP="00C6743A">
            <w:pPr>
              <w:pStyle w:val="TAH"/>
              <w:rPr>
                <w:ins w:id="1194" w:author="rev2_v2" w:date="2021-01-28T12:32:00Z"/>
              </w:rPr>
            </w:pPr>
            <w:ins w:id="1195" w:author="rev2_v2" w:date="2021-01-28T12:32:00Z">
              <w:r>
                <w:t>Initiated by</w:t>
              </w:r>
            </w:ins>
          </w:p>
        </w:tc>
      </w:tr>
      <w:tr w:rsidR="00F44ED1" w14:paraId="11623B32" w14:textId="77777777" w:rsidTr="00C6743A">
        <w:trPr>
          <w:jc w:val="center"/>
          <w:ins w:id="1196" w:author="rev2_v2" w:date="2021-01-28T12:32:00Z"/>
        </w:trPr>
        <w:tc>
          <w:tcPr>
            <w:tcW w:w="3260" w:type="dxa"/>
          </w:tcPr>
          <w:p w14:paraId="2C58DC19" w14:textId="77777777" w:rsidR="00F44ED1" w:rsidRDefault="00F44ED1" w:rsidP="00C6743A">
            <w:pPr>
              <w:pStyle w:val="TAL"/>
              <w:rPr>
                <w:ins w:id="1197" w:author="rev2_v2" w:date="2021-01-28T12:32:00Z"/>
              </w:rPr>
            </w:pPr>
          </w:p>
        </w:tc>
        <w:tc>
          <w:tcPr>
            <w:tcW w:w="4395" w:type="dxa"/>
          </w:tcPr>
          <w:p w14:paraId="68006E4A" w14:textId="77777777" w:rsidR="00F44ED1" w:rsidRDefault="00F44ED1" w:rsidP="00C6743A">
            <w:pPr>
              <w:pStyle w:val="TAL"/>
              <w:rPr>
                <w:ins w:id="1198" w:author="rev2_v2" w:date="2021-01-28T12:32:00Z"/>
              </w:rPr>
            </w:pPr>
          </w:p>
        </w:tc>
        <w:tc>
          <w:tcPr>
            <w:tcW w:w="1565" w:type="dxa"/>
          </w:tcPr>
          <w:p w14:paraId="73940A76" w14:textId="77777777" w:rsidR="00F44ED1" w:rsidRDefault="00F44ED1" w:rsidP="00C6743A">
            <w:pPr>
              <w:pStyle w:val="TAL"/>
              <w:rPr>
                <w:ins w:id="1199" w:author="rev2_v2" w:date="2021-01-28T12:32:00Z"/>
              </w:rPr>
            </w:pPr>
          </w:p>
        </w:tc>
      </w:tr>
    </w:tbl>
    <w:p w14:paraId="0085970E" w14:textId="69D4105C" w:rsidR="00F44ED1" w:rsidRDefault="00F44ED1" w:rsidP="00F44ED1">
      <w:pPr>
        <w:pStyle w:val="Heading5"/>
        <w:rPr>
          <w:ins w:id="1200" w:author="rev2_v2" w:date="2021-01-28T12:32:00Z"/>
        </w:rPr>
      </w:pPr>
      <w:bookmarkStart w:id="1201" w:name="_Toc62732142"/>
      <w:ins w:id="1202" w:author="rev2_v2" w:date="2021-01-28T12:37:00Z">
        <w:r>
          <w:t>B</w:t>
        </w:r>
      </w:ins>
      <w:ins w:id="1203" w:author="rev2_v2" w:date="2021-01-28T12:34:00Z">
        <w:r>
          <w:t>.1</w:t>
        </w:r>
      </w:ins>
      <w:ins w:id="1204" w:author="rev2_v2" w:date="2021-01-28T12:32:00Z">
        <w:r>
          <w:t>.</w:t>
        </w:r>
      </w:ins>
      <w:ins w:id="1205" w:author="rev2_v2" w:date="2021-01-28T12:47:00Z">
        <w:r w:rsidR="002A20D6">
          <w:t>3</w:t>
        </w:r>
      </w:ins>
      <w:ins w:id="1206" w:author="rev2_v2" w:date="2021-01-28T12:32:00Z">
        <w:r>
          <w:t>.2.2</w:t>
        </w:r>
        <w:r>
          <w:tab/>
        </w:r>
        <w:r w:rsidRPr="00831458">
          <w:t>&lt;Service Operation Name&gt;</w:t>
        </w:r>
        <w:bookmarkEnd w:id="1201"/>
      </w:ins>
    </w:p>
    <w:p w14:paraId="200095CE" w14:textId="1F8960A8" w:rsidR="00F44ED1" w:rsidRDefault="00F44ED1" w:rsidP="00F44ED1">
      <w:pPr>
        <w:pStyle w:val="Heading6"/>
        <w:rPr>
          <w:ins w:id="1207" w:author="rev2_v2" w:date="2021-01-28T12:32:00Z"/>
        </w:rPr>
      </w:pPr>
      <w:bookmarkStart w:id="1208" w:name="_Toc62732143"/>
      <w:ins w:id="1209" w:author="rev2_v2" w:date="2021-01-28T12:37:00Z">
        <w:r>
          <w:t>B</w:t>
        </w:r>
      </w:ins>
      <w:ins w:id="1210" w:author="rev2_v2" w:date="2021-01-28T12:34:00Z">
        <w:r>
          <w:t>.1</w:t>
        </w:r>
      </w:ins>
      <w:ins w:id="1211" w:author="rev2_v2" w:date="2021-01-28T12:32:00Z">
        <w:r>
          <w:t>.</w:t>
        </w:r>
      </w:ins>
      <w:ins w:id="1212" w:author="rev2_v2" w:date="2021-01-28T12:47:00Z">
        <w:r w:rsidR="002A20D6">
          <w:t>3</w:t>
        </w:r>
      </w:ins>
      <w:ins w:id="1213" w:author="rev2_v2" w:date="2021-01-28T12:32:00Z">
        <w:r>
          <w:t>.2.2.1</w:t>
        </w:r>
        <w:r>
          <w:tab/>
          <w:t>General</w:t>
        </w:r>
        <w:bookmarkEnd w:id="1208"/>
      </w:ins>
    </w:p>
    <w:p w14:paraId="517FCFA3" w14:textId="01936937" w:rsidR="00F44ED1" w:rsidRDefault="00F44ED1" w:rsidP="00F44ED1">
      <w:pPr>
        <w:pStyle w:val="Heading6"/>
        <w:rPr>
          <w:ins w:id="1214" w:author="rev2_v2" w:date="2021-01-28T12:39:00Z"/>
        </w:rPr>
      </w:pPr>
      <w:bookmarkStart w:id="1215" w:name="_Toc62732144"/>
      <w:ins w:id="1216" w:author="rev2_v2" w:date="2021-01-28T12:37:00Z">
        <w:r>
          <w:t>B</w:t>
        </w:r>
      </w:ins>
      <w:ins w:id="1217" w:author="rev2_v2" w:date="2021-01-28T12:34:00Z">
        <w:r>
          <w:t>.1</w:t>
        </w:r>
      </w:ins>
      <w:ins w:id="1218" w:author="rev2_v2" w:date="2021-01-28T12:32:00Z">
        <w:r>
          <w:t>.</w:t>
        </w:r>
      </w:ins>
      <w:ins w:id="1219" w:author="rev2_v2" w:date="2021-01-28T12:47:00Z">
        <w:r w:rsidR="002A20D6">
          <w:t>3</w:t>
        </w:r>
      </w:ins>
      <w:ins w:id="1220" w:author="rev2_v2" w:date="2021-01-28T12:32:00Z">
        <w:r>
          <w:t>.2.2.2</w:t>
        </w:r>
        <w:r>
          <w:tab/>
        </w:r>
        <w:r w:rsidRPr="00831458">
          <w:t>&lt;Description&gt; &lt;Service Operation Name&gt;</w:t>
        </w:r>
        <w:r>
          <w:t xml:space="preserve"> operation</w:t>
        </w:r>
      </w:ins>
      <w:bookmarkEnd w:id="1215"/>
    </w:p>
    <w:p w14:paraId="727A9D21" w14:textId="14E810FC" w:rsidR="007A0E4F" w:rsidRDefault="007A0E4F">
      <w:pPr>
        <w:pStyle w:val="Heading3"/>
        <w:rPr>
          <w:ins w:id="1221" w:author="rev2_v2" w:date="2021-01-28T12:39:00Z"/>
        </w:rPr>
        <w:pPrChange w:id="1222" w:author="rev2_v2" w:date="2021-01-28T12:47:00Z">
          <w:pPr>
            <w:pStyle w:val="Heading2"/>
          </w:pPr>
        </w:pPrChange>
      </w:pPr>
      <w:bookmarkStart w:id="1223" w:name="_Toc62732145"/>
      <w:ins w:id="1224" w:author="rev2_v2" w:date="2021-01-28T12:39:00Z">
        <w:r>
          <w:t>B.1.</w:t>
        </w:r>
      </w:ins>
      <w:ins w:id="1225" w:author="rev2_v2" w:date="2021-01-28T12:40:00Z">
        <w:r>
          <w:t>4</w:t>
        </w:r>
      </w:ins>
      <w:ins w:id="1226" w:author="rev2_v2" w:date="2021-01-28T12:39:00Z">
        <w:r>
          <w:tab/>
        </w:r>
        <w:r w:rsidRPr="00831458">
          <w:t>&lt;API Name</w:t>
        </w:r>
        <w:r>
          <w:t xml:space="preserve"> – Eecs_xxx</w:t>
        </w:r>
        <w:r w:rsidRPr="00831458">
          <w:t>&gt;</w:t>
        </w:r>
        <w:r>
          <w:t xml:space="preserve"> API</w:t>
        </w:r>
        <w:bookmarkEnd w:id="1223"/>
      </w:ins>
    </w:p>
    <w:p w14:paraId="64EAFF76" w14:textId="77777777" w:rsidR="007A0E4F" w:rsidRPr="00771852" w:rsidRDefault="007A0E4F" w:rsidP="007A0E4F">
      <w:pPr>
        <w:rPr>
          <w:ins w:id="1227" w:author="rev2_v2" w:date="2021-01-28T12:39:00Z"/>
        </w:rPr>
      </w:pPr>
      <w:ins w:id="1228" w:author="rev2_v2" w:date="2021-01-28T12:39:00Z">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ins>
    </w:p>
    <w:p w14:paraId="2657311A" w14:textId="222A8C55" w:rsidR="007A0E4F" w:rsidRDefault="007A0E4F">
      <w:pPr>
        <w:pStyle w:val="Heading4"/>
        <w:rPr>
          <w:ins w:id="1229" w:author="rev2_v2" w:date="2021-01-28T12:39:00Z"/>
        </w:rPr>
        <w:pPrChange w:id="1230" w:author="rev2_v2" w:date="2021-01-28T12:48:00Z">
          <w:pPr>
            <w:pStyle w:val="Heading3"/>
          </w:pPr>
        </w:pPrChange>
      </w:pPr>
      <w:bookmarkStart w:id="1231" w:name="_Toc62732146"/>
      <w:ins w:id="1232" w:author="rev2_v2" w:date="2021-01-28T12:41:00Z">
        <w:r>
          <w:t>B.1.4</w:t>
        </w:r>
      </w:ins>
      <w:ins w:id="1233" w:author="rev2_v2" w:date="2021-01-28T12:39:00Z">
        <w:r>
          <w:t>.1</w:t>
        </w:r>
        <w:r>
          <w:tab/>
          <w:t>API URI</w:t>
        </w:r>
        <w:bookmarkEnd w:id="1231"/>
      </w:ins>
    </w:p>
    <w:p w14:paraId="7A03871C" w14:textId="296D4D00" w:rsidR="007A0E4F" w:rsidRDefault="007A0E4F">
      <w:pPr>
        <w:pStyle w:val="Heading4"/>
        <w:rPr>
          <w:ins w:id="1234" w:author="rev2_v2" w:date="2021-01-28T12:39:00Z"/>
        </w:rPr>
        <w:pPrChange w:id="1235" w:author="rev2_v2" w:date="2021-01-28T12:48:00Z">
          <w:pPr>
            <w:pStyle w:val="Heading3"/>
          </w:pPr>
        </w:pPrChange>
      </w:pPr>
      <w:bookmarkStart w:id="1236" w:name="_Toc62732147"/>
      <w:ins w:id="1237" w:author="rev2_v2" w:date="2021-01-28T12:41:00Z">
        <w:r>
          <w:t>B.1.4</w:t>
        </w:r>
      </w:ins>
      <w:ins w:id="1238" w:author="rev2_v2" w:date="2021-01-28T12:39:00Z">
        <w:r>
          <w:t>.2</w:t>
        </w:r>
        <w:r>
          <w:tab/>
          <w:t>Resources</w:t>
        </w:r>
        <w:bookmarkEnd w:id="1236"/>
      </w:ins>
    </w:p>
    <w:p w14:paraId="7463471D" w14:textId="049FBCFA" w:rsidR="007A0E4F" w:rsidRDefault="007A0E4F">
      <w:pPr>
        <w:pStyle w:val="Heading5"/>
        <w:rPr>
          <w:ins w:id="1239" w:author="rev2_v2" w:date="2021-01-28T12:39:00Z"/>
        </w:rPr>
        <w:pPrChange w:id="1240" w:author="rev2_v2" w:date="2021-01-28T12:48:00Z">
          <w:pPr>
            <w:pStyle w:val="Heading4"/>
          </w:pPr>
        </w:pPrChange>
      </w:pPr>
      <w:bookmarkStart w:id="1241" w:name="_Toc62732148"/>
      <w:ins w:id="1242" w:author="rev2_v2" w:date="2021-01-28T12:41:00Z">
        <w:r>
          <w:t>B.1.4</w:t>
        </w:r>
      </w:ins>
      <w:ins w:id="1243" w:author="rev2_v2" w:date="2021-01-28T12:39:00Z">
        <w:r>
          <w:t>.2.1</w:t>
        </w:r>
        <w:r>
          <w:tab/>
          <w:t>Overview</w:t>
        </w:r>
        <w:bookmarkEnd w:id="1241"/>
      </w:ins>
    </w:p>
    <w:p w14:paraId="1FAC0CD0" w14:textId="77777777" w:rsidR="007A0E4F" w:rsidRDefault="007A0E4F" w:rsidP="007A0E4F">
      <w:pPr>
        <w:pStyle w:val="TH"/>
        <w:rPr>
          <w:ins w:id="1244" w:author="rev2_v2" w:date="2021-01-28T12:39:00Z"/>
        </w:rPr>
      </w:pPr>
      <w:ins w:id="1245" w:author="rev2_v2" w:date="2021-01-28T12:39:00Z">
        <w:r w:rsidRPr="00E73566">
          <w:object w:dxaOrig="5352" w:dyaOrig="2556" w14:anchorId="30C0E0BE">
            <v:shape id="_x0000_i1026" type="#_x0000_t75" style="width:267.35pt;height:127.7pt" o:ole="">
              <v:imagedata r:id="rId11" o:title=""/>
            </v:shape>
            <o:OLEObject Type="Embed" ProgID="Visio.Drawing.11" ShapeID="_x0000_i1026" DrawAspect="Content" ObjectID="_1673364138" r:id="rId13"/>
          </w:object>
        </w:r>
      </w:ins>
    </w:p>
    <w:p w14:paraId="267442FC" w14:textId="4F33AAFD" w:rsidR="007A0E4F" w:rsidRDefault="007A0E4F" w:rsidP="007A0E4F">
      <w:pPr>
        <w:pStyle w:val="TF"/>
        <w:rPr>
          <w:ins w:id="1246" w:author="rev2_v2" w:date="2021-01-28T12:39:00Z"/>
        </w:rPr>
      </w:pPr>
      <w:ins w:id="1247" w:author="rev2_v2" w:date="2021-01-28T12:39:00Z">
        <w:r>
          <w:t xml:space="preserve">Figure </w:t>
        </w:r>
      </w:ins>
      <w:ins w:id="1248" w:author="rev2_v2" w:date="2021-01-28T12:41:00Z">
        <w:r>
          <w:t>B.1.4</w:t>
        </w:r>
      </w:ins>
      <w:ins w:id="1249" w:author="rev2_v2" w:date="2021-01-28T12:39:00Z">
        <w:r>
          <w:t xml:space="preserve">.2.1-1: Resource URI structure of the </w:t>
        </w:r>
        <w:r w:rsidRPr="00A422BA">
          <w:rPr>
            <w:highlight w:val="yellow"/>
          </w:rPr>
          <w:t>&lt;API Name&gt;</w:t>
        </w:r>
        <w:r>
          <w:t xml:space="preserve"> API</w:t>
        </w:r>
      </w:ins>
    </w:p>
    <w:p w14:paraId="553A7298" w14:textId="3F32645C" w:rsidR="007A0E4F" w:rsidRDefault="007A0E4F" w:rsidP="007A0E4F">
      <w:pPr>
        <w:rPr>
          <w:ins w:id="1250" w:author="rev2_v2" w:date="2021-01-28T12:39:00Z"/>
        </w:rPr>
      </w:pPr>
      <w:ins w:id="1251" w:author="rev2_v2" w:date="2021-01-28T12:39:00Z">
        <w:r>
          <w:t>Table </w:t>
        </w:r>
      </w:ins>
      <w:ins w:id="1252" w:author="rev2_v2" w:date="2021-01-28T12:41:00Z">
        <w:r>
          <w:t>B.1.4</w:t>
        </w:r>
      </w:ins>
      <w:ins w:id="1253" w:author="rev2_v2" w:date="2021-01-28T12:39:00Z">
        <w:r>
          <w:t>.2.1-1 provides an overview of the resources and applicable HTTP methods.</w:t>
        </w:r>
      </w:ins>
    </w:p>
    <w:p w14:paraId="3E4B2223" w14:textId="620757C9" w:rsidR="007A0E4F" w:rsidRDefault="007A0E4F" w:rsidP="007A0E4F">
      <w:pPr>
        <w:pStyle w:val="TH"/>
        <w:rPr>
          <w:ins w:id="1254" w:author="rev2_v2" w:date="2021-01-28T12:39:00Z"/>
        </w:rPr>
      </w:pPr>
      <w:ins w:id="1255" w:author="rev2_v2" w:date="2021-01-28T12:39:00Z">
        <w:r>
          <w:t>Table </w:t>
        </w:r>
      </w:ins>
      <w:ins w:id="1256" w:author="rev2_v2" w:date="2021-01-28T12:41:00Z">
        <w:r>
          <w:t>B.1.4</w:t>
        </w:r>
      </w:ins>
      <w:ins w:id="1257" w:author="rev2_v2" w:date="2021-01-28T12:39:00Z">
        <w:r>
          <w:t>.2.1-1: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A0E4F" w:rsidRPr="00170884" w14:paraId="132EB527" w14:textId="77777777" w:rsidTr="00C6743A">
        <w:trPr>
          <w:jc w:val="center"/>
          <w:ins w:id="1258" w:author="rev2_v2" w:date="2021-01-28T12:39: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696849" w14:textId="77777777" w:rsidR="007A0E4F" w:rsidRPr="00170884" w:rsidRDefault="007A0E4F" w:rsidP="00C6743A">
            <w:pPr>
              <w:pStyle w:val="TAH"/>
              <w:rPr>
                <w:ins w:id="1259" w:author="rev2_v2" w:date="2021-01-28T12:39:00Z"/>
              </w:rPr>
            </w:pPr>
            <w:ins w:id="1260" w:author="rev2_v2" w:date="2021-01-28T12:39:00Z">
              <w:r w:rsidRPr="00170884">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D2B4F9" w14:textId="77777777" w:rsidR="007A0E4F" w:rsidRPr="00170884" w:rsidRDefault="007A0E4F" w:rsidP="00C6743A">
            <w:pPr>
              <w:pStyle w:val="TAH"/>
              <w:rPr>
                <w:ins w:id="1261" w:author="rev2_v2" w:date="2021-01-28T12:39:00Z"/>
              </w:rPr>
            </w:pPr>
            <w:ins w:id="1262" w:author="rev2_v2" w:date="2021-01-28T12:39:00Z">
              <w:r w:rsidRPr="00170884">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5A958" w14:textId="77777777" w:rsidR="007A0E4F" w:rsidRPr="00170884" w:rsidRDefault="007A0E4F" w:rsidP="00C6743A">
            <w:pPr>
              <w:pStyle w:val="TAH"/>
              <w:rPr>
                <w:ins w:id="1263" w:author="rev2_v2" w:date="2021-01-28T12:39:00Z"/>
              </w:rPr>
            </w:pPr>
            <w:ins w:id="1264" w:author="rev2_v2" w:date="2021-01-28T12:39:00Z">
              <w:r w:rsidRPr="00170884">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7C97" w14:textId="77777777" w:rsidR="007A0E4F" w:rsidRPr="00170884" w:rsidRDefault="007A0E4F" w:rsidP="00C6743A">
            <w:pPr>
              <w:pStyle w:val="TAH"/>
              <w:rPr>
                <w:ins w:id="1265" w:author="rev2_v2" w:date="2021-01-28T12:39:00Z"/>
              </w:rPr>
            </w:pPr>
            <w:ins w:id="1266" w:author="rev2_v2" w:date="2021-01-28T12:39:00Z">
              <w:r w:rsidRPr="00170884">
                <w:t>Description</w:t>
              </w:r>
            </w:ins>
          </w:p>
        </w:tc>
      </w:tr>
      <w:tr w:rsidR="007A0E4F" w:rsidRPr="00FF31D1" w14:paraId="6B12B973" w14:textId="77777777" w:rsidTr="00C6743A">
        <w:trPr>
          <w:jc w:val="center"/>
          <w:ins w:id="1267" w:author="rev2_v2" w:date="2021-01-28T12:39:00Z"/>
        </w:trPr>
        <w:tc>
          <w:tcPr>
            <w:tcW w:w="0" w:type="auto"/>
            <w:tcBorders>
              <w:top w:val="single" w:sz="4" w:space="0" w:color="auto"/>
              <w:left w:val="single" w:sz="4" w:space="0" w:color="auto"/>
              <w:right w:val="single" w:sz="4" w:space="0" w:color="auto"/>
            </w:tcBorders>
          </w:tcPr>
          <w:p w14:paraId="01E85C3C" w14:textId="77777777" w:rsidR="007A0E4F" w:rsidRPr="00FF31D1" w:rsidRDefault="007A0E4F" w:rsidP="00C6743A">
            <w:pPr>
              <w:pStyle w:val="TAL"/>
              <w:rPr>
                <w:ins w:id="1268" w:author="rev2_v2" w:date="2021-01-28T12:39:00Z"/>
                <w:rFonts w:eastAsia="SimSun"/>
              </w:rPr>
            </w:pPr>
          </w:p>
        </w:tc>
        <w:tc>
          <w:tcPr>
            <w:tcW w:w="1585" w:type="pct"/>
            <w:tcBorders>
              <w:top w:val="single" w:sz="4" w:space="0" w:color="auto"/>
              <w:left w:val="single" w:sz="4" w:space="0" w:color="auto"/>
              <w:right w:val="single" w:sz="4" w:space="0" w:color="auto"/>
            </w:tcBorders>
          </w:tcPr>
          <w:p w14:paraId="4A270CB7" w14:textId="77777777" w:rsidR="007A0E4F" w:rsidRPr="00FF31D1" w:rsidRDefault="007A0E4F" w:rsidP="00C6743A">
            <w:pPr>
              <w:pStyle w:val="TAL"/>
              <w:rPr>
                <w:ins w:id="1269" w:author="rev2_v2" w:date="2021-01-28T12:39:00Z"/>
                <w:rFonts w:eastAsia="SimSun"/>
              </w:rPr>
            </w:pPr>
          </w:p>
        </w:tc>
        <w:tc>
          <w:tcPr>
            <w:tcW w:w="636" w:type="pct"/>
            <w:tcBorders>
              <w:top w:val="single" w:sz="4" w:space="0" w:color="auto"/>
              <w:left w:val="single" w:sz="4" w:space="0" w:color="auto"/>
              <w:bottom w:val="single" w:sz="4" w:space="0" w:color="auto"/>
              <w:right w:val="single" w:sz="4" w:space="0" w:color="auto"/>
            </w:tcBorders>
          </w:tcPr>
          <w:p w14:paraId="571F94AF" w14:textId="77777777" w:rsidR="007A0E4F" w:rsidRPr="00FF31D1" w:rsidRDefault="007A0E4F" w:rsidP="00C6743A">
            <w:pPr>
              <w:pStyle w:val="TAL"/>
              <w:rPr>
                <w:ins w:id="1270" w:author="rev2_v2" w:date="2021-01-28T12:39:00Z"/>
                <w:rFonts w:eastAsia="SimSun"/>
              </w:rPr>
            </w:pPr>
          </w:p>
        </w:tc>
        <w:tc>
          <w:tcPr>
            <w:tcW w:w="1510" w:type="pct"/>
            <w:tcBorders>
              <w:top w:val="single" w:sz="4" w:space="0" w:color="auto"/>
              <w:left w:val="single" w:sz="4" w:space="0" w:color="auto"/>
              <w:bottom w:val="single" w:sz="4" w:space="0" w:color="auto"/>
              <w:right w:val="single" w:sz="4" w:space="0" w:color="auto"/>
            </w:tcBorders>
          </w:tcPr>
          <w:p w14:paraId="7197E400" w14:textId="77777777" w:rsidR="007A0E4F" w:rsidRPr="00FF31D1" w:rsidRDefault="007A0E4F" w:rsidP="00C6743A">
            <w:pPr>
              <w:pStyle w:val="TAL"/>
              <w:rPr>
                <w:ins w:id="1271" w:author="rev2_v2" w:date="2021-01-28T12:39:00Z"/>
                <w:rFonts w:eastAsia="SimSun"/>
              </w:rPr>
            </w:pPr>
          </w:p>
        </w:tc>
      </w:tr>
    </w:tbl>
    <w:p w14:paraId="48616EE2" w14:textId="77777777" w:rsidR="007A0E4F" w:rsidRPr="00A422BA" w:rsidRDefault="007A0E4F" w:rsidP="007A0E4F">
      <w:pPr>
        <w:rPr>
          <w:ins w:id="1272" w:author="rev2_v2" w:date="2021-01-28T12:39:00Z"/>
        </w:rPr>
      </w:pPr>
    </w:p>
    <w:p w14:paraId="5CE7A28D" w14:textId="10AEC900" w:rsidR="007A0E4F" w:rsidRDefault="007A0E4F">
      <w:pPr>
        <w:pStyle w:val="Heading5"/>
        <w:rPr>
          <w:ins w:id="1273" w:author="rev2_v2" w:date="2021-01-28T12:39:00Z"/>
        </w:rPr>
        <w:pPrChange w:id="1274" w:author="rev2_v2" w:date="2021-01-28T12:48:00Z">
          <w:pPr>
            <w:pStyle w:val="Heading4"/>
          </w:pPr>
        </w:pPrChange>
      </w:pPr>
      <w:bookmarkStart w:id="1275" w:name="_Toc62732149"/>
      <w:ins w:id="1276" w:author="rev2_v2" w:date="2021-01-28T12:41:00Z">
        <w:r>
          <w:lastRenderedPageBreak/>
          <w:t>B.1.4</w:t>
        </w:r>
      </w:ins>
      <w:ins w:id="1277" w:author="rev2_v2" w:date="2021-01-28T12:39:00Z">
        <w:r>
          <w:t>.2.2</w:t>
        </w:r>
        <w:r>
          <w:tab/>
          <w:t>Resource</w:t>
        </w:r>
        <w:r w:rsidRPr="00831458">
          <w:t>: &lt;Resource name&gt;</w:t>
        </w:r>
        <w:bookmarkEnd w:id="1275"/>
      </w:ins>
    </w:p>
    <w:p w14:paraId="3D53DBE1" w14:textId="7BE83BCC" w:rsidR="007A0E4F" w:rsidRPr="00C14CE6" w:rsidRDefault="007A0E4F">
      <w:pPr>
        <w:pStyle w:val="Heading6"/>
        <w:rPr>
          <w:ins w:id="1278" w:author="rev2_v2" w:date="2021-01-28T12:39:00Z"/>
          <w:lang w:eastAsia="zh-CN"/>
        </w:rPr>
        <w:pPrChange w:id="1279" w:author="rev2_v2" w:date="2021-01-28T12:48:00Z">
          <w:pPr>
            <w:pStyle w:val="Heading5"/>
          </w:pPr>
        </w:pPrChange>
      </w:pPr>
      <w:bookmarkStart w:id="1280" w:name="_Toc62732150"/>
      <w:ins w:id="1281" w:author="rev2_v2" w:date="2021-01-28T12:41:00Z">
        <w:r>
          <w:t>B.1.4</w:t>
        </w:r>
      </w:ins>
      <w:ins w:id="1282" w:author="rev2_v2" w:date="2021-01-28T12:39:00Z">
        <w:r>
          <w:rPr>
            <w:lang w:eastAsia="zh-CN"/>
          </w:rPr>
          <w:t>.2.2.1</w:t>
        </w:r>
        <w:r>
          <w:rPr>
            <w:lang w:eastAsia="zh-CN"/>
          </w:rPr>
          <w:tab/>
          <w:t>Description</w:t>
        </w:r>
        <w:bookmarkEnd w:id="1280"/>
      </w:ins>
    </w:p>
    <w:p w14:paraId="55272CB7" w14:textId="2D1E368E" w:rsidR="007A0E4F" w:rsidRDefault="007A0E4F">
      <w:pPr>
        <w:pStyle w:val="Heading6"/>
        <w:rPr>
          <w:ins w:id="1283" w:author="rev2_v2" w:date="2021-01-28T12:39:00Z"/>
          <w:lang w:eastAsia="zh-CN"/>
        </w:rPr>
        <w:pPrChange w:id="1284" w:author="rev2_v2" w:date="2021-01-28T12:48:00Z">
          <w:pPr>
            <w:pStyle w:val="Heading5"/>
          </w:pPr>
        </w:pPrChange>
      </w:pPr>
      <w:bookmarkStart w:id="1285" w:name="_Toc62732151"/>
      <w:ins w:id="1286" w:author="rev2_v2" w:date="2021-01-28T12:41:00Z">
        <w:r>
          <w:t>B.1.4</w:t>
        </w:r>
      </w:ins>
      <w:ins w:id="1287" w:author="rev2_v2" w:date="2021-01-28T12:39:00Z">
        <w:r>
          <w:rPr>
            <w:lang w:eastAsia="zh-CN"/>
          </w:rPr>
          <w:t>.2.2.2</w:t>
        </w:r>
        <w:r>
          <w:rPr>
            <w:lang w:eastAsia="zh-CN"/>
          </w:rPr>
          <w:tab/>
          <w:t>Resource Definition</w:t>
        </w:r>
        <w:bookmarkEnd w:id="1285"/>
      </w:ins>
    </w:p>
    <w:p w14:paraId="5AEB4A7C" w14:textId="4008638E" w:rsidR="007A0E4F" w:rsidRDefault="007A0E4F">
      <w:pPr>
        <w:pStyle w:val="Heading6"/>
        <w:rPr>
          <w:ins w:id="1288" w:author="rev2_v2" w:date="2021-01-28T12:39:00Z"/>
          <w:lang w:eastAsia="zh-CN"/>
        </w:rPr>
        <w:pPrChange w:id="1289" w:author="rev2_v2" w:date="2021-01-28T12:48:00Z">
          <w:pPr>
            <w:pStyle w:val="Heading5"/>
          </w:pPr>
        </w:pPrChange>
      </w:pPr>
      <w:bookmarkStart w:id="1290" w:name="_Toc62732152"/>
      <w:ins w:id="1291" w:author="rev2_v2" w:date="2021-01-28T12:41:00Z">
        <w:r>
          <w:t>B.1.4</w:t>
        </w:r>
      </w:ins>
      <w:ins w:id="1292" w:author="rev2_v2" w:date="2021-01-28T12:39:00Z">
        <w:r>
          <w:rPr>
            <w:lang w:eastAsia="zh-CN"/>
          </w:rPr>
          <w:t>.2.2.3</w:t>
        </w:r>
        <w:r>
          <w:rPr>
            <w:lang w:eastAsia="zh-CN"/>
          </w:rPr>
          <w:tab/>
          <w:t>Resource Standard Methods</w:t>
        </w:r>
        <w:bookmarkEnd w:id="1290"/>
      </w:ins>
    </w:p>
    <w:p w14:paraId="0F95675E" w14:textId="496BA5E9" w:rsidR="007A0E4F" w:rsidRDefault="007A0E4F">
      <w:pPr>
        <w:pStyle w:val="Heading6"/>
        <w:rPr>
          <w:ins w:id="1293" w:author="rev2_v2" w:date="2021-01-28T12:39:00Z"/>
          <w:lang w:eastAsia="zh-CN"/>
        </w:rPr>
      </w:pPr>
      <w:bookmarkStart w:id="1294" w:name="_Toc62732153"/>
      <w:ins w:id="1295" w:author="rev2_v2" w:date="2021-01-28T12:41:00Z">
        <w:r>
          <w:t>B.1.4</w:t>
        </w:r>
      </w:ins>
      <w:ins w:id="1296" w:author="rev2_v2" w:date="2021-01-28T12:39:00Z">
        <w:r>
          <w:rPr>
            <w:lang w:eastAsia="zh-CN"/>
          </w:rPr>
          <w:t>.2.2.3.1</w:t>
        </w:r>
        <w:r>
          <w:rPr>
            <w:lang w:eastAsia="zh-CN"/>
          </w:rPr>
          <w:tab/>
        </w:r>
        <w:r w:rsidRPr="00831458">
          <w:rPr>
            <w:lang w:eastAsia="zh-CN"/>
          </w:rPr>
          <w:t>&lt;Method Name&gt;</w:t>
        </w:r>
        <w:bookmarkEnd w:id="1294"/>
      </w:ins>
    </w:p>
    <w:p w14:paraId="71AB3F56" w14:textId="40735587" w:rsidR="007A0E4F" w:rsidRPr="00384E92" w:rsidRDefault="007A0E4F" w:rsidP="007A0E4F">
      <w:pPr>
        <w:pStyle w:val="TH"/>
        <w:rPr>
          <w:ins w:id="1297" w:author="rev2_v2" w:date="2021-01-28T12:39:00Z"/>
          <w:rFonts w:cs="Arial"/>
        </w:rPr>
      </w:pPr>
      <w:ins w:id="1298" w:author="rev2_v2" w:date="2021-01-28T12:39:00Z">
        <w:r>
          <w:t xml:space="preserve">Table </w:t>
        </w:r>
      </w:ins>
      <w:ins w:id="1299" w:author="rev2_v2" w:date="2021-01-28T12:41:00Z">
        <w:r>
          <w:t>B.1.4</w:t>
        </w:r>
      </w:ins>
      <w:ins w:id="1300" w:author="rev2_v2" w:date="2021-01-28T12:39:00Z">
        <w:r>
          <w:t>.2.2.3.1</w:t>
        </w:r>
        <w:r w:rsidRPr="00384E92">
          <w:t xml:space="preserve">-1: URI query parameters supported by the </w:t>
        </w:r>
        <w:r w:rsidRPr="00A422BA">
          <w:rPr>
            <w:highlight w:val="yellow"/>
          </w:rPr>
          <w:t>&lt;Method Name&gt;</w:t>
        </w:r>
        <w:r>
          <w:t xml:space="preserve">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A0E4F" w:rsidRPr="00A54937" w14:paraId="7EA55953" w14:textId="77777777" w:rsidTr="00C6743A">
        <w:trPr>
          <w:jc w:val="center"/>
          <w:ins w:id="1301" w:author="rev2_v2" w:date="2021-01-28T12:39: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A9BD4D" w14:textId="77777777" w:rsidR="007A0E4F" w:rsidRPr="00A54937" w:rsidRDefault="007A0E4F" w:rsidP="00C6743A">
            <w:pPr>
              <w:pStyle w:val="TAH"/>
              <w:rPr>
                <w:ins w:id="1302" w:author="rev2_v2" w:date="2021-01-28T12:39:00Z"/>
              </w:rPr>
            </w:pPr>
            <w:ins w:id="1303" w:author="rev2_v2" w:date="2021-01-28T12:39: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D024EF" w14:textId="77777777" w:rsidR="007A0E4F" w:rsidRPr="00A54937" w:rsidRDefault="007A0E4F" w:rsidP="00C6743A">
            <w:pPr>
              <w:pStyle w:val="TAH"/>
              <w:rPr>
                <w:ins w:id="1304" w:author="rev2_v2" w:date="2021-01-28T12:39:00Z"/>
              </w:rPr>
            </w:pPr>
            <w:ins w:id="1305" w:author="rev2_v2" w:date="2021-01-28T12:39: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25EF98" w14:textId="77777777" w:rsidR="007A0E4F" w:rsidRPr="00A54937" w:rsidRDefault="007A0E4F" w:rsidP="00C6743A">
            <w:pPr>
              <w:pStyle w:val="TAH"/>
              <w:rPr>
                <w:ins w:id="1306" w:author="rev2_v2" w:date="2021-01-28T12:39:00Z"/>
              </w:rPr>
            </w:pPr>
            <w:ins w:id="1307" w:author="rev2_v2" w:date="2021-01-28T12:39: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655CFB" w14:textId="77777777" w:rsidR="007A0E4F" w:rsidRPr="00A54937" w:rsidRDefault="007A0E4F" w:rsidP="00C6743A">
            <w:pPr>
              <w:pStyle w:val="TAH"/>
              <w:rPr>
                <w:ins w:id="1308" w:author="rev2_v2" w:date="2021-01-28T12:39:00Z"/>
              </w:rPr>
            </w:pPr>
            <w:ins w:id="1309" w:author="rev2_v2" w:date="2021-01-28T12:39: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CACDCF4" w14:textId="77777777" w:rsidR="007A0E4F" w:rsidRPr="00A54937" w:rsidRDefault="007A0E4F" w:rsidP="00C6743A">
            <w:pPr>
              <w:pStyle w:val="TAH"/>
              <w:rPr>
                <w:ins w:id="1310" w:author="rev2_v2" w:date="2021-01-28T12:39:00Z"/>
              </w:rPr>
            </w:pPr>
            <w:ins w:id="1311" w:author="rev2_v2" w:date="2021-01-28T12:39:00Z">
              <w:r w:rsidRPr="00A54937">
                <w:t>Description</w:t>
              </w:r>
            </w:ins>
          </w:p>
        </w:tc>
      </w:tr>
      <w:tr w:rsidR="007A0E4F" w:rsidRPr="00A54937" w14:paraId="1737F021" w14:textId="77777777" w:rsidTr="00C6743A">
        <w:trPr>
          <w:jc w:val="center"/>
          <w:ins w:id="1312" w:author="rev2_v2" w:date="2021-01-28T12:39: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860B971" w14:textId="77777777" w:rsidR="007A0E4F" w:rsidRDefault="007A0E4F" w:rsidP="00C6743A">
            <w:pPr>
              <w:pStyle w:val="TAL"/>
              <w:rPr>
                <w:ins w:id="1313" w:author="rev2_v2" w:date="2021-01-28T12:39:00Z"/>
              </w:rPr>
            </w:pPr>
            <w:ins w:id="1314" w:author="rev2_v2" w:date="2021-01-28T12:39:00Z">
              <w:r w:rsidRPr="0016361A">
                <w:t>&lt;name&gt; or n/a</w:t>
              </w:r>
            </w:ins>
          </w:p>
        </w:tc>
        <w:tc>
          <w:tcPr>
            <w:tcW w:w="947" w:type="pct"/>
            <w:tcBorders>
              <w:top w:val="single" w:sz="4" w:space="0" w:color="auto"/>
              <w:left w:val="single" w:sz="6" w:space="0" w:color="000000"/>
              <w:bottom w:val="single" w:sz="4" w:space="0" w:color="auto"/>
              <w:right w:val="single" w:sz="6" w:space="0" w:color="000000"/>
            </w:tcBorders>
          </w:tcPr>
          <w:p w14:paraId="21B6FA4C" w14:textId="77777777" w:rsidR="007A0E4F" w:rsidRDefault="007A0E4F" w:rsidP="00C6743A">
            <w:pPr>
              <w:pStyle w:val="TAL"/>
              <w:rPr>
                <w:ins w:id="1315" w:author="rev2_v2" w:date="2021-01-28T12:39:00Z"/>
              </w:rPr>
            </w:pPr>
            <w:ins w:id="1316" w:author="rev2_v2" w:date="2021-01-28T12:39:00Z">
              <w:r w:rsidRPr="0016361A">
                <w:t>&lt;type&gt; or &lt;leave empty&gt;</w:t>
              </w:r>
            </w:ins>
          </w:p>
        </w:tc>
        <w:tc>
          <w:tcPr>
            <w:tcW w:w="209" w:type="pct"/>
            <w:tcBorders>
              <w:top w:val="single" w:sz="4" w:space="0" w:color="auto"/>
              <w:left w:val="single" w:sz="6" w:space="0" w:color="000000"/>
              <w:bottom w:val="single" w:sz="4" w:space="0" w:color="auto"/>
              <w:right w:val="single" w:sz="6" w:space="0" w:color="000000"/>
            </w:tcBorders>
          </w:tcPr>
          <w:p w14:paraId="03ACEBB6" w14:textId="77777777" w:rsidR="007A0E4F" w:rsidRDefault="007A0E4F" w:rsidP="00C6743A">
            <w:pPr>
              <w:pStyle w:val="TAC"/>
              <w:rPr>
                <w:ins w:id="1317" w:author="rev2_v2" w:date="2021-01-28T12:39:00Z"/>
              </w:rPr>
            </w:pPr>
            <w:ins w:id="1318" w:author="rev2_v2" w:date="2021-01-28T12:39:00Z">
              <w:r w:rsidRPr="0016361A">
                <w:t>&lt;M, C or O&gt;</w:t>
              </w:r>
            </w:ins>
          </w:p>
        </w:tc>
        <w:tc>
          <w:tcPr>
            <w:tcW w:w="608" w:type="pct"/>
            <w:tcBorders>
              <w:top w:val="single" w:sz="4" w:space="0" w:color="auto"/>
              <w:left w:val="single" w:sz="6" w:space="0" w:color="000000"/>
              <w:bottom w:val="single" w:sz="4" w:space="0" w:color="auto"/>
              <w:right w:val="single" w:sz="6" w:space="0" w:color="000000"/>
            </w:tcBorders>
          </w:tcPr>
          <w:p w14:paraId="1BDB5E24" w14:textId="77777777" w:rsidR="007A0E4F" w:rsidRDefault="007A0E4F" w:rsidP="00C6743A">
            <w:pPr>
              <w:pStyle w:val="TAL"/>
              <w:rPr>
                <w:ins w:id="1319" w:author="rev2_v2" w:date="2021-01-28T12:39:00Z"/>
              </w:rPr>
            </w:pPr>
            <w:ins w:id="1320" w:author="rev2_v2" w:date="2021-01-28T12:39:00Z">
              <w:r w:rsidRPr="0016361A">
                <w:t>0..1</w:t>
              </w:r>
              <w:r w:rsidRPr="0016361A" w:rsidDel="00444E50">
                <w:t xml:space="preserve"> </w:t>
              </w:r>
              <w:r w:rsidRPr="0016361A">
                <w:t>or 1 or 0..N or 1..N or &lt;leave empty&gt;</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B74752" w14:textId="77777777" w:rsidR="007A0E4F" w:rsidRPr="000C4B53" w:rsidRDefault="007A0E4F" w:rsidP="00C6743A">
            <w:pPr>
              <w:pStyle w:val="TAL"/>
              <w:rPr>
                <w:ins w:id="1321" w:author="rev2_v2" w:date="2021-01-28T12:39:00Z"/>
              </w:rPr>
            </w:pPr>
            <w:ins w:id="1322" w:author="rev2_v2" w:date="2021-01-28T12:39:00Z">
              <w:r w:rsidRPr="0016361A">
                <w:t>&lt;only if applicable&gt;</w:t>
              </w:r>
            </w:ins>
          </w:p>
        </w:tc>
      </w:tr>
    </w:tbl>
    <w:p w14:paraId="5803E593" w14:textId="77777777" w:rsidR="007A0E4F" w:rsidRDefault="007A0E4F" w:rsidP="007A0E4F">
      <w:pPr>
        <w:rPr>
          <w:ins w:id="1323" w:author="rev2_v2" w:date="2021-01-28T12:39:00Z"/>
        </w:rPr>
      </w:pPr>
    </w:p>
    <w:p w14:paraId="288B0C19" w14:textId="7E6E2A40" w:rsidR="007A0E4F" w:rsidRPr="00384E92" w:rsidRDefault="007A0E4F" w:rsidP="007A0E4F">
      <w:pPr>
        <w:rPr>
          <w:ins w:id="1324" w:author="rev2_v2" w:date="2021-01-28T12:39:00Z"/>
        </w:rPr>
      </w:pPr>
      <w:ins w:id="1325" w:author="rev2_v2" w:date="2021-01-28T12:39:00Z">
        <w:r>
          <w:t>This method shall support the request data structures specified in table </w:t>
        </w:r>
      </w:ins>
      <w:ins w:id="1326" w:author="rev2_v2" w:date="2021-01-28T12:41:00Z">
        <w:r>
          <w:t>B.1.4</w:t>
        </w:r>
      </w:ins>
      <w:ins w:id="1327" w:author="rev2_v2" w:date="2021-01-28T12:39:00Z">
        <w:r>
          <w:t>.2.2.3.1-2 and the response data structures and response codes specified in table </w:t>
        </w:r>
      </w:ins>
      <w:ins w:id="1328" w:author="rev2_v2" w:date="2021-01-28T12:41:00Z">
        <w:r>
          <w:t>B.1.4</w:t>
        </w:r>
      </w:ins>
      <w:ins w:id="1329" w:author="rev2_v2" w:date="2021-01-28T12:39:00Z">
        <w:r>
          <w:t>.2.2.3.1-3.</w:t>
        </w:r>
      </w:ins>
    </w:p>
    <w:p w14:paraId="795BF0CC" w14:textId="34542BA1" w:rsidR="007A0E4F" w:rsidRPr="001769FF" w:rsidRDefault="007A0E4F" w:rsidP="007A0E4F">
      <w:pPr>
        <w:pStyle w:val="TH"/>
        <w:rPr>
          <w:ins w:id="1330" w:author="rev2_v2" w:date="2021-01-28T12:39:00Z"/>
        </w:rPr>
      </w:pPr>
      <w:ins w:id="1331" w:author="rev2_v2" w:date="2021-01-28T12:39:00Z">
        <w:r>
          <w:t xml:space="preserve">Table </w:t>
        </w:r>
      </w:ins>
      <w:ins w:id="1332" w:author="rev2_v2" w:date="2021-01-28T12:42:00Z">
        <w:r>
          <w:t>B.1.4</w:t>
        </w:r>
      </w:ins>
      <w:ins w:id="1333" w:author="rev2_v2" w:date="2021-01-28T12:39:00Z">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A0E4F" w:rsidRPr="00A54937" w14:paraId="1916F3D7" w14:textId="77777777" w:rsidTr="00C6743A">
        <w:trPr>
          <w:jc w:val="center"/>
          <w:ins w:id="1334" w:author="rev2_v2" w:date="2021-01-28T12:39: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731BA85" w14:textId="77777777" w:rsidR="007A0E4F" w:rsidRPr="00A54937" w:rsidRDefault="007A0E4F" w:rsidP="00C6743A">
            <w:pPr>
              <w:pStyle w:val="TAH"/>
              <w:rPr>
                <w:ins w:id="1335" w:author="rev2_v2" w:date="2021-01-28T12:39:00Z"/>
              </w:rPr>
            </w:pPr>
            <w:ins w:id="1336" w:author="rev2_v2" w:date="2021-01-28T12:39: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CD5643" w14:textId="77777777" w:rsidR="007A0E4F" w:rsidRPr="00A54937" w:rsidRDefault="007A0E4F" w:rsidP="00C6743A">
            <w:pPr>
              <w:pStyle w:val="TAH"/>
              <w:rPr>
                <w:ins w:id="1337" w:author="rev2_v2" w:date="2021-01-28T12:39:00Z"/>
              </w:rPr>
            </w:pPr>
            <w:ins w:id="1338" w:author="rev2_v2" w:date="2021-01-28T12:39: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7308EE" w14:textId="77777777" w:rsidR="007A0E4F" w:rsidRPr="00A54937" w:rsidRDefault="007A0E4F" w:rsidP="00C6743A">
            <w:pPr>
              <w:pStyle w:val="TAH"/>
              <w:rPr>
                <w:ins w:id="1339" w:author="rev2_v2" w:date="2021-01-28T12:39:00Z"/>
              </w:rPr>
            </w:pPr>
            <w:ins w:id="1340" w:author="rev2_v2" w:date="2021-01-28T12:39: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92A5BF7" w14:textId="77777777" w:rsidR="007A0E4F" w:rsidRPr="00A54937" w:rsidRDefault="007A0E4F" w:rsidP="00C6743A">
            <w:pPr>
              <w:pStyle w:val="TAH"/>
              <w:rPr>
                <w:ins w:id="1341" w:author="rev2_v2" w:date="2021-01-28T12:39:00Z"/>
              </w:rPr>
            </w:pPr>
            <w:ins w:id="1342" w:author="rev2_v2" w:date="2021-01-28T12:39:00Z">
              <w:r w:rsidRPr="00A54937">
                <w:t>Description</w:t>
              </w:r>
            </w:ins>
          </w:p>
        </w:tc>
      </w:tr>
      <w:tr w:rsidR="007A0E4F" w:rsidRPr="00A54937" w14:paraId="394B8A18" w14:textId="77777777" w:rsidTr="00C6743A">
        <w:trPr>
          <w:jc w:val="center"/>
          <w:ins w:id="1343" w:author="rev2_v2" w:date="2021-01-28T12:39: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095422B" w14:textId="77777777" w:rsidR="007A0E4F" w:rsidRPr="00A54937" w:rsidRDefault="007A0E4F" w:rsidP="00C6743A">
            <w:pPr>
              <w:pStyle w:val="TAL"/>
              <w:rPr>
                <w:ins w:id="1344" w:author="rev2_v2" w:date="2021-01-28T12:39:00Z"/>
              </w:rPr>
            </w:pPr>
            <w:ins w:id="1345" w:author="rev2_v2" w:date="2021-01-28T12:39:00Z">
              <w:r w:rsidRPr="0016361A">
                <w:t>"&lt;type&gt;" or "array</w:t>
              </w:r>
              <w:r w:rsidRPr="0016361A">
                <w:rPr>
                  <w:i/>
                </w:rPr>
                <w:t>(&lt;type&gt;</w:t>
              </w:r>
              <w:r w:rsidRPr="0016361A">
                <w:t>)" or "map</w:t>
              </w:r>
              <w:r w:rsidRPr="0016361A">
                <w:rPr>
                  <w:i/>
                </w:rPr>
                <w:t>(&lt;type&gt;</w:t>
              </w:r>
              <w:r w:rsidRPr="0016361A">
                <w:t>)" or n/a</w:t>
              </w:r>
            </w:ins>
          </w:p>
        </w:tc>
        <w:tc>
          <w:tcPr>
            <w:tcW w:w="518" w:type="dxa"/>
            <w:tcBorders>
              <w:top w:val="single" w:sz="4" w:space="0" w:color="auto"/>
              <w:left w:val="single" w:sz="6" w:space="0" w:color="000000"/>
              <w:bottom w:val="single" w:sz="6" w:space="0" w:color="000000"/>
              <w:right w:val="single" w:sz="6" w:space="0" w:color="000000"/>
            </w:tcBorders>
          </w:tcPr>
          <w:p w14:paraId="191834E7" w14:textId="77777777" w:rsidR="007A0E4F" w:rsidRPr="00A54937" w:rsidRDefault="007A0E4F" w:rsidP="00C6743A">
            <w:pPr>
              <w:pStyle w:val="TAC"/>
              <w:rPr>
                <w:ins w:id="1346" w:author="rev2_v2" w:date="2021-01-28T12:39:00Z"/>
              </w:rPr>
            </w:pPr>
            <w:ins w:id="1347" w:author="rev2_v2" w:date="2021-01-28T12:39:00Z">
              <w:r w:rsidRPr="0016361A">
                <w:t>"M", "C" or "O"</w:t>
              </w:r>
            </w:ins>
          </w:p>
        </w:tc>
        <w:tc>
          <w:tcPr>
            <w:tcW w:w="2268" w:type="dxa"/>
            <w:tcBorders>
              <w:top w:val="single" w:sz="4" w:space="0" w:color="auto"/>
              <w:left w:val="single" w:sz="6" w:space="0" w:color="000000"/>
              <w:bottom w:val="single" w:sz="6" w:space="0" w:color="000000"/>
              <w:right w:val="single" w:sz="6" w:space="0" w:color="000000"/>
            </w:tcBorders>
          </w:tcPr>
          <w:p w14:paraId="50B24E1F" w14:textId="77777777" w:rsidR="007A0E4F" w:rsidRPr="00A54937" w:rsidRDefault="007A0E4F" w:rsidP="00C6743A">
            <w:pPr>
              <w:pStyle w:val="TAL"/>
              <w:rPr>
                <w:ins w:id="1348" w:author="rev2_v2" w:date="2021-01-28T12:39:00Z"/>
              </w:rPr>
            </w:pPr>
            <w:ins w:id="1349" w:author="rev2_v2" w:date="2021-01-28T12:39:00Z">
              <w:r w:rsidRPr="0016361A">
                <w:t>"0..1", "1", or "M</w:t>
              </w:r>
              <w:proofErr w:type="gramStart"/>
              <w:r w:rsidRPr="0016361A">
                <w:t>..</w:t>
              </w:r>
              <w:proofErr w:type="gramEnd"/>
              <w:r w:rsidRPr="0016361A">
                <w:t>N", or &lt;leave empty&gt;</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36BCAAF" w14:textId="77777777" w:rsidR="007A0E4F" w:rsidRPr="00A54937" w:rsidRDefault="007A0E4F" w:rsidP="00C6743A">
            <w:pPr>
              <w:pStyle w:val="TAL"/>
              <w:rPr>
                <w:ins w:id="1350" w:author="rev2_v2" w:date="2021-01-28T12:39:00Z"/>
              </w:rPr>
            </w:pPr>
            <w:ins w:id="1351" w:author="rev2_v2" w:date="2021-01-28T12:39:00Z">
              <w:r w:rsidRPr="0016361A">
                <w:t>&lt;only if applicable&gt;</w:t>
              </w:r>
            </w:ins>
          </w:p>
        </w:tc>
      </w:tr>
    </w:tbl>
    <w:p w14:paraId="21FD917D" w14:textId="77777777" w:rsidR="007A0E4F" w:rsidRDefault="007A0E4F" w:rsidP="007A0E4F">
      <w:pPr>
        <w:rPr>
          <w:ins w:id="1352" w:author="rev2_v2" w:date="2021-01-28T12:39:00Z"/>
        </w:rPr>
      </w:pPr>
    </w:p>
    <w:p w14:paraId="17C328ED" w14:textId="105075C0" w:rsidR="007A0E4F" w:rsidRPr="001769FF" w:rsidRDefault="007A0E4F" w:rsidP="007A0E4F">
      <w:pPr>
        <w:pStyle w:val="TH"/>
        <w:rPr>
          <w:ins w:id="1353" w:author="rev2_v2" w:date="2021-01-28T12:39:00Z"/>
        </w:rPr>
      </w:pPr>
      <w:ins w:id="1354" w:author="rev2_v2" w:date="2021-01-28T12:39:00Z">
        <w:r>
          <w:t xml:space="preserve">Table </w:t>
        </w:r>
      </w:ins>
      <w:ins w:id="1355" w:author="rev2_v2" w:date="2021-01-28T12:42:00Z">
        <w:r>
          <w:t>B.1.4</w:t>
        </w:r>
      </w:ins>
      <w:ins w:id="1356" w:author="rev2_v2" w:date="2021-01-28T12:39:00Z">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A0E4F" w:rsidRPr="00A54937" w14:paraId="53B40CB9" w14:textId="77777777" w:rsidTr="00C6743A">
        <w:trPr>
          <w:jc w:val="center"/>
          <w:ins w:id="1357" w:author="rev2_v2" w:date="2021-01-28T12: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05CEA3" w14:textId="77777777" w:rsidR="007A0E4F" w:rsidRPr="00A54937" w:rsidRDefault="007A0E4F" w:rsidP="00C6743A">
            <w:pPr>
              <w:pStyle w:val="TAH"/>
              <w:rPr>
                <w:ins w:id="1358" w:author="rev2_v2" w:date="2021-01-28T12:39:00Z"/>
              </w:rPr>
            </w:pPr>
            <w:ins w:id="1359" w:author="rev2_v2" w:date="2021-01-28T12:39: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AD50215" w14:textId="77777777" w:rsidR="007A0E4F" w:rsidRPr="00A54937" w:rsidRDefault="007A0E4F" w:rsidP="00C6743A">
            <w:pPr>
              <w:pStyle w:val="TAH"/>
              <w:rPr>
                <w:ins w:id="1360" w:author="rev2_v2" w:date="2021-01-28T12:39:00Z"/>
              </w:rPr>
            </w:pPr>
            <w:ins w:id="1361" w:author="rev2_v2" w:date="2021-01-28T12:39: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BDA251" w14:textId="77777777" w:rsidR="007A0E4F" w:rsidRPr="00A54937" w:rsidRDefault="007A0E4F" w:rsidP="00C6743A">
            <w:pPr>
              <w:pStyle w:val="TAH"/>
              <w:rPr>
                <w:ins w:id="1362" w:author="rev2_v2" w:date="2021-01-28T12:39:00Z"/>
              </w:rPr>
            </w:pPr>
            <w:ins w:id="1363" w:author="rev2_v2" w:date="2021-01-28T12:39: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08CA3A" w14:textId="77777777" w:rsidR="007A0E4F" w:rsidRPr="00A54937" w:rsidRDefault="007A0E4F" w:rsidP="00C6743A">
            <w:pPr>
              <w:pStyle w:val="TAH"/>
              <w:rPr>
                <w:ins w:id="1364" w:author="rev2_v2" w:date="2021-01-28T12:39:00Z"/>
              </w:rPr>
            </w:pPr>
            <w:ins w:id="1365" w:author="rev2_v2" w:date="2021-01-28T12:39:00Z">
              <w:r w:rsidRPr="00A54937">
                <w:t>Response</w:t>
              </w:r>
            </w:ins>
          </w:p>
          <w:p w14:paraId="7242F3E0" w14:textId="77777777" w:rsidR="007A0E4F" w:rsidRPr="00A54937" w:rsidRDefault="007A0E4F" w:rsidP="00C6743A">
            <w:pPr>
              <w:pStyle w:val="TAH"/>
              <w:rPr>
                <w:ins w:id="1366" w:author="rev2_v2" w:date="2021-01-28T12:39:00Z"/>
              </w:rPr>
            </w:pPr>
            <w:ins w:id="1367" w:author="rev2_v2" w:date="2021-01-28T12:39: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92CC4B" w14:textId="77777777" w:rsidR="007A0E4F" w:rsidRPr="00A54937" w:rsidRDefault="007A0E4F" w:rsidP="00C6743A">
            <w:pPr>
              <w:pStyle w:val="TAH"/>
              <w:rPr>
                <w:ins w:id="1368" w:author="rev2_v2" w:date="2021-01-28T12:39:00Z"/>
              </w:rPr>
            </w:pPr>
            <w:ins w:id="1369" w:author="rev2_v2" w:date="2021-01-28T12:39:00Z">
              <w:r w:rsidRPr="00A54937">
                <w:t>Description</w:t>
              </w:r>
            </w:ins>
          </w:p>
        </w:tc>
      </w:tr>
      <w:tr w:rsidR="007A0E4F" w:rsidRPr="00A54937" w14:paraId="5053DCC5" w14:textId="77777777" w:rsidTr="00C6743A">
        <w:trPr>
          <w:jc w:val="center"/>
          <w:ins w:id="1370" w:author="rev2_v2" w:date="2021-01-28T12: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58E6E1" w14:textId="77777777" w:rsidR="007A0E4F" w:rsidRPr="00A54937" w:rsidRDefault="007A0E4F" w:rsidP="00C6743A">
            <w:pPr>
              <w:pStyle w:val="TAL"/>
              <w:rPr>
                <w:ins w:id="1371" w:author="rev2_v2" w:date="2021-01-28T12:39:00Z"/>
              </w:rPr>
            </w:pPr>
            <w:ins w:id="1372" w:author="rev2_v2" w:date="2021-01-28T12:39:00Z">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ins>
          </w:p>
        </w:tc>
        <w:tc>
          <w:tcPr>
            <w:tcW w:w="499" w:type="pct"/>
            <w:tcBorders>
              <w:top w:val="single" w:sz="4" w:space="0" w:color="auto"/>
              <w:left w:val="single" w:sz="6" w:space="0" w:color="000000"/>
              <w:bottom w:val="single" w:sz="4" w:space="0" w:color="auto"/>
              <w:right w:val="single" w:sz="6" w:space="0" w:color="000000"/>
            </w:tcBorders>
          </w:tcPr>
          <w:p w14:paraId="169E1F21" w14:textId="77777777" w:rsidR="007A0E4F" w:rsidRPr="00A54937" w:rsidRDefault="007A0E4F" w:rsidP="00C6743A">
            <w:pPr>
              <w:pStyle w:val="TAC"/>
              <w:rPr>
                <w:ins w:id="1373" w:author="rev2_v2" w:date="2021-01-28T12:39:00Z"/>
              </w:rPr>
            </w:pPr>
            <w:ins w:id="1374" w:author="rev2_v2" w:date="2021-01-28T12:39:00Z">
              <w:r w:rsidRPr="0016361A">
                <w:t>"M", "C" or "O"</w:t>
              </w:r>
            </w:ins>
          </w:p>
        </w:tc>
        <w:tc>
          <w:tcPr>
            <w:tcW w:w="738" w:type="pct"/>
            <w:tcBorders>
              <w:top w:val="single" w:sz="4" w:space="0" w:color="auto"/>
              <w:left w:val="single" w:sz="6" w:space="0" w:color="000000"/>
              <w:bottom w:val="single" w:sz="4" w:space="0" w:color="auto"/>
              <w:right w:val="single" w:sz="6" w:space="0" w:color="000000"/>
            </w:tcBorders>
          </w:tcPr>
          <w:p w14:paraId="4B1D0337" w14:textId="77777777" w:rsidR="007A0E4F" w:rsidRPr="00A54937" w:rsidRDefault="007A0E4F" w:rsidP="00C6743A">
            <w:pPr>
              <w:pStyle w:val="TAL"/>
              <w:rPr>
                <w:ins w:id="1375" w:author="rev2_v2" w:date="2021-01-28T12:39:00Z"/>
              </w:rPr>
            </w:pPr>
            <w:ins w:id="1376" w:author="rev2_v2" w:date="2021-01-28T12:39:00Z">
              <w:r w:rsidRPr="0016361A">
                <w:t>"0</w:t>
              </w:r>
              <w:proofErr w:type="gramStart"/>
              <w:r w:rsidRPr="0016361A">
                <w:t>..1</w:t>
              </w:r>
              <w:proofErr w:type="gramEnd"/>
              <w:r w:rsidRPr="0016361A">
                <w:t>", "1", or "M..N", or &lt;leave empty&gt;</w:t>
              </w:r>
            </w:ins>
          </w:p>
        </w:tc>
        <w:tc>
          <w:tcPr>
            <w:tcW w:w="967" w:type="pct"/>
            <w:tcBorders>
              <w:top w:val="single" w:sz="4" w:space="0" w:color="auto"/>
              <w:left w:val="single" w:sz="6" w:space="0" w:color="000000"/>
              <w:bottom w:val="single" w:sz="4" w:space="0" w:color="auto"/>
              <w:right w:val="single" w:sz="6" w:space="0" w:color="000000"/>
            </w:tcBorders>
          </w:tcPr>
          <w:p w14:paraId="331120BC" w14:textId="77777777" w:rsidR="007A0E4F" w:rsidRPr="00A54937" w:rsidRDefault="007A0E4F" w:rsidP="00C6743A">
            <w:pPr>
              <w:pStyle w:val="TAL"/>
              <w:rPr>
                <w:ins w:id="1377" w:author="rev2_v2" w:date="2021-01-28T12:39:00Z"/>
              </w:rPr>
            </w:pPr>
            <w:ins w:id="1378" w:author="rev2_v2" w:date="2021-01-28T12:39:00Z">
              <w:r w:rsidRPr="0016361A">
                <w:t>&lt;list applicable codes with name from the applicable RFCs&gt;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219846" w14:textId="77777777" w:rsidR="007A0E4F" w:rsidRPr="0016361A" w:rsidRDefault="007A0E4F" w:rsidP="00C6743A">
            <w:pPr>
              <w:pStyle w:val="TAL"/>
              <w:rPr>
                <w:ins w:id="1379" w:author="rev2_v2" w:date="2021-01-28T12:39:00Z"/>
              </w:rPr>
            </w:pPr>
            <w:ins w:id="1380" w:author="rev2_v2" w:date="2021-01-28T12:39:00Z">
              <w:r w:rsidRPr="0016361A">
                <w:t>&lt;Meaning of the success case&gt;</w:t>
              </w:r>
            </w:ins>
          </w:p>
          <w:p w14:paraId="2ADB9650" w14:textId="77777777" w:rsidR="007A0E4F" w:rsidRPr="0016361A" w:rsidRDefault="007A0E4F" w:rsidP="00C6743A">
            <w:pPr>
              <w:pStyle w:val="TAL"/>
              <w:rPr>
                <w:ins w:id="1381" w:author="rev2_v2" w:date="2021-01-28T12:39:00Z"/>
              </w:rPr>
            </w:pPr>
            <w:ins w:id="1382" w:author="rev2_v2" w:date="2021-01-28T12:39:00Z">
              <w:r w:rsidRPr="0016361A">
                <w:t>or</w:t>
              </w:r>
            </w:ins>
          </w:p>
          <w:p w14:paraId="45224F95" w14:textId="77777777" w:rsidR="007A0E4F" w:rsidRPr="00A54937" w:rsidRDefault="007A0E4F" w:rsidP="00C6743A">
            <w:pPr>
              <w:pStyle w:val="TAL"/>
              <w:rPr>
                <w:ins w:id="1383" w:author="rev2_v2" w:date="2021-01-28T12:39:00Z"/>
              </w:rPr>
            </w:pPr>
            <w:ins w:id="1384" w:author="rev2_v2" w:date="2021-01-28T12:39:00Z">
              <w:r w:rsidRPr="0016361A">
                <w:t>&lt;Meaning of the error case with additional statement regarding error handling&gt;</w:t>
              </w:r>
            </w:ins>
          </w:p>
        </w:tc>
      </w:tr>
      <w:tr w:rsidR="007A0E4F" w:rsidRPr="00A54937" w14:paraId="66681DB7" w14:textId="77777777" w:rsidTr="00C6743A">
        <w:trPr>
          <w:jc w:val="center"/>
          <w:ins w:id="1385" w:author="rev2_v2" w:date="2021-01-28T12:3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96302" w14:textId="77777777" w:rsidR="007A0E4F" w:rsidRPr="0016361A" w:rsidRDefault="007A0E4F" w:rsidP="00C6743A">
            <w:pPr>
              <w:pStyle w:val="TAN"/>
              <w:rPr>
                <w:ins w:id="1386" w:author="rev2_v2" w:date="2021-01-28T12:39:00Z"/>
              </w:rPr>
            </w:pPr>
            <w:ins w:id="1387" w:author="rev2_v2" w:date="2021-01-28T12:39:00Z">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ins>
          </w:p>
        </w:tc>
      </w:tr>
    </w:tbl>
    <w:p w14:paraId="4348D517" w14:textId="77777777" w:rsidR="007A0E4F" w:rsidRDefault="007A0E4F" w:rsidP="007A0E4F">
      <w:pPr>
        <w:rPr>
          <w:ins w:id="1388" w:author="rev2_v2" w:date="2021-01-28T12:39:00Z"/>
        </w:rPr>
      </w:pPr>
    </w:p>
    <w:p w14:paraId="5C23A480" w14:textId="048828BE" w:rsidR="007A0E4F" w:rsidRPr="00A04126" w:rsidRDefault="007A0E4F" w:rsidP="007A0E4F">
      <w:pPr>
        <w:pStyle w:val="TH"/>
        <w:rPr>
          <w:ins w:id="1389" w:author="rev2_v2" w:date="2021-01-28T12:39:00Z"/>
          <w:rFonts w:cs="Arial"/>
        </w:rPr>
      </w:pPr>
      <w:ins w:id="1390" w:author="rev2_v2" w:date="2021-01-28T12:39:00Z">
        <w:r>
          <w:t xml:space="preserve">Table </w:t>
        </w:r>
      </w:ins>
      <w:ins w:id="1391" w:author="rev2_v2" w:date="2021-01-28T12:42:00Z">
        <w:r>
          <w:t>B.1.4</w:t>
        </w:r>
      </w:ins>
      <w:ins w:id="1392" w:author="rev2_v2" w:date="2021-01-28T12:39:00Z">
        <w:r>
          <w:t>.2.2.3.1</w:t>
        </w:r>
        <w:r w:rsidRPr="00A04126">
          <w:t xml:space="preserve">-4: Headers supported by the </w:t>
        </w:r>
        <w:r>
          <w:t>&lt;</w:t>
        </w:r>
        <w:r w:rsidRPr="0095786F">
          <w:rPr>
            <w:highlight w:val="yellow"/>
          </w:rPr>
          <w:t>e.g. GET</w:t>
        </w:r>
        <w:r w:rsidRPr="00A04126">
          <w:t>&gt; method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A0E4F" w:rsidRPr="00B54FF5" w14:paraId="359A8036" w14:textId="77777777" w:rsidTr="00C6743A">
        <w:trPr>
          <w:jc w:val="center"/>
          <w:ins w:id="1393" w:author="rev2_v2" w:date="2021-01-28T12:39: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E6AB7D6" w14:textId="77777777" w:rsidR="007A0E4F" w:rsidRPr="0016361A" w:rsidRDefault="007A0E4F" w:rsidP="00C6743A">
            <w:pPr>
              <w:pStyle w:val="TAH"/>
              <w:rPr>
                <w:ins w:id="1394" w:author="rev2_v2" w:date="2021-01-28T12:39:00Z"/>
              </w:rPr>
            </w:pPr>
            <w:ins w:id="1395" w:author="rev2_v2" w:date="2021-01-28T12:39:00Z">
              <w:r w:rsidRPr="0016361A">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1B77D1" w14:textId="77777777" w:rsidR="007A0E4F" w:rsidRPr="0016361A" w:rsidRDefault="007A0E4F" w:rsidP="00C6743A">
            <w:pPr>
              <w:pStyle w:val="TAH"/>
              <w:rPr>
                <w:ins w:id="1396" w:author="rev2_v2" w:date="2021-01-28T12:39:00Z"/>
              </w:rPr>
            </w:pPr>
            <w:ins w:id="1397" w:author="rev2_v2" w:date="2021-01-28T12:39:00Z">
              <w:r w:rsidRPr="0016361A">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D0560F" w14:textId="77777777" w:rsidR="007A0E4F" w:rsidRPr="0016361A" w:rsidRDefault="007A0E4F" w:rsidP="00C6743A">
            <w:pPr>
              <w:pStyle w:val="TAH"/>
              <w:rPr>
                <w:ins w:id="1398" w:author="rev2_v2" w:date="2021-01-28T12:39:00Z"/>
              </w:rPr>
            </w:pPr>
            <w:ins w:id="1399" w:author="rev2_v2" w:date="2021-01-28T12:39:00Z">
              <w:r w:rsidRPr="0016361A">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2823BB7" w14:textId="77777777" w:rsidR="007A0E4F" w:rsidRPr="0016361A" w:rsidRDefault="007A0E4F" w:rsidP="00C6743A">
            <w:pPr>
              <w:pStyle w:val="TAH"/>
              <w:rPr>
                <w:ins w:id="1400" w:author="rev2_v2" w:date="2021-01-28T12:39:00Z"/>
              </w:rPr>
            </w:pPr>
            <w:ins w:id="1401" w:author="rev2_v2" w:date="2021-01-28T12:39:00Z">
              <w:r w:rsidRPr="0016361A">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939B325" w14:textId="77777777" w:rsidR="007A0E4F" w:rsidRPr="0016361A" w:rsidRDefault="007A0E4F" w:rsidP="00C6743A">
            <w:pPr>
              <w:pStyle w:val="TAH"/>
              <w:rPr>
                <w:ins w:id="1402" w:author="rev2_v2" w:date="2021-01-28T12:39:00Z"/>
              </w:rPr>
            </w:pPr>
            <w:ins w:id="1403" w:author="rev2_v2" w:date="2021-01-28T12:39:00Z">
              <w:r w:rsidRPr="0016361A">
                <w:t>Description</w:t>
              </w:r>
            </w:ins>
          </w:p>
        </w:tc>
      </w:tr>
      <w:tr w:rsidR="007A0E4F" w:rsidRPr="00B54FF5" w14:paraId="045A5B90" w14:textId="77777777" w:rsidTr="00C6743A">
        <w:trPr>
          <w:jc w:val="center"/>
          <w:ins w:id="1404" w:author="rev2_v2" w:date="2021-01-28T12:39: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3357582" w14:textId="77777777" w:rsidR="007A0E4F" w:rsidRPr="0016361A" w:rsidRDefault="007A0E4F" w:rsidP="00C6743A">
            <w:pPr>
              <w:pStyle w:val="TAL"/>
              <w:rPr>
                <w:ins w:id="1405" w:author="rev2_v2" w:date="2021-01-28T12:39:00Z"/>
              </w:rPr>
            </w:pPr>
            <w:ins w:id="1406" w:author="rev2_v2" w:date="2021-01-28T12:39:00Z">
              <w:r w:rsidRPr="0016361A">
                <w:t xml:space="preserve">&lt;header name&gt; </w:t>
              </w:r>
            </w:ins>
          </w:p>
        </w:tc>
        <w:tc>
          <w:tcPr>
            <w:tcW w:w="790" w:type="pct"/>
            <w:tcBorders>
              <w:top w:val="single" w:sz="4" w:space="0" w:color="auto"/>
              <w:left w:val="single" w:sz="6" w:space="0" w:color="000000"/>
              <w:bottom w:val="single" w:sz="6" w:space="0" w:color="000000"/>
              <w:right w:val="single" w:sz="6" w:space="0" w:color="000000"/>
            </w:tcBorders>
          </w:tcPr>
          <w:p w14:paraId="34E9A031" w14:textId="77777777" w:rsidR="007A0E4F" w:rsidRPr="0016361A" w:rsidRDefault="007A0E4F" w:rsidP="00C6743A">
            <w:pPr>
              <w:pStyle w:val="TAL"/>
              <w:rPr>
                <w:ins w:id="1407" w:author="rev2_v2" w:date="2021-01-28T12:39:00Z"/>
              </w:rPr>
            </w:pPr>
            <w:ins w:id="1408" w:author="rev2_v2" w:date="2021-01-28T12:39:00Z">
              <w:r w:rsidRPr="0016361A">
                <w:t>&lt;data type&gt;</w:t>
              </w:r>
            </w:ins>
          </w:p>
          <w:p w14:paraId="01B358D7" w14:textId="77777777" w:rsidR="007A0E4F" w:rsidRPr="0016361A" w:rsidRDefault="007A0E4F" w:rsidP="00C6743A">
            <w:pPr>
              <w:pStyle w:val="TAL"/>
              <w:rPr>
                <w:ins w:id="1409" w:author="rev2_v2" w:date="2021-01-28T12:39:00Z"/>
              </w:rPr>
            </w:pPr>
            <w:ins w:id="1410" w:author="rev2_v2" w:date="2021-01-28T12:39:00Z">
              <w:r w:rsidRPr="0016361A">
                <w:t>e.g. string</w:t>
              </w:r>
            </w:ins>
          </w:p>
        </w:tc>
        <w:tc>
          <w:tcPr>
            <w:tcW w:w="335" w:type="pct"/>
            <w:tcBorders>
              <w:top w:val="single" w:sz="4" w:space="0" w:color="auto"/>
              <w:left w:val="single" w:sz="6" w:space="0" w:color="000000"/>
              <w:bottom w:val="single" w:sz="6" w:space="0" w:color="000000"/>
              <w:right w:val="single" w:sz="6" w:space="0" w:color="000000"/>
            </w:tcBorders>
          </w:tcPr>
          <w:p w14:paraId="5863DCD6" w14:textId="77777777" w:rsidR="007A0E4F" w:rsidRPr="0016361A" w:rsidRDefault="007A0E4F" w:rsidP="00C6743A">
            <w:pPr>
              <w:pStyle w:val="TAC"/>
              <w:rPr>
                <w:ins w:id="1411" w:author="rev2_v2" w:date="2021-01-28T12:39:00Z"/>
              </w:rPr>
            </w:pPr>
            <w:ins w:id="1412" w:author="rev2_v2" w:date="2021-01-28T12:39:00Z">
              <w:r w:rsidRPr="0016361A">
                <w:t>"M", "C" or "O"</w:t>
              </w:r>
            </w:ins>
          </w:p>
        </w:tc>
        <w:tc>
          <w:tcPr>
            <w:tcW w:w="690" w:type="pct"/>
            <w:tcBorders>
              <w:top w:val="single" w:sz="4" w:space="0" w:color="auto"/>
              <w:left w:val="single" w:sz="6" w:space="0" w:color="000000"/>
              <w:bottom w:val="single" w:sz="6" w:space="0" w:color="000000"/>
              <w:right w:val="single" w:sz="6" w:space="0" w:color="000000"/>
            </w:tcBorders>
          </w:tcPr>
          <w:p w14:paraId="0A1BE872" w14:textId="77777777" w:rsidR="007A0E4F" w:rsidRPr="0016361A" w:rsidRDefault="007A0E4F" w:rsidP="00C6743A">
            <w:pPr>
              <w:pStyle w:val="TAL"/>
              <w:rPr>
                <w:ins w:id="1413" w:author="rev2_v2" w:date="2021-01-28T12:39:00Z"/>
              </w:rPr>
            </w:pPr>
            <w:ins w:id="1414" w:author="rev2_v2" w:date="2021-01-28T12:39:00Z">
              <w:r w:rsidRPr="0016361A">
                <w:t>"0..1", "1", "1..N",  "1..N", or &lt;leave empty&gt;</w:t>
              </w:r>
            </w:ins>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B11AB4" w14:textId="77777777" w:rsidR="007A0E4F" w:rsidRPr="0016361A" w:rsidRDefault="007A0E4F" w:rsidP="00C6743A">
            <w:pPr>
              <w:pStyle w:val="TAL"/>
              <w:rPr>
                <w:ins w:id="1415" w:author="rev2_v2" w:date="2021-01-28T12:39:00Z"/>
              </w:rPr>
            </w:pPr>
            <w:ins w:id="1416" w:author="rev2_v2" w:date="2021-01-28T12:39:00Z">
              <w:r w:rsidRPr="0016361A">
                <w:t>&lt;description&gt;</w:t>
              </w:r>
            </w:ins>
          </w:p>
        </w:tc>
      </w:tr>
    </w:tbl>
    <w:p w14:paraId="197753A5" w14:textId="77777777" w:rsidR="007A0E4F" w:rsidRPr="00A04126" w:rsidRDefault="007A0E4F" w:rsidP="007A0E4F">
      <w:pPr>
        <w:rPr>
          <w:ins w:id="1417" w:author="rev2_v2" w:date="2021-01-28T12:39:00Z"/>
        </w:rPr>
      </w:pPr>
    </w:p>
    <w:p w14:paraId="11D09A7D" w14:textId="2548473F" w:rsidR="007A0E4F" w:rsidRPr="00A04126" w:rsidRDefault="007A0E4F" w:rsidP="007A0E4F">
      <w:pPr>
        <w:pStyle w:val="TH"/>
        <w:rPr>
          <w:ins w:id="1418" w:author="rev2_v2" w:date="2021-01-28T12:39:00Z"/>
          <w:rFonts w:cs="Arial"/>
        </w:rPr>
      </w:pPr>
      <w:ins w:id="1419" w:author="rev2_v2" w:date="2021-01-28T12:39:00Z">
        <w:r w:rsidRPr="00A04126">
          <w:lastRenderedPageBreak/>
          <w:t xml:space="preserve">Table </w:t>
        </w:r>
      </w:ins>
      <w:ins w:id="1420" w:author="rev2_v2" w:date="2021-01-28T12:42:00Z">
        <w:r w:rsidR="002A20D6">
          <w:t>B.1.4</w:t>
        </w:r>
      </w:ins>
      <w:ins w:id="1421" w:author="rev2_v2" w:date="2021-01-28T12:39:00Z">
        <w:r>
          <w:t>.2.2.3.1</w:t>
        </w:r>
        <w:r w:rsidRPr="00A04126">
          <w:t xml:space="preserve">-5: Headers supported by the </w:t>
        </w:r>
        <w:r>
          <w:t>&lt;</w:t>
        </w:r>
        <w:r w:rsidRPr="0095786F">
          <w:rPr>
            <w:highlight w:val="yellow"/>
          </w:rPr>
          <w:t>e.g. 200</w:t>
        </w:r>
        <w:r>
          <w:t>&gt;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A0E4F" w:rsidRPr="00B54FF5" w14:paraId="32F04348" w14:textId="77777777" w:rsidTr="00C6743A">
        <w:trPr>
          <w:jc w:val="center"/>
          <w:ins w:id="1422" w:author="rev2_v2" w:date="2021-01-28T12:39: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AC37412" w14:textId="77777777" w:rsidR="007A0E4F" w:rsidRPr="0016361A" w:rsidRDefault="007A0E4F" w:rsidP="00C6743A">
            <w:pPr>
              <w:pStyle w:val="TAH"/>
              <w:rPr>
                <w:ins w:id="1423" w:author="rev2_v2" w:date="2021-01-28T12:39:00Z"/>
              </w:rPr>
            </w:pPr>
            <w:ins w:id="1424" w:author="rev2_v2" w:date="2021-01-28T12:39: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7489508" w14:textId="77777777" w:rsidR="007A0E4F" w:rsidRPr="0016361A" w:rsidRDefault="007A0E4F" w:rsidP="00C6743A">
            <w:pPr>
              <w:pStyle w:val="TAH"/>
              <w:rPr>
                <w:ins w:id="1425" w:author="rev2_v2" w:date="2021-01-28T12:39:00Z"/>
              </w:rPr>
            </w:pPr>
            <w:ins w:id="1426" w:author="rev2_v2" w:date="2021-01-28T12:39: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68A1A1E" w14:textId="77777777" w:rsidR="007A0E4F" w:rsidRPr="0016361A" w:rsidRDefault="007A0E4F" w:rsidP="00C6743A">
            <w:pPr>
              <w:pStyle w:val="TAH"/>
              <w:rPr>
                <w:ins w:id="1427" w:author="rev2_v2" w:date="2021-01-28T12:39:00Z"/>
              </w:rPr>
            </w:pPr>
            <w:ins w:id="1428" w:author="rev2_v2" w:date="2021-01-28T12:39: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B18ABF0" w14:textId="77777777" w:rsidR="007A0E4F" w:rsidRPr="0016361A" w:rsidRDefault="007A0E4F" w:rsidP="00C6743A">
            <w:pPr>
              <w:pStyle w:val="TAH"/>
              <w:rPr>
                <w:ins w:id="1429" w:author="rev2_v2" w:date="2021-01-28T12:39:00Z"/>
              </w:rPr>
            </w:pPr>
            <w:ins w:id="1430" w:author="rev2_v2" w:date="2021-01-28T12:39:00Z">
              <w:r w:rsidRPr="0016361A">
                <w:t>Cardinality</w:t>
              </w:r>
            </w:ins>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891B7B" w14:textId="77777777" w:rsidR="007A0E4F" w:rsidRPr="0016361A" w:rsidRDefault="007A0E4F" w:rsidP="00C6743A">
            <w:pPr>
              <w:pStyle w:val="TAH"/>
              <w:rPr>
                <w:ins w:id="1431" w:author="rev2_v2" w:date="2021-01-28T12:39:00Z"/>
              </w:rPr>
            </w:pPr>
            <w:ins w:id="1432" w:author="rev2_v2" w:date="2021-01-28T12:39:00Z">
              <w:r w:rsidRPr="0016361A">
                <w:t>Description</w:t>
              </w:r>
            </w:ins>
          </w:p>
        </w:tc>
      </w:tr>
      <w:tr w:rsidR="007A0E4F" w:rsidRPr="00B54FF5" w14:paraId="79FFFADB" w14:textId="77777777" w:rsidTr="00C6743A">
        <w:trPr>
          <w:jc w:val="center"/>
          <w:ins w:id="1433" w:author="rev2_v2" w:date="2021-01-28T12:39: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51F5E6" w14:textId="77777777" w:rsidR="007A0E4F" w:rsidRPr="0016361A" w:rsidRDefault="007A0E4F" w:rsidP="00C6743A">
            <w:pPr>
              <w:pStyle w:val="TAL"/>
              <w:rPr>
                <w:ins w:id="1434" w:author="rev2_v2" w:date="2021-01-28T12:39:00Z"/>
              </w:rPr>
            </w:pPr>
          </w:p>
          <w:p w14:paraId="5153631A" w14:textId="77777777" w:rsidR="007A0E4F" w:rsidRPr="0016361A" w:rsidRDefault="007A0E4F" w:rsidP="00C6743A">
            <w:pPr>
              <w:pStyle w:val="TAL"/>
              <w:rPr>
                <w:ins w:id="1435" w:author="rev2_v2" w:date="2021-01-28T12:39:00Z"/>
              </w:rPr>
            </w:pPr>
            <w:ins w:id="1436" w:author="rev2_v2" w:date="2021-01-28T12:39:00Z">
              <w:r w:rsidRPr="0016361A">
                <w:t xml:space="preserve">&lt;header name&gt; </w:t>
              </w:r>
            </w:ins>
          </w:p>
        </w:tc>
        <w:tc>
          <w:tcPr>
            <w:tcW w:w="871" w:type="pct"/>
            <w:tcBorders>
              <w:top w:val="single" w:sz="4" w:space="0" w:color="auto"/>
              <w:left w:val="single" w:sz="6" w:space="0" w:color="000000"/>
              <w:bottom w:val="single" w:sz="6" w:space="0" w:color="000000"/>
              <w:right w:val="single" w:sz="6" w:space="0" w:color="000000"/>
            </w:tcBorders>
          </w:tcPr>
          <w:p w14:paraId="070DC187" w14:textId="77777777" w:rsidR="007A0E4F" w:rsidRPr="0016361A" w:rsidRDefault="007A0E4F" w:rsidP="00C6743A">
            <w:pPr>
              <w:pStyle w:val="TAL"/>
              <w:rPr>
                <w:ins w:id="1437" w:author="rev2_v2" w:date="2021-01-28T12:39:00Z"/>
              </w:rPr>
            </w:pPr>
          </w:p>
          <w:p w14:paraId="35C60CCB" w14:textId="77777777" w:rsidR="007A0E4F" w:rsidRPr="0016361A" w:rsidRDefault="007A0E4F" w:rsidP="00C6743A">
            <w:pPr>
              <w:pStyle w:val="TAL"/>
              <w:rPr>
                <w:ins w:id="1438" w:author="rev2_v2" w:date="2021-01-28T12:39:00Z"/>
              </w:rPr>
            </w:pPr>
            <w:ins w:id="1439" w:author="rev2_v2" w:date="2021-01-28T12:39:00Z">
              <w:r w:rsidRPr="0016361A">
                <w:t>&lt;data type&gt;</w:t>
              </w:r>
            </w:ins>
          </w:p>
          <w:p w14:paraId="09E59CCB" w14:textId="77777777" w:rsidR="007A0E4F" w:rsidRPr="0016361A" w:rsidRDefault="007A0E4F" w:rsidP="00C6743A">
            <w:pPr>
              <w:pStyle w:val="TAL"/>
              <w:rPr>
                <w:ins w:id="1440" w:author="rev2_v2" w:date="2021-01-28T12:39:00Z"/>
              </w:rPr>
            </w:pPr>
            <w:ins w:id="1441" w:author="rev2_v2" w:date="2021-01-28T12:39:00Z">
              <w:r w:rsidRPr="0016361A">
                <w:t>e.g. string</w:t>
              </w:r>
            </w:ins>
          </w:p>
        </w:tc>
        <w:tc>
          <w:tcPr>
            <w:tcW w:w="256" w:type="pct"/>
            <w:tcBorders>
              <w:top w:val="single" w:sz="4" w:space="0" w:color="auto"/>
              <w:left w:val="single" w:sz="6" w:space="0" w:color="000000"/>
              <w:bottom w:val="single" w:sz="6" w:space="0" w:color="000000"/>
              <w:right w:val="single" w:sz="6" w:space="0" w:color="000000"/>
            </w:tcBorders>
          </w:tcPr>
          <w:p w14:paraId="48BCD171" w14:textId="77777777" w:rsidR="007A0E4F" w:rsidRPr="0016361A" w:rsidRDefault="007A0E4F" w:rsidP="00C6743A">
            <w:pPr>
              <w:pStyle w:val="TAC"/>
              <w:rPr>
                <w:ins w:id="1442" w:author="rev2_v2" w:date="2021-01-28T12:39:00Z"/>
              </w:rPr>
            </w:pPr>
            <w:ins w:id="1443" w:author="rev2_v2" w:date="2021-01-28T12:39:00Z">
              <w:r w:rsidRPr="0016361A">
                <w:t>"M", "C" or "O"</w:t>
              </w:r>
            </w:ins>
          </w:p>
        </w:tc>
        <w:tc>
          <w:tcPr>
            <w:tcW w:w="776" w:type="pct"/>
            <w:tcBorders>
              <w:top w:val="single" w:sz="4" w:space="0" w:color="auto"/>
              <w:left w:val="single" w:sz="6" w:space="0" w:color="000000"/>
              <w:bottom w:val="single" w:sz="6" w:space="0" w:color="000000"/>
              <w:right w:val="single" w:sz="6" w:space="0" w:color="000000"/>
            </w:tcBorders>
          </w:tcPr>
          <w:p w14:paraId="0EBBB0A6" w14:textId="77777777" w:rsidR="007A0E4F" w:rsidRPr="0016361A" w:rsidRDefault="007A0E4F" w:rsidP="00C6743A">
            <w:pPr>
              <w:pStyle w:val="TAL"/>
              <w:rPr>
                <w:ins w:id="1444" w:author="rev2_v2" w:date="2021-01-28T12:39:00Z"/>
              </w:rPr>
            </w:pPr>
          </w:p>
          <w:p w14:paraId="5174868D" w14:textId="77777777" w:rsidR="007A0E4F" w:rsidRPr="0016361A" w:rsidRDefault="007A0E4F" w:rsidP="00C6743A">
            <w:pPr>
              <w:pStyle w:val="TAL"/>
              <w:rPr>
                <w:ins w:id="1445" w:author="rev2_v2" w:date="2021-01-28T12:39:00Z"/>
              </w:rPr>
            </w:pPr>
            <w:ins w:id="1446" w:author="rev2_v2" w:date="2021-01-28T12:39:00Z">
              <w:r w:rsidRPr="0016361A">
                <w:t>"0..1", "1", "1..N",  "1..N", or &lt;leave empty&gt;</w:t>
              </w:r>
            </w:ins>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E5ABC8A" w14:textId="77777777" w:rsidR="007A0E4F" w:rsidRPr="0016361A" w:rsidRDefault="007A0E4F" w:rsidP="00C6743A">
            <w:pPr>
              <w:pStyle w:val="TAL"/>
              <w:rPr>
                <w:ins w:id="1447" w:author="rev2_v2" w:date="2021-01-28T12:39:00Z"/>
              </w:rPr>
            </w:pPr>
            <w:ins w:id="1448" w:author="rev2_v2" w:date="2021-01-28T12:39:00Z">
              <w:r w:rsidRPr="0016361A">
                <w:t>&lt;description&gt;</w:t>
              </w:r>
            </w:ins>
          </w:p>
        </w:tc>
      </w:tr>
    </w:tbl>
    <w:p w14:paraId="6C47A628" w14:textId="77777777" w:rsidR="007A0E4F" w:rsidRPr="00A04126" w:rsidRDefault="007A0E4F" w:rsidP="007A0E4F">
      <w:pPr>
        <w:rPr>
          <w:ins w:id="1449" w:author="rev2_v2" w:date="2021-01-28T12:39:00Z"/>
        </w:rPr>
      </w:pPr>
    </w:p>
    <w:p w14:paraId="13BE3D74" w14:textId="7A61B977" w:rsidR="007A0E4F" w:rsidRPr="00A04126" w:rsidRDefault="007A0E4F" w:rsidP="007A0E4F">
      <w:pPr>
        <w:pStyle w:val="TH"/>
        <w:rPr>
          <w:ins w:id="1450" w:author="rev2_v2" w:date="2021-01-28T12:39:00Z"/>
        </w:rPr>
      </w:pPr>
      <w:ins w:id="1451" w:author="rev2_v2" w:date="2021-01-28T12:39:00Z">
        <w:r w:rsidRPr="00A04126">
          <w:t xml:space="preserve">Table </w:t>
        </w:r>
      </w:ins>
      <w:ins w:id="1452" w:author="rev2_v2" w:date="2021-01-28T12:42:00Z">
        <w:r w:rsidR="002A20D6">
          <w:t>B.1.4</w:t>
        </w:r>
      </w:ins>
      <w:ins w:id="1453" w:author="rev2_v2" w:date="2021-01-28T12:39:00Z">
        <w:r>
          <w:t>.2.2.3.1</w:t>
        </w:r>
        <w:r w:rsidRPr="00A04126">
          <w:t>-6: Links supported by the 200 Response Code on this endpoint</w:t>
        </w:r>
      </w:ins>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7A0E4F" w:rsidRPr="00B54FF5" w14:paraId="194A6A01" w14:textId="77777777" w:rsidTr="00C6743A">
        <w:trPr>
          <w:jc w:val="center"/>
          <w:ins w:id="1454" w:author="rev2_v2" w:date="2021-01-28T12:39: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448346E" w14:textId="77777777" w:rsidR="007A0E4F" w:rsidRPr="0016361A" w:rsidRDefault="007A0E4F" w:rsidP="00C6743A">
            <w:pPr>
              <w:pStyle w:val="TAH"/>
              <w:rPr>
                <w:ins w:id="1455" w:author="rev2_v2" w:date="2021-01-28T12:39:00Z"/>
              </w:rPr>
            </w:pPr>
            <w:ins w:id="1456" w:author="rev2_v2" w:date="2021-01-28T12:39:00Z">
              <w:r w:rsidRPr="0016361A">
                <w:t>Name</w:t>
              </w:r>
            </w:ins>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611016A8" w14:textId="77777777" w:rsidR="007A0E4F" w:rsidRPr="0016361A" w:rsidRDefault="007A0E4F" w:rsidP="00C6743A">
            <w:pPr>
              <w:pStyle w:val="TAH"/>
              <w:rPr>
                <w:ins w:id="1457" w:author="rev2_v2" w:date="2021-01-28T12:39:00Z"/>
              </w:rPr>
            </w:pPr>
            <w:ins w:id="1458" w:author="rev2_v2" w:date="2021-01-28T12:39:00Z">
              <w:r w:rsidRPr="0016361A">
                <w:t>Resource name</w:t>
              </w:r>
            </w:ins>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1421BCC" w14:textId="77777777" w:rsidR="007A0E4F" w:rsidRPr="0016361A" w:rsidRDefault="007A0E4F" w:rsidP="00C6743A">
            <w:pPr>
              <w:pStyle w:val="TAH"/>
              <w:rPr>
                <w:ins w:id="1459" w:author="rev2_v2" w:date="2021-01-28T12:39:00Z"/>
              </w:rPr>
            </w:pPr>
            <w:ins w:id="1460" w:author="rev2_v2" w:date="2021-01-28T12:39:00Z">
              <w:r w:rsidRPr="0016361A">
                <w:t>HTTP method or custom operation</w:t>
              </w:r>
            </w:ins>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031491D" w14:textId="77777777" w:rsidR="007A0E4F" w:rsidRPr="0016361A" w:rsidRDefault="007A0E4F" w:rsidP="00C6743A">
            <w:pPr>
              <w:pStyle w:val="TAH"/>
              <w:rPr>
                <w:ins w:id="1461" w:author="rev2_v2" w:date="2021-01-28T12:39:00Z"/>
              </w:rPr>
            </w:pPr>
            <w:ins w:id="1462" w:author="rev2_v2" w:date="2021-01-28T12:39:00Z">
              <w:r w:rsidRPr="0016361A">
                <w:t>Link parameter(s)</w:t>
              </w:r>
            </w:ins>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DCE9582" w14:textId="77777777" w:rsidR="007A0E4F" w:rsidRPr="0016361A" w:rsidRDefault="007A0E4F" w:rsidP="00C6743A">
            <w:pPr>
              <w:pStyle w:val="TAH"/>
              <w:rPr>
                <w:ins w:id="1463" w:author="rev2_v2" w:date="2021-01-28T12:39:00Z"/>
              </w:rPr>
            </w:pPr>
            <w:ins w:id="1464" w:author="rev2_v2" w:date="2021-01-28T12:39:00Z">
              <w:r w:rsidRPr="0016361A">
                <w:t>Description</w:t>
              </w:r>
            </w:ins>
          </w:p>
        </w:tc>
      </w:tr>
      <w:tr w:rsidR="007A0E4F" w:rsidRPr="00B54FF5" w14:paraId="0DFA0865" w14:textId="77777777" w:rsidTr="00C6743A">
        <w:trPr>
          <w:jc w:val="center"/>
          <w:ins w:id="1465" w:author="rev2_v2" w:date="2021-01-28T12:39: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6D170AB" w14:textId="77777777" w:rsidR="007A0E4F" w:rsidRPr="0016361A" w:rsidRDefault="007A0E4F" w:rsidP="00C6743A">
            <w:pPr>
              <w:pStyle w:val="TAL"/>
              <w:rPr>
                <w:ins w:id="1466" w:author="rev2_v2" w:date="2021-01-28T12:39:00Z"/>
              </w:rPr>
            </w:pPr>
            <w:ins w:id="1467" w:author="rev2_v2" w:date="2021-01-28T12:39:00Z">
              <w:r w:rsidRPr="0016361A">
                <w:t>&lt;link name&gt;</w:t>
              </w:r>
            </w:ins>
          </w:p>
          <w:p w14:paraId="3BDC34D3" w14:textId="77777777" w:rsidR="007A0E4F" w:rsidRPr="0016361A" w:rsidRDefault="007A0E4F" w:rsidP="00C6743A">
            <w:pPr>
              <w:pStyle w:val="TAL"/>
              <w:rPr>
                <w:ins w:id="1468" w:author="rev2_v2" w:date="2021-01-28T12:39:00Z"/>
              </w:rPr>
            </w:pPr>
            <w:ins w:id="1469" w:author="rev2_v2" w:date="2021-01-28T12:39:00Z">
              <w:r w:rsidRPr="0016361A">
                <w:t>e.g. search</w:t>
              </w:r>
            </w:ins>
          </w:p>
        </w:tc>
        <w:tc>
          <w:tcPr>
            <w:tcW w:w="904" w:type="pct"/>
            <w:tcBorders>
              <w:top w:val="single" w:sz="4" w:space="0" w:color="auto"/>
              <w:left w:val="single" w:sz="6" w:space="0" w:color="000000"/>
              <w:bottom w:val="single" w:sz="4" w:space="0" w:color="auto"/>
              <w:right w:val="single" w:sz="6" w:space="0" w:color="000000"/>
            </w:tcBorders>
          </w:tcPr>
          <w:p w14:paraId="09E3614A" w14:textId="77777777" w:rsidR="007A0E4F" w:rsidRPr="0016361A" w:rsidRDefault="007A0E4F" w:rsidP="00C6743A">
            <w:pPr>
              <w:pStyle w:val="TAL"/>
              <w:rPr>
                <w:ins w:id="1470" w:author="rev2_v2" w:date="2021-01-28T12:39:00Z"/>
              </w:rPr>
            </w:pPr>
            <w:ins w:id="1471" w:author="rev2_v2" w:date="2021-01-28T12:39:00Z">
              <w:r w:rsidRPr="0016361A">
                <w:t>&lt;resource 1&gt;</w:t>
              </w:r>
            </w:ins>
          </w:p>
          <w:p w14:paraId="7318172A" w14:textId="77777777" w:rsidR="007A0E4F" w:rsidRPr="0016361A" w:rsidRDefault="007A0E4F" w:rsidP="00C6743A">
            <w:pPr>
              <w:pStyle w:val="TAL"/>
              <w:rPr>
                <w:ins w:id="1472" w:author="rev2_v2" w:date="2021-01-28T12:39:00Z"/>
              </w:rPr>
            </w:pPr>
            <w:ins w:id="1473" w:author="rev2_v2" w:date="2021-01-28T12:39:00Z">
              <w:r w:rsidRPr="0016361A">
                <w:t>e.g. Stored Search (Document)</w:t>
              </w:r>
            </w:ins>
          </w:p>
        </w:tc>
        <w:tc>
          <w:tcPr>
            <w:tcW w:w="679" w:type="pct"/>
            <w:tcBorders>
              <w:top w:val="single" w:sz="4" w:space="0" w:color="auto"/>
              <w:left w:val="single" w:sz="6" w:space="0" w:color="000000"/>
              <w:bottom w:val="single" w:sz="4" w:space="0" w:color="auto"/>
              <w:right w:val="single" w:sz="6" w:space="0" w:color="000000"/>
            </w:tcBorders>
          </w:tcPr>
          <w:p w14:paraId="7E3DAACD" w14:textId="77777777" w:rsidR="007A0E4F" w:rsidRPr="0016361A" w:rsidRDefault="007A0E4F" w:rsidP="00C6743A">
            <w:pPr>
              <w:pStyle w:val="TAC"/>
              <w:rPr>
                <w:ins w:id="1474" w:author="rev2_v2" w:date="2021-01-28T12:39:00Z"/>
              </w:rPr>
            </w:pPr>
            <w:ins w:id="1475" w:author="rev2_v2" w:date="2021-01-28T12:39:00Z">
              <w:r w:rsidRPr="0016361A">
                <w:t>&lt;method 1&gt;</w:t>
              </w:r>
            </w:ins>
          </w:p>
          <w:p w14:paraId="1ECE871E" w14:textId="77777777" w:rsidR="007A0E4F" w:rsidRPr="0016361A" w:rsidRDefault="007A0E4F" w:rsidP="00C6743A">
            <w:pPr>
              <w:pStyle w:val="TAC"/>
              <w:rPr>
                <w:ins w:id="1476" w:author="rev2_v2" w:date="2021-01-28T12:39:00Z"/>
              </w:rPr>
            </w:pPr>
            <w:ins w:id="1477" w:author="rev2_v2" w:date="2021-01-28T12:39:00Z">
              <w:r w:rsidRPr="0016361A">
                <w:t>e.g. GET</w:t>
              </w:r>
            </w:ins>
          </w:p>
        </w:tc>
        <w:tc>
          <w:tcPr>
            <w:tcW w:w="764" w:type="pct"/>
            <w:tcBorders>
              <w:top w:val="single" w:sz="4" w:space="0" w:color="auto"/>
              <w:left w:val="single" w:sz="6" w:space="0" w:color="000000"/>
              <w:bottom w:val="single" w:sz="4" w:space="0" w:color="auto"/>
              <w:right w:val="single" w:sz="6" w:space="0" w:color="000000"/>
            </w:tcBorders>
          </w:tcPr>
          <w:p w14:paraId="74223B20" w14:textId="77777777" w:rsidR="007A0E4F" w:rsidRPr="0016361A" w:rsidRDefault="007A0E4F" w:rsidP="00C6743A">
            <w:pPr>
              <w:pStyle w:val="TAL"/>
              <w:rPr>
                <w:ins w:id="1478" w:author="rev2_v2" w:date="2021-01-28T12:39:00Z"/>
              </w:rPr>
            </w:pPr>
            <w:ins w:id="1479" w:author="rev2_v2" w:date="2021-01-28T12:39:00Z">
              <w:r w:rsidRPr="0016361A">
                <w:t>&lt;parameter&gt;</w:t>
              </w:r>
            </w:ins>
          </w:p>
          <w:p w14:paraId="6043216D" w14:textId="77777777" w:rsidR="007A0E4F" w:rsidRPr="0016361A" w:rsidRDefault="007A0E4F" w:rsidP="00C6743A">
            <w:pPr>
              <w:pStyle w:val="TAL"/>
              <w:rPr>
                <w:ins w:id="1480" w:author="rev2_v2" w:date="2021-01-28T12:39:00Z"/>
              </w:rPr>
            </w:pPr>
            <w:ins w:id="1481" w:author="rev2_v2" w:date="2021-01-28T12:39:00Z">
              <w:r w:rsidRPr="0016361A">
                <w:t xml:space="preserve">e.g. </w:t>
              </w:r>
              <w:proofErr w:type="spellStart"/>
              <w:r w:rsidRPr="0016361A">
                <w:t>searchId</w:t>
              </w:r>
              <w:proofErr w:type="spellEnd"/>
            </w:ins>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A663488" w14:textId="77777777" w:rsidR="007A0E4F" w:rsidRPr="0016361A" w:rsidRDefault="007A0E4F" w:rsidP="00C6743A">
            <w:pPr>
              <w:pStyle w:val="TAL"/>
              <w:rPr>
                <w:ins w:id="1482" w:author="rev2_v2" w:date="2021-01-28T12:39:00Z"/>
              </w:rPr>
            </w:pPr>
            <w:ins w:id="1483" w:author="rev2_v2" w:date="2021-01-28T12:39:00Z">
              <w:r w:rsidRPr="0016361A">
                <w:t>&lt;description of the link&gt;</w:t>
              </w:r>
            </w:ins>
          </w:p>
        </w:tc>
      </w:tr>
    </w:tbl>
    <w:p w14:paraId="4C20CD01" w14:textId="77777777" w:rsidR="007A0E4F" w:rsidRDefault="007A0E4F" w:rsidP="007A0E4F">
      <w:pPr>
        <w:rPr>
          <w:ins w:id="1484" w:author="rev2_v2" w:date="2021-01-28T12:39:00Z"/>
        </w:rPr>
      </w:pPr>
    </w:p>
    <w:p w14:paraId="21656FB0" w14:textId="2FA71BA8" w:rsidR="007A0E4F" w:rsidRDefault="002A20D6">
      <w:pPr>
        <w:pStyle w:val="Heading6"/>
        <w:rPr>
          <w:ins w:id="1485" w:author="rev2_v2" w:date="2021-01-28T12:39:00Z"/>
          <w:lang w:eastAsia="zh-CN"/>
        </w:rPr>
        <w:pPrChange w:id="1486" w:author="rev2_v2" w:date="2021-01-28T12:48:00Z">
          <w:pPr>
            <w:pStyle w:val="Heading5"/>
          </w:pPr>
        </w:pPrChange>
      </w:pPr>
      <w:bookmarkStart w:id="1487" w:name="_Toc62732154"/>
      <w:ins w:id="1488" w:author="rev2_v2" w:date="2021-01-28T12:42:00Z">
        <w:r>
          <w:t>B.1.4</w:t>
        </w:r>
      </w:ins>
      <w:ins w:id="1489" w:author="rev2_v2" w:date="2021-01-28T12:39:00Z">
        <w:r w:rsidR="007A0E4F">
          <w:rPr>
            <w:lang w:eastAsia="zh-CN"/>
          </w:rPr>
          <w:t>.2.2.4</w:t>
        </w:r>
        <w:r w:rsidR="007A0E4F">
          <w:rPr>
            <w:lang w:eastAsia="zh-CN"/>
          </w:rPr>
          <w:tab/>
        </w:r>
        <w:r w:rsidR="007A0E4F">
          <w:rPr>
            <w:lang w:eastAsia="zh-CN"/>
          </w:rPr>
          <w:tab/>
          <w:t>Resource Custom Operations</w:t>
        </w:r>
        <w:bookmarkEnd w:id="1487"/>
      </w:ins>
    </w:p>
    <w:p w14:paraId="4B7A81FD" w14:textId="77777777" w:rsidR="007A0E4F" w:rsidRDefault="007A0E4F" w:rsidP="007A0E4F">
      <w:pPr>
        <w:pStyle w:val="Guidance"/>
        <w:rPr>
          <w:ins w:id="1490" w:author="rev2_v2" w:date="2021-01-28T12:39:00Z"/>
        </w:rPr>
      </w:pPr>
      <w:ins w:id="1491" w:author="rev2_v2" w:date="2021-01-28T12:39:00Z">
        <w:r>
          <w:t>The following clauses will specify the custom operations supported by the resource.</w:t>
        </w:r>
      </w:ins>
    </w:p>
    <w:p w14:paraId="35D99297" w14:textId="77777777" w:rsidR="007A0E4F" w:rsidRDefault="007A0E4F" w:rsidP="007A0E4F">
      <w:pPr>
        <w:pStyle w:val="Guidance"/>
        <w:rPr>
          <w:ins w:id="1492" w:author="rev2_v2" w:date="2021-01-28T12:39:00Z"/>
        </w:rPr>
      </w:pPr>
      <w:ins w:id="1493" w:author="rev2_v2" w:date="2021-01-28T12:39:00Z">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ins>
    </w:p>
    <w:p w14:paraId="76D96FDD" w14:textId="24468790" w:rsidR="007A0E4F" w:rsidRPr="00384E92" w:rsidRDefault="002A20D6" w:rsidP="007A0E4F">
      <w:pPr>
        <w:pStyle w:val="Heading6"/>
        <w:ind w:left="0" w:firstLine="0"/>
        <w:rPr>
          <w:ins w:id="1494" w:author="rev2_v2" w:date="2021-01-28T12:39:00Z"/>
        </w:rPr>
      </w:pPr>
      <w:bookmarkStart w:id="1495" w:name="_Toc62732155"/>
      <w:ins w:id="1496" w:author="rev2_v2" w:date="2021-01-28T12:42:00Z">
        <w:r>
          <w:t>B.1.4</w:t>
        </w:r>
      </w:ins>
      <w:ins w:id="1497" w:author="rev2_v2" w:date="2021-01-28T12:39:00Z">
        <w:r w:rsidR="007A0E4F">
          <w:t>.2.2.4</w:t>
        </w:r>
        <w:r w:rsidR="007A0E4F" w:rsidRPr="00384E92">
          <w:t>.1</w:t>
        </w:r>
        <w:r w:rsidR="007A0E4F" w:rsidRPr="00384E92">
          <w:tab/>
        </w:r>
        <w:r w:rsidR="007A0E4F">
          <w:tab/>
          <w:t>Overview</w:t>
        </w:r>
        <w:bookmarkEnd w:id="1495"/>
      </w:ins>
    </w:p>
    <w:p w14:paraId="0EA5564B" w14:textId="77FB1A3D" w:rsidR="007A0E4F" w:rsidRPr="00384E92" w:rsidRDefault="007A0E4F" w:rsidP="007A0E4F">
      <w:pPr>
        <w:pStyle w:val="TH"/>
        <w:rPr>
          <w:ins w:id="1498" w:author="rev2_v2" w:date="2021-01-28T12:39:00Z"/>
        </w:rPr>
      </w:pPr>
      <w:ins w:id="1499" w:author="rev2_v2" w:date="2021-01-28T12:39:00Z">
        <w:r>
          <w:t xml:space="preserve">Table </w:t>
        </w:r>
      </w:ins>
      <w:ins w:id="1500" w:author="rev2_v2" w:date="2021-01-28T12:42:00Z">
        <w:r w:rsidR="002A20D6">
          <w:t>B.1.4</w:t>
        </w:r>
      </w:ins>
      <w:ins w:id="1501" w:author="rev2_v2" w:date="2021-01-28T12:39:00Z">
        <w:r>
          <w:t>.2.2.4.1</w:t>
        </w:r>
        <w:r w:rsidRPr="00384E92">
          <w:t xml:space="preserve">-1: </w:t>
        </w:r>
        <w:r>
          <w:t>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7A0E4F" w:rsidRPr="00B54FF5" w14:paraId="7F5FC678" w14:textId="77777777" w:rsidTr="00C6743A">
        <w:trPr>
          <w:jc w:val="center"/>
          <w:ins w:id="1502" w:author="rev2_v2" w:date="2021-01-28T12:39: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77EC2906" w14:textId="77777777" w:rsidR="007A0E4F" w:rsidRPr="0016361A" w:rsidRDefault="007A0E4F" w:rsidP="00C6743A">
            <w:pPr>
              <w:pStyle w:val="TAH"/>
              <w:rPr>
                <w:ins w:id="1503" w:author="rev2_v2" w:date="2021-01-28T12:39:00Z"/>
              </w:rPr>
            </w:pPr>
            <w:ins w:id="1504" w:author="rev2_v2" w:date="2021-01-28T12:39:00Z">
              <w:r w:rsidRPr="0016361A">
                <w:t>Operation name</w:t>
              </w:r>
            </w:ins>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EECAB5" w14:textId="77777777" w:rsidR="007A0E4F" w:rsidRPr="0016361A" w:rsidRDefault="007A0E4F" w:rsidP="00C6743A">
            <w:pPr>
              <w:pStyle w:val="TAH"/>
              <w:rPr>
                <w:ins w:id="1505" w:author="rev2_v2" w:date="2021-01-28T12:39:00Z"/>
              </w:rPr>
            </w:pPr>
            <w:ins w:id="1506" w:author="rev2_v2" w:date="2021-01-28T12:39:00Z">
              <w:r w:rsidRPr="0016361A">
                <w:t xml:space="preserve">Custom </w:t>
              </w:r>
              <w:proofErr w:type="spellStart"/>
              <w:r w:rsidRPr="0016361A">
                <w:t>operaration</w:t>
              </w:r>
              <w:proofErr w:type="spellEnd"/>
              <w:r w:rsidRPr="0016361A">
                <w:t xml:space="preserve"> URI</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36197" w14:textId="77777777" w:rsidR="007A0E4F" w:rsidRPr="0016361A" w:rsidRDefault="007A0E4F" w:rsidP="00C6743A">
            <w:pPr>
              <w:pStyle w:val="TAH"/>
              <w:rPr>
                <w:ins w:id="1507" w:author="rev2_v2" w:date="2021-01-28T12:39:00Z"/>
              </w:rPr>
            </w:pPr>
            <w:ins w:id="1508" w:author="rev2_v2" w:date="2021-01-28T12:39:00Z">
              <w:r w:rsidRPr="0016361A">
                <w:t>Mapped HTTP method</w:t>
              </w:r>
            </w:ins>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239D8B" w14:textId="77777777" w:rsidR="007A0E4F" w:rsidRPr="0016361A" w:rsidRDefault="007A0E4F" w:rsidP="00C6743A">
            <w:pPr>
              <w:pStyle w:val="TAH"/>
              <w:rPr>
                <w:ins w:id="1509" w:author="rev2_v2" w:date="2021-01-28T12:39:00Z"/>
              </w:rPr>
            </w:pPr>
            <w:ins w:id="1510" w:author="rev2_v2" w:date="2021-01-28T12:39:00Z">
              <w:r w:rsidRPr="0016361A">
                <w:t>Description</w:t>
              </w:r>
            </w:ins>
          </w:p>
        </w:tc>
      </w:tr>
      <w:tr w:rsidR="007A0E4F" w:rsidRPr="00B54FF5" w14:paraId="26C66277" w14:textId="77777777" w:rsidTr="00C6743A">
        <w:trPr>
          <w:jc w:val="center"/>
          <w:ins w:id="1511" w:author="rev2_v2" w:date="2021-01-28T12:39:00Z"/>
        </w:trPr>
        <w:tc>
          <w:tcPr>
            <w:tcW w:w="1214" w:type="pct"/>
            <w:tcBorders>
              <w:top w:val="single" w:sz="4" w:space="0" w:color="auto"/>
              <w:left w:val="single" w:sz="4" w:space="0" w:color="auto"/>
              <w:bottom w:val="single" w:sz="4" w:space="0" w:color="auto"/>
              <w:right w:val="single" w:sz="4" w:space="0" w:color="auto"/>
            </w:tcBorders>
          </w:tcPr>
          <w:p w14:paraId="184DD5CB" w14:textId="77777777" w:rsidR="007A0E4F" w:rsidRPr="0016361A" w:rsidRDefault="007A0E4F" w:rsidP="00C6743A">
            <w:pPr>
              <w:pStyle w:val="TAL"/>
              <w:rPr>
                <w:ins w:id="1512" w:author="rev2_v2" w:date="2021-01-28T12:39:00Z"/>
              </w:rPr>
            </w:pPr>
            <w:ins w:id="1513" w:author="rev2_v2" w:date="2021-01-28T12:39:00Z">
              <w:r w:rsidRPr="0016361A">
                <w:t>&lt;custom operation name&gt;</w:t>
              </w:r>
            </w:ins>
          </w:p>
        </w:tc>
        <w:tc>
          <w:tcPr>
            <w:tcW w:w="1214" w:type="pct"/>
            <w:tcBorders>
              <w:top w:val="single" w:sz="4" w:space="0" w:color="auto"/>
              <w:left w:val="single" w:sz="4" w:space="0" w:color="auto"/>
              <w:bottom w:val="single" w:sz="4" w:space="0" w:color="auto"/>
              <w:right w:val="single" w:sz="4" w:space="0" w:color="auto"/>
            </w:tcBorders>
            <w:hideMark/>
          </w:tcPr>
          <w:p w14:paraId="7D0F8B4F" w14:textId="77777777" w:rsidR="007A0E4F" w:rsidRPr="0016361A" w:rsidRDefault="007A0E4F" w:rsidP="00C6743A">
            <w:pPr>
              <w:pStyle w:val="TAL"/>
              <w:rPr>
                <w:ins w:id="1514" w:author="rev2_v2" w:date="2021-01-28T12:39:00Z"/>
              </w:rPr>
            </w:pPr>
            <w:ins w:id="1515" w:author="rev2_v2" w:date="2021-01-28T12:39:00Z">
              <w:r w:rsidRPr="0016361A">
                <w:t>&lt;custom operation URI&gt;</w:t>
              </w:r>
            </w:ins>
          </w:p>
        </w:tc>
        <w:tc>
          <w:tcPr>
            <w:tcW w:w="796" w:type="pct"/>
            <w:tcBorders>
              <w:top w:val="single" w:sz="4" w:space="0" w:color="auto"/>
              <w:left w:val="single" w:sz="4" w:space="0" w:color="auto"/>
              <w:bottom w:val="single" w:sz="4" w:space="0" w:color="auto"/>
              <w:right w:val="single" w:sz="4" w:space="0" w:color="auto"/>
            </w:tcBorders>
            <w:hideMark/>
          </w:tcPr>
          <w:p w14:paraId="5860493D" w14:textId="77777777" w:rsidR="007A0E4F" w:rsidRPr="0016361A" w:rsidRDefault="007A0E4F" w:rsidP="00C6743A">
            <w:pPr>
              <w:pStyle w:val="TAL"/>
              <w:rPr>
                <w:ins w:id="1516" w:author="rev2_v2" w:date="2021-01-28T12:39:00Z"/>
              </w:rPr>
            </w:pPr>
            <w:proofErr w:type="spellStart"/>
            <w:ins w:id="1517" w:author="rev2_v2" w:date="2021-01-28T12:39:00Z">
              <w:r w:rsidRPr="0016361A">
                <w:t>e.g.POST</w:t>
              </w:r>
              <w:proofErr w:type="spellEnd"/>
            </w:ins>
          </w:p>
        </w:tc>
        <w:tc>
          <w:tcPr>
            <w:tcW w:w="1776" w:type="pct"/>
            <w:tcBorders>
              <w:top w:val="single" w:sz="4" w:space="0" w:color="auto"/>
              <w:left w:val="single" w:sz="4" w:space="0" w:color="auto"/>
              <w:bottom w:val="single" w:sz="4" w:space="0" w:color="auto"/>
              <w:right w:val="single" w:sz="4" w:space="0" w:color="auto"/>
            </w:tcBorders>
            <w:hideMark/>
          </w:tcPr>
          <w:p w14:paraId="00E6869A" w14:textId="77777777" w:rsidR="007A0E4F" w:rsidRPr="0016361A" w:rsidRDefault="007A0E4F" w:rsidP="00C6743A">
            <w:pPr>
              <w:pStyle w:val="TAL"/>
              <w:rPr>
                <w:ins w:id="1518" w:author="rev2_v2" w:date="2021-01-28T12:39:00Z"/>
              </w:rPr>
            </w:pPr>
            <w:ins w:id="1519" w:author="rev2_v2" w:date="2021-01-28T12:39:00Z">
              <w:r w:rsidRPr="0016361A">
                <w:t>&lt;Operation executed by Custom operation&gt;</w:t>
              </w:r>
            </w:ins>
          </w:p>
        </w:tc>
      </w:tr>
      <w:tr w:rsidR="007A0E4F" w:rsidRPr="00B54FF5" w14:paraId="69EBF1BF" w14:textId="77777777" w:rsidTr="00C6743A">
        <w:trPr>
          <w:jc w:val="center"/>
          <w:ins w:id="1520" w:author="rev2_v2" w:date="2021-01-28T12:39:00Z"/>
        </w:trPr>
        <w:tc>
          <w:tcPr>
            <w:tcW w:w="1214" w:type="pct"/>
            <w:tcBorders>
              <w:top w:val="single" w:sz="4" w:space="0" w:color="auto"/>
              <w:left w:val="single" w:sz="4" w:space="0" w:color="auto"/>
              <w:right w:val="single" w:sz="4" w:space="0" w:color="auto"/>
            </w:tcBorders>
          </w:tcPr>
          <w:p w14:paraId="23BC42A1" w14:textId="77777777" w:rsidR="007A0E4F" w:rsidRPr="0016361A" w:rsidRDefault="007A0E4F" w:rsidP="00C6743A">
            <w:pPr>
              <w:pStyle w:val="TAL"/>
              <w:rPr>
                <w:ins w:id="1521" w:author="rev2_v2" w:date="2021-01-28T12:39:00Z"/>
              </w:rPr>
            </w:pPr>
          </w:p>
        </w:tc>
        <w:tc>
          <w:tcPr>
            <w:tcW w:w="1214" w:type="pct"/>
            <w:tcBorders>
              <w:top w:val="single" w:sz="4" w:space="0" w:color="auto"/>
              <w:left w:val="single" w:sz="4" w:space="0" w:color="auto"/>
              <w:right w:val="single" w:sz="4" w:space="0" w:color="auto"/>
            </w:tcBorders>
          </w:tcPr>
          <w:p w14:paraId="0854DFD7" w14:textId="77777777" w:rsidR="007A0E4F" w:rsidRPr="0016361A" w:rsidRDefault="007A0E4F" w:rsidP="00C6743A">
            <w:pPr>
              <w:pStyle w:val="TAL"/>
              <w:rPr>
                <w:ins w:id="1522" w:author="rev2_v2" w:date="2021-01-28T12:39:00Z"/>
              </w:rPr>
            </w:pPr>
          </w:p>
        </w:tc>
        <w:tc>
          <w:tcPr>
            <w:tcW w:w="796" w:type="pct"/>
            <w:tcBorders>
              <w:top w:val="single" w:sz="4" w:space="0" w:color="auto"/>
              <w:left w:val="single" w:sz="4" w:space="0" w:color="auto"/>
              <w:bottom w:val="single" w:sz="4" w:space="0" w:color="auto"/>
              <w:right w:val="single" w:sz="4" w:space="0" w:color="auto"/>
            </w:tcBorders>
          </w:tcPr>
          <w:p w14:paraId="3B1BDF8F" w14:textId="77777777" w:rsidR="007A0E4F" w:rsidRPr="0016361A" w:rsidRDefault="007A0E4F" w:rsidP="00C6743A">
            <w:pPr>
              <w:pStyle w:val="TAL"/>
              <w:rPr>
                <w:ins w:id="1523" w:author="rev2_v2" w:date="2021-01-28T12:39:00Z"/>
              </w:rPr>
            </w:pPr>
          </w:p>
        </w:tc>
        <w:tc>
          <w:tcPr>
            <w:tcW w:w="1776" w:type="pct"/>
            <w:tcBorders>
              <w:top w:val="single" w:sz="4" w:space="0" w:color="auto"/>
              <w:left w:val="single" w:sz="4" w:space="0" w:color="auto"/>
              <w:bottom w:val="single" w:sz="4" w:space="0" w:color="auto"/>
              <w:right w:val="single" w:sz="4" w:space="0" w:color="auto"/>
            </w:tcBorders>
          </w:tcPr>
          <w:p w14:paraId="375C45BB" w14:textId="77777777" w:rsidR="007A0E4F" w:rsidRPr="0016361A" w:rsidRDefault="007A0E4F" w:rsidP="00C6743A">
            <w:pPr>
              <w:pStyle w:val="TAL"/>
              <w:rPr>
                <w:ins w:id="1524" w:author="rev2_v2" w:date="2021-01-28T12:39:00Z"/>
              </w:rPr>
            </w:pPr>
          </w:p>
        </w:tc>
      </w:tr>
    </w:tbl>
    <w:p w14:paraId="1BA60BEC" w14:textId="77777777" w:rsidR="007A0E4F" w:rsidRDefault="007A0E4F" w:rsidP="007A0E4F">
      <w:pPr>
        <w:rPr>
          <w:ins w:id="1525" w:author="rev2_v2" w:date="2021-01-28T12:39:00Z"/>
        </w:rPr>
      </w:pPr>
    </w:p>
    <w:p w14:paraId="4C2426EA" w14:textId="4380EA2E" w:rsidR="007A0E4F" w:rsidRPr="00384E92" w:rsidRDefault="002A20D6">
      <w:pPr>
        <w:pStyle w:val="Heading7"/>
        <w:rPr>
          <w:ins w:id="1526" w:author="rev2_v2" w:date="2021-01-28T12:39:00Z"/>
        </w:rPr>
        <w:pPrChange w:id="1527" w:author="rev2_v2" w:date="2021-01-28T12:49:00Z">
          <w:pPr>
            <w:pStyle w:val="Heading6"/>
            <w:ind w:left="0" w:firstLine="0"/>
          </w:pPr>
        </w:pPrChange>
      </w:pPr>
      <w:bookmarkStart w:id="1528" w:name="_Toc62732156"/>
      <w:ins w:id="1529" w:author="rev2_v2" w:date="2021-01-28T12:42:00Z">
        <w:r>
          <w:t>B.1.4</w:t>
        </w:r>
      </w:ins>
      <w:ins w:id="1530" w:author="rev2_v2" w:date="2021-01-28T12:39:00Z">
        <w:r w:rsidR="007A0E4F">
          <w:t>.2.2.4</w:t>
        </w:r>
        <w:r w:rsidR="007A0E4F" w:rsidRPr="00384E92">
          <w:t>.</w:t>
        </w:r>
        <w:r w:rsidR="007A0E4F">
          <w:t>2</w:t>
        </w:r>
        <w:r w:rsidR="007A0E4F" w:rsidRPr="00384E92">
          <w:tab/>
        </w:r>
        <w:r w:rsidR="007A0E4F">
          <w:tab/>
          <w:t>Operation: &lt; operation 1 &gt;</w:t>
        </w:r>
        <w:bookmarkEnd w:id="1528"/>
      </w:ins>
    </w:p>
    <w:p w14:paraId="21F5B21B" w14:textId="77777777" w:rsidR="007A0E4F" w:rsidRDefault="007A0E4F" w:rsidP="007A0E4F">
      <w:pPr>
        <w:pStyle w:val="Guidance"/>
        <w:rPr>
          <w:ins w:id="1531" w:author="rev2_v2" w:date="2021-01-28T12:39:00Z"/>
        </w:rPr>
      </w:pPr>
      <w:ins w:id="1532" w:author="rev2_v2" w:date="2021-01-28T12:39:00Z">
        <w:r>
          <w:t>This clause will specify the meaning of the operation applied on the resource.</w:t>
        </w:r>
      </w:ins>
    </w:p>
    <w:p w14:paraId="69BE7A24" w14:textId="42DEB1AD" w:rsidR="007A0E4F" w:rsidRDefault="002A20D6" w:rsidP="007A0E4F">
      <w:pPr>
        <w:pStyle w:val="Heading7"/>
        <w:rPr>
          <w:ins w:id="1533" w:author="rev2_v2" w:date="2021-01-28T12:39:00Z"/>
        </w:rPr>
      </w:pPr>
      <w:bookmarkStart w:id="1534" w:name="_Toc62732157"/>
      <w:ins w:id="1535" w:author="rev2_v2" w:date="2021-01-28T12:42:00Z">
        <w:r>
          <w:t>B.1.4</w:t>
        </w:r>
      </w:ins>
      <w:ins w:id="1536" w:author="rev2_v2" w:date="2021-01-28T12:39:00Z">
        <w:r w:rsidR="007A0E4F">
          <w:t>.2.2.4.2.1</w:t>
        </w:r>
        <w:r w:rsidR="007A0E4F">
          <w:tab/>
          <w:t>Description</w:t>
        </w:r>
        <w:bookmarkEnd w:id="1534"/>
      </w:ins>
    </w:p>
    <w:p w14:paraId="4B60AA18" w14:textId="77777777" w:rsidR="007A0E4F" w:rsidRPr="00384E92" w:rsidRDefault="007A0E4F" w:rsidP="007A0E4F">
      <w:pPr>
        <w:pStyle w:val="Guidance"/>
        <w:rPr>
          <w:ins w:id="1537" w:author="rev2_v2" w:date="2021-01-28T12:39:00Z"/>
        </w:rPr>
      </w:pPr>
      <w:ins w:id="1538" w:author="rev2_v2" w:date="2021-01-28T12:39:00Z">
        <w:r>
          <w:t xml:space="preserve">This </w:t>
        </w:r>
        <w:proofErr w:type="spellStart"/>
        <w:r>
          <w:t>sublause</w:t>
        </w:r>
        <w:proofErr w:type="spellEnd"/>
        <w:r>
          <w:t xml:space="preserve"> will describe the custom operation and what it is used for, and the custom operation's URI.</w:t>
        </w:r>
      </w:ins>
    </w:p>
    <w:p w14:paraId="566A2D97" w14:textId="5657EA2A" w:rsidR="007A0E4F" w:rsidRDefault="002A20D6" w:rsidP="007A0E4F">
      <w:pPr>
        <w:pStyle w:val="Heading7"/>
        <w:rPr>
          <w:ins w:id="1539" w:author="rev2_v2" w:date="2021-01-28T12:39:00Z"/>
        </w:rPr>
      </w:pPr>
      <w:bookmarkStart w:id="1540" w:name="_Toc62732158"/>
      <w:ins w:id="1541" w:author="rev2_v2" w:date="2021-01-28T12:42:00Z">
        <w:r>
          <w:t>B.1.4</w:t>
        </w:r>
      </w:ins>
      <w:ins w:id="1542" w:author="rev2_v2" w:date="2021-01-28T12:39:00Z">
        <w:r w:rsidR="007A0E4F">
          <w:t>.2.2.4.2.2</w:t>
        </w:r>
        <w:r w:rsidR="007A0E4F">
          <w:tab/>
          <w:t>Operation Definition</w:t>
        </w:r>
        <w:bookmarkEnd w:id="1540"/>
      </w:ins>
    </w:p>
    <w:p w14:paraId="4263CFA6" w14:textId="77777777" w:rsidR="007A0E4F" w:rsidRPr="00384E92" w:rsidRDefault="007A0E4F" w:rsidP="007A0E4F">
      <w:pPr>
        <w:pStyle w:val="Guidance"/>
        <w:rPr>
          <w:ins w:id="1543" w:author="rev2_v2" w:date="2021-01-28T12:39:00Z"/>
        </w:rPr>
      </w:pPr>
      <w:ins w:id="1544" w:author="rev2_v2" w:date="2021-01-28T12:39:00Z">
        <w:r>
          <w:t>This clause will specify the custom operation and the HTTP method on which it is mapped.</w:t>
        </w:r>
      </w:ins>
    </w:p>
    <w:p w14:paraId="0A21EC53" w14:textId="25C96C8E" w:rsidR="007A0E4F" w:rsidRPr="00384E92" w:rsidRDefault="007A0E4F" w:rsidP="007A0E4F">
      <w:pPr>
        <w:rPr>
          <w:ins w:id="1545" w:author="rev2_v2" w:date="2021-01-28T12:39:00Z"/>
        </w:rPr>
      </w:pPr>
      <w:ins w:id="1546" w:author="rev2_v2" w:date="2021-01-28T12:39:00Z">
        <w:r>
          <w:t xml:space="preserve">This operation shall support the request data structures specified in table </w:t>
        </w:r>
      </w:ins>
      <w:ins w:id="1547" w:author="rev2_v2" w:date="2021-01-28T12:43:00Z">
        <w:r w:rsidR="002A20D6">
          <w:t>B.1.4</w:t>
        </w:r>
      </w:ins>
      <w:ins w:id="1548" w:author="rev2_v2" w:date="2021-01-28T12:39:00Z">
        <w:r>
          <w:t xml:space="preserve">.2.2.4.2.2-1 and the response data structure and response codes specified in table </w:t>
        </w:r>
      </w:ins>
      <w:ins w:id="1549" w:author="rev2_v2" w:date="2021-01-28T12:43:00Z">
        <w:r w:rsidR="002A20D6">
          <w:t>B.1.4</w:t>
        </w:r>
      </w:ins>
      <w:ins w:id="1550" w:author="rev2_v2" w:date="2021-01-28T12:39:00Z">
        <w:r>
          <w:t>.2.2.4.2.2-2.</w:t>
        </w:r>
      </w:ins>
    </w:p>
    <w:p w14:paraId="5273D789" w14:textId="046DD3D5" w:rsidR="007A0E4F" w:rsidRPr="001769FF" w:rsidRDefault="007A0E4F" w:rsidP="007A0E4F">
      <w:pPr>
        <w:pStyle w:val="TH"/>
        <w:rPr>
          <w:ins w:id="1551" w:author="rev2_v2" w:date="2021-01-28T12:39:00Z"/>
        </w:rPr>
      </w:pPr>
      <w:ins w:id="1552" w:author="rev2_v2" w:date="2021-01-28T12:39:00Z">
        <w:r>
          <w:t xml:space="preserve">Table </w:t>
        </w:r>
      </w:ins>
      <w:ins w:id="1553" w:author="rev2_v2" w:date="2021-01-28T12:43:00Z">
        <w:r w:rsidR="002A20D6">
          <w:t>B.1.4</w:t>
        </w:r>
      </w:ins>
      <w:ins w:id="1554" w:author="rev2_v2" w:date="2021-01-28T12:39:00Z">
        <w:r>
          <w:t>.2.2.4.2.2</w:t>
        </w:r>
        <w:r w:rsidRPr="001769FF">
          <w:t>-</w:t>
        </w:r>
        <w:r>
          <w:t>1</w:t>
        </w:r>
        <w:r w:rsidRPr="001769FF">
          <w:t>: Data structures supported by the &lt;</w:t>
        </w:r>
        <w:r>
          <w:t>e.g. POST</w:t>
        </w:r>
        <w:r w:rsidRPr="001769FF">
          <w:t xml:space="preserve">&gt;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A0E4F" w:rsidRPr="00B54FF5" w14:paraId="2025FF3D" w14:textId="77777777" w:rsidTr="00C6743A">
        <w:trPr>
          <w:jc w:val="center"/>
          <w:ins w:id="1555" w:author="rev2_v2" w:date="2021-01-28T12:3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208321" w14:textId="77777777" w:rsidR="007A0E4F" w:rsidRPr="0016361A" w:rsidRDefault="007A0E4F" w:rsidP="00C6743A">
            <w:pPr>
              <w:pStyle w:val="TAH"/>
              <w:rPr>
                <w:ins w:id="1556" w:author="rev2_v2" w:date="2021-01-28T12:39:00Z"/>
              </w:rPr>
            </w:pPr>
            <w:ins w:id="1557" w:author="rev2_v2" w:date="2021-01-28T12:39: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535318" w14:textId="77777777" w:rsidR="007A0E4F" w:rsidRPr="0016361A" w:rsidRDefault="007A0E4F" w:rsidP="00C6743A">
            <w:pPr>
              <w:pStyle w:val="TAH"/>
              <w:rPr>
                <w:ins w:id="1558" w:author="rev2_v2" w:date="2021-01-28T12:39:00Z"/>
              </w:rPr>
            </w:pPr>
            <w:ins w:id="1559" w:author="rev2_v2" w:date="2021-01-28T12:39: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A78BD8" w14:textId="77777777" w:rsidR="007A0E4F" w:rsidRPr="0016361A" w:rsidRDefault="007A0E4F" w:rsidP="00C6743A">
            <w:pPr>
              <w:pStyle w:val="TAH"/>
              <w:rPr>
                <w:ins w:id="1560" w:author="rev2_v2" w:date="2021-01-28T12:39:00Z"/>
              </w:rPr>
            </w:pPr>
            <w:ins w:id="1561" w:author="rev2_v2" w:date="2021-01-28T12:39: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ACCC4A" w14:textId="77777777" w:rsidR="007A0E4F" w:rsidRPr="0016361A" w:rsidRDefault="007A0E4F" w:rsidP="00C6743A">
            <w:pPr>
              <w:pStyle w:val="TAH"/>
              <w:rPr>
                <w:ins w:id="1562" w:author="rev2_v2" w:date="2021-01-28T12:39:00Z"/>
              </w:rPr>
            </w:pPr>
            <w:ins w:id="1563" w:author="rev2_v2" w:date="2021-01-28T12:39:00Z">
              <w:r w:rsidRPr="0016361A">
                <w:t>Description</w:t>
              </w:r>
            </w:ins>
          </w:p>
        </w:tc>
      </w:tr>
      <w:tr w:rsidR="007A0E4F" w:rsidRPr="00B54FF5" w14:paraId="370AF702" w14:textId="77777777" w:rsidTr="00C6743A">
        <w:trPr>
          <w:jc w:val="center"/>
          <w:ins w:id="1564" w:author="rev2_v2" w:date="2021-01-28T12:3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D7E28" w14:textId="77777777" w:rsidR="007A0E4F" w:rsidRPr="0016361A" w:rsidRDefault="007A0E4F" w:rsidP="00C6743A">
            <w:pPr>
              <w:pStyle w:val="TAL"/>
              <w:rPr>
                <w:ins w:id="1565" w:author="rev2_v2" w:date="2021-01-28T12:39:00Z"/>
              </w:rPr>
            </w:pPr>
            <w:ins w:id="1566" w:author="rev2_v2" w:date="2021-01-28T12:39: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25" w:type="dxa"/>
            <w:tcBorders>
              <w:top w:val="single" w:sz="4" w:space="0" w:color="auto"/>
              <w:left w:val="single" w:sz="6" w:space="0" w:color="000000"/>
              <w:bottom w:val="single" w:sz="6" w:space="0" w:color="000000"/>
              <w:right w:val="single" w:sz="6" w:space="0" w:color="000000"/>
            </w:tcBorders>
          </w:tcPr>
          <w:p w14:paraId="3C9DAACF" w14:textId="77777777" w:rsidR="007A0E4F" w:rsidRPr="0016361A" w:rsidRDefault="007A0E4F" w:rsidP="00C6743A">
            <w:pPr>
              <w:pStyle w:val="TAC"/>
              <w:rPr>
                <w:ins w:id="1567" w:author="rev2_v2" w:date="2021-01-28T12:39:00Z"/>
              </w:rPr>
            </w:pPr>
            <w:ins w:id="1568" w:author="rev2_v2" w:date="2021-01-28T12:39:00Z">
              <w:r w:rsidRPr="0016361A">
                <w:t>"M", "C" or "O"</w:t>
              </w:r>
            </w:ins>
          </w:p>
        </w:tc>
        <w:tc>
          <w:tcPr>
            <w:tcW w:w="1276" w:type="dxa"/>
            <w:tcBorders>
              <w:top w:val="single" w:sz="4" w:space="0" w:color="auto"/>
              <w:left w:val="single" w:sz="6" w:space="0" w:color="000000"/>
              <w:bottom w:val="single" w:sz="6" w:space="0" w:color="000000"/>
              <w:right w:val="single" w:sz="6" w:space="0" w:color="000000"/>
            </w:tcBorders>
          </w:tcPr>
          <w:p w14:paraId="07AE9ECB" w14:textId="77777777" w:rsidR="007A0E4F" w:rsidRPr="0016361A" w:rsidRDefault="007A0E4F" w:rsidP="00C6743A">
            <w:pPr>
              <w:pStyle w:val="TAL"/>
              <w:rPr>
                <w:ins w:id="1569" w:author="rev2_v2" w:date="2021-01-28T12:39:00Z"/>
              </w:rPr>
            </w:pPr>
            <w:ins w:id="1570" w:author="rev2_v2" w:date="2021-01-28T12:39:00Z">
              <w:r w:rsidRPr="0016361A">
                <w:t>"0</w:t>
              </w:r>
              <w:proofErr w:type="gramStart"/>
              <w:r w:rsidRPr="0016361A">
                <w:t>..1</w:t>
              </w:r>
              <w:proofErr w:type="gramEnd"/>
              <w:r w:rsidRPr="0016361A">
                <w:t>", "1", or "M..N", or &lt;leave empty&gt;</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0E922F" w14:textId="77777777" w:rsidR="007A0E4F" w:rsidRPr="0016361A" w:rsidRDefault="007A0E4F" w:rsidP="00C6743A">
            <w:pPr>
              <w:pStyle w:val="TAL"/>
              <w:rPr>
                <w:ins w:id="1571" w:author="rev2_v2" w:date="2021-01-28T12:39:00Z"/>
              </w:rPr>
            </w:pPr>
            <w:ins w:id="1572" w:author="rev2_v2" w:date="2021-01-28T12:39:00Z">
              <w:r w:rsidRPr="0016361A">
                <w:t>&lt;only if applicable&gt;</w:t>
              </w:r>
            </w:ins>
          </w:p>
        </w:tc>
      </w:tr>
    </w:tbl>
    <w:p w14:paraId="3AB2CAB7" w14:textId="77777777" w:rsidR="007A0E4F" w:rsidRDefault="007A0E4F" w:rsidP="007A0E4F">
      <w:pPr>
        <w:rPr>
          <w:ins w:id="1573" w:author="rev2_v2" w:date="2021-01-28T12:39:00Z"/>
        </w:rPr>
      </w:pPr>
    </w:p>
    <w:p w14:paraId="781790CA" w14:textId="03021B50" w:rsidR="007A0E4F" w:rsidRPr="001769FF" w:rsidRDefault="007A0E4F" w:rsidP="007A0E4F">
      <w:pPr>
        <w:pStyle w:val="TH"/>
        <w:rPr>
          <w:ins w:id="1574" w:author="rev2_v2" w:date="2021-01-28T12:39:00Z"/>
        </w:rPr>
      </w:pPr>
      <w:ins w:id="1575" w:author="rev2_v2" w:date="2021-01-28T12:39:00Z">
        <w:r w:rsidRPr="001769FF">
          <w:lastRenderedPageBreak/>
          <w:t xml:space="preserve">Table </w:t>
        </w:r>
      </w:ins>
      <w:ins w:id="1576" w:author="rev2_v2" w:date="2021-01-28T12:43:00Z">
        <w:r w:rsidR="002A20D6">
          <w:t>B.1.4</w:t>
        </w:r>
      </w:ins>
      <w:ins w:id="1577" w:author="rev2_v2" w:date="2021-01-28T12:39:00Z">
        <w:r>
          <w:t>.2.2.4.2.2</w:t>
        </w:r>
        <w:r w:rsidRPr="001769FF">
          <w:t>-</w:t>
        </w:r>
        <w:r>
          <w:t>2</w:t>
        </w:r>
        <w:r w:rsidRPr="001769FF">
          <w:t>: Data structures</w:t>
        </w:r>
        <w:r>
          <w:t xml:space="preserve"> supported by the &lt;e.g. POST&gt;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A0E4F" w:rsidRPr="00B54FF5" w14:paraId="3A983047" w14:textId="77777777" w:rsidTr="00C6743A">
        <w:trPr>
          <w:jc w:val="center"/>
          <w:ins w:id="1578" w:author="rev2_v2" w:date="2021-01-28T12: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1A8C12" w14:textId="77777777" w:rsidR="007A0E4F" w:rsidRPr="0016361A" w:rsidRDefault="007A0E4F" w:rsidP="00C6743A">
            <w:pPr>
              <w:pStyle w:val="TAH"/>
              <w:rPr>
                <w:ins w:id="1579" w:author="rev2_v2" w:date="2021-01-28T12:39:00Z"/>
              </w:rPr>
            </w:pPr>
            <w:ins w:id="1580" w:author="rev2_v2" w:date="2021-01-28T12:39: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7C5D98" w14:textId="77777777" w:rsidR="007A0E4F" w:rsidRPr="0016361A" w:rsidRDefault="007A0E4F" w:rsidP="00C6743A">
            <w:pPr>
              <w:pStyle w:val="TAH"/>
              <w:rPr>
                <w:ins w:id="1581" w:author="rev2_v2" w:date="2021-01-28T12:39:00Z"/>
              </w:rPr>
            </w:pPr>
            <w:ins w:id="1582" w:author="rev2_v2" w:date="2021-01-28T12:39: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1F3589" w14:textId="77777777" w:rsidR="007A0E4F" w:rsidRPr="0016361A" w:rsidRDefault="007A0E4F" w:rsidP="00C6743A">
            <w:pPr>
              <w:pStyle w:val="TAH"/>
              <w:rPr>
                <w:ins w:id="1583" w:author="rev2_v2" w:date="2021-01-28T12:39:00Z"/>
              </w:rPr>
            </w:pPr>
            <w:ins w:id="1584" w:author="rev2_v2" w:date="2021-01-28T12:39: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2558DC7" w14:textId="77777777" w:rsidR="007A0E4F" w:rsidRPr="0016361A" w:rsidRDefault="007A0E4F" w:rsidP="00C6743A">
            <w:pPr>
              <w:pStyle w:val="TAH"/>
              <w:rPr>
                <w:ins w:id="1585" w:author="rev2_v2" w:date="2021-01-28T12:39:00Z"/>
              </w:rPr>
            </w:pPr>
            <w:ins w:id="1586" w:author="rev2_v2" w:date="2021-01-28T12:39:00Z">
              <w:r w:rsidRPr="0016361A">
                <w:t>Response</w:t>
              </w:r>
            </w:ins>
          </w:p>
          <w:p w14:paraId="572CF04C" w14:textId="77777777" w:rsidR="007A0E4F" w:rsidRPr="0016361A" w:rsidRDefault="007A0E4F" w:rsidP="00C6743A">
            <w:pPr>
              <w:pStyle w:val="TAH"/>
              <w:rPr>
                <w:ins w:id="1587" w:author="rev2_v2" w:date="2021-01-28T12:39:00Z"/>
              </w:rPr>
            </w:pPr>
            <w:ins w:id="1588" w:author="rev2_v2" w:date="2021-01-28T12:39: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0B67C0" w14:textId="77777777" w:rsidR="007A0E4F" w:rsidRPr="0016361A" w:rsidRDefault="007A0E4F" w:rsidP="00C6743A">
            <w:pPr>
              <w:pStyle w:val="TAH"/>
              <w:rPr>
                <w:ins w:id="1589" w:author="rev2_v2" w:date="2021-01-28T12:39:00Z"/>
              </w:rPr>
            </w:pPr>
            <w:ins w:id="1590" w:author="rev2_v2" w:date="2021-01-28T12:39:00Z">
              <w:r w:rsidRPr="0016361A">
                <w:t>Description</w:t>
              </w:r>
            </w:ins>
          </w:p>
        </w:tc>
      </w:tr>
      <w:tr w:rsidR="007A0E4F" w:rsidRPr="00B54FF5" w14:paraId="7BD4831D" w14:textId="77777777" w:rsidTr="00C6743A">
        <w:trPr>
          <w:jc w:val="center"/>
          <w:ins w:id="1591" w:author="rev2_v2" w:date="2021-01-28T12: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80F39F" w14:textId="77777777" w:rsidR="007A0E4F" w:rsidRPr="0016361A" w:rsidRDefault="007A0E4F" w:rsidP="00C6743A">
            <w:pPr>
              <w:pStyle w:val="TAL"/>
              <w:rPr>
                <w:ins w:id="1592" w:author="rev2_v2" w:date="2021-01-28T12:39:00Z"/>
              </w:rPr>
            </w:pPr>
            <w:ins w:id="1593" w:author="rev2_v2" w:date="2021-01-28T12:39: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225" w:type="pct"/>
            <w:tcBorders>
              <w:top w:val="single" w:sz="4" w:space="0" w:color="auto"/>
              <w:left w:val="single" w:sz="6" w:space="0" w:color="000000"/>
              <w:bottom w:val="single" w:sz="6" w:space="0" w:color="000000"/>
              <w:right w:val="single" w:sz="6" w:space="0" w:color="000000"/>
            </w:tcBorders>
          </w:tcPr>
          <w:p w14:paraId="1D0F272E" w14:textId="77777777" w:rsidR="007A0E4F" w:rsidRPr="0016361A" w:rsidRDefault="007A0E4F" w:rsidP="00C6743A">
            <w:pPr>
              <w:pStyle w:val="TAC"/>
              <w:rPr>
                <w:ins w:id="1594" w:author="rev2_v2" w:date="2021-01-28T12:39:00Z"/>
              </w:rPr>
            </w:pPr>
            <w:ins w:id="1595" w:author="rev2_v2" w:date="2021-01-28T12:39:00Z">
              <w:r w:rsidRPr="0016361A">
                <w:t>"M", "C" or "O"</w:t>
              </w:r>
            </w:ins>
          </w:p>
        </w:tc>
        <w:tc>
          <w:tcPr>
            <w:tcW w:w="649" w:type="pct"/>
            <w:tcBorders>
              <w:top w:val="single" w:sz="4" w:space="0" w:color="auto"/>
              <w:left w:val="single" w:sz="6" w:space="0" w:color="000000"/>
              <w:bottom w:val="single" w:sz="6" w:space="0" w:color="000000"/>
              <w:right w:val="single" w:sz="6" w:space="0" w:color="000000"/>
            </w:tcBorders>
          </w:tcPr>
          <w:p w14:paraId="695ED278" w14:textId="77777777" w:rsidR="007A0E4F" w:rsidRPr="0016361A" w:rsidRDefault="007A0E4F" w:rsidP="00C6743A">
            <w:pPr>
              <w:pStyle w:val="TAL"/>
              <w:rPr>
                <w:ins w:id="1596" w:author="rev2_v2" w:date="2021-01-28T12:39:00Z"/>
              </w:rPr>
            </w:pPr>
            <w:ins w:id="1597" w:author="rev2_v2" w:date="2021-01-28T12:39:00Z">
              <w:r w:rsidRPr="0016361A">
                <w:t>"0</w:t>
              </w:r>
              <w:proofErr w:type="gramStart"/>
              <w:r w:rsidRPr="0016361A">
                <w:t>..1</w:t>
              </w:r>
              <w:proofErr w:type="gramEnd"/>
              <w:r w:rsidRPr="0016361A">
                <w:t>", "1" or "M..N", or &lt;leave empty&gt;</w:t>
              </w:r>
            </w:ins>
          </w:p>
        </w:tc>
        <w:tc>
          <w:tcPr>
            <w:tcW w:w="583" w:type="pct"/>
            <w:tcBorders>
              <w:top w:val="single" w:sz="4" w:space="0" w:color="auto"/>
              <w:left w:val="single" w:sz="6" w:space="0" w:color="000000"/>
              <w:bottom w:val="single" w:sz="6" w:space="0" w:color="000000"/>
              <w:right w:val="single" w:sz="6" w:space="0" w:color="000000"/>
            </w:tcBorders>
          </w:tcPr>
          <w:p w14:paraId="75BD3FB9" w14:textId="77777777" w:rsidR="007A0E4F" w:rsidRPr="0016361A" w:rsidRDefault="007A0E4F" w:rsidP="00C6743A">
            <w:pPr>
              <w:pStyle w:val="TAL"/>
              <w:rPr>
                <w:ins w:id="1598" w:author="rev2_v2" w:date="2021-01-28T12:39:00Z"/>
              </w:rPr>
            </w:pPr>
            <w:ins w:id="1599" w:author="rev2_v2" w:date="2021-01-28T12:39:00Z">
              <w:r w:rsidRPr="0016361A">
                <w:t>&lt;list applicable codes with name from the applicable RFCs&gt;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429F41" w14:textId="77777777" w:rsidR="007A0E4F" w:rsidRPr="0016361A" w:rsidRDefault="007A0E4F" w:rsidP="00C6743A">
            <w:pPr>
              <w:pStyle w:val="TAL"/>
              <w:rPr>
                <w:ins w:id="1600" w:author="rev2_v2" w:date="2021-01-28T12:39:00Z"/>
              </w:rPr>
            </w:pPr>
            <w:ins w:id="1601" w:author="rev2_v2" w:date="2021-01-28T12:39:00Z">
              <w:r w:rsidRPr="0016361A">
                <w:t>&lt;Meaning of the success case&gt;</w:t>
              </w:r>
            </w:ins>
          </w:p>
          <w:p w14:paraId="2EE474FA" w14:textId="77777777" w:rsidR="007A0E4F" w:rsidRPr="0016361A" w:rsidRDefault="007A0E4F" w:rsidP="00C6743A">
            <w:pPr>
              <w:pStyle w:val="TAL"/>
              <w:rPr>
                <w:ins w:id="1602" w:author="rev2_v2" w:date="2021-01-28T12:39:00Z"/>
              </w:rPr>
            </w:pPr>
            <w:ins w:id="1603" w:author="rev2_v2" w:date="2021-01-28T12:39:00Z">
              <w:r w:rsidRPr="0016361A">
                <w:t>or</w:t>
              </w:r>
            </w:ins>
          </w:p>
          <w:p w14:paraId="0D68781C" w14:textId="77777777" w:rsidR="007A0E4F" w:rsidRPr="0016361A" w:rsidRDefault="007A0E4F" w:rsidP="00C6743A">
            <w:pPr>
              <w:pStyle w:val="TAL"/>
              <w:rPr>
                <w:ins w:id="1604" w:author="rev2_v2" w:date="2021-01-28T12:39:00Z"/>
              </w:rPr>
            </w:pPr>
            <w:ins w:id="1605" w:author="rev2_v2" w:date="2021-01-28T12:39:00Z">
              <w:r w:rsidRPr="0016361A">
                <w:t>&lt;Meaning of the error case with additional statement regarding error handling&gt;</w:t>
              </w:r>
            </w:ins>
          </w:p>
        </w:tc>
      </w:tr>
      <w:tr w:rsidR="007A0E4F" w:rsidRPr="00B54FF5" w14:paraId="5F5CF44D" w14:textId="77777777" w:rsidTr="00C6743A">
        <w:trPr>
          <w:jc w:val="center"/>
          <w:ins w:id="1606" w:author="rev2_v2" w:date="2021-01-28T12:3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B6F18A" w14:textId="77777777" w:rsidR="007A0E4F" w:rsidRPr="0016361A" w:rsidRDefault="007A0E4F" w:rsidP="00C6743A">
            <w:pPr>
              <w:pStyle w:val="TAN"/>
              <w:rPr>
                <w:ins w:id="1607" w:author="rev2_v2" w:date="2021-01-28T12:39:00Z"/>
              </w:rPr>
            </w:pPr>
            <w:ins w:id="1608" w:author="rev2_v2" w:date="2021-01-28T12:39:00Z">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ins>
          </w:p>
        </w:tc>
      </w:tr>
    </w:tbl>
    <w:p w14:paraId="0C151E85" w14:textId="26425703" w:rsidR="007A0E4F" w:rsidRDefault="002A20D6">
      <w:pPr>
        <w:pStyle w:val="Heading4"/>
        <w:rPr>
          <w:ins w:id="1609" w:author="rev2_v2" w:date="2021-01-28T12:39:00Z"/>
        </w:rPr>
        <w:pPrChange w:id="1610" w:author="rev2_v2" w:date="2021-01-28T12:49:00Z">
          <w:pPr>
            <w:pStyle w:val="Heading3"/>
          </w:pPr>
        </w:pPrChange>
      </w:pPr>
      <w:bookmarkStart w:id="1611" w:name="_Toc62732159"/>
      <w:ins w:id="1612" w:author="rev2_v2" w:date="2021-01-28T12:43:00Z">
        <w:r>
          <w:t>B.1.4</w:t>
        </w:r>
      </w:ins>
      <w:ins w:id="1613" w:author="rev2_v2" w:date="2021-01-28T12:39:00Z">
        <w:r w:rsidR="007A0E4F">
          <w:t>.3</w:t>
        </w:r>
        <w:r w:rsidR="007A0E4F">
          <w:tab/>
          <w:t>Notifications</w:t>
        </w:r>
        <w:bookmarkEnd w:id="1611"/>
      </w:ins>
    </w:p>
    <w:p w14:paraId="2140810D" w14:textId="43104DF4" w:rsidR="007A0E4F" w:rsidRPr="00AF7276" w:rsidRDefault="002A20D6">
      <w:pPr>
        <w:pStyle w:val="Heading5"/>
        <w:rPr>
          <w:ins w:id="1614" w:author="rev2_v2" w:date="2021-01-28T12:39:00Z"/>
        </w:rPr>
        <w:pPrChange w:id="1615" w:author="rev2_v2" w:date="2021-01-28T12:49:00Z">
          <w:pPr>
            <w:pStyle w:val="Heading4"/>
          </w:pPr>
        </w:pPrChange>
      </w:pPr>
      <w:bookmarkStart w:id="1616" w:name="_Toc62732160"/>
      <w:ins w:id="1617" w:author="rev2_v2" w:date="2021-01-28T12:43:00Z">
        <w:r>
          <w:t>B.1.4</w:t>
        </w:r>
      </w:ins>
      <w:ins w:id="1618" w:author="rev2_v2" w:date="2021-01-28T12:39:00Z">
        <w:r w:rsidR="007A0E4F" w:rsidRPr="00AF7276">
          <w:t>.3.1</w:t>
        </w:r>
        <w:r w:rsidR="007A0E4F" w:rsidRPr="00AF7276">
          <w:tab/>
          <w:t>General</w:t>
        </w:r>
        <w:bookmarkEnd w:id="1616"/>
      </w:ins>
    </w:p>
    <w:p w14:paraId="42A3940F" w14:textId="3B037999" w:rsidR="007A0E4F" w:rsidRPr="00384E92" w:rsidRDefault="007A0E4F" w:rsidP="007A0E4F">
      <w:pPr>
        <w:pStyle w:val="TH"/>
        <w:rPr>
          <w:ins w:id="1619" w:author="rev2_v2" w:date="2021-01-28T12:39:00Z"/>
        </w:rPr>
      </w:pPr>
      <w:ins w:id="1620" w:author="rev2_v2" w:date="2021-01-28T12:39:00Z">
        <w:r w:rsidRPr="00384E92">
          <w:t>Table</w:t>
        </w:r>
        <w:r>
          <w:t> </w:t>
        </w:r>
      </w:ins>
      <w:ins w:id="1621" w:author="rev2_v2" w:date="2021-01-28T12:43:00Z">
        <w:r w:rsidR="002A20D6">
          <w:t>B.1.4</w:t>
        </w:r>
      </w:ins>
      <w:ins w:id="1622" w:author="rev2_v2" w:date="2021-01-28T12:39:00Z">
        <w:r>
          <w:t>.3.1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7A0E4F" w:rsidRPr="00384E92" w14:paraId="03202B0F" w14:textId="77777777" w:rsidTr="00C6743A">
        <w:trPr>
          <w:jc w:val="center"/>
          <w:ins w:id="1623" w:author="rev2_v2" w:date="2021-01-28T12:39: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73D01B" w14:textId="77777777" w:rsidR="007A0E4F" w:rsidRPr="008C18E3" w:rsidRDefault="007A0E4F" w:rsidP="00C6743A">
            <w:pPr>
              <w:pStyle w:val="TAH"/>
              <w:rPr>
                <w:ins w:id="1624" w:author="rev2_v2" w:date="2021-01-28T12:39:00Z"/>
              </w:rPr>
            </w:pPr>
            <w:ins w:id="1625" w:author="rev2_v2" w:date="2021-01-28T12:39:00Z">
              <w:r>
                <w:t>Notification</w:t>
              </w:r>
            </w:ins>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034851" w14:textId="77777777" w:rsidR="007A0E4F" w:rsidRPr="008C18E3" w:rsidRDefault="007A0E4F" w:rsidP="00C6743A">
            <w:pPr>
              <w:pStyle w:val="TAH"/>
              <w:rPr>
                <w:ins w:id="1626" w:author="rev2_v2" w:date="2021-01-28T12:39:00Z"/>
              </w:rPr>
            </w:pPr>
            <w:proofErr w:type="spellStart"/>
            <w:ins w:id="1627" w:author="rev2_v2" w:date="2021-01-28T12:39:00Z">
              <w:r>
                <w:t>Callback</w:t>
              </w:r>
              <w:proofErr w:type="spellEnd"/>
              <w:r w:rsidRPr="008C18E3">
                <w:t xml:space="preserv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A2138" w14:textId="77777777" w:rsidR="007A0E4F" w:rsidRPr="008C18E3" w:rsidRDefault="007A0E4F" w:rsidP="00C6743A">
            <w:pPr>
              <w:pStyle w:val="TAH"/>
              <w:rPr>
                <w:ins w:id="1628" w:author="rev2_v2" w:date="2021-01-28T12:39:00Z"/>
              </w:rPr>
            </w:pPr>
            <w:ins w:id="1629" w:author="rev2_v2" w:date="2021-01-28T12:39:00Z">
              <w:r w:rsidRPr="008C18E3">
                <w:t>HTTP method</w:t>
              </w:r>
              <w:r>
                <w:t xml:space="preserve"> or custom operation</w:t>
              </w:r>
            </w:ins>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93A5B" w14:textId="77777777" w:rsidR="007A0E4F" w:rsidRDefault="007A0E4F" w:rsidP="00C6743A">
            <w:pPr>
              <w:pStyle w:val="TAH"/>
              <w:rPr>
                <w:ins w:id="1630" w:author="rev2_v2" w:date="2021-01-28T12:39:00Z"/>
              </w:rPr>
            </w:pPr>
            <w:ins w:id="1631" w:author="rev2_v2" w:date="2021-01-28T12:39:00Z">
              <w:r>
                <w:t>Description</w:t>
              </w:r>
            </w:ins>
          </w:p>
          <w:p w14:paraId="64A0AD2B" w14:textId="77777777" w:rsidR="007A0E4F" w:rsidRPr="008C18E3" w:rsidRDefault="007A0E4F" w:rsidP="00C6743A">
            <w:pPr>
              <w:pStyle w:val="TAH"/>
              <w:rPr>
                <w:ins w:id="1632" w:author="rev2_v2" w:date="2021-01-28T12:39:00Z"/>
              </w:rPr>
            </w:pPr>
            <w:ins w:id="1633" w:author="rev2_v2" w:date="2021-01-28T12:39:00Z">
              <w:r>
                <w:t>(service operation)</w:t>
              </w:r>
            </w:ins>
          </w:p>
        </w:tc>
      </w:tr>
      <w:tr w:rsidR="007A0E4F" w:rsidRPr="00CD494F" w14:paraId="387C3BA6" w14:textId="77777777" w:rsidTr="00C6743A">
        <w:trPr>
          <w:jc w:val="center"/>
          <w:ins w:id="1634" w:author="rev2_v2" w:date="2021-01-28T12:39:00Z"/>
        </w:trPr>
        <w:tc>
          <w:tcPr>
            <w:tcW w:w="1026" w:type="pct"/>
            <w:tcBorders>
              <w:left w:val="single" w:sz="4" w:space="0" w:color="auto"/>
              <w:right w:val="single" w:sz="4" w:space="0" w:color="auto"/>
            </w:tcBorders>
            <w:vAlign w:val="center"/>
          </w:tcPr>
          <w:p w14:paraId="0420892A" w14:textId="77777777" w:rsidR="007A0E4F" w:rsidRPr="0016361A" w:rsidRDefault="007A0E4F" w:rsidP="00C6743A">
            <w:pPr>
              <w:pStyle w:val="TAC"/>
              <w:rPr>
                <w:ins w:id="1635" w:author="rev2_v2" w:date="2021-01-28T12:39:00Z"/>
                <w:lang w:val="en-US"/>
              </w:rPr>
            </w:pPr>
            <w:ins w:id="1636" w:author="rev2_v2" w:date="2021-01-28T12:39:00Z">
              <w:r w:rsidRPr="0016361A">
                <w:rPr>
                  <w:lang w:val="en-US"/>
                </w:rPr>
                <w:t>&lt;notification 1&gt;</w:t>
              </w:r>
            </w:ins>
          </w:p>
          <w:p w14:paraId="6F3AB1E7" w14:textId="77777777" w:rsidR="007A0E4F" w:rsidRPr="0016361A" w:rsidRDefault="007A0E4F" w:rsidP="00C6743A">
            <w:pPr>
              <w:pStyle w:val="TAC"/>
              <w:rPr>
                <w:ins w:id="1637" w:author="rev2_v2" w:date="2021-01-28T12:39:00Z"/>
                <w:lang w:val="en-US"/>
              </w:rPr>
            </w:pPr>
            <w:ins w:id="1638" w:author="rev2_v2" w:date="2021-01-28T12:39:00Z">
              <w:r w:rsidRPr="0016361A">
                <w:rPr>
                  <w:lang w:val="en-US"/>
                </w:rPr>
                <w:t>e.g. Status Change Notification</w:t>
              </w:r>
            </w:ins>
          </w:p>
          <w:p w14:paraId="39C7CABE" w14:textId="77777777" w:rsidR="007A0E4F" w:rsidRPr="0033441A" w:rsidRDefault="007A0E4F" w:rsidP="00C6743A">
            <w:pPr>
              <w:pStyle w:val="TAL"/>
              <w:rPr>
                <w:ins w:id="1639" w:author="rev2_v2" w:date="2021-01-28T12:39:00Z"/>
                <w:lang w:val="en-US"/>
              </w:rPr>
            </w:pPr>
          </w:p>
        </w:tc>
        <w:tc>
          <w:tcPr>
            <w:tcW w:w="2546" w:type="pct"/>
            <w:tcBorders>
              <w:left w:val="single" w:sz="4" w:space="0" w:color="auto"/>
              <w:right w:val="single" w:sz="4" w:space="0" w:color="auto"/>
            </w:tcBorders>
            <w:vAlign w:val="center"/>
          </w:tcPr>
          <w:p w14:paraId="40B9B1DE" w14:textId="77777777" w:rsidR="007A0E4F" w:rsidRPr="0016361A" w:rsidRDefault="007A0E4F" w:rsidP="00C6743A">
            <w:pPr>
              <w:pStyle w:val="TAL"/>
              <w:rPr>
                <w:ins w:id="1640" w:author="rev2_v2" w:date="2021-01-28T12:39:00Z"/>
                <w:lang w:val="en-US"/>
              </w:rPr>
            </w:pPr>
            <w:ins w:id="1641" w:author="rev2_v2" w:date="2021-01-28T12:39:00Z">
              <w:r w:rsidRPr="0016361A">
                <w:rPr>
                  <w:lang w:val="en-US"/>
                </w:rPr>
                <w:t xml:space="preserve">&lt; </w:t>
              </w:r>
              <w:r>
                <w:rPr>
                  <w:lang w:val="en-US"/>
                </w:rPr>
                <w:t>Callback</w:t>
              </w:r>
              <w:r w:rsidRPr="0016361A">
                <w:rPr>
                  <w:lang w:val="en-US"/>
                </w:rPr>
                <w:t xml:space="preserve"> URI &gt;</w:t>
              </w:r>
            </w:ins>
          </w:p>
          <w:p w14:paraId="2EE95922" w14:textId="77777777" w:rsidR="007A0E4F" w:rsidRPr="00A801C6" w:rsidDel="005E0502" w:rsidRDefault="007A0E4F" w:rsidP="00C6743A">
            <w:pPr>
              <w:pStyle w:val="TAL"/>
              <w:rPr>
                <w:ins w:id="1642" w:author="rev2_v2" w:date="2021-01-28T12:39:00Z"/>
                <w:rFonts w:eastAsia="SimSun"/>
              </w:rPr>
            </w:pPr>
            <w:ins w:id="1643" w:author="rev2_v2" w:date="2021-01-28T12:39:00Z">
              <w:r w:rsidRPr="0016361A">
                <w:rPr>
                  <w:lang w:val="en-US"/>
                </w:rPr>
                <w:t>e.g. {StatusCallbackUri}</w:t>
              </w:r>
            </w:ins>
          </w:p>
        </w:tc>
        <w:tc>
          <w:tcPr>
            <w:tcW w:w="504" w:type="pct"/>
            <w:tcBorders>
              <w:top w:val="single" w:sz="4" w:space="0" w:color="auto"/>
              <w:left w:val="single" w:sz="4" w:space="0" w:color="auto"/>
              <w:bottom w:val="single" w:sz="4" w:space="0" w:color="auto"/>
              <w:right w:val="single" w:sz="4" w:space="0" w:color="auto"/>
            </w:tcBorders>
          </w:tcPr>
          <w:p w14:paraId="490D2BC4" w14:textId="77777777" w:rsidR="007A0E4F" w:rsidRPr="0016361A" w:rsidRDefault="007A0E4F" w:rsidP="00C6743A">
            <w:pPr>
              <w:pStyle w:val="TAC"/>
              <w:rPr>
                <w:ins w:id="1644" w:author="rev2_v2" w:date="2021-01-28T12:39:00Z"/>
                <w:lang w:val="fr-FR"/>
              </w:rPr>
            </w:pPr>
          </w:p>
          <w:p w14:paraId="1954E3CF" w14:textId="77777777" w:rsidR="007A0E4F" w:rsidRPr="00904791" w:rsidRDefault="007A0E4F" w:rsidP="00C6743A">
            <w:pPr>
              <w:pStyle w:val="TAL"/>
              <w:rPr>
                <w:ins w:id="1645" w:author="rev2_v2" w:date="2021-01-28T12:39:00Z"/>
                <w:lang w:val="fr-FR"/>
              </w:rPr>
            </w:pPr>
            <w:ins w:id="1646" w:author="rev2_v2" w:date="2021-01-28T12:39:00Z">
              <w:r w:rsidRPr="0016361A">
                <w:rPr>
                  <w:lang w:val="fr-FR"/>
                </w:rPr>
                <w:t>e.g POST</w:t>
              </w:r>
            </w:ins>
          </w:p>
        </w:tc>
        <w:tc>
          <w:tcPr>
            <w:tcW w:w="924" w:type="pct"/>
            <w:tcBorders>
              <w:top w:val="single" w:sz="4" w:space="0" w:color="auto"/>
              <w:left w:val="single" w:sz="4" w:space="0" w:color="auto"/>
              <w:bottom w:val="single" w:sz="4" w:space="0" w:color="auto"/>
              <w:right w:val="single" w:sz="4" w:space="0" w:color="auto"/>
            </w:tcBorders>
          </w:tcPr>
          <w:p w14:paraId="68B43B5D" w14:textId="77777777" w:rsidR="007A0E4F" w:rsidRPr="0016361A" w:rsidRDefault="007A0E4F" w:rsidP="00C6743A">
            <w:pPr>
              <w:pStyle w:val="TAL"/>
              <w:rPr>
                <w:ins w:id="1647" w:author="rev2_v2" w:date="2021-01-28T12:39:00Z"/>
                <w:lang w:val="en-US"/>
              </w:rPr>
            </w:pPr>
          </w:p>
          <w:p w14:paraId="65563D58" w14:textId="77777777" w:rsidR="007A0E4F" w:rsidRPr="00CD494F" w:rsidRDefault="007A0E4F" w:rsidP="00C6743A">
            <w:pPr>
              <w:pStyle w:val="TAL"/>
              <w:rPr>
                <w:ins w:id="1648" w:author="rev2_v2" w:date="2021-01-28T12:39:00Z"/>
                <w:lang w:val="en-US"/>
              </w:rPr>
            </w:pPr>
            <w:ins w:id="1649" w:author="rev2_v2" w:date="2021-01-28T12:39:00Z">
              <w:r w:rsidRPr="0016361A">
                <w:rPr>
                  <w:lang w:val="en-US"/>
                </w:rPr>
                <w:t xml:space="preserve">e.g. Notify Event </w:t>
              </w:r>
            </w:ins>
          </w:p>
        </w:tc>
      </w:tr>
      <w:tr w:rsidR="007A0E4F" w:rsidRPr="00CD494F" w14:paraId="547BD99A" w14:textId="77777777" w:rsidTr="00C6743A">
        <w:trPr>
          <w:jc w:val="center"/>
          <w:ins w:id="1650" w:author="rev2_v2" w:date="2021-01-28T12:39:00Z"/>
        </w:trPr>
        <w:tc>
          <w:tcPr>
            <w:tcW w:w="1026" w:type="pct"/>
            <w:tcBorders>
              <w:left w:val="single" w:sz="4" w:space="0" w:color="auto"/>
              <w:right w:val="single" w:sz="4" w:space="0" w:color="auto"/>
            </w:tcBorders>
            <w:vAlign w:val="center"/>
          </w:tcPr>
          <w:p w14:paraId="1109319D" w14:textId="77777777" w:rsidR="007A0E4F" w:rsidRPr="0016361A" w:rsidRDefault="007A0E4F" w:rsidP="00C6743A">
            <w:pPr>
              <w:pStyle w:val="TAC"/>
              <w:rPr>
                <w:ins w:id="1651" w:author="rev2_v2" w:date="2021-01-28T12:39:00Z"/>
                <w:lang w:val="en-US"/>
              </w:rPr>
            </w:pPr>
          </w:p>
        </w:tc>
        <w:tc>
          <w:tcPr>
            <w:tcW w:w="2546" w:type="pct"/>
            <w:tcBorders>
              <w:left w:val="single" w:sz="4" w:space="0" w:color="auto"/>
              <w:right w:val="single" w:sz="4" w:space="0" w:color="auto"/>
            </w:tcBorders>
            <w:vAlign w:val="center"/>
          </w:tcPr>
          <w:p w14:paraId="28C11380" w14:textId="77777777" w:rsidR="007A0E4F" w:rsidRPr="0016361A" w:rsidRDefault="007A0E4F" w:rsidP="00C6743A">
            <w:pPr>
              <w:pStyle w:val="TAL"/>
              <w:rPr>
                <w:ins w:id="1652" w:author="rev2_v2" w:date="2021-01-28T12:39:00Z"/>
                <w:lang w:val="en-US"/>
              </w:rPr>
            </w:pPr>
          </w:p>
        </w:tc>
        <w:tc>
          <w:tcPr>
            <w:tcW w:w="504" w:type="pct"/>
            <w:tcBorders>
              <w:top w:val="single" w:sz="4" w:space="0" w:color="auto"/>
              <w:left w:val="single" w:sz="4" w:space="0" w:color="auto"/>
              <w:bottom w:val="single" w:sz="4" w:space="0" w:color="auto"/>
              <w:right w:val="single" w:sz="4" w:space="0" w:color="auto"/>
            </w:tcBorders>
          </w:tcPr>
          <w:p w14:paraId="1215E993" w14:textId="77777777" w:rsidR="007A0E4F" w:rsidRPr="0016361A" w:rsidRDefault="007A0E4F" w:rsidP="00C6743A">
            <w:pPr>
              <w:pStyle w:val="TAC"/>
              <w:rPr>
                <w:ins w:id="1653" w:author="rev2_v2" w:date="2021-01-28T12:39:00Z"/>
                <w:lang w:val="fr-FR"/>
              </w:rPr>
            </w:pPr>
          </w:p>
        </w:tc>
        <w:tc>
          <w:tcPr>
            <w:tcW w:w="924" w:type="pct"/>
            <w:tcBorders>
              <w:top w:val="single" w:sz="4" w:space="0" w:color="auto"/>
              <w:left w:val="single" w:sz="4" w:space="0" w:color="auto"/>
              <w:bottom w:val="single" w:sz="4" w:space="0" w:color="auto"/>
              <w:right w:val="single" w:sz="4" w:space="0" w:color="auto"/>
            </w:tcBorders>
          </w:tcPr>
          <w:p w14:paraId="6DAE583C" w14:textId="77777777" w:rsidR="007A0E4F" w:rsidRPr="0016361A" w:rsidRDefault="007A0E4F" w:rsidP="00C6743A">
            <w:pPr>
              <w:pStyle w:val="TAL"/>
              <w:rPr>
                <w:ins w:id="1654" w:author="rev2_v2" w:date="2021-01-28T12:39:00Z"/>
                <w:lang w:val="en-US"/>
              </w:rPr>
            </w:pPr>
          </w:p>
        </w:tc>
      </w:tr>
    </w:tbl>
    <w:p w14:paraId="2E57C0B0" w14:textId="77777777" w:rsidR="007A0E4F" w:rsidRPr="00EB4E11" w:rsidRDefault="007A0E4F" w:rsidP="007A0E4F">
      <w:pPr>
        <w:rPr>
          <w:ins w:id="1655" w:author="rev2_v2" w:date="2021-01-28T12:39:00Z"/>
          <w:lang w:val="en-US" w:eastAsia="zh-CN"/>
        </w:rPr>
      </w:pPr>
    </w:p>
    <w:p w14:paraId="7787EE4F" w14:textId="0B169E01" w:rsidR="007A0E4F" w:rsidRDefault="002A20D6">
      <w:pPr>
        <w:pStyle w:val="Heading6"/>
        <w:rPr>
          <w:ins w:id="1656" w:author="rev2_v2" w:date="2021-01-28T12:39:00Z"/>
          <w:lang w:eastAsia="zh-CN"/>
        </w:rPr>
        <w:pPrChange w:id="1657" w:author="rev2_v2" w:date="2021-01-28T12:49:00Z">
          <w:pPr>
            <w:pStyle w:val="Heading4"/>
          </w:pPr>
        </w:pPrChange>
      </w:pPr>
      <w:bookmarkStart w:id="1658" w:name="_Toc62732161"/>
      <w:ins w:id="1659" w:author="rev2_v2" w:date="2021-01-28T12:43:00Z">
        <w:r>
          <w:t>B.1.4</w:t>
        </w:r>
      </w:ins>
      <w:ins w:id="1660" w:author="rev2_v2" w:date="2021-01-28T12:39:00Z">
        <w:r w:rsidR="007A0E4F">
          <w:rPr>
            <w:lang w:eastAsia="zh-CN"/>
          </w:rPr>
          <w:t>.3.2</w:t>
        </w:r>
        <w:r w:rsidR="007A0E4F">
          <w:rPr>
            <w:lang w:eastAsia="zh-CN"/>
          </w:rPr>
          <w:tab/>
        </w:r>
        <w:r w:rsidR="007A0E4F" w:rsidRPr="00831458">
          <w:rPr>
            <w:lang w:eastAsia="zh-CN"/>
          </w:rPr>
          <w:t>&lt;</w:t>
        </w:r>
        <w:r w:rsidR="007A0E4F">
          <w:rPr>
            <w:lang w:eastAsia="zh-CN"/>
          </w:rPr>
          <w:t>n</w:t>
        </w:r>
        <w:r w:rsidR="007A0E4F" w:rsidRPr="00831458">
          <w:rPr>
            <w:lang w:eastAsia="zh-CN"/>
          </w:rPr>
          <w:t xml:space="preserve">otification </w:t>
        </w:r>
        <w:r w:rsidR="007A0E4F">
          <w:rPr>
            <w:lang w:eastAsia="zh-CN"/>
          </w:rPr>
          <w:t>1</w:t>
        </w:r>
        <w:r w:rsidR="007A0E4F" w:rsidRPr="00831458">
          <w:rPr>
            <w:lang w:eastAsia="zh-CN"/>
          </w:rPr>
          <w:t>&gt;</w:t>
        </w:r>
        <w:bookmarkEnd w:id="1658"/>
      </w:ins>
    </w:p>
    <w:p w14:paraId="34CE4CC1" w14:textId="749DB226" w:rsidR="007A0E4F" w:rsidRDefault="002A20D6">
      <w:pPr>
        <w:pStyle w:val="Heading6"/>
        <w:rPr>
          <w:ins w:id="1661" w:author="rev2_v2" w:date="2021-01-28T12:39:00Z"/>
          <w:lang w:eastAsia="zh-CN"/>
        </w:rPr>
        <w:pPrChange w:id="1662" w:author="rev2_v2" w:date="2021-01-28T12:49:00Z">
          <w:pPr>
            <w:pStyle w:val="Heading5"/>
          </w:pPr>
        </w:pPrChange>
      </w:pPr>
      <w:bookmarkStart w:id="1663" w:name="_Toc62732162"/>
      <w:ins w:id="1664" w:author="rev2_v2" w:date="2021-01-28T12:43:00Z">
        <w:r>
          <w:t>B.1.4</w:t>
        </w:r>
      </w:ins>
      <w:ins w:id="1665" w:author="rev2_v2" w:date="2021-01-28T12:39:00Z">
        <w:r w:rsidR="007A0E4F">
          <w:rPr>
            <w:lang w:eastAsia="zh-CN"/>
          </w:rPr>
          <w:t>.3.2.1</w:t>
        </w:r>
        <w:r w:rsidR="007A0E4F">
          <w:rPr>
            <w:lang w:eastAsia="zh-CN"/>
          </w:rPr>
          <w:tab/>
          <w:t>Description</w:t>
        </w:r>
        <w:bookmarkEnd w:id="1663"/>
      </w:ins>
    </w:p>
    <w:p w14:paraId="69634BEC" w14:textId="0CE5C6E1" w:rsidR="007A0E4F" w:rsidRDefault="002A20D6">
      <w:pPr>
        <w:pStyle w:val="Heading6"/>
        <w:rPr>
          <w:ins w:id="1666" w:author="rev2_v2" w:date="2021-01-28T12:39:00Z"/>
          <w:lang w:eastAsia="zh-CN"/>
        </w:rPr>
        <w:pPrChange w:id="1667" w:author="rev2_v2" w:date="2021-01-28T12:49:00Z">
          <w:pPr>
            <w:pStyle w:val="Heading5"/>
          </w:pPr>
        </w:pPrChange>
      </w:pPr>
      <w:bookmarkStart w:id="1668" w:name="_Toc62732163"/>
      <w:ins w:id="1669" w:author="rev2_v2" w:date="2021-01-28T12:43:00Z">
        <w:r>
          <w:t>B.1.4</w:t>
        </w:r>
      </w:ins>
      <w:ins w:id="1670" w:author="rev2_v2" w:date="2021-01-28T12:39:00Z">
        <w:r w:rsidR="007A0E4F">
          <w:rPr>
            <w:lang w:eastAsia="zh-CN"/>
          </w:rPr>
          <w:t>.3.2.2</w:t>
        </w:r>
        <w:r w:rsidR="007A0E4F">
          <w:rPr>
            <w:lang w:eastAsia="zh-CN"/>
          </w:rPr>
          <w:tab/>
          <w:t>Notification definition</w:t>
        </w:r>
        <w:bookmarkEnd w:id="1668"/>
      </w:ins>
    </w:p>
    <w:p w14:paraId="21648556" w14:textId="77777777" w:rsidR="007A0E4F" w:rsidRDefault="007A0E4F" w:rsidP="007A0E4F">
      <w:pPr>
        <w:rPr>
          <w:ins w:id="1671" w:author="rev2_v2" w:date="2021-01-28T12:39:00Z"/>
          <w:lang w:eastAsia="zh-CN"/>
        </w:rPr>
      </w:pPr>
      <w:ins w:id="1672" w:author="rev2_v2" w:date="2021-01-28T12:39:00Z">
        <w:r>
          <w:rPr>
            <w:lang w:eastAsia="zh-CN"/>
          </w:rPr>
          <w:t xml:space="preserve">Callback URI: </w:t>
        </w:r>
        <w:r w:rsidRPr="00A2226D">
          <w:rPr>
            <w:highlight w:val="yellow"/>
            <w:lang w:eastAsia="zh-CN"/>
          </w:rPr>
          <w:t>&lt;Notification resource URI&gt;</w:t>
        </w:r>
      </w:ins>
    </w:p>
    <w:p w14:paraId="285BFD99" w14:textId="1D9A54B3" w:rsidR="007A0E4F" w:rsidRPr="00E73566" w:rsidRDefault="007A0E4F" w:rsidP="007A0E4F">
      <w:pPr>
        <w:rPr>
          <w:ins w:id="1673" w:author="rev2_v2" w:date="2021-01-28T12:39:00Z"/>
        </w:rPr>
      </w:pPr>
      <w:ins w:id="1674" w:author="rev2_v2" w:date="2021-01-28T12:39:00Z">
        <w:r w:rsidRPr="00E73566">
          <w:t>This method shall support the URI query parameters specified in table </w:t>
        </w:r>
      </w:ins>
      <w:ins w:id="1675" w:author="rev2_v2" w:date="2021-01-28T12:43:00Z">
        <w:r w:rsidR="002A20D6">
          <w:t>B.1.4</w:t>
        </w:r>
      </w:ins>
      <w:ins w:id="1676" w:author="rev2_v2" w:date="2021-01-28T12:39:00Z">
        <w:r>
          <w:t>.3.2.2</w:t>
        </w:r>
        <w:r w:rsidRPr="00E73566">
          <w:t>-1.</w:t>
        </w:r>
      </w:ins>
    </w:p>
    <w:p w14:paraId="6C1CA9C0" w14:textId="6E7EA059" w:rsidR="007A0E4F" w:rsidRPr="00E73566" w:rsidRDefault="007A0E4F" w:rsidP="007A0E4F">
      <w:pPr>
        <w:pStyle w:val="TH"/>
        <w:rPr>
          <w:ins w:id="1677" w:author="rev2_v2" w:date="2021-01-28T12:39:00Z"/>
          <w:rFonts w:cs="Arial"/>
        </w:rPr>
      </w:pPr>
      <w:ins w:id="1678" w:author="rev2_v2" w:date="2021-01-28T12:39:00Z">
        <w:r w:rsidRPr="00E73566">
          <w:t>Table </w:t>
        </w:r>
      </w:ins>
      <w:ins w:id="1679" w:author="rev2_v2" w:date="2021-01-28T12:43:00Z">
        <w:r w:rsidR="002A20D6">
          <w:t>B.1.4</w:t>
        </w:r>
      </w:ins>
      <w:ins w:id="1680" w:author="rev2_v2" w:date="2021-01-28T12:39:00Z">
        <w:r>
          <w:t>.3.2.2</w:t>
        </w:r>
        <w:r w:rsidRPr="00E73566">
          <w:t xml:space="preserve">-1: URI query parameters supported by the </w:t>
        </w:r>
        <w:r w:rsidRPr="00A2226D">
          <w:rPr>
            <w:highlight w:val="yellow"/>
          </w:rPr>
          <w:t>&lt;Method Name&gt;</w:t>
        </w:r>
        <w:r w:rsidRPr="00E73566">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A0E4F" w:rsidRPr="00E73566" w14:paraId="7E7E0C90" w14:textId="77777777" w:rsidTr="00C6743A">
        <w:trPr>
          <w:jc w:val="center"/>
          <w:ins w:id="1681" w:author="rev2_v2" w:date="2021-01-28T12:3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91C6B" w14:textId="77777777" w:rsidR="007A0E4F" w:rsidRPr="00E73566" w:rsidRDefault="007A0E4F" w:rsidP="00C6743A">
            <w:pPr>
              <w:pStyle w:val="TAH"/>
              <w:rPr>
                <w:ins w:id="1682" w:author="rev2_v2" w:date="2021-01-28T12:39:00Z"/>
              </w:rPr>
            </w:pPr>
            <w:ins w:id="1683" w:author="rev2_v2" w:date="2021-01-28T12:39:00Z">
              <w:r w:rsidRPr="00E7356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B3FD7A" w14:textId="77777777" w:rsidR="007A0E4F" w:rsidRPr="00E73566" w:rsidRDefault="007A0E4F" w:rsidP="00C6743A">
            <w:pPr>
              <w:pStyle w:val="TAH"/>
              <w:rPr>
                <w:ins w:id="1684" w:author="rev2_v2" w:date="2021-01-28T12:39:00Z"/>
              </w:rPr>
            </w:pPr>
            <w:ins w:id="1685" w:author="rev2_v2" w:date="2021-01-28T12:39:00Z">
              <w:r w:rsidRPr="00E7356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100B89" w14:textId="77777777" w:rsidR="007A0E4F" w:rsidRPr="00E73566" w:rsidRDefault="007A0E4F" w:rsidP="00C6743A">
            <w:pPr>
              <w:pStyle w:val="TAH"/>
              <w:rPr>
                <w:ins w:id="1686" w:author="rev2_v2" w:date="2021-01-28T12:39:00Z"/>
              </w:rPr>
            </w:pPr>
            <w:ins w:id="1687" w:author="rev2_v2" w:date="2021-01-28T12:39:00Z">
              <w:r w:rsidRPr="00E7356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9754EB" w14:textId="77777777" w:rsidR="007A0E4F" w:rsidRPr="00E73566" w:rsidRDefault="007A0E4F" w:rsidP="00C6743A">
            <w:pPr>
              <w:pStyle w:val="TAH"/>
              <w:rPr>
                <w:ins w:id="1688" w:author="rev2_v2" w:date="2021-01-28T12:39:00Z"/>
              </w:rPr>
            </w:pPr>
            <w:ins w:id="1689" w:author="rev2_v2" w:date="2021-01-28T12:39:00Z">
              <w:r w:rsidRPr="00E7356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1A685" w14:textId="77777777" w:rsidR="007A0E4F" w:rsidRPr="00E73566" w:rsidRDefault="007A0E4F" w:rsidP="00C6743A">
            <w:pPr>
              <w:pStyle w:val="TAH"/>
              <w:rPr>
                <w:ins w:id="1690" w:author="rev2_v2" w:date="2021-01-28T12:39:00Z"/>
              </w:rPr>
            </w:pPr>
            <w:ins w:id="1691" w:author="rev2_v2" w:date="2021-01-28T12:39:00Z">
              <w:r w:rsidRPr="00E73566">
                <w:t>Description</w:t>
              </w:r>
            </w:ins>
          </w:p>
        </w:tc>
      </w:tr>
      <w:tr w:rsidR="007A0E4F" w:rsidRPr="00E73566" w14:paraId="5DCD4D1E" w14:textId="77777777" w:rsidTr="00C6743A">
        <w:trPr>
          <w:jc w:val="center"/>
          <w:ins w:id="1692" w:author="rev2_v2" w:date="2021-01-28T12:39:00Z"/>
        </w:trPr>
        <w:tc>
          <w:tcPr>
            <w:tcW w:w="825" w:type="pct"/>
            <w:tcBorders>
              <w:top w:val="single" w:sz="4" w:space="0" w:color="auto"/>
              <w:left w:val="single" w:sz="6" w:space="0" w:color="000000"/>
              <w:bottom w:val="single" w:sz="6" w:space="0" w:color="000000"/>
              <w:right w:val="single" w:sz="6" w:space="0" w:color="000000"/>
            </w:tcBorders>
            <w:hideMark/>
          </w:tcPr>
          <w:p w14:paraId="44B4DEC2" w14:textId="77777777" w:rsidR="007A0E4F" w:rsidRPr="00E73566" w:rsidRDefault="007A0E4F" w:rsidP="00C6743A">
            <w:pPr>
              <w:pStyle w:val="TAL"/>
              <w:rPr>
                <w:ins w:id="1693" w:author="rev2_v2" w:date="2021-01-28T12:39:00Z"/>
              </w:rPr>
            </w:pPr>
          </w:p>
        </w:tc>
        <w:tc>
          <w:tcPr>
            <w:tcW w:w="732" w:type="pct"/>
            <w:tcBorders>
              <w:top w:val="single" w:sz="4" w:space="0" w:color="auto"/>
              <w:left w:val="single" w:sz="6" w:space="0" w:color="000000"/>
              <w:bottom w:val="single" w:sz="6" w:space="0" w:color="000000"/>
              <w:right w:val="single" w:sz="6" w:space="0" w:color="000000"/>
            </w:tcBorders>
          </w:tcPr>
          <w:p w14:paraId="69D2886C" w14:textId="77777777" w:rsidR="007A0E4F" w:rsidRPr="00E73566" w:rsidRDefault="007A0E4F" w:rsidP="00C6743A">
            <w:pPr>
              <w:pStyle w:val="TAL"/>
              <w:rPr>
                <w:ins w:id="1694" w:author="rev2_v2" w:date="2021-01-28T12:39:00Z"/>
              </w:rPr>
            </w:pPr>
          </w:p>
        </w:tc>
        <w:tc>
          <w:tcPr>
            <w:tcW w:w="217" w:type="pct"/>
            <w:tcBorders>
              <w:top w:val="single" w:sz="4" w:space="0" w:color="auto"/>
              <w:left w:val="single" w:sz="6" w:space="0" w:color="000000"/>
              <w:bottom w:val="single" w:sz="6" w:space="0" w:color="000000"/>
              <w:right w:val="single" w:sz="6" w:space="0" w:color="000000"/>
            </w:tcBorders>
          </w:tcPr>
          <w:p w14:paraId="4CC8902B" w14:textId="77777777" w:rsidR="007A0E4F" w:rsidRPr="00E73566" w:rsidRDefault="007A0E4F" w:rsidP="00C6743A">
            <w:pPr>
              <w:pStyle w:val="TAC"/>
              <w:rPr>
                <w:ins w:id="1695" w:author="rev2_v2" w:date="2021-01-28T12:39:00Z"/>
              </w:rPr>
            </w:pPr>
          </w:p>
        </w:tc>
        <w:tc>
          <w:tcPr>
            <w:tcW w:w="581" w:type="pct"/>
            <w:tcBorders>
              <w:top w:val="single" w:sz="4" w:space="0" w:color="auto"/>
              <w:left w:val="single" w:sz="6" w:space="0" w:color="000000"/>
              <w:bottom w:val="single" w:sz="6" w:space="0" w:color="000000"/>
              <w:right w:val="single" w:sz="6" w:space="0" w:color="000000"/>
            </w:tcBorders>
          </w:tcPr>
          <w:p w14:paraId="454FA1E7" w14:textId="77777777" w:rsidR="007A0E4F" w:rsidRPr="00E73566" w:rsidRDefault="007A0E4F" w:rsidP="00C6743A">
            <w:pPr>
              <w:pStyle w:val="TAC"/>
              <w:rPr>
                <w:ins w:id="1696" w:author="rev2_v2" w:date="2021-01-28T12:39: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03046B" w14:textId="77777777" w:rsidR="007A0E4F" w:rsidRPr="00E73566" w:rsidRDefault="007A0E4F" w:rsidP="00C6743A">
            <w:pPr>
              <w:pStyle w:val="TAL"/>
              <w:rPr>
                <w:ins w:id="1697" w:author="rev2_v2" w:date="2021-01-28T12:39:00Z"/>
              </w:rPr>
            </w:pPr>
          </w:p>
        </w:tc>
      </w:tr>
    </w:tbl>
    <w:p w14:paraId="28146658" w14:textId="77777777" w:rsidR="007A0E4F" w:rsidRPr="00E73566" w:rsidRDefault="007A0E4F" w:rsidP="007A0E4F">
      <w:pPr>
        <w:rPr>
          <w:ins w:id="1698" w:author="rev2_v2" w:date="2021-01-28T12:39:00Z"/>
        </w:rPr>
      </w:pPr>
    </w:p>
    <w:p w14:paraId="31A70DC5" w14:textId="238968C3" w:rsidR="007A0E4F" w:rsidRPr="00E73566" w:rsidRDefault="007A0E4F" w:rsidP="007A0E4F">
      <w:pPr>
        <w:rPr>
          <w:ins w:id="1699" w:author="rev2_v2" w:date="2021-01-28T12:39:00Z"/>
        </w:rPr>
      </w:pPr>
      <w:ins w:id="1700" w:author="rev2_v2" w:date="2021-01-28T12:39:00Z">
        <w:r w:rsidRPr="00E73566">
          <w:t>This method shall support the request data structures specified in table </w:t>
        </w:r>
      </w:ins>
      <w:ins w:id="1701" w:author="rev2_v2" w:date="2021-01-28T12:43:00Z">
        <w:r w:rsidR="002A20D6">
          <w:t>B.1.4</w:t>
        </w:r>
      </w:ins>
      <w:ins w:id="1702" w:author="rev2_v2" w:date="2021-01-28T12:39:00Z">
        <w:r>
          <w:t>.3.2.2</w:t>
        </w:r>
        <w:r w:rsidRPr="00E73566">
          <w:t>-2 and the response data structures and response codes specified in table </w:t>
        </w:r>
      </w:ins>
      <w:ins w:id="1703" w:author="rev2_v2" w:date="2021-01-28T12:44:00Z">
        <w:r w:rsidR="002A20D6">
          <w:t>B.1.4</w:t>
        </w:r>
      </w:ins>
      <w:ins w:id="1704" w:author="rev2_v2" w:date="2021-01-28T12:39:00Z">
        <w:r>
          <w:t>.3.2.2</w:t>
        </w:r>
        <w:r w:rsidRPr="00E73566">
          <w:t>-3.</w:t>
        </w:r>
      </w:ins>
    </w:p>
    <w:p w14:paraId="70C80333" w14:textId="460A4BC2" w:rsidR="007A0E4F" w:rsidRPr="00E73566" w:rsidRDefault="007A0E4F" w:rsidP="007A0E4F">
      <w:pPr>
        <w:pStyle w:val="TH"/>
        <w:rPr>
          <w:ins w:id="1705" w:author="rev2_v2" w:date="2021-01-28T12:39:00Z"/>
        </w:rPr>
      </w:pPr>
      <w:ins w:id="1706" w:author="rev2_v2" w:date="2021-01-28T12:39:00Z">
        <w:r w:rsidRPr="00E73566">
          <w:t>Table </w:t>
        </w:r>
      </w:ins>
      <w:ins w:id="1707" w:author="rev2_v2" w:date="2021-01-28T12:43:00Z">
        <w:r w:rsidR="002A20D6">
          <w:t>B.1.4</w:t>
        </w:r>
      </w:ins>
      <w:ins w:id="1708" w:author="rev2_v2" w:date="2021-01-28T12:39:00Z">
        <w:r>
          <w:t>.3.2.2</w:t>
        </w:r>
        <w:r w:rsidRPr="00E73566">
          <w:t xml:space="preserve">-2: Data structures supported by the </w:t>
        </w:r>
        <w:r w:rsidRPr="00A2226D">
          <w:rPr>
            <w:highlight w:val="yellow"/>
          </w:rPr>
          <w:t>&lt;Method Name&gt;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7A0E4F" w:rsidRPr="00E73566" w14:paraId="317D06B5" w14:textId="77777777" w:rsidTr="00C6743A">
        <w:trPr>
          <w:jc w:val="center"/>
          <w:ins w:id="1709" w:author="rev2_v2" w:date="2021-01-28T12:39: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42FA40D" w14:textId="77777777" w:rsidR="007A0E4F" w:rsidRPr="00E73566" w:rsidRDefault="007A0E4F" w:rsidP="00C6743A">
            <w:pPr>
              <w:pStyle w:val="TAH"/>
              <w:rPr>
                <w:ins w:id="1710" w:author="rev2_v2" w:date="2021-01-28T12:39:00Z"/>
              </w:rPr>
            </w:pPr>
            <w:ins w:id="1711" w:author="rev2_v2" w:date="2021-01-28T12:39:00Z">
              <w:r w:rsidRPr="00E73566">
                <w:t>Data type</w:t>
              </w:r>
            </w:ins>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2B56F8B" w14:textId="77777777" w:rsidR="007A0E4F" w:rsidRPr="00E73566" w:rsidRDefault="007A0E4F" w:rsidP="00C6743A">
            <w:pPr>
              <w:pStyle w:val="TAH"/>
              <w:rPr>
                <w:ins w:id="1712" w:author="rev2_v2" w:date="2021-01-28T12:39:00Z"/>
              </w:rPr>
            </w:pPr>
            <w:ins w:id="1713" w:author="rev2_v2" w:date="2021-01-28T12:39:00Z">
              <w:r w:rsidRPr="00E73566">
                <w:t>P</w:t>
              </w:r>
            </w:ins>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852C1F" w14:textId="77777777" w:rsidR="007A0E4F" w:rsidRPr="00E73566" w:rsidRDefault="007A0E4F" w:rsidP="00C6743A">
            <w:pPr>
              <w:pStyle w:val="TAH"/>
              <w:rPr>
                <w:ins w:id="1714" w:author="rev2_v2" w:date="2021-01-28T12:39:00Z"/>
              </w:rPr>
            </w:pPr>
            <w:ins w:id="1715" w:author="rev2_v2" w:date="2021-01-28T12:39:00Z">
              <w:r w:rsidRPr="00E73566">
                <w:t>Cardinality</w:t>
              </w:r>
            </w:ins>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6838" w14:textId="77777777" w:rsidR="007A0E4F" w:rsidRPr="00E73566" w:rsidRDefault="007A0E4F" w:rsidP="00C6743A">
            <w:pPr>
              <w:pStyle w:val="TAH"/>
              <w:rPr>
                <w:ins w:id="1716" w:author="rev2_v2" w:date="2021-01-28T12:39:00Z"/>
              </w:rPr>
            </w:pPr>
            <w:ins w:id="1717" w:author="rev2_v2" w:date="2021-01-28T12:39:00Z">
              <w:r w:rsidRPr="00E73566">
                <w:t>Description</w:t>
              </w:r>
            </w:ins>
          </w:p>
        </w:tc>
      </w:tr>
      <w:tr w:rsidR="007A0E4F" w:rsidRPr="00E73566" w14:paraId="1C6306DD" w14:textId="77777777" w:rsidTr="00C6743A">
        <w:trPr>
          <w:jc w:val="center"/>
          <w:ins w:id="1718" w:author="rev2_v2" w:date="2021-01-28T12:39:00Z"/>
        </w:trPr>
        <w:tc>
          <w:tcPr>
            <w:tcW w:w="2944" w:type="dxa"/>
            <w:tcBorders>
              <w:top w:val="single" w:sz="4" w:space="0" w:color="auto"/>
              <w:left w:val="single" w:sz="6" w:space="0" w:color="000000"/>
              <w:bottom w:val="single" w:sz="6" w:space="0" w:color="000000"/>
              <w:right w:val="single" w:sz="6" w:space="0" w:color="000000"/>
            </w:tcBorders>
          </w:tcPr>
          <w:p w14:paraId="247729D8" w14:textId="77777777" w:rsidR="007A0E4F" w:rsidRPr="00E73566" w:rsidRDefault="007A0E4F" w:rsidP="00C6743A">
            <w:pPr>
              <w:pStyle w:val="TAL"/>
              <w:rPr>
                <w:ins w:id="1719" w:author="rev2_v2" w:date="2021-01-28T12:39:00Z"/>
              </w:rPr>
            </w:pPr>
            <w:ins w:id="1720" w:author="rev2_v2" w:date="2021-01-28T12:39: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357" w:type="dxa"/>
            <w:tcBorders>
              <w:top w:val="single" w:sz="4" w:space="0" w:color="auto"/>
              <w:left w:val="single" w:sz="6" w:space="0" w:color="000000"/>
              <w:bottom w:val="single" w:sz="6" w:space="0" w:color="000000"/>
              <w:right w:val="single" w:sz="6" w:space="0" w:color="000000"/>
            </w:tcBorders>
          </w:tcPr>
          <w:p w14:paraId="0A8D0004" w14:textId="77777777" w:rsidR="007A0E4F" w:rsidRPr="00E73566" w:rsidRDefault="007A0E4F" w:rsidP="00C6743A">
            <w:pPr>
              <w:pStyle w:val="TAC"/>
              <w:rPr>
                <w:ins w:id="1721" w:author="rev2_v2" w:date="2021-01-28T12:39:00Z"/>
              </w:rPr>
            </w:pPr>
            <w:ins w:id="1722" w:author="rev2_v2" w:date="2021-01-28T12:39:00Z">
              <w:r w:rsidRPr="0016361A">
                <w:t>"M", "C" or "O"</w:t>
              </w:r>
            </w:ins>
          </w:p>
        </w:tc>
        <w:tc>
          <w:tcPr>
            <w:tcW w:w="1331" w:type="dxa"/>
            <w:tcBorders>
              <w:top w:val="single" w:sz="4" w:space="0" w:color="auto"/>
              <w:left w:val="single" w:sz="6" w:space="0" w:color="000000"/>
              <w:bottom w:val="single" w:sz="6" w:space="0" w:color="000000"/>
              <w:right w:val="single" w:sz="6" w:space="0" w:color="000000"/>
            </w:tcBorders>
          </w:tcPr>
          <w:p w14:paraId="5E4643F0" w14:textId="77777777" w:rsidR="007A0E4F" w:rsidRPr="00E73566" w:rsidRDefault="007A0E4F" w:rsidP="00C6743A">
            <w:pPr>
              <w:pStyle w:val="TAL"/>
              <w:rPr>
                <w:ins w:id="1723" w:author="rev2_v2" w:date="2021-01-28T12:39:00Z"/>
              </w:rPr>
            </w:pPr>
            <w:ins w:id="1724" w:author="rev2_v2" w:date="2021-01-28T12:39:00Z">
              <w:r w:rsidRPr="0016361A">
                <w:t>"0</w:t>
              </w:r>
              <w:proofErr w:type="gramStart"/>
              <w:r w:rsidRPr="0016361A">
                <w:t>..1</w:t>
              </w:r>
              <w:proofErr w:type="gramEnd"/>
              <w:r w:rsidRPr="0016361A">
                <w:t>", "1", or "M..N", or &lt;leave empty&gt;</w:t>
              </w:r>
            </w:ins>
          </w:p>
        </w:tc>
        <w:tc>
          <w:tcPr>
            <w:tcW w:w="4903" w:type="dxa"/>
            <w:tcBorders>
              <w:top w:val="single" w:sz="4" w:space="0" w:color="auto"/>
              <w:left w:val="single" w:sz="6" w:space="0" w:color="000000"/>
              <w:bottom w:val="single" w:sz="6" w:space="0" w:color="000000"/>
              <w:right w:val="single" w:sz="6" w:space="0" w:color="000000"/>
            </w:tcBorders>
          </w:tcPr>
          <w:p w14:paraId="48A927A7" w14:textId="77777777" w:rsidR="007A0E4F" w:rsidRPr="00E73566" w:rsidRDefault="007A0E4F" w:rsidP="00C6743A">
            <w:pPr>
              <w:pStyle w:val="TAL"/>
              <w:rPr>
                <w:ins w:id="1725" w:author="rev2_v2" w:date="2021-01-28T12:39:00Z"/>
              </w:rPr>
            </w:pPr>
            <w:ins w:id="1726" w:author="rev2_v2" w:date="2021-01-28T12:39:00Z">
              <w:r w:rsidRPr="0016361A">
                <w:t>&lt;only if applicable&gt;</w:t>
              </w:r>
            </w:ins>
          </w:p>
        </w:tc>
      </w:tr>
    </w:tbl>
    <w:p w14:paraId="1E0B13EB" w14:textId="77777777" w:rsidR="007A0E4F" w:rsidRPr="00E73566" w:rsidRDefault="007A0E4F" w:rsidP="007A0E4F">
      <w:pPr>
        <w:rPr>
          <w:ins w:id="1727" w:author="rev2_v2" w:date="2021-01-28T12:39:00Z"/>
        </w:rPr>
      </w:pPr>
    </w:p>
    <w:p w14:paraId="2A07EABA" w14:textId="56B1F541" w:rsidR="007A0E4F" w:rsidRPr="00E73566" w:rsidRDefault="007A0E4F" w:rsidP="007A0E4F">
      <w:pPr>
        <w:pStyle w:val="TH"/>
        <w:rPr>
          <w:ins w:id="1728" w:author="rev2_v2" w:date="2021-01-28T12:39:00Z"/>
        </w:rPr>
      </w:pPr>
      <w:ins w:id="1729" w:author="rev2_v2" w:date="2021-01-28T12:39:00Z">
        <w:r w:rsidRPr="00E73566">
          <w:lastRenderedPageBreak/>
          <w:t>Table </w:t>
        </w:r>
      </w:ins>
      <w:ins w:id="1730" w:author="rev2_v2" w:date="2021-01-28T12:44:00Z">
        <w:r w:rsidR="002A20D6">
          <w:t>B.1.4</w:t>
        </w:r>
      </w:ins>
      <w:ins w:id="1731" w:author="rev2_v2" w:date="2021-01-28T12:39:00Z">
        <w:r>
          <w:t>.3.2.2</w:t>
        </w:r>
        <w:r w:rsidRPr="00E73566">
          <w:t xml:space="preserve">-3: Data structures supported by the </w:t>
        </w:r>
        <w:r w:rsidRPr="00A2226D">
          <w:rPr>
            <w:highlight w:val="yellow"/>
          </w:rPr>
          <w:t>&lt;Method Name&gt;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7A0E4F" w:rsidRPr="00E73566" w14:paraId="31BD09B8" w14:textId="77777777" w:rsidTr="00C6743A">
        <w:trPr>
          <w:jc w:val="center"/>
          <w:ins w:id="1732" w:author="rev2_v2" w:date="2021-01-28T12:39: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0CC49892" w14:textId="77777777" w:rsidR="007A0E4F" w:rsidRPr="00E73566" w:rsidRDefault="007A0E4F" w:rsidP="00C6743A">
            <w:pPr>
              <w:pStyle w:val="TAH"/>
              <w:rPr>
                <w:ins w:id="1733" w:author="rev2_v2" w:date="2021-01-28T12:39:00Z"/>
              </w:rPr>
            </w:pPr>
            <w:ins w:id="1734" w:author="rev2_v2" w:date="2021-01-28T12:39:00Z">
              <w:r w:rsidRPr="00E7356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1DD8F3" w14:textId="77777777" w:rsidR="007A0E4F" w:rsidRPr="00E73566" w:rsidRDefault="007A0E4F" w:rsidP="00C6743A">
            <w:pPr>
              <w:pStyle w:val="TAH"/>
              <w:rPr>
                <w:ins w:id="1735" w:author="rev2_v2" w:date="2021-01-28T12:39:00Z"/>
              </w:rPr>
            </w:pPr>
            <w:ins w:id="1736" w:author="rev2_v2" w:date="2021-01-28T12:39:00Z">
              <w:r w:rsidRPr="00E73566">
                <w:t>P</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D18E029" w14:textId="77777777" w:rsidR="007A0E4F" w:rsidRPr="00E73566" w:rsidRDefault="007A0E4F" w:rsidP="00C6743A">
            <w:pPr>
              <w:pStyle w:val="TAH"/>
              <w:rPr>
                <w:ins w:id="1737" w:author="rev2_v2" w:date="2021-01-28T12:39:00Z"/>
              </w:rPr>
            </w:pPr>
            <w:ins w:id="1738" w:author="rev2_v2" w:date="2021-01-28T12:39:00Z">
              <w:r w:rsidRPr="00E73566">
                <w:t>Cardinality</w:t>
              </w:r>
            </w:ins>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E5C3E5E" w14:textId="77777777" w:rsidR="007A0E4F" w:rsidRPr="00E73566" w:rsidRDefault="007A0E4F" w:rsidP="00C6743A">
            <w:pPr>
              <w:pStyle w:val="TAH"/>
              <w:rPr>
                <w:ins w:id="1739" w:author="rev2_v2" w:date="2021-01-28T12:39:00Z"/>
              </w:rPr>
            </w:pPr>
            <w:ins w:id="1740" w:author="rev2_v2" w:date="2021-01-28T12:39:00Z">
              <w:r w:rsidRPr="00E73566">
                <w:t>Response codes</w:t>
              </w:r>
            </w:ins>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23D15BD7" w14:textId="77777777" w:rsidR="007A0E4F" w:rsidRPr="00E73566" w:rsidRDefault="007A0E4F" w:rsidP="00C6743A">
            <w:pPr>
              <w:pStyle w:val="TAH"/>
              <w:rPr>
                <w:ins w:id="1741" w:author="rev2_v2" w:date="2021-01-28T12:39:00Z"/>
              </w:rPr>
            </w:pPr>
            <w:ins w:id="1742" w:author="rev2_v2" w:date="2021-01-28T12:39:00Z">
              <w:r w:rsidRPr="00E73566">
                <w:t>Description</w:t>
              </w:r>
            </w:ins>
          </w:p>
        </w:tc>
      </w:tr>
      <w:tr w:rsidR="007A0E4F" w:rsidRPr="00E73566" w14:paraId="0B6F472B" w14:textId="77777777" w:rsidTr="00C6743A">
        <w:trPr>
          <w:jc w:val="center"/>
          <w:ins w:id="1743" w:author="rev2_v2" w:date="2021-01-28T12:39:00Z"/>
        </w:trPr>
        <w:tc>
          <w:tcPr>
            <w:tcW w:w="1004" w:type="pct"/>
            <w:tcBorders>
              <w:top w:val="single" w:sz="4" w:space="0" w:color="auto"/>
              <w:left w:val="single" w:sz="6" w:space="0" w:color="000000"/>
              <w:bottom w:val="single" w:sz="6" w:space="0" w:color="000000"/>
              <w:right w:val="single" w:sz="6" w:space="0" w:color="000000"/>
            </w:tcBorders>
          </w:tcPr>
          <w:p w14:paraId="3C2A9DAD" w14:textId="77777777" w:rsidR="007A0E4F" w:rsidRPr="00E73566" w:rsidRDefault="007A0E4F" w:rsidP="00C6743A">
            <w:pPr>
              <w:pStyle w:val="TAL"/>
              <w:rPr>
                <w:ins w:id="1744" w:author="rev2_v2" w:date="2021-01-28T12:39:00Z"/>
              </w:rPr>
            </w:pPr>
            <w:ins w:id="1745" w:author="rev2_v2" w:date="2021-01-28T12:39: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215" w:type="pct"/>
            <w:tcBorders>
              <w:top w:val="single" w:sz="4" w:space="0" w:color="auto"/>
              <w:left w:val="single" w:sz="6" w:space="0" w:color="000000"/>
              <w:bottom w:val="single" w:sz="6" w:space="0" w:color="000000"/>
              <w:right w:val="single" w:sz="6" w:space="0" w:color="000000"/>
            </w:tcBorders>
          </w:tcPr>
          <w:p w14:paraId="49EFDAC7" w14:textId="77777777" w:rsidR="007A0E4F" w:rsidRPr="00E73566" w:rsidRDefault="007A0E4F" w:rsidP="00C6743A">
            <w:pPr>
              <w:pStyle w:val="TAC"/>
              <w:rPr>
                <w:ins w:id="1746" w:author="rev2_v2" w:date="2021-01-28T12:39:00Z"/>
              </w:rPr>
            </w:pPr>
            <w:ins w:id="1747" w:author="rev2_v2" w:date="2021-01-28T12:39:00Z">
              <w:r w:rsidRPr="0016361A">
                <w:t>"M", "C" or "O"</w:t>
              </w:r>
            </w:ins>
          </w:p>
        </w:tc>
        <w:tc>
          <w:tcPr>
            <w:tcW w:w="604" w:type="pct"/>
            <w:tcBorders>
              <w:top w:val="single" w:sz="4" w:space="0" w:color="auto"/>
              <w:left w:val="single" w:sz="6" w:space="0" w:color="000000"/>
              <w:bottom w:val="single" w:sz="6" w:space="0" w:color="000000"/>
              <w:right w:val="single" w:sz="6" w:space="0" w:color="000000"/>
            </w:tcBorders>
          </w:tcPr>
          <w:p w14:paraId="11A8D179" w14:textId="77777777" w:rsidR="007A0E4F" w:rsidRPr="00E73566" w:rsidRDefault="007A0E4F" w:rsidP="00C6743A">
            <w:pPr>
              <w:pStyle w:val="TAC"/>
              <w:rPr>
                <w:ins w:id="1748" w:author="rev2_v2" w:date="2021-01-28T12:39:00Z"/>
              </w:rPr>
            </w:pPr>
            <w:ins w:id="1749" w:author="rev2_v2" w:date="2021-01-28T12:39:00Z">
              <w:r w:rsidRPr="0016361A">
                <w:t>"0</w:t>
              </w:r>
              <w:proofErr w:type="gramStart"/>
              <w:r w:rsidRPr="0016361A">
                <w:t>..1</w:t>
              </w:r>
              <w:proofErr w:type="gramEnd"/>
              <w:r w:rsidRPr="0016361A">
                <w:t>", "1" or "M..N", or &lt;leave empty&gt;</w:t>
              </w:r>
            </w:ins>
          </w:p>
        </w:tc>
        <w:tc>
          <w:tcPr>
            <w:tcW w:w="791" w:type="pct"/>
            <w:tcBorders>
              <w:top w:val="single" w:sz="4" w:space="0" w:color="auto"/>
              <w:left w:val="single" w:sz="6" w:space="0" w:color="000000"/>
              <w:bottom w:val="single" w:sz="6" w:space="0" w:color="000000"/>
              <w:right w:val="single" w:sz="6" w:space="0" w:color="000000"/>
            </w:tcBorders>
          </w:tcPr>
          <w:p w14:paraId="1478C5E2" w14:textId="77777777" w:rsidR="007A0E4F" w:rsidRPr="00E73566" w:rsidRDefault="007A0E4F" w:rsidP="00C6743A">
            <w:pPr>
              <w:pStyle w:val="TAL"/>
              <w:rPr>
                <w:ins w:id="1750" w:author="rev2_v2" w:date="2021-01-28T12:39:00Z"/>
              </w:rPr>
            </w:pPr>
            <w:ins w:id="1751" w:author="rev2_v2" w:date="2021-01-28T12:39:00Z">
              <w:r w:rsidRPr="0016361A">
                <w:t>&lt;list applicable codes with name from the applicable RFCs&gt;</w:t>
              </w:r>
            </w:ins>
          </w:p>
        </w:tc>
        <w:tc>
          <w:tcPr>
            <w:tcW w:w="2386" w:type="pct"/>
            <w:tcBorders>
              <w:top w:val="single" w:sz="4" w:space="0" w:color="auto"/>
              <w:left w:val="single" w:sz="6" w:space="0" w:color="000000"/>
              <w:bottom w:val="single" w:sz="6" w:space="0" w:color="000000"/>
              <w:right w:val="single" w:sz="6" w:space="0" w:color="000000"/>
            </w:tcBorders>
          </w:tcPr>
          <w:p w14:paraId="784C280B" w14:textId="77777777" w:rsidR="007A0E4F" w:rsidRPr="0016361A" w:rsidRDefault="007A0E4F" w:rsidP="00C6743A">
            <w:pPr>
              <w:pStyle w:val="TAL"/>
              <w:rPr>
                <w:ins w:id="1752" w:author="rev2_v2" w:date="2021-01-28T12:39:00Z"/>
              </w:rPr>
            </w:pPr>
            <w:ins w:id="1753" w:author="rev2_v2" w:date="2021-01-28T12:39:00Z">
              <w:r w:rsidRPr="0016361A">
                <w:t>&lt;Meaning of the success case&gt;</w:t>
              </w:r>
            </w:ins>
          </w:p>
          <w:p w14:paraId="1CA93000" w14:textId="77777777" w:rsidR="007A0E4F" w:rsidRPr="0016361A" w:rsidRDefault="007A0E4F" w:rsidP="00C6743A">
            <w:pPr>
              <w:pStyle w:val="TAL"/>
              <w:rPr>
                <w:ins w:id="1754" w:author="rev2_v2" w:date="2021-01-28T12:39:00Z"/>
              </w:rPr>
            </w:pPr>
            <w:ins w:id="1755" w:author="rev2_v2" w:date="2021-01-28T12:39:00Z">
              <w:r w:rsidRPr="0016361A">
                <w:t>or</w:t>
              </w:r>
            </w:ins>
          </w:p>
          <w:p w14:paraId="21A3292C" w14:textId="77777777" w:rsidR="007A0E4F" w:rsidRPr="00E73566" w:rsidRDefault="007A0E4F" w:rsidP="00C6743A">
            <w:pPr>
              <w:pStyle w:val="TAL"/>
              <w:rPr>
                <w:ins w:id="1756" w:author="rev2_v2" w:date="2021-01-28T12:39:00Z"/>
              </w:rPr>
            </w:pPr>
            <w:ins w:id="1757" w:author="rev2_v2" w:date="2021-01-28T12:39:00Z">
              <w:r w:rsidRPr="0016361A">
                <w:t>&lt;Meaning of the error case with additional statement regarding error handling&gt;</w:t>
              </w:r>
            </w:ins>
          </w:p>
        </w:tc>
      </w:tr>
    </w:tbl>
    <w:p w14:paraId="4709E95A" w14:textId="77777777" w:rsidR="007A0E4F" w:rsidRPr="00A2226D" w:rsidRDefault="007A0E4F" w:rsidP="007A0E4F">
      <w:pPr>
        <w:rPr>
          <w:ins w:id="1758" w:author="rev2_v2" w:date="2021-01-28T12:39:00Z"/>
        </w:rPr>
      </w:pPr>
    </w:p>
    <w:p w14:paraId="624A0C64" w14:textId="67A923C8" w:rsidR="007A0E4F" w:rsidRDefault="002A20D6">
      <w:pPr>
        <w:pStyle w:val="Heading4"/>
        <w:rPr>
          <w:ins w:id="1759" w:author="rev2_v2" w:date="2021-01-28T12:39:00Z"/>
        </w:rPr>
        <w:pPrChange w:id="1760" w:author="rev2_v2" w:date="2021-01-28T12:49:00Z">
          <w:pPr>
            <w:pStyle w:val="Heading3"/>
          </w:pPr>
        </w:pPrChange>
      </w:pPr>
      <w:bookmarkStart w:id="1761" w:name="_Toc62732164"/>
      <w:ins w:id="1762" w:author="rev2_v2" w:date="2021-01-28T12:44:00Z">
        <w:r>
          <w:t>B.1.4</w:t>
        </w:r>
      </w:ins>
      <w:ins w:id="1763" w:author="rev2_v2" w:date="2021-01-28T12:39:00Z">
        <w:r w:rsidR="007A0E4F">
          <w:t>.4</w:t>
        </w:r>
        <w:r w:rsidR="007A0E4F">
          <w:tab/>
          <w:t>Data Model</w:t>
        </w:r>
        <w:bookmarkEnd w:id="1761"/>
      </w:ins>
    </w:p>
    <w:p w14:paraId="4DCA4B58" w14:textId="5E7BD094" w:rsidR="007A0E4F" w:rsidRDefault="002A20D6">
      <w:pPr>
        <w:pStyle w:val="Heading5"/>
        <w:rPr>
          <w:ins w:id="1764" w:author="rev2_v2" w:date="2021-01-28T12:39:00Z"/>
          <w:lang w:eastAsia="zh-CN"/>
        </w:rPr>
        <w:pPrChange w:id="1765" w:author="rev2_v2" w:date="2021-01-28T12:49:00Z">
          <w:pPr>
            <w:pStyle w:val="Heading4"/>
          </w:pPr>
        </w:pPrChange>
      </w:pPr>
      <w:bookmarkStart w:id="1766" w:name="_Toc62732165"/>
      <w:ins w:id="1767" w:author="rev2_v2" w:date="2021-01-28T12:44:00Z">
        <w:r>
          <w:t>B.1.4</w:t>
        </w:r>
      </w:ins>
      <w:ins w:id="1768" w:author="rev2_v2" w:date="2021-01-28T12:39:00Z">
        <w:r w:rsidR="007A0E4F">
          <w:rPr>
            <w:lang w:eastAsia="zh-CN"/>
          </w:rPr>
          <w:t>.4.1</w:t>
        </w:r>
        <w:r w:rsidR="007A0E4F">
          <w:rPr>
            <w:lang w:eastAsia="zh-CN"/>
          </w:rPr>
          <w:tab/>
          <w:t>General</w:t>
        </w:r>
        <w:bookmarkEnd w:id="1766"/>
      </w:ins>
    </w:p>
    <w:p w14:paraId="64B941D6" w14:textId="77777777" w:rsidR="007A0E4F" w:rsidRDefault="007A0E4F" w:rsidP="007A0E4F">
      <w:pPr>
        <w:rPr>
          <w:ins w:id="1769" w:author="rev2_v2" w:date="2021-01-28T12:39:00Z"/>
          <w:lang w:eastAsia="zh-CN"/>
        </w:rPr>
      </w:pPr>
      <w:ins w:id="1770" w:author="rev2_v2" w:date="2021-01-28T12:39:00Z">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 xml:space="preserve">.X related to </w:t>
        </w:r>
        <w:proofErr w:type="spellStart"/>
        <w:r w:rsidRPr="00E31313">
          <w:rPr>
            <w:highlight w:val="yellow"/>
            <w:lang w:eastAsia="zh-CN"/>
          </w:rPr>
          <w:t>E</w:t>
        </w:r>
        <w:r>
          <w:rPr>
            <w:highlight w:val="yellow"/>
            <w:lang w:eastAsia="zh-CN"/>
          </w:rPr>
          <w:t>dgeApp</w:t>
        </w:r>
        <w:proofErr w:type="spellEnd"/>
        <w:r>
          <w:rPr>
            <w:highlight w:val="yellow"/>
            <w:lang w:eastAsia="zh-CN"/>
          </w:rPr>
          <w:t xml:space="preserve"> </w:t>
        </w:r>
        <w:r w:rsidRPr="00E31313">
          <w:rPr>
            <w:highlight w:val="yellow"/>
            <w:lang w:eastAsia="zh-CN"/>
          </w:rPr>
          <w:t>design aspects common for all APIs&gt;</w:t>
        </w:r>
        <w:r>
          <w:rPr>
            <w:lang w:eastAsia="zh-CN"/>
          </w:rPr>
          <w:t xml:space="preserve"> apply to this API</w:t>
        </w:r>
      </w:ins>
    </w:p>
    <w:p w14:paraId="321FAAE6" w14:textId="68ED8C2A" w:rsidR="007A0E4F" w:rsidRDefault="007A0E4F" w:rsidP="007A0E4F">
      <w:pPr>
        <w:rPr>
          <w:ins w:id="1771" w:author="rev2_v2" w:date="2021-01-28T12:39:00Z"/>
        </w:rPr>
      </w:pPr>
      <w:ins w:id="1772" w:author="rev2_v2" w:date="2021-01-28T12:39:00Z">
        <w:r>
          <w:t>Table </w:t>
        </w:r>
      </w:ins>
      <w:ins w:id="1773" w:author="rev2_v2" w:date="2021-01-28T12:44:00Z">
        <w:r w:rsidR="002A20D6">
          <w:t>B.1.4</w:t>
        </w:r>
      </w:ins>
      <w:ins w:id="1774" w:author="rev2_v2" w:date="2021-01-28T12:39:00Z">
        <w:r>
          <w:t xml:space="preserve">.4.1-1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ins>
    </w:p>
    <w:p w14:paraId="03EC1293" w14:textId="3B90DE06" w:rsidR="007A0E4F" w:rsidRDefault="007A0E4F" w:rsidP="007A0E4F">
      <w:pPr>
        <w:pStyle w:val="TH"/>
        <w:rPr>
          <w:ins w:id="1775" w:author="rev2_v2" w:date="2021-01-28T12:39:00Z"/>
        </w:rPr>
      </w:pPr>
      <w:ins w:id="1776" w:author="rev2_v2" w:date="2021-01-28T12:39:00Z">
        <w:r>
          <w:t>Table </w:t>
        </w:r>
      </w:ins>
      <w:ins w:id="1777" w:author="rev2_v2" w:date="2021-01-28T12:44:00Z">
        <w:r w:rsidR="002A20D6">
          <w:t>B.1.4</w:t>
        </w:r>
      </w:ins>
      <w:ins w:id="1778" w:author="rev2_v2" w:date="2021-01-28T12:39:00Z">
        <w:r>
          <w:t xml:space="preserve">.4.1-1: </w:t>
        </w:r>
        <w:r w:rsidRPr="00E31313">
          <w:rPr>
            <w:highlight w:val="yellow"/>
          </w:rPr>
          <w:t>&lt;API Name&gt;</w:t>
        </w:r>
        <w:r>
          <w:t xml:space="preserve"> </w:t>
        </w:r>
        <w:r w:rsidRPr="00FF31D1">
          <w:t xml:space="preserve">API </w:t>
        </w:r>
        <w:r>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A0E4F" w14:paraId="1469358A" w14:textId="77777777" w:rsidTr="00C6743A">
        <w:trPr>
          <w:jc w:val="center"/>
          <w:ins w:id="1779" w:author="rev2_v2" w:date="2021-01-28T12:39: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913CCA" w14:textId="77777777" w:rsidR="007A0E4F" w:rsidRDefault="007A0E4F" w:rsidP="00C6743A">
            <w:pPr>
              <w:pStyle w:val="TAH"/>
              <w:rPr>
                <w:ins w:id="1780" w:author="rev2_v2" w:date="2021-01-28T12:39:00Z"/>
              </w:rPr>
            </w:pPr>
            <w:ins w:id="1781" w:author="rev2_v2" w:date="2021-01-28T12:39: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8D5CB60" w14:textId="77777777" w:rsidR="007A0E4F" w:rsidRDefault="007A0E4F" w:rsidP="00C6743A">
            <w:pPr>
              <w:pStyle w:val="TAH"/>
              <w:rPr>
                <w:ins w:id="1782" w:author="rev2_v2" w:date="2021-01-28T12:39:00Z"/>
              </w:rPr>
            </w:pPr>
            <w:ins w:id="1783" w:author="rev2_v2" w:date="2021-01-28T12:39: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CE81257" w14:textId="77777777" w:rsidR="007A0E4F" w:rsidRDefault="007A0E4F" w:rsidP="00C6743A">
            <w:pPr>
              <w:pStyle w:val="TAH"/>
              <w:rPr>
                <w:ins w:id="1784" w:author="rev2_v2" w:date="2021-01-28T12:39:00Z"/>
              </w:rPr>
            </w:pPr>
            <w:ins w:id="1785" w:author="rev2_v2" w:date="2021-01-28T12:39: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148619" w14:textId="77777777" w:rsidR="007A0E4F" w:rsidRDefault="007A0E4F" w:rsidP="00C6743A">
            <w:pPr>
              <w:pStyle w:val="TAH"/>
              <w:rPr>
                <w:ins w:id="1786" w:author="rev2_v2" w:date="2021-01-28T12:39:00Z"/>
              </w:rPr>
            </w:pPr>
            <w:ins w:id="1787" w:author="rev2_v2" w:date="2021-01-28T12:39:00Z">
              <w:r>
                <w:t>Applicability</w:t>
              </w:r>
            </w:ins>
          </w:p>
        </w:tc>
      </w:tr>
      <w:tr w:rsidR="007A0E4F" w14:paraId="16A34B33" w14:textId="77777777" w:rsidTr="00C6743A">
        <w:trPr>
          <w:jc w:val="center"/>
          <w:ins w:id="1788" w:author="rev2_v2" w:date="2021-01-28T12:39:00Z"/>
        </w:trPr>
        <w:tc>
          <w:tcPr>
            <w:tcW w:w="2868" w:type="dxa"/>
            <w:tcBorders>
              <w:top w:val="single" w:sz="4" w:space="0" w:color="auto"/>
              <w:left w:val="single" w:sz="4" w:space="0" w:color="auto"/>
              <w:bottom w:val="single" w:sz="4" w:space="0" w:color="auto"/>
              <w:right w:val="single" w:sz="4" w:space="0" w:color="auto"/>
            </w:tcBorders>
          </w:tcPr>
          <w:p w14:paraId="2337BB69" w14:textId="77777777" w:rsidR="007A0E4F" w:rsidRDefault="007A0E4F" w:rsidP="00C6743A">
            <w:pPr>
              <w:pStyle w:val="TAL"/>
              <w:rPr>
                <w:ins w:id="1789" w:author="rev2_v2" w:date="2021-01-28T12:39:00Z"/>
              </w:rPr>
            </w:pPr>
          </w:p>
        </w:tc>
        <w:tc>
          <w:tcPr>
            <w:tcW w:w="1297" w:type="dxa"/>
            <w:tcBorders>
              <w:top w:val="single" w:sz="4" w:space="0" w:color="auto"/>
              <w:left w:val="single" w:sz="4" w:space="0" w:color="auto"/>
              <w:bottom w:val="single" w:sz="4" w:space="0" w:color="auto"/>
              <w:right w:val="single" w:sz="4" w:space="0" w:color="auto"/>
            </w:tcBorders>
          </w:tcPr>
          <w:p w14:paraId="2C1D818A" w14:textId="77777777" w:rsidR="007A0E4F" w:rsidRDefault="007A0E4F" w:rsidP="00C6743A">
            <w:pPr>
              <w:pStyle w:val="TAL"/>
              <w:rPr>
                <w:ins w:id="1790" w:author="rev2_v2" w:date="2021-01-28T12:39:00Z"/>
              </w:rPr>
            </w:pPr>
          </w:p>
        </w:tc>
        <w:tc>
          <w:tcPr>
            <w:tcW w:w="2887" w:type="dxa"/>
            <w:tcBorders>
              <w:top w:val="single" w:sz="4" w:space="0" w:color="auto"/>
              <w:left w:val="single" w:sz="4" w:space="0" w:color="auto"/>
              <w:bottom w:val="single" w:sz="4" w:space="0" w:color="auto"/>
              <w:right w:val="single" w:sz="4" w:space="0" w:color="auto"/>
            </w:tcBorders>
          </w:tcPr>
          <w:p w14:paraId="02FF4F2C" w14:textId="77777777" w:rsidR="007A0E4F" w:rsidRDefault="007A0E4F" w:rsidP="00C6743A">
            <w:pPr>
              <w:pStyle w:val="TAL"/>
              <w:rPr>
                <w:ins w:id="1791" w:author="rev2_v2" w:date="2021-01-28T12:39: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8CFBC4" w14:textId="77777777" w:rsidR="007A0E4F" w:rsidRDefault="007A0E4F" w:rsidP="00C6743A">
            <w:pPr>
              <w:pStyle w:val="TAL"/>
              <w:rPr>
                <w:ins w:id="1792" w:author="rev2_v2" w:date="2021-01-28T12:39:00Z"/>
                <w:rFonts w:cs="Arial"/>
                <w:szCs w:val="18"/>
              </w:rPr>
            </w:pPr>
          </w:p>
        </w:tc>
      </w:tr>
    </w:tbl>
    <w:p w14:paraId="1188A877" w14:textId="77777777" w:rsidR="007A0E4F" w:rsidRDefault="007A0E4F" w:rsidP="007A0E4F">
      <w:pPr>
        <w:rPr>
          <w:ins w:id="1793" w:author="rev2_v2" w:date="2021-01-28T12:39:00Z"/>
        </w:rPr>
      </w:pPr>
    </w:p>
    <w:p w14:paraId="42B394E7" w14:textId="3F6250E1" w:rsidR="007A0E4F" w:rsidRDefault="007A0E4F" w:rsidP="007A0E4F">
      <w:pPr>
        <w:rPr>
          <w:ins w:id="1794" w:author="rev2_v2" w:date="2021-01-28T12:39:00Z"/>
        </w:rPr>
      </w:pPr>
      <w:ins w:id="1795" w:author="rev2_v2" w:date="2021-01-28T12:39:00Z">
        <w:r>
          <w:t>Table </w:t>
        </w:r>
      </w:ins>
      <w:ins w:id="1796" w:author="rev2_v2" w:date="2021-01-28T12:44:00Z">
        <w:r w:rsidR="002A20D6">
          <w:t>B.1.4</w:t>
        </w:r>
      </w:ins>
      <w:ins w:id="1797" w:author="rev2_v2" w:date="2021-01-28T12:39:00Z">
        <w:r>
          <w:t xml:space="preserve">.4.1-2 specifies data types re-used by the </w:t>
        </w:r>
        <w:r w:rsidRPr="00E31313">
          <w:rPr>
            <w:highlight w:val="yellow"/>
          </w:rPr>
          <w:t>&lt;API Name&gt;</w:t>
        </w:r>
        <w:r>
          <w:t xml:space="preserve"> API service. </w:t>
        </w:r>
      </w:ins>
    </w:p>
    <w:p w14:paraId="7E643A2E" w14:textId="06624A96" w:rsidR="007A0E4F" w:rsidRDefault="007A0E4F" w:rsidP="007A0E4F">
      <w:pPr>
        <w:pStyle w:val="TH"/>
        <w:rPr>
          <w:ins w:id="1798" w:author="rev2_v2" w:date="2021-01-28T12:39:00Z"/>
        </w:rPr>
      </w:pPr>
      <w:ins w:id="1799" w:author="rev2_v2" w:date="2021-01-28T12:39:00Z">
        <w:r>
          <w:t>Table </w:t>
        </w:r>
      </w:ins>
      <w:ins w:id="1800" w:author="rev2_v2" w:date="2021-01-28T12:44:00Z">
        <w:r w:rsidR="002A20D6">
          <w:t>B.1.4</w:t>
        </w:r>
      </w:ins>
      <w:ins w:id="1801" w:author="rev2_v2" w:date="2021-01-28T12:39:00Z">
        <w:r>
          <w:t>.4.1-2: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A0E4F" w14:paraId="6ECE92C5" w14:textId="77777777" w:rsidTr="00C6743A">
        <w:trPr>
          <w:jc w:val="center"/>
          <w:ins w:id="1802" w:author="rev2_v2" w:date="2021-01-28T12:39:00Z"/>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618F5DD" w14:textId="77777777" w:rsidR="007A0E4F" w:rsidRDefault="007A0E4F" w:rsidP="00C6743A">
            <w:pPr>
              <w:pStyle w:val="TAH"/>
              <w:rPr>
                <w:ins w:id="1803" w:author="rev2_v2" w:date="2021-01-28T12:39:00Z"/>
              </w:rPr>
            </w:pPr>
            <w:ins w:id="1804" w:author="rev2_v2" w:date="2021-01-28T12:39: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69D0290" w14:textId="77777777" w:rsidR="007A0E4F" w:rsidRDefault="007A0E4F" w:rsidP="00C6743A">
            <w:pPr>
              <w:pStyle w:val="TAH"/>
              <w:rPr>
                <w:ins w:id="1805" w:author="rev2_v2" w:date="2021-01-28T12:39:00Z"/>
              </w:rPr>
            </w:pPr>
            <w:ins w:id="1806" w:author="rev2_v2" w:date="2021-01-28T12:39:00Z">
              <w:r>
                <w:t>Reference</w:t>
              </w:r>
            </w:ins>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0784201" w14:textId="77777777" w:rsidR="007A0E4F" w:rsidRDefault="007A0E4F" w:rsidP="00C6743A">
            <w:pPr>
              <w:pStyle w:val="TAH"/>
              <w:rPr>
                <w:ins w:id="1807" w:author="rev2_v2" w:date="2021-01-28T12:39:00Z"/>
              </w:rPr>
            </w:pPr>
            <w:ins w:id="1808" w:author="rev2_v2" w:date="2021-01-28T12:39:00Z">
              <w:r>
                <w:t>Comments</w:t>
              </w:r>
            </w:ins>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1088E53A" w14:textId="77777777" w:rsidR="007A0E4F" w:rsidRDefault="007A0E4F" w:rsidP="00C6743A">
            <w:pPr>
              <w:pStyle w:val="TAH"/>
              <w:rPr>
                <w:ins w:id="1809" w:author="rev2_v2" w:date="2021-01-28T12:39:00Z"/>
              </w:rPr>
            </w:pPr>
            <w:ins w:id="1810" w:author="rev2_v2" w:date="2021-01-28T12:39:00Z">
              <w:r>
                <w:t>Applicability</w:t>
              </w:r>
            </w:ins>
          </w:p>
        </w:tc>
      </w:tr>
      <w:tr w:rsidR="007A0E4F" w14:paraId="661BDC47" w14:textId="77777777" w:rsidTr="00C6743A">
        <w:trPr>
          <w:jc w:val="center"/>
          <w:ins w:id="1811" w:author="rev2_v2" w:date="2021-01-28T12:39:00Z"/>
        </w:trPr>
        <w:tc>
          <w:tcPr>
            <w:tcW w:w="1927" w:type="dxa"/>
            <w:tcBorders>
              <w:top w:val="single" w:sz="4" w:space="0" w:color="auto"/>
              <w:left w:val="single" w:sz="4" w:space="0" w:color="auto"/>
              <w:bottom w:val="single" w:sz="4" w:space="0" w:color="auto"/>
              <w:right w:val="single" w:sz="4" w:space="0" w:color="auto"/>
            </w:tcBorders>
          </w:tcPr>
          <w:p w14:paraId="05E19252" w14:textId="77777777" w:rsidR="007A0E4F" w:rsidRPr="00FF31D1" w:rsidRDefault="007A0E4F" w:rsidP="00C6743A">
            <w:pPr>
              <w:pStyle w:val="TAL"/>
              <w:rPr>
                <w:ins w:id="1812" w:author="rev2_v2" w:date="2021-01-28T12:39:00Z"/>
                <w:lang w:eastAsia="zh-CN"/>
              </w:rPr>
            </w:pPr>
          </w:p>
        </w:tc>
        <w:tc>
          <w:tcPr>
            <w:tcW w:w="1848" w:type="dxa"/>
            <w:tcBorders>
              <w:top w:val="single" w:sz="4" w:space="0" w:color="auto"/>
              <w:left w:val="single" w:sz="4" w:space="0" w:color="auto"/>
              <w:bottom w:val="single" w:sz="4" w:space="0" w:color="auto"/>
              <w:right w:val="single" w:sz="4" w:space="0" w:color="auto"/>
            </w:tcBorders>
          </w:tcPr>
          <w:p w14:paraId="39B705EB" w14:textId="77777777" w:rsidR="007A0E4F" w:rsidRDefault="007A0E4F" w:rsidP="00C6743A">
            <w:pPr>
              <w:pStyle w:val="TAL"/>
              <w:rPr>
                <w:ins w:id="1813" w:author="rev2_v2" w:date="2021-01-28T12:39:00Z"/>
              </w:rPr>
            </w:pPr>
          </w:p>
        </w:tc>
        <w:tc>
          <w:tcPr>
            <w:tcW w:w="3137" w:type="dxa"/>
            <w:tcBorders>
              <w:top w:val="single" w:sz="4" w:space="0" w:color="auto"/>
              <w:left w:val="single" w:sz="4" w:space="0" w:color="auto"/>
              <w:bottom w:val="single" w:sz="4" w:space="0" w:color="auto"/>
              <w:right w:val="single" w:sz="4" w:space="0" w:color="auto"/>
            </w:tcBorders>
          </w:tcPr>
          <w:p w14:paraId="3D6ACFB4" w14:textId="77777777" w:rsidR="007A0E4F" w:rsidRDefault="007A0E4F" w:rsidP="00C6743A">
            <w:pPr>
              <w:pStyle w:val="TAL"/>
              <w:rPr>
                <w:ins w:id="1814" w:author="rev2_v2" w:date="2021-01-28T12:39:00Z"/>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5AF033C" w14:textId="77777777" w:rsidR="007A0E4F" w:rsidRDefault="007A0E4F" w:rsidP="00C6743A">
            <w:pPr>
              <w:pStyle w:val="TAL"/>
              <w:rPr>
                <w:ins w:id="1815" w:author="rev2_v2" w:date="2021-01-28T12:39:00Z"/>
                <w:rFonts w:cs="Arial"/>
                <w:szCs w:val="18"/>
              </w:rPr>
            </w:pPr>
          </w:p>
        </w:tc>
      </w:tr>
    </w:tbl>
    <w:p w14:paraId="55DE7492" w14:textId="77777777" w:rsidR="007A0E4F" w:rsidRPr="0086051F" w:rsidRDefault="007A0E4F" w:rsidP="007A0E4F">
      <w:pPr>
        <w:rPr>
          <w:ins w:id="1816" w:author="rev2_v2" w:date="2021-01-28T12:39:00Z"/>
          <w:lang w:eastAsia="zh-CN"/>
        </w:rPr>
      </w:pPr>
    </w:p>
    <w:p w14:paraId="522AEAA4" w14:textId="2B7DA092" w:rsidR="007A0E4F" w:rsidRDefault="002A20D6">
      <w:pPr>
        <w:pStyle w:val="Heading5"/>
        <w:rPr>
          <w:ins w:id="1817" w:author="rev2_v2" w:date="2021-01-28T12:39:00Z"/>
          <w:lang w:eastAsia="zh-CN"/>
        </w:rPr>
        <w:pPrChange w:id="1818" w:author="rev2_v2" w:date="2021-01-28T12:49:00Z">
          <w:pPr>
            <w:pStyle w:val="Heading4"/>
          </w:pPr>
        </w:pPrChange>
      </w:pPr>
      <w:bookmarkStart w:id="1819" w:name="_Toc62732166"/>
      <w:ins w:id="1820" w:author="rev2_v2" w:date="2021-01-28T12:44:00Z">
        <w:r>
          <w:t>B.1.4</w:t>
        </w:r>
      </w:ins>
      <w:ins w:id="1821" w:author="rev2_v2" w:date="2021-01-28T12:39:00Z">
        <w:r w:rsidR="007A0E4F">
          <w:rPr>
            <w:lang w:eastAsia="zh-CN"/>
          </w:rPr>
          <w:t>.4.2</w:t>
        </w:r>
        <w:r w:rsidR="007A0E4F">
          <w:rPr>
            <w:lang w:eastAsia="zh-CN"/>
          </w:rPr>
          <w:tab/>
          <w:t>Structured data types</w:t>
        </w:r>
        <w:bookmarkEnd w:id="1819"/>
      </w:ins>
    </w:p>
    <w:p w14:paraId="53787B1B" w14:textId="3C739AB0" w:rsidR="007A0E4F" w:rsidRDefault="002A20D6">
      <w:pPr>
        <w:pStyle w:val="Heading6"/>
        <w:rPr>
          <w:ins w:id="1822" w:author="rev2_v2" w:date="2021-01-28T12:39:00Z"/>
          <w:lang w:eastAsia="zh-CN"/>
        </w:rPr>
        <w:pPrChange w:id="1823" w:author="rev2_v2" w:date="2021-01-28T12:50:00Z">
          <w:pPr>
            <w:pStyle w:val="Heading5"/>
          </w:pPr>
        </w:pPrChange>
      </w:pPr>
      <w:bookmarkStart w:id="1824" w:name="_Toc62732167"/>
      <w:ins w:id="1825" w:author="rev2_v2" w:date="2021-01-28T12:44:00Z">
        <w:r>
          <w:t>B.1.4</w:t>
        </w:r>
      </w:ins>
      <w:ins w:id="1826" w:author="rev2_v2" w:date="2021-01-28T12:39:00Z">
        <w:r w:rsidR="007A0E4F">
          <w:rPr>
            <w:lang w:eastAsia="zh-CN"/>
          </w:rPr>
          <w:t>.4.2.1</w:t>
        </w:r>
        <w:r w:rsidR="007A0E4F">
          <w:rPr>
            <w:lang w:eastAsia="zh-CN"/>
          </w:rPr>
          <w:tab/>
          <w:t>Introduction</w:t>
        </w:r>
        <w:bookmarkEnd w:id="1824"/>
      </w:ins>
    </w:p>
    <w:p w14:paraId="5017995E" w14:textId="0C3F9A6E" w:rsidR="007A0E4F" w:rsidRDefault="002A20D6">
      <w:pPr>
        <w:pStyle w:val="Heading6"/>
        <w:rPr>
          <w:ins w:id="1827" w:author="rev2_v2" w:date="2021-01-28T12:39:00Z"/>
          <w:lang w:eastAsia="zh-CN"/>
        </w:rPr>
        <w:pPrChange w:id="1828" w:author="rev2_v2" w:date="2021-01-28T12:50:00Z">
          <w:pPr>
            <w:pStyle w:val="Heading5"/>
          </w:pPr>
        </w:pPrChange>
      </w:pPr>
      <w:bookmarkStart w:id="1829" w:name="_Toc62732168"/>
      <w:ins w:id="1830" w:author="rev2_v2" w:date="2021-01-28T12:44:00Z">
        <w:r>
          <w:t>B.1.4</w:t>
        </w:r>
      </w:ins>
      <w:ins w:id="1831" w:author="rev2_v2" w:date="2021-01-28T12:39:00Z">
        <w:r w:rsidR="007A0E4F">
          <w:rPr>
            <w:lang w:eastAsia="zh-CN"/>
          </w:rPr>
          <w:t>.4.2.2</w:t>
        </w:r>
        <w:r w:rsidR="007A0E4F">
          <w:rPr>
            <w:lang w:eastAsia="zh-CN"/>
          </w:rPr>
          <w:tab/>
          <w:t xml:space="preserve">Type: </w:t>
        </w:r>
        <w:r w:rsidR="007A0E4F" w:rsidRPr="00831458">
          <w:rPr>
            <w:lang w:eastAsia="zh-CN"/>
          </w:rPr>
          <w:t>&lt;Data type name&gt;</w:t>
        </w:r>
        <w:bookmarkEnd w:id="1829"/>
      </w:ins>
    </w:p>
    <w:p w14:paraId="34638DD4" w14:textId="314E537B" w:rsidR="007A0E4F" w:rsidRDefault="007A0E4F" w:rsidP="007A0E4F">
      <w:pPr>
        <w:pStyle w:val="TH"/>
        <w:rPr>
          <w:ins w:id="1832" w:author="rev2_v2" w:date="2021-01-28T12:39:00Z"/>
        </w:rPr>
      </w:pPr>
      <w:ins w:id="1833" w:author="rev2_v2" w:date="2021-01-28T12:39:00Z">
        <w:r>
          <w:rPr>
            <w:noProof/>
          </w:rPr>
          <w:t>Table </w:t>
        </w:r>
      </w:ins>
      <w:ins w:id="1834" w:author="rev2_v2" w:date="2021-01-28T12:44:00Z">
        <w:r w:rsidR="002A20D6">
          <w:t>B.1.4</w:t>
        </w:r>
      </w:ins>
      <w:ins w:id="1835" w:author="rev2_v2" w:date="2021-01-28T12:39:00Z">
        <w:r>
          <w:rPr>
            <w:noProof/>
          </w:rPr>
          <w:t>.4.2.2</w:t>
        </w:r>
        <w:r>
          <w:t xml:space="preserve">-1: </w:t>
        </w:r>
        <w:r>
          <w:rPr>
            <w:noProof/>
          </w:rPr>
          <w:t xml:space="preserve">Definition of type </w:t>
        </w:r>
        <w:r w:rsidRPr="00E31313">
          <w:rPr>
            <w:noProof/>
            <w:highlight w:val="yellow"/>
          </w:rPr>
          <w:t>&lt;Data Type name&gt;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0E4F" w14:paraId="7F767E90" w14:textId="77777777" w:rsidTr="00C6743A">
        <w:trPr>
          <w:jc w:val="center"/>
          <w:ins w:id="1836" w:author="rev2_v2" w:date="2021-01-28T12:3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4E052" w14:textId="77777777" w:rsidR="007A0E4F" w:rsidRDefault="007A0E4F" w:rsidP="00C6743A">
            <w:pPr>
              <w:pStyle w:val="TAH"/>
              <w:rPr>
                <w:ins w:id="1837" w:author="rev2_v2" w:date="2021-01-28T12:39:00Z"/>
              </w:rPr>
            </w:pPr>
            <w:ins w:id="1838" w:author="rev2_v2" w:date="2021-01-28T12:39: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5E8F9D" w14:textId="77777777" w:rsidR="007A0E4F" w:rsidRDefault="007A0E4F" w:rsidP="00C6743A">
            <w:pPr>
              <w:pStyle w:val="TAH"/>
              <w:rPr>
                <w:ins w:id="1839" w:author="rev2_v2" w:date="2021-01-28T12:39:00Z"/>
              </w:rPr>
            </w:pPr>
            <w:ins w:id="1840" w:author="rev2_v2" w:date="2021-01-28T12:3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87478" w14:textId="77777777" w:rsidR="007A0E4F" w:rsidRDefault="007A0E4F" w:rsidP="00C6743A">
            <w:pPr>
              <w:pStyle w:val="TAH"/>
              <w:rPr>
                <w:ins w:id="1841" w:author="rev2_v2" w:date="2021-01-28T12:39:00Z"/>
              </w:rPr>
            </w:pPr>
            <w:ins w:id="1842" w:author="rev2_v2" w:date="2021-01-28T12:39: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458F1F0" w14:textId="77777777" w:rsidR="007A0E4F" w:rsidRDefault="007A0E4F" w:rsidP="00C6743A">
            <w:pPr>
              <w:pStyle w:val="TAH"/>
              <w:jc w:val="left"/>
              <w:rPr>
                <w:ins w:id="1843" w:author="rev2_v2" w:date="2021-01-28T12:39:00Z"/>
              </w:rPr>
            </w:pPr>
            <w:ins w:id="1844" w:author="rev2_v2" w:date="2021-01-28T12:39: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34675ED" w14:textId="77777777" w:rsidR="007A0E4F" w:rsidRDefault="007A0E4F" w:rsidP="00C6743A">
            <w:pPr>
              <w:pStyle w:val="TAH"/>
              <w:rPr>
                <w:ins w:id="1845" w:author="rev2_v2" w:date="2021-01-28T12:39:00Z"/>
                <w:rFonts w:cs="Arial"/>
                <w:szCs w:val="18"/>
              </w:rPr>
            </w:pPr>
            <w:ins w:id="1846" w:author="rev2_v2" w:date="2021-01-28T12:39: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126FAF5" w14:textId="77777777" w:rsidR="007A0E4F" w:rsidRDefault="007A0E4F" w:rsidP="00C6743A">
            <w:pPr>
              <w:pStyle w:val="TAH"/>
              <w:rPr>
                <w:ins w:id="1847" w:author="rev2_v2" w:date="2021-01-28T12:39:00Z"/>
                <w:rFonts w:cs="Arial"/>
                <w:szCs w:val="18"/>
              </w:rPr>
            </w:pPr>
            <w:ins w:id="1848" w:author="rev2_v2" w:date="2021-01-28T12:39:00Z">
              <w:r>
                <w:t>Applicability</w:t>
              </w:r>
            </w:ins>
          </w:p>
        </w:tc>
      </w:tr>
      <w:tr w:rsidR="007A0E4F" w14:paraId="21EAB941" w14:textId="77777777" w:rsidTr="00C6743A">
        <w:trPr>
          <w:jc w:val="center"/>
          <w:ins w:id="1849" w:author="rev2_v2" w:date="2021-01-28T12:39:00Z"/>
        </w:trPr>
        <w:tc>
          <w:tcPr>
            <w:tcW w:w="1430" w:type="dxa"/>
            <w:tcBorders>
              <w:top w:val="single" w:sz="4" w:space="0" w:color="auto"/>
              <w:left w:val="single" w:sz="4" w:space="0" w:color="auto"/>
              <w:bottom w:val="single" w:sz="4" w:space="0" w:color="auto"/>
              <w:right w:val="single" w:sz="4" w:space="0" w:color="auto"/>
            </w:tcBorders>
          </w:tcPr>
          <w:p w14:paraId="7FE25A5D" w14:textId="77777777" w:rsidR="007A0E4F" w:rsidRDefault="007A0E4F" w:rsidP="00C6743A">
            <w:pPr>
              <w:pStyle w:val="TAL"/>
              <w:rPr>
                <w:ins w:id="1850" w:author="rev2_v2" w:date="2021-01-28T12:39:00Z"/>
              </w:rPr>
            </w:pPr>
            <w:ins w:id="1851" w:author="rev2_v2" w:date="2021-01-28T12:39:00Z">
              <w:r w:rsidRPr="0016361A">
                <w:t>&lt;</w:t>
              </w:r>
              <w:r w:rsidRPr="0016361A">
                <w:rPr>
                  <w:i/>
                </w:rPr>
                <w:t>attribute name</w:t>
              </w:r>
              <w:r w:rsidRPr="0016361A">
                <w:t>&gt;</w:t>
              </w:r>
            </w:ins>
          </w:p>
        </w:tc>
        <w:tc>
          <w:tcPr>
            <w:tcW w:w="1006" w:type="dxa"/>
            <w:tcBorders>
              <w:top w:val="single" w:sz="4" w:space="0" w:color="auto"/>
              <w:left w:val="single" w:sz="4" w:space="0" w:color="auto"/>
              <w:bottom w:val="single" w:sz="4" w:space="0" w:color="auto"/>
              <w:right w:val="single" w:sz="4" w:space="0" w:color="auto"/>
            </w:tcBorders>
          </w:tcPr>
          <w:p w14:paraId="29B18BF6" w14:textId="77777777" w:rsidR="007A0E4F" w:rsidRDefault="007A0E4F" w:rsidP="00C6743A">
            <w:pPr>
              <w:pStyle w:val="TAL"/>
              <w:rPr>
                <w:ins w:id="1852" w:author="rev2_v2" w:date="2021-01-28T12:39:00Z"/>
              </w:rPr>
            </w:pPr>
            <w:ins w:id="1853" w:author="rev2_v2" w:date="2021-01-28T12:39: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25" w:type="dxa"/>
            <w:tcBorders>
              <w:top w:val="single" w:sz="4" w:space="0" w:color="auto"/>
              <w:left w:val="single" w:sz="4" w:space="0" w:color="auto"/>
              <w:bottom w:val="single" w:sz="4" w:space="0" w:color="auto"/>
              <w:right w:val="single" w:sz="4" w:space="0" w:color="auto"/>
            </w:tcBorders>
          </w:tcPr>
          <w:p w14:paraId="1B531EAE" w14:textId="77777777" w:rsidR="007A0E4F" w:rsidRDefault="007A0E4F" w:rsidP="00C6743A">
            <w:pPr>
              <w:pStyle w:val="TAC"/>
              <w:rPr>
                <w:ins w:id="1854" w:author="rev2_v2" w:date="2021-01-28T12:39:00Z"/>
              </w:rPr>
            </w:pPr>
            <w:ins w:id="1855" w:author="rev2_v2" w:date="2021-01-28T12:39:00Z">
              <w:r w:rsidRPr="0016361A">
                <w:t>"M", "C" or "O"</w:t>
              </w:r>
            </w:ins>
          </w:p>
        </w:tc>
        <w:tc>
          <w:tcPr>
            <w:tcW w:w="1368" w:type="dxa"/>
            <w:tcBorders>
              <w:top w:val="single" w:sz="4" w:space="0" w:color="auto"/>
              <w:left w:val="single" w:sz="4" w:space="0" w:color="auto"/>
              <w:bottom w:val="single" w:sz="4" w:space="0" w:color="auto"/>
              <w:right w:val="single" w:sz="4" w:space="0" w:color="auto"/>
            </w:tcBorders>
          </w:tcPr>
          <w:p w14:paraId="5ECCC988" w14:textId="77777777" w:rsidR="007A0E4F" w:rsidRDefault="007A0E4F" w:rsidP="00C6743A">
            <w:pPr>
              <w:pStyle w:val="TAL"/>
              <w:rPr>
                <w:ins w:id="1856" w:author="rev2_v2" w:date="2021-01-28T12:39:00Z"/>
              </w:rPr>
            </w:pPr>
            <w:ins w:id="1857" w:author="rev2_v2" w:date="2021-01-28T12:39:00Z">
              <w:r w:rsidRPr="0016361A">
                <w:t>"0</w:t>
              </w:r>
              <w:proofErr w:type="gramStart"/>
              <w:r w:rsidRPr="0016361A">
                <w:t>..1</w:t>
              </w:r>
              <w:proofErr w:type="gramEnd"/>
              <w:r w:rsidRPr="0016361A">
                <w:t>", "1" or "M..N"</w:t>
              </w:r>
            </w:ins>
          </w:p>
        </w:tc>
        <w:tc>
          <w:tcPr>
            <w:tcW w:w="3438" w:type="dxa"/>
            <w:tcBorders>
              <w:top w:val="single" w:sz="4" w:space="0" w:color="auto"/>
              <w:left w:val="single" w:sz="4" w:space="0" w:color="auto"/>
              <w:bottom w:val="single" w:sz="4" w:space="0" w:color="auto"/>
              <w:right w:val="single" w:sz="4" w:space="0" w:color="auto"/>
            </w:tcBorders>
          </w:tcPr>
          <w:p w14:paraId="715C5BD1" w14:textId="77777777" w:rsidR="007A0E4F" w:rsidRDefault="007A0E4F" w:rsidP="00C6743A">
            <w:pPr>
              <w:pStyle w:val="TAL"/>
              <w:rPr>
                <w:ins w:id="1858" w:author="rev2_v2" w:date="2021-01-28T12:39:00Z"/>
                <w:rFonts w:cs="Arial"/>
                <w:szCs w:val="18"/>
              </w:rPr>
            </w:pPr>
            <w:ins w:id="1859" w:author="rev2_v2" w:date="2021-01-28T12:39:00Z">
              <w:r w:rsidRPr="0016361A">
                <w:t>&lt;only if applicable&gt;</w:t>
              </w:r>
            </w:ins>
          </w:p>
        </w:tc>
        <w:tc>
          <w:tcPr>
            <w:tcW w:w="1998" w:type="dxa"/>
            <w:tcBorders>
              <w:top w:val="single" w:sz="4" w:space="0" w:color="auto"/>
              <w:left w:val="single" w:sz="4" w:space="0" w:color="auto"/>
              <w:bottom w:val="single" w:sz="4" w:space="0" w:color="auto"/>
              <w:right w:val="single" w:sz="4" w:space="0" w:color="auto"/>
            </w:tcBorders>
          </w:tcPr>
          <w:p w14:paraId="7F3B52F7" w14:textId="77777777" w:rsidR="007A0E4F" w:rsidRDefault="007A0E4F" w:rsidP="00C6743A">
            <w:pPr>
              <w:pStyle w:val="TAL"/>
              <w:rPr>
                <w:ins w:id="1860" w:author="rev2_v2" w:date="2021-01-28T12:39:00Z"/>
                <w:rFonts w:cs="Arial"/>
                <w:szCs w:val="18"/>
              </w:rPr>
            </w:pPr>
          </w:p>
        </w:tc>
      </w:tr>
      <w:tr w:rsidR="007A0E4F" w14:paraId="646E2463" w14:textId="77777777" w:rsidTr="00C6743A">
        <w:trPr>
          <w:jc w:val="center"/>
          <w:ins w:id="1861" w:author="rev2_v2" w:date="2021-01-28T12:39:00Z"/>
        </w:trPr>
        <w:tc>
          <w:tcPr>
            <w:tcW w:w="1430" w:type="dxa"/>
            <w:tcBorders>
              <w:top w:val="single" w:sz="4" w:space="0" w:color="auto"/>
              <w:left w:val="single" w:sz="4" w:space="0" w:color="auto"/>
              <w:bottom w:val="single" w:sz="4" w:space="0" w:color="auto"/>
              <w:right w:val="single" w:sz="4" w:space="0" w:color="auto"/>
            </w:tcBorders>
          </w:tcPr>
          <w:p w14:paraId="44D1BF44" w14:textId="77777777" w:rsidR="007A0E4F" w:rsidRPr="0016361A" w:rsidRDefault="007A0E4F" w:rsidP="00C6743A">
            <w:pPr>
              <w:pStyle w:val="TAL"/>
              <w:rPr>
                <w:ins w:id="1862" w:author="rev2_v2" w:date="2021-01-28T12:39:00Z"/>
              </w:rPr>
            </w:pPr>
          </w:p>
        </w:tc>
        <w:tc>
          <w:tcPr>
            <w:tcW w:w="1006" w:type="dxa"/>
            <w:tcBorders>
              <w:top w:val="single" w:sz="4" w:space="0" w:color="auto"/>
              <w:left w:val="single" w:sz="4" w:space="0" w:color="auto"/>
              <w:bottom w:val="single" w:sz="4" w:space="0" w:color="auto"/>
              <w:right w:val="single" w:sz="4" w:space="0" w:color="auto"/>
            </w:tcBorders>
          </w:tcPr>
          <w:p w14:paraId="3DA36693" w14:textId="77777777" w:rsidR="007A0E4F" w:rsidRPr="0016361A" w:rsidRDefault="007A0E4F" w:rsidP="00C6743A">
            <w:pPr>
              <w:pStyle w:val="TAL"/>
              <w:rPr>
                <w:ins w:id="1863" w:author="rev2_v2" w:date="2021-01-28T12:39:00Z"/>
              </w:rPr>
            </w:pPr>
          </w:p>
        </w:tc>
        <w:tc>
          <w:tcPr>
            <w:tcW w:w="425" w:type="dxa"/>
            <w:tcBorders>
              <w:top w:val="single" w:sz="4" w:space="0" w:color="auto"/>
              <w:left w:val="single" w:sz="4" w:space="0" w:color="auto"/>
              <w:bottom w:val="single" w:sz="4" w:space="0" w:color="auto"/>
              <w:right w:val="single" w:sz="4" w:space="0" w:color="auto"/>
            </w:tcBorders>
          </w:tcPr>
          <w:p w14:paraId="40A2EB32" w14:textId="77777777" w:rsidR="007A0E4F" w:rsidRPr="0016361A" w:rsidRDefault="007A0E4F" w:rsidP="00C6743A">
            <w:pPr>
              <w:pStyle w:val="TAC"/>
              <w:rPr>
                <w:ins w:id="1864" w:author="rev2_v2" w:date="2021-01-28T12:39:00Z"/>
              </w:rPr>
            </w:pPr>
          </w:p>
        </w:tc>
        <w:tc>
          <w:tcPr>
            <w:tcW w:w="1368" w:type="dxa"/>
            <w:tcBorders>
              <w:top w:val="single" w:sz="4" w:space="0" w:color="auto"/>
              <w:left w:val="single" w:sz="4" w:space="0" w:color="auto"/>
              <w:bottom w:val="single" w:sz="4" w:space="0" w:color="auto"/>
              <w:right w:val="single" w:sz="4" w:space="0" w:color="auto"/>
            </w:tcBorders>
          </w:tcPr>
          <w:p w14:paraId="4525B62E" w14:textId="77777777" w:rsidR="007A0E4F" w:rsidRPr="0016361A" w:rsidRDefault="007A0E4F" w:rsidP="00C6743A">
            <w:pPr>
              <w:pStyle w:val="TAL"/>
              <w:rPr>
                <w:ins w:id="1865" w:author="rev2_v2" w:date="2021-01-28T12:39:00Z"/>
              </w:rPr>
            </w:pPr>
          </w:p>
        </w:tc>
        <w:tc>
          <w:tcPr>
            <w:tcW w:w="3438" w:type="dxa"/>
            <w:tcBorders>
              <w:top w:val="single" w:sz="4" w:space="0" w:color="auto"/>
              <w:left w:val="single" w:sz="4" w:space="0" w:color="auto"/>
              <w:bottom w:val="single" w:sz="4" w:space="0" w:color="auto"/>
              <w:right w:val="single" w:sz="4" w:space="0" w:color="auto"/>
            </w:tcBorders>
          </w:tcPr>
          <w:p w14:paraId="52CAD475" w14:textId="77777777" w:rsidR="007A0E4F" w:rsidRPr="0016361A" w:rsidRDefault="007A0E4F" w:rsidP="00C6743A">
            <w:pPr>
              <w:pStyle w:val="TAL"/>
              <w:rPr>
                <w:ins w:id="1866" w:author="rev2_v2" w:date="2021-01-28T12:39:00Z"/>
              </w:rPr>
            </w:pPr>
          </w:p>
        </w:tc>
        <w:tc>
          <w:tcPr>
            <w:tcW w:w="1998" w:type="dxa"/>
            <w:tcBorders>
              <w:top w:val="single" w:sz="4" w:space="0" w:color="auto"/>
              <w:left w:val="single" w:sz="4" w:space="0" w:color="auto"/>
              <w:bottom w:val="single" w:sz="4" w:space="0" w:color="auto"/>
              <w:right w:val="single" w:sz="4" w:space="0" w:color="auto"/>
            </w:tcBorders>
          </w:tcPr>
          <w:p w14:paraId="4A456CDD" w14:textId="77777777" w:rsidR="007A0E4F" w:rsidRDefault="007A0E4F" w:rsidP="00C6743A">
            <w:pPr>
              <w:pStyle w:val="TAL"/>
              <w:rPr>
                <w:ins w:id="1867" w:author="rev2_v2" w:date="2021-01-28T12:39:00Z"/>
                <w:rFonts w:cs="Arial"/>
                <w:szCs w:val="18"/>
              </w:rPr>
            </w:pPr>
          </w:p>
        </w:tc>
      </w:tr>
    </w:tbl>
    <w:p w14:paraId="7076DC74" w14:textId="77777777" w:rsidR="007A0E4F" w:rsidRPr="00490087" w:rsidRDefault="007A0E4F" w:rsidP="007A0E4F">
      <w:pPr>
        <w:rPr>
          <w:ins w:id="1868" w:author="rev2_v2" w:date="2021-01-28T12:39:00Z"/>
          <w:lang w:eastAsia="zh-CN"/>
        </w:rPr>
      </w:pPr>
    </w:p>
    <w:p w14:paraId="1AF43CF6" w14:textId="133221FD" w:rsidR="007A0E4F" w:rsidRDefault="002A20D6">
      <w:pPr>
        <w:pStyle w:val="Heading5"/>
        <w:rPr>
          <w:ins w:id="1869" w:author="rev2_v2" w:date="2021-01-28T12:39:00Z"/>
          <w:lang w:eastAsia="zh-CN"/>
        </w:rPr>
        <w:pPrChange w:id="1870" w:author="rev2_v2" w:date="2021-01-28T12:50:00Z">
          <w:pPr>
            <w:pStyle w:val="Heading4"/>
          </w:pPr>
        </w:pPrChange>
      </w:pPr>
      <w:bookmarkStart w:id="1871" w:name="_Toc62732169"/>
      <w:ins w:id="1872" w:author="rev2_v2" w:date="2021-01-28T12:44:00Z">
        <w:r>
          <w:t>B.1.4</w:t>
        </w:r>
      </w:ins>
      <w:ins w:id="1873" w:author="rev2_v2" w:date="2021-01-28T12:39:00Z">
        <w:r w:rsidR="007A0E4F">
          <w:rPr>
            <w:lang w:eastAsia="zh-CN"/>
          </w:rPr>
          <w:t>.4.3</w:t>
        </w:r>
        <w:r w:rsidR="007A0E4F">
          <w:rPr>
            <w:lang w:eastAsia="zh-CN"/>
          </w:rPr>
          <w:tab/>
          <w:t>Simple data types and enumerations</w:t>
        </w:r>
        <w:bookmarkEnd w:id="1871"/>
      </w:ins>
    </w:p>
    <w:p w14:paraId="26D375B9" w14:textId="77777777" w:rsidR="007A0E4F" w:rsidRPr="00FC5F63" w:rsidRDefault="007A0E4F" w:rsidP="007A0E4F">
      <w:pPr>
        <w:pStyle w:val="Guidance"/>
        <w:rPr>
          <w:ins w:id="1874" w:author="rev2_v2" w:date="2021-01-28T12:39:00Z"/>
        </w:rPr>
      </w:pPr>
      <w:ins w:id="1875" w:author="rev2_v2" w:date="2021-01-28T12:39:00Z">
        <w:r>
          <w:t>This clause will define simple data types and enumerations that can be referenced from data structures defined in the previous clauses.</w:t>
        </w:r>
      </w:ins>
    </w:p>
    <w:p w14:paraId="1957F135" w14:textId="7BAB5F26" w:rsidR="007A0E4F" w:rsidRPr="00384E92" w:rsidRDefault="002A20D6">
      <w:pPr>
        <w:pStyle w:val="Heading6"/>
        <w:rPr>
          <w:ins w:id="1876" w:author="rev2_v2" w:date="2021-01-28T12:39:00Z"/>
        </w:rPr>
        <w:pPrChange w:id="1877" w:author="rev2_v2" w:date="2021-01-28T12:50:00Z">
          <w:pPr>
            <w:pStyle w:val="Heading5"/>
          </w:pPr>
        </w:pPrChange>
      </w:pPr>
      <w:bookmarkStart w:id="1878" w:name="_Toc62732170"/>
      <w:ins w:id="1879" w:author="rev2_v2" w:date="2021-01-28T12:45:00Z">
        <w:r>
          <w:lastRenderedPageBreak/>
          <w:t>B.1.4</w:t>
        </w:r>
      </w:ins>
      <w:ins w:id="1880" w:author="rev2_v2" w:date="2021-01-28T12:39:00Z">
        <w:r w:rsidR="007A0E4F">
          <w:t>.4.3.1</w:t>
        </w:r>
        <w:r w:rsidR="007A0E4F" w:rsidRPr="00384E92">
          <w:tab/>
          <w:t>Introduction</w:t>
        </w:r>
        <w:bookmarkEnd w:id="1878"/>
      </w:ins>
    </w:p>
    <w:p w14:paraId="5DCD3E2B" w14:textId="77777777" w:rsidR="007A0E4F" w:rsidRPr="00384E92" w:rsidRDefault="007A0E4F" w:rsidP="007A0E4F">
      <w:pPr>
        <w:rPr>
          <w:ins w:id="1881" w:author="rev2_v2" w:date="2021-01-28T12:39:00Z"/>
        </w:rPr>
      </w:pPr>
      <w:ins w:id="1882" w:author="rev2_v2" w:date="2021-01-28T12:39: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25D6CF24" w14:textId="612A7FE4" w:rsidR="007A0E4F" w:rsidRPr="00384E92" w:rsidRDefault="002A20D6">
      <w:pPr>
        <w:pStyle w:val="Heading6"/>
        <w:rPr>
          <w:ins w:id="1883" w:author="rev2_v2" w:date="2021-01-28T12:39:00Z"/>
        </w:rPr>
        <w:pPrChange w:id="1884" w:author="rev2_v2" w:date="2021-01-28T12:50:00Z">
          <w:pPr>
            <w:pStyle w:val="Heading5"/>
          </w:pPr>
        </w:pPrChange>
      </w:pPr>
      <w:bookmarkStart w:id="1885" w:name="_Toc62732171"/>
      <w:ins w:id="1886" w:author="rev2_v2" w:date="2021-01-28T12:45:00Z">
        <w:r>
          <w:t>B.1.4</w:t>
        </w:r>
      </w:ins>
      <w:ins w:id="1887" w:author="rev2_v2" w:date="2021-01-28T12:39:00Z">
        <w:r w:rsidR="007A0E4F">
          <w:t>.4.3.2</w:t>
        </w:r>
        <w:r w:rsidR="007A0E4F" w:rsidRPr="00384E92">
          <w:tab/>
          <w:t>Simple data types</w:t>
        </w:r>
        <w:bookmarkEnd w:id="1885"/>
      </w:ins>
    </w:p>
    <w:p w14:paraId="3CD5518C" w14:textId="0F2F903F" w:rsidR="007A0E4F" w:rsidRPr="00384E92" w:rsidRDefault="007A0E4F" w:rsidP="007A0E4F">
      <w:pPr>
        <w:rPr>
          <w:ins w:id="1888" w:author="rev2_v2" w:date="2021-01-28T12:39:00Z"/>
        </w:rPr>
      </w:pPr>
      <w:ins w:id="1889" w:author="rev2_v2" w:date="2021-01-28T12:39:00Z">
        <w:r w:rsidRPr="00384E92">
          <w:t xml:space="preserve">The simple data types defined in table </w:t>
        </w:r>
      </w:ins>
      <w:ins w:id="1890" w:author="rev2_v2" w:date="2021-01-28T12:45:00Z">
        <w:r w:rsidR="002A20D6">
          <w:t>B.1.4</w:t>
        </w:r>
      </w:ins>
      <w:ins w:id="1891" w:author="rev2_v2" w:date="2021-01-28T12:39:00Z">
        <w:r w:rsidRPr="007968F0">
          <w:rPr>
            <w:highlight w:val="yellow"/>
          </w:rPr>
          <w:t>.</w:t>
        </w:r>
        <w:r>
          <w:t>4.3.2-1</w:t>
        </w:r>
        <w:r w:rsidRPr="00384E92">
          <w:t xml:space="preserve"> shall be supported.</w:t>
        </w:r>
      </w:ins>
    </w:p>
    <w:p w14:paraId="5EA64DE9" w14:textId="12391642" w:rsidR="007A0E4F" w:rsidRPr="00384E92" w:rsidRDefault="007A0E4F" w:rsidP="007A0E4F">
      <w:pPr>
        <w:pStyle w:val="TH"/>
        <w:rPr>
          <w:ins w:id="1892" w:author="rev2_v2" w:date="2021-01-28T12:39:00Z"/>
        </w:rPr>
      </w:pPr>
      <w:ins w:id="1893" w:author="rev2_v2" w:date="2021-01-28T12:39:00Z">
        <w:r w:rsidRPr="00384E92">
          <w:t xml:space="preserve">Table </w:t>
        </w:r>
      </w:ins>
      <w:ins w:id="1894" w:author="rev2_v2" w:date="2021-01-28T12:45:00Z">
        <w:r w:rsidR="002A20D6">
          <w:t>B.1.4</w:t>
        </w:r>
      </w:ins>
      <w:ins w:id="1895" w:author="rev2_v2" w:date="2021-01-28T12:39:00Z">
        <w:r>
          <w:t>.4.3.2</w:t>
        </w:r>
        <w:r w:rsidRPr="00384E92">
          <w:t>-1: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A0E4F" w:rsidRPr="00B54FF5" w14:paraId="494CD578" w14:textId="77777777" w:rsidTr="00C6743A">
        <w:trPr>
          <w:jc w:val="center"/>
          <w:ins w:id="1896" w:author="rev2_v2" w:date="2021-01-28T12:39: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07CC9F" w14:textId="77777777" w:rsidR="007A0E4F" w:rsidRPr="0016361A" w:rsidRDefault="007A0E4F" w:rsidP="00C6743A">
            <w:pPr>
              <w:pStyle w:val="TAH"/>
              <w:rPr>
                <w:ins w:id="1897" w:author="rev2_v2" w:date="2021-01-28T12:39:00Z"/>
              </w:rPr>
            </w:pPr>
            <w:ins w:id="1898" w:author="rev2_v2" w:date="2021-01-28T12:39:00Z">
              <w:r w:rsidRPr="0016361A">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41B599" w14:textId="77777777" w:rsidR="007A0E4F" w:rsidRPr="0016361A" w:rsidRDefault="007A0E4F" w:rsidP="00C6743A">
            <w:pPr>
              <w:pStyle w:val="TAH"/>
              <w:rPr>
                <w:ins w:id="1899" w:author="rev2_v2" w:date="2021-01-28T12:39:00Z"/>
              </w:rPr>
            </w:pPr>
            <w:ins w:id="1900" w:author="rev2_v2" w:date="2021-01-28T12:39:00Z">
              <w:r w:rsidRPr="0016361A">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6E06D26" w14:textId="77777777" w:rsidR="007A0E4F" w:rsidRPr="0016361A" w:rsidRDefault="007A0E4F" w:rsidP="00C6743A">
            <w:pPr>
              <w:pStyle w:val="TAH"/>
              <w:rPr>
                <w:ins w:id="1901" w:author="rev2_v2" w:date="2021-01-28T12:39:00Z"/>
              </w:rPr>
            </w:pPr>
            <w:ins w:id="1902" w:author="rev2_v2" w:date="2021-01-28T12:39:00Z">
              <w:r w:rsidRPr="0016361A">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AC817FB" w14:textId="77777777" w:rsidR="007A0E4F" w:rsidRPr="0016361A" w:rsidRDefault="007A0E4F" w:rsidP="00C6743A">
            <w:pPr>
              <w:pStyle w:val="TAH"/>
              <w:rPr>
                <w:ins w:id="1903" w:author="rev2_v2" w:date="2021-01-28T12:39:00Z"/>
              </w:rPr>
            </w:pPr>
            <w:ins w:id="1904" w:author="rev2_v2" w:date="2021-01-28T12:39:00Z">
              <w:r w:rsidRPr="0016361A">
                <w:t>Applicability</w:t>
              </w:r>
            </w:ins>
          </w:p>
        </w:tc>
      </w:tr>
      <w:tr w:rsidR="007A0E4F" w:rsidRPr="00B54FF5" w14:paraId="6C2AD241" w14:textId="77777777" w:rsidTr="00C6743A">
        <w:trPr>
          <w:jc w:val="center"/>
          <w:ins w:id="1905" w:author="rev2_v2" w:date="2021-01-28T12:39: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A63BE8" w14:textId="77777777" w:rsidR="007A0E4F" w:rsidRPr="0016361A" w:rsidRDefault="007A0E4F" w:rsidP="00C6743A">
            <w:pPr>
              <w:pStyle w:val="TAL"/>
              <w:rPr>
                <w:ins w:id="1906" w:author="rev2_v2" w:date="2021-01-28T12:39: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54E88E" w14:textId="77777777" w:rsidR="007A0E4F" w:rsidRPr="0016361A" w:rsidRDefault="007A0E4F" w:rsidP="00C6743A">
            <w:pPr>
              <w:pStyle w:val="TAL"/>
              <w:rPr>
                <w:ins w:id="1907" w:author="rev2_v2" w:date="2021-01-28T12:39:00Z"/>
              </w:rPr>
            </w:pPr>
            <w:ins w:id="1908" w:author="rev2_v2" w:date="2021-01-28T12:39:00Z">
              <w:r w:rsidRPr="0016361A">
                <w:t xml:space="preserve">&lt;one simple data type, i.e. </w:t>
              </w:r>
              <w:proofErr w:type="spellStart"/>
              <w:r w:rsidRPr="0016361A">
                <w:t>boolean</w:t>
              </w:r>
              <w:proofErr w:type="spellEnd"/>
              <w:r w:rsidRPr="0016361A">
                <w:t>, integer, number, or string&gt;</w:t>
              </w:r>
            </w:ins>
          </w:p>
        </w:tc>
        <w:tc>
          <w:tcPr>
            <w:tcW w:w="2051" w:type="pct"/>
            <w:tcBorders>
              <w:top w:val="single" w:sz="4" w:space="0" w:color="auto"/>
              <w:left w:val="nil"/>
              <w:bottom w:val="single" w:sz="8" w:space="0" w:color="auto"/>
              <w:right w:val="single" w:sz="8" w:space="0" w:color="auto"/>
            </w:tcBorders>
          </w:tcPr>
          <w:p w14:paraId="436A6F0B" w14:textId="77777777" w:rsidR="007A0E4F" w:rsidRPr="0016361A" w:rsidRDefault="007A0E4F" w:rsidP="00C6743A">
            <w:pPr>
              <w:pStyle w:val="TAL"/>
              <w:rPr>
                <w:ins w:id="1909" w:author="rev2_v2" w:date="2021-01-28T12:39:00Z"/>
              </w:rPr>
            </w:pPr>
          </w:p>
        </w:tc>
        <w:tc>
          <w:tcPr>
            <w:tcW w:w="1265" w:type="pct"/>
            <w:tcBorders>
              <w:top w:val="single" w:sz="4" w:space="0" w:color="auto"/>
              <w:left w:val="nil"/>
              <w:bottom w:val="single" w:sz="8" w:space="0" w:color="auto"/>
              <w:right w:val="single" w:sz="8" w:space="0" w:color="auto"/>
            </w:tcBorders>
          </w:tcPr>
          <w:p w14:paraId="6532E291" w14:textId="77777777" w:rsidR="007A0E4F" w:rsidRPr="0016361A" w:rsidRDefault="007A0E4F" w:rsidP="00C6743A">
            <w:pPr>
              <w:pStyle w:val="TAL"/>
              <w:rPr>
                <w:ins w:id="1910" w:author="rev2_v2" w:date="2021-01-28T12:39:00Z"/>
              </w:rPr>
            </w:pPr>
          </w:p>
        </w:tc>
      </w:tr>
    </w:tbl>
    <w:p w14:paraId="41D0F1F0" w14:textId="77777777" w:rsidR="007A0E4F" w:rsidRPr="00384E92" w:rsidRDefault="007A0E4F" w:rsidP="007A0E4F">
      <w:pPr>
        <w:rPr>
          <w:ins w:id="1911" w:author="rev2_v2" w:date="2021-01-28T12:39:00Z"/>
        </w:rPr>
      </w:pPr>
    </w:p>
    <w:p w14:paraId="07DE5471" w14:textId="58B653B1" w:rsidR="007A0E4F" w:rsidRPr="00BC662F" w:rsidRDefault="002A20D6">
      <w:pPr>
        <w:pStyle w:val="Heading6"/>
        <w:rPr>
          <w:ins w:id="1912" w:author="rev2_v2" w:date="2021-01-28T12:39:00Z"/>
        </w:rPr>
        <w:pPrChange w:id="1913" w:author="rev2_v2" w:date="2021-01-28T12:50:00Z">
          <w:pPr>
            <w:pStyle w:val="Heading5"/>
          </w:pPr>
        </w:pPrChange>
      </w:pPr>
      <w:bookmarkStart w:id="1914" w:name="_Toc62732172"/>
      <w:ins w:id="1915" w:author="rev2_v2" w:date="2021-01-28T12:45:00Z">
        <w:r>
          <w:t>B.1.4</w:t>
        </w:r>
      </w:ins>
      <w:ins w:id="1916" w:author="rev2_v2" w:date="2021-01-28T12:39:00Z">
        <w:r w:rsidR="007A0E4F">
          <w:t>.4.3.3</w:t>
        </w:r>
        <w:r w:rsidR="007A0E4F" w:rsidRPr="00BC662F">
          <w:tab/>
          <w:t>Enumeration: &lt;EnumType1&gt;</w:t>
        </w:r>
        <w:bookmarkEnd w:id="1914"/>
      </w:ins>
    </w:p>
    <w:p w14:paraId="775A14C4" w14:textId="113DF49A" w:rsidR="007A0E4F" w:rsidRPr="00384E92" w:rsidRDefault="007A0E4F" w:rsidP="007A0E4F">
      <w:pPr>
        <w:rPr>
          <w:ins w:id="1917" w:author="rev2_v2" w:date="2021-01-28T12:39:00Z"/>
        </w:rPr>
      </w:pPr>
      <w:ins w:id="1918" w:author="rev2_v2" w:date="2021-01-28T12:39:00Z">
        <w:r w:rsidRPr="00384E92">
          <w:t xml:space="preserve">The enumeration &lt;EnumType1&gt; represents &lt;something&gt;. It shall comply with the provisions defined in table </w:t>
        </w:r>
      </w:ins>
      <w:ins w:id="1919" w:author="rev2_v2" w:date="2021-01-28T12:45:00Z">
        <w:r w:rsidR="002A20D6">
          <w:t>B.1.4</w:t>
        </w:r>
      </w:ins>
      <w:ins w:id="1920" w:author="rev2_v2" w:date="2021-01-28T12:39:00Z">
        <w:r>
          <w:t>.4.3.3</w:t>
        </w:r>
        <w:r w:rsidRPr="00384E92">
          <w:t>-1.</w:t>
        </w:r>
      </w:ins>
    </w:p>
    <w:p w14:paraId="55DB995D" w14:textId="365732C7" w:rsidR="007A0E4F" w:rsidRDefault="007A0E4F" w:rsidP="007A0E4F">
      <w:pPr>
        <w:pStyle w:val="TH"/>
        <w:rPr>
          <w:ins w:id="1921" w:author="rev2_v2" w:date="2021-01-28T12:39:00Z"/>
        </w:rPr>
      </w:pPr>
      <w:ins w:id="1922" w:author="rev2_v2" w:date="2021-01-28T12:39:00Z">
        <w:r>
          <w:t>Table </w:t>
        </w:r>
      </w:ins>
      <w:ins w:id="1923" w:author="rev2_v2" w:date="2021-01-28T12:45:00Z">
        <w:r w:rsidR="002A20D6">
          <w:t>B.1.4</w:t>
        </w:r>
      </w:ins>
      <w:ins w:id="1924" w:author="rev2_v2" w:date="2021-01-28T12:39:00Z">
        <w:r>
          <w:t>.4.3.3-1: Enumeration &lt;</w:t>
        </w:r>
        <w:r w:rsidRPr="0015708C">
          <w:t xml:space="preserve"> </w:t>
        </w:r>
        <w:r w:rsidRPr="00384E92">
          <w:t>EnumType1</w:t>
        </w:r>
        <w:r>
          <w:t>&gt;</w:t>
        </w:r>
      </w:ins>
    </w:p>
    <w:tbl>
      <w:tblPr>
        <w:tblW w:w="5050" w:type="pct"/>
        <w:tblCellMar>
          <w:left w:w="0" w:type="dxa"/>
          <w:right w:w="0" w:type="dxa"/>
        </w:tblCellMar>
        <w:tblLook w:val="04A0" w:firstRow="1" w:lastRow="0" w:firstColumn="1" w:lastColumn="0" w:noHBand="0" w:noVBand="1"/>
      </w:tblPr>
      <w:tblGrid>
        <w:gridCol w:w="2705"/>
        <w:gridCol w:w="4528"/>
        <w:gridCol w:w="2484"/>
      </w:tblGrid>
      <w:tr w:rsidR="007A0E4F" w:rsidRPr="00B54FF5" w14:paraId="037F235E" w14:textId="77777777" w:rsidTr="00C6743A">
        <w:trPr>
          <w:ins w:id="1925" w:author="rev2_v2" w:date="2021-01-28T12:39: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76FDB" w14:textId="77777777" w:rsidR="007A0E4F" w:rsidRPr="0016361A" w:rsidRDefault="007A0E4F" w:rsidP="00C6743A">
            <w:pPr>
              <w:pStyle w:val="TAH"/>
              <w:rPr>
                <w:ins w:id="1926" w:author="rev2_v2" w:date="2021-01-28T12:39:00Z"/>
              </w:rPr>
            </w:pPr>
            <w:ins w:id="1927" w:author="rev2_v2" w:date="2021-01-28T12:39: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AB140E" w14:textId="77777777" w:rsidR="007A0E4F" w:rsidRPr="0016361A" w:rsidRDefault="007A0E4F" w:rsidP="00C6743A">
            <w:pPr>
              <w:pStyle w:val="TAH"/>
              <w:rPr>
                <w:ins w:id="1928" w:author="rev2_v2" w:date="2021-01-28T12:39:00Z"/>
              </w:rPr>
            </w:pPr>
            <w:ins w:id="1929" w:author="rev2_v2" w:date="2021-01-28T12:39: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5E2D1B5A" w14:textId="77777777" w:rsidR="007A0E4F" w:rsidRPr="0016361A" w:rsidRDefault="007A0E4F" w:rsidP="00C6743A">
            <w:pPr>
              <w:pStyle w:val="TAH"/>
              <w:rPr>
                <w:ins w:id="1930" w:author="rev2_v2" w:date="2021-01-28T12:39:00Z"/>
              </w:rPr>
            </w:pPr>
            <w:ins w:id="1931" w:author="rev2_v2" w:date="2021-01-28T12:39:00Z">
              <w:r w:rsidRPr="0016361A">
                <w:t>Applicability</w:t>
              </w:r>
            </w:ins>
          </w:p>
        </w:tc>
      </w:tr>
      <w:tr w:rsidR="007A0E4F" w:rsidRPr="00B54FF5" w14:paraId="30A3ACD9" w14:textId="77777777" w:rsidTr="00C6743A">
        <w:trPr>
          <w:ins w:id="1932" w:author="rev2_v2" w:date="2021-01-28T12:3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C6E31" w14:textId="77777777" w:rsidR="007A0E4F" w:rsidRPr="0016361A" w:rsidRDefault="007A0E4F" w:rsidP="00C6743A">
            <w:pPr>
              <w:pStyle w:val="TAL"/>
              <w:rPr>
                <w:ins w:id="1933" w:author="rev2_v2" w:date="2021-01-28T12:39: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9C2B9D" w14:textId="77777777" w:rsidR="007A0E4F" w:rsidRPr="0016361A" w:rsidRDefault="007A0E4F" w:rsidP="00C6743A">
            <w:pPr>
              <w:pStyle w:val="TAL"/>
              <w:rPr>
                <w:ins w:id="1934" w:author="rev2_v2" w:date="2021-01-28T12:39:00Z"/>
              </w:rPr>
            </w:pPr>
          </w:p>
        </w:tc>
        <w:tc>
          <w:tcPr>
            <w:tcW w:w="1278" w:type="pct"/>
            <w:tcBorders>
              <w:top w:val="single" w:sz="8" w:space="0" w:color="auto"/>
              <w:left w:val="nil"/>
              <w:bottom w:val="single" w:sz="8" w:space="0" w:color="auto"/>
              <w:right w:val="single" w:sz="8" w:space="0" w:color="auto"/>
            </w:tcBorders>
          </w:tcPr>
          <w:p w14:paraId="3941E965" w14:textId="77777777" w:rsidR="007A0E4F" w:rsidRPr="0016361A" w:rsidRDefault="007A0E4F" w:rsidP="00C6743A">
            <w:pPr>
              <w:pStyle w:val="TAL"/>
              <w:rPr>
                <w:ins w:id="1935" w:author="rev2_v2" w:date="2021-01-28T12:39:00Z"/>
              </w:rPr>
            </w:pPr>
          </w:p>
        </w:tc>
      </w:tr>
    </w:tbl>
    <w:p w14:paraId="122ABC8E" w14:textId="77777777" w:rsidR="007A0E4F" w:rsidRPr="007968F0" w:rsidRDefault="007A0E4F" w:rsidP="007A0E4F">
      <w:pPr>
        <w:rPr>
          <w:ins w:id="1936" w:author="rev2_v2" w:date="2021-01-28T12:39:00Z"/>
          <w:lang w:eastAsia="zh-CN"/>
        </w:rPr>
      </w:pPr>
    </w:p>
    <w:p w14:paraId="0C903E26" w14:textId="6BC499BB" w:rsidR="007A0E4F" w:rsidRDefault="002A20D6">
      <w:pPr>
        <w:pStyle w:val="Heading4"/>
        <w:rPr>
          <w:ins w:id="1937" w:author="rev2_v2" w:date="2021-01-28T12:39:00Z"/>
        </w:rPr>
        <w:pPrChange w:id="1938" w:author="rev2_v2" w:date="2021-01-28T12:50:00Z">
          <w:pPr>
            <w:pStyle w:val="Heading3"/>
          </w:pPr>
        </w:pPrChange>
      </w:pPr>
      <w:bookmarkStart w:id="1939" w:name="_Toc62732173"/>
      <w:ins w:id="1940" w:author="rev2_v2" w:date="2021-01-28T12:45:00Z">
        <w:r>
          <w:t>B.1.4</w:t>
        </w:r>
      </w:ins>
      <w:ins w:id="1941" w:author="rev2_v2" w:date="2021-01-28T12:39:00Z">
        <w:r w:rsidR="007A0E4F">
          <w:t>.5</w:t>
        </w:r>
        <w:r w:rsidR="007A0E4F">
          <w:tab/>
          <w:t>Error Handling</w:t>
        </w:r>
        <w:bookmarkEnd w:id="1939"/>
      </w:ins>
    </w:p>
    <w:p w14:paraId="14ACF1E1" w14:textId="79C98992" w:rsidR="007A0E4F" w:rsidRDefault="002A20D6">
      <w:pPr>
        <w:pStyle w:val="Heading4"/>
        <w:rPr>
          <w:ins w:id="1942" w:author="rev2_v2" w:date="2021-01-28T12:39:00Z"/>
        </w:rPr>
        <w:pPrChange w:id="1943" w:author="rev2_v2" w:date="2021-01-28T12:50:00Z">
          <w:pPr>
            <w:pStyle w:val="Heading3"/>
          </w:pPr>
        </w:pPrChange>
      </w:pPr>
      <w:bookmarkStart w:id="1944" w:name="_Toc62732174"/>
      <w:ins w:id="1945" w:author="rev2_v2" w:date="2021-01-28T12:45:00Z">
        <w:r>
          <w:t>B.1.4</w:t>
        </w:r>
      </w:ins>
      <w:ins w:id="1946" w:author="rev2_v2" w:date="2021-01-28T12:39:00Z">
        <w:r w:rsidR="007A0E4F">
          <w:t>.6</w:t>
        </w:r>
        <w:r w:rsidR="007A0E4F">
          <w:tab/>
          <w:t>Feature negotiation</w:t>
        </w:r>
        <w:bookmarkEnd w:id="1944"/>
      </w:ins>
    </w:p>
    <w:p w14:paraId="49C7EF72" w14:textId="36AEE767" w:rsidR="007A0E4F" w:rsidRPr="008D34FA" w:rsidRDefault="007A0E4F" w:rsidP="007A0E4F">
      <w:pPr>
        <w:rPr>
          <w:ins w:id="1947" w:author="rev2_v2" w:date="2021-01-28T12:39:00Z"/>
          <w:lang w:eastAsia="zh-CN"/>
        </w:rPr>
      </w:pPr>
      <w:ins w:id="1948" w:author="rev2_v2" w:date="2021-01-28T12:39:00Z">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Table </w:t>
        </w:r>
      </w:ins>
      <w:ins w:id="1949" w:author="rev2_v2" w:date="2021-01-28T12:45:00Z">
        <w:r w:rsidR="002A20D6">
          <w:rPr>
            <w:lang w:eastAsia="zh-CN"/>
          </w:rPr>
          <w:t>B.1.4</w:t>
        </w:r>
      </w:ins>
      <w:ins w:id="1950" w:author="rev2_v2" w:date="2021-01-28T12:39:00Z">
        <w:r>
          <w:rPr>
            <w:lang w:eastAsia="zh-CN"/>
          </w:rPr>
          <w:t xml:space="preserve">.6-1 lists the supported features for </w:t>
        </w:r>
        <w:r w:rsidRPr="0013513D">
          <w:rPr>
            <w:highlight w:val="yellow"/>
            <w:lang w:eastAsia="zh-CN"/>
          </w:rPr>
          <w:t>&lt;API name&gt;</w:t>
        </w:r>
        <w:r>
          <w:rPr>
            <w:lang w:eastAsia="zh-CN"/>
          </w:rPr>
          <w:t xml:space="preserve"> API.</w:t>
        </w:r>
      </w:ins>
    </w:p>
    <w:p w14:paraId="1639D6C9" w14:textId="6F2F0948" w:rsidR="007A0E4F" w:rsidRDefault="007A0E4F" w:rsidP="007A0E4F">
      <w:pPr>
        <w:pStyle w:val="TH"/>
        <w:rPr>
          <w:ins w:id="1951" w:author="rev2_v2" w:date="2021-01-28T12:39:00Z"/>
          <w:rFonts w:eastAsia="Batang"/>
        </w:rPr>
      </w:pPr>
      <w:ins w:id="1952" w:author="rev2_v2" w:date="2021-01-28T12:39:00Z">
        <w:r>
          <w:rPr>
            <w:rFonts w:eastAsia="Batang"/>
          </w:rPr>
          <w:t>Table </w:t>
        </w:r>
      </w:ins>
      <w:ins w:id="1953" w:author="rev2_v2" w:date="2021-01-28T12:45:00Z">
        <w:r w:rsidR="002A20D6">
          <w:rPr>
            <w:rFonts w:eastAsia="Batang"/>
          </w:rPr>
          <w:t>B.1.4</w:t>
        </w:r>
      </w:ins>
      <w:ins w:id="1954" w:author="rev2_v2" w:date="2021-01-28T12:39:00Z">
        <w:r>
          <w:rPr>
            <w:rFonts w:eastAsia="Batang"/>
          </w:rPr>
          <w:t>.6-1: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A0E4F" w14:paraId="1B6A8FDF" w14:textId="77777777" w:rsidTr="00C6743A">
        <w:trPr>
          <w:jc w:val="center"/>
          <w:ins w:id="1955" w:author="rev2_v2" w:date="2021-01-28T12:39: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F1A5DA" w14:textId="77777777" w:rsidR="007A0E4F" w:rsidRDefault="007A0E4F" w:rsidP="00C6743A">
            <w:pPr>
              <w:keepNext/>
              <w:keepLines/>
              <w:spacing w:after="0"/>
              <w:jc w:val="center"/>
              <w:rPr>
                <w:ins w:id="1956" w:author="rev2_v2" w:date="2021-01-28T12:39:00Z"/>
                <w:rFonts w:ascii="Arial" w:eastAsia="Batang" w:hAnsi="Arial"/>
                <w:b/>
                <w:sz w:val="18"/>
              </w:rPr>
            </w:pPr>
            <w:ins w:id="1957" w:author="rev2_v2" w:date="2021-01-28T12:39:00Z">
              <w:r>
                <w:rPr>
                  <w:rFonts w:ascii="Arial" w:eastAsia="Batang"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87464F4" w14:textId="77777777" w:rsidR="007A0E4F" w:rsidRDefault="007A0E4F" w:rsidP="00C6743A">
            <w:pPr>
              <w:keepNext/>
              <w:keepLines/>
              <w:spacing w:after="0"/>
              <w:jc w:val="center"/>
              <w:rPr>
                <w:ins w:id="1958" w:author="rev2_v2" w:date="2021-01-28T12:39:00Z"/>
                <w:rFonts w:ascii="Arial" w:eastAsia="Batang" w:hAnsi="Arial"/>
                <w:b/>
                <w:sz w:val="18"/>
              </w:rPr>
            </w:pPr>
            <w:ins w:id="1959" w:author="rev2_v2" w:date="2021-01-28T12:39:00Z">
              <w:r>
                <w:rPr>
                  <w:rFonts w:ascii="Arial" w:eastAsia="Batang"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51A66E" w14:textId="77777777" w:rsidR="007A0E4F" w:rsidRDefault="007A0E4F" w:rsidP="00C6743A">
            <w:pPr>
              <w:keepNext/>
              <w:keepLines/>
              <w:spacing w:after="0"/>
              <w:jc w:val="center"/>
              <w:rPr>
                <w:ins w:id="1960" w:author="rev2_v2" w:date="2021-01-28T12:39:00Z"/>
                <w:rFonts w:ascii="Arial" w:eastAsia="Batang" w:hAnsi="Arial"/>
                <w:b/>
                <w:sz w:val="18"/>
              </w:rPr>
            </w:pPr>
            <w:ins w:id="1961" w:author="rev2_v2" w:date="2021-01-28T12:39:00Z">
              <w:r>
                <w:rPr>
                  <w:rFonts w:ascii="Arial" w:eastAsia="Batang" w:hAnsi="Arial"/>
                  <w:b/>
                  <w:sz w:val="18"/>
                </w:rPr>
                <w:t>Description</w:t>
              </w:r>
            </w:ins>
          </w:p>
        </w:tc>
      </w:tr>
      <w:tr w:rsidR="007A0E4F" w14:paraId="1F4BBBE9" w14:textId="77777777" w:rsidTr="00C6743A">
        <w:trPr>
          <w:jc w:val="center"/>
          <w:ins w:id="1962" w:author="rev2_v2" w:date="2021-01-28T12:39:00Z"/>
        </w:trPr>
        <w:tc>
          <w:tcPr>
            <w:tcW w:w="1529" w:type="dxa"/>
            <w:tcBorders>
              <w:top w:val="single" w:sz="4" w:space="0" w:color="auto"/>
              <w:left w:val="single" w:sz="4" w:space="0" w:color="auto"/>
              <w:bottom w:val="single" w:sz="4" w:space="0" w:color="auto"/>
              <w:right w:val="single" w:sz="4" w:space="0" w:color="auto"/>
            </w:tcBorders>
          </w:tcPr>
          <w:p w14:paraId="621E238B" w14:textId="77777777" w:rsidR="007A0E4F" w:rsidRDefault="007A0E4F" w:rsidP="00C6743A">
            <w:pPr>
              <w:keepNext/>
              <w:keepLines/>
              <w:spacing w:after="0"/>
              <w:rPr>
                <w:ins w:id="1963" w:author="rev2_v2" w:date="2021-01-28T12:39: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9467AEA" w14:textId="77777777" w:rsidR="007A0E4F" w:rsidRDefault="007A0E4F" w:rsidP="00C6743A">
            <w:pPr>
              <w:keepNext/>
              <w:keepLines/>
              <w:spacing w:after="0"/>
              <w:rPr>
                <w:ins w:id="1964" w:author="rev2_v2" w:date="2021-01-28T12:39: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FE640AB" w14:textId="77777777" w:rsidR="007A0E4F" w:rsidRDefault="007A0E4F" w:rsidP="00C6743A">
            <w:pPr>
              <w:keepNext/>
              <w:keepLines/>
              <w:spacing w:after="0"/>
              <w:rPr>
                <w:ins w:id="1965" w:author="rev2_v2" w:date="2021-01-28T12:39:00Z"/>
                <w:rFonts w:ascii="Arial" w:eastAsia="Batang" w:hAnsi="Arial" w:cs="Arial"/>
                <w:sz w:val="18"/>
                <w:szCs w:val="18"/>
              </w:rPr>
            </w:pPr>
          </w:p>
        </w:tc>
      </w:tr>
    </w:tbl>
    <w:p w14:paraId="3774A0AD" w14:textId="77777777" w:rsidR="007A0E4F" w:rsidRPr="003040FD" w:rsidRDefault="007A0E4F" w:rsidP="007A0E4F">
      <w:pPr>
        <w:rPr>
          <w:ins w:id="1966" w:author="rev2_v2" w:date="2021-01-28T12:39:00Z"/>
          <w:color w:val="0000FF"/>
        </w:rPr>
      </w:pPr>
    </w:p>
    <w:p w14:paraId="3C992FD5" w14:textId="34E1474E" w:rsidR="0008739B" w:rsidRDefault="007A0E4F" w:rsidP="00946A7C">
      <w:pPr>
        <w:pStyle w:val="Heading3"/>
        <w:rPr>
          <w:ins w:id="1967" w:author="rev2_v2" w:date="2021-01-28T08:28:00Z"/>
        </w:rPr>
      </w:pPr>
      <w:bookmarkStart w:id="1968" w:name="_Toc62732175"/>
      <w:ins w:id="1969" w:author="rev2_v2" w:date="2021-01-28T12:39:00Z">
        <w:r>
          <w:t>B</w:t>
        </w:r>
      </w:ins>
      <w:ins w:id="1970" w:author="rev2_v2" w:date="2021-01-28T08:30:00Z">
        <w:r>
          <w:t>.1.4</w:t>
        </w:r>
        <w:r w:rsidR="0008739B">
          <w:tab/>
          <w:t>Conclusions</w:t>
        </w:r>
      </w:ins>
      <w:bookmarkEnd w:id="1968"/>
    </w:p>
    <w:p w14:paraId="2999F435" w14:textId="3984E63F" w:rsidR="0008739B" w:rsidRDefault="0008739B" w:rsidP="0008739B">
      <w:pPr>
        <w:rPr>
          <w:ins w:id="1971" w:author="rev2_v2" w:date="2021-01-28T08:33:00Z"/>
        </w:rPr>
      </w:pPr>
      <w:ins w:id="1972" w:author="rev2_v2" w:date="2021-01-28T08:32:00Z">
        <w:r w:rsidRPr="00E83A1B">
          <w:t xml:space="preserve">This clause provides </w:t>
        </w:r>
        <w:r>
          <w:t>the conclusions.</w:t>
        </w:r>
      </w:ins>
    </w:p>
    <w:p w14:paraId="7F1FAA0E" w14:textId="69C57353" w:rsidR="0008739B" w:rsidRDefault="00F44ED1" w:rsidP="0008739B">
      <w:pPr>
        <w:pStyle w:val="Heading2"/>
        <w:rPr>
          <w:ins w:id="1973" w:author="rev2_v2" w:date="2021-01-28T08:33:00Z"/>
        </w:rPr>
      </w:pPr>
      <w:bookmarkStart w:id="1974" w:name="_Toc62732176"/>
      <w:ins w:id="1975" w:author="rev2_v2" w:date="2021-01-28T12:37:00Z">
        <w:r>
          <w:t>B</w:t>
        </w:r>
      </w:ins>
      <w:ins w:id="1976" w:author="rev2_v2" w:date="2021-01-28T08:33:00Z">
        <w:r w:rsidR="0008739B">
          <w:t>.2</w:t>
        </w:r>
        <w:r w:rsidR="0008739B">
          <w:tab/>
        </w:r>
      </w:ins>
      <w:bookmarkEnd w:id="1974"/>
      <w:ins w:id="1977" w:author="rev2_v3" w:date="2021-01-28T18:25:00Z">
        <w:r w:rsidR="00EB0AB1">
          <w:t>NAS (</w:t>
        </w:r>
      </w:ins>
      <w:ins w:id="1978" w:author="rev2_v3" w:date="2021-01-28T18:23:00Z">
        <w:r w:rsidR="00897118">
          <w:t>Control plane path</w:t>
        </w:r>
      </w:ins>
      <w:ins w:id="1979" w:author="rev2_v3" w:date="2021-01-28T18:25:00Z">
        <w:r w:rsidR="00EB0AB1">
          <w:t>)</w:t>
        </w:r>
      </w:ins>
    </w:p>
    <w:p w14:paraId="7CCBDC7C" w14:textId="0E989595" w:rsidR="0008739B" w:rsidRDefault="00F44ED1" w:rsidP="0008739B">
      <w:pPr>
        <w:pStyle w:val="Heading3"/>
        <w:rPr>
          <w:ins w:id="1980" w:author="rev2_v2" w:date="2021-01-28T08:33:00Z"/>
        </w:rPr>
      </w:pPr>
      <w:bookmarkStart w:id="1981" w:name="_Toc62732177"/>
      <w:ins w:id="1982" w:author="rev2_v2" w:date="2021-01-28T12:37:00Z">
        <w:r>
          <w:t>B</w:t>
        </w:r>
      </w:ins>
      <w:ins w:id="1983" w:author="rev2_v2" w:date="2021-01-28T08:33:00Z">
        <w:r w:rsidR="0008739B">
          <w:t>.2.1</w:t>
        </w:r>
        <w:r w:rsidR="0008739B">
          <w:tab/>
          <w:t>Description</w:t>
        </w:r>
        <w:bookmarkEnd w:id="1981"/>
      </w:ins>
    </w:p>
    <w:p w14:paraId="33D67590" w14:textId="77777777" w:rsidR="0008739B" w:rsidRDefault="0008739B" w:rsidP="0008739B">
      <w:pPr>
        <w:rPr>
          <w:ins w:id="1984" w:author="rev2_v2" w:date="2021-01-28T08:33:00Z"/>
        </w:rPr>
      </w:pPr>
      <w:ins w:id="1985" w:author="rev2_v2" w:date="2021-01-28T08:33:00Z">
        <w:r w:rsidRPr="00E83A1B">
          <w:t xml:space="preserve">This clause provides </w:t>
        </w:r>
        <w:r>
          <w:t>the description on how this option can fulfil requirements of 3GPP TS 23.558 [r23558].</w:t>
        </w:r>
      </w:ins>
    </w:p>
    <w:p w14:paraId="4568DA2C" w14:textId="3F256729" w:rsidR="0008739B" w:rsidRDefault="00F44ED1" w:rsidP="0008739B">
      <w:pPr>
        <w:pStyle w:val="Heading3"/>
        <w:rPr>
          <w:ins w:id="1986" w:author="rev2_v2" w:date="2021-01-28T08:33:00Z"/>
        </w:rPr>
      </w:pPr>
      <w:bookmarkStart w:id="1987" w:name="_Toc62732178"/>
      <w:ins w:id="1988" w:author="rev2_v2" w:date="2021-01-28T12:37:00Z">
        <w:r>
          <w:t>B</w:t>
        </w:r>
      </w:ins>
      <w:ins w:id="1989" w:author="rev2_v2" w:date="2021-01-28T08:33:00Z">
        <w:r w:rsidR="0008739B">
          <w:t>.2.2</w:t>
        </w:r>
        <w:r w:rsidR="0008739B">
          <w:tab/>
          <w:t>Conclusions</w:t>
        </w:r>
        <w:bookmarkEnd w:id="1987"/>
      </w:ins>
    </w:p>
    <w:p w14:paraId="6286A10D" w14:textId="77777777" w:rsidR="0008739B" w:rsidRDefault="0008739B" w:rsidP="0008739B">
      <w:pPr>
        <w:rPr>
          <w:ins w:id="1990" w:author="rev2_v2" w:date="2021-01-28T08:33:00Z"/>
        </w:rPr>
      </w:pPr>
      <w:ins w:id="1991" w:author="rev2_v2" w:date="2021-01-28T08:33:00Z">
        <w:r w:rsidRPr="00E83A1B">
          <w:t xml:space="preserve">This clause provides </w:t>
        </w:r>
        <w:r>
          <w:t>the conclusions.</w:t>
        </w:r>
      </w:ins>
    </w:p>
    <w:p w14:paraId="3A81E1B8" w14:textId="77777777" w:rsidR="0008739B" w:rsidRDefault="0008739B" w:rsidP="0008739B">
      <w:pPr>
        <w:rPr>
          <w:ins w:id="1992" w:author="rev2_v2" w:date="2021-01-28T08:32:00Z"/>
        </w:rPr>
      </w:pPr>
      <w:bookmarkStart w:id="1993" w:name="_GoBack"/>
      <w:bookmarkEnd w:id="1993"/>
    </w:p>
    <w:p w14:paraId="450F9BF1" w14:textId="77777777" w:rsidR="00787564" w:rsidRPr="002675F0" w:rsidRDefault="00787564" w:rsidP="00F27138"/>
    <w:p w14:paraId="565E3D4C" w14:textId="42FF214C" w:rsidR="00F27138" w:rsidRPr="00235394" w:rsidRDefault="00F27138" w:rsidP="00F27138">
      <w:pPr>
        <w:pStyle w:val="Heading8"/>
      </w:pPr>
      <w:r w:rsidRPr="004D3578">
        <w:br w:type="page"/>
      </w:r>
      <w:bookmarkStart w:id="1994" w:name="_Toc61651676"/>
      <w:bookmarkStart w:id="1995" w:name="_Toc62732179"/>
      <w:r>
        <w:lastRenderedPageBreak/>
        <w:t xml:space="preserve">Annex </w:t>
      </w:r>
      <w:del w:id="1996" w:author="rev2_v2" w:date="2021-01-28T08:34:00Z">
        <w:r w:rsidDel="0008739B">
          <w:delText>X</w:delText>
        </w:r>
        <w:r w:rsidRPr="004D3578" w:rsidDel="0008739B">
          <w:delText xml:space="preserve"> </w:delText>
        </w:r>
      </w:del>
      <w:ins w:id="1997" w:author="rev2_v2" w:date="2021-01-28T08:34:00Z">
        <w:r w:rsidR="0008739B">
          <w:t>Z</w:t>
        </w:r>
        <w:r w:rsidR="0008739B" w:rsidRPr="004D3578">
          <w:t xml:space="preserve"> </w:t>
        </w:r>
      </w:ins>
      <w:r w:rsidRPr="004D3578">
        <w:t>(informative)</w:t>
      </w:r>
      <w:proofErr w:type="gramStart"/>
      <w:r w:rsidRPr="004D3578">
        <w:t>:</w:t>
      </w:r>
      <w:proofErr w:type="gramEnd"/>
      <w:r w:rsidRPr="004D3578">
        <w:br/>
        <w:t>Change history</w:t>
      </w:r>
      <w:bookmarkEnd w:id="1994"/>
      <w:bookmarkEnd w:id="19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27138" w:rsidRPr="00235394" w14:paraId="74206301" w14:textId="77777777" w:rsidTr="002556C9">
        <w:trPr>
          <w:cantSplit/>
        </w:trPr>
        <w:tc>
          <w:tcPr>
            <w:tcW w:w="9639" w:type="dxa"/>
            <w:gridSpan w:val="8"/>
            <w:tcBorders>
              <w:bottom w:val="nil"/>
            </w:tcBorders>
            <w:shd w:val="solid" w:color="FFFFFF" w:fill="auto"/>
          </w:tcPr>
          <w:p w14:paraId="7862749B" w14:textId="77777777" w:rsidR="00F27138" w:rsidRPr="00235394" w:rsidRDefault="00F27138" w:rsidP="002556C9">
            <w:pPr>
              <w:pStyle w:val="TAL"/>
              <w:jc w:val="center"/>
              <w:rPr>
                <w:b/>
                <w:sz w:val="16"/>
              </w:rPr>
            </w:pPr>
            <w:r w:rsidRPr="00235394">
              <w:rPr>
                <w:b/>
              </w:rPr>
              <w:t>Change history</w:t>
            </w:r>
          </w:p>
        </w:tc>
      </w:tr>
      <w:tr w:rsidR="00F27138" w:rsidRPr="00235394" w14:paraId="01E181B5" w14:textId="77777777" w:rsidTr="002556C9">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800" w:type="dxa"/>
            <w:shd w:val="pct10" w:color="auto" w:fill="FFFFFF"/>
          </w:tcPr>
          <w:p w14:paraId="54462A1D" w14:textId="77777777" w:rsidR="00F27138" w:rsidRPr="00235394" w:rsidRDefault="00F27138" w:rsidP="002556C9">
            <w:pPr>
              <w:pStyle w:val="TAL"/>
              <w:rPr>
                <w:b/>
                <w:sz w:val="16"/>
              </w:rPr>
            </w:pPr>
            <w:r>
              <w:rPr>
                <w:b/>
                <w:sz w:val="16"/>
              </w:rPr>
              <w:t>Meeting</w:t>
            </w:r>
          </w:p>
        </w:tc>
        <w:tc>
          <w:tcPr>
            <w:tcW w:w="1094" w:type="dxa"/>
            <w:shd w:val="pct10" w:color="auto" w:fill="FFFFFF"/>
          </w:tcPr>
          <w:p w14:paraId="22CA8217" w14:textId="77777777" w:rsidR="00F27138" w:rsidRPr="00235394" w:rsidRDefault="00F27138" w:rsidP="002556C9">
            <w:pPr>
              <w:pStyle w:val="TAL"/>
              <w:rPr>
                <w:b/>
                <w:sz w:val="16"/>
              </w:rPr>
            </w:pPr>
            <w:r w:rsidRPr="00235394">
              <w:rPr>
                <w:b/>
                <w:sz w:val="16"/>
              </w:rPr>
              <w:t>TDoc</w:t>
            </w:r>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F27138" w:rsidRPr="006B0D02" w14:paraId="5537B3B1" w14:textId="77777777" w:rsidTr="002556C9">
        <w:tc>
          <w:tcPr>
            <w:tcW w:w="800" w:type="dxa"/>
            <w:shd w:val="solid" w:color="FFFFFF" w:fill="auto"/>
          </w:tcPr>
          <w:p w14:paraId="4339A9F0" w14:textId="77777777" w:rsidR="00F27138" w:rsidRPr="006B0D02" w:rsidRDefault="00F27138" w:rsidP="002556C9">
            <w:pPr>
              <w:pStyle w:val="TAC"/>
              <w:rPr>
                <w:sz w:val="16"/>
                <w:szCs w:val="16"/>
              </w:rPr>
            </w:pPr>
          </w:p>
        </w:tc>
        <w:tc>
          <w:tcPr>
            <w:tcW w:w="800" w:type="dxa"/>
            <w:shd w:val="solid" w:color="FFFFFF" w:fill="auto"/>
          </w:tcPr>
          <w:p w14:paraId="163923F9" w14:textId="77777777" w:rsidR="00F27138" w:rsidRPr="006B0D02" w:rsidRDefault="00F27138" w:rsidP="002556C9">
            <w:pPr>
              <w:pStyle w:val="TAC"/>
              <w:rPr>
                <w:sz w:val="16"/>
                <w:szCs w:val="16"/>
              </w:rPr>
            </w:pPr>
          </w:p>
        </w:tc>
        <w:tc>
          <w:tcPr>
            <w:tcW w:w="1094" w:type="dxa"/>
            <w:shd w:val="solid" w:color="FFFFFF" w:fill="auto"/>
          </w:tcPr>
          <w:p w14:paraId="2925D263" w14:textId="77777777" w:rsidR="00F27138" w:rsidRPr="006B0D02" w:rsidRDefault="00F27138" w:rsidP="002556C9">
            <w:pPr>
              <w:pStyle w:val="TAC"/>
              <w:rPr>
                <w:sz w:val="16"/>
                <w:szCs w:val="16"/>
              </w:rPr>
            </w:pPr>
          </w:p>
        </w:tc>
        <w:tc>
          <w:tcPr>
            <w:tcW w:w="425" w:type="dxa"/>
            <w:shd w:val="solid" w:color="FFFFFF" w:fill="auto"/>
          </w:tcPr>
          <w:p w14:paraId="2B04EC05" w14:textId="77777777" w:rsidR="00F27138" w:rsidRPr="006B0D02" w:rsidRDefault="00F27138" w:rsidP="002556C9">
            <w:pPr>
              <w:pStyle w:val="TAL"/>
              <w:rPr>
                <w:sz w:val="16"/>
                <w:szCs w:val="16"/>
              </w:rPr>
            </w:pPr>
          </w:p>
        </w:tc>
        <w:tc>
          <w:tcPr>
            <w:tcW w:w="425" w:type="dxa"/>
            <w:shd w:val="solid" w:color="FFFFFF" w:fill="auto"/>
          </w:tcPr>
          <w:p w14:paraId="76DF3D4D" w14:textId="77777777" w:rsidR="00F27138" w:rsidRPr="006B0D02" w:rsidRDefault="00F27138" w:rsidP="002556C9">
            <w:pPr>
              <w:pStyle w:val="TAR"/>
              <w:rPr>
                <w:sz w:val="16"/>
                <w:szCs w:val="16"/>
              </w:rPr>
            </w:pPr>
          </w:p>
        </w:tc>
        <w:tc>
          <w:tcPr>
            <w:tcW w:w="425" w:type="dxa"/>
            <w:shd w:val="solid" w:color="FFFFFF" w:fill="auto"/>
          </w:tcPr>
          <w:p w14:paraId="6D3FA9BB" w14:textId="77777777" w:rsidR="00F27138" w:rsidRPr="006B0D02" w:rsidRDefault="00F27138" w:rsidP="002556C9">
            <w:pPr>
              <w:pStyle w:val="TAC"/>
              <w:rPr>
                <w:sz w:val="16"/>
                <w:szCs w:val="16"/>
              </w:rPr>
            </w:pPr>
          </w:p>
        </w:tc>
        <w:tc>
          <w:tcPr>
            <w:tcW w:w="4962" w:type="dxa"/>
            <w:shd w:val="solid" w:color="FFFFFF" w:fill="auto"/>
          </w:tcPr>
          <w:p w14:paraId="3E5F6764" w14:textId="77777777" w:rsidR="00F27138" w:rsidRPr="006B0D02" w:rsidRDefault="00F27138" w:rsidP="002556C9">
            <w:pPr>
              <w:pStyle w:val="TAL"/>
              <w:rPr>
                <w:sz w:val="16"/>
                <w:szCs w:val="16"/>
              </w:rPr>
            </w:pPr>
          </w:p>
        </w:tc>
        <w:tc>
          <w:tcPr>
            <w:tcW w:w="708" w:type="dxa"/>
            <w:shd w:val="solid" w:color="FFFFFF" w:fill="auto"/>
          </w:tcPr>
          <w:p w14:paraId="6D0E35ED" w14:textId="77777777" w:rsidR="00F27138" w:rsidRPr="007D6048" w:rsidRDefault="00F27138" w:rsidP="002556C9">
            <w:pPr>
              <w:pStyle w:val="TAC"/>
              <w:rPr>
                <w:sz w:val="16"/>
                <w:szCs w:val="16"/>
              </w:rPr>
            </w:pPr>
          </w:p>
        </w:tc>
      </w:tr>
    </w:tbl>
    <w:p w14:paraId="54F56B09" w14:textId="77777777" w:rsidR="00F27138" w:rsidRPr="00F27138" w:rsidRDefault="00F27138" w:rsidP="00F27138">
      <w:pPr>
        <w:pStyle w:val="Guidance"/>
        <w:rPr>
          <w:i w:val="0"/>
          <w:iCs/>
        </w:rPr>
      </w:pPr>
    </w:p>
    <w:sectPr w:rsidR="00F27138" w:rsidRPr="00F2713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74C71B" w14:textId="77777777" w:rsidR="001961B2" w:rsidRDefault="001961B2">
      <w:r>
        <w:separator/>
      </w:r>
    </w:p>
  </w:endnote>
  <w:endnote w:type="continuationSeparator" w:id="0">
    <w:p w14:paraId="04297C4B" w14:textId="77777777" w:rsidR="001961B2" w:rsidRDefault="00196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DE3141" w:rsidRDefault="00DE31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F98B0C" w14:textId="77777777" w:rsidR="001961B2" w:rsidRDefault="001961B2">
      <w:r>
        <w:separator/>
      </w:r>
    </w:p>
  </w:footnote>
  <w:footnote w:type="continuationSeparator" w:id="0">
    <w:p w14:paraId="4B3BEB56" w14:textId="77777777" w:rsidR="001961B2" w:rsidRDefault="00196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4C38FC9E" w:rsidR="00DE3141" w:rsidRDefault="00DE31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5632">
      <w:rPr>
        <w:rFonts w:ascii="Arial" w:hAnsi="Arial" w:cs="Arial"/>
        <w:b/>
        <w:noProof/>
        <w:sz w:val="18"/>
        <w:szCs w:val="18"/>
      </w:rPr>
      <w:t>3GPP TS 24.558 V0.0.0 (2021-01)</w:t>
    </w:r>
    <w:r>
      <w:rPr>
        <w:rFonts w:ascii="Arial" w:hAnsi="Arial" w:cs="Arial"/>
        <w:b/>
        <w:sz w:val="18"/>
        <w:szCs w:val="18"/>
      </w:rPr>
      <w:fldChar w:fldCharType="end"/>
    </w:r>
  </w:p>
  <w:p w14:paraId="133CF538" w14:textId="51CA415C" w:rsidR="00DE3141" w:rsidRDefault="00DE31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5632">
      <w:rPr>
        <w:rFonts w:ascii="Arial" w:hAnsi="Arial" w:cs="Arial"/>
        <w:b/>
        <w:noProof/>
        <w:sz w:val="18"/>
        <w:szCs w:val="18"/>
      </w:rPr>
      <w:t>23</w:t>
    </w:r>
    <w:r>
      <w:rPr>
        <w:rFonts w:ascii="Arial" w:hAnsi="Arial" w:cs="Arial"/>
        <w:b/>
        <w:sz w:val="18"/>
        <w:szCs w:val="18"/>
      </w:rPr>
      <w:fldChar w:fldCharType="end"/>
    </w:r>
  </w:p>
  <w:p w14:paraId="249833A5" w14:textId="6F4D4CB1" w:rsidR="00DE3141" w:rsidRDefault="00DE31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5632">
      <w:rPr>
        <w:rFonts w:ascii="Arial" w:hAnsi="Arial" w:cs="Arial"/>
        <w:b/>
        <w:noProof/>
        <w:sz w:val="18"/>
        <w:szCs w:val="18"/>
      </w:rPr>
      <w:t>Release 17</w:t>
    </w:r>
    <w:r>
      <w:rPr>
        <w:rFonts w:ascii="Arial" w:hAnsi="Arial" w:cs="Arial"/>
        <w:b/>
        <w:sz w:val="18"/>
        <w:szCs w:val="18"/>
      </w:rPr>
      <w:fldChar w:fldCharType="end"/>
    </w:r>
  </w:p>
  <w:p w14:paraId="7E0213A9" w14:textId="77777777" w:rsidR="00DE3141" w:rsidRDefault="00DE31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2_v2">
    <w15:presenceInfo w15:providerId="None" w15:userId="rev2_v2"/>
  </w15:person>
  <w15:person w15:author="rev2">
    <w15:presenceInfo w15:providerId="None" w15:userId="rev2"/>
  </w15:person>
  <w15:person w15:author="rev2_v3">
    <w15:presenceInfo w15:providerId="None" w15:userId="rev2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EA5"/>
    <w:rsid w:val="00033397"/>
    <w:rsid w:val="00040095"/>
    <w:rsid w:val="00051834"/>
    <w:rsid w:val="00054A22"/>
    <w:rsid w:val="00062023"/>
    <w:rsid w:val="000655A6"/>
    <w:rsid w:val="00077CCF"/>
    <w:rsid w:val="00080512"/>
    <w:rsid w:val="0008739B"/>
    <w:rsid w:val="000C47C3"/>
    <w:rsid w:val="000D58AB"/>
    <w:rsid w:val="00115650"/>
    <w:rsid w:val="00133525"/>
    <w:rsid w:val="00193FD5"/>
    <w:rsid w:val="001961B2"/>
    <w:rsid w:val="001A4C42"/>
    <w:rsid w:val="001A7420"/>
    <w:rsid w:val="001B6637"/>
    <w:rsid w:val="001C21C3"/>
    <w:rsid w:val="001D02C2"/>
    <w:rsid w:val="001F0C1D"/>
    <w:rsid w:val="001F1132"/>
    <w:rsid w:val="001F168B"/>
    <w:rsid w:val="002347A2"/>
    <w:rsid w:val="002556C9"/>
    <w:rsid w:val="002675F0"/>
    <w:rsid w:val="0029581C"/>
    <w:rsid w:val="002A20D6"/>
    <w:rsid w:val="002A6A26"/>
    <w:rsid w:val="002B6339"/>
    <w:rsid w:val="002E00EE"/>
    <w:rsid w:val="003117EA"/>
    <w:rsid w:val="003172DC"/>
    <w:rsid w:val="003235F2"/>
    <w:rsid w:val="0035462D"/>
    <w:rsid w:val="003765B8"/>
    <w:rsid w:val="003C3971"/>
    <w:rsid w:val="003E1A40"/>
    <w:rsid w:val="00423334"/>
    <w:rsid w:val="004345EC"/>
    <w:rsid w:val="00465515"/>
    <w:rsid w:val="00483A5B"/>
    <w:rsid w:val="004D3578"/>
    <w:rsid w:val="004E213A"/>
    <w:rsid w:val="004F0988"/>
    <w:rsid w:val="004F3340"/>
    <w:rsid w:val="005325CD"/>
    <w:rsid w:val="0053388B"/>
    <w:rsid w:val="00535773"/>
    <w:rsid w:val="00541D40"/>
    <w:rsid w:val="00543E6C"/>
    <w:rsid w:val="00565087"/>
    <w:rsid w:val="0058667F"/>
    <w:rsid w:val="00597B11"/>
    <w:rsid w:val="005D2E01"/>
    <w:rsid w:val="005D5176"/>
    <w:rsid w:val="005D7526"/>
    <w:rsid w:val="005E4BB2"/>
    <w:rsid w:val="00602AEA"/>
    <w:rsid w:val="00614FDF"/>
    <w:rsid w:val="00627B20"/>
    <w:rsid w:val="0063543D"/>
    <w:rsid w:val="00647114"/>
    <w:rsid w:val="00680B30"/>
    <w:rsid w:val="006A323F"/>
    <w:rsid w:val="006B30D0"/>
    <w:rsid w:val="006C3D95"/>
    <w:rsid w:val="006E5C86"/>
    <w:rsid w:val="00701116"/>
    <w:rsid w:val="00713C44"/>
    <w:rsid w:val="00734A5B"/>
    <w:rsid w:val="0074026F"/>
    <w:rsid w:val="007429F6"/>
    <w:rsid w:val="00744E76"/>
    <w:rsid w:val="00755632"/>
    <w:rsid w:val="00774DA4"/>
    <w:rsid w:val="00781F0F"/>
    <w:rsid w:val="00787564"/>
    <w:rsid w:val="00795D66"/>
    <w:rsid w:val="007A0E4F"/>
    <w:rsid w:val="007B600E"/>
    <w:rsid w:val="007F0F4A"/>
    <w:rsid w:val="008028A4"/>
    <w:rsid w:val="00830747"/>
    <w:rsid w:val="008768CA"/>
    <w:rsid w:val="00897118"/>
    <w:rsid w:val="008A570B"/>
    <w:rsid w:val="008A7616"/>
    <w:rsid w:val="008C384C"/>
    <w:rsid w:val="008D7415"/>
    <w:rsid w:val="0090271F"/>
    <w:rsid w:val="00902E23"/>
    <w:rsid w:val="009114D7"/>
    <w:rsid w:val="0091348E"/>
    <w:rsid w:val="0091512D"/>
    <w:rsid w:val="00917CCB"/>
    <w:rsid w:val="0093114D"/>
    <w:rsid w:val="00942EC2"/>
    <w:rsid w:val="00946A7C"/>
    <w:rsid w:val="009F37B7"/>
    <w:rsid w:val="00A10F02"/>
    <w:rsid w:val="00A164B4"/>
    <w:rsid w:val="00A1783C"/>
    <w:rsid w:val="00A26956"/>
    <w:rsid w:val="00A27486"/>
    <w:rsid w:val="00A53724"/>
    <w:rsid w:val="00A56066"/>
    <w:rsid w:val="00A73129"/>
    <w:rsid w:val="00A82346"/>
    <w:rsid w:val="00A92BA1"/>
    <w:rsid w:val="00AC6BC6"/>
    <w:rsid w:val="00AE65E2"/>
    <w:rsid w:val="00B15449"/>
    <w:rsid w:val="00B4221F"/>
    <w:rsid w:val="00B93086"/>
    <w:rsid w:val="00BA19ED"/>
    <w:rsid w:val="00BA4B8D"/>
    <w:rsid w:val="00BB51C9"/>
    <w:rsid w:val="00BC0F7D"/>
    <w:rsid w:val="00BC1480"/>
    <w:rsid w:val="00BD5F94"/>
    <w:rsid w:val="00BD7D31"/>
    <w:rsid w:val="00BE3255"/>
    <w:rsid w:val="00BF128E"/>
    <w:rsid w:val="00BF7D50"/>
    <w:rsid w:val="00C074DD"/>
    <w:rsid w:val="00C1496A"/>
    <w:rsid w:val="00C2735C"/>
    <w:rsid w:val="00C33079"/>
    <w:rsid w:val="00C45231"/>
    <w:rsid w:val="00C72833"/>
    <w:rsid w:val="00C80F1D"/>
    <w:rsid w:val="00C843D9"/>
    <w:rsid w:val="00C93F40"/>
    <w:rsid w:val="00CA3D0C"/>
    <w:rsid w:val="00CA7AE3"/>
    <w:rsid w:val="00CB4ED3"/>
    <w:rsid w:val="00CB725F"/>
    <w:rsid w:val="00CE3036"/>
    <w:rsid w:val="00CE6E20"/>
    <w:rsid w:val="00CE7B62"/>
    <w:rsid w:val="00D30EDC"/>
    <w:rsid w:val="00D45313"/>
    <w:rsid w:val="00D57972"/>
    <w:rsid w:val="00D60846"/>
    <w:rsid w:val="00D675A9"/>
    <w:rsid w:val="00D738D6"/>
    <w:rsid w:val="00D755EB"/>
    <w:rsid w:val="00D76048"/>
    <w:rsid w:val="00D867FB"/>
    <w:rsid w:val="00D87E00"/>
    <w:rsid w:val="00D9134D"/>
    <w:rsid w:val="00DA04EA"/>
    <w:rsid w:val="00DA7A03"/>
    <w:rsid w:val="00DB1818"/>
    <w:rsid w:val="00DC309B"/>
    <w:rsid w:val="00DC4B09"/>
    <w:rsid w:val="00DC4DA2"/>
    <w:rsid w:val="00DD4C17"/>
    <w:rsid w:val="00DD74A5"/>
    <w:rsid w:val="00DE3141"/>
    <w:rsid w:val="00DF2B1F"/>
    <w:rsid w:val="00DF62CD"/>
    <w:rsid w:val="00E028DA"/>
    <w:rsid w:val="00E14093"/>
    <w:rsid w:val="00E16509"/>
    <w:rsid w:val="00E20F4E"/>
    <w:rsid w:val="00E44582"/>
    <w:rsid w:val="00E77645"/>
    <w:rsid w:val="00EA15B0"/>
    <w:rsid w:val="00EA5EA7"/>
    <w:rsid w:val="00EB0AB1"/>
    <w:rsid w:val="00EC4A25"/>
    <w:rsid w:val="00ED52C7"/>
    <w:rsid w:val="00F025A2"/>
    <w:rsid w:val="00F04712"/>
    <w:rsid w:val="00F13360"/>
    <w:rsid w:val="00F22EC7"/>
    <w:rsid w:val="00F27138"/>
    <w:rsid w:val="00F31FC1"/>
    <w:rsid w:val="00F325C8"/>
    <w:rsid w:val="00F44ED1"/>
    <w:rsid w:val="00F62996"/>
    <w:rsid w:val="00F653B8"/>
    <w:rsid w:val="00F9008D"/>
    <w:rsid w:val="00F93E8C"/>
    <w:rsid w:val="00FA1266"/>
    <w:rsid w:val="00FC1192"/>
    <w:rsid w:val="00FD543B"/>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ED52C7"/>
    <w:rPr>
      <w:rFonts w:ascii="Arial" w:hAnsi="Arial"/>
      <w:b/>
      <w:lang w:eastAsia="en-US"/>
    </w:rPr>
  </w:style>
  <w:style w:type="character" w:customStyle="1" w:styleId="TALChar">
    <w:name w:val="TAL Char"/>
    <w:link w:val="TAL"/>
    <w:qFormat/>
    <w:locked/>
    <w:rsid w:val="00ED52C7"/>
    <w:rPr>
      <w:rFonts w:ascii="Arial" w:hAnsi="Arial"/>
      <w:sz w:val="18"/>
      <w:lang w:eastAsia="en-US"/>
    </w:rPr>
  </w:style>
  <w:style w:type="character" w:customStyle="1" w:styleId="TAHChar">
    <w:name w:val="TAH Char"/>
    <w:link w:val="TAH"/>
    <w:locked/>
    <w:rsid w:val="00ED52C7"/>
    <w:rPr>
      <w:rFonts w:ascii="Arial" w:hAnsi="Arial"/>
      <w:b/>
      <w:sz w:val="18"/>
      <w:lang w:eastAsia="en-US"/>
    </w:rPr>
  </w:style>
  <w:style w:type="character" w:customStyle="1" w:styleId="TFChar">
    <w:name w:val="TF Char"/>
    <w:link w:val="TF"/>
    <w:rsid w:val="00ED52C7"/>
    <w:rPr>
      <w:rFonts w:ascii="Arial" w:hAnsi="Arial"/>
      <w:b/>
      <w:lang w:eastAsia="en-US"/>
    </w:rPr>
  </w:style>
  <w:style w:type="character" w:customStyle="1" w:styleId="TACChar">
    <w:name w:val="TAC Char"/>
    <w:link w:val="TAC"/>
    <w:rsid w:val="00ED52C7"/>
    <w:rPr>
      <w:rFonts w:ascii="Arial" w:hAnsi="Arial"/>
      <w:sz w:val="18"/>
      <w:lang w:eastAsia="en-US"/>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hAnsi="Arial"/>
      <w:sz w:val="28"/>
      <w:lang w:eastAsia="en-US"/>
    </w:rPr>
  </w:style>
  <w:style w:type="character" w:customStyle="1" w:styleId="TANChar">
    <w:name w:val="TAN Char"/>
    <w:link w:val="TAN"/>
    <w:rsid w:val="00CE6E20"/>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47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CE268-A906-44C1-9CFE-7707C4363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23</Pages>
  <Words>5085</Words>
  <Characters>28990</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34007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rev2_v3</cp:lastModifiedBy>
  <cp:revision>16</cp:revision>
  <cp:lastPrinted>2019-02-25T14:05:00Z</cp:lastPrinted>
  <dcterms:created xsi:type="dcterms:W3CDTF">2021-01-28T06:58:00Z</dcterms:created>
  <dcterms:modified xsi:type="dcterms:W3CDTF">2021-01-28T13:05:00Z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D:\2021_Projects\CT1\CT1#127-Bis-e\Contributions\rev1\[Draft_Rev1]C1-210192_3GPP_TS_24558_Skeleton_v2.docx</vt:lpwstr>
  </property>
</Properties>
</file>