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085C8CFB" w:rsidR="00EB724E" w:rsidRDefault="00EB724E" w:rsidP="00BF272C">
      <w:pPr>
        <w:pStyle w:val="CRCoverPage"/>
        <w:tabs>
          <w:tab w:val="right" w:pos="9639"/>
        </w:tabs>
        <w:spacing w:after="0"/>
        <w:rPr>
          <w:b/>
          <w:i/>
          <w:noProof/>
          <w:sz w:val="28"/>
        </w:rPr>
      </w:pPr>
      <w:r>
        <w:rPr>
          <w:b/>
          <w:noProof/>
          <w:sz w:val="24"/>
        </w:rPr>
        <w:t>3GPP TSG-CT WG1 Meeting #127bis-e</w:t>
      </w:r>
      <w:r>
        <w:rPr>
          <w:b/>
          <w:i/>
          <w:noProof/>
          <w:sz w:val="28"/>
        </w:rPr>
        <w:tab/>
      </w:r>
      <w:bookmarkStart w:id="0" w:name="_GoBack"/>
      <w:r w:rsidR="00DF10F3" w:rsidRPr="003030F6">
        <w:rPr>
          <w:b/>
          <w:noProof/>
          <w:sz w:val="24"/>
        </w:rPr>
        <w:t>C1-210</w:t>
      </w:r>
      <w:r w:rsidR="00BF272C">
        <w:rPr>
          <w:b/>
          <w:noProof/>
          <w:sz w:val="24"/>
        </w:rPr>
        <w:t>338</w:t>
      </w:r>
      <w:bookmarkEnd w:id="0"/>
    </w:p>
    <w:p w14:paraId="11C74A78" w14:textId="77777777" w:rsidR="00EB724E" w:rsidRDefault="00EB724E" w:rsidP="00EB724E">
      <w:pPr>
        <w:pStyle w:val="CRCoverPage"/>
        <w:outlineLvl w:val="0"/>
        <w:rPr>
          <w:b/>
          <w:noProof/>
          <w:sz w:val="24"/>
        </w:rPr>
      </w:pPr>
      <w:r>
        <w:rPr>
          <w:b/>
          <w:noProof/>
          <w:sz w:val="24"/>
        </w:rPr>
        <w:t>E-meeting, 25-29 January 2021</w:t>
      </w:r>
    </w:p>
    <w:p w14:paraId="5F77B2AF" w14:textId="7C5453B5" w:rsidR="001C3E21" w:rsidRPr="001C3E21" w:rsidRDefault="001C3E21" w:rsidP="001C3E21">
      <w:pPr>
        <w:pStyle w:val="CRCoverPage"/>
        <w:outlineLvl w:val="0"/>
        <w:rPr>
          <w:bCs/>
          <w:i/>
          <w:iCs/>
          <w:noProof/>
          <w:sz w:val="16"/>
          <w:szCs w:val="12"/>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C3E21">
        <w:rPr>
          <w:bCs/>
          <w:i/>
          <w:iCs/>
          <w:noProof/>
          <w:sz w:val="16"/>
          <w:szCs w:val="12"/>
        </w:rPr>
        <w:t>Revision of C1-210058</w:t>
      </w: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lastRenderedPageBreak/>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del w:id="78" w:author="DCM-1" w:date="2021-01-26T14:25:00Z">
              <w:r w:rsidRPr="004A6452" w:rsidDel="00817129">
                <w:rPr>
                  <w:iCs/>
                </w:rPr>
                <w:delText>TS 31.</w:delText>
              </w:r>
            </w:del>
            <w:del w:id="79" w:author="DCM-1" w:date="2021-01-26T14:22:00Z">
              <w:r w:rsidRPr="004A6452" w:rsidDel="001C3E21">
                <w:rPr>
                  <w:iCs/>
                </w:rPr>
                <w:delText>102</w:delText>
              </w:r>
            </w:del>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del w:id="80" w:author="DCM-1" w:date="2021-01-26T14:25:00Z">
              <w:r w:rsidRPr="004A6452" w:rsidDel="00817129">
                <w:rPr>
                  <w:iCs/>
                </w:rPr>
                <w:delText>Possible impacts to support 5G Control Plane Steering of Roaming for UE in CONNECTED mode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Del="00817129" w:rsidRDefault="00D43CD7" w:rsidP="00D43CD7">
            <w:pPr>
              <w:spacing w:after="0"/>
              <w:rPr>
                <w:ins w:id="81" w:author="DCM" w:date="2021-01-07T15:56:00Z"/>
                <w:del w:id="82" w:author="DCM-1" w:date="2021-01-26T14:25:00Z"/>
                <w:iCs/>
              </w:rPr>
            </w:pPr>
            <w:ins w:id="83" w:author="DCM" w:date="2021-01-07T15:56:00Z">
              <w:del w:id="84" w:author="DCM-1" w:date="2021-01-26T14:25:00Z">
                <w:r w:rsidDel="00817129">
                  <w:rPr>
                    <w:iCs/>
                  </w:rPr>
                  <w:delText>TSG#95</w:delText>
                </w:r>
              </w:del>
            </w:ins>
          </w:p>
          <w:p w14:paraId="080B0147" w14:textId="0DF3C181" w:rsidR="00D43CD7" w:rsidDel="00817129" w:rsidRDefault="00D43CD7" w:rsidP="00D43CD7">
            <w:pPr>
              <w:spacing w:after="0"/>
              <w:rPr>
                <w:ins w:id="85" w:author="DCM" w:date="2021-01-07T15:56:00Z"/>
                <w:del w:id="86" w:author="DCM-1" w:date="2021-01-26T14:25:00Z"/>
                <w:iCs/>
              </w:rPr>
            </w:pPr>
            <w:ins w:id="87" w:author="DCM" w:date="2021-01-07T15:56:00Z">
              <w:del w:id="88" w:author="DCM-1" w:date="2021-01-26T14:25:00Z">
                <w:r w:rsidDel="00817129">
                  <w:rPr>
                    <w:lang w:eastAsia="zh-CN"/>
                  </w:rPr>
                  <w:delText>(March 2022)</w:delText>
                </w:r>
              </w:del>
            </w:ins>
          </w:p>
          <w:p w14:paraId="1525B939" w14:textId="4121C35E" w:rsidR="007B0783" w:rsidRPr="004A6452" w:rsidDel="00817129" w:rsidRDefault="00F11904" w:rsidP="00667E85">
            <w:pPr>
              <w:spacing w:after="0"/>
              <w:rPr>
                <w:del w:id="89" w:author="DCM-1" w:date="2021-01-26T14:25:00Z"/>
                <w:iCs/>
              </w:rPr>
            </w:pPr>
            <w:del w:id="90" w:author="DCM-1" w:date="2021-01-26T14:25:00Z">
              <w:r w:rsidRPr="004A6452" w:rsidDel="00817129">
                <w:rPr>
                  <w:iCs/>
                </w:rPr>
                <w:delText>TSG#9</w:delText>
              </w:r>
              <w:r w:rsidR="00667E85" w:rsidDel="00817129">
                <w:rPr>
                  <w:iCs/>
                </w:rPr>
                <w:delText>2</w:delText>
              </w:r>
              <w:r w:rsidRPr="004A6452" w:rsidDel="00817129">
                <w:rPr>
                  <w:iCs/>
                </w:rPr>
                <w:delText xml:space="preserve"> </w:delText>
              </w:r>
            </w:del>
          </w:p>
          <w:p w14:paraId="14EFD400" w14:textId="02DFF336" w:rsidR="00F11904" w:rsidRPr="004A6452" w:rsidDel="00817129" w:rsidRDefault="00F11904" w:rsidP="00F11904">
            <w:pPr>
              <w:spacing w:after="0"/>
              <w:rPr>
                <w:del w:id="91" w:author="DCM-1" w:date="2021-01-26T14:25:00Z"/>
                <w:iCs/>
              </w:rPr>
            </w:pPr>
            <w:del w:id="92" w:author="DCM-1" w:date="2021-01-26T14:25:00Z">
              <w:r w:rsidRPr="004A6452" w:rsidDel="00817129">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del w:id="93" w:author="DCM-1" w:date="2021-01-26T14:25:00Z">
              <w:r w:rsidRPr="004A6452" w:rsidDel="00817129">
                <w:rPr>
                  <w:iCs/>
                </w:rPr>
                <w:delText>CT6</w:delText>
              </w:r>
            </w:del>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94" w:author="DCM-1" w:date="2021-01-26T14:21:00Z"/>
                <w:iCs/>
              </w:rPr>
            </w:pPr>
            <w:del w:id="95" w:author="DCM" w:date="2021-01-07T15:57:00Z">
              <w:r w:rsidRPr="004A6452" w:rsidDel="00D43CD7">
                <w:rPr>
                  <w:iCs/>
                </w:rPr>
                <w:delText>Possible i</w:delText>
              </w:r>
            </w:del>
            <w:ins w:id="96"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97"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8" w:author="DCM" w:date="2021-01-07T15:57:00Z"/>
                <w:iCs/>
              </w:rPr>
            </w:pPr>
            <w:ins w:id="99" w:author="DCM" w:date="2021-01-07T15:57:00Z">
              <w:r>
                <w:rPr>
                  <w:iCs/>
                </w:rPr>
                <w:t>TSG#95</w:t>
              </w:r>
            </w:ins>
          </w:p>
          <w:p w14:paraId="256A8212" w14:textId="77777777" w:rsidR="00D43CD7" w:rsidRDefault="00D43CD7" w:rsidP="00D43CD7">
            <w:pPr>
              <w:spacing w:after="0"/>
              <w:rPr>
                <w:ins w:id="100" w:author="DCM" w:date="2021-01-07T15:57:00Z"/>
                <w:iCs/>
              </w:rPr>
            </w:pPr>
            <w:ins w:id="101" w:author="DCM" w:date="2021-01-07T15:57:00Z">
              <w:r>
                <w:rPr>
                  <w:lang w:eastAsia="zh-CN"/>
                </w:rPr>
                <w:t>(March 2022)</w:t>
              </w:r>
            </w:ins>
          </w:p>
          <w:p w14:paraId="17C4BAA0" w14:textId="3B5AD053" w:rsidR="007B0783" w:rsidRPr="004A6452" w:rsidDel="00D43CD7" w:rsidRDefault="00F11904" w:rsidP="00667E85">
            <w:pPr>
              <w:spacing w:after="0"/>
              <w:rPr>
                <w:del w:id="102" w:author="DCM" w:date="2021-01-07T15:57:00Z"/>
                <w:iCs/>
              </w:rPr>
            </w:pPr>
            <w:del w:id="103"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104" w:author="DCM" w:date="2021-01-07T15:57:00Z"/>
                <w:iCs/>
              </w:rPr>
            </w:pPr>
            <w:del w:id="105"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0E7B2" w14:textId="77777777" w:rsidR="000E203F" w:rsidRDefault="000E203F">
      <w:r>
        <w:separator/>
      </w:r>
    </w:p>
  </w:endnote>
  <w:endnote w:type="continuationSeparator" w:id="0">
    <w:p w14:paraId="20CD08F3" w14:textId="77777777" w:rsidR="000E203F" w:rsidRDefault="000E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B7DA7" w14:textId="77777777" w:rsidR="000E203F" w:rsidRDefault="000E203F">
      <w:r>
        <w:separator/>
      </w:r>
    </w:p>
  </w:footnote>
  <w:footnote w:type="continuationSeparator" w:id="0">
    <w:p w14:paraId="577FF419" w14:textId="77777777" w:rsidR="000E203F" w:rsidRDefault="000E2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151E"/>
    <w:rsid w:val="00140991"/>
    <w:rsid w:val="00144AD8"/>
    <w:rsid w:val="00154EA2"/>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522E"/>
    <w:rsid w:val="007F7421"/>
    <w:rsid w:val="00801F7F"/>
    <w:rsid w:val="00813C1F"/>
    <w:rsid w:val="00813C36"/>
    <w:rsid w:val="00817129"/>
    <w:rsid w:val="00820164"/>
    <w:rsid w:val="00820B66"/>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636"/>
    <w:rsid w:val="00F138AB"/>
    <w:rsid w:val="00F14B43"/>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87864-AB13-4ED0-879B-BE593D2A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8282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DCM-2</cp:lastModifiedBy>
  <cp:revision>2</cp:revision>
  <cp:lastPrinted>2000-02-29T10:31:00Z</cp:lastPrinted>
  <dcterms:created xsi:type="dcterms:W3CDTF">2021-01-28T09:41:00Z</dcterms:created>
  <dcterms:modified xsi:type="dcterms:W3CDTF">2021-01-28T09:41:00Z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