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D2D33A" w14:textId="0F7BC063" w:rsidR="000166D4" w:rsidRPr="00BC4BAD" w:rsidRDefault="000166D4" w:rsidP="000166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WG1 Meeting #127bis-e</w:t>
      </w:r>
      <w:r w:rsidRPr="00BC4BAD">
        <w:rPr>
          <w:b/>
          <w:i/>
          <w:noProof/>
          <w:sz w:val="28"/>
        </w:rPr>
        <w:tab/>
      </w:r>
      <w:r w:rsidR="005632AF" w:rsidRPr="005632AF">
        <w:rPr>
          <w:b/>
          <w:noProof/>
          <w:sz w:val="24"/>
        </w:rPr>
        <w:t>C1-210294</w:t>
      </w:r>
    </w:p>
    <w:p w14:paraId="4AFE5580" w14:textId="77777777" w:rsidR="000166D4" w:rsidRPr="00BC4BAD" w:rsidRDefault="000166D4" w:rsidP="000166D4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CC401A" w:rsidRPr="00BC4BAD">
        <w:t>eNPN-CT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2653650F" w14:textId="0CB6B869" w:rsidR="00030779" w:rsidRDefault="001457A6" w:rsidP="00080BFE">
      <w:pPr>
        <w:pStyle w:val="B2"/>
        <w:rPr>
          <w:ins w:id="7" w:author="Ericsson User, R01" w:date="2021-01-26T20:34:00Z"/>
        </w:rPr>
      </w:pPr>
      <w:bookmarkStart w:id="8" w:name="_Hlk62499918"/>
      <w:r w:rsidRPr="00BC4BAD">
        <w:t>-</w:t>
      </w:r>
      <w:r w:rsidRPr="00BC4BAD">
        <w:tab/>
      </w:r>
      <w:ins w:id="9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>the separate entity controlled information for SNPN selection</w:t>
        </w:r>
        <w:r w:rsidR="00A11126">
          <w:t xml:space="preserve"> and user control</w:t>
        </w:r>
      </w:ins>
      <w:ins w:id="10" w:author="Ericsson User, R01" w:date="2021-01-26T20:35:00Z">
        <w:r w:rsidR="00030779">
          <w:t>l</w:t>
        </w:r>
      </w:ins>
      <w:ins w:id="11" w:author="Ericsson User, R01" w:date="2021-01-25T20:40:00Z">
        <w:r w:rsidR="00A11126">
          <w:t xml:space="preserve">ed information </w:t>
        </w:r>
        <w:r w:rsidR="00A11126" w:rsidRPr="00BC4BAD">
          <w:t>for SNPN selection.</w:t>
        </w:r>
      </w:ins>
    </w:p>
    <w:p w14:paraId="1BB5D370" w14:textId="467B2CF6" w:rsidR="00C96C60" w:rsidRPr="00BC4BAD" w:rsidRDefault="00030779" w:rsidP="00080BFE">
      <w:pPr>
        <w:pStyle w:val="B2"/>
      </w:pPr>
      <w:ins w:id="12" w:author="Ericsson User, R01" w:date="2021-01-26T20:34:00Z">
        <w:r>
          <w:t>-</w:t>
        </w:r>
        <w:r>
          <w:tab/>
        </w:r>
      </w:ins>
      <w:r w:rsidR="006933D4">
        <w:t>impact to the UE</w:t>
      </w:r>
      <w:r w:rsidR="004D76AF">
        <w:t xml:space="preserve"> </w:t>
      </w:r>
      <w:ins w:id="13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="001457A6" w:rsidRPr="00BC4BAD">
        <w:t xml:space="preserve">enabling </w:t>
      </w:r>
      <w:ins w:id="14" w:author="Ericsson User, R01" w:date="2021-01-25T20:41:00Z">
        <w:r w:rsidR="00A11126">
          <w:t xml:space="preserve">the network </w:t>
        </w:r>
      </w:ins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ins w:id="15" w:author="Ericsson User, R01" w:date="2021-01-25T20:43:00Z">
        <w:r w:rsidR="00A11126">
          <w:t>a NAS procedure</w:t>
        </w:r>
      </w:ins>
      <w:ins w:id="16" w:author="Ericsson User, R01" w:date="2021-01-25T21:20:00Z">
        <w:r w:rsidR="00925D0C">
          <w:t>.</w:t>
        </w:r>
      </w:ins>
      <w:del w:id="17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8" w:author="Ericsson User, R01" w:date="2021-01-25T20:37:00Z"/>
        </w:rPr>
      </w:pPr>
      <w:del w:id="19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8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20" w:author="Ericsson User, R01" w:date="2021-01-25T20:47:00Z">
        <w:r w:rsidR="00A11126">
          <w:t>IMS Credentials (</w:t>
        </w:r>
      </w:ins>
      <w:r w:rsidRPr="00BC4BAD">
        <w:t>IMC</w:t>
      </w:r>
      <w:ins w:id="21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2" w:author="Ericsson User, R01" w:date="2021-01-25T20:52:00Z">
        <w:r w:rsidRPr="00BC4BAD" w:rsidDel="00903B61">
          <w:delText xml:space="preserve">SNPN </w:delText>
        </w:r>
      </w:del>
      <w:ins w:id="23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ins w:id="28" w:author="Ericsson User, R01" w:date="2021-01-26T20:35:00Z"/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ins w:id="29" w:author="Ericsson User, R01" w:date="2021-01-26T20:35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30" w:author="Ericsson User, R01" w:date="2021-01-25T21:00:00Z">
        <w:r w:rsidR="008670DE">
          <w:rPr>
            <w:lang w:val="en-US"/>
          </w:rPr>
          <w:t xml:space="preserve">mpact to </w:t>
        </w:r>
      </w:ins>
      <w:ins w:id="31" w:author="Ericsson User, R01" w:date="2021-01-25T21:01:00Z">
        <w:r w:rsidR="008670DE">
          <w:rPr>
            <w:lang w:val="en-US"/>
          </w:rPr>
          <w:t xml:space="preserve">the UE and </w:t>
        </w:r>
      </w:ins>
      <w:ins w:id="32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33" w:author="Ericsson User, R01" w:date="2021-01-25T21:02:00Z">
        <w:r w:rsidR="008670DE">
          <w:rPr>
            <w:lang w:val="en-US"/>
          </w:rPr>
          <w:t>finished</w:t>
        </w:r>
      </w:ins>
      <w:ins w:id="34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5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5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6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6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7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7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8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7E492A02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ins w:id="39" w:author="Ericsson User, R01" w:date="2021-01-27T01:38:00Z">
        <w:r w:rsidR="00D15F62" w:rsidRPr="00F81B88">
          <w:t xml:space="preserve">informative mapping table </w:t>
        </w:r>
      </w:ins>
      <w:del w:id="40" w:author="Ericsson User, R01" w:date="2021-01-27T01:38:00Z">
        <w:r w:rsidR="008079C9" w:rsidRPr="00F81B88" w:rsidDel="00D15F62">
          <w:delText>informative guideline for mapping</w:delText>
        </w:r>
      </w:del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1"/>
    <w:p w14:paraId="34CE21A5" w14:textId="77777777" w:rsidR="0050010D" w:rsidRDefault="0050010D" w:rsidP="0050010D">
      <w:pPr>
        <w:pStyle w:val="B2"/>
        <w:rPr>
          <w:ins w:id="42" w:author="Ericsson User, R01" w:date="2021-01-26T20:37:00Z"/>
        </w:rPr>
      </w:pPr>
      <w:ins w:id="43" w:author="Ericsson User, R01" w:date="2021-01-26T20:37:00Z">
        <w:r>
          <w:t>-</w:t>
        </w:r>
        <w:r>
          <w:tab/>
          <w:t>for support of user plane remote provisioning of SO-SNPN credentials:</w:t>
        </w:r>
      </w:ins>
    </w:p>
    <w:p w14:paraId="62ED9054" w14:textId="77777777" w:rsidR="0050010D" w:rsidRDefault="0050010D" w:rsidP="0050010D">
      <w:pPr>
        <w:pStyle w:val="B3"/>
        <w:rPr>
          <w:ins w:id="44" w:author="Ericsson User, R01" w:date="2021-01-26T20:37:00Z"/>
        </w:rPr>
      </w:pPr>
      <w:ins w:id="45" w:author="Ericsson User, R01" w:date="2021-01-26T20:37:00Z">
        <w:r>
          <w:t>-</w:t>
        </w:r>
        <w:r>
          <w:tab/>
          <w:t>potential impact on the NEF to support AF-based service parameter provisioning procedures for the provisioning of onboarding configuration data.</w:t>
        </w:r>
      </w:ins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separate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46" w:author="Ericsson User, R01" w:date="2021-01-25T21:04:00Z">
              <w:r w:rsidR="008670DE">
                <w:t>in</w:t>
              </w:r>
            </w:ins>
            <w:del w:id="47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48" w:author="Ericsson User, R01" w:date="2021-01-25T20:13:00Z">
              <w:r>
                <w:t xml:space="preserve">Possible specification of </w:t>
              </w:r>
            </w:ins>
            <w:del w:id="49" w:author="Ericsson User, R01" w:date="2021-01-25T20:13:00Z">
              <w:r w:rsidR="004C7A8D" w:rsidDel="00966E56">
                <w:delText>N</w:delText>
              </w:r>
            </w:del>
            <w:ins w:id="50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51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52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53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54" w:author="Ericsson User, R01" w:date="2021-01-25T20:13:00Z">
              <w:r>
                <w:t xml:space="preserve">Possible specification of </w:t>
              </w:r>
            </w:ins>
            <w:del w:id="55" w:author="Ericsson User, R01" w:date="2021-01-25T20:13:00Z">
              <w:r w:rsidR="00806DA8" w:rsidRPr="00BC4BAD" w:rsidDel="00966E56">
                <w:delText>N</w:delText>
              </w:r>
            </w:del>
            <w:ins w:id="56" w:author="Ericsson User, R01" w:date="2021-01-25T20:13:00Z">
              <w:r>
                <w:t>n</w:t>
              </w:r>
            </w:ins>
            <w:r w:rsidR="00806DA8" w:rsidRPr="00BC4BAD">
              <w:t xml:space="preserve">ew service specific UE policy(ies)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57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58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58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24AE1D58" w:rsidR="00981133" w:rsidRPr="00BC4BAD" w:rsidRDefault="00D15F62" w:rsidP="00981133">
            <w:ins w:id="59" w:author="Ericsson User, R01" w:date="2021-01-27T01:39:00Z">
              <w:r w:rsidRPr="00F81B88">
                <w:t xml:space="preserve">Informative mapping table </w:t>
              </w:r>
            </w:ins>
            <w:del w:id="60" w:author="Ericsson User, R01" w:date="2021-01-27T01:39:00Z">
              <w:r w:rsidR="00981133" w:rsidRPr="00F81B88" w:rsidDel="00D15F62">
                <w:delText>Informative guideline for mapping</w:delText>
              </w:r>
              <w:r w:rsidR="00981133" w:rsidRPr="00ED5B17" w:rsidDel="00D15F62">
                <w:delText xml:space="preserve"> </w:delText>
              </w:r>
            </w:del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  <w:ins w:id="61" w:author="Ericsson User, R01" w:date="2021-01-26T20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pPr>
              <w:rPr>
                <w:ins w:id="62" w:author="Ericsson User, R01" w:date="2021-01-26T20:38:00Z"/>
              </w:rPr>
            </w:pPr>
            <w:ins w:id="63" w:author="Ericsson User, R01" w:date="2021-01-26T20:38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ins w:id="64" w:author="Ericsson User, R01" w:date="2021-01-26T20:38:00Z"/>
                <w:lang w:val="en-US"/>
              </w:rPr>
            </w:pPr>
            <w:ins w:id="65" w:author="Ericsson User, R01" w:date="2021-01-26T20:38:00Z">
              <w:r>
                <w:rPr>
                  <w:lang w:val="en-US"/>
                </w:rPr>
                <w:t xml:space="preserve">Potential impact to support AF-based service provisioning procedures for the provisioning of onboarding configuration data.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pPr>
              <w:rPr>
                <w:ins w:id="66" w:author="Ericsson User, R01" w:date="2021-01-26T20:38:00Z"/>
              </w:rPr>
            </w:pPr>
            <w:ins w:id="67" w:author="Ericsson User, R01" w:date="2021-01-26T20:3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pPr>
              <w:rPr>
                <w:ins w:id="68" w:author="Ericsson User, R01" w:date="2021-01-26T20:38:00Z"/>
              </w:rPr>
            </w:pPr>
            <w:ins w:id="69" w:author="Ericsson User, R01" w:date="2021-01-26T20:38:00Z">
              <w:r w:rsidRPr="00BC4BAD">
                <w:t>CT3 responsibility</w:t>
              </w:r>
            </w:ins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7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7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71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72" w:author="Ericsson User, R01" w:date="2021-01-25T20:10:00Z"/>
                <w:lang w:eastAsia="en-US"/>
              </w:rPr>
            </w:pPr>
            <w:ins w:id="73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  <w:tr w:rsidR="00CB238A" w14:paraId="27D552C8" w14:textId="77777777" w:rsidTr="007D03D2">
        <w:trPr>
          <w:jc w:val="center"/>
          <w:ins w:id="74" w:author="Ericsson User, R01" w:date="2021-01-26T20:35:00Z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ins w:id="75" w:author="Ericsson User, R01" w:date="2021-01-26T20:35:00Z"/>
                <w:lang w:eastAsia="en-US"/>
              </w:rPr>
            </w:pPr>
            <w:ins w:id="76" w:author="Ericsson User, R01" w:date="2021-01-26T20:35:00Z">
              <w:r>
                <w:rPr>
                  <w:lang w:eastAsia="en-US"/>
                </w:rPr>
                <w:t>Huawei</w:t>
              </w:r>
            </w:ins>
          </w:p>
        </w:tc>
      </w:tr>
      <w:tr w:rsidR="00CB238A" w14:paraId="7D7A0A81" w14:textId="77777777" w:rsidTr="007D03D2">
        <w:trPr>
          <w:jc w:val="center"/>
          <w:ins w:id="77" w:author="Ericsson User, R01" w:date="2021-01-26T20:35:00Z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ins w:id="78" w:author="Ericsson User, R01" w:date="2021-01-26T20:35:00Z"/>
                <w:lang w:eastAsia="en-US"/>
              </w:rPr>
            </w:pPr>
            <w:ins w:id="79" w:author="Ericsson User, R01" w:date="2021-01-26T20:35:00Z">
              <w:r>
                <w:rPr>
                  <w:lang w:eastAsia="en-US"/>
                </w:rPr>
                <w:t>HiSilicon</w:t>
              </w:r>
            </w:ins>
          </w:p>
        </w:tc>
      </w:tr>
      <w:tr w:rsidR="00A36DBB" w14:paraId="116EB29C" w14:textId="77777777" w:rsidTr="007D03D2">
        <w:trPr>
          <w:jc w:val="center"/>
          <w:ins w:id="80" w:author="Ericsson User, R01" w:date="2021-01-26T20:52:00Z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ins w:id="81" w:author="Ericsson User, R01" w:date="2021-01-26T20:52:00Z"/>
                <w:lang w:eastAsia="en-US"/>
              </w:rPr>
            </w:pPr>
            <w:ins w:id="82" w:author="Ericsson User, R01" w:date="2021-01-26T20:52:00Z">
              <w:r w:rsidRPr="00A36DBB">
                <w:rPr>
                  <w:lang w:eastAsia="en-US"/>
                </w:rPr>
                <w:t>Hewlett Packard Enterprise</w:t>
              </w:r>
            </w:ins>
          </w:p>
        </w:tc>
      </w:tr>
      <w:tr w:rsidR="00080958" w14:paraId="3A3980DB" w14:textId="77777777" w:rsidTr="007D03D2">
        <w:trPr>
          <w:jc w:val="center"/>
          <w:ins w:id="83" w:author="Ericsson User, R01" w:date="2021-01-27T01:40:00Z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ins w:id="84" w:author="Ericsson User, R01" w:date="2021-01-27T01:40:00Z"/>
                <w:lang w:eastAsia="en-US"/>
              </w:rPr>
            </w:pPr>
            <w:ins w:id="85" w:author="Ericsson User, R01" w:date="2021-01-27T01:40:00Z">
              <w:r w:rsidRPr="00080958">
                <w:rPr>
                  <w:lang w:eastAsia="en-US"/>
                </w:rPr>
                <w:t>Qualcomm Incorporated</w:t>
              </w:r>
            </w:ins>
          </w:p>
        </w:tc>
      </w:tr>
      <w:tr w:rsidR="00F81B88" w14:paraId="66C92C31" w14:textId="77777777" w:rsidTr="007D03D2">
        <w:trPr>
          <w:jc w:val="center"/>
          <w:ins w:id="86" w:author="Ericsson User, R01" w:date="2021-01-27T16:46:00Z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ins w:id="87" w:author="Ericsson User, R01" w:date="2021-01-27T16:46:00Z"/>
                <w:lang w:eastAsia="en-US"/>
              </w:rPr>
            </w:pPr>
            <w:ins w:id="88" w:author="Ericsson User, R01" w:date="2021-01-27T16:46:00Z">
              <w:r>
                <w:rPr>
                  <w:lang w:eastAsia="en-US"/>
                </w:rPr>
                <w:t>Nokia</w:t>
              </w:r>
            </w:ins>
          </w:p>
        </w:tc>
      </w:tr>
      <w:tr w:rsidR="00F81B88" w14:paraId="47224507" w14:textId="77777777" w:rsidTr="007D03D2">
        <w:trPr>
          <w:jc w:val="center"/>
          <w:ins w:id="89" w:author="Ericsson User, R01" w:date="2021-01-27T16:46:00Z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ins w:id="90" w:author="Ericsson User, R01" w:date="2021-01-27T16:46:00Z"/>
                <w:lang w:eastAsia="en-US"/>
              </w:rPr>
            </w:pPr>
            <w:ins w:id="91" w:author="Ericsson User, R01" w:date="2021-01-27T16:46:00Z">
              <w:r>
                <w:rPr>
                  <w:lang w:eastAsia="en-US"/>
                </w:rPr>
                <w:t>Nokia Shanghai Bell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1FB60" w14:textId="77777777" w:rsidR="00325B47" w:rsidRDefault="00325B47">
      <w:r>
        <w:separator/>
      </w:r>
    </w:p>
  </w:endnote>
  <w:endnote w:type="continuationSeparator" w:id="0">
    <w:p w14:paraId="3B57C817" w14:textId="77777777" w:rsidR="00325B47" w:rsidRDefault="0032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7A2FDB" w14:textId="77777777" w:rsidR="00325B47" w:rsidRDefault="00325B47">
      <w:r>
        <w:separator/>
      </w:r>
    </w:p>
  </w:footnote>
  <w:footnote w:type="continuationSeparator" w:id="0">
    <w:p w14:paraId="745EDE49" w14:textId="77777777" w:rsidR="00325B47" w:rsidRDefault="00325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2208</Words>
  <Characters>12589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Ericsson User, R01</cp:lastModifiedBy>
  <cp:revision>36</cp:revision>
  <cp:lastPrinted>2000-02-29T10:31:00Z</cp:lastPrinted>
  <dcterms:created xsi:type="dcterms:W3CDTF">2021-01-07T10:45:00Z</dcterms:created>
  <dcterms:modified xsi:type="dcterms:W3CDTF">2021-01-27T15:49:00Z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