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7E7C7B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10DD0">
        <w:rPr>
          <w:b/>
          <w:noProof/>
          <w:sz w:val="24"/>
        </w:rPr>
        <w:t>0196</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5FE35F" w:rsidR="001E41F3" w:rsidRPr="00410371" w:rsidRDefault="000D3AC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1F6602" w:rsidR="001E41F3" w:rsidRPr="00410371" w:rsidRDefault="006B4572" w:rsidP="00547111">
            <w:pPr>
              <w:pStyle w:val="CRCoverPage"/>
              <w:spacing w:after="0"/>
              <w:rPr>
                <w:noProof/>
              </w:rPr>
            </w:pPr>
            <w:r w:rsidRPr="006B4572">
              <w:rPr>
                <w:b/>
                <w:noProof/>
                <w:sz w:val="28"/>
              </w:rPr>
              <w:t>0658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CAEC40" w:rsidR="001E41F3" w:rsidRPr="00410371" w:rsidRDefault="00B9682E">
            <w:pPr>
              <w:pStyle w:val="CRCoverPage"/>
              <w:spacing w:after="0"/>
              <w:jc w:val="center"/>
              <w:rPr>
                <w:noProof/>
                <w:sz w:val="28"/>
              </w:rPr>
            </w:pPr>
            <w:r>
              <w:rPr>
                <w:b/>
                <w:noProof/>
                <w:sz w:val="28"/>
              </w:rPr>
              <w:t>17.1.</w:t>
            </w:r>
            <w:r w:rsidR="005B4F0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BC88A7" w:rsidR="00F25D98" w:rsidRDefault="000D3AC9"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2979C8" w:rsidR="001E41F3" w:rsidRDefault="00C256D2">
            <w:pPr>
              <w:pStyle w:val="CRCoverPage"/>
              <w:spacing w:after="0"/>
              <w:ind w:left="100"/>
              <w:rPr>
                <w:noProof/>
                <w:lang w:eastAsia="ja-JP"/>
              </w:rPr>
            </w:pPr>
            <w:r w:rsidRPr="00C256D2">
              <w:rPr>
                <w:noProof/>
                <w:lang w:eastAsia="ja-JP"/>
              </w:rPr>
              <w:t>Handling of timer Tsor-cm when changing the network selection mode to manual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FCD07F" w:rsidR="001E41F3" w:rsidRDefault="000D3AC9">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053B18" w:rsidR="001E41F3" w:rsidRDefault="000D3AC9">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595DC6" w:rsidR="001E41F3" w:rsidRDefault="00C45F30">
            <w:pPr>
              <w:pStyle w:val="CRCoverPage"/>
              <w:spacing w:after="0"/>
              <w:ind w:left="100"/>
              <w:rPr>
                <w:noProof/>
              </w:rPr>
            </w:pPr>
            <w:r w:rsidRPr="00162D49">
              <w:rPr>
                <w:noProof/>
              </w:rPr>
              <w:t>202</w:t>
            </w:r>
            <w:r>
              <w:rPr>
                <w:noProof/>
              </w:rPr>
              <w:t>1</w:t>
            </w:r>
            <w:r w:rsidRPr="00162D49">
              <w:rPr>
                <w:noProof/>
              </w:rPr>
              <w:t>-</w:t>
            </w:r>
            <w:r>
              <w:rPr>
                <w:noProof/>
              </w:rPr>
              <w:t>01</w:t>
            </w:r>
            <w:r w:rsidRPr="00162D49">
              <w:rPr>
                <w:noProof/>
              </w:rPr>
              <w:t>-</w:t>
            </w:r>
            <w:r>
              <w:rPr>
                <w:noProof/>
              </w:rPr>
              <w:t>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44BAE3" w:rsidR="001E41F3" w:rsidRDefault="000D3AC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801305" w:rsidR="001E41F3" w:rsidRDefault="000D3AC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E7E12" w14:textId="764689B9" w:rsidR="000A0F8B" w:rsidRDefault="00D774D8" w:rsidP="00AA5C64">
            <w:pPr>
              <w:pStyle w:val="CRCoverPage"/>
              <w:spacing w:after="0"/>
              <w:ind w:left="100"/>
              <w:rPr>
                <w:noProof/>
                <w:lang w:eastAsia="ja-JP"/>
              </w:rPr>
            </w:pPr>
            <w:r>
              <w:rPr>
                <w:noProof/>
                <w:lang w:eastAsia="ja-JP"/>
              </w:rPr>
              <w:t xml:space="preserve">1. </w:t>
            </w:r>
            <w:r w:rsidR="00AA5C64">
              <w:rPr>
                <w:noProof/>
                <w:lang w:eastAsia="ja-JP"/>
              </w:rPr>
              <w:t>T</w:t>
            </w:r>
            <w:r w:rsidR="00AA5C64" w:rsidRPr="00CC5B42">
              <w:rPr>
                <w:noProof/>
                <w:lang w:eastAsia="ja-JP"/>
              </w:rPr>
              <w:t xml:space="preserve">he </w:t>
            </w:r>
            <w:r w:rsidR="003618A9">
              <w:rPr>
                <w:noProof/>
                <w:lang w:eastAsia="ja-JP"/>
              </w:rPr>
              <w:t>h</w:t>
            </w:r>
            <w:r w:rsidR="003618A9" w:rsidRPr="00C256D2">
              <w:rPr>
                <w:noProof/>
                <w:lang w:eastAsia="ja-JP"/>
              </w:rPr>
              <w:t xml:space="preserve">andling of </w:t>
            </w:r>
            <w:r w:rsidR="00221CD2">
              <w:rPr>
                <w:noProof/>
                <w:lang w:eastAsia="ja-JP"/>
              </w:rPr>
              <w:t xml:space="preserve">the </w:t>
            </w:r>
            <w:r w:rsidR="003618A9" w:rsidRPr="00C256D2">
              <w:rPr>
                <w:noProof/>
                <w:lang w:eastAsia="ja-JP"/>
              </w:rPr>
              <w:t>timer Tsor-cm</w:t>
            </w:r>
            <w:r w:rsidR="003618A9" w:rsidRPr="00CC5B42">
              <w:rPr>
                <w:noProof/>
                <w:lang w:eastAsia="ja-JP"/>
              </w:rPr>
              <w:t xml:space="preserve"> </w:t>
            </w:r>
            <w:r w:rsidR="00AA5C64" w:rsidRPr="00CC5B42">
              <w:rPr>
                <w:noProof/>
                <w:lang w:eastAsia="ja-JP"/>
              </w:rPr>
              <w:t>is not clear</w:t>
            </w:r>
            <w:r w:rsidR="00AA5C64">
              <w:rPr>
                <w:noProof/>
                <w:lang w:eastAsia="ja-JP"/>
              </w:rPr>
              <w:t xml:space="preserve"> </w:t>
            </w:r>
            <w:r w:rsidR="000A0F8B">
              <w:rPr>
                <w:noProof/>
                <w:lang w:eastAsia="ja-JP"/>
              </w:rPr>
              <w:t>in following situation:</w:t>
            </w:r>
          </w:p>
          <w:p w14:paraId="7E45F8CD" w14:textId="1296C112" w:rsidR="000A0F8B" w:rsidRPr="000A0F8B" w:rsidRDefault="000A0F8B" w:rsidP="000A0F8B">
            <w:pPr>
              <w:pStyle w:val="CRCoverPage"/>
              <w:spacing w:after="0"/>
              <w:ind w:leftChars="250" w:left="500"/>
              <w:rPr>
                <w:i/>
                <w:iCs/>
                <w:noProof/>
                <w:lang w:eastAsia="ja-JP"/>
              </w:rPr>
            </w:pPr>
            <w:r>
              <w:rPr>
                <w:i/>
                <w:iCs/>
                <w:noProof/>
                <w:lang w:eastAsia="ja-JP"/>
              </w:rPr>
              <w:t>W</w:t>
            </w:r>
            <w:r w:rsidR="00AA5C64" w:rsidRPr="000A0F8B">
              <w:rPr>
                <w:i/>
                <w:iCs/>
                <w:noProof/>
                <w:lang w:eastAsia="ja-JP"/>
              </w:rPr>
              <w:t xml:space="preserve">hen the UE changes the network selection mode to manual mode while </w:t>
            </w:r>
            <w:r w:rsidR="00F57519" w:rsidRPr="000A0F8B">
              <w:rPr>
                <w:i/>
                <w:iCs/>
                <w:noProof/>
                <w:lang w:eastAsia="ja-JP"/>
              </w:rPr>
              <w:t xml:space="preserve">the </w:t>
            </w:r>
            <w:r w:rsidR="00AA5C64" w:rsidRPr="000A0F8B">
              <w:rPr>
                <w:i/>
                <w:iCs/>
                <w:noProof/>
                <w:lang w:eastAsia="ja-JP"/>
              </w:rPr>
              <w:t>timer Tsor-cm is running.</w:t>
            </w:r>
          </w:p>
          <w:p w14:paraId="409E50CA" w14:textId="4D31E2AB" w:rsidR="001E41F3" w:rsidRDefault="00E74C0A" w:rsidP="000A0F8B">
            <w:pPr>
              <w:pStyle w:val="CRCoverPage"/>
              <w:spacing w:after="0"/>
              <w:ind w:leftChars="150" w:left="300"/>
              <w:rPr>
                <w:noProof/>
                <w:lang w:eastAsia="ja-JP"/>
              </w:rPr>
            </w:pPr>
            <w:r>
              <w:rPr>
                <w:noProof/>
                <w:lang w:eastAsia="ja-JP"/>
              </w:rPr>
              <w:t xml:space="preserve">In this </w:t>
            </w:r>
            <w:r w:rsidRPr="00E74C0A">
              <w:rPr>
                <w:noProof/>
                <w:lang w:eastAsia="ja-JP"/>
              </w:rPr>
              <w:t>situation</w:t>
            </w:r>
            <w:r>
              <w:rPr>
                <w:noProof/>
                <w:lang w:eastAsia="ja-JP"/>
              </w:rPr>
              <w:t xml:space="preserve">, the UE should stop </w:t>
            </w:r>
            <w:r w:rsidR="00490AF9">
              <w:rPr>
                <w:noProof/>
                <w:lang w:eastAsia="ja-JP"/>
              </w:rPr>
              <w:t xml:space="preserve">the running </w:t>
            </w:r>
            <w:r w:rsidR="00490AF9" w:rsidRPr="002935CA">
              <w:rPr>
                <w:noProof/>
                <w:lang w:eastAsia="ja-JP"/>
              </w:rPr>
              <w:t>Tsor-cm timer</w:t>
            </w:r>
            <w:r w:rsidR="00490AF9">
              <w:rPr>
                <w:noProof/>
                <w:lang w:eastAsia="ja-JP"/>
              </w:rPr>
              <w:t>.</w:t>
            </w:r>
          </w:p>
          <w:p w14:paraId="7C0D8E44" w14:textId="507D5E3B" w:rsidR="00D774D8" w:rsidRPr="003618A9" w:rsidRDefault="00D774D8" w:rsidP="00AA5C64">
            <w:pPr>
              <w:pStyle w:val="CRCoverPage"/>
              <w:spacing w:after="0"/>
              <w:ind w:left="100"/>
              <w:rPr>
                <w:noProof/>
                <w:lang w:eastAsia="ja-JP"/>
              </w:rPr>
            </w:pPr>
          </w:p>
          <w:p w14:paraId="3D702D07" w14:textId="73A35CB8" w:rsidR="00D774D8" w:rsidRDefault="00D774D8" w:rsidP="00160053">
            <w:pPr>
              <w:pStyle w:val="CRCoverPage"/>
              <w:spacing w:after="0"/>
              <w:ind w:left="100"/>
              <w:rPr>
                <w:noProof/>
                <w:lang w:eastAsia="ja-JP"/>
              </w:rPr>
            </w:pPr>
            <w:r>
              <w:rPr>
                <w:rFonts w:hint="eastAsia"/>
                <w:noProof/>
                <w:lang w:eastAsia="ja-JP"/>
              </w:rPr>
              <w:t>2</w:t>
            </w:r>
            <w:r>
              <w:rPr>
                <w:noProof/>
                <w:lang w:eastAsia="ja-JP"/>
              </w:rPr>
              <w:t>. In a</w:t>
            </w:r>
            <w:r w:rsidRPr="003E0C15">
              <w:rPr>
                <w:noProof/>
                <w:lang w:eastAsia="ja-JP"/>
              </w:rPr>
              <w:t xml:space="preserve">nnex </w:t>
            </w:r>
            <w:r>
              <w:rPr>
                <w:noProof/>
                <w:lang w:eastAsia="ja-JP"/>
              </w:rPr>
              <w:t>C.2 of TS 23.122, th</w:t>
            </w:r>
            <w:r w:rsidR="00605D87">
              <w:rPr>
                <w:noProof/>
                <w:lang w:eastAsia="ja-JP"/>
              </w:rPr>
              <w:t>e</w:t>
            </w:r>
            <w:r>
              <w:rPr>
                <w:noProof/>
                <w:lang w:eastAsia="ja-JP"/>
              </w:rPr>
              <w:t xml:space="preserve">re is a following </w:t>
            </w:r>
            <w:r w:rsidR="003618A9">
              <w:rPr>
                <w:noProof/>
                <w:lang w:eastAsia="ja-JP"/>
              </w:rPr>
              <w:t>description</w:t>
            </w:r>
            <w:r w:rsidR="00264851">
              <w:rPr>
                <w:noProof/>
                <w:lang w:eastAsia="ja-JP"/>
              </w:rPr>
              <w:t>:</w:t>
            </w:r>
          </w:p>
          <w:p w14:paraId="5DF762CA" w14:textId="77777777" w:rsidR="009E6049" w:rsidRPr="009E6049" w:rsidRDefault="009E6049" w:rsidP="006268B4">
            <w:pPr>
              <w:pStyle w:val="CRCoverPage"/>
              <w:spacing w:after="0"/>
              <w:ind w:leftChars="250" w:left="500"/>
              <w:rPr>
                <w:i/>
                <w:iCs/>
                <w:noProof/>
                <w:lang w:eastAsia="ja-JP"/>
              </w:rPr>
            </w:pPr>
            <w:r w:rsidRPr="009E6049">
              <w:rPr>
                <w:i/>
                <w:iCs/>
                <w:noProof/>
                <w:lang w:eastAsia="ja-JP"/>
              </w:rPr>
              <w:t>If:</w:t>
            </w:r>
          </w:p>
          <w:p w14:paraId="4B174E63" w14:textId="621AF92C" w:rsidR="00D774D8" w:rsidRDefault="009E6049" w:rsidP="006268B4">
            <w:pPr>
              <w:pStyle w:val="CRCoverPage"/>
              <w:spacing w:after="0"/>
              <w:ind w:leftChars="250" w:left="500"/>
              <w:rPr>
                <w:i/>
                <w:iCs/>
                <w:noProof/>
                <w:lang w:eastAsia="ja-JP"/>
              </w:rPr>
            </w:pPr>
            <w:r w:rsidRPr="009E6049">
              <w:rPr>
                <w:i/>
                <w:iCs/>
                <w:noProof/>
                <w:lang w:eastAsia="ja-JP"/>
              </w:rPr>
              <w:t>-</w:t>
            </w:r>
            <w:r w:rsidRPr="009E6049">
              <w:rPr>
                <w:i/>
                <w:iCs/>
                <w:noProof/>
                <w:lang w:eastAsia="ja-JP"/>
              </w:rPr>
              <w:tab/>
              <w:t xml:space="preserve">the UE in manual mode of operation encounters scenario mentioned in </w:t>
            </w:r>
            <w:r w:rsidRPr="009E6049">
              <w:rPr>
                <w:i/>
                <w:iCs/>
                <w:noProof/>
                <w:highlight w:val="green"/>
                <w:lang w:eastAsia="ja-JP"/>
              </w:rPr>
              <w:t>subclause 8</w:t>
            </w:r>
            <w:r w:rsidRPr="009E6049">
              <w:rPr>
                <w:i/>
                <w:iCs/>
                <w:noProof/>
                <w:lang w:eastAsia="ja-JP"/>
              </w:rPr>
              <w:t xml:space="preserve"> above</w:t>
            </w:r>
            <w:r w:rsidRPr="003618A9">
              <w:rPr>
                <w:i/>
                <w:iCs/>
                <w:noProof/>
                <w:lang w:eastAsia="ja-JP"/>
              </w:rPr>
              <w:t>; and</w:t>
            </w:r>
          </w:p>
          <w:p w14:paraId="3FD602D9" w14:textId="761DDAF4" w:rsidR="008E2266" w:rsidRDefault="008E2266" w:rsidP="006268B4">
            <w:pPr>
              <w:pStyle w:val="CRCoverPage"/>
              <w:spacing w:after="0"/>
              <w:ind w:leftChars="250" w:left="500"/>
              <w:rPr>
                <w:noProof/>
                <w:lang w:eastAsia="ja-JP"/>
              </w:rPr>
            </w:pPr>
            <w:r>
              <w:rPr>
                <w:i/>
                <w:iCs/>
                <w:noProof/>
                <w:lang w:eastAsia="ja-JP"/>
              </w:rPr>
              <w:t>…</w:t>
            </w:r>
          </w:p>
          <w:p w14:paraId="1FF4218D" w14:textId="73B7CE66" w:rsidR="00D774D8" w:rsidRDefault="00160053" w:rsidP="00160053">
            <w:pPr>
              <w:pStyle w:val="CRCoverPage"/>
              <w:spacing w:after="0"/>
              <w:ind w:leftChars="150" w:left="300"/>
              <w:rPr>
                <w:noProof/>
                <w:lang w:eastAsia="ja-JP"/>
              </w:rPr>
            </w:pPr>
            <w:r>
              <w:rPr>
                <w:noProof/>
                <w:lang w:eastAsia="ja-JP"/>
              </w:rPr>
              <w:t>However, there are no subclause 8 in this TS, and "</w:t>
            </w:r>
            <w:r w:rsidRPr="003618A9">
              <w:rPr>
                <w:noProof/>
                <w:highlight w:val="green"/>
                <w:lang w:eastAsia="ja-JP"/>
              </w:rPr>
              <w:t>subclause 8</w:t>
            </w:r>
            <w:r>
              <w:rPr>
                <w:noProof/>
                <w:lang w:eastAsia="ja-JP"/>
              </w:rPr>
              <w:t>" should be "step 8".</w:t>
            </w:r>
          </w:p>
          <w:p w14:paraId="4AB1CFBA" w14:textId="7CFA0DE6" w:rsidR="00160053" w:rsidRDefault="00160053" w:rsidP="00AA5C64">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98C2C" w14:textId="7D86A582" w:rsidR="001E41F3" w:rsidRDefault="00D774D8" w:rsidP="00D774D8">
            <w:pPr>
              <w:pStyle w:val="CRCoverPage"/>
              <w:numPr>
                <w:ilvl w:val="0"/>
                <w:numId w:val="1"/>
              </w:numPr>
              <w:spacing w:after="0"/>
              <w:rPr>
                <w:noProof/>
                <w:lang w:eastAsia="ja-JP"/>
              </w:rPr>
            </w:pPr>
            <w:r>
              <w:rPr>
                <w:noProof/>
                <w:lang w:eastAsia="ja-JP"/>
              </w:rPr>
              <w:t>Add the UE behavior u</w:t>
            </w:r>
            <w:r w:rsidR="00AA5C64" w:rsidRPr="00AA5C64">
              <w:rPr>
                <w:noProof/>
              </w:rPr>
              <w:t>pon switching to manual network selection mode</w:t>
            </w:r>
            <w:r>
              <w:rPr>
                <w:noProof/>
              </w:rPr>
              <w:t xml:space="preserve"> while the </w:t>
            </w:r>
            <w:r w:rsidR="00AA5C64" w:rsidRPr="00AA5C64">
              <w:rPr>
                <w:noProof/>
              </w:rPr>
              <w:t>timer Tsor-cm is running</w:t>
            </w:r>
            <w:r>
              <w:rPr>
                <w:noProof/>
              </w:rPr>
              <w:t>; and</w:t>
            </w:r>
          </w:p>
          <w:p w14:paraId="626F761A" w14:textId="77777777" w:rsidR="00D774D8" w:rsidRDefault="00D774D8" w:rsidP="00D774D8">
            <w:pPr>
              <w:pStyle w:val="CRCoverPage"/>
              <w:numPr>
                <w:ilvl w:val="0"/>
                <w:numId w:val="1"/>
              </w:numPr>
              <w:spacing w:after="0"/>
              <w:rPr>
                <w:noProof/>
                <w:lang w:eastAsia="ja-JP"/>
              </w:rPr>
            </w:pPr>
            <w:r>
              <w:rPr>
                <w:noProof/>
                <w:lang w:eastAsia="ja-JP"/>
              </w:rPr>
              <w:t xml:space="preserve">Correct a wrong </w:t>
            </w:r>
            <w:r w:rsidRPr="00D774D8">
              <w:rPr>
                <w:noProof/>
                <w:lang w:eastAsia="ja-JP"/>
              </w:rPr>
              <w:t>reference</w:t>
            </w:r>
            <w:r>
              <w:rPr>
                <w:noProof/>
                <w:lang w:eastAsia="ja-JP"/>
              </w:rPr>
              <w:t>.</w:t>
            </w:r>
          </w:p>
          <w:p w14:paraId="76C0712C" w14:textId="602ABBB2" w:rsidR="00D774D8" w:rsidRDefault="00D774D8" w:rsidP="00D774D8">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0D3AC9" w14:paraId="262596DA" w14:textId="77777777" w:rsidTr="00547111">
        <w:tc>
          <w:tcPr>
            <w:tcW w:w="2694" w:type="dxa"/>
            <w:gridSpan w:val="2"/>
            <w:tcBorders>
              <w:left w:val="single" w:sz="4" w:space="0" w:color="auto"/>
              <w:bottom w:val="single" w:sz="4" w:space="0" w:color="auto"/>
            </w:tcBorders>
          </w:tcPr>
          <w:p w14:paraId="659D5F83" w14:textId="77777777" w:rsidR="000D3AC9" w:rsidRDefault="000D3AC9" w:rsidP="000D3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99561" w14:textId="77777777" w:rsidR="000D3AC9" w:rsidRDefault="00AA5C64" w:rsidP="000D3AC9">
            <w:pPr>
              <w:pStyle w:val="CRCoverPage"/>
              <w:spacing w:after="0"/>
              <w:ind w:left="100"/>
              <w:rPr>
                <w:rFonts w:cs="Arial"/>
                <w:noProof/>
                <w:lang w:eastAsia="zh-CN"/>
              </w:rPr>
            </w:pPr>
            <w:r>
              <w:rPr>
                <w:rFonts w:cs="Arial"/>
                <w:noProof/>
                <w:lang w:eastAsia="zh-CN"/>
              </w:rPr>
              <w:t>May lead to fragmented UE side behavior</w:t>
            </w:r>
          </w:p>
          <w:p w14:paraId="616621A5" w14:textId="2B19FADC" w:rsidR="00880DF4" w:rsidRDefault="00880DF4" w:rsidP="000D3AC9">
            <w:pPr>
              <w:pStyle w:val="CRCoverPage"/>
              <w:spacing w:after="0"/>
              <w:ind w:left="100"/>
              <w:rPr>
                <w:noProof/>
              </w:rPr>
            </w:pPr>
          </w:p>
        </w:tc>
      </w:tr>
      <w:tr w:rsidR="000D3AC9" w14:paraId="2E02AFEF" w14:textId="77777777" w:rsidTr="00547111">
        <w:tc>
          <w:tcPr>
            <w:tcW w:w="2694" w:type="dxa"/>
            <w:gridSpan w:val="2"/>
          </w:tcPr>
          <w:p w14:paraId="0B18EFDB" w14:textId="77777777" w:rsidR="000D3AC9" w:rsidRDefault="000D3AC9" w:rsidP="000D3AC9">
            <w:pPr>
              <w:pStyle w:val="CRCoverPage"/>
              <w:spacing w:after="0"/>
              <w:rPr>
                <w:b/>
                <w:i/>
                <w:noProof/>
                <w:sz w:val="8"/>
                <w:szCs w:val="8"/>
              </w:rPr>
            </w:pPr>
          </w:p>
        </w:tc>
        <w:tc>
          <w:tcPr>
            <w:tcW w:w="6946" w:type="dxa"/>
            <w:gridSpan w:val="9"/>
          </w:tcPr>
          <w:p w14:paraId="56B6630C" w14:textId="77777777" w:rsidR="000D3AC9" w:rsidRDefault="000D3AC9" w:rsidP="000D3AC9">
            <w:pPr>
              <w:pStyle w:val="CRCoverPage"/>
              <w:spacing w:after="0"/>
              <w:rPr>
                <w:noProof/>
                <w:sz w:val="8"/>
                <w:szCs w:val="8"/>
              </w:rPr>
            </w:pPr>
          </w:p>
        </w:tc>
      </w:tr>
      <w:tr w:rsidR="000D3AC9" w14:paraId="74997849" w14:textId="77777777" w:rsidTr="00547111">
        <w:tc>
          <w:tcPr>
            <w:tcW w:w="2694" w:type="dxa"/>
            <w:gridSpan w:val="2"/>
            <w:tcBorders>
              <w:top w:val="single" w:sz="4" w:space="0" w:color="auto"/>
              <w:left w:val="single" w:sz="4" w:space="0" w:color="auto"/>
            </w:tcBorders>
          </w:tcPr>
          <w:p w14:paraId="38241EDE" w14:textId="77777777" w:rsidR="000D3AC9" w:rsidRDefault="000D3AC9" w:rsidP="000D3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16B801" w:rsidR="000D3AC9" w:rsidRDefault="002A4132" w:rsidP="000D3AC9">
            <w:pPr>
              <w:pStyle w:val="CRCoverPage"/>
              <w:spacing w:after="0"/>
              <w:ind w:left="100"/>
              <w:rPr>
                <w:noProof/>
                <w:lang w:eastAsia="ja-JP"/>
              </w:rPr>
            </w:pPr>
            <w:r>
              <w:rPr>
                <w:noProof/>
                <w:lang w:eastAsia="ja-JP"/>
              </w:rPr>
              <w:t xml:space="preserve">C.2, </w:t>
            </w:r>
            <w:r w:rsidR="000D3AC9">
              <w:rPr>
                <w:rFonts w:hint="eastAsia"/>
                <w:noProof/>
                <w:lang w:eastAsia="ja-JP"/>
              </w:rPr>
              <w:t>C</w:t>
            </w:r>
            <w:r w:rsidR="000D3AC9">
              <w:rPr>
                <w:noProof/>
                <w:lang w:eastAsia="ja-JP"/>
              </w:rPr>
              <w:t>.4.</w:t>
            </w:r>
            <w:r w:rsidR="00660DDB">
              <w:rPr>
                <w:noProof/>
                <w:lang w:eastAsia="ja-JP"/>
              </w:rPr>
              <w:t>1</w:t>
            </w:r>
          </w:p>
        </w:tc>
      </w:tr>
      <w:tr w:rsidR="000D3AC9" w14:paraId="4B9358B6" w14:textId="77777777" w:rsidTr="00547111">
        <w:tc>
          <w:tcPr>
            <w:tcW w:w="2694" w:type="dxa"/>
            <w:gridSpan w:val="2"/>
            <w:tcBorders>
              <w:left w:val="single" w:sz="4" w:space="0" w:color="auto"/>
            </w:tcBorders>
          </w:tcPr>
          <w:p w14:paraId="3EA87C95" w14:textId="77777777" w:rsidR="000D3AC9" w:rsidRDefault="000D3AC9" w:rsidP="000D3AC9">
            <w:pPr>
              <w:pStyle w:val="CRCoverPage"/>
              <w:spacing w:after="0"/>
              <w:rPr>
                <w:b/>
                <w:i/>
                <w:noProof/>
                <w:sz w:val="8"/>
                <w:szCs w:val="8"/>
              </w:rPr>
            </w:pPr>
          </w:p>
        </w:tc>
        <w:tc>
          <w:tcPr>
            <w:tcW w:w="6946" w:type="dxa"/>
            <w:gridSpan w:val="9"/>
            <w:tcBorders>
              <w:right w:val="single" w:sz="4" w:space="0" w:color="auto"/>
            </w:tcBorders>
          </w:tcPr>
          <w:p w14:paraId="60C047E7" w14:textId="77777777" w:rsidR="000D3AC9" w:rsidRDefault="000D3AC9" w:rsidP="000D3AC9">
            <w:pPr>
              <w:pStyle w:val="CRCoverPage"/>
              <w:spacing w:after="0"/>
              <w:rPr>
                <w:noProof/>
                <w:sz w:val="8"/>
                <w:szCs w:val="8"/>
              </w:rPr>
            </w:pPr>
          </w:p>
        </w:tc>
      </w:tr>
      <w:tr w:rsidR="000D3AC9" w14:paraId="5F94BADA" w14:textId="77777777" w:rsidTr="00547111">
        <w:tc>
          <w:tcPr>
            <w:tcW w:w="2694" w:type="dxa"/>
            <w:gridSpan w:val="2"/>
            <w:tcBorders>
              <w:left w:val="single" w:sz="4" w:space="0" w:color="auto"/>
            </w:tcBorders>
          </w:tcPr>
          <w:p w14:paraId="6EBF1841" w14:textId="77777777" w:rsidR="000D3AC9" w:rsidRDefault="000D3AC9" w:rsidP="000D3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0D3AC9" w:rsidRDefault="000D3AC9" w:rsidP="000D3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0D3AC9" w:rsidRDefault="000D3AC9" w:rsidP="000D3AC9">
            <w:pPr>
              <w:pStyle w:val="CRCoverPage"/>
              <w:spacing w:after="0"/>
              <w:jc w:val="center"/>
              <w:rPr>
                <w:b/>
                <w:caps/>
                <w:noProof/>
              </w:rPr>
            </w:pPr>
            <w:r>
              <w:rPr>
                <w:b/>
                <w:caps/>
                <w:noProof/>
              </w:rPr>
              <w:t>N</w:t>
            </w:r>
          </w:p>
        </w:tc>
        <w:tc>
          <w:tcPr>
            <w:tcW w:w="2977" w:type="dxa"/>
            <w:gridSpan w:val="4"/>
          </w:tcPr>
          <w:p w14:paraId="12C61BF1" w14:textId="77777777" w:rsidR="000D3AC9" w:rsidRDefault="000D3AC9" w:rsidP="000D3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0D3AC9" w:rsidRDefault="000D3AC9" w:rsidP="000D3AC9">
            <w:pPr>
              <w:pStyle w:val="CRCoverPage"/>
              <w:spacing w:after="0"/>
              <w:ind w:left="99"/>
              <w:rPr>
                <w:noProof/>
              </w:rPr>
            </w:pPr>
          </w:p>
        </w:tc>
      </w:tr>
      <w:tr w:rsidR="000D3AC9" w14:paraId="3FE906FB" w14:textId="77777777" w:rsidTr="00547111">
        <w:tc>
          <w:tcPr>
            <w:tcW w:w="2694" w:type="dxa"/>
            <w:gridSpan w:val="2"/>
            <w:tcBorders>
              <w:left w:val="single" w:sz="4" w:space="0" w:color="auto"/>
            </w:tcBorders>
          </w:tcPr>
          <w:p w14:paraId="67D11E86" w14:textId="77777777" w:rsidR="000D3AC9" w:rsidRDefault="000D3AC9" w:rsidP="000D3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0D3AC9" w:rsidRDefault="000D3AC9" w:rsidP="000D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0D3AC9" w:rsidRDefault="000D3AC9" w:rsidP="000D3AC9">
            <w:pPr>
              <w:pStyle w:val="CRCoverPage"/>
              <w:spacing w:after="0"/>
              <w:jc w:val="center"/>
              <w:rPr>
                <w:b/>
                <w:caps/>
                <w:noProof/>
              </w:rPr>
            </w:pPr>
            <w:r>
              <w:rPr>
                <w:b/>
                <w:caps/>
                <w:noProof/>
              </w:rPr>
              <w:t>X</w:t>
            </w:r>
          </w:p>
        </w:tc>
        <w:tc>
          <w:tcPr>
            <w:tcW w:w="2977" w:type="dxa"/>
            <w:gridSpan w:val="4"/>
          </w:tcPr>
          <w:p w14:paraId="697C0B0D" w14:textId="77777777" w:rsidR="000D3AC9" w:rsidRDefault="000D3AC9" w:rsidP="000D3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0D3AC9" w:rsidRDefault="000D3AC9" w:rsidP="000D3AC9">
            <w:pPr>
              <w:pStyle w:val="CRCoverPage"/>
              <w:spacing w:after="0"/>
              <w:ind w:left="99"/>
              <w:rPr>
                <w:noProof/>
              </w:rPr>
            </w:pPr>
            <w:r>
              <w:rPr>
                <w:noProof/>
              </w:rPr>
              <w:t xml:space="preserve">TS/TR ... CR ... </w:t>
            </w:r>
          </w:p>
        </w:tc>
      </w:tr>
      <w:tr w:rsidR="000D3AC9" w14:paraId="54C70661" w14:textId="77777777" w:rsidTr="00547111">
        <w:tc>
          <w:tcPr>
            <w:tcW w:w="2694" w:type="dxa"/>
            <w:gridSpan w:val="2"/>
            <w:tcBorders>
              <w:left w:val="single" w:sz="4" w:space="0" w:color="auto"/>
            </w:tcBorders>
          </w:tcPr>
          <w:p w14:paraId="69BDA791" w14:textId="77777777" w:rsidR="000D3AC9" w:rsidRDefault="000D3AC9" w:rsidP="000D3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0D3AC9" w:rsidRDefault="000D3AC9" w:rsidP="000D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0D3AC9" w:rsidRDefault="000D3AC9" w:rsidP="000D3AC9">
            <w:pPr>
              <w:pStyle w:val="CRCoverPage"/>
              <w:spacing w:after="0"/>
              <w:jc w:val="center"/>
              <w:rPr>
                <w:b/>
                <w:caps/>
                <w:noProof/>
              </w:rPr>
            </w:pPr>
            <w:r>
              <w:rPr>
                <w:b/>
                <w:caps/>
                <w:noProof/>
              </w:rPr>
              <w:t>X</w:t>
            </w:r>
          </w:p>
        </w:tc>
        <w:tc>
          <w:tcPr>
            <w:tcW w:w="2977" w:type="dxa"/>
            <w:gridSpan w:val="4"/>
          </w:tcPr>
          <w:p w14:paraId="4BE2CB9C" w14:textId="77777777" w:rsidR="000D3AC9" w:rsidRDefault="000D3AC9" w:rsidP="000D3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0D3AC9" w:rsidRDefault="000D3AC9" w:rsidP="000D3AC9">
            <w:pPr>
              <w:pStyle w:val="CRCoverPage"/>
              <w:spacing w:after="0"/>
              <w:ind w:left="99"/>
              <w:rPr>
                <w:noProof/>
              </w:rPr>
            </w:pPr>
            <w:r>
              <w:rPr>
                <w:noProof/>
              </w:rPr>
              <w:t xml:space="preserve">TS/TR ... CR ... </w:t>
            </w:r>
          </w:p>
        </w:tc>
      </w:tr>
      <w:tr w:rsidR="000D3AC9" w14:paraId="6D4B164C" w14:textId="77777777" w:rsidTr="00547111">
        <w:tc>
          <w:tcPr>
            <w:tcW w:w="2694" w:type="dxa"/>
            <w:gridSpan w:val="2"/>
            <w:tcBorders>
              <w:left w:val="single" w:sz="4" w:space="0" w:color="auto"/>
            </w:tcBorders>
          </w:tcPr>
          <w:p w14:paraId="724C8B15" w14:textId="77777777" w:rsidR="000D3AC9" w:rsidRDefault="000D3AC9" w:rsidP="000D3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0D3AC9" w:rsidRDefault="000D3AC9" w:rsidP="000D3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0D3AC9" w:rsidRDefault="000D3AC9" w:rsidP="000D3AC9">
            <w:pPr>
              <w:pStyle w:val="CRCoverPage"/>
              <w:spacing w:after="0"/>
              <w:jc w:val="center"/>
              <w:rPr>
                <w:b/>
                <w:caps/>
                <w:noProof/>
              </w:rPr>
            </w:pPr>
            <w:r>
              <w:rPr>
                <w:b/>
                <w:caps/>
                <w:noProof/>
              </w:rPr>
              <w:t>X</w:t>
            </w:r>
          </w:p>
        </w:tc>
        <w:tc>
          <w:tcPr>
            <w:tcW w:w="2977" w:type="dxa"/>
            <w:gridSpan w:val="4"/>
          </w:tcPr>
          <w:p w14:paraId="5EAC6096" w14:textId="77777777" w:rsidR="000D3AC9" w:rsidRDefault="000D3AC9" w:rsidP="000D3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0D3AC9" w:rsidRDefault="000D3AC9" w:rsidP="000D3AC9">
            <w:pPr>
              <w:pStyle w:val="CRCoverPage"/>
              <w:spacing w:after="0"/>
              <w:ind w:left="99"/>
              <w:rPr>
                <w:noProof/>
              </w:rPr>
            </w:pPr>
            <w:r>
              <w:rPr>
                <w:noProof/>
              </w:rPr>
              <w:t xml:space="preserve">TS/TR ... CR ... </w:t>
            </w:r>
          </w:p>
        </w:tc>
      </w:tr>
      <w:tr w:rsidR="000D3AC9" w14:paraId="6816D577" w14:textId="77777777" w:rsidTr="008863B9">
        <w:tc>
          <w:tcPr>
            <w:tcW w:w="2694" w:type="dxa"/>
            <w:gridSpan w:val="2"/>
            <w:tcBorders>
              <w:left w:val="single" w:sz="4" w:space="0" w:color="auto"/>
            </w:tcBorders>
          </w:tcPr>
          <w:p w14:paraId="74A365C8" w14:textId="77777777" w:rsidR="000D3AC9" w:rsidRDefault="000D3AC9" w:rsidP="000D3AC9">
            <w:pPr>
              <w:pStyle w:val="CRCoverPage"/>
              <w:spacing w:after="0"/>
              <w:rPr>
                <w:b/>
                <w:i/>
                <w:noProof/>
              </w:rPr>
            </w:pPr>
          </w:p>
        </w:tc>
        <w:tc>
          <w:tcPr>
            <w:tcW w:w="6946" w:type="dxa"/>
            <w:gridSpan w:val="9"/>
            <w:tcBorders>
              <w:right w:val="single" w:sz="4" w:space="0" w:color="auto"/>
            </w:tcBorders>
          </w:tcPr>
          <w:p w14:paraId="3B849361" w14:textId="77777777" w:rsidR="000D3AC9" w:rsidRDefault="000D3AC9" w:rsidP="000D3AC9">
            <w:pPr>
              <w:pStyle w:val="CRCoverPage"/>
              <w:spacing w:after="0"/>
              <w:rPr>
                <w:noProof/>
              </w:rPr>
            </w:pPr>
          </w:p>
        </w:tc>
      </w:tr>
      <w:tr w:rsidR="000D3AC9" w14:paraId="204A6CD0" w14:textId="77777777" w:rsidTr="008863B9">
        <w:tc>
          <w:tcPr>
            <w:tcW w:w="2694" w:type="dxa"/>
            <w:gridSpan w:val="2"/>
            <w:tcBorders>
              <w:left w:val="single" w:sz="4" w:space="0" w:color="auto"/>
              <w:bottom w:val="single" w:sz="4" w:space="0" w:color="auto"/>
            </w:tcBorders>
          </w:tcPr>
          <w:p w14:paraId="4F081F48" w14:textId="77777777" w:rsidR="000D3AC9" w:rsidRDefault="000D3AC9" w:rsidP="000D3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0D3AC9" w:rsidRDefault="000D3AC9" w:rsidP="000D3AC9">
            <w:pPr>
              <w:pStyle w:val="CRCoverPage"/>
              <w:spacing w:after="0"/>
              <w:ind w:left="100"/>
              <w:rPr>
                <w:noProof/>
              </w:rPr>
            </w:pPr>
          </w:p>
        </w:tc>
      </w:tr>
      <w:tr w:rsidR="000D3AC9" w:rsidRPr="008863B9" w14:paraId="5AF31BAD" w14:textId="77777777" w:rsidTr="008863B9">
        <w:tc>
          <w:tcPr>
            <w:tcW w:w="2694" w:type="dxa"/>
            <w:gridSpan w:val="2"/>
            <w:tcBorders>
              <w:top w:val="single" w:sz="4" w:space="0" w:color="auto"/>
              <w:bottom w:val="single" w:sz="4" w:space="0" w:color="auto"/>
            </w:tcBorders>
          </w:tcPr>
          <w:p w14:paraId="623D351D" w14:textId="77777777" w:rsidR="000D3AC9" w:rsidRPr="008863B9" w:rsidRDefault="000D3AC9" w:rsidP="000D3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0D3AC9" w:rsidRPr="008863B9" w:rsidRDefault="000D3AC9" w:rsidP="000D3AC9">
            <w:pPr>
              <w:pStyle w:val="CRCoverPage"/>
              <w:spacing w:after="0"/>
              <w:ind w:left="100"/>
              <w:rPr>
                <w:noProof/>
                <w:sz w:val="8"/>
                <w:szCs w:val="8"/>
              </w:rPr>
            </w:pPr>
          </w:p>
        </w:tc>
      </w:tr>
      <w:tr w:rsidR="000D3AC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0D3AC9" w:rsidRDefault="000D3AC9" w:rsidP="000D3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0D3AC9" w:rsidRDefault="000D3AC9" w:rsidP="000D3AC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1DDCD" w14:textId="77777777" w:rsidR="00F50FF5" w:rsidRDefault="00F50FF5" w:rsidP="00F50FF5">
      <w:pPr>
        <w:rPr>
          <w:noProof/>
        </w:rPr>
      </w:pPr>
    </w:p>
    <w:p w14:paraId="08C6B2DB" w14:textId="340B17ED" w:rsidR="00F50FF5" w:rsidRPr="00DF174F" w:rsidRDefault="00F50FF5" w:rsidP="00F50FF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First </w:t>
      </w:r>
      <w:r w:rsidRPr="00DF174F">
        <w:rPr>
          <w:rFonts w:ascii="Arial" w:hAnsi="Arial"/>
          <w:noProof/>
          <w:color w:val="0000FF"/>
          <w:sz w:val="28"/>
          <w:lang w:val="fr-FR"/>
        </w:rPr>
        <w:t>Change * * * *</w:t>
      </w:r>
    </w:p>
    <w:p w14:paraId="545354F2" w14:textId="77777777" w:rsidR="00221E41" w:rsidRPr="00922DC7" w:rsidRDefault="00221E41" w:rsidP="00221E41">
      <w:pPr>
        <w:pStyle w:val="1"/>
      </w:pPr>
      <w:r>
        <w:t>C.2</w:t>
      </w:r>
      <w:r w:rsidRPr="00767EFE">
        <w:tab/>
      </w:r>
      <w:r>
        <w:t>Stage-2 flow for steering of UE in VPLMN during registration</w:t>
      </w:r>
    </w:p>
    <w:p w14:paraId="1BEE9AF0" w14:textId="77777777" w:rsidR="00221E41" w:rsidRDefault="00221E41" w:rsidP="00221E4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BBAA68E" w14:textId="77777777" w:rsidR="00221E41" w:rsidRDefault="00221E41" w:rsidP="00221E41">
      <w:pPr>
        <w:pStyle w:val="TF"/>
      </w:pPr>
      <w:r>
        <w:object w:dxaOrig="11039" w:dyaOrig="11777" w14:anchorId="15681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672480421"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3294665C" w14:textId="77777777" w:rsidR="00221E41" w:rsidRDefault="00221E41" w:rsidP="00221E41">
      <w:r>
        <w:t>For the steps below, security protection is described in 3GPP TS 33.501 [24].</w:t>
      </w:r>
    </w:p>
    <w:p w14:paraId="0227A9EC" w14:textId="77777777" w:rsidR="00221E41" w:rsidRDefault="00221E41" w:rsidP="00221E41">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6AE75AF" w14:textId="77777777" w:rsidR="00221E41" w:rsidRDefault="00221E41" w:rsidP="00221E4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DE5A833" w14:textId="77777777" w:rsidR="00221E41" w:rsidRDefault="00221E41" w:rsidP="00221E4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E726D0A" w14:textId="77777777" w:rsidR="00221E41" w:rsidRDefault="00221E41" w:rsidP="00221E4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6CE0188" w14:textId="77777777" w:rsidR="00221E41" w:rsidRDefault="00221E41" w:rsidP="00221E41">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81DA3A3" w14:textId="77777777" w:rsidR="00221E41" w:rsidRDefault="00221E41" w:rsidP="00221E4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41B66E6" w14:textId="77777777" w:rsidR="00221E41" w:rsidRPr="001674B1" w:rsidRDefault="00221E41" w:rsidP="00221E41">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5A4778B8" w14:textId="77777777" w:rsidR="00221E41" w:rsidRDefault="00221E41" w:rsidP="00221E4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2EF0BBB" w14:textId="77777777" w:rsidR="00221E41" w:rsidRDefault="00221E41" w:rsidP="00221E4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7A1B317" w14:textId="77777777" w:rsidR="00221E41" w:rsidRDefault="00221E41" w:rsidP="00221E4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1604F01" w14:textId="77777777" w:rsidR="00221E41" w:rsidRDefault="00221E41" w:rsidP="00221E41">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w:t>
      </w:r>
      <w:proofErr w:type="gramStart"/>
      <w:r>
        <w:t>i.e.</w:t>
      </w:r>
      <w:proofErr w:type="gramEnd"/>
      <w:r>
        <w:t xml:space="preserve"> all retrieved from the UDR)</w:t>
      </w:r>
      <w:r>
        <w:rPr>
          <w:noProof/>
        </w:rPr>
        <w:t>.</w:t>
      </w:r>
    </w:p>
    <w:p w14:paraId="66C39514" w14:textId="77777777" w:rsidR="00221E41" w:rsidRPr="00511F2D" w:rsidRDefault="00221E41" w:rsidP="00221E41">
      <w:pPr>
        <w:pStyle w:val="EditorsNote"/>
        <w:rPr>
          <w:noProof/>
          <w:lang w:val="en-US"/>
        </w:rPr>
      </w:pPr>
      <w:r>
        <w:rPr>
          <w:noProof/>
          <w:lang w:val="en-US"/>
        </w:rPr>
        <w:t>Editor's note:</w:t>
      </w:r>
      <w:r>
        <w:rPr>
          <w:noProof/>
          <w:lang w:val="en-US"/>
        </w:rPr>
        <w:tab/>
        <w:t>it is FFS whether the UDM can provide the SOR-CMCI to a UE not supporting SOR-CMCI.</w:t>
      </w:r>
    </w:p>
    <w:p w14:paraId="783B178D" w14:textId="77777777" w:rsidR="00221E41" w:rsidRDefault="00221E41" w:rsidP="00221E4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E03681F" w14:textId="77777777" w:rsidR="00221E41" w:rsidRPr="0004354A" w:rsidRDefault="00221E41" w:rsidP="00221E4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3BE3651" w14:textId="77777777" w:rsidR="00221E41" w:rsidRPr="0004354A" w:rsidRDefault="00221E41" w:rsidP="00221E41">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23369F17" w14:textId="77777777" w:rsidR="00221E41" w:rsidRPr="00511F2D" w:rsidRDefault="00221E41" w:rsidP="00221E41">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0181EAC9" w14:textId="77777777" w:rsidR="00221E41" w:rsidRPr="00511F2D" w:rsidRDefault="00221E41" w:rsidP="00221E41">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7018C1B0" w14:textId="77777777" w:rsidR="00221E41" w:rsidRDefault="00221E41" w:rsidP="00221E41">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0CB5E46" w14:textId="77777777" w:rsidR="00221E41" w:rsidRDefault="00221E41" w:rsidP="00221E41">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4EC60A6" w14:textId="77777777" w:rsidR="00221E41" w:rsidRDefault="00221E41" w:rsidP="00221E4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B448324" w14:textId="77777777" w:rsidR="00221E41" w:rsidRDefault="00221E41" w:rsidP="00221E41">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1E67E252" w14:textId="77777777" w:rsidR="00221E41" w:rsidRDefault="00221E41" w:rsidP="00221E41">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26224AE" w14:textId="77777777" w:rsidR="00221E41" w:rsidRDefault="00221E41" w:rsidP="00221E4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If</w:t>
      </w:r>
      <w:r>
        <w:t>:</w:t>
      </w:r>
    </w:p>
    <w:p w14:paraId="5A25E639" w14:textId="77777777" w:rsidR="00221E41" w:rsidRDefault="00221E41" w:rsidP="00221E4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AFE0FB1" w14:textId="77777777" w:rsidR="00221E41" w:rsidRDefault="00221E41" w:rsidP="00221E4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ACE438" w14:textId="77777777" w:rsidR="00221E41" w:rsidRDefault="00221E41" w:rsidP="00221E41">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6BC4057" w14:textId="77777777" w:rsidR="00221E41" w:rsidRPr="0004354A" w:rsidRDefault="00221E41" w:rsidP="00221E4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1EFD1729" w14:textId="77777777" w:rsidR="00221E41" w:rsidRDefault="00221E41" w:rsidP="00221E4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E6E334B" w14:textId="77777777" w:rsidR="00221E41" w:rsidRDefault="00221E41" w:rsidP="00221E41">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subclause 4.2.2.2.2 of 3GPP TS 23.502 [63])</w:t>
      </w:r>
      <w:r w:rsidRPr="00D44BCC">
        <w:t>;</w:t>
      </w:r>
    </w:p>
    <w:p w14:paraId="14B2B551" w14:textId="77777777" w:rsidR="00221E41" w:rsidRDefault="00221E41" w:rsidP="00221E4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E29BA6" w14:textId="77777777" w:rsidR="00221E41" w:rsidRDefault="00221E41" w:rsidP="00221E4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E7A041F" w14:textId="77777777" w:rsidR="00221E41" w:rsidRDefault="00221E41" w:rsidP="00221E41">
      <w:pPr>
        <w:pStyle w:val="B2"/>
      </w:pPr>
      <w:r>
        <w:t>a)</w:t>
      </w:r>
      <w:r>
        <w:tab/>
        <w:t xml:space="preserve">if the steering of roaming information contains a secured packet (see 3GPP TS 31.115 [67]): </w:t>
      </w:r>
    </w:p>
    <w:p w14:paraId="09FD0AC8" w14:textId="77777777" w:rsidR="00221E41" w:rsidRDefault="00221E41" w:rsidP="00221E41">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4B935540" w14:textId="77777777" w:rsidR="00221E41" w:rsidRDefault="00221E41" w:rsidP="00221E41">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E3A53BC" w14:textId="77777777" w:rsidR="00221E41" w:rsidRDefault="00221E41" w:rsidP="00221E41">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EAB4B2E" w14:textId="77777777" w:rsidR="00221E41" w:rsidRDefault="00221E41" w:rsidP="00221E41">
      <w:pPr>
        <w:pStyle w:val="B3"/>
      </w:pPr>
      <w:r>
        <w:t>-</w:t>
      </w:r>
      <w:r>
        <w:tab/>
      </w:r>
      <w:r>
        <w:rPr>
          <w:noProof/>
        </w:rPr>
        <w:t>i</w:t>
      </w:r>
      <w:r w:rsidRPr="00DC480E">
        <w:rPr>
          <w:noProof/>
        </w:rPr>
        <w:t xml:space="preserve">f </w:t>
      </w:r>
      <w:r w:rsidRPr="00DC480E">
        <w:t>the UDM has not requested an acknowledgement from the UE</w:t>
      </w:r>
      <w:r>
        <w:t xml:space="preserve"> and:</w:t>
      </w:r>
    </w:p>
    <w:p w14:paraId="1C701588" w14:textId="77777777" w:rsidR="00221E41" w:rsidRDefault="00221E41" w:rsidP="00221E41">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2F6B283" w14:textId="77777777" w:rsidR="00221E41" w:rsidRDefault="00221E41" w:rsidP="00221E41">
      <w:pPr>
        <w:pStyle w:val="EditorsNote"/>
      </w:pPr>
      <w:r w:rsidRPr="007321D0">
        <w:t>Editor's</w:t>
      </w:r>
      <w:r>
        <w:t> </w:t>
      </w:r>
      <w:r w:rsidRPr="007321D0">
        <w:t>Note</w:t>
      </w:r>
      <w:r>
        <w:t>:</w:t>
      </w:r>
      <w:r>
        <w:tab/>
      </w:r>
      <w:r>
        <w:rPr>
          <w:lang w:val="en-US"/>
        </w:rPr>
        <w:t>How the SOR-CMCI is provided to the UE in a REFRESH command needs to be specified by CT6.</w:t>
      </w:r>
    </w:p>
    <w:p w14:paraId="1D2B1698" w14:textId="77777777" w:rsidR="00221E41" w:rsidRDefault="00221E41" w:rsidP="00221E4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90E983E" w14:textId="77777777" w:rsidR="00221E41" w:rsidRDefault="00221E41" w:rsidP="00221E4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FF33FE3" w14:textId="77777777" w:rsidR="00221E41" w:rsidRDefault="00221E41" w:rsidP="00221E41">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1E6DE9B" w14:textId="77777777" w:rsidR="00221E41" w:rsidRDefault="00221E41" w:rsidP="00221E4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0F68C71" w14:textId="77777777" w:rsidR="00221E41" w:rsidRDefault="00221E41" w:rsidP="00221E4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D76A45D" w14:textId="77777777" w:rsidR="00221E41" w:rsidRDefault="00221E41" w:rsidP="00221E4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B8C7167" w14:textId="77777777" w:rsidR="00221E41" w:rsidRDefault="00221E41" w:rsidP="00221E41">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55E772BB" w14:textId="77777777" w:rsidR="00221E41" w:rsidRDefault="00221E41" w:rsidP="00221E4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2B294295" w14:textId="77777777" w:rsidR="00221E41" w:rsidRDefault="00221E41" w:rsidP="00221E4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8EC0F04" w14:textId="77777777" w:rsidR="00221E41" w:rsidRDefault="00221E41" w:rsidP="00221E4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308F1D5" w14:textId="77777777" w:rsidR="00221E41" w:rsidRDefault="00221E41" w:rsidP="00221E41">
      <w:pPr>
        <w:pStyle w:val="B2"/>
        <w:rPr>
          <w:noProof/>
        </w:rPr>
      </w:pPr>
      <w:r>
        <w:rPr>
          <w:noProof/>
        </w:rPr>
        <w:tab/>
        <w:t xml:space="preserve">and </w:t>
      </w:r>
      <w:r w:rsidRPr="00A77F6C">
        <w:t xml:space="preserve">the UE is in </w:t>
      </w:r>
      <w:r w:rsidRPr="00FE320E">
        <w:t>automatic network selection mode</w:t>
      </w:r>
      <w:r>
        <w:rPr>
          <w:noProof/>
        </w:rPr>
        <w:t>:</w:t>
      </w:r>
    </w:p>
    <w:p w14:paraId="49324900" w14:textId="77777777" w:rsidR="00221E41" w:rsidRPr="00FB2E19" w:rsidRDefault="00221E41" w:rsidP="00221E41">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29276FED" w14:textId="77777777" w:rsidR="00221E41" w:rsidRPr="00FB2E19" w:rsidRDefault="00221E41" w:rsidP="00221E41">
      <w:pPr>
        <w:pStyle w:val="B3"/>
      </w:pPr>
      <w:r w:rsidRPr="00FB2E19">
        <w:lastRenderedPageBreak/>
        <w:t>B)</w:t>
      </w:r>
      <w:r>
        <w:tab/>
      </w:r>
      <w:r w:rsidRPr="00FB2E19">
        <w:t>otherwise, the UE shall:</w:t>
      </w:r>
    </w:p>
    <w:p w14:paraId="68FD924A" w14:textId="77777777" w:rsidR="00221E41" w:rsidRDefault="00221E41" w:rsidP="00221E41">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2E20DC0" w14:textId="77777777" w:rsidR="00221E41" w:rsidRDefault="00221E41" w:rsidP="00221E4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5367C08" w14:textId="77777777" w:rsidR="00221E41" w:rsidRPr="00484527" w:rsidRDefault="00221E41" w:rsidP="00221E41">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6410D5B" w14:textId="77777777" w:rsidR="00221E41" w:rsidRDefault="00221E41" w:rsidP="00221E4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8AA3CB7" w14:textId="77777777" w:rsidR="00221E41" w:rsidRDefault="00221E41" w:rsidP="00221E41">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65E81E75" w14:textId="77777777" w:rsidR="00221E41" w:rsidRDefault="00221E41" w:rsidP="00221E41">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4E55083" w14:textId="77777777" w:rsidR="00221E41" w:rsidRDefault="00221E41" w:rsidP="00221E41">
      <w:pPr>
        <w:pStyle w:val="B2"/>
      </w:pPr>
      <w:r>
        <w:t>c)</w:t>
      </w:r>
      <w:r>
        <w:tab/>
        <w:t xml:space="preserve">store the PLMN identity in the list of </w:t>
      </w:r>
      <w:r w:rsidRPr="00772EC1">
        <w:t>"</w:t>
      </w:r>
      <w:r>
        <w:t>PLMNs where registration was aborted due to SOR</w:t>
      </w:r>
      <w:r w:rsidRPr="00772EC1">
        <w:t>"</w:t>
      </w:r>
      <w:r>
        <w:t>.</w:t>
      </w:r>
    </w:p>
    <w:p w14:paraId="3C4E7B8B" w14:textId="77777777" w:rsidR="00221E41" w:rsidRDefault="00221E41" w:rsidP="00221E41">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9E6680D" w14:textId="77777777" w:rsidR="00221E41" w:rsidRDefault="00221E41" w:rsidP="00221E41">
      <w:pPr>
        <w:pStyle w:val="B1"/>
      </w:pPr>
      <w:r>
        <w:rPr>
          <w:noProof/>
        </w:rPr>
        <w:t>9)</w:t>
      </w:r>
      <w:r>
        <w:rPr>
          <w:noProof/>
        </w:rPr>
        <w:tab/>
        <w:t xml:space="preserve">The UE to the VPLMN AMF: </w:t>
      </w:r>
      <w:r>
        <w:t>If the UDM has requested an acknowledgement from the UE:</w:t>
      </w:r>
    </w:p>
    <w:p w14:paraId="07328B6D" w14:textId="77777777" w:rsidR="00221E41" w:rsidRDefault="00221E41" w:rsidP="00221E41">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391B79C3" w14:textId="77777777" w:rsidR="00221E41" w:rsidRDefault="00221E41" w:rsidP="00221E41">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14:paraId="6E1B0B46" w14:textId="77777777" w:rsidR="00221E41" w:rsidRDefault="00221E41" w:rsidP="00221E41">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1E8C69AD" w14:textId="77777777" w:rsidR="00221E41" w:rsidRPr="00FB2E19" w:rsidRDefault="00221E41" w:rsidP="00221E41">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0BBEE565" w14:textId="77777777" w:rsidR="00221E41" w:rsidRDefault="00221E41" w:rsidP="00221E41">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35731B79" w14:textId="77777777" w:rsidR="00221E41" w:rsidRDefault="00221E41" w:rsidP="00221E41">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and</w:t>
      </w:r>
    </w:p>
    <w:p w14:paraId="1BF1CB40" w14:textId="77777777" w:rsidR="00221E41" w:rsidRDefault="00221E41" w:rsidP="00221E4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60F0502" w14:textId="77777777" w:rsidR="00221E41" w:rsidRDefault="00221E41" w:rsidP="00221E4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293FDE64" w14:textId="77777777" w:rsidR="00221E41" w:rsidRDefault="00221E41" w:rsidP="00221E41">
      <w:r>
        <w:t>If:</w:t>
      </w:r>
    </w:p>
    <w:p w14:paraId="124372CE" w14:textId="19940B77" w:rsidR="00221E41" w:rsidRDefault="00221E41" w:rsidP="00221E41">
      <w:pPr>
        <w:pStyle w:val="B1"/>
      </w:pPr>
      <w:r>
        <w:t>-</w:t>
      </w:r>
      <w:r>
        <w:tab/>
        <w:t xml:space="preserve">the UE in manual mode of operation encounters scenario mentioned in </w:t>
      </w:r>
      <w:del w:id="2" w:author="SHARP0" w:date="2021-01-18T10:26:00Z">
        <w:r w:rsidDel="00221E41">
          <w:delText>subclause</w:delText>
        </w:r>
      </w:del>
      <w:ins w:id="3" w:author="SHARP0" w:date="2021-01-18T10:26:00Z">
        <w:r>
          <w:t>step</w:t>
        </w:r>
      </w:ins>
      <w:r>
        <w:t> 8 above; and</w:t>
      </w:r>
    </w:p>
    <w:p w14:paraId="4097FF75" w14:textId="77777777" w:rsidR="00221E41" w:rsidRDefault="00221E41" w:rsidP="00221E41">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p>
    <w:p w14:paraId="2230154E" w14:textId="77777777" w:rsidR="00221E41" w:rsidRDefault="00221E41" w:rsidP="00221E41">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9AE1719" w14:textId="77777777" w:rsidR="00221E41" w:rsidRDefault="00221E41" w:rsidP="00221E41">
      <w:pPr>
        <w:pStyle w:val="NO"/>
        <w:rPr>
          <w:noProof/>
        </w:rPr>
      </w:pPr>
      <w:r>
        <w:t>NOTE 10:</w:t>
      </w:r>
      <w:r>
        <w:tab/>
        <w:t>The receipt of the steering of roaming information by itself does not trigger the release of the emergency PDU session</w:t>
      </w:r>
      <w:r>
        <w:rPr>
          <w:noProof/>
        </w:rPr>
        <w:t>.</w:t>
      </w:r>
    </w:p>
    <w:p w14:paraId="16B8D1AF" w14:textId="77777777" w:rsidR="00221E41" w:rsidRPr="00DD6F10" w:rsidRDefault="00221E41" w:rsidP="00221E41">
      <w:pPr>
        <w:pStyle w:val="NO"/>
      </w:pPr>
      <w:r w:rsidRPr="008C51D2">
        <w:t>NOTE</w:t>
      </w:r>
      <w:r>
        <w:t> 11</w:t>
      </w:r>
      <w:r w:rsidRPr="008C51D2">
        <w:t>:</w:t>
      </w:r>
      <w:r>
        <w:tab/>
      </w:r>
      <w:r w:rsidRPr="008C51D2">
        <w:t>The list of available and allowable PLMNs in the area is implementation specific.</w:t>
      </w:r>
    </w:p>
    <w:p w14:paraId="6FEA9521" w14:textId="77777777" w:rsidR="00221E41" w:rsidRDefault="00221E41">
      <w:pPr>
        <w:rPr>
          <w:noProof/>
        </w:rPr>
      </w:pPr>
    </w:p>
    <w:p w14:paraId="38099A25" w14:textId="5B031BAA" w:rsidR="000D3AC9" w:rsidRPr="00DF174F" w:rsidRDefault="000D3AC9" w:rsidP="000D3AC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F50FF5">
        <w:rPr>
          <w:rFonts w:ascii="Arial" w:hAnsi="Arial"/>
          <w:noProof/>
          <w:color w:val="0000FF"/>
          <w:sz w:val="28"/>
          <w:lang w:val="fr-FR"/>
        </w:rPr>
        <w:t xml:space="preserve">Next </w:t>
      </w:r>
      <w:r w:rsidRPr="00DF174F">
        <w:rPr>
          <w:rFonts w:ascii="Arial" w:hAnsi="Arial"/>
          <w:noProof/>
          <w:color w:val="0000FF"/>
          <w:sz w:val="28"/>
          <w:lang w:val="fr-FR"/>
        </w:rPr>
        <w:t>Change * * * *</w:t>
      </w:r>
    </w:p>
    <w:p w14:paraId="21ABD2BB" w14:textId="77777777" w:rsidR="00221E41" w:rsidRPr="00FB2E19" w:rsidRDefault="00221E41" w:rsidP="00221E41">
      <w:pPr>
        <w:pStyle w:val="2"/>
      </w:pPr>
      <w:r>
        <w:t>C.4</w:t>
      </w:r>
      <w:r w:rsidRPr="00FB2E19">
        <w:t>.1</w:t>
      </w:r>
      <w:r w:rsidRPr="00FB2E19">
        <w:tab/>
        <w:t>General</w:t>
      </w:r>
    </w:p>
    <w:p w14:paraId="57C01CBC" w14:textId="77777777" w:rsidR="00221E41" w:rsidRPr="00FB2E19" w:rsidRDefault="00221E41" w:rsidP="00221E41">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001B391C" w14:textId="77777777" w:rsidR="00221E41" w:rsidRPr="00FB2E19" w:rsidRDefault="00221E41" w:rsidP="00221E41">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2F6A8E5C" w14:textId="77777777" w:rsidR="00221E41" w:rsidRPr="00FB2E19" w:rsidRDefault="00221E41" w:rsidP="00221E41">
      <w:r w:rsidRPr="00FB2E19">
        <w:t>The HPLMN may configure the SOR-CMCI in the UE, and may also provide the SOR-CMCI to the UE over N1 NAS signalling. The SOR-CMCI received over N1 NAS signalling takes precedence over the SOR-CMCI configured in the UE.</w:t>
      </w:r>
    </w:p>
    <w:p w14:paraId="25E43930" w14:textId="77777777" w:rsidR="00221E41" w:rsidRPr="00FB2E19" w:rsidRDefault="00221E41" w:rsidP="00221E41">
      <w:r w:rsidRPr="00FB2E19">
        <w:t>SOR-CMCI consists of the following parameters:</w:t>
      </w:r>
    </w:p>
    <w:p w14:paraId="3F72BF87" w14:textId="77777777" w:rsidR="00221E41" w:rsidRPr="00FB2E19" w:rsidRDefault="00221E41" w:rsidP="00221E41">
      <w:pPr>
        <w:pStyle w:val="B1"/>
      </w:pPr>
      <w:proofErr w:type="spellStart"/>
      <w:r w:rsidRPr="00FB2E19">
        <w:lastRenderedPageBreak/>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302A76C2" w14:textId="77777777" w:rsidR="00221E41" w:rsidRPr="0043032E" w:rsidRDefault="00221E41" w:rsidP="00221E41">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681ACCB6" w14:textId="77777777" w:rsidR="00221E41" w:rsidRPr="00FB2E19" w:rsidRDefault="00221E41" w:rsidP="00221E41">
      <w:pPr>
        <w:pStyle w:val="B3"/>
      </w:pPr>
      <w:r w:rsidRPr="00FB2E19">
        <w:t>a)</w:t>
      </w:r>
      <w:r w:rsidRPr="00FB2E19">
        <w:tab/>
        <w:t>DNN of the PDU session;</w:t>
      </w:r>
      <w:r>
        <w:t xml:space="preserve"> and</w:t>
      </w:r>
    </w:p>
    <w:p w14:paraId="672C52F5" w14:textId="77777777" w:rsidR="00221E41" w:rsidRPr="00FB2E19" w:rsidRDefault="00221E41" w:rsidP="00221E41">
      <w:pPr>
        <w:pStyle w:val="B3"/>
      </w:pPr>
      <w:r w:rsidRPr="00FB2E19">
        <w:t>b)</w:t>
      </w:r>
      <w:r w:rsidRPr="00FB2E19">
        <w:tab/>
      </w:r>
      <w:r w:rsidRPr="00FB2E19">
        <w:tab/>
        <w:t>S-NSSAI of the PDU session;</w:t>
      </w:r>
    </w:p>
    <w:p w14:paraId="2A776FF9" w14:textId="77777777" w:rsidR="00221E41" w:rsidRDefault="00221E41" w:rsidP="00221E41">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430F7DAC" w14:textId="77777777" w:rsidR="00221E41" w:rsidRPr="00FB2E19" w:rsidRDefault="00221E41" w:rsidP="00221E41">
      <w:pPr>
        <w:pStyle w:val="B2"/>
      </w:pPr>
      <w:r w:rsidRPr="00FB2E19">
        <w:t>2)</w:t>
      </w:r>
      <w:r w:rsidRPr="00FB2E19">
        <w:tab/>
        <w:t xml:space="preserve">service type </w:t>
      </w:r>
      <w:r>
        <w:t>criterion</w:t>
      </w:r>
      <w:r w:rsidRPr="00FB2E19">
        <w:t>:</w:t>
      </w:r>
    </w:p>
    <w:p w14:paraId="4454FDA2" w14:textId="77777777" w:rsidR="00221E41" w:rsidRPr="00FB2E19" w:rsidRDefault="00221E41" w:rsidP="00221E41">
      <w:pPr>
        <w:pStyle w:val="B3"/>
      </w:pPr>
      <w:r w:rsidRPr="00FB2E19">
        <w:t>a)</w:t>
      </w:r>
      <w:r w:rsidRPr="00FB2E19">
        <w:tab/>
        <w:t>IMS registration related signalling;</w:t>
      </w:r>
    </w:p>
    <w:p w14:paraId="0B931B01" w14:textId="77777777" w:rsidR="00221E41" w:rsidRPr="00FB2E19" w:rsidRDefault="00221E41" w:rsidP="00221E41">
      <w:pPr>
        <w:pStyle w:val="B3"/>
      </w:pPr>
      <w:r w:rsidRPr="00FB2E19">
        <w:t>b)</w:t>
      </w:r>
      <w:r w:rsidRPr="00FB2E19">
        <w:tab/>
        <w:t>MMTEL voice call;</w:t>
      </w:r>
    </w:p>
    <w:p w14:paraId="257F9F1A" w14:textId="77777777" w:rsidR="00221E41" w:rsidRPr="00FB2E19" w:rsidRDefault="00221E41" w:rsidP="00221E41">
      <w:pPr>
        <w:pStyle w:val="B3"/>
      </w:pPr>
      <w:r w:rsidRPr="00FB2E19">
        <w:t>c)</w:t>
      </w:r>
      <w:r w:rsidRPr="00FB2E19">
        <w:tab/>
        <w:t>MMTEL video call;</w:t>
      </w:r>
    </w:p>
    <w:p w14:paraId="2C076297" w14:textId="77777777" w:rsidR="00221E41" w:rsidRPr="00FB2E19" w:rsidRDefault="00221E41" w:rsidP="00221E41">
      <w:pPr>
        <w:pStyle w:val="B3"/>
      </w:pPr>
      <w:r w:rsidRPr="00FB2E19">
        <w:t>d)</w:t>
      </w:r>
      <w:r w:rsidRPr="00FB2E19">
        <w:tab/>
        <w:t xml:space="preserve">MO SMS over NAS or MO </w:t>
      </w:r>
      <w:proofErr w:type="spellStart"/>
      <w:r w:rsidRPr="00FB2E19">
        <w:t>SMSoIP</w:t>
      </w:r>
      <w:proofErr w:type="spellEnd"/>
      <w:r w:rsidRPr="00FB2E19">
        <w:t>; and</w:t>
      </w:r>
    </w:p>
    <w:p w14:paraId="325E12E6" w14:textId="77777777" w:rsidR="00221E41" w:rsidRPr="00FB2E19" w:rsidRDefault="00221E41" w:rsidP="00221E41">
      <w:pPr>
        <w:pStyle w:val="B2"/>
      </w:pPr>
      <w:r>
        <w:t>3</w:t>
      </w:r>
      <w:r w:rsidRPr="00FB2E19">
        <w:t>)</w:t>
      </w:r>
      <w:r w:rsidRPr="00FB2E19">
        <w:tab/>
        <w:t>match all</w:t>
      </w:r>
      <w:r>
        <w:t xml:space="preserve"> type criterion</w:t>
      </w:r>
      <w:r w:rsidRPr="00FB2E19">
        <w:t>; and</w:t>
      </w:r>
    </w:p>
    <w:p w14:paraId="5E07C570" w14:textId="77777777" w:rsidR="00221E41" w:rsidRPr="00FB2E19" w:rsidRDefault="00221E41" w:rsidP="00221E41">
      <w:pPr>
        <w:pStyle w:val="EditorsNote"/>
      </w:pPr>
      <w:r w:rsidRPr="00FB2E19">
        <w:t>Editor's Note:</w:t>
      </w:r>
      <w:r w:rsidRPr="00FB2E19">
        <w:tab/>
        <w:t xml:space="preserve">It is FFS whether other service </w:t>
      </w:r>
      <w:r>
        <w:t>criterion</w:t>
      </w:r>
      <w:r w:rsidRPr="00FB2E19">
        <w:t xml:space="preserve"> types or parameters are to be added.</w:t>
      </w:r>
    </w:p>
    <w:p w14:paraId="6B2E4941" w14:textId="77777777" w:rsidR="00221E41" w:rsidRPr="00FB2E19" w:rsidRDefault="00221E41" w:rsidP="00221E41">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69BD2E35" w14:textId="77777777" w:rsidR="00221E41" w:rsidRDefault="00221E41" w:rsidP="00221E41">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19A2A12A" w14:textId="77777777" w:rsidR="00221E41" w:rsidRPr="00FB2E19" w:rsidRDefault="00221E41" w:rsidP="00221E41">
      <w:pPr>
        <w:pStyle w:val="EditorsNote"/>
      </w:pPr>
      <w:r>
        <w:t>Editor's Note:</w:t>
      </w:r>
      <w:r>
        <w:tab/>
        <w:t xml:space="preserve">It is FFS on how to handle the case where there </w:t>
      </w:r>
      <w:proofErr w:type="gramStart"/>
      <w:r>
        <w:t>are</w:t>
      </w:r>
      <w:proofErr w:type="gramEnd"/>
      <w:r>
        <w:t xml:space="preserve"> more than one criterion</w:t>
      </w:r>
      <w:r w:rsidRPr="00FB2E19">
        <w:t xml:space="preserve"> applicable</w:t>
      </w:r>
      <w:r>
        <w:t xml:space="preserve"> for multiple PDU sessions and services, resulting in multiple values applicable to timer Tsor-cm.</w:t>
      </w:r>
    </w:p>
    <w:p w14:paraId="0F0D900B" w14:textId="77777777" w:rsidR="00221E41" w:rsidRDefault="00221E41" w:rsidP="00221E41">
      <w:r w:rsidRPr="00FB2E19">
        <w:t xml:space="preserve">If the value </w:t>
      </w:r>
      <w:r>
        <w:t>for</w:t>
      </w:r>
      <w:r w:rsidRPr="00FB2E19">
        <w:t xml:space="preserve"> Tsor-cm </w:t>
      </w:r>
      <w:r>
        <w:t xml:space="preserve">timer </w:t>
      </w:r>
      <w:r w:rsidRPr="00FB2E19">
        <w:t>equals "infinity" then the UE shall wait until the PDU session</w:t>
      </w:r>
      <w:r>
        <w:t>(s)</w:t>
      </w:r>
      <w:r w:rsidRPr="00FB2E19">
        <w:t xml:space="preserve"> </w:t>
      </w:r>
      <w:r>
        <w:t xml:space="preserve">is </w:t>
      </w:r>
      <w:r w:rsidRPr="00FB2E19">
        <w:t>released</w:t>
      </w:r>
      <w:r>
        <w:t xml:space="preserve"> or the service is stopped</w:t>
      </w:r>
      <w:r w:rsidRPr="00FB2E19">
        <w:t>.</w:t>
      </w:r>
    </w:p>
    <w:p w14:paraId="165BA9ED" w14:textId="77777777" w:rsidR="00221E41" w:rsidRPr="00FB2E19" w:rsidRDefault="00221E41" w:rsidP="00221E41">
      <w:r>
        <w:t xml:space="preserve">The timer Tsor-cm is applicable only if the </w:t>
      </w:r>
      <w:r w:rsidRPr="00FB2E19">
        <w:t>UE is in automatic network selection mode</w:t>
      </w:r>
      <w:r>
        <w:t>.</w:t>
      </w:r>
    </w:p>
    <w:p w14:paraId="6C4A2FCE" w14:textId="77777777" w:rsidR="00221E41" w:rsidRDefault="00221E41" w:rsidP="00221E41">
      <w:pPr>
        <w:rPr>
          <w:ins w:id="4" w:author="SHARP0" w:date="2021-01-18T10:28:00Z"/>
        </w:rPr>
      </w:pPr>
      <w:ins w:id="5" w:author="SHARP0" w:date="2021-01-18T10:28:00Z">
        <w:r w:rsidRPr="00221E41">
          <w:t>Upon switching to the manual network selection mode, the UE shall stop the timer Tsor-cm, if it is running.</w:t>
        </w:r>
      </w:ins>
    </w:p>
    <w:p w14:paraId="559297DA" w14:textId="5402036C" w:rsidR="00221E41" w:rsidRPr="00FB2E19" w:rsidRDefault="00221E41" w:rsidP="00221E41">
      <w:r w:rsidRPr="00FD77CB">
        <w:t>The UE shall conside</w:t>
      </w:r>
      <w:r w:rsidRPr="00FB2E19">
        <w:t>r the following services as exe</w:t>
      </w:r>
      <w:r w:rsidRPr="00FD77CB">
        <w:t>m</w:t>
      </w:r>
      <w:r w:rsidRPr="00FB2E19">
        <w:t>pted from being forced to release the related established PDU session to enter idle mode and perform high priority PLMN/Access technology selection. These services are known to the UE by default and the UE shall not follow the SOR-CMCI criteria even if configured to interrupt such services:</w:t>
      </w:r>
    </w:p>
    <w:p w14:paraId="73D86D38" w14:textId="77777777" w:rsidR="00221E41" w:rsidRPr="00FB2E19" w:rsidRDefault="00221E41" w:rsidP="00221E41">
      <w:pPr>
        <w:pStyle w:val="B1"/>
      </w:pPr>
      <w:r w:rsidRPr="00FB2E19">
        <w:t>a)</w:t>
      </w:r>
      <w:r w:rsidRPr="00FB2E19">
        <w:tab/>
        <w:t>emergency service</w:t>
      </w:r>
      <w:r>
        <w:t>s.</w:t>
      </w:r>
    </w:p>
    <w:p w14:paraId="50E2F42E" w14:textId="77777777" w:rsidR="00221E41" w:rsidRDefault="00221E41" w:rsidP="00221E41">
      <w:pPr>
        <w:pStyle w:val="EditorsNote"/>
      </w:pPr>
      <w:r w:rsidRPr="00FD77CB">
        <w:t>Editor's Note:</w:t>
      </w:r>
      <w:r w:rsidRPr="00FD77CB">
        <w:tab/>
        <w:t>It is FFS whether other services are exempted from being forced to release the related established PDU session to enter idle mode.</w:t>
      </w:r>
    </w:p>
    <w:p w14:paraId="2DBE65D9" w14:textId="77777777" w:rsidR="00221E41" w:rsidRDefault="00221E41" w:rsidP="00221E41">
      <w:r>
        <w:t xml:space="preserve">The UE configured with high priority access in the selected PLMN shall consider all services to be exempted from being </w:t>
      </w:r>
      <w:r w:rsidRPr="00FB2E19">
        <w:t>forced to release the related established PDU session to enter idle mode and perform high priority PLMN/Access technology selection.</w:t>
      </w:r>
    </w:p>
    <w:p w14:paraId="49792395" w14:textId="77777777" w:rsidR="000D3AC9" w:rsidRPr="00404BF3" w:rsidRDefault="000D3AC9">
      <w:pPr>
        <w:rPr>
          <w:noProof/>
        </w:rPr>
      </w:pPr>
    </w:p>
    <w:sectPr w:rsidR="000D3AC9" w:rsidRPr="00404B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17D1D" w14:textId="77777777" w:rsidR="00A302B9" w:rsidRDefault="00A302B9">
      <w:r>
        <w:separator/>
      </w:r>
    </w:p>
  </w:endnote>
  <w:endnote w:type="continuationSeparator" w:id="0">
    <w:p w14:paraId="2ECE1BDD" w14:textId="77777777" w:rsidR="00A302B9" w:rsidRDefault="00A3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5F8BA" w14:textId="77777777" w:rsidR="00A302B9" w:rsidRDefault="00A302B9">
      <w:r>
        <w:separator/>
      </w:r>
    </w:p>
  </w:footnote>
  <w:footnote w:type="continuationSeparator" w:id="0">
    <w:p w14:paraId="1FC28C98" w14:textId="77777777" w:rsidR="00A302B9" w:rsidRDefault="00A30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557D0"/>
    <w:multiLevelType w:val="hybridMultilevel"/>
    <w:tmpl w:val="CB74A364"/>
    <w:lvl w:ilvl="0" w:tplc="6E38F7F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64"/>
    <w:rsid w:val="00057E72"/>
    <w:rsid w:val="000720E6"/>
    <w:rsid w:val="0008411F"/>
    <w:rsid w:val="000A0F8B"/>
    <w:rsid w:val="000A1F6F"/>
    <w:rsid w:val="000A6394"/>
    <w:rsid w:val="000B19BD"/>
    <w:rsid w:val="000B331B"/>
    <w:rsid w:val="000B78EE"/>
    <w:rsid w:val="000B7FED"/>
    <w:rsid w:val="000C038A"/>
    <w:rsid w:val="000C6598"/>
    <w:rsid w:val="000D3AC9"/>
    <w:rsid w:val="000F5A66"/>
    <w:rsid w:val="00113CF4"/>
    <w:rsid w:val="00143DCF"/>
    <w:rsid w:val="00145D43"/>
    <w:rsid w:val="00160053"/>
    <w:rsid w:val="00185EEA"/>
    <w:rsid w:val="00192C46"/>
    <w:rsid w:val="001A08B3"/>
    <w:rsid w:val="001A7B60"/>
    <w:rsid w:val="001B52F0"/>
    <w:rsid w:val="001B7A65"/>
    <w:rsid w:val="001E41F3"/>
    <w:rsid w:val="00221CD2"/>
    <w:rsid w:val="00221E41"/>
    <w:rsid w:val="00227EAD"/>
    <w:rsid w:val="00230865"/>
    <w:rsid w:val="0026004D"/>
    <w:rsid w:val="00261F5B"/>
    <w:rsid w:val="002640DD"/>
    <w:rsid w:val="00264851"/>
    <w:rsid w:val="00275D12"/>
    <w:rsid w:val="00284FEB"/>
    <w:rsid w:val="002860C4"/>
    <w:rsid w:val="002A1ABE"/>
    <w:rsid w:val="002A4132"/>
    <w:rsid w:val="002B5741"/>
    <w:rsid w:val="002C0437"/>
    <w:rsid w:val="00305409"/>
    <w:rsid w:val="0034462A"/>
    <w:rsid w:val="003609EF"/>
    <w:rsid w:val="003618A9"/>
    <w:rsid w:val="0036231A"/>
    <w:rsid w:val="00363DF6"/>
    <w:rsid w:val="003644D9"/>
    <w:rsid w:val="003674C0"/>
    <w:rsid w:val="00374775"/>
    <w:rsid w:val="00374DD4"/>
    <w:rsid w:val="003B729C"/>
    <w:rsid w:val="003E1A36"/>
    <w:rsid w:val="00404BF3"/>
    <w:rsid w:val="00410371"/>
    <w:rsid w:val="00410DD0"/>
    <w:rsid w:val="004242F1"/>
    <w:rsid w:val="004719E4"/>
    <w:rsid w:val="00490AF9"/>
    <w:rsid w:val="004A6835"/>
    <w:rsid w:val="004B75B7"/>
    <w:rsid w:val="004C5F67"/>
    <w:rsid w:val="004E1669"/>
    <w:rsid w:val="0051499C"/>
    <w:rsid w:val="0051580D"/>
    <w:rsid w:val="00547111"/>
    <w:rsid w:val="005512EA"/>
    <w:rsid w:val="00565A93"/>
    <w:rsid w:val="00570453"/>
    <w:rsid w:val="00590A24"/>
    <w:rsid w:val="00592D74"/>
    <w:rsid w:val="005B4F0C"/>
    <w:rsid w:val="005E2C44"/>
    <w:rsid w:val="00605D87"/>
    <w:rsid w:val="00621188"/>
    <w:rsid w:val="006257ED"/>
    <w:rsid w:val="006268B4"/>
    <w:rsid w:val="00660DDB"/>
    <w:rsid w:val="00677E82"/>
    <w:rsid w:val="00695808"/>
    <w:rsid w:val="006B4572"/>
    <w:rsid w:val="006B46FB"/>
    <w:rsid w:val="006E21FB"/>
    <w:rsid w:val="00714F85"/>
    <w:rsid w:val="00727987"/>
    <w:rsid w:val="00792342"/>
    <w:rsid w:val="00796578"/>
    <w:rsid w:val="007977A8"/>
    <w:rsid w:val="007B512A"/>
    <w:rsid w:val="007C2097"/>
    <w:rsid w:val="007D165B"/>
    <w:rsid w:val="007D6A07"/>
    <w:rsid w:val="007F7259"/>
    <w:rsid w:val="008040A8"/>
    <w:rsid w:val="008279FA"/>
    <w:rsid w:val="008438B9"/>
    <w:rsid w:val="008626E7"/>
    <w:rsid w:val="00870EE7"/>
    <w:rsid w:val="00880DF4"/>
    <w:rsid w:val="008863B9"/>
    <w:rsid w:val="008A45A6"/>
    <w:rsid w:val="008E2266"/>
    <w:rsid w:val="008F686C"/>
    <w:rsid w:val="00903EE7"/>
    <w:rsid w:val="009148DE"/>
    <w:rsid w:val="00931D90"/>
    <w:rsid w:val="00941BFE"/>
    <w:rsid w:val="00941E30"/>
    <w:rsid w:val="00942BF4"/>
    <w:rsid w:val="009777D9"/>
    <w:rsid w:val="00991B88"/>
    <w:rsid w:val="009A5753"/>
    <w:rsid w:val="009A579D"/>
    <w:rsid w:val="009B4150"/>
    <w:rsid w:val="009E27D4"/>
    <w:rsid w:val="009E3297"/>
    <w:rsid w:val="009E6049"/>
    <w:rsid w:val="009E6C24"/>
    <w:rsid w:val="009F734F"/>
    <w:rsid w:val="00A15834"/>
    <w:rsid w:val="00A2012C"/>
    <w:rsid w:val="00A246B6"/>
    <w:rsid w:val="00A302B9"/>
    <w:rsid w:val="00A3759A"/>
    <w:rsid w:val="00A42B7C"/>
    <w:rsid w:val="00A47E70"/>
    <w:rsid w:val="00A50CF0"/>
    <w:rsid w:val="00A542A2"/>
    <w:rsid w:val="00A7671C"/>
    <w:rsid w:val="00AA2CBC"/>
    <w:rsid w:val="00AA5C64"/>
    <w:rsid w:val="00AC5820"/>
    <w:rsid w:val="00AD1CD8"/>
    <w:rsid w:val="00AE22BC"/>
    <w:rsid w:val="00B258BB"/>
    <w:rsid w:val="00B67B97"/>
    <w:rsid w:val="00B93C92"/>
    <w:rsid w:val="00B9682E"/>
    <w:rsid w:val="00B968C8"/>
    <w:rsid w:val="00BA3EC5"/>
    <w:rsid w:val="00BA51D9"/>
    <w:rsid w:val="00BB5DFC"/>
    <w:rsid w:val="00BD279D"/>
    <w:rsid w:val="00BD6BB8"/>
    <w:rsid w:val="00BE70D2"/>
    <w:rsid w:val="00C21EE9"/>
    <w:rsid w:val="00C256D2"/>
    <w:rsid w:val="00C26357"/>
    <w:rsid w:val="00C45F30"/>
    <w:rsid w:val="00C66BA2"/>
    <w:rsid w:val="00C75CB0"/>
    <w:rsid w:val="00C95985"/>
    <w:rsid w:val="00CC5026"/>
    <w:rsid w:val="00CC68D0"/>
    <w:rsid w:val="00CE1E7D"/>
    <w:rsid w:val="00D03F9A"/>
    <w:rsid w:val="00D06D51"/>
    <w:rsid w:val="00D2449A"/>
    <w:rsid w:val="00D24991"/>
    <w:rsid w:val="00D50255"/>
    <w:rsid w:val="00D66520"/>
    <w:rsid w:val="00D774D8"/>
    <w:rsid w:val="00DA3849"/>
    <w:rsid w:val="00DE34CF"/>
    <w:rsid w:val="00DF27CE"/>
    <w:rsid w:val="00DF5A38"/>
    <w:rsid w:val="00DF78DB"/>
    <w:rsid w:val="00E02C44"/>
    <w:rsid w:val="00E0614C"/>
    <w:rsid w:val="00E13F3D"/>
    <w:rsid w:val="00E34898"/>
    <w:rsid w:val="00E47A01"/>
    <w:rsid w:val="00E74C0A"/>
    <w:rsid w:val="00E8079D"/>
    <w:rsid w:val="00EB09B7"/>
    <w:rsid w:val="00EC02F2"/>
    <w:rsid w:val="00EC2553"/>
    <w:rsid w:val="00EE7D7C"/>
    <w:rsid w:val="00EF5A3B"/>
    <w:rsid w:val="00F25D98"/>
    <w:rsid w:val="00F300FB"/>
    <w:rsid w:val="00F50FF5"/>
    <w:rsid w:val="00F57519"/>
    <w:rsid w:val="00FB6386"/>
    <w:rsid w:val="00FE4C1E"/>
    <w:rsid w:val="00FF4C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D3AC9"/>
    <w:rPr>
      <w:rFonts w:ascii="Times New Roman" w:hAnsi="Times New Roman"/>
      <w:lang w:val="en-GB" w:eastAsia="en-US"/>
    </w:rPr>
  </w:style>
  <w:style w:type="character" w:customStyle="1" w:styleId="NOChar">
    <w:name w:val="NO Char"/>
    <w:link w:val="NO"/>
    <w:rsid w:val="000D3AC9"/>
    <w:rPr>
      <w:rFonts w:ascii="Times New Roman" w:hAnsi="Times New Roman"/>
      <w:lang w:val="en-GB" w:eastAsia="en-US"/>
    </w:rPr>
  </w:style>
  <w:style w:type="character" w:customStyle="1" w:styleId="B2Char">
    <w:name w:val="B2 Char"/>
    <w:link w:val="B2"/>
    <w:rsid w:val="000D3AC9"/>
    <w:rPr>
      <w:rFonts w:ascii="Times New Roman" w:hAnsi="Times New Roman"/>
      <w:lang w:val="en-GB" w:eastAsia="en-US"/>
    </w:rPr>
  </w:style>
  <w:style w:type="character" w:customStyle="1" w:styleId="EditorsNoteChar">
    <w:name w:val="Editor's Note Char"/>
    <w:aliases w:val="EN Char"/>
    <w:link w:val="EditorsNote"/>
    <w:rsid w:val="000D3AC9"/>
    <w:rPr>
      <w:rFonts w:ascii="Times New Roman" w:hAnsi="Times New Roman"/>
      <w:color w:val="FF0000"/>
      <w:lang w:val="en-GB" w:eastAsia="en-US"/>
    </w:rPr>
  </w:style>
  <w:style w:type="character" w:customStyle="1" w:styleId="B3Car">
    <w:name w:val="B3 Car"/>
    <w:link w:val="B3"/>
    <w:rsid w:val="00404BF3"/>
    <w:rPr>
      <w:rFonts w:ascii="Times New Roman" w:hAnsi="Times New Roman"/>
      <w:lang w:val="en-GB" w:eastAsia="en-US"/>
    </w:rPr>
  </w:style>
  <w:style w:type="character" w:customStyle="1" w:styleId="TF0">
    <w:name w:val="TF (文字)"/>
    <w:link w:val="TF"/>
    <w:locked/>
    <w:rsid w:val="00F50F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3890</Words>
  <Characters>22178</Characters>
  <Application>Microsoft Office Word</Application>
  <DocSecurity>0</DocSecurity>
  <Lines>184</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Kawasaki06</cp:lastModifiedBy>
  <cp:revision>4</cp:revision>
  <cp:lastPrinted>1899-12-31T23:00:00Z</cp:lastPrinted>
  <dcterms:created xsi:type="dcterms:W3CDTF">2021-01-18T04:06:00Z</dcterms:created>
  <dcterms:modified xsi:type="dcterms:W3CDTF">2021-01-18T04:07:00Z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