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 w:rsidR="00AB5997">
        <w:rPr>
          <w:b/>
          <w:noProof/>
          <w:sz w:val="24"/>
        </w:rPr>
        <w:t>7bis-e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A84FCE">
        <w:rPr>
          <w:b/>
          <w:noProof/>
          <w:sz w:val="24"/>
        </w:rPr>
        <w:t>210088</w:t>
      </w:r>
    </w:p>
    <w:p w:rsidR="00A816A1" w:rsidRDefault="00AB5997" w:rsidP="004147FF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Electronic meeting, 25-29 January 2021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147FF">
        <w:rPr>
          <w:rFonts w:ascii="Arial" w:eastAsia="Batang" w:hAnsi="Arial"/>
          <w:b/>
          <w:lang w:val="en-US" w:eastAsia="zh-CN"/>
        </w:rPr>
        <w:t>ZTE</w:t>
      </w:r>
      <w:r w:rsidR="00222578">
        <w:rPr>
          <w:rFonts w:ascii="Arial" w:eastAsia="Batang" w:hAnsi="Arial"/>
          <w:b/>
          <w:lang w:val="en-US" w:eastAsia="zh-CN"/>
        </w:rPr>
        <w:t>, China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602">
        <w:rPr>
          <w:rFonts w:ascii="Arial" w:eastAsia="Batang" w:hAnsi="Arial"/>
          <w:b/>
          <w:lang w:eastAsia="zh-CN"/>
        </w:rPr>
        <w:t>17</w:t>
      </w:r>
      <w:r w:rsidR="00DF07F0">
        <w:rPr>
          <w:rFonts w:ascii="Arial" w:eastAsia="Batang" w:hAnsi="Arial"/>
          <w:b/>
          <w:lang w:eastAsia="zh-CN"/>
        </w:rPr>
        <w:t>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  <w:r w:rsidR="00DE5076">
        <w:t>-</w:t>
      </w:r>
      <w:r w:rsidR="00B74BED">
        <w:t>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</w:tr>
      <w:tr w:rsidR="004260A5" w:rsidRPr="00985DA2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:rsidTr="006B4280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:rsidTr="004260A5">
        <w:tc>
          <w:tcPr>
            <w:tcW w:w="675" w:type="dxa"/>
          </w:tcPr>
          <w:p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:rsidTr="001759A7">
        <w:tc>
          <w:tcPr>
            <w:tcW w:w="675" w:type="dxa"/>
          </w:tcPr>
          <w:p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:rsidTr="009A6092">
        <w:tc>
          <w:tcPr>
            <w:tcW w:w="10314" w:type="dxa"/>
            <w:gridSpan w:val="4"/>
            <w:shd w:val="clear" w:color="auto" w:fill="E0E0E0"/>
          </w:tcPr>
          <w:p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:rsidTr="009A6092"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:rsidTr="009A6092"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:rsidTr="0033162B">
        <w:tc>
          <w:tcPr>
            <w:tcW w:w="8188" w:type="dxa"/>
            <w:gridSpan w:val="3"/>
            <w:shd w:val="clear" w:color="auto" w:fill="E0E0E0"/>
          </w:tcPr>
          <w:p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:rsidTr="0033162B">
        <w:tc>
          <w:tcPr>
            <w:tcW w:w="1101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:rsidTr="0033162B">
        <w:tc>
          <w:tcPr>
            <w:tcW w:w="1101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3162B" w:rsidRDefault="0033162B" w:rsidP="0033162B">
      <w:r w:rsidRPr="007D3F77">
        <w:rPr>
          <w:i/>
        </w:rPr>
        <w:t xml:space="preserve">SA has approved a </w:t>
      </w:r>
      <w:r w:rsidR="00AB5997">
        <w:rPr>
          <w:i/>
        </w:rPr>
        <w:t>work</w:t>
      </w:r>
      <w:r w:rsidRPr="007D3F77">
        <w:rPr>
          <w:i/>
        </w:rPr>
        <w:t xml:space="preserve"> item on </w:t>
      </w:r>
      <w:r w:rsidR="004D5642" w:rsidRPr="004D5642">
        <w:rPr>
          <w:i/>
        </w:rPr>
        <w:t>Enhancement of Network Slicing Phase 2</w:t>
      </w:r>
      <w:r w:rsidRPr="007D3F77">
        <w:rPr>
          <w:i/>
        </w:rPr>
        <w:t xml:space="preserve"> in Rel-1</w:t>
      </w:r>
      <w:r w:rsidR="007D3F77" w:rsidRPr="007D3F77">
        <w:rPr>
          <w:i/>
        </w:rPr>
        <w:t>7</w:t>
      </w:r>
      <w:r w:rsidRPr="007D3F77">
        <w:rPr>
          <w:i/>
        </w:rPr>
        <w:t xml:space="preserve"> in SP-</w:t>
      </w:r>
      <w:r w:rsidR="001A12BD" w:rsidRPr="001A12BD">
        <w:t xml:space="preserve"> </w:t>
      </w:r>
      <w:r w:rsidR="004D5642">
        <w:rPr>
          <w:i/>
        </w:rPr>
        <w:t>200976</w:t>
      </w:r>
      <w:r w:rsidRPr="007D3F77">
        <w:rPr>
          <w:i/>
        </w:rPr>
        <w:t>.</w:t>
      </w:r>
      <w:r>
        <w:t xml:space="preserve"> Based on conclusions in </w:t>
      </w:r>
      <w:r w:rsidRPr="008E11AA">
        <w:t>TR</w:t>
      </w:r>
      <w:r>
        <w:t> </w:t>
      </w:r>
      <w:r w:rsidRPr="008E11AA">
        <w:t>23.7</w:t>
      </w:r>
      <w:r w:rsidR="007D3F77">
        <w:t>00-</w:t>
      </w:r>
      <w:r w:rsidRPr="008E11AA">
        <w:t>40</w:t>
      </w:r>
      <w:r>
        <w:t xml:space="preserve">, the following </w:t>
      </w:r>
      <w:r w:rsidR="00224B7B">
        <w:t xml:space="preserve">requirements </w:t>
      </w:r>
      <w:r>
        <w:t>will be included in the work item:</w:t>
      </w:r>
    </w:p>
    <w:p w:rsidR="0033162B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related quota on the maximum number of UEs.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 xml:space="preserve">network slice related quota on the maximum number of PDU </w:t>
      </w:r>
      <w:r w:rsidR="00C13601">
        <w:t>s</w:t>
      </w:r>
      <w:r>
        <w:t>essions.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the</w:t>
      </w:r>
      <w:r w:rsidRPr="007D3F77">
        <w:t xml:space="preserve"> </w:t>
      </w:r>
      <w:r>
        <w:t>limitation of data rate per network slice in UL and DL per UE.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 network slice quota event notification in a network slice.</w:t>
      </w:r>
    </w:p>
    <w:p w:rsidR="007D3F77" w:rsidRDefault="007D3F77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7D3F77">
        <w:t xml:space="preserve"> </w:t>
      </w:r>
      <w:r>
        <w:t>dynamic adjustment to meet the limitation of data rate per network slice in UL and DL.</w:t>
      </w:r>
    </w:p>
    <w:p w:rsidR="007D3F77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>e network</w:t>
      </w:r>
      <w:r w:rsidRPr="007D3F77">
        <w:t xml:space="preserve"> </w:t>
      </w:r>
      <w:r>
        <w:t>supports</w:t>
      </w:r>
      <w:r w:rsidRPr="00204D4C">
        <w:t xml:space="preserve"> </w:t>
      </w:r>
      <w:r>
        <w:t>c</w:t>
      </w:r>
      <w:r w:rsidR="00F525CD">
        <w:t>onstraints</w:t>
      </w:r>
      <w:r>
        <w:t xml:space="preserve"> on simultaneous use of the network slice.</w:t>
      </w:r>
    </w:p>
    <w:p w:rsidR="00204D4C" w:rsidRPr="00E23493" w:rsidRDefault="00204D4C" w:rsidP="0033162B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</w:t>
      </w:r>
      <w:r>
        <w:rPr>
          <w:lang w:eastAsia="zh-CN"/>
        </w:rPr>
        <w:t xml:space="preserve">e network supports </w:t>
      </w:r>
      <w:r>
        <w:t>5GC assisted cell selection to access network slice.</w:t>
      </w:r>
    </w:p>
    <w:p w:rsidR="007D3F77" w:rsidRDefault="00204D4C" w:rsidP="007D3F77">
      <w:r w:rsidRPr="00204D4C">
        <w:t>The building block is to realise the CT aspects of protocol impacts for enhancement of network slicing</w:t>
      </w:r>
      <w:r w:rsidR="004A4676">
        <w:t xml:space="preserve"> phase2</w:t>
      </w:r>
      <w:r w:rsidRPr="00204D4C">
        <w:t xml:space="preserve">.  </w:t>
      </w:r>
    </w:p>
    <w:p w:rsidR="0033162B" w:rsidRPr="0033162B" w:rsidRDefault="0033162B" w:rsidP="00251D80"/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phase2</w:t>
      </w:r>
      <w:r w:rsidRPr="00224B7B">
        <w:rPr>
          <w:lang w:eastAsia="zh-CN"/>
        </w:rPr>
        <w:t> </w:t>
      </w:r>
      <w:r w:rsidRPr="003B4185">
        <w:rPr>
          <w:lang w:eastAsia="zh-CN"/>
        </w:rPr>
        <w:t>as defined in TS 23.501 and TS 23.502. </w:t>
      </w:r>
      <w:r w:rsidR="00B3210B">
        <w:t xml:space="preserve"> The w</w:t>
      </w:r>
      <w:r w:rsidR="00B3210B" w:rsidRPr="00BC4BAD">
        <w:t>ork will start only when stage 2 requirements in SA2 are available.</w:t>
      </w:r>
    </w:p>
    <w:p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:rsidR="004A4676" w:rsidRPr="004A4676" w:rsidRDefault="004A4676" w:rsidP="004A4676">
      <w:r>
        <w:rPr>
          <w:lang w:eastAsia="zh-CN"/>
        </w:rPr>
        <w:t>For CT1, the expected work includes:</w:t>
      </w:r>
    </w:p>
    <w:p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:rsidR="0051696D" w:rsidRDefault="0049441D" w:rsidP="0051696D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Introduction</w:t>
      </w:r>
      <w:r w:rsidR="00F525CD">
        <w:rPr>
          <w:lang w:eastAsia="zh-CN"/>
        </w:rPr>
        <w:t xml:space="preserve"> of</w:t>
      </w:r>
      <w:r w:rsidR="00C13601">
        <w:rPr>
          <w:lang w:eastAsia="zh-CN"/>
        </w:rPr>
        <w:t xml:space="preserve"> the </w:t>
      </w:r>
      <w:r w:rsidR="00C13601">
        <w:t>limitation of data rate per network slice</w:t>
      </w:r>
      <w:r w:rsidR="0051696D" w:rsidRPr="0051696D">
        <w:t xml:space="preserve"> </w:t>
      </w:r>
      <w:r w:rsidR="0051696D">
        <w:t>per UE</w:t>
      </w:r>
      <w:r w:rsidR="00C13601">
        <w:t xml:space="preserve"> (</w:t>
      </w:r>
      <w:r w:rsidRPr="00477C23">
        <w:rPr>
          <w:lang w:eastAsia="ko-KR"/>
        </w:rPr>
        <w:t>Slice-MBR</w:t>
      </w:r>
      <w:r w:rsidR="00C13601">
        <w:t>)</w:t>
      </w:r>
      <w:r w:rsidR="0051696D">
        <w:t xml:space="preserve"> </w:t>
      </w:r>
      <w:r>
        <w:t xml:space="preserve">and </w:t>
      </w:r>
      <w:r>
        <w:rPr>
          <w:bCs/>
          <w:lang w:eastAsia="zh-CN"/>
        </w:rPr>
        <w:t>possible p</w:t>
      </w:r>
      <w:r w:rsidRPr="002B1856">
        <w:rPr>
          <w:bCs/>
          <w:lang w:eastAsia="zh-CN"/>
        </w:rPr>
        <w:t>rovision</w:t>
      </w:r>
      <w:r>
        <w:t xml:space="preserve"> of </w:t>
      </w:r>
      <w:r w:rsidRPr="00477C23">
        <w:rPr>
          <w:lang w:eastAsia="ko-KR"/>
        </w:rPr>
        <w:t>Slice-MBR</w:t>
      </w:r>
      <w:r>
        <w:t xml:space="preserve"> </w:t>
      </w:r>
      <w:r w:rsidR="00C13601">
        <w:t>to the UE.</w:t>
      </w:r>
    </w:p>
    <w:p w:rsidR="008E57B2" w:rsidRDefault="008E57B2" w:rsidP="0051696D">
      <w:pPr>
        <w:numPr>
          <w:ilvl w:val="0"/>
          <w:numId w:val="9"/>
        </w:numPr>
        <w:ind w:left="709" w:hanging="278"/>
        <w:rPr>
          <w:lang w:eastAsia="zh-CN"/>
        </w:rPr>
      </w:pPr>
      <w:r w:rsidRPr="008E57B2">
        <w:t>Potential NAS-RRC interaction in UE for CN assisted cell selection/reselection</w:t>
      </w:r>
      <w:r>
        <w:t>.</w:t>
      </w:r>
    </w:p>
    <w:p w:rsidR="001B33B6" w:rsidRPr="00F525CD" w:rsidRDefault="00F525CD" w:rsidP="004A4676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:rsidR="00FF1555" w:rsidRDefault="00FB3C81" w:rsidP="00CE14CE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>mpacts on NEF</w:t>
      </w:r>
      <w:r>
        <w:rPr>
          <w:lang w:eastAsia="zh-CN"/>
        </w:rPr>
        <w:t xml:space="preserve"> service</w:t>
      </w:r>
      <w:r w:rsidRPr="004A03D0">
        <w:rPr>
          <w:lang w:eastAsia="zh-CN"/>
        </w:rPr>
        <w:t xml:space="preserve">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>event notifications regarding Network Slice related quotas</w:t>
      </w:r>
      <w:r w:rsidRPr="004A03D0">
        <w:rPr>
          <w:lang w:eastAsia="zh-CN"/>
        </w:rPr>
        <w:t>.</w:t>
      </w:r>
    </w:p>
    <w:p w:rsid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Npcf_AMPolicyControl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zh-CN"/>
        </w:rPr>
        <w:t>.</w:t>
      </w:r>
    </w:p>
    <w:p w:rsidR="00FB3C81" w:rsidRPr="00CE14CE" w:rsidRDefault="00FB3C81" w:rsidP="00FF1555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 xml:space="preserve">Potential impacts on Npcf_SMPolicyControl service to support </w:t>
      </w:r>
      <w:r w:rsidR="00666FB9">
        <w:rPr>
          <w:lang w:eastAsia="zh-CN"/>
        </w:rPr>
        <w:t xml:space="preserve">UE </w:t>
      </w:r>
      <w:r w:rsidRPr="00477C23">
        <w:rPr>
          <w:lang w:eastAsia="ko-KR"/>
        </w:rPr>
        <w:t>Slice-MBR</w:t>
      </w:r>
      <w:r>
        <w:rPr>
          <w:lang w:eastAsia="ko-KR"/>
        </w:rPr>
        <w:t>.</w:t>
      </w:r>
    </w:p>
    <w:p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:rsidR="00A83AD1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 a new NF</w:t>
      </w:r>
      <w:r w:rsidR="0051696D">
        <w:rPr>
          <w:lang w:eastAsia="zh-CN"/>
        </w:rPr>
        <w:t xml:space="preserve"> to</w:t>
      </w:r>
      <w:r w:rsidRPr="00A83AD1">
        <w:rPr>
          <w:bCs/>
          <w:lang w:eastAsia="zh-CN"/>
        </w:rPr>
        <w:t xml:space="preserve"> support the storing of network slice information (i.e., the maximum number of UEs and the maximum number of PDU Sessions allowed to be served by a network slice)</w:t>
      </w:r>
      <w:r w:rsidR="0051696D" w:rsidRPr="0051696D">
        <w:rPr>
          <w:bCs/>
          <w:lang w:eastAsia="zh-CN"/>
        </w:rPr>
        <w:t xml:space="preserve"> </w:t>
      </w:r>
      <w:r w:rsidR="0051696D" w:rsidRPr="00A83AD1">
        <w:rPr>
          <w:bCs/>
          <w:lang w:eastAsia="zh-CN"/>
        </w:rPr>
        <w:t>and managing, updating and enforcing the network slice information for the purpose of network slice access control</w:t>
      </w:r>
      <w:r w:rsidR="0051696D">
        <w:rPr>
          <w:bCs/>
          <w:lang w:eastAsia="zh-CN"/>
        </w:rPr>
        <w:t>.</w:t>
      </w:r>
    </w:p>
    <w:p w:rsidR="00D9727A" w:rsidRDefault="00D9727A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NF, e.g. AMF/SMF.</w:t>
      </w:r>
    </w:p>
    <w:p w:rsidR="0051696D" w:rsidRDefault="0051696D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>Provision of</w:t>
      </w:r>
      <w:r w:rsidRPr="00A83AD1">
        <w:rPr>
          <w:bCs/>
          <w:lang w:eastAsia="zh-CN"/>
        </w:rPr>
        <w:t xml:space="preserve"> network slice information</w:t>
      </w:r>
      <w:r>
        <w:rPr>
          <w:bCs/>
          <w:lang w:eastAsia="zh-CN"/>
        </w:rPr>
        <w:t xml:space="preserve"> from the new NF to other existing NF, e.g. AMF/SMF.</w:t>
      </w:r>
    </w:p>
    <w:p w:rsidR="00A83AD1" w:rsidRPr="0051696D" w:rsidRDefault="00A83AD1" w:rsidP="002B1856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>Introduction of</w:t>
      </w:r>
      <w:r w:rsidRPr="00A83AD1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>
        <w:t>limitation of data rate per network slice</w:t>
      </w:r>
      <w:r w:rsidR="0051696D">
        <w:t xml:space="preserve"> per UE</w:t>
      </w:r>
      <w:r>
        <w:t xml:space="preserve"> (</w:t>
      </w:r>
      <w:r w:rsidRPr="00477C23">
        <w:rPr>
          <w:lang w:eastAsia="ko-KR"/>
        </w:rPr>
        <w:t>Slice-MBR</w:t>
      </w:r>
      <w:r>
        <w:t xml:space="preserve">) stored in </w:t>
      </w:r>
      <w:r w:rsidR="0051696D">
        <w:t>UDR.</w:t>
      </w:r>
    </w:p>
    <w:p w:rsidR="004A4676" w:rsidRPr="004A4676" w:rsidRDefault="004A4676" w:rsidP="006146D2"/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985DA2" w:rsidTr="00072A56">
        <w:tc>
          <w:tcPr>
            <w:tcW w:w="1617" w:type="dxa"/>
          </w:tcPr>
          <w:p w:rsidR="00FF3F0C" w:rsidRPr="00985DA2" w:rsidRDefault="00B74BED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:rsidR="00BB5EBF" w:rsidRPr="00985DA2" w:rsidRDefault="00B74BED" w:rsidP="00BB5EBF">
            <w:pPr>
              <w:spacing w:after="0"/>
              <w:rPr>
                <w:i/>
              </w:rPr>
            </w:pPr>
            <w:r>
              <w:rPr>
                <w:i/>
              </w:rPr>
              <w:t>29.5XX</w:t>
            </w:r>
          </w:p>
        </w:tc>
        <w:tc>
          <w:tcPr>
            <w:tcW w:w="2409" w:type="dxa"/>
          </w:tcPr>
          <w:p w:rsidR="00FF3F0C" w:rsidRPr="00985DA2" w:rsidRDefault="00926FFF" w:rsidP="00CF6810">
            <w:pPr>
              <w:spacing w:after="0"/>
              <w:rPr>
                <w:i/>
              </w:rPr>
            </w:pPr>
            <w:r w:rsidRPr="00926FFF">
              <w:rPr>
                <w:i/>
              </w:rPr>
              <w:t>Network Slice Quota Access Control Service</w:t>
            </w:r>
          </w:p>
        </w:tc>
        <w:tc>
          <w:tcPr>
            <w:tcW w:w="993" w:type="dxa"/>
          </w:tcPr>
          <w:p w:rsidR="00FF3F0C" w:rsidRPr="00985DA2" w:rsidRDefault="008A0449" w:rsidP="009B493F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:rsidR="00FF3F0C" w:rsidRPr="00985DA2" w:rsidRDefault="00B74BED" w:rsidP="008A0449">
            <w:pPr>
              <w:spacing w:after="0"/>
              <w:rPr>
                <w:i/>
              </w:rPr>
            </w:pPr>
            <w:r>
              <w:t>CT#9</w:t>
            </w:r>
            <w:r w:rsidR="008A0449">
              <w:t>5</w:t>
            </w:r>
            <w:r w:rsidRPr="00C63690">
              <w:rPr>
                <w:sz w:val="18"/>
                <w:szCs w:val="18"/>
              </w:rPr>
              <w:t xml:space="preserve"> (</w:t>
            </w:r>
            <w:r w:rsidR="008A0449"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 w:rsidR="008A0449"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:rsidR="008A0449" w:rsidRDefault="008A0449" w:rsidP="009B493F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 xml:space="preserve">Li Zhijun, ZTE, </w:t>
            </w:r>
            <w:r w:rsidRPr="008A0449">
              <w:rPr>
                <w:i/>
                <w:lang w:eastAsia="zh-CN"/>
              </w:rPr>
              <w:t>li.zhijun3@zte.com.cn</w:t>
            </w:r>
          </w:p>
          <w:p w:rsidR="00FF3F0C" w:rsidRPr="00985DA2" w:rsidRDefault="00FF3F0C" w:rsidP="009B493F">
            <w:pPr>
              <w:spacing w:after="0"/>
              <w:rPr>
                <w:i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 xml:space="preserve">- </w:t>
            </w:r>
            <w:r w:rsidRPr="00C63690">
              <w:rPr>
                <w:rFonts w:hint="eastAsia"/>
                <w:lang w:eastAsia="zh-CN"/>
              </w:rPr>
              <w:t xml:space="preserve">NAS messages may </w:t>
            </w:r>
            <w:r>
              <w:rPr>
                <w:lang w:eastAsia="zh-CN"/>
              </w:rPr>
              <w:t xml:space="preserve">be </w:t>
            </w:r>
            <w:r w:rsidRPr="00C63690">
              <w:rPr>
                <w:rFonts w:hint="eastAsia"/>
                <w:lang w:eastAsia="zh-CN"/>
              </w:rPr>
              <w:t>enhanced</w:t>
            </w:r>
            <w:r w:rsidRPr="00C63690">
              <w:rPr>
                <w:lang w:eastAsia="zh-CN"/>
              </w:rPr>
              <w:t xml:space="preserve"> to support new features</w:t>
            </w:r>
            <w:r>
              <w:rPr>
                <w:lang w:eastAsia="zh-CN"/>
              </w:rPr>
              <w:t>, e.g. new Cause</w:t>
            </w:r>
            <w:r w:rsidRPr="00C63690">
              <w:rPr>
                <w:lang w:eastAsia="zh-CN"/>
              </w:rPr>
              <w:t>.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- Behaviours of UE and AMF defined to support new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feature bit registered in kinds of NF, e.g. AMF, SMF, UPF, etc.</w:t>
            </w:r>
          </w:p>
          <w:p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quota on maximum number of UEs;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(AMF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Report slice quota usage;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="008A1B31">
              <w:rPr>
                <w:rFonts w:hint="eastAsia"/>
                <w:lang w:eastAsia="zh-CN"/>
              </w:rPr>
              <w:t xml:space="preserve">(SMF controlled) </w:t>
            </w:r>
            <w:r>
              <w:rPr>
                <w:lang w:eastAsia="zh-CN"/>
              </w:rPr>
              <w:t>Enforcement of slice quota on maximum number of PDU sessions;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  <w:r w:rsidRPr="00C63690">
              <w:rPr>
                <w:lang w:eastAsia="zh-C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Enforcement of slice specific AMBR;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 impacts: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Slice quota usage collecting and forwarding;-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impacted, depending on solution selected:</w:t>
            </w:r>
          </w:p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Define new Cause mapping for slice quota restrictions;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>Potential extension of UDR policy subscription data for</w:t>
            </w:r>
            <w:r>
              <w:rPr>
                <w:lang w:eastAsia="zh-CN"/>
              </w:rPr>
              <w:t xml:space="preserve">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>
              <w:t xml:space="preserve">Possible updates </w:t>
            </w:r>
            <w:r>
              <w:rPr>
                <w:lang w:eastAsia="zh-CN"/>
              </w:rPr>
              <w:t xml:space="preserve">to </w:t>
            </w:r>
            <w:r w:rsidRPr="00C62C58">
              <w:rPr>
                <w:lang w:eastAsia="zh-CN"/>
              </w:rPr>
              <w:t xml:space="preserve">support </w:t>
            </w:r>
            <w:r w:rsidR="00666FB9">
              <w:rPr>
                <w:lang w:eastAsia="zh-CN"/>
              </w:rPr>
              <w:t xml:space="preserve">UE </w:t>
            </w:r>
            <w:r w:rsidR="00DE496C">
              <w:rPr>
                <w:lang w:eastAsia="zh-CN"/>
              </w:rPr>
              <w:t>Slice</w:t>
            </w:r>
            <w:r>
              <w:rPr>
                <w:lang w:eastAsia="zh-CN"/>
              </w:rPr>
              <w:t>-MBR.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FB3C81" w:rsidP="00DE496C">
            <w:pPr>
              <w:rPr>
                <w:lang w:eastAsia="zh-CN"/>
              </w:rPr>
            </w:pPr>
            <w:r w:rsidRPr="00FB3C81">
              <w:t xml:space="preserve">Possible updates to support </w:t>
            </w:r>
            <w:r w:rsidR="00666FB9">
              <w:t xml:space="preserve">UE </w:t>
            </w:r>
            <w:r w:rsidR="00DE496C">
              <w:t>S</w:t>
            </w:r>
            <w:r w:rsidR="00DE496C" w:rsidRPr="00FB3C81">
              <w:t>lice</w:t>
            </w:r>
            <w:r w:rsidRPr="00FB3C81">
              <w:t>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3E1EEF">
            <w:pPr>
              <w:rPr>
                <w:lang w:eastAsia="zh-CN"/>
              </w:rPr>
            </w:pPr>
            <w:r w:rsidRPr="00C62C58">
              <w:rPr>
                <w:lang w:eastAsia="zh-CN"/>
              </w:rPr>
              <w:t>Possible update</w:t>
            </w:r>
            <w:r w:rsidR="00666FB9">
              <w:rPr>
                <w:lang w:eastAsia="zh-CN"/>
              </w:rPr>
              <w:t>s</w:t>
            </w:r>
            <w:r w:rsidRPr="00C62C58">
              <w:rPr>
                <w:lang w:eastAsia="zh-CN"/>
              </w:rPr>
              <w:t xml:space="preserve"> to signalling flows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A0449" w:rsidRPr="00985DA2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0F6D28" w:rsidP="008A0449">
            <w:r>
              <w:t xml:space="preserve">Potential a new Nnef service </w:t>
            </w:r>
            <w:r w:rsidRPr="00345BA1">
              <w:t xml:space="preserve">to support the AF subscribes to </w:t>
            </w:r>
            <w:r>
              <w:rPr>
                <w:lang w:eastAsia="ko-KR"/>
              </w:rPr>
              <w:t>Network Slice quota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449" w:rsidRPr="00C63690" w:rsidRDefault="008A0449" w:rsidP="008A0449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:rsidR="00C4305E" w:rsidRDefault="00C4305E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1A12BD" w:rsidRPr="00B9541B" w:rsidRDefault="00886AD7" w:rsidP="001A12BD">
      <w:pPr>
        <w:ind w:right="-99"/>
      </w:pPr>
      <w:r>
        <w:t>Wang Menghan</w:t>
      </w:r>
      <w:bookmarkStart w:id="0" w:name="_GoBack"/>
      <w:bookmarkEnd w:id="0"/>
      <w:r w:rsidR="001A12BD">
        <w:t xml:space="preserve">, ZTE, </w:t>
      </w:r>
      <w:r w:rsidRPr="00886AD7">
        <w:t>wang.menghan@zte.com.cn</w:t>
      </w:r>
    </w:p>
    <w:p w:rsidR="008A76FD" w:rsidRDefault="00174617" w:rsidP="00C4305E">
      <w:pPr>
        <w:pStyle w:val="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:rsidR="00FD18E7" w:rsidRPr="00B9541B" w:rsidRDefault="00FD18E7" w:rsidP="00FD18E7">
      <w:pPr>
        <w:ind w:right="-99"/>
      </w:pPr>
      <w:r w:rsidRPr="00B9541B">
        <w:t>CT1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</w:pPr>
            <w:r w:rsidRPr="003510F8">
              <w:t>ZTE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3510F8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FB60A8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AB0402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AB0402" w:rsidRDefault="00AB0402" w:rsidP="00466EE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ins w:id="1" w:author="梁爽00060169" w:date="2021-01-15T19:25:00Z">
              <w:r>
                <w:rPr>
                  <w:lang w:eastAsia="zh-CN"/>
                </w:rPr>
                <w:t>?</w:t>
              </w:r>
            </w:ins>
          </w:p>
        </w:tc>
      </w:tr>
      <w:tr w:rsidR="00466EE0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466EE0" w:rsidRDefault="00466EE0" w:rsidP="00466EE0">
            <w:pPr>
              <w:pStyle w:val="TAL"/>
            </w:pPr>
            <w:r>
              <w:t>KDDI</w:t>
            </w:r>
            <w:ins w:id="2" w:author="梁爽00060169" w:date="2021-01-15T15:31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InterDigital</w:t>
            </w:r>
            <w:ins w:id="3" w:author="梁爽00060169" w:date="2021-01-15T15:31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Verizon UK Ltd</w:t>
            </w:r>
            <w:ins w:id="4" w:author="梁爽00060169" w:date="2021-01-15T15:31:00Z">
              <w:r>
                <w:rPr>
                  <w:lang w:eastAsia="zh-CN"/>
                </w:rP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T-Mobile USA</w:t>
            </w:r>
            <w:ins w:id="5" w:author="梁爽00060169" w:date="2021-01-15T15:32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Telecom Italia</w:t>
            </w:r>
            <w:r>
              <w:t xml:space="preserve"> </w:t>
            </w:r>
            <w:ins w:id="6" w:author="梁爽00060169" w:date="2021-01-15T15:32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Nokia</w:t>
            </w:r>
            <w:r>
              <w:t xml:space="preserve"> </w:t>
            </w:r>
            <w:ins w:id="7" w:author="梁爽00060169" w:date="2021-01-15T15:32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 w:rsidRPr="003510F8">
              <w:t>Nokia Shanghai Bell</w:t>
            </w:r>
            <w:ins w:id="8" w:author="梁爽00060169" w:date="2021-01-15T15:32:00Z">
              <w:r>
                <w:t>?</w:t>
              </w:r>
            </w:ins>
            <w:r>
              <w:t xml:space="preserve"> 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C5033C">
            <w:pPr>
              <w:pStyle w:val="TAL"/>
            </w:pPr>
            <w:r w:rsidRPr="003510F8">
              <w:t>NEC</w:t>
            </w:r>
            <w:del w:id="9" w:author="梁爽00060169" w:date="2021-01-18T08:18:00Z">
              <w:r w:rsidDel="00E209B9">
                <w:delText xml:space="preserve"> </w:delText>
              </w:r>
            </w:del>
          </w:p>
        </w:tc>
      </w:tr>
      <w:tr w:rsidR="0029213E" w:rsidRPr="001D09F4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1D09F4" w:rsidRDefault="0029213E" w:rsidP="0029213E">
            <w:pPr>
              <w:pStyle w:val="TAL"/>
            </w:pPr>
            <w:r>
              <w:t>ETRI</w:t>
            </w:r>
            <w:ins w:id="10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Lenovo</w:t>
            </w:r>
            <w:ins w:id="11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Cisco</w:t>
            </w:r>
            <w:ins w:id="12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Telefonica S.A</w:t>
            </w:r>
            <w:ins w:id="13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Huawei</w:t>
            </w:r>
            <w:ins w:id="14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Ericsson </w:t>
            </w:r>
            <w:ins w:id="15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 xml:space="preserve">Samsung </w:t>
            </w:r>
            <w:ins w:id="16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29213E">
            <w:pPr>
              <w:pStyle w:val="TAL"/>
            </w:pPr>
            <w:r>
              <w:t>NTT Docomo</w:t>
            </w:r>
            <w:ins w:id="17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T</w:t>
            </w:r>
            <w:r w:rsidRPr="00D6745A">
              <w:rPr>
                <w:rFonts w:hint="eastAsia"/>
              </w:rPr>
              <w:t>&amp;</w:t>
            </w:r>
            <w:r w:rsidRPr="00D6745A">
              <w:t>T</w:t>
            </w:r>
            <w:ins w:id="18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A</w:t>
            </w:r>
            <w:r w:rsidRPr="00D6745A">
              <w:t>PPLE</w:t>
            </w:r>
            <w:ins w:id="19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Spreadtrum</w:t>
            </w:r>
            <w:ins w:id="20" w:author="梁爽00060169" w:date="2021-01-15T15:33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K</w:t>
            </w:r>
            <w:r w:rsidRPr="00D6745A">
              <w:t>PN</w:t>
            </w:r>
            <w:ins w:id="21" w:author="梁爽00060169" w:date="2021-01-15T15:34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t>Motorola Mobility</w:t>
            </w:r>
            <w:ins w:id="22" w:author="梁爽00060169" w:date="2021-01-15T15:34:00Z">
              <w:r>
                <w:t>?</w:t>
              </w:r>
            </w:ins>
          </w:p>
        </w:tc>
      </w:tr>
      <w:tr w:rsidR="0029213E" w:rsidTr="00FB60A8">
        <w:trPr>
          <w:cantSplit/>
          <w:jc w:val="center"/>
        </w:trPr>
        <w:tc>
          <w:tcPr>
            <w:tcW w:w="1838" w:type="dxa"/>
            <w:shd w:val="clear" w:color="auto" w:fill="auto"/>
          </w:tcPr>
          <w:p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Te</w:t>
            </w:r>
            <w:r w:rsidRPr="00D6745A">
              <w:t>ncent</w:t>
            </w:r>
            <w:ins w:id="23" w:author="梁爽00060169" w:date="2021-01-15T15:34:00Z">
              <w:r>
                <w:t>?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CE5" w:rsidRDefault="004C7CE5">
      <w:r>
        <w:separator/>
      </w:r>
    </w:p>
  </w:endnote>
  <w:endnote w:type="continuationSeparator" w:id="0">
    <w:p w:rsidR="004C7CE5" w:rsidRDefault="004C7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CE5" w:rsidRDefault="004C7CE5">
      <w:r>
        <w:separator/>
      </w:r>
    </w:p>
  </w:footnote>
  <w:footnote w:type="continuationSeparator" w:id="0">
    <w:p w:rsidR="004C7CE5" w:rsidRDefault="004C7C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梁爽00060169">
    <w15:presenceInfo w15:providerId="AD" w15:userId="S-1-5-21-3250579939-626067488-4216368596-778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47955"/>
    <w:rsid w:val="00052BF8"/>
    <w:rsid w:val="00057116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2222"/>
    <w:rsid w:val="00120541"/>
    <w:rsid w:val="001211F3"/>
    <w:rsid w:val="00127B5D"/>
    <w:rsid w:val="00133220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33B6"/>
    <w:rsid w:val="001C0599"/>
    <w:rsid w:val="001C5C86"/>
    <w:rsid w:val="001C718D"/>
    <w:rsid w:val="001E14C4"/>
    <w:rsid w:val="001F7EB4"/>
    <w:rsid w:val="002000C2"/>
    <w:rsid w:val="00204D4C"/>
    <w:rsid w:val="00205F25"/>
    <w:rsid w:val="0021471D"/>
    <w:rsid w:val="00221B1E"/>
    <w:rsid w:val="00222578"/>
    <w:rsid w:val="00224B7B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9213E"/>
    <w:rsid w:val="002946F5"/>
    <w:rsid w:val="00295028"/>
    <w:rsid w:val="002B1856"/>
    <w:rsid w:val="002C1C50"/>
    <w:rsid w:val="002E5A95"/>
    <w:rsid w:val="002E6A7D"/>
    <w:rsid w:val="002E7A9E"/>
    <w:rsid w:val="002F3C41"/>
    <w:rsid w:val="002F6C5C"/>
    <w:rsid w:val="0030045C"/>
    <w:rsid w:val="00300963"/>
    <w:rsid w:val="003205AD"/>
    <w:rsid w:val="0033027D"/>
    <w:rsid w:val="0033162B"/>
    <w:rsid w:val="00335FB2"/>
    <w:rsid w:val="00344158"/>
    <w:rsid w:val="00345777"/>
    <w:rsid w:val="00347B74"/>
    <w:rsid w:val="00355CB6"/>
    <w:rsid w:val="00366257"/>
    <w:rsid w:val="0038516D"/>
    <w:rsid w:val="003869D7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62A9"/>
    <w:rsid w:val="003E1EEF"/>
    <w:rsid w:val="003F04C7"/>
    <w:rsid w:val="003F268E"/>
    <w:rsid w:val="003F5596"/>
    <w:rsid w:val="003F57C0"/>
    <w:rsid w:val="003F7142"/>
    <w:rsid w:val="003F7B3D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54609"/>
    <w:rsid w:val="00455DE4"/>
    <w:rsid w:val="00466EE0"/>
    <w:rsid w:val="004777AE"/>
    <w:rsid w:val="0048267C"/>
    <w:rsid w:val="004876B9"/>
    <w:rsid w:val="00493A79"/>
    <w:rsid w:val="0049441D"/>
    <w:rsid w:val="00495840"/>
    <w:rsid w:val="004A40BE"/>
    <w:rsid w:val="004A4676"/>
    <w:rsid w:val="004A6A60"/>
    <w:rsid w:val="004C634D"/>
    <w:rsid w:val="004C7CE5"/>
    <w:rsid w:val="004D24B9"/>
    <w:rsid w:val="004D5642"/>
    <w:rsid w:val="004E2CE2"/>
    <w:rsid w:val="004E5172"/>
    <w:rsid w:val="004E6F8A"/>
    <w:rsid w:val="00502CD2"/>
    <w:rsid w:val="00504E33"/>
    <w:rsid w:val="0051696D"/>
    <w:rsid w:val="00520753"/>
    <w:rsid w:val="00525106"/>
    <w:rsid w:val="00527E4C"/>
    <w:rsid w:val="005400B6"/>
    <w:rsid w:val="0055216E"/>
    <w:rsid w:val="00552C2C"/>
    <w:rsid w:val="00555375"/>
    <w:rsid w:val="005555B7"/>
    <w:rsid w:val="005562A8"/>
    <w:rsid w:val="005573BB"/>
    <w:rsid w:val="00557B2E"/>
    <w:rsid w:val="00561267"/>
    <w:rsid w:val="00571E3F"/>
    <w:rsid w:val="00574059"/>
    <w:rsid w:val="00586951"/>
    <w:rsid w:val="005877C0"/>
    <w:rsid w:val="00590087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ED1"/>
    <w:rsid w:val="00654893"/>
    <w:rsid w:val="006633A4"/>
    <w:rsid w:val="00666FB9"/>
    <w:rsid w:val="006717BE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2289"/>
    <w:rsid w:val="00706A1A"/>
    <w:rsid w:val="00707673"/>
    <w:rsid w:val="007162BE"/>
    <w:rsid w:val="00722267"/>
    <w:rsid w:val="00740A87"/>
    <w:rsid w:val="00746F46"/>
    <w:rsid w:val="0075252A"/>
    <w:rsid w:val="00764B84"/>
    <w:rsid w:val="00764C68"/>
    <w:rsid w:val="00765028"/>
    <w:rsid w:val="00766249"/>
    <w:rsid w:val="0078034D"/>
    <w:rsid w:val="00790BCC"/>
    <w:rsid w:val="00795CEE"/>
    <w:rsid w:val="00796F94"/>
    <w:rsid w:val="007974F5"/>
    <w:rsid w:val="007A182C"/>
    <w:rsid w:val="007A5AA5"/>
    <w:rsid w:val="007A6136"/>
    <w:rsid w:val="007B0F49"/>
    <w:rsid w:val="007B71D4"/>
    <w:rsid w:val="007C7E14"/>
    <w:rsid w:val="007D03D2"/>
    <w:rsid w:val="007D1AB2"/>
    <w:rsid w:val="007D36CF"/>
    <w:rsid w:val="007D3F77"/>
    <w:rsid w:val="007F522E"/>
    <w:rsid w:val="007F7421"/>
    <w:rsid w:val="00801F7F"/>
    <w:rsid w:val="00813C1F"/>
    <w:rsid w:val="008269C7"/>
    <w:rsid w:val="00834A60"/>
    <w:rsid w:val="00863E89"/>
    <w:rsid w:val="00872B3B"/>
    <w:rsid w:val="0088222A"/>
    <w:rsid w:val="008835FC"/>
    <w:rsid w:val="00886AD7"/>
    <w:rsid w:val="00887B9B"/>
    <w:rsid w:val="008901F6"/>
    <w:rsid w:val="00896C03"/>
    <w:rsid w:val="008A0449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22FCB"/>
    <w:rsid w:val="009240A1"/>
    <w:rsid w:val="00926FFF"/>
    <w:rsid w:val="00935CB0"/>
    <w:rsid w:val="009428A9"/>
    <w:rsid w:val="009437A2"/>
    <w:rsid w:val="00944B28"/>
    <w:rsid w:val="00963358"/>
    <w:rsid w:val="00967838"/>
    <w:rsid w:val="00982CD6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1CFF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0781"/>
    <w:rsid w:val="00A565F0"/>
    <w:rsid w:val="00A6656B"/>
    <w:rsid w:val="00A70E1E"/>
    <w:rsid w:val="00A73257"/>
    <w:rsid w:val="00A816A1"/>
    <w:rsid w:val="00A83AD1"/>
    <w:rsid w:val="00A84FCE"/>
    <w:rsid w:val="00A9081F"/>
    <w:rsid w:val="00A9188C"/>
    <w:rsid w:val="00A97002"/>
    <w:rsid w:val="00A97A52"/>
    <w:rsid w:val="00AA0D6A"/>
    <w:rsid w:val="00AB0402"/>
    <w:rsid w:val="00AB58BF"/>
    <w:rsid w:val="00AB5997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6AA"/>
    <w:rsid w:val="00B2743D"/>
    <w:rsid w:val="00B2791F"/>
    <w:rsid w:val="00B3015C"/>
    <w:rsid w:val="00B3210B"/>
    <w:rsid w:val="00B344D8"/>
    <w:rsid w:val="00B419FD"/>
    <w:rsid w:val="00B54C98"/>
    <w:rsid w:val="00B567D1"/>
    <w:rsid w:val="00B73B4C"/>
    <w:rsid w:val="00B73F75"/>
    <w:rsid w:val="00B74BED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B5EBF"/>
    <w:rsid w:val="00BC642A"/>
    <w:rsid w:val="00BE2C8E"/>
    <w:rsid w:val="00BF7C9D"/>
    <w:rsid w:val="00C01E8C"/>
    <w:rsid w:val="00C02DF6"/>
    <w:rsid w:val="00C03E01"/>
    <w:rsid w:val="00C13601"/>
    <w:rsid w:val="00C13B15"/>
    <w:rsid w:val="00C15718"/>
    <w:rsid w:val="00C23582"/>
    <w:rsid w:val="00C23EEF"/>
    <w:rsid w:val="00C2724D"/>
    <w:rsid w:val="00C27A96"/>
    <w:rsid w:val="00C27CA9"/>
    <w:rsid w:val="00C317E7"/>
    <w:rsid w:val="00C3799C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E14CE"/>
    <w:rsid w:val="00CF1AB2"/>
    <w:rsid w:val="00CF6810"/>
    <w:rsid w:val="00D06117"/>
    <w:rsid w:val="00D31CC8"/>
    <w:rsid w:val="00D32678"/>
    <w:rsid w:val="00D521C1"/>
    <w:rsid w:val="00D71F40"/>
    <w:rsid w:val="00D75252"/>
    <w:rsid w:val="00D77416"/>
    <w:rsid w:val="00D80FC6"/>
    <w:rsid w:val="00D948FF"/>
    <w:rsid w:val="00D94917"/>
    <w:rsid w:val="00D9727A"/>
    <w:rsid w:val="00DA74F3"/>
    <w:rsid w:val="00DB69F3"/>
    <w:rsid w:val="00DC4907"/>
    <w:rsid w:val="00DD017C"/>
    <w:rsid w:val="00DD397A"/>
    <w:rsid w:val="00DD58B7"/>
    <w:rsid w:val="00DD669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3CB2"/>
    <w:rsid w:val="00E209B9"/>
    <w:rsid w:val="00E20C37"/>
    <w:rsid w:val="00E51602"/>
    <w:rsid w:val="00E52C57"/>
    <w:rsid w:val="00E57E7D"/>
    <w:rsid w:val="00E84CD8"/>
    <w:rsid w:val="00E90B85"/>
    <w:rsid w:val="00E91679"/>
    <w:rsid w:val="00E92452"/>
    <w:rsid w:val="00E94CC1"/>
    <w:rsid w:val="00E96431"/>
    <w:rsid w:val="00EA6D98"/>
    <w:rsid w:val="00EC3039"/>
    <w:rsid w:val="00EC5235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34301"/>
    <w:rsid w:val="00F41A27"/>
    <w:rsid w:val="00F4338D"/>
    <w:rsid w:val="00F440D3"/>
    <w:rsid w:val="00F446AC"/>
    <w:rsid w:val="00F45AC1"/>
    <w:rsid w:val="00F46EAF"/>
    <w:rsid w:val="00F525CD"/>
    <w:rsid w:val="00F5774F"/>
    <w:rsid w:val="00F62688"/>
    <w:rsid w:val="00F76BE5"/>
    <w:rsid w:val="00F83D11"/>
    <w:rsid w:val="00F921F1"/>
    <w:rsid w:val="00FB127E"/>
    <w:rsid w:val="00FB3C81"/>
    <w:rsid w:val="00FB67FD"/>
    <w:rsid w:val="00FC0804"/>
    <w:rsid w:val="00FC2019"/>
    <w:rsid w:val="00FC3B6D"/>
    <w:rsid w:val="00FD18E7"/>
    <w:rsid w:val="00FD3A4E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7537FB-CFEC-4165-89B0-D20AF136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45A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45A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45A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45AC1"/>
    <w:pPr>
      <w:outlineLvl w:val="5"/>
    </w:pPr>
  </w:style>
  <w:style w:type="paragraph" w:styleId="7">
    <w:name w:val="heading 7"/>
    <w:basedOn w:val="H6"/>
    <w:next w:val="a"/>
    <w:qFormat/>
    <w:rsid w:val="00F45AC1"/>
    <w:pPr>
      <w:outlineLvl w:val="6"/>
    </w:pPr>
  </w:style>
  <w:style w:type="paragraph" w:styleId="8">
    <w:name w:val="heading 8"/>
    <w:basedOn w:val="1"/>
    <w:next w:val="a"/>
    <w:qFormat/>
    <w:rsid w:val="00F45A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45A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45AC1"/>
    <w:pPr>
      <w:spacing w:before="180"/>
      <w:ind w:left="2693" w:hanging="2693"/>
    </w:pPr>
    <w:rPr>
      <w:b/>
    </w:rPr>
  </w:style>
  <w:style w:type="paragraph" w:styleId="10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F45AC1"/>
    <w:pPr>
      <w:ind w:left="1701" w:hanging="1701"/>
    </w:pPr>
  </w:style>
  <w:style w:type="paragraph" w:styleId="40">
    <w:name w:val="toc 4"/>
    <w:basedOn w:val="30"/>
    <w:semiHidden/>
    <w:rsid w:val="00F45AC1"/>
    <w:pPr>
      <w:ind w:left="1418" w:hanging="1418"/>
    </w:pPr>
  </w:style>
  <w:style w:type="paragraph" w:styleId="30">
    <w:name w:val="toc 3"/>
    <w:basedOn w:val="21"/>
    <w:semiHidden/>
    <w:rsid w:val="00F45AC1"/>
    <w:pPr>
      <w:ind w:left="1134" w:hanging="1134"/>
    </w:pPr>
  </w:style>
  <w:style w:type="paragraph" w:styleId="21">
    <w:name w:val="toc 2"/>
    <w:basedOn w:val="10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45AC1"/>
    <w:pPr>
      <w:ind w:left="284"/>
    </w:pPr>
  </w:style>
  <w:style w:type="paragraph" w:styleId="11">
    <w:name w:val="index 1"/>
    <w:basedOn w:val="a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45AC1"/>
    <w:pPr>
      <w:outlineLvl w:val="9"/>
    </w:pPr>
  </w:style>
  <w:style w:type="paragraph" w:styleId="23">
    <w:name w:val="List Number 2"/>
    <w:basedOn w:val="ac"/>
    <w:rsid w:val="00F45AC1"/>
    <w:pPr>
      <w:ind w:left="851"/>
    </w:pPr>
  </w:style>
  <w:style w:type="character" w:styleId="ad">
    <w:name w:val="footnote reference"/>
    <w:semiHidden/>
    <w:rsid w:val="00F45AC1"/>
    <w:rPr>
      <w:b/>
      <w:position w:val="6"/>
      <w:sz w:val="16"/>
    </w:rPr>
  </w:style>
  <w:style w:type="paragraph" w:styleId="ae">
    <w:name w:val="footnote text"/>
    <w:basedOn w:val="a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a"/>
    <w:rsid w:val="00F45AC1"/>
    <w:pPr>
      <w:keepLines/>
      <w:ind w:left="1135" w:hanging="851"/>
    </w:pPr>
  </w:style>
  <w:style w:type="paragraph" w:styleId="90">
    <w:name w:val="toc 9"/>
    <w:basedOn w:val="80"/>
    <w:semiHidden/>
    <w:rsid w:val="00F45AC1"/>
    <w:pPr>
      <w:ind w:left="1418" w:hanging="1418"/>
    </w:pPr>
  </w:style>
  <w:style w:type="paragraph" w:customStyle="1" w:styleId="EX">
    <w:name w:val="EX"/>
    <w:basedOn w:val="a"/>
    <w:rsid w:val="00F45AC1"/>
    <w:pPr>
      <w:keepLines/>
      <w:ind w:left="1702" w:hanging="1418"/>
    </w:pPr>
  </w:style>
  <w:style w:type="paragraph" w:customStyle="1" w:styleId="FP">
    <w:name w:val="FP"/>
    <w:basedOn w:val="a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60">
    <w:name w:val="toc 6"/>
    <w:basedOn w:val="50"/>
    <w:next w:val="a"/>
    <w:semiHidden/>
    <w:rsid w:val="00F45AC1"/>
    <w:pPr>
      <w:ind w:left="1985" w:hanging="1985"/>
    </w:pPr>
  </w:style>
  <w:style w:type="paragraph" w:styleId="70">
    <w:name w:val="toc 7"/>
    <w:basedOn w:val="60"/>
    <w:next w:val="a"/>
    <w:semiHidden/>
    <w:rsid w:val="00F45AC1"/>
    <w:pPr>
      <w:ind w:left="2268" w:hanging="2268"/>
    </w:pPr>
  </w:style>
  <w:style w:type="paragraph" w:styleId="24">
    <w:name w:val="List Bullet 2"/>
    <w:basedOn w:val="af"/>
    <w:rsid w:val="00F45AC1"/>
    <w:pPr>
      <w:ind w:left="851"/>
    </w:pPr>
  </w:style>
  <w:style w:type="paragraph" w:styleId="31">
    <w:name w:val="List Bullet 3"/>
    <w:basedOn w:val="24"/>
    <w:rsid w:val="00F45AC1"/>
    <w:pPr>
      <w:ind w:left="1135"/>
    </w:pPr>
  </w:style>
  <w:style w:type="paragraph" w:styleId="ac">
    <w:name w:val="List Number"/>
    <w:basedOn w:val="af0"/>
    <w:rsid w:val="00F45AC1"/>
  </w:style>
  <w:style w:type="paragraph" w:customStyle="1" w:styleId="EQ">
    <w:name w:val="EQ"/>
    <w:basedOn w:val="a"/>
    <w:next w:val="a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5"/>
    <w:next w:val="a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25">
    <w:name w:val="List 2"/>
    <w:basedOn w:val="af0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F45AC1"/>
    <w:pPr>
      <w:ind w:left="1135"/>
    </w:pPr>
  </w:style>
  <w:style w:type="paragraph" w:styleId="41">
    <w:name w:val="List 4"/>
    <w:basedOn w:val="32"/>
    <w:rsid w:val="00F45AC1"/>
    <w:pPr>
      <w:ind w:left="1418"/>
    </w:pPr>
  </w:style>
  <w:style w:type="paragraph" w:styleId="51">
    <w:name w:val="List 5"/>
    <w:basedOn w:val="41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af0">
    <w:name w:val="List"/>
    <w:basedOn w:val="a"/>
    <w:rsid w:val="00F45AC1"/>
    <w:pPr>
      <w:ind w:left="568" w:hanging="284"/>
    </w:pPr>
  </w:style>
  <w:style w:type="paragraph" w:styleId="af">
    <w:name w:val="List Bullet"/>
    <w:basedOn w:val="af0"/>
    <w:rsid w:val="00F45AC1"/>
  </w:style>
  <w:style w:type="paragraph" w:styleId="42">
    <w:name w:val="List Bullet 4"/>
    <w:basedOn w:val="31"/>
    <w:rsid w:val="00F45AC1"/>
    <w:pPr>
      <w:ind w:left="1418"/>
    </w:pPr>
  </w:style>
  <w:style w:type="paragraph" w:styleId="52">
    <w:name w:val="List Bullet 5"/>
    <w:basedOn w:val="42"/>
    <w:rsid w:val="00F45AC1"/>
    <w:pPr>
      <w:ind w:left="1702"/>
    </w:pPr>
  </w:style>
  <w:style w:type="paragraph" w:customStyle="1" w:styleId="B1">
    <w:name w:val="B1"/>
    <w:basedOn w:val="af0"/>
    <w:link w:val="B1Char"/>
    <w:rsid w:val="00F45AC1"/>
  </w:style>
  <w:style w:type="paragraph" w:customStyle="1" w:styleId="B2">
    <w:name w:val="B2"/>
    <w:basedOn w:val="25"/>
    <w:rsid w:val="00F45AC1"/>
  </w:style>
  <w:style w:type="paragraph" w:customStyle="1" w:styleId="B3">
    <w:name w:val="B3"/>
    <w:basedOn w:val="32"/>
    <w:rsid w:val="00F45AC1"/>
  </w:style>
  <w:style w:type="paragraph" w:customStyle="1" w:styleId="B4">
    <w:name w:val="B4"/>
    <w:basedOn w:val="41"/>
    <w:rsid w:val="00F45AC1"/>
  </w:style>
  <w:style w:type="paragraph" w:customStyle="1" w:styleId="B5">
    <w:name w:val="B5"/>
    <w:basedOn w:val="51"/>
    <w:rsid w:val="00F45AC1"/>
  </w:style>
  <w:style w:type="paragraph" w:styleId="af1">
    <w:name w:val="footer"/>
    <w:basedOn w:val="a4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F718BB-6531-4A34-8BE1-0A126F3C2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394</TotalTime>
  <Pages>1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梁爽00060169</cp:lastModifiedBy>
  <cp:revision>33</cp:revision>
  <cp:lastPrinted>2000-02-29T10:31:00Z</cp:lastPrinted>
  <dcterms:created xsi:type="dcterms:W3CDTF">2021-01-12T09:24:00Z</dcterms:created>
  <dcterms:modified xsi:type="dcterms:W3CDTF">2021-01-18T06:53:00Z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