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2934430" w:rsidR="00E8079D" w:rsidRDefault="00E8079D" w:rsidP="00D25E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25E80" w:rsidRPr="00D25E80">
        <w:rPr>
          <w:b/>
          <w:noProof/>
          <w:sz w:val="24"/>
        </w:rPr>
        <w:t>C1-210061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674661" w:rsidR="001E41F3" w:rsidRPr="00410371" w:rsidRDefault="00D74C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EE72E3" w:rsidR="001E41F3" w:rsidRPr="00410371" w:rsidRDefault="00D25E80" w:rsidP="00D25E80">
            <w:pPr>
              <w:pStyle w:val="CRCoverPage"/>
              <w:spacing w:after="0"/>
              <w:rPr>
                <w:noProof/>
              </w:rPr>
            </w:pPr>
            <w:r w:rsidRPr="00D25E80">
              <w:rPr>
                <w:b/>
                <w:noProof/>
                <w:sz w:val="28"/>
              </w:rPr>
              <w:t>0645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9525A0" w:rsidR="001E41F3" w:rsidRPr="00410371" w:rsidRDefault="00D74C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58F3F0" w:rsidR="00F25D98" w:rsidRDefault="00D74C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225D9A" w:rsidR="001E41F3" w:rsidRDefault="00474040" w:rsidP="00474040">
            <w:pPr>
              <w:pStyle w:val="CRCoverPage"/>
              <w:spacing w:after="0"/>
              <w:ind w:left="100"/>
              <w:rPr>
                <w:noProof/>
              </w:rPr>
            </w:pPr>
            <w:r>
              <w:t>Setting Tsor-cm timer for n</w:t>
            </w:r>
            <w:r w:rsidR="00B9537D">
              <w:t>ew or modified PDU sessions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11ED71C" w:rsidR="001E41F3" w:rsidRDefault="00D74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B570B64" w:rsidR="001E41F3" w:rsidRDefault="002A1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</w:t>
            </w:r>
            <w:r w:rsidR="00D74CD8">
              <w:rPr>
                <w:noProof/>
              </w:rPr>
              <w:t>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1C1A22" w:rsidR="001E41F3" w:rsidRDefault="00C54C60" w:rsidP="00AC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AC738E">
              <w:rPr>
                <w:noProof/>
              </w:rPr>
              <w:t>01</w:t>
            </w:r>
            <w:r>
              <w:rPr>
                <w:noProof/>
              </w:rPr>
              <w:t>-</w:t>
            </w:r>
            <w:bookmarkStart w:id="1" w:name="_GoBack"/>
            <w:bookmarkEnd w:id="1"/>
            <w:r w:rsidR="00AC738E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8EE7A1" w:rsidR="001E41F3" w:rsidRDefault="00D74C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0C7B5CC" w:rsidR="001E41F3" w:rsidRDefault="00AC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BB6B5" w14:textId="03C6C20F" w:rsidR="006016DF" w:rsidRPr="00DF1A40" w:rsidRDefault="006016DF" w:rsidP="006016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UE may request the establishment of new PDU session(s)/service(s), or one or more PDU session modification procedures can be triggered while the Tsor-cm timer(s) is running. Such cases need to be considered while continuing to respect the ongoing SOR operation. </w:t>
            </w:r>
          </w:p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0E2A8" w14:textId="3AE5FEFE" w:rsidR="00474040" w:rsidRDefault="00474040" w:rsidP="0088414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While SOR-CMCI ap</w:t>
            </w:r>
            <w:r w:rsidR="00884142">
              <w:rPr>
                <w:rFonts w:ascii="Arial" w:hAnsi="Arial" w:cs="Arial"/>
              </w:rPr>
              <w:t xml:space="preserve">ply to an ongoing SOR procedure in the UE, and the </w:t>
            </w:r>
            <w:r>
              <w:rPr>
                <w:rFonts w:ascii="Arial" w:hAnsi="Arial" w:cs="Arial"/>
              </w:rPr>
              <w:t>UE request</w:t>
            </w:r>
            <w:r w:rsidR="00884142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the establishment of new PDU session(s)/service(s), or one or more PDU session modification procedures is triggered, then:</w:t>
            </w:r>
          </w:p>
          <w:p w14:paraId="270DE3B0" w14:textId="054063D9" w:rsidR="00474040" w:rsidRDefault="00474040" w:rsidP="0047404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The new PDU session/service or the modified PDU session shall be checked for matching criteria in the SOR-CMCI used by the UE for the ongoing SOR operation. </w:t>
            </w:r>
          </w:p>
          <w:p w14:paraId="7E67E4CE" w14:textId="343D35AD" w:rsidR="00474040" w:rsidRDefault="00474040" w:rsidP="0088414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 If there is a matching criteria, then the applicable timer Tsor-cm will be set</w:t>
            </w:r>
            <w:r w:rsidR="0088414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irrespective of having ot</w:t>
            </w:r>
            <w:r w:rsidR="00884142">
              <w:rPr>
                <w:rFonts w:ascii="Arial" w:hAnsi="Arial" w:cs="Arial"/>
              </w:rPr>
              <w:t>her ongoing PDU sessions/services</w:t>
            </w:r>
            <w:r>
              <w:rPr>
                <w:rFonts w:ascii="Arial" w:hAnsi="Arial" w:cs="Arial"/>
              </w:rPr>
              <w:t xml:space="preserve"> that matches the same criteria and have the corr</w:t>
            </w:r>
            <w:r w:rsidR="00884142">
              <w:rPr>
                <w:rFonts w:ascii="Arial" w:hAnsi="Arial" w:cs="Arial"/>
              </w:rPr>
              <w:t>esponding timer Tsor-cm running.</w:t>
            </w:r>
            <w:r>
              <w:rPr>
                <w:rFonts w:ascii="Arial" w:hAnsi="Arial" w:cs="Arial"/>
              </w:rPr>
              <w:t xml:space="preserve"> </w:t>
            </w:r>
            <w:r w:rsidR="00884142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he timer value for Tsor-cm that corresponds to the associated criteria for the newly requested PDU session/ service or the modified PDU session shall be set to the timer value of Tsor-cm that corresponds to the associated criteria, within the SOR-CMCI, with the limitation that the value of the timer shall not to exceed the highest in value running Tsor-cm timer.</w:t>
            </w:r>
          </w:p>
          <w:p w14:paraId="5808C2E3" w14:textId="77777777" w:rsidR="0002022A" w:rsidRDefault="0002022A" w:rsidP="00474040">
            <w:pPr>
              <w:spacing w:after="0"/>
              <w:rPr>
                <w:rFonts w:ascii="Arial" w:hAnsi="Arial" w:cs="Arial"/>
              </w:rPr>
            </w:pPr>
          </w:p>
          <w:p w14:paraId="4538CDFB" w14:textId="77777777" w:rsidR="0002022A" w:rsidRPr="0002022A" w:rsidRDefault="0002022A" w:rsidP="0002022A">
            <w:pPr>
              <w:spacing w:after="0"/>
              <w:rPr>
                <w:rFonts w:ascii="Arial" w:hAnsi="Arial" w:cs="Arial"/>
                <w:u w:val="single"/>
              </w:rPr>
            </w:pPr>
            <w:r w:rsidRPr="0002022A">
              <w:rPr>
                <w:rFonts w:ascii="Arial" w:hAnsi="Arial" w:cs="Arial"/>
                <w:u w:val="single"/>
              </w:rPr>
              <w:t>Examples:</w:t>
            </w:r>
          </w:p>
          <w:p w14:paraId="2F42EFF3" w14:textId="0AE8B390" w:rsidR="0002022A" w:rsidRDefault="0002022A" w:rsidP="000202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IMS voice service with Tsor-cm timer is of the highest value, among other Tsor-cm timers that are running, with the actual value of 5 sec (origin</w:t>
            </w:r>
            <w:r w:rsidR="00BE7655">
              <w:rPr>
                <w:rFonts w:ascii="Arial" w:hAnsi="Arial" w:cs="Arial"/>
              </w:rPr>
              <w:t>al value in SOR-CMCI is 10 sec), then:</w:t>
            </w:r>
          </w:p>
          <w:p w14:paraId="35FC07FB" w14:textId="7FC58CC7" w:rsidR="0002022A" w:rsidRDefault="00BE7655" w:rsidP="0002022A">
            <w:pPr>
              <w:spacing w:after="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961B89">
              <w:rPr>
                <w:rFonts w:ascii="Arial" w:hAnsi="Arial" w:cs="Arial"/>
              </w:rPr>
              <w:t>)</w:t>
            </w:r>
            <w:r w:rsidR="0002022A">
              <w:rPr>
                <w:rFonts w:ascii="Arial" w:hAnsi="Arial" w:cs="Arial"/>
              </w:rPr>
              <w:t>- new PDU session, or modified PDU session with a criterion match to "</w:t>
            </w:r>
            <w:r w:rsidR="0002022A" w:rsidRPr="00804073">
              <w:rPr>
                <w:rFonts w:ascii="Arial" w:hAnsi="Arial" w:cs="Arial"/>
              </w:rPr>
              <w:t>DNN of the PDU session</w:t>
            </w:r>
            <w:r w:rsidR="0002022A">
              <w:rPr>
                <w:rFonts w:ascii="Arial" w:hAnsi="Arial" w:cs="Arial"/>
              </w:rPr>
              <w:t>" with Tsor-cm timer value in SOR-CMCI equal to 2 seconds, then 2 seconds will be set for this timer as it is lower than the actual value of the highest value Tsor-cm timer (5 seconds).</w:t>
            </w:r>
          </w:p>
          <w:p w14:paraId="20CB05B2" w14:textId="58B6A26E" w:rsidR="0002022A" w:rsidRDefault="00BE7655" w:rsidP="0002022A">
            <w:pPr>
              <w:spacing w:after="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961B89">
              <w:rPr>
                <w:rFonts w:ascii="Arial" w:hAnsi="Arial" w:cs="Arial"/>
              </w:rPr>
              <w:t>)</w:t>
            </w:r>
            <w:r w:rsidR="0002022A">
              <w:rPr>
                <w:rFonts w:ascii="Arial" w:hAnsi="Arial" w:cs="Arial"/>
              </w:rPr>
              <w:t>-  new PDU session, or modified PDU session with a criterion match to "m</w:t>
            </w:r>
            <w:r w:rsidR="0002022A" w:rsidRPr="00804073">
              <w:rPr>
                <w:rFonts w:ascii="Arial" w:hAnsi="Arial" w:cs="Arial"/>
              </w:rPr>
              <w:t>atch all</w:t>
            </w:r>
            <w:r w:rsidR="0002022A">
              <w:rPr>
                <w:rFonts w:ascii="Arial" w:hAnsi="Arial" w:cs="Arial"/>
              </w:rPr>
              <w:t xml:space="preserve">" with Tsor-cm timer value in SOR-CMCI equal to 8 seconds, </w:t>
            </w:r>
            <w:r w:rsidR="0002022A">
              <w:rPr>
                <w:rFonts w:ascii="Arial" w:hAnsi="Arial" w:cs="Arial"/>
              </w:rPr>
              <w:lastRenderedPageBreak/>
              <w:t>then only 5 seconds will be set for this timer as it is shall not exceed the actual value of the highest value Tsor-cm timer (5 seconds).</w:t>
            </w:r>
          </w:p>
          <w:p w14:paraId="63295F45" w14:textId="77777777" w:rsidR="0002022A" w:rsidRDefault="0002022A" w:rsidP="00474040">
            <w:pPr>
              <w:spacing w:after="0"/>
              <w:rPr>
                <w:rFonts w:ascii="Arial" w:hAnsi="Arial" w:cs="Arial"/>
              </w:rPr>
            </w:pPr>
          </w:p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4D72A63" w:rsidR="00474040" w:rsidRDefault="00884142" w:rsidP="00043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</w:t>
            </w:r>
            <w:r w:rsidR="00474040">
              <w:rPr>
                <w:noProof/>
              </w:rPr>
              <w:t xml:space="preserve"> common understanding on how to </w:t>
            </w:r>
            <w:r w:rsidR="00043BC6">
              <w:rPr>
                <w:noProof/>
              </w:rPr>
              <w:t>set Tsor-c</w:t>
            </w:r>
            <w:r w:rsidR="00474040">
              <w:rPr>
                <w:noProof/>
              </w:rPr>
              <w:t xml:space="preserve">m timer </w:t>
            </w:r>
            <w:r w:rsidR="00043BC6">
              <w:rPr>
                <w:noProof/>
              </w:rPr>
              <w:t xml:space="preserve">for </w:t>
            </w:r>
            <w:r w:rsidR="00474040">
              <w:rPr>
                <w:noProof/>
              </w:rPr>
              <w:t xml:space="preserve">newly requested PDU sessions/serivces or modified PDU sessions while SOR procedure with SOR-CMCI </w:t>
            </w:r>
            <w:r w:rsidR="00043BC6">
              <w:rPr>
                <w:noProof/>
              </w:rPr>
              <w:t>is ongoing</w:t>
            </w:r>
            <w:r w:rsidR="00474040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ACE68C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F7CA4B" w:rsidR="001E41F3" w:rsidRDefault="00B95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017F26" w14:textId="77777777" w:rsidR="00B9537D" w:rsidRPr="00FB2E19" w:rsidRDefault="00B9537D" w:rsidP="00B9537D">
      <w:pPr>
        <w:pStyle w:val="Heading2"/>
      </w:pPr>
      <w:bookmarkStart w:id="3" w:name="_Toc59196063"/>
      <w:r>
        <w:t>C.4</w:t>
      </w:r>
      <w:r w:rsidRPr="00FB2E19">
        <w:t>.2</w:t>
      </w:r>
      <w:r w:rsidRPr="00FB2E19">
        <w:tab/>
        <w:t>Applying SOR-CMCI in the UE</w:t>
      </w:r>
      <w:bookmarkEnd w:id="3"/>
    </w:p>
    <w:p w14:paraId="30779B9D" w14:textId="77777777" w:rsidR="00B9537D" w:rsidRPr="00FB2E19" w:rsidRDefault="00B9537D" w:rsidP="00B9537D">
      <w:pPr>
        <w:rPr>
          <w:rFonts w:eastAsia="SimSun"/>
        </w:rPr>
      </w:pPr>
      <w:r w:rsidRPr="00FB2E19">
        <w:t>During SOR procedure and while applying SOR-CMCI, the UE shall determine the time to release the PDU session(s) as follows:</w:t>
      </w:r>
    </w:p>
    <w:p w14:paraId="7799A275" w14:textId="77777777" w:rsidR="00B9537D" w:rsidRPr="00FB2E19" w:rsidRDefault="00B9537D" w:rsidP="00B9537D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The </w:t>
      </w:r>
      <w:r w:rsidRPr="00FB2E19">
        <w:rPr>
          <w:rFonts w:eastAsia="SimSun"/>
        </w:rPr>
        <w:t>SOR-CMCI rules 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5BFA6D32" w14:textId="77777777" w:rsidR="00B9537D" w:rsidRPr="00FB2E19" w:rsidRDefault="00B9537D" w:rsidP="00B9537D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313BF965" w14:textId="77777777" w:rsidR="00B9537D" w:rsidRPr="00FB2E19" w:rsidRDefault="00B9537D" w:rsidP="00B9537D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64DB768C" w14:textId="77777777" w:rsidR="00B9537D" w:rsidRPr="00FB2E19" w:rsidRDefault="00B9537D" w:rsidP="00B9537D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525FD76A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41D7CF54" w14:textId="77777777" w:rsidR="00B9537D" w:rsidRPr="00FB2E19" w:rsidRDefault="00B9537D" w:rsidP="00B9537D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0F39B0D8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33421474" w14:textId="77777777" w:rsidR="00B9537D" w:rsidRPr="00FB2E19" w:rsidRDefault="00B9537D" w:rsidP="00B9537D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091772A5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6395E8E0" w14:textId="77777777" w:rsidR="00B9537D" w:rsidRPr="00FB2E19" w:rsidRDefault="00B9537D" w:rsidP="00B9537D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0913B76A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4700F69" w14:textId="77777777" w:rsidR="00B9537D" w:rsidRPr="00FB2E19" w:rsidRDefault="00B9537D" w:rsidP="00B9537D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6A0C07EF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MO SMS over NAS or MO SMSoIP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6A993F07" w14:textId="77777777" w:rsidR="00B9537D" w:rsidRPr="00FB2E19" w:rsidRDefault="00B9537D" w:rsidP="00B9537D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1413DC44" w14:textId="77777777" w:rsidR="00B9537D" w:rsidRPr="00FB2E19" w:rsidRDefault="00B9537D" w:rsidP="00B9537D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8F5E5AF" w14:textId="77777777" w:rsidR="00B9537D" w:rsidRDefault="00B9537D" w:rsidP="00B9537D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r w:rsidRPr="00FB2E19">
        <w:t>Tsor-cm equal to zero</w:t>
      </w:r>
      <w:r w:rsidRPr="00FB2E19">
        <w:rPr>
          <w:rFonts w:eastAsia="SimSun"/>
        </w:rPr>
        <w:t>.</w:t>
      </w:r>
    </w:p>
    <w:p w14:paraId="6C794144" w14:textId="77777777" w:rsidR="00B9537D" w:rsidRPr="00FB2E19" w:rsidRDefault="00B9537D" w:rsidP="00B9537D">
      <w:pPr>
        <w:rPr>
          <w:rFonts w:eastAsia="SimSun"/>
        </w:rPr>
      </w:pPr>
      <w:r>
        <w:rPr>
          <w:rFonts w:eastAsia="SimSun"/>
        </w:rPr>
        <w:t>The UE shall start the timer Tsor-cm.</w:t>
      </w:r>
    </w:p>
    <w:p w14:paraId="65188AFE" w14:textId="79992AC1" w:rsidR="00B9537D" w:rsidRDefault="00B9537D" w:rsidP="00B9537D">
      <w:pPr>
        <w:rPr>
          <w:ins w:id="4" w:author="DCM" w:date="2021-01-06T13:22:00Z"/>
          <w:rFonts w:eastAsia="SimSun"/>
        </w:rPr>
      </w:pPr>
      <w:r w:rsidRPr="00FB2E19">
        <w:rPr>
          <w:rFonts w:eastAsia="SimSun"/>
        </w:rPr>
        <w:lastRenderedPageBreak/>
        <w:t xml:space="preserve">The timer </w:t>
      </w:r>
      <w:r w:rsidRPr="00FB2E19">
        <w:t xml:space="preserve">Tsor-cm </w:t>
      </w:r>
      <w:r w:rsidRPr="00FB2E19">
        <w:rPr>
          <w:rFonts w:eastAsia="SimSun"/>
        </w:rPr>
        <w:t xml:space="preserve">stops when the associated PDU session(s)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r>
        <w:rPr>
          <w:rFonts w:eastAsia="SimSun"/>
        </w:rPr>
        <w:t xml:space="preserve">If the value for timer Tsor-cm was selected as the highest among other values included in SOR-CMCI (see subclause C.4.1), then the timer Tsor-cm stops when the associated PDU session(s) for that timer value is release or the associated service is stopped. </w:t>
      </w: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>, while timer Tsor-cm is running, then the UE stops the timer.</w:t>
      </w:r>
    </w:p>
    <w:p w14:paraId="4B1C6A37" w14:textId="7D306DFD" w:rsidR="00DD3670" w:rsidRDefault="00B9537D" w:rsidP="00430AC7">
      <w:pPr>
        <w:rPr>
          <w:ins w:id="5" w:author="DCM" w:date="2021-01-06T13:35:00Z"/>
        </w:rPr>
      </w:pPr>
      <w:ins w:id="6" w:author="DCM" w:date="2021-01-06T13:22:00Z">
        <w:r w:rsidRPr="00B9537D">
          <w:t xml:space="preserve">While </w:t>
        </w:r>
      </w:ins>
      <w:ins w:id="7" w:author="DCM" w:date="2021-01-07T10:07:00Z">
        <w:r w:rsidR="00905169">
          <w:t xml:space="preserve">one or more </w:t>
        </w:r>
      </w:ins>
      <w:ins w:id="8" w:author="DCM" w:date="2021-01-06T13:22:00Z">
        <w:r w:rsidRPr="00B9537D">
          <w:t>Tsor-cm</w:t>
        </w:r>
        <w:r>
          <w:t xml:space="preserve"> timers</w:t>
        </w:r>
        <w:r w:rsidRPr="00B9537D">
          <w:t xml:space="preserve"> </w:t>
        </w:r>
      </w:ins>
      <w:ins w:id="9" w:author="DCM" w:date="2021-01-07T10:07:00Z">
        <w:r w:rsidR="00905169">
          <w:t>are</w:t>
        </w:r>
      </w:ins>
      <w:ins w:id="10" w:author="DCM" w:date="2021-01-06T13:22:00Z">
        <w:r w:rsidRPr="00B9537D">
          <w:t xml:space="preserve"> running, the UE may request the establishment of new PDU session(s)/service(s) or </w:t>
        </w:r>
      </w:ins>
      <w:ins w:id="11" w:author="DCM" w:date="2021-01-07T10:08:00Z">
        <w:r w:rsidR="00905169">
          <w:t>may perform</w:t>
        </w:r>
      </w:ins>
      <w:ins w:id="12" w:author="DCM" w:date="2021-01-06T13:22:00Z">
        <w:r w:rsidRPr="00B9537D">
          <w:t xml:space="preserve"> PDU session modification procedure</w:t>
        </w:r>
      </w:ins>
      <w:ins w:id="13" w:author="DCM" w:date="2021-01-07T10:09:00Z">
        <w:r w:rsidR="00905169">
          <w:t xml:space="preserve"> on one or more ongoing PDU sessions</w:t>
        </w:r>
      </w:ins>
      <w:ins w:id="14" w:author="DCM" w:date="2021-01-06T13:22:00Z">
        <w:r w:rsidRPr="00B9537D">
          <w:t xml:space="preserve">. The </w:t>
        </w:r>
      </w:ins>
      <w:ins w:id="15" w:author="DCM" w:date="2021-01-06T13:27:00Z">
        <w:r w:rsidR="007D54F3">
          <w:t xml:space="preserve">UE shall check the </w:t>
        </w:r>
      </w:ins>
      <w:ins w:id="16" w:author="DCM" w:date="2021-01-06T13:22:00Z">
        <w:r w:rsidRPr="00B9537D">
          <w:t xml:space="preserve">new PDU session/service or the modified PDU session for </w:t>
        </w:r>
      </w:ins>
      <w:ins w:id="17" w:author="DCM" w:date="2021-01-06T13:28:00Z">
        <w:r w:rsidR="007D54F3">
          <w:t xml:space="preserve">a </w:t>
        </w:r>
      </w:ins>
      <w:ins w:id="18" w:author="DCM" w:date="2021-01-06T13:22:00Z">
        <w:r w:rsidRPr="00B9537D">
          <w:t xml:space="preserve">matching criteria </w:t>
        </w:r>
      </w:ins>
      <w:ins w:id="19" w:author="DCM" w:date="2021-01-06T13:28:00Z">
        <w:r w:rsidR="007D54F3">
          <w:t>according to</w:t>
        </w:r>
      </w:ins>
      <w:ins w:id="20" w:author="DCM" w:date="2021-01-06T13:22:00Z">
        <w:r w:rsidRPr="00B9537D">
          <w:t xml:space="preserve"> the SOR-CMCI used by the UE for the ongoing SOR operation</w:t>
        </w:r>
      </w:ins>
      <w:ins w:id="21" w:author="DCM" w:date="2021-01-06T13:24:00Z">
        <w:r>
          <w:t>, see subclause C.4.1</w:t>
        </w:r>
      </w:ins>
      <w:ins w:id="22" w:author="DCM" w:date="2021-01-07T10:09:00Z">
        <w:r w:rsidR="00905169">
          <w:t>.</w:t>
        </w:r>
      </w:ins>
      <w:ins w:id="23" w:author="DCM" w:date="2021-01-07T10:10:00Z">
        <w:r w:rsidR="00905169">
          <w:t xml:space="preserve"> I</w:t>
        </w:r>
      </w:ins>
      <w:ins w:id="24" w:author="DCM" w:date="2021-01-06T13:26:00Z">
        <w:r w:rsidR="007D54F3">
          <w:t xml:space="preserve">f </w:t>
        </w:r>
        <w:r w:rsidR="007D54F3" w:rsidRPr="00B9537D">
          <w:t>a matching criteri</w:t>
        </w:r>
      </w:ins>
      <w:ins w:id="25" w:author="DCM" w:date="2021-01-07T10:10:00Z">
        <w:r w:rsidR="00905169">
          <w:t>on</w:t>
        </w:r>
      </w:ins>
      <w:ins w:id="26" w:author="DCM" w:date="2021-01-06T13:26:00Z">
        <w:r w:rsidR="007D54F3">
          <w:t xml:space="preserve"> </w:t>
        </w:r>
      </w:ins>
      <w:ins w:id="27" w:author="DCM" w:date="2021-01-06T13:29:00Z">
        <w:r w:rsidR="004650D8">
          <w:t>exisits</w:t>
        </w:r>
      </w:ins>
      <w:ins w:id="28" w:author="DCM" w:date="2021-01-06T13:44:00Z">
        <w:r w:rsidR="004650D8">
          <w:t xml:space="preserve"> </w:t>
        </w:r>
      </w:ins>
      <w:ins w:id="29" w:author="DCM" w:date="2021-01-06T13:22:00Z">
        <w:r w:rsidRPr="00B9537D">
          <w:t xml:space="preserve">then the </w:t>
        </w:r>
      </w:ins>
      <w:ins w:id="30" w:author="DCM" w:date="2021-01-06T13:42:00Z">
        <w:r w:rsidR="00435780">
          <w:t xml:space="preserve">UE shall set the </w:t>
        </w:r>
      </w:ins>
      <w:ins w:id="31" w:author="DCM" w:date="2021-01-06T13:22:00Z">
        <w:r w:rsidRPr="00B9537D">
          <w:t xml:space="preserve">applicable Tsor-cm </w:t>
        </w:r>
      </w:ins>
      <w:ins w:id="32" w:author="DCM" w:date="2021-01-06T13:42:00Z">
        <w:r w:rsidR="00435780" w:rsidRPr="00B9537D">
          <w:t>timer</w:t>
        </w:r>
        <w:r w:rsidR="00435780">
          <w:t xml:space="preserve"> </w:t>
        </w:r>
      </w:ins>
      <w:ins w:id="33" w:author="DCM" w:date="2021-01-06T13:34:00Z">
        <w:r w:rsidR="00DD3670">
          <w:t>accordingly</w:t>
        </w:r>
      </w:ins>
      <w:ins w:id="34" w:author="DCM" w:date="2021-01-07T10:10:00Z">
        <w:r w:rsidR="00905169">
          <w:t>, with the exception that i</w:t>
        </w:r>
      </w:ins>
      <w:ins w:id="35" w:author="DCM" w:date="2021-01-07T08:15:00Z">
        <w:r w:rsidR="000141EB">
          <w:t xml:space="preserve">f the value of </w:t>
        </w:r>
      </w:ins>
      <w:ins w:id="36" w:author="DCM" w:date="2021-01-07T10:11:00Z">
        <w:r w:rsidR="00430AC7">
          <w:t xml:space="preserve">the </w:t>
        </w:r>
      </w:ins>
      <w:ins w:id="37" w:author="DCM" w:date="2021-01-07T08:15:00Z">
        <w:r w:rsidR="000141EB">
          <w:t xml:space="preserve">Tsor-cm timer exceeds </w:t>
        </w:r>
      </w:ins>
      <w:ins w:id="38" w:author="DCM" w:date="2021-01-07T08:16:00Z">
        <w:r w:rsidR="000141EB">
          <w:t xml:space="preserve">the actual value of the </w:t>
        </w:r>
        <w:r w:rsidR="000141EB" w:rsidRPr="00B9537D">
          <w:t>highest value Tsor-cm timer</w:t>
        </w:r>
        <w:r w:rsidR="000141EB">
          <w:t xml:space="preserve">, then </w:t>
        </w:r>
      </w:ins>
      <w:ins w:id="39" w:author="DCM" w:date="2021-01-06T13:33:00Z">
        <w:r w:rsidR="00DD3670" w:rsidRPr="00B9537D">
          <w:t>the value of th</w:t>
        </w:r>
      </w:ins>
      <w:ins w:id="40" w:author="DCM" w:date="2021-01-07T08:16:00Z">
        <w:r w:rsidR="000141EB">
          <w:t xml:space="preserve">e </w:t>
        </w:r>
      </w:ins>
      <w:ins w:id="41" w:author="DCM" w:date="2021-01-06T13:33:00Z">
        <w:r w:rsidR="00DD3670">
          <w:t>Tsor-cm</w:t>
        </w:r>
        <w:r w:rsidR="00DD3670" w:rsidRPr="00B9537D">
          <w:t xml:space="preserve"> timer </w:t>
        </w:r>
      </w:ins>
      <w:ins w:id="42" w:author="DCM" w:date="2021-01-07T08:16:00Z">
        <w:r w:rsidR="000141EB">
          <w:t xml:space="preserve">for the new PDU session or modified PDU session </w:t>
        </w:r>
      </w:ins>
      <w:ins w:id="43" w:author="DCM" w:date="2021-01-06T13:33:00Z">
        <w:r w:rsidR="00DD3670" w:rsidRPr="00B9537D">
          <w:t xml:space="preserve">shall </w:t>
        </w:r>
      </w:ins>
      <w:ins w:id="44" w:author="DCM" w:date="2021-01-07T08:15:00Z">
        <w:r w:rsidR="000141EB">
          <w:t>be set to</w:t>
        </w:r>
      </w:ins>
      <w:ins w:id="45" w:author="DCM" w:date="2021-01-06T13:33:00Z">
        <w:r w:rsidR="000141EB">
          <w:t xml:space="preserve"> the </w:t>
        </w:r>
      </w:ins>
      <w:ins w:id="46" w:author="DCM" w:date="2021-01-07T08:17:00Z">
        <w:r w:rsidR="000141EB">
          <w:t xml:space="preserve">actual value of the </w:t>
        </w:r>
      </w:ins>
      <w:ins w:id="47" w:author="DCM" w:date="2021-01-06T13:33:00Z">
        <w:r w:rsidR="000141EB">
          <w:t xml:space="preserve">highest </w:t>
        </w:r>
        <w:r w:rsidR="00DD3670" w:rsidRPr="00B9537D">
          <w:t>value Tsor-cm timer</w:t>
        </w:r>
      </w:ins>
      <w:ins w:id="48" w:author="DCM" w:date="2021-01-06T13:35:00Z">
        <w:r w:rsidR="00DD3670">
          <w:t>.</w:t>
        </w:r>
      </w:ins>
    </w:p>
    <w:p w14:paraId="1EE38587" w14:textId="596665A4" w:rsidR="00B9537D" w:rsidRPr="007D54F3" w:rsidRDefault="00DD3670" w:rsidP="00B008A5">
      <w:pPr>
        <w:pStyle w:val="NO"/>
      </w:pPr>
      <w:ins w:id="49" w:author="DCM" w:date="2021-01-06T13:35:00Z">
        <w:r>
          <w:t>N</w:t>
        </w:r>
      </w:ins>
      <w:ins w:id="50" w:author="DCM" w:date="2021-01-06T13:37:00Z">
        <w:r>
          <w:t>OTE 1</w:t>
        </w:r>
      </w:ins>
      <w:ins w:id="51" w:author="DCM" w:date="2021-01-06T13:35:00Z">
        <w:r w:rsidR="00B008A5">
          <w:t>:</w:t>
        </w:r>
        <w:r w:rsidR="00B008A5">
          <w:tab/>
        </w:r>
      </w:ins>
      <w:ins w:id="52" w:author="DCM" w:date="2021-01-06T13:46:00Z">
        <w:r w:rsidR="00B008A5">
          <w:t>S</w:t>
        </w:r>
      </w:ins>
      <w:ins w:id="53" w:author="DCM" w:date="2021-01-06T13:35:00Z">
        <w:r w:rsidR="00430AC7">
          <w:t>etting the Tsor-cm timer</w:t>
        </w:r>
        <w:r>
          <w:t xml:space="preserve"> for newly established or modified PDU session</w:t>
        </w:r>
      </w:ins>
      <w:ins w:id="54" w:author="DCM" w:date="2021-01-06T13:46:00Z">
        <w:r w:rsidR="00B008A5">
          <w:t>,</w:t>
        </w:r>
      </w:ins>
      <w:ins w:id="55" w:author="DCM" w:date="2021-01-06T13:35:00Z">
        <w:r>
          <w:t xml:space="preserve"> as </w:t>
        </w:r>
      </w:ins>
      <w:ins w:id="56" w:author="DCM" w:date="2021-01-06T13:36:00Z">
        <w:r>
          <w:t xml:space="preserve">described </w:t>
        </w:r>
      </w:ins>
      <w:ins w:id="57" w:author="DCM" w:date="2021-01-06T13:35:00Z">
        <w:r w:rsidR="00D328B4">
          <w:t>above</w:t>
        </w:r>
      </w:ins>
      <w:ins w:id="58" w:author="DCM" w:date="2021-01-06T13:46:00Z">
        <w:r w:rsidR="00B008A5">
          <w:t xml:space="preserve">, is considered </w:t>
        </w:r>
      </w:ins>
      <w:ins w:id="59" w:author="DCM" w:date="2021-01-06T13:26:00Z">
        <w:r w:rsidR="007D54F3">
          <w:t>i</w:t>
        </w:r>
      </w:ins>
      <w:ins w:id="60" w:author="DCM" w:date="2021-01-06T13:22:00Z">
        <w:r w:rsidR="00B9537D" w:rsidRPr="00B9537D">
          <w:t xml:space="preserve">rrespective of having other ongoing PDU session/services that matches the same criteria and have the corresponding Tsor-cm </w:t>
        </w:r>
      </w:ins>
      <w:ins w:id="61" w:author="DCM" w:date="2021-01-06T13:47:00Z">
        <w:r w:rsidR="00B008A5">
          <w:t xml:space="preserve">timer </w:t>
        </w:r>
      </w:ins>
      <w:ins w:id="62" w:author="DCM" w:date="2021-01-06T13:22:00Z">
        <w:r w:rsidR="00B9537D" w:rsidRPr="00B9537D">
          <w:t>running.</w:t>
        </w:r>
      </w:ins>
      <w:ins w:id="63" w:author="DCM" w:date="2021-01-06T13:39:00Z">
        <w:r w:rsidR="00E96E43">
          <w:t xml:space="preserve"> Also, if there exists only one PDU session that is matching a criteria of SOR-CMCI and this o</w:t>
        </w:r>
      </w:ins>
      <w:ins w:id="64" w:author="DCM" w:date="2021-01-06T13:41:00Z">
        <w:r w:rsidR="00E96E43">
          <w:t>n</w:t>
        </w:r>
      </w:ins>
      <w:ins w:id="65" w:author="DCM" w:date="2021-01-06T13:39:00Z">
        <w:r w:rsidR="00E96E43">
          <w:t xml:space="preserve">ly PDU session is modified, then the Tsor-cm </w:t>
        </w:r>
      </w:ins>
      <w:ins w:id="66" w:author="DCM" w:date="2021-01-06T13:47:00Z">
        <w:r w:rsidR="00B008A5">
          <w:t xml:space="preserve">timer </w:t>
        </w:r>
      </w:ins>
      <w:ins w:id="67" w:author="DCM" w:date="2021-01-06T13:39:00Z">
        <w:r w:rsidR="00E96E43">
          <w:t xml:space="preserve">value set by the UE </w:t>
        </w:r>
      </w:ins>
      <w:ins w:id="68" w:author="DCM" w:date="2021-01-06T13:41:00Z">
        <w:r w:rsidR="00E96E43">
          <w:t>wi</w:t>
        </w:r>
      </w:ins>
      <w:ins w:id="69" w:author="DCM" w:date="2021-01-06T13:39:00Z">
        <w:r w:rsidR="00E96E43">
          <w:t>ll not exceed tha value of the Tsor-cm timer that was running for the same PDU session.</w:t>
        </w:r>
      </w:ins>
    </w:p>
    <w:p w14:paraId="0E1626B2" w14:textId="77777777" w:rsidR="00B9537D" w:rsidRDefault="00B9537D" w:rsidP="00B9537D">
      <w:r>
        <w:rPr>
          <w:rFonts w:eastAsia="SimSun"/>
        </w:rPr>
        <w:t>When the timer Tsor-cm stops or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02D73929" w14:textId="6B1CA0FD" w:rsidR="00B9537D" w:rsidRPr="00FB2E19" w:rsidRDefault="00B9537D" w:rsidP="00B9537D">
      <w:pPr>
        <w:pStyle w:val="NO"/>
        <w:rPr>
          <w:rFonts w:eastAsia="SimSun"/>
        </w:rPr>
      </w:pPr>
      <w:r>
        <w:t>NOTE</w:t>
      </w:r>
      <w:ins w:id="70" w:author="DCM" w:date="2021-01-06T13:37:00Z">
        <w:r w:rsidR="00DD3670">
          <w:t> 2</w:t>
        </w:r>
      </w:ins>
      <w:r>
        <w:t>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15B890BF" w14:textId="77777777" w:rsidR="00B9537D" w:rsidRDefault="00B9537D" w:rsidP="00B9537D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6495A15D" w14:textId="77777777" w:rsidR="00B9537D" w:rsidRDefault="00B9537D" w:rsidP="00B9537D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Tsor-cm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p w14:paraId="261DBDF3" w14:textId="19CAD76A" w:rsidR="001E41F3" w:rsidRDefault="001E41F3" w:rsidP="00B9537D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4A262" w14:textId="77777777" w:rsidR="00CC4B4F" w:rsidRDefault="00CC4B4F">
      <w:r>
        <w:separator/>
      </w:r>
    </w:p>
  </w:endnote>
  <w:endnote w:type="continuationSeparator" w:id="0">
    <w:p w14:paraId="73110B94" w14:textId="77777777" w:rsidR="00CC4B4F" w:rsidRDefault="00CC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B9FD3E" w14:textId="77777777" w:rsidR="00CC4B4F" w:rsidRDefault="00CC4B4F">
      <w:r>
        <w:separator/>
      </w:r>
    </w:p>
  </w:footnote>
  <w:footnote w:type="continuationSeparator" w:id="0">
    <w:p w14:paraId="0BF812D5" w14:textId="77777777" w:rsidR="00CC4B4F" w:rsidRDefault="00CC4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17221"/>
    <w:multiLevelType w:val="hybridMultilevel"/>
    <w:tmpl w:val="E2DE1D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F6CBD"/>
    <w:multiLevelType w:val="hybridMultilevel"/>
    <w:tmpl w:val="633453D2"/>
    <w:lvl w:ilvl="0" w:tplc="AF0CD93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E8B73B8"/>
    <w:multiLevelType w:val="hybridMultilevel"/>
    <w:tmpl w:val="2F7AE6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1EB"/>
    <w:rsid w:val="0002022A"/>
    <w:rsid w:val="00022E4A"/>
    <w:rsid w:val="00043BC6"/>
    <w:rsid w:val="000A1F6F"/>
    <w:rsid w:val="000A6394"/>
    <w:rsid w:val="000B7FED"/>
    <w:rsid w:val="000C038A"/>
    <w:rsid w:val="000C6598"/>
    <w:rsid w:val="00143DCF"/>
    <w:rsid w:val="00145D43"/>
    <w:rsid w:val="001540AD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14C4"/>
    <w:rsid w:val="00275D12"/>
    <w:rsid w:val="00284FEB"/>
    <w:rsid w:val="002860C4"/>
    <w:rsid w:val="002A1665"/>
    <w:rsid w:val="002A1ABE"/>
    <w:rsid w:val="002B5741"/>
    <w:rsid w:val="002E2540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0AC7"/>
    <w:rsid w:val="0043110E"/>
    <w:rsid w:val="00435780"/>
    <w:rsid w:val="004650D8"/>
    <w:rsid w:val="00474040"/>
    <w:rsid w:val="00494BDC"/>
    <w:rsid w:val="004A6835"/>
    <w:rsid w:val="004B75B7"/>
    <w:rsid w:val="004E1669"/>
    <w:rsid w:val="0051580D"/>
    <w:rsid w:val="00547111"/>
    <w:rsid w:val="00557DB0"/>
    <w:rsid w:val="00570453"/>
    <w:rsid w:val="00592D74"/>
    <w:rsid w:val="005E2C44"/>
    <w:rsid w:val="006016DF"/>
    <w:rsid w:val="00621188"/>
    <w:rsid w:val="006257ED"/>
    <w:rsid w:val="00637E7E"/>
    <w:rsid w:val="00677E82"/>
    <w:rsid w:val="00695808"/>
    <w:rsid w:val="006B46FB"/>
    <w:rsid w:val="006E21FB"/>
    <w:rsid w:val="00792342"/>
    <w:rsid w:val="007977A8"/>
    <w:rsid w:val="007A7F3B"/>
    <w:rsid w:val="007B512A"/>
    <w:rsid w:val="007C2097"/>
    <w:rsid w:val="007D54F3"/>
    <w:rsid w:val="007D6A07"/>
    <w:rsid w:val="007F7259"/>
    <w:rsid w:val="008040A8"/>
    <w:rsid w:val="008279FA"/>
    <w:rsid w:val="008438B9"/>
    <w:rsid w:val="008626E7"/>
    <w:rsid w:val="00870EE7"/>
    <w:rsid w:val="00884142"/>
    <w:rsid w:val="008863B9"/>
    <w:rsid w:val="008A45A6"/>
    <w:rsid w:val="008F686C"/>
    <w:rsid w:val="00905169"/>
    <w:rsid w:val="009148DE"/>
    <w:rsid w:val="009248BB"/>
    <w:rsid w:val="00941BFE"/>
    <w:rsid w:val="00941E30"/>
    <w:rsid w:val="00961B89"/>
    <w:rsid w:val="00973A3B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55F"/>
    <w:rsid w:val="00AA2CBC"/>
    <w:rsid w:val="00AC5820"/>
    <w:rsid w:val="00AC738E"/>
    <w:rsid w:val="00AD1CD8"/>
    <w:rsid w:val="00B008A5"/>
    <w:rsid w:val="00B258BB"/>
    <w:rsid w:val="00B67B97"/>
    <w:rsid w:val="00B9537D"/>
    <w:rsid w:val="00B968C8"/>
    <w:rsid w:val="00BA3EC5"/>
    <w:rsid w:val="00BA51D9"/>
    <w:rsid w:val="00BB4EC8"/>
    <w:rsid w:val="00BB5DFC"/>
    <w:rsid w:val="00BD279D"/>
    <w:rsid w:val="00BD6BB8"/>
    <w:rsid w:val="00BE70D2"/>
    <w:rsid w:val="00BE7655"/>
    <w:rsid w:val="00C54C60"/>
    <w:rsid w:val="00C66BA2"/>
    <w:rsid w:val="00C75CB0"/>
    <w:rsid w:val="00C95985"/>
    <w:rsid w:val="00CB7D53"/>
    <w:rsid w:val="00CC4B4F"/>
    <w:rsid w:val="00CC5026"/>
    <w:rsid w:val="00CC68D0"/>
    <w:rsid w:val="00D03F9A"/>
    <w:rsid w:val="00D06D51"/>
    <w:rsid w:val="00D24991"/>
    <w:rsid w:val="00D25E80"/>
    <w:rsid w:val="00D328B4"/>
    <w:rsid w:val="00D3560A"/>
    <w:rsid w:val="00D50255"/>
    <w:rsid w:val="00D66520"/>
    <w:rsid w:val="00D74CD8"/>
    <w:rsid w:val="00DA3849"/>
    <w:rsid w:val="00DD3670"/>
    <w:rsid w:val="00DE34CF"/>
    <w:rsid w:val="00DE44C9"/>
    <w:rsid w:val="00DF27CE"/>
    <w:rsid w:val="00E02C44"/>
    <w:rsid w:val="00E13F3D"/>
    <w:rsid w:val="00E34898"/>
    <w:rsid w:val="00E47A01"/>
    <w:rsid w:val="00E8079D"/>
    <w:rsid w:val="00E96E43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953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953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953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9537D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B953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D9DEC-50B1-4A0C-AE7E-EA4760E2F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3</Pages>
  <Words>1304</Words>
  <Characters>7436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6</cp:revision>
  <cp:lastPrinted>1899-12-31T23:00:00Z</cp:lastPrinted>
  <dcterms:created xsi:type="dcterms:W3CDTF">2021-01-13T13:26:00Z</dcterms:created>
  <dcterms:modified xsi:type="dcterms:W3CDTF">2021-01-18T09:27:00Z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