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2C7871F" w:rsidR="00E8079D" w:rsidRDefault="00E8079D" w:rsidP="00BB66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B668E" w:rsidRPr="00BB668E">
        <w:rPr>
          <w:b/>
          <w:noProof/>
          <w:sz w:val="24"/>
        </w:rPr>
        <w:t>C1-210060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674661" w:rsidR="001E41F3" w:rsidRPr="00410371" w:rsidRDefault="00D74C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292860E" w:rsidR="001E41F3" w:rsidRPr="00410371" w:rsidRDefault="00BB668E" w:rsidP="007249CD">
            <w:pPr>
              <w:pStyle w:val="CRCoverPage"/>
              <w:spacing w:after="0"/>
              <w:rPr>
                <w:noProof/>
              </w:rPr>
            </w:pPr>
            <w:r w:rsidRPr="007249CD">
              <w:rPr>
                <w:b/>
                <w:noProof/>
                <w:sz w:val="28"/>
              </w:rPr>
              <w:t>0644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9525A0" w:rsidR="001E41F3" w:rsidRPr="00410371" w:rsidRDefault="00D74C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58F3F0" w:rsidR="00F25D98" w:rsidRDefault="00D74C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42AC03" w:rsidR="001E41F3" w:rsidRDefault="00013C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</w:t>
            </w:r>
            <w:r w:rsidR="005C3898">
              <w:t xml:space="preserve">and coordination </w:t>
            </w:r>
            <w:r>
              <w:t>of multiple Tsor-cm timers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11ED71C" w:rsidR="001E41F3" w:rsidRDefault="00D74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BB0C225" w:rsidR="001E41F3" w:rsidRDefault="007A2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</w:t>
            </w:r>
            <w:r w:rsidR="00D74CD8">
              <w:rPr>
                <w:noProof/>
              </w:rPr>
              <w:t>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A29ACA4" w:rsidR="001E41F3" w:rsidRDefault="00564CB8" w:rsidP="00B56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bookmarkStart w:id="1" w:name="_GoBack"/>
            <w:bookmarkEnd w:id="1"/>
            <w:r w:rsidR="00B560C6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8EE7A1" w:rsidR="001E41F3" w:rsidRDefault="00D74C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7804FD" w:rsidR="001E41F3" w:rsidRDefault="007A7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889F8" w14:textId="6C1F1E6F" w:rsidR="001E41F3" w:rsidRDefault="00013C42" w:rsidP="0001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resolve the EN:</w:t>
            </w:r>
          </w:p>
          <w:p w14:paraId="4AB1CFBA" w14:textId="05CFB7FC" w:rsidR="00013C42" w:rsidRDefault="00013C42" w:rsidP="00013C42">
            <w:pPr>
              <w:pStyle w:val="EditorsNote"/>
            </w:pPr>
            <w:r>
              <w:t>Editor's Note:</w:t>
            </w:r>
            <w:r>
              <w:tab/>
              <w:t>It is FFS on how to handle the case where there are more than one criterion</w:t>
            </w:r>
            <w:r w:rsidRPr="00FB2E19">
              <w:t xml:space="preserve"> applicable</w:t>
            </w:r>
            <w:r>
              <w:t xml:space="preserve"> for multiple PDU sessions and services, resulting in multiple values applicable to timer Tsor-cm.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431AD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3B318" w14:textId="0876DAA4" w:rsidR="00923140" w:rsidRDefault="00923140" w:rsidP="005C389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the UE has established multiple PDU sessions that are mapped to different SOR-CMCI criteri</w:t>
            </w:r>
            <w:r w:rsidR="005C3898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, it will lead to having multiple applicable Tsor-cm timers. To handle this, the following apply:</w:t>
            </w:r>
          </w:p>
          <w:p w14:paraId="05CA9523" w14:textId="77777777" w:rsidR="00923140" w:rsidRDefault="00923140" w:rsidP="00923140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 Tsor-cm timers shall be started.</w:t>
            </w:r>
          </w:p>
          <w:p w14:paraId="47C80507" w14:textId="77777777" w:rsidR="00923140" w:rsidRPr="00DE1E25" w:rsidRDefault="00923140" w:rsidP="00923140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Tsor-cm timer with the highest value shall be the timer with the target value to </w:t>
            </w:r>
            <w:r w:rsidRPr="008F5109">
              <w:rPr>
                <w:rFonts w:ascii="Arial" w:hAnsi="Arial" w:cs="Arial"/>
              </w:rPr>
              <w:t>control the timing when the UE enters idle mode and perform higher priority PLMN /access technology selection</w:t>
            </w:r>
            <w:r>
              <w:rPr>
                <w:rFonts w:ascii="Arial" w:hAnsi="Arial" w:cs="Arial"/>
              </w:rPr>
              <w:t>.</w:t>
            </w:r>
          </w:p>
          <w:p w14:paraId="5F75C8EA" w14:textId="77777777" w:rsidR="00923140" w:rsidRDefault="00923140" w:rsidP="00923140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the Tsor-cm timer with the highest value (in bullet 2 above) stops, due to </w:t>
            </w:r>
            <w:r w:rsidRPr="00DE1E25">
              <w:rPr>
                <w:rFonts w:ascii="Arial" w:hAnsi="Arial" w:cs="Arial"/>
              </w:rPr>
              <w:t>the associated PDU session(s) is released or the associated service is stopped</w:t>
            </w:r>
            <w:r>
              <w:rPr>
                <w:rFonts w:ascii="Arial" w:hAnsi="Arial" w:cs="Arial"/>
              </w:rPr>
              <w:t xml:space="preserve">, and there are other Tsor-cm timers running, then the next highest in value running Tsor-cm timer shall be considered as the one to </w:t>
            </w:r>
            <w:r w:rsidRPr="008F5109">
              <w:rPr>
                <w:rFonts w:ascii="Arial" w:hAnsi="Arial" w:cs="Arial"/>
              </w:rPr>
              <w:t>control the timing when the UE enters idle mode and perform higher priority PLMN /access technology selection</w:t>
            </w:r>
            <w:r>
              <w:rPr>
                <w:rFonts w:ascii="Arial" w:hAnsi="Arial" w:cs="Arial"/>
              </w:rPr>
              <w:t>.</w:t>
            </w:r>
          </w:p>
          <w:p w14:paraId="3A1FAD3C" w14:textId="77777777" w:rsidR="00923140" w:rsidRDefault="00923140" w:rsidP="00923140">
            <w:pPr>
              <w:rPr>
                <w:rFonts w:ascii="Arial" w:hAnsi="Arial" w:cs="Arial"/>
              </w:rPr>
            </w:pPr>
            <w:r w:rsidRPr="00DE1E25">
              <w:rPr>
                <w:rFonts w:ascii="Arial" w:hAnsi="Arial" w:cs="Arial"/>
              </w:rPr>
              <w:t xml:space="preserve">When </w:t>
            </w:r>
            <w:r>
              <w:rPr>
                <w:rFonts w:ascii="Arial" w:hAnsi="Arial" w:cs="Arial"/>
              </w:rPr>
              <w:t xml:space="preserve">all </w:t>
            </w:r>
            <w:r w:rsidRPr="00DE1E25">
              <w:rPr>
                <w:rFonts w:ascii="Arial" w:hAnsi="Arial" w:cs="Arial"/>
              </w:rPr>
              <w:t>Tsor-cm timer</w:t>
            </w:r>
            <w:r>
              <w:rPr>
                <w:rFonts w:ascii="Arial" w:hAnsi="Arial" w:cs="Arial"/>
              </w:rPr>
              <w:t>s</w:t>
            </w:r>
            <w:r w:rsidRPr="00DE1E2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stop, </w:t>
            </w:r>
            <w:r w:rsidRPr="00DE1E25">
              <w:rPr>
                <w:rFonts w:ascii="Arial" w:hAnsi="Arial" w:cs="Arial"/>
              </w:rPr>
              <w:t xml:space="preserve">or </w:t>
            </w:r>
            <w:r>
              <w:rPr>
                <w:rFonts w:ascii="Arial" w:hAnsi="Arial" w:cs="Arial"/>
              </w:rPr>
              <w:t xml:space="preserve">the highest Tsor-cm in value running timer </w:t>
            </w:r>
            <w:r w:rsidRPr="00DE1E25">
              <w:rPr>
                <w:rFonts w:ascii="Arial" w:hAnsi="Arial" w:cs="Arial"/>
              </w:rPr>
              <w:t xml:space="preserve">expires, the UE shall </w:t>
            </w:r>
            <w:r>
              <w:rPr>
                <w:rFonts w:ascii="Arial" w:hAnsi="Arial" w:cs="Arial"/>
              </w:rPr>
              <w:t xml:space="preserve">enter idle mode and </w:t>
            </w:r>
            <w:r w:rsidRPr="008F5109">
              <w:rPr>
                <w:rFonts w:ascii="Arial" w:hAnsi="Arial" w:cs="Arial"/>
              </w:rPr>
              <w:t>perform higher priority PLMN /access technology selection</w:t>
            </w:r>
            <w:r>
              <w:rPr>
                <w:rFonts w:ascii="Arial" w:hAnsi="Arial" w:cs="Arial"/>
              </w:rPr>
              <w:t xml:space="preserve"> as described in 23.122 Annex-C.4.2.</w:t>
            </w:r>
          </w:p>
          <w:p w14:paraId="76C0712C" w14:textId="059CEFF5" w:rsidR="001E41F3" w:rsidRPr="0099030C" w:rsidRDefault="0099030C" w:rsidP="009903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Therefore removing the related EN.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102062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6B7250" w:rsidR="001E41F3" w:rsidRDefault="004F5779" w:rsidP="004F5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to implement the coordination of multiple Tsor-cm timers set for multiple PDU sessions.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E2D4C36" w:rsidR="001E41F3" w:rsidRDefault="00FD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C.4.1, 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2BAB0" w14:textId="77777777" w:rsidR="00013C42" w:rsidRPr="00FB2E19" w:rsidRDefault="00013C42" w:rsidP="00013C42">
      <w:pPr>
        <w:pStyle w:val="Heading1"/>
      </w:pPr>
      <w:bookmarkStart w:id="3" w:name="_Toc59196061"/>
      <w:r>
        <w:lastRenderedPageBreak/>
        <w:t>C.4</w:t>
      </w:r>
      <w:r w:rsidRPr="00FB2E19">
        <w:tab/>
      </w:r>
      <w:r>
        <w:t>E</w:t>
      </w:r>
      <w:r w:rsidRPr="00FB2E19">
        <w:t>nhanced CP-SOR in connected mode</w:t>
      </w:r>
      <w:bookmarkEnd w:id="3"/>
    </w:p>
    <w:p w14:paraId="2550D512" w14:textId="77777777" w:rsidR="00013C42" w:rsidRPr="00FB2E19" w:rsidRDefault="00013C42" w:rsidP="00013C42">
      <w:pPr>
        <w:pStyle w:val="Heading2"/>
      </w:pPr>
      <w:bookmarkStart w:id="4" w:name="_Toc59196062"/>
      <w:r>
        <w:t>C.4</w:t>
      </w:r>
      <w:r w:rsidRPr="00FB2E19">
        <w:t>.1</w:t>
      </w:r>
      <w:r w:rsidRPr="00FB2E19">
        <w:tab/>
        <w:t>General</w:t>
      </w:r>
      <w:bookmarkEnd w:id="4"/>
    </w:p>
    <w:p w14:paraId="290AD301" w14:textId="77777777" w:rsidR="00013C42" w:rsidRPr="00FB2E19" w:rsidRDefault="00013C42" w:rsidP="00013C42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1F4DA16F" w14:textId="77777777" w:rsidR="00013C42" w:rsidRPr="00FB2E19" w:rsidRDefault="00013C42" w:rsidP="00013C42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0036F186" w14:textId="77777777" w:rsidR="00013C42" w:rsidRPr="00FB2E19" w:rsidRDefault="00013C42" w:rsidP="00013C42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56DC5F1F" w14:textId="77777777" w:rsidR="00013C42" w:rsidRPr="00FB2E19" w:rsidRDefault="00013C42" w:rsidP="00013C42">
      <w:r w:rsidRPr="00FB2E19">
        <w:t>SOR-CMCI consists of the following parameters:</w:t>
      </w:r>
    </w:p>
    <w:p w14:paraId="5F3A0001" w14:textId="77777777" w:rsidR="00013C42" w:rsidRPr="00FB2E19" w:rsidRDefault="00013C42" w:rsidP="00013C42">
      <w:pPr>
        <w:pStyle w:val="B1"/>
      </w:pPr>
      <w:r w:rsidRPr="00FB2E19">
        <w:t>i)</w:t>
      </w:r>
      <w:r w:rsidRPr="00FB2E19">
        <w:tab/>
        <w:t xml:space="preserve">criteria consisting of zero, one or more PDU session attribute </w:t>
      </w:r>
      <w:r>
        <w:t>criterion</w:t>
      </w:r>
      <w:r w:rsidRPr="00FB2E19">
        <w:t xml:space="preserve"> types and zero, one or more service criteria types:</w:t>
      </w:r>
    </w:p>
    <w:p w14:paraId="4F1F0320" w14:textId="77777777" w:rsidR="00013C42" w:rsidRPr="0043032E" w:rsidRDefault="00013C42" w:rsidP="00013C42">
      <w:pPr>
        <w:pStyle w:val="B2"/>
        <w:rPr>
          <w:lang w:val="fr-FR"/>
        </w:rPr>
      </w:pPr>
      <w:r w:rsidRPr="0043032E">
        <w:rPr>
          <w:lang w:val="fr-FR"/>
        </w:rPr>
        <w:t>1)</w:t>
      </w:r>
      <w:r w:rsidRPr="0043032E">
        <w:rPr>
          <w:lang w:val="fr-FR"/>
        </w:rPr>
        <w:tab/>
        <w:t xml:space="preserve">PDU session </w:t>
      </w:r>
      <w:r w:rsidRPr="00F37794">
        <w:t>attribute type criterion:</w:t>
      </w:r>
    </w:p>
    <w:p w14:paraId="73C7B784" w14:textId="77777777" w:rsidR="00013C42" w:rsidRPr="00FB2E19" w:rsidRDefault="00013C42" w:rsidP="00013C42">
      <w:pPr>
        <w:pStyle w:val="B3"/>
      </w:pPr>
      <w:r w:rsidRPr="00FB2E19">
        <w:t>a)</w:t>
      </w:r>
      <w:r w:rsidRPr="00FB2E19">
        <w:tab/>
        <w:t>DNN of the PDU session;</w:t>
      </w:r>
      <w:r>
        <w:t xml:space="preserve"> and</w:t>
      </w:r>
    </w:p>
    <w:p w14:paraId="4FD83B70" w14:textId="77777777" w:rsidR="00013C42" w:rsidRPr="00FB2E19" w:rsidRDefault="00013C42" w:rsidP="00013C42">
      <w:pPr>
        <w:pStyle w:val="B3"/>
      </w:pPr>
      <w:r w:rsidRPr="00FB2E19">
        <w:t>b)</w:t>
      </w:r>
      <w:r w:rsidRPr="00FB2E19">
        <w:tab/>
      </w:r>
      <w:r w:rsidRPr="00FB2E19">
        <w:tab/>
        <w:t>S-NSSAI of the PDU session;</w:t>
      </w:r>
    </w:p>
    <w:p w14:paraId="356D1486" w14:textId="77777777" w:rsidR="00013C42" w:rsidRDefault="00013C42" w:rsidP="00013C42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 xml:space="preserve">whether 5QI is considered as part of the </w:t>
      </w:r>
      <w:r w:rsidRPr="00FB2E19">
        <w:t>PDU session attribute type criteria.</w:t>
      </w:r>
    </w:p>
    <w:p w14:paraId="34B9348B" w14:textId="77777777" w:rsidR="00013C42" w:rsidRPr="00FB2E19" w:rsidRDefault="00013C42" w:rsidP="00013C42">
      <w:pPr>
        <w:pStyle w:val="B2"/>
      </w:pPr>
      <w:r w:rsidRPr="00FB2E19">
        <w:t>2)</w:t>
      </w:r>
      <w:r w:rsidRPr="00FB2E19">
        <w:tab/>
        <w:t xml:space="preserve">service type </w:t>
      </w:r>
      <w:r>
        <w:t>criterion</w:t>
      </w:r>
      <w:r w:rsidRPr="00FB2E19">
        <w:t>:</w:t>
      </w:r>
    </w:p>
    <w:p w14:paraId="4021867F" w14:textId="77777777" w:rsidR="00013C42" w:rsidRPr="00FB2E19" w:rsidRDefault="00013C42" w:rsidP="00013C42">
      <w:pPr>
        <w:pStyle w:val="B3"/>
      </w:pPr>
      <w:r w:rsidRPr="00FB2E19">
        <w:t>a)</w:t>
      </w:r>
      <w:r w:rsidRPr="00FB2E19">
        <w:tab/>
        <w:t>IMS registration related signalling;</w:t>
      </w:r>
    </w:p>
    <w:p w14:paraId="61319359" w14:textId="77777777" w:rsidR="00013C42" w:rsidRPr="00FB2E19" w:rsidRDefault="00013C42" w:rsidP="00013C42">
      <w:pPr>
        <w:pStyle w:val="B3"/>
      </w:pPr>
      <w:r w:rsidRPr="00FB2E19">
        <w:t>b)</w:t>
      </w:r>
      <w:r w:rsidRPr="00FB2E19">
        <w:tab/>
        <w:t>MMTEL voice call;</w:t>
      </w:r>
    </w:p>
    <w:p w14:paraId="45EE95AC" w14:textId="77777777" w:rsidR="00013C42" w:rsidRPr="00FB2E19" w:rsidRDefault="00013C42" w:rsidP="00013C42">
      <w:pPr>
        <w:pStyle w:val="B3"/>
      </w:pPr>
      <w:r w:rsidRPr="00FB2E19">
        <w:t>c)</w:t>
      </w:r>
      <w:r w:rsidRPr="00FB2E19">
        <w:tab/>
        <w:t>MMTEL video call;</w:t>
      </w:r>
    </w:p>
    <w:p w14:paraId="6CF0C73E" w14:textId="77777777" w:rsidR="00013C42" w:rsidRPr="00FB2E19" w:rsidRDefault="00013C42" w:rsidP="00013C42">
      <w:pPr>
        <w:pStyle w:val="B3"/>
      </w:pPr>
      <w:r w:rsidRPr="00FB2E19">
        <w:t>d)</w:t>
      </w:r>
      <w:r w:rsidRPr="00FB2E19">
        <w:tab/>
        <w:t>MO SMS over NAS or MO SMSoIP; and</w:t>
      </w:r>
    </w:p>
    <w:p w14:paraId="6C18749B" w14:textId="77777777" w:rsidR="00013C42" w:rsidRPr="00FB2E19" w:rsidRDefault="00013C42" w:rsidP="00013C42">
      <w:pPr>
        <w:pStyle w:val="B2"/>
      </w:pPr>
      <w:r>
        <w:t>3</w:t>
      </w:r>
      <w:r w:rsidRPr="00FB2E19">
        <w:t>)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13E4B7C" w14:textId="77777777" w:rsidR="00013C42" w:rsidRPr="00FB2E19" w:rsidRDefault="00013C42" w:rsidP="00013C42">
      <w:pPr>
        <w:pStyle w:val="EditorsNote"/>
      </w:pPr>
      <w:r w:rsidRPr="00FB2E19">
        <w:t>Editor's Note:</w:t>
      </w:r>
      <w:r w:rsidRPr="00FB2E19">
        <w:tab/>
        <w:t xml:space="preserve">It is FFS whether other service </w:t>
      </w:r>
      <w:r>
        <w:t>criterion</w:t>
      </w:r>
      <w:r w:rsidRPr="00FB2E19">
        <w:t xml:space="preserve"> types or parameters are to be added.</w:t>
      </w:r>
    </w:p>
    <w:p w14:paraId="4DE27A2F" w14:textId="77777777" w:rsidR="00013C42" w:rsidRPr="00FB2E19" w:rsidRDefault="00013C42" w:rsidP="00013C42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 and entering idle mode.</w:t>
      </w:r>
    </w:p>
    <w:p w14:paraId="77FE4A61" w14:textId="59E52414" w:rsidR="00980481" w:rsidRDefault="00013C42" w:rsidP="00980481">
      <w:pPr>
        <w:rPr>
          <w:ins w:id="5" w:author="DCM" w:date="2021-01-06T10:37:00Z"/>
        </w:rPr>
      </w:pPr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Tsor-cm with the highest value shall apply.</w:t>
      </w:r>
    </w:p>
    <w:p w14:paraId="46A6090E" w14:textId="1C4D7E3E" w:rsidR="00980481" w:rsidRDefault="00980481" w:rsidP="007A2E70">
      <w:ins w:id="6" w:author="DCM" w:date="2021-01-06T10:37:00Z">
        <w:r>
          <w:t xml:space="preserve">If there </w:t>
        </w:r>
        <w:r w:rsidRPr="00FB2E19">
          <w:t xml:space="preserve">are more than one </w:t>
        </w:r>
        <w:r>
          <w:t>criterion</w:t>
        </w:r>
        <w:r w:rsidRPr="00FB2E19">
          <w:t xml:space="preserve"> applicable </w:t>
        </w:r>
      </w:ins>
      <w:ins w:id="7" w:author="DCM" w:date="2021-01-06T10:38:00Z">
        <w:r>
          <w:t>to</w:t>
        </w:r>
      </w:ins>
      <w:ins w:id="8" w:author="DCM" w:date="2021-01-06T10:37:00Z">
        <w:r w:rsidRPr="00FB2E19">
          <w:t xml:space="preserve"> </w:t>
        </w:r>
        <w:r>
          <w:t>different ongoing</w:t>
        </w:r>
        <w:r w:rsidRPr="00FB2E19">
          <w:t xml:space="preserve"> PDU session</w:t>
        </w:r>
      </w:ins>
      <w:ins w:id="9" w:author="DCM" w:date="2021-01-06T10:38:00Z">
        <w:r>
          <w:t>s</w:t>
        </w:r>
      </w:ins>
      <w:ins w:id="10" w:author="DCM" w:date="2021-01-06T10:37:00Z">
        <w:r>
          <w:t xml:space="preserve"> or service</w:t>
        </w:r>
      </w:ins>
      <w:ins w:id="11" w:author="DCM" w:date="2021-01-06T10:38:00Z">
        <w:r>
          <w:t>s</w:t>
        </w:r>
      </w:ins>
      <w:ins w:id="12" w:author="DCM" w:date="2021-01-06T10:37:00Z">
        <w:r w:rsidRPr="00FB2E19">
          <w:t xml:space="preserve"> </w:t>
        </w:r>
        <w:r>
          <w:t xml:space="preserve">leading to multiple applicable Tsor-cm timers, then </w:t>
        </w:r>
      </w:ins>
      <w:ins w:id="13" w:author="DCM" w:date="2021-01-15T09:13:00Z">
        <w:r w:rsidR="007A2E70">
          <w:t>the Tsor-c</w:t>
        </w:r>
      </w:ins>
      <w:ins w:id="14" w:author="DCM" w:date="2021-01-15T09:14:00Z">
        <w:r w:rsidR="007A2E70">
          <w:t xml:space="preserve">m </w:t>
        </w:r>
      </w:ins>
      <w:ins w:id="15" w:author="DCM" w:date="2021-01-15T09:13:00Z">
        <w:r w:rsidR="007A2E70">
          <w:t xml:space="preserve">timer with the highest value </w:t>
        </w:r>
        <w:r w:rsidR="007A2E70">
          <w:rPr>
            <w:rFonts w:eastAsia="SimSun"/>
          </w:rPr>
          <w:t xml:space="preserve">among other started Tsor-cm timers, if any, </w:t>
        </w:r>
        <w:r w:rsidR="007A2E70">
          <w:t xml:space="preserve">shall be the timer to </w:t>
        </w:r>
        <w:r w:rsidR="007A2E70" w:rsidRPr="008F5109">
          <w:t>control the timing when the UE enters idle mode and perform higher priority PLMN /access technology selection</w:t>
        </w:r>
      </w:ins>
      <w:ins w:id="16" w:author="DCM" w:date="2021-01-15T09:14:00Z">
        <w:r w:rsidR="007A2E70">
          <w:t>. Further</w:t>
        </w:r>
      </w:ins>
      <w:ins w:id="17" w:author="DCM" w:date="2021-01-15T09:13:00Z">
        <w:r w:rsidR="007A2E70">
          <w:t xml:space="preserve"> </w:t>
        </w:r>
      </w:ins>
      <w:ins w:id="18" w:author="DCM" w:date="2021-01-06T10:37:00Z">
        <w:r>
          <w:t xml:space="preserve">hadling </w:t>
        </w:r>
      </w:ins>
      <w:ins w:id="19" w:author="DCM" w:date="2021-01-06T14:14:00Z">
        <w:r w:rsidR="005C3898">
          <w:t xml:space="preserve">of </w:t>
        </w:r>
      </w:ins>
      <w:ins w:id="20" w:author="DCM" w:date="2021-01-06T10:37:00Z">
        <w:r>
          <w:t xml:space="preserve">such </w:t>
        </w:r>
      </w:ins>
      <w:ins w:id="21" w:author="DCM" w:date="2021-01-06T14:14:00Z">
        <w:r w:rsidR="005C3898">
          <w:t xml:space="preserve">a </w:t>
        </w:r>
      </w:ins>
      <w:ins w:id="22" w:author="DCM" w:date="2021-01-06T10:37:00Z">
        <w:r>
          <w:t>case is described in subclause C.4.2.</w:t>
        </w:r>
      </w:ins>
    </w:p>
    <w:p w14:paraId="48C34E03" w14:textId="1811C9D0" w:rsidR="00013C42" w:rsidRPr="00FB2E19" w:rsidDel="00980481" w:rsidRDefault="00013C42" w:rsidP="00013C42">
      <w:pPr>
        <w:pStyle w:val="EditorsNote"/>
        <w:rPr>
          <w:del w:id="23" w:author="DCM" w:date="2021-01-06T10:38:00Z"/>
        </w:rPr>
      </w:pPr>
      <w:del w:id="24" w:author="DCM" w:date="2021-01-06T10:38:00Z">
        <w:r w:rsidDel="00980481">
          <w:delText>Editor's Note:</w:delText>
        </w:r>
        <w:r w:rsidDel="00980481">
          <w:tab/>
          <w:delText>It is FFS on how to handle the case where there are more than one criterion</w:delText>
        </w:r>
        <w:r w:rsidRPr="00FB2E19" w:rsidDel="00980481">
          <w:delText xml:space="preserve"> applicable</w:delText>
        </w:r>
        <w:r w:rsidDel="00980481">
          <w:delText xml:space="preserve"> for multiple PDU sessions and services, resulting in multiple values applicable to timer Tsor-cm.</w:delText>
        </w:r>
      </w:del>
    </w:p>
    <w:p w14:paraId="07949958" w14:textId="77777777" w:rsidR="00013C42" w:rsidRDefault="00013C42" w:rsidP="00013C42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>equals "infinity" then the UE shall wait until the PDU session</w:t>
      </w:r>
      <w:r>
        <w:t>(s)</w:t>
      </w:r>
      <w:r w:rsidRPr="00FB2E19">
        <w:t xml:space="preserve">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6ACB66AF" w14:textId="77777777" w:rsidR="00013C42" w:rsidRPr="00FB2E19" w:rsidRDefault="00013C42" w:rsidP="00013C42">
      <w:r>
        <w:t xml:space="preserve">The timer Tsor-cm is applicable only if the </w:t>
      </w:r>
      <w:r w:rsidRPr="00FB2E19">
        <w:t>UE is in automatic network selection mode</w:t>
      </w:r>
      <w:r>
        <w:t>.</w:t>
      </w:r>
    </w:p>
    <w:p w14:paraId="182F3DBD" w14:textId="77777777" w:rsidR="00013C42" w:rsidRPr="00FB2E19" w:rsidRDefault="00013C42" w:rsidP="00013C42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 to enter idle mode and perform high priority PLMN/Access technology selection. These services are known to the UE by default and the UE shall not follow the SOR-CMCI criteria even if configured to interrupt such services:</w:t>
      </w:r>
    </w:p>
    <w:p w14:paraId="6760405E" w14:textId="77777777" w:rsidR="00013C42" w:rsidRPr="00FB2E19" w:rsidRDefault="00013C42" w:rsidP="00013C42">
      <w:pPr>
        <w:pStyle w:val="B1"/>
      </w:pPr>
      <w:r w:rsidRPr="00FB2E19">
        <w:lastRenderedPageBreak/>
        <w:t>a)</w:t>
      </w:r>
      <w:r w:rsidRPr="00FB2E19">
        <w:tab/>
        <w:t>emergency service</w:t>
      </w:r>
      <w:r>
        <w:t>s.</w:t>
      </w:r>
    </w:p>
    <w:p w14:paraId="729245A4" w14:textId="77777777" w:rsidR="00013C42" w:rsidRDefault="00013C42" w:rsidP="00013C42">
      <w:pPr>
        <w:pStyle w:val="EditorsNote"/>
      </w:pPr>
      <w:r w:rsidRPr="00FD77CB">
        <w:t>Editor's Note:</w:t>
      </w:r>
      <w:r w:rsidRPr="00FD77CB">
        <w:tab/>
        <w:t>It is FFS whether other services are exempted from being forced to release the related established PDU session to enter idle mode.</w:t>
      </w:r>
    </w:p>
    <w:p w14:paraId="70868934" w14:textId="77777777" w:rsidR="00013C42" w:rsidRDefault="00013C42" w:rsidP="00013C42">
      <w:r>
        <w:t xml:space="preserve">The UE configured with high priority access in the selected PLMN shall consider all services to be exempted from being </w:t>
      </w:r>
      <w:r w:rsidRPr="00FB2E19">
        <w:t>forced to release the related established PDU session to enter idle mode and perform high priority PLMN/Access technology selection.</w:t>
      </w:r>
    </w:p>
    <w:p w14:paraId="744A8DFE" w14:textId="77777777" w:rsidR="00013C42" w:rsidRPr="00FB2E19" w:rsidRDefault="00013C42" w:rsidP="00013C42">
      <w:pPr>
        <w:pStyle w:val="Heading2"/>
      </w:pPr>
      <w:bookmarkStart w:id="25" w:name="_Toc59196063"/>
      <w:r>
        <w:t>C.4</w:t>
      </w:r>
      <w:r w:rsidRPr="00FB2E19">
        <w:t>.2</w:t>
      </w:r>
      <w:r w:rsidRPr="00FB2E19">
        <w:tab/>
        <w:t>Applying SOR-CMCI in the UE</w:t>
      </w:r>
      <w:bookmarkEnd w:id="25"/>
    </w:p>
    <w:p w14:paraId="6B363E16" w14:textId="77777777" w:rsidR="00013C42" w:rsidRPr="00FB2E19" w:rsidRDefault="00013C42" w:rsidP="00013C42">
      <w:pPr>
        <w:rPr>
          <w:rFonts w:eastAsia="SimSun"/>
        </w:rPr>
      </w:pPr>
      <w:r w:rsidRPr="00FB2E19">
        <w:t>During SOR procedure and while applying SOR-CMCI, the UE shall determine the time to release the PDU session(s) as follows:</w:t>
      </w:r>
    </w:p>
    <w:p w14:paraId="1AF8B2BA" w14:textId="77777777" w:rsidR="00013C42" w:rsidRPr="00FB2E19" w:rsidRDefault="00013C42" w:rsidP="00013C42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The </w:t>
      </w:r>
      <w:r w:rsidRPr="00FB2E19">
        <w:rPr>
          <w:rFonts w:eastAsia="SimSun"/>
        </w:rPr>
        <w:t>SOR-CMCI rules 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51ED503A" w14:textId="77777777" w:rsidR="00013C42" w:rsidRPr="00FB2E19" w:rsidRDefault="00013C42" w:rsidP="00013C42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182BA5ED" w14:textId="77777777" w:rsidR="00013C42" w:rsidRPr="00FB2E19" w:rsidRDefault="00013C42" w:rsidP="00013C42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5D893B4E" w14:textId="77777777" w:rsidR="00013C42" w:rsidRPr="00FB2E19" w:rsidRDefault="00013C42" w:rsidP="00013C42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74B500BD" w14:textId="77777777" w:rsidR="00013C42" w:rsidRPr="00FB2E19" w:rsidRDefault="00013C42" w:rsidP="00013C42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5EEA57F5" w14:textId="77777777" w:rsidR="00013C42" w:rsidRPr="00FB2E19" w:rsidRDefault="00013C42" w:rsidP="00013C42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5F3D313C" w14:textId="77777777" w:rsidR="00013C42" w:rsidRPr="00FB2E19" w:rsidRDefault="00013C42" w:rsidP="00013C42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4996C5D4" w14:textId="77777777" w:rsidR="00013C42" w:rsidRPr="00FB2E19" w:rsidRDefault="00013C42" w:rsidP="00013C42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38303999" w14:textId="77777777" w:rsidR="00013C42" w:rsidRPr="00FB2E19" w:rsidRDefault="00013C42" w:rsidP="00013C42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2D1E656B" w14:textId="77777777" w:rsidR="00013C42" w:rsidRPr="00FB2E19" w:rsidRDefault="00013C42" w:rsidP="00013C42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0225949D" w14:textId="77777777" w:rsidR="00013C42" w:rsidRPr="00FB2E19" w:rsidRDefault="00013C42" w:rsidP="00013C42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76C2FD3C" w14:textId="77777777" w:rsidR="00013C42" w:rsidRPr="00FB2E19" w:rsidRDefault="00013C42" w:rsidP="00013C42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3179DB77" w14:textId="77777777" w:rsidR="00013C42" w:rsidRPr="00FB2E19" w:rsidRDefault="00013C42" w:rsidP="00013C42">
      <w:pPr>
        <w:pStyle w:val="B2"/>
      </w:pPr>
      <w:r w:rsidRPr="00FB2E19">
        <w:tab/>
        <w:t xml:space="preserve">the UE shall check whether MO SMS over NAS or MO SMSoIP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2AE52798" w14:textId="77777777" w:rsidR="00013C42" w:rsidRPr="00FB2E19" w:rsidRDefault="00013C42" w:rsidP="00013C42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342CB102" w14:textId="77777777" w:rsidR="00013C42" w:rsidRPr="00FB2E19" w:rsidRDefault="00013C42" w:rsidP="00013C42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318F7BCF" w14:textId="77777777" w:rsidR="00013C42" w:rsidRDefault="00013C42" w:rsidP="00013C42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r w:rsidRPr="00FB2E19">
        <w:t>Tsor-cm equal to zero</w:t>
      </w:r>
      <w:r w:rsidRPr="00FB2E19">
        <w:rPr>
          <w:rFonts w:eastAsia="SimSun"/>
        </w:rPr>
        <w:t>.</w:t>
      </w:r>
    </w:p>
    <w:p w14:paraId="688D851F" w14:textId="575D269C" w:rsidR="00013C42" w:rsidRDefault="00013C42" w:rsidP="00472BCB">
      <w:pPr>
        <w:rPr>
          <w:ins w:id="26" w:author="DCM" w:date="2021-01-06T10:41:00Z"/>
          <w:rFonts w:eastAsia="SimSun"/>
        </w:rPr>
      </w:pPr>
      <w:r>
        <w:rPr>
          <w:rFonts w:eastAsia="SimSun"/>
        </w:rPr>
        <w:t xml:space="preserve">The UE shall start </w:t>
      </w:r>
      <w:ins w:id="27" w:author="DCM" w:date="2021-01-06T10:39:00Z">
        <w:r w:rsidR="00980481">
          <w:rPr>
            <w:rFonts w:eastAsia="SimSun"/>
          </w:rPr>
          <w:t>all applicable</w:t>
        </w:r>
      </w:ins>
      <w:del w:id="28" w:author="DCM" w:date="2021-01-06T10:39:00Z">
        <w:r w:rsidDel="00980481">
          <w:rPr>
            <w:rFonts w:eastAsia="SimSun"/>
          </w:rPr>
          <w:delText>the timer</w:delText>
        </w:r>
      </w:del>
      <w:r>
        <w:rPr>
          <w:rFonts w:eastAsia="SimSun"/>
        </w:rPr>
        <w:t xml:space="preserve"> Tsor-cm</w:t>
      </w:r>
      <w:ins w:id="29" w:author="DCM" w:date="2021-01-06T10:39:00Z">
        <w:r w:rsidR="00980481">
          <w:rPr>
            <w:rFonts w:eastAsia="SimSun"/>
          </w:rPr>
          <w:t xml:space="preserve"> timers</w:t>
        </w:r>
      </w:ins>
      <w:del w:id="30" w:author="DCM" w:date="2021-01-07T07:48:00Z">
        <w:r w:rsidDel="00472BCB">
          <w:rPr>
            <w:rFonts w:eastAsia="SimSun"/>
          </w:rPr>
          <w:delText>.</w:delText>
        </w:r>
      </w:del>
      <w:ins w:id="31" w:author="DCM" w:date="2021-01-07T07:48:00Z">
        <w:r w:rsidR="00472BCB">
          <w:rPr>
            <w:rFonts w:eastAsia="SimSun"/>
          </w:rPr>
          <w:t>, and</w:t>
        </w:r>
      </w:ins>
      <w:ins w:id="32" w:author="DCM" w:date="2021-01-06T10:41:00Z">
        <w:r w:rsidR="00472BCB">
          <w:rPr>
            <w:rFonts w:eastAsia="SimSun"/>
          </w:rPr>
          <w:t xml:space="preserve"> </w:t>
        </w:r>
      </w:ins>
      <w:ins w:id="33" w:author="DCM" w:date="2021-01-07T07:48:00Z">
        <w:r w:rsidR="00472BCB">
          <w:rPr>
            <w:rFonts w:eastAsia="SimSun"/>
          </w:rPr>
          <w:t>t</w:t>
        </w:r>
      </w:ins>
      <w:ins w:id="34" w:author="DCM" w:date="2021-01-06T10:41:00Z">
        <w:r w:rsidR="00472BCB">
          <w:rPr>
            <w:rFonts w:eastAsia="SimSun"/>
          </w:rPr>
          <w:t>he following appl</w:t>
        </w:r>
      </w:ins>
      <w:ins w:id="35" w:author="DCM" w:date="2021-01-07T07:45:00Z">
        <w:r w:rsidR="00472BCB">
          <w:rPr>
            <w:rFonts w:eastAsia="SimSun"/>
          </w:rPr>
          <w:t>ies</w:t>
        </w:r>
      </w:ins>
      <w:ins w:id="36" w:author="DCM" w:date="2021-01-06T10:41:00Z">
        <w:r w:rsidR="00980481">
          <w:rPr>
            <w:rFonts w:eastAsia="SimSun"/>
          </w:rPr>
          <w:t>:</w:t>
        </w:r>
      </w:ins>
    </w:p>
    <w:p w14:paraId="6030D5A4" w14:textId="23F5F8C9" w:rsidR="00980481" w:rsidRPr="00DE1E25" w:rsidRDefault="00980481" w:rsidP="00F93F9B">
      <w:pPr>
        <w:pStyle w:val="B1"/>
        <w:rPr>
          <w:ins w:id="37" w:author="DCM" w:date="2021-01-06T10:41:00Z"/>
        </w:rPr>
      </w:pPr>
      <w:ins w:id="38" w:author="DCM" w:date="2021-01-06T10:42:00Z">
        <w:r>
          <w:t>-</w:t>
        </w:r>
        <w:r>
          <w:tab/>
        </w:r>
      </w:ins>
      <w:ins w:id="39" w:author="DCM" w:date="2021-01-06T10:44:00Z">
        <w:r>
          <w:t>t</w:t>
        </w:r>
      </w:ins>
      <w:ins w:id="40" w:author="DCM" w:date="2021-01-06T10:41:00Z">
        <w:r>
          <w:t xml:space="preserve">he Tsor-cm timer with the highest </w:t>
        </w:r>
      </w:ins>
      <w:ins w:id="41" w:author="DCM" w:date="2021-01-07T08:00:00Z">
        <w:r w:rsidR="00F93F9B">
          <w:t xml:space="preserve">value </w:t>
        </w:r>
      </w:ins>
      <w:ins w:id="42" w:author="DCM" w:date="2021-01-06T10:48:00Z">
        <w:r w:rsidR="00923140">
          <w:rPr>
            <w:rFonts w:eastAsia="SimSun"/>
          </w:rPr>
          <w:t xml:space="preserve">among other </w:t>
        </w:r>
      </w:ins>
      <w:ins w:id="43" w:author="DCM" w:date="2021-01-07T08:01:00Z">
        <w:r w:rsidR="00F93F9B">
          <w:rPr>
            <w:rFonts w:eastAsia="SimSun"/>
          </w:rPr>
          <w:t xml:space="preserve">started </w:t>
        </w:r>
      </w:ins>
      <w:ins w:id="44" w:author="DCM" w:date="2021-01-07T08:00:00Z">
        <w:r w:rsidR="00F93F9B">
          <w:rPr>
            <w:rFonts w:eastAsia="SimSun"/>
          </w:rPr>
          <w:t>Tsor-cm</w:t>
        </w:r>
      </w:ins>
      <w:ins w:id="45" w:author="DCM" w:date="2021-01-06T10:48:00Z">
        <w:r w:rsidR="00923140">
          <w:rPr>
            <w:rFonts w:eastAsia="SimSun"/>
          </w:rPr>
          <w:t xml:space="preserve"> </w:t>
        </w:r>
      </w:ins>
      <w:ins w:id="46" w:author="DCM" w:date="2021-01-07T08:01:00Z">
        <w:r w:rsidR="00F93F9B">
          <w:rPr>
            <w:rFonts w:eastAsia="SimSun"/>
          </w:rPr>
          <w:t>timers</w:t>
        </w:r>
      </w:ins>
      <w:ins w:id="47" w:author="DCM" w:date="2021-01-07T10:16:00Z">
        <w:r w:rsidR="006D5598">
          <w:rPr>
            <w:rFonts w:eastAsia="SimSun"/>
          </w:rPr>
          <w:t>, if any,</w:t>
        </w:r>
      </w:ins>
      <w:ins w:id="48" w:author="DCM" w:date="2021-01-07T08:01:00Z">
        <w:r w:rsidR="00F93F9B">
          <w:rPr>
            <w:rFonts w:eastAsia="SimSun"/>
          </w:rPr>
          <w:t xml:space="preserve"> </w:t>
        </w:r>
      </w:ins>
      <w:ins w:id="49" w:author="DCM" w:date="2021-01-06T10:43:00Z">
        <w:r>
          <w:t>shall</w:t>
        </w:r>
      </w:ins>
      <w:ins w:id="50" w:author="DCM" w:date="2021-01-06T10:41:00Z">
        <w:r>
          <w:t xml:space="preserve"> be the timer to </w:t>
        </w:r>
        <w:r w:rsidRPr="008F5109">
          <w:t>control the timing when the UE enters idle mode and perform higher priority PLMN /access technology selection</w:t>
        </w:r>
      </w:ins>
      <w:ins w:id="51" w:author="DCM" w:date="2021-01-06T10:44:00Z">
        <w:r>
          <w:t>;</w:t>
        </w:r>
      </w:ins>
      <w:ins w:id="52" w:author="DCM" w:date="2021-01-06T10:45:00Z">
        <w:r>
          <w:t xml:space="preserve"> and</w:t>
        </w:r>
      </w:ins>
    </w:p>
    <w:p w14:paraId="011BDC67" w14:textId="44D701DE" w:rsidR="00980481" w:rsidRPr="00FB2E19" w:rsidRDefault="00980481" w:rsidP="006D5598">
      <w:pPr>
        <w:pStyle w:val="B1"/>
        <w:rPr>
          <w:rFonts w:eastAsia="SimSun"/>
        </w:rPr>
      </w:pPr>
      <w:ins w:id="53" w:author="DCM" w:date="2021-01-06T10:42:00Z">
        <w:r>
          <w:t>-</w:t>
        </w:r>
        <w:r>
          <w:tab/>
        </w:r>
      </w:ins>
      <w:ins w:id="54" w:author="DCM" w:date="2021-01-06T10:45:00Z">
        <w:r>
          <w:t>i</w:t>
        </w:r>
      </w:ins>
      <w:ins w:id="55" w:author="DCM" w:date="2021-01-06T10:41:00Z">
        <w:r>
          <w:t xml:space="preserve">f the </w:t>
        </w:r>
      </w:ins>
      <w:ins w:id="56" w:author="DCM" w:date="2021-01-06T10:45:00Z">
        <w:r>
          <w:t xml:space="preserve">running </w:t>
        </w:r>
      </w:ins>
      <w:ins w:id="57" w:author="DCM" w:date="2021-01-06T10:41:00Z">
        <w:r>
          <w:t xml:space="preserve">Tsor-cm timer with the highest value (in </w:t>
        </w:r>
      </w:ins>
      <w:ins w:id="58" w:author="DCM" w:date="2021-01-06T10:45:00Z">
        <w:r>
          <w:t xml:space="preserve">the </w:t>
        </w:r>
      </w:ins>
      <w:ins w:id="59" w:author="DCM" w:date="2021-01-06T10:41:00Z">
        <w:r>
          <w:t xml:space="preserve">bullet above) stops, due to </w:t>
        </w:r>
        <w:r w:rsidRPr="00DE1E25">
          <w:t>the associated PDU session(s) is released or the associated service is stopped</w:t>
        </w:r>
        <w:r>
          <w:t xml:space="preserve">, and there </w:t>
        </w:r>
      </w:ins>
      <w:ins w:id="60" w:author="DCM" w:date="2021-01-06T10:45:00Z">
        <w:r>
          <w:t>is one or more</w:t>
        </w:r>
      </w:ins>
      <w:ins w:id="61" w:author="DCM" w:date="2021-01-06T10:41:00Z">
        <w:r>
          <w:t xml:space="preserve"> Tsor-cm timer</w:t>
        </w:r>
      </w:ins>
      <w:ins w:id="62" w:author="DCM" w:date="2021-01-07T10:16:00Z">
        <w:r w:rsidR="006D5598">
          <w:t>s</w:t>
        </w:r>
      </w:ins>
      <w:ins w:id="63" w:author="DCM" w:date="2021-01-06T10:41:00Z">
        <w:r>
          <w:t xml:space="preserve"> running, then the next highest in value Tsor-cm timer shall be considered as the one to </w:t>
        </w:r>
        <w:r w:rsidRPr="008F5109">
          <w:t>control the timing when the UE enters idle mode and perform</w:t>
        </w:r>
      </w:ins>
      <w:ins w:id="64" w:author="DCM" w:date="2021-01-06T14:15:00Z">
        <w:r w:rsidR="005C3898">
          <w:t>s</w:t>
        </w:r>
      </w:ins>
      <w:ins w:id="65" w:author="DCM" w:date="2021-01-06T10:41:00Z">
        <w:r w:rsidRPr="008F5109">
          <w:t xml:space="preserve"> higher priority PLMN /access technology selection</w:t>
        </w:r>
        <w:r>
          <w:t>.</w:t>
        </w:r>
      </w:ins>
    </w:p>
    <w:p w14:paraId="5D44B582" w14:textId="7914A504" w:rsidR="00923140" w:rsidRDefault="00013C42" w:rsidP="007A2E70">
      <w:pPr>
        <w:rPr>
          <w:ins w:id="66" w:author="DCM" w:date="2021-01-06T10:55:00Z"/>
          <w:rFonts w:eastAsia="SimSun"/>
        </w:rPr>
      </w:pPr>
      <w:r w:rsidRPr="00FB2E19">
        <w:rPr>
          <w:rFonts w:eastAsia="SimSun"/>
        </w:rPr>
        <w:t xml:space="preserve">The timer </w:t>
      </w:r>
      <w:r w:rsidRPr="00FB2E19">
        <w:t xml:space="preserve">Tsor-cm </w:t>
      </w:r>
      <w:r w:rsidRPr="00FB2E19">
        <w:rPr>
          <w:rFonts w:eastAsia="SimSun"/>
        </w:rPr>
        <w:t xml:space="preserve">stops when the associated PDU session(s)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 xml:space="preserve">. </w:t>
      </w:r>
      <w:del w:id="67" w:author="DCM" w:date="2021-01-15T09:21:00Z">
        <w:r w:rsidDel="007A2E70">
          <w:rPr>
            <w:rFonts w:eastAsia="SimSun"/>
          </w:rPr>
          <w:delText xml:space="preserve">If </w:delText>
        </w:r>
      </w:del>
      <w:del w:id="68" w:author="DCM" w:date="2021-01-06T10:53:00Z">
        <w:r w:rsidDel="00923140">
          <w:rPr>
            <w:rFonts w:eastAsia="SimSun"/>
          </w:rPr>
          <w:delText xml:space="preserve">the </w:delText>
        </w:r>
      </w:del>
      <w:del w:id="69" w:author="DCM" w:date="2021-01-15T09:21:00Z">
        <w:r w:rsidDel="007A2E70">
          <w:rPr>
            <w:rFonts w:eastAsia="SimSun"/>
          </w:rPr>
          <w:delText xml:space="preserve">value for timer Tsor-cm was selected as the highest among other values included in SOR-CMCI (see subclause C.4.1), </w:delText>
        </w:r>
        <w:r w:rsidDel="007A2E70">
          <w:rPr>
            <w:rFonts w:eastAsia="SimSun"/>
          </w:rPr>
          <w:lastRenderedPageBreak/>
          <w:delText xml:space="preserve">then the </w:delText>
        </w:r>
      </w:del>
      <w:del w:id="70" w:author="DCM" w:date="2021-01-06T11:04:00Z">
        <w:r w:rsidDel="0099030C">
          <w:rPr>
            <w:rFonts w:eastAsia="SimSun"/>
          </w:rPr>
          <w:delText>timer</w:delText>
        </w:r>
      </w:del>
      <w:del w:id="71" w:author="DCM" w:date="2021-01-15T09:21:00Z">
        <w:r w:rsidDel="007A2E70">
          <w:rPr>
            <w:rFonts w:eastAsia="SimSun"/>
          </w:rPr>
          <w:delText xml:space="preserve"> Tsor-cm stops when the associated PDU session(s) for that timer value is release or the associated service is stopped. </w:delText>
        </w:r>
      </w:del>
    </w:p>
    <w:p w14:paraId="1838D6B2" w14:textId="2FF4371C" w:rsidR="00013C42" w:rsidRPr="00FB2E19" w:rsidRDefault="00013C42" w:rsidP="00923140">
      <w:pPr>
        <w:rPr>
          <w:rFonts w:eastAsia="SimSun"/>
        </w:rPr>
      </w:pP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 xml:space="preserve">, while </w:t>
      </w:r>
      <w:ins w:id="72" w:author="DCM" w:date="2021-01-06T10:54:00Z">
        <w:r w:rsidR="00923140">
          <w:rPr>
            <w:rFonts w:eastAsia="SimSun"/>
          </w:rPr>
          <w:t>one or more</w:t>
        </w:r>
      </w:ins>
      <w:del w:id="73" w:author="DCM" w:date="2021-01-06T10:54:00Z">
        <w:r w:rsidRPr="00FB2E19" w:rsidDel="00923140">
          <w:rPr>
            <w:rFonts w:eastAsia="SimSun"/>
          </w:rPr>
          <w:delText>timer</w:delText>
        </w:r>
      </w:del>
      <w:r w:rsidRPr="00FB2E19">
        <w:rPr>
          <w:rFonts w:eastAsia="SimSun"/>
        </w:rPr>
        <w:t xml:space="preserve"> Tsor-cm </w:t>
      </w:r>
      <w:ins w:id="74" w:author="DCM" w:date="2021-01-06T10:54:00Z">
        <w:r w:rsidR="00923140">
          <w:rPr>
            <w:rFonts w:eastAsia="SimSun"/>
          </w:rPr>
          <w:t xml:space="preserve">timers </w:t>
        </w:r>
      </w:ins>
      <w:del w:id="75" w:author="DCM" w:date="2021-01-06T10:55:00Z">
        <w:r w:rsidRPr="00FB2E19" w:rsidDel="00923140">
          <w:rPr>
            <w:rFonts w:eastAsia="SimSun"/>
          </w:rPr>
          <w:delText>is</w:delText>
        </w:r>
      </w:del>
      <w:ins w:id="76" w:author="DCM" w:date="2021-01-06T10:55:00Z">
        <w:r w:rsidR="00923140">
          <w:rPr>
            <w:rFonts w:eastAsia="SimSun"/>
          </w:rPr>
          <w:t>are</w:t>
        </w:r>
      </w:ins>
      <w:r w:rsidRPr="00FB2E19">
        <w:rPr>
          <w:rFonts w:eastAsia="SimSun"/>
        </w:rPr>
        <w:t xml:space="preserve"> running, then the UE stops the timer</w:t>
      </w:r>
      <w:ins w:id="77" w:author="DCM" w:date="2021-01-06T10:55:00Z">
        <w:r w:rsidR="00923140">
          <w:rPr>
            <w:rFonts w:eastAsia="SimSun"/>
          </w:rPr>
          <w:t>(s)</w:t>
        </w:r>
      </w:ins>
      <w:r w:rsidRPr="00FB2E19">
        <w:rPr>
          <w:rFonts w:eastAsia="SimSun"/>
        </w:rPr>
        <w:t>.</w:t>
      </w:r>
    </w:p>
    <w:p w14:paraId="57913BBC" w14:textId="42E7E760" w:rsidR="00013C42" w:rsidRDefault="00013C42" w:rsidP="00923140">
      <w:r>
        <w:rPr>
          <w:rFonts w:eastAsia="SimSun"/>
        </w:rPr>
        <w:t xml:space="preserve">When </w:t>
      </w:r>
      <w:ins w:id="78" w:author="DCM" w:date="2021-01-06T10:56:00Z">
        <w:r w:rsidR="00923140">
          <w:rPr>
            <w:rFonts w:eastAsia="SimSun"/>
          </w:rPr>
          <w:t>all</w:t>
        </w:r>
      </w:ins>
      <w:del w:id="79" w:author="DCM" w:date="2021-01-06T10:56:00Z">
        <w:r w:rsidDel="00923140">
          <w:rPr>
            <w:rFonts w:eastAsia="SimSun"/>
          </w:rPr>
          <w:delText>the timer</w:delText>
        </w:r>
      </w:del>
      <w:r>
        <w:rPr>
          <w:rFonts w:eastAsia="SimSun"/>
        </w:rPr>
        <w:t xml:space="preserve"> Tsor-cm </w:t>
      </w:r>
      <w:ins w:id="80" w:author="DCM" w:date="2021-01-06T10:56:00Z">
        <w:r w:rsidR="00923140">
          <w:rPr>
            <w:rFonts w:eastAsia="SimSun"/>
          </w:rPr>
          <w:t xml:space="preserve">timers </w:t>
        </w:r>
      </w:ins>
      <w:r>
        <w:rPr>
          <w:rFonts w:eastAsia="SimSun"/>
        </w:rPr>
        <w:t>stop</w:t>
      </w:r>
      <w:del w:id="81" w:author="DCM" w:date="2021-01-06T10:56:00Z">
        <w:r w:rsidDel="00923140">
          <w:rPr>
            <w:rFonts w:eastAsia="SimSun"/>
          </w:rPr>
          <w:delText>s</w:delText>
        </w:r>
      </w:del>
      <w:r>
        <w:rPr>
          <w:rFonts w:eastAsia="SimSun"/>
        </w:rPr>
        <w:t xml:space="preserve"> or </w:t>
      </w:r>
      <w:ins w:id="82" w:author="DCM" w:date="2021-01-06T10:56:00Z">
        <w:r w:rsidR="00923140">
          <w:rPr>
            <w:rFonts w:eastAsia="SimSun"/>
          </w:rPr>
          <w:t xml:space="preserve">the </w:t>
        </w:r>
        <w:r w:rsidR="00923140">
          <w:t xml:space="preserve">highest value Tsor-cm timer </w:t>
        </w:r>
      </w:ins>
      <w:r>
        <w:rPr>
          <w:rFonts w:eastAsia="SimSun"/>
        </w:rPr>
        <w:t>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79AD89AA" w14:textId="77777777" w:rsidR="00013C42" w:rsidRPr="00FB2E19" w:rsidRDefault="00013C42" w:rsidP="00013C42">
      <w:pPr>
        <w:pStyle w:val="NO"/>
        <w:rPr>
          <w:rFonts w:eastAsia="SimSun"/>
        </w:rPr>
      </w:pPr>
      <w:r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11872DF4" w14:textId="77777777" w:rsidR="00013C42" w:rsidRDefault="00013C42" w:rsidP="00013C42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09FAB266" w14:textId="217CE736" w:rsidR="00013C42" w:rsidRDefault="00013C42" w:rsidP="00DC62B9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</w:t>
      </w:r>
      <w:ins w:id="83" w:author="DCM" w:date="2021-01-06T10:57:00Z">
        <w:r w:rsidR="00923140">
          <w:t xml:space="preserve">all </w:t>
        </w:r>
      </w:ins>
      <w:del w:id="84" w:author="DCM" w:date="2021-01-06T10:57:00Z">
        <w:r w:rsidRPr="00FB2E19" w:rsidDel="00923140">
          <w:delText>the timer</w:delText>
        </w:r>
      </w:del>
      <w:r w:rsidRPr="00FB2E19">
        <w:t xml:space="preserve"> Tsor-cm </w:t>
      </w:r>
      <w:ins w:id="85" w:author="DCM" w:date="2021-01-06T10:57:00Z">
        <w:r w:rsidR="00923140">
          <w:t xml:space="preserve">timers </w:t>
        </w:r>
      </w:ins>
      <w:r>
        <w:t>stop</w:t>
      </w:r>
      <w:del w:id="86" w:author="DCM" w:date="2021-01-06T10:57:00Z">
        <w:r w:rsidDel="00923140">
          <w:delText>s</w:delText>
        </w:r>
      </w:del>
      <w:r>
        <w:t xml:space="preserve"> or </w:t>
      </w:r>
      <w:ins w:id="87" w:author="DCM" w:date="2021-01-06T10:58:00Z">
        <w:r w:rsidR="00923140">
          <w:rPr>
            <w:rFonts w:eastAsia="SimSun"/>
          </w:rPr>
          <w:t xml:space="preserve">the </w:t>
        </w:r>
        <w:r w:rsidR="00923140">
          <w:t xml:space="preserve">highest value Tsor-cm timer </w:t>
        </w:r>
      </w:ins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p w14:paraId="261DBDF3" w14:textId="57188860" w:rsidR="001E41F3" w:rsidRDefault="001E41F3" w:rsidP="00013C42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1CD47" w14:textId="77777777" w:rsidR="00C759F4" w:rsidRDefault="00C759F4">
      <w:r>
        <w:separator/>
      </w:r>
    </w:p>
  </w:endnote>
  <w:endnote w:type="continuationSeparator" w:id="0">
    <w:p w14:paraId="2CB37DD3" w14:textId="77777777" w:rsidR="00C759F4" w:rsidRDefault="00C75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03C2F" w14:textId="77777777" w:rsidR="00C759F4" w:rsidRDefault="00C759F4">
      <w:r>
        <w:separator/>
      </w:r>
    </w:p>
  </w:footnote>
  <w:footnote w:type="continuationSeparator" w:id="0">
    <w:p w14:paraId="7001B49E" w14:textId="77777777" w:rsidR="00C759F4" w:rsidRDefault="00C759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2D1801"/>
    <w:multiLevelType w:val="hybridMultilevel"/>
    <w:tmpl w:val="483ED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42"/>
    <w:rsid w:val="00022E4A"/>
    <w:rsid w:val="000A1F6F"/>
    <w:rsid w:val="000A6394"/>
    <w:rsid w:val="000B7FED"/>
    <w:rsid w:val="000C038A"/>
    <w:rsid w:val="000C6598"/>
    <w:rsid w:val="000D4047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C124B"/>
    <w:rsid w:val="003E1A36"/>
    <w:rsid w:val="00410371"/>
    <w:rsid w:val="0042108B"/>
    <w:rsid w:val="004242F1"/>
    <w:rsid w:val="00472BCB"/>
    <w:rsid w:val="004A5A23"/>
    <w:rsid w:val="004A6835"/>
    <w:rsid w:val="004B75B7"/>
    <w:rsid w:val="004E1669"/>
    <w:rsid w:val="004F5779"/>
    <w:rsid w:val="0051580D"/>
    <w:rsid w:val="00547111"/>
    <w:rsid w:val="00564CB8"/>
    <w:rsid w:val="00570453"/>
    <w:rsid w:val="00592D74"/>
    <w:rsid w:val="005C3898"/>
    <w:rsid w:val="005E2C44"/>
    <w:rsid w:val="00621188"/>
    <w:rsid w:val="006257ED"/>
    <w:rsid w:val="00677E82"/>
    <w:rsid w:val="00695808"/>
    <w:rsid w:val="006B46FB"/>
    <w:rsid w:val="006D5598"/>
    <w:rsid w:val="006E21FB"/>
    <w:rsid w:val="007249CD"/>
    <w:rsid w:val="00792342"/>
    <w:rsid w:val="007977A8"/>
    <w:rsid w:val="007A2E70"/>
    <w:rsid w:val="007A76FF"/>
    <w:rsid w:val="007B512A"/>
    <w:rsid w:val="007C2097"/>
    <w:rsid w:val="007D6A07"/>
    <w:rsid w:val="007F7259"/>
    <w:rsid w:val="008040A8"/>
    <w:rsid w:val="008115E4"/>
    <w:rsid w:val="008279FA"/>
    <w:rsid w:val="008438B9"/>
    <w:rsid w:val="008626E7"/>
    <w:rsid w:val="00862CC7"/>
    <w:rsid w:val="00870EE7"/>
    <w:rsid w:val="008863B9"/>
    <w:rsid w:val="008A45A6"/>
    <w:rsid w:val="008F686C"/>
    <w:rsid w:val="009148DE"/>
    <w:rsid w:val="00923140"/>
    <w:rsid w:val="00941BFE"/>
    <w:rsid w:val="00941E30"/>
    <w:rsid w:val="00973A3B"/>
    <w:rsid w:val="009777D9"/>
    <w:rsid w:val="00980481"/>
    <w:rsid w:val="0099030C"/>
    <w:rsid w:val="00991B88"/>
    <w:rsid w:val="00993414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4F0"/>
    <w:rsid w:val="00B258BB"/>
    <w:rsid w:val="00B560C6"/>
    <w:rsid w:val="00B67B97"/>
    <w:rsid w:val="00B968C8"/>
    <w:rsid w:val="00BA3EC5"/>
    <w:rsid w:val="00BA51D9"/>
    <w:rsid w:val="00BB5DFC"/>
    <w:rsid w:val="00BB668E"/>
    <w:rsid w:val="00BD279D"/>
    <w:rsid w:val="00BD6BB8"/>
    <w:rsid w:val="00BE70D2"/>
    <w:rsid w:val="00C66BA2"/>
    <w:rsid w:val="00C759F4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74CD8"/>
    <w:rsid w:val="00DA3849"/>
    <w:rsid w:val="00DC62B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93F9B"/>
    <w:rsid w:val="00FB6386"/>
    <w:rsid w:val="00FD68B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13C4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3C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3C4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3C4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013C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B66C0-A5E3-47FF-A2A4-688B7B763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1632</Words>
  <Characters>9308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6</cp:revision>
  <cp:lastPrinted>1899-12-31T23:00:00Z</cp:lastPrinted>
  <dcterms:created xsi:type="dcterms:W3CDTF">2021-01-13T13:26:00Z</dcterms:created>
  <dcterms:modified xsi:type="dcterms:W3CDTF">2021-01-18T09:27:00Z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